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E32" w:rsidRDefault="0038347A">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w:t>
      </w:r>
      <w:r>
        <w:rPr>
          <w:rFonts w:hint="eastAsia"/>
          <w:b/>
          <w:sz w:val="24"/>
          <w:lang w:eastAsia="zh-CN"/>
        </w:rPr>
        <w:t>10</w:t>
      </w:r>
      <w:r>
        <w:rPr>
          <w:b/>
          <w:i/>
          <w:sz w:val="28"/>
        </w:rPr>
        <w:tab/>
      </w:r>
      <w:r w:rsidR="00C56B73" w:rsidRPr="00C56B73">
        <w:rPr>
          <w:b/>
          <w:i/>
          <w:sz w:val="28"/>
        </w:rPr>
        <w:t>R4-2403297</w:t>
      </w:r>
    </w:p>
    <w:p w:rsidR="006A4E32" w:rsidRDefault="0038347A">
      <w:pPr>
        <w:pStyle w:val="aff1"/>
        <w:spacing w:before="120" w:afterLines="50" w:after="120"/>
        <w:ind w:left="2270" w:hangingChars="942" w:hanging="2270"/>
        <w:rPr>
          <w:rFonts w:ascii="Arial" w:hAnsi="Arial" w:cs="Arial"/>
          <w:szCs w:val="24"/>
        </w:rPr>
      </w:pPr>
      <w:bookmarkStart w:id="1" w:name="OLE_LINK145"/>
      <w:bookmarkStart w:id="2" w:name="OLE_LINK146"/>
      <w:r>
        <w:rPr>
          <w:rFonts w:ascii="Arial" w:hAnsi="Arial" w:cs="Arial"/>
          <w:szCs w:val="24"/>
        </w:rPr>
        <w:t>Athens, Greece, 26th Feb 2024 - 1st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4E32">
        <w:tc>
          <w:tcPr>
            <w:tcW w:w="9641" w:type="dxa"/>
            <w:gridSpan w:val="9"/>
            <w:tcBorders>
              <w:top w:val="single" w:sz="4" w:space="0" w:color="auto"/>
              <w:left w:val="single" w:sz="4" w:space="0" w:color="auto"/>
              <w:right w:val="single" w:sz="4" w:space="0" w:color="auto"/>
            </w:tcBorders>
          </w:tcPr>
          <w:bookmarkEnd w:id="0"/>
          <w:bookmarkEnd w:id="1"/>
          <w:bookmarkEnd w:id="2"/>
          <w:p w:rsidR="006A4E32" w:rsidRDefault="0038347A">
            <w:pPr>
              <w:pStyle w:val="CRCoverPage"/>
              <w:spacing w:after="0"/>
              <w:jc w:val="right"/>
              <w:rPr>
                <w:i/>
              </w:rPr>
            </w:pPr>
            <w:r>
              <w:rPr>
                <w:i/>
                <w:sz w:val="14"/>
              </w:rPr>
              <w:t>CR-Form-v12.2</w:t>
            </w:r>
          </w:p>
        </w:tc>
      </w:tr>
      <w:tr w:rsidR="006A4E32">
        <w:tc>
          <w:tcPr>
            <w:tcW w:w="9641" w:type="dxa"/>
            <w:gridSpan w:val="9"/>
            <w:tcBorders>
              <w:left w:val="single" w:sz="4" w:space="0" w:color="auto"/>
              <w:right w:val="single" w:sz="4" w:space="0" w:color="auto"/>
            </w:tcBorders>
          </w:tcPr>
          <w:p w:rsidR="006A4E32" w:rsidRDefault="0038347A">
            <w:pPr>
              <w:pStyle w:val="CRCoverPage"/>
              <w:spacing w:after="0"/>
              <w:jc w:val="center"/>
            </w:pPr>
            <w:r>
              <w:rPr>
                <w:b/>
                <w:sz w:val="32"/>
              </w:rPr>
              <w:t>CHANGE REQUEST</w:t>
            </w:r>
          </w:p>
        </w:tc>
      </w:tr>
      <w:tr w:rsidR="006A4E32">
        <w:tc>
          <w:tcPr>
            <w:tcW w:w="9641" w:type="dxa"/>
            <w:gridSpan w:val="9"/>
            <w:tcBorders>
              <w:left w:val="single" w:sz="4" w:space="0" w:color="auto"/>
              <w:right w:val="single" w:sz="4" w:space="0" w:color="auto"/>
            </w:tcBorders>
          </w:tcPr>
          <w:p w:rsidR="006A4E32" w:rsidRDefault="006A4E32">
            <w:pPr>
              <w:pStyle w:val="CRCoverPage"/>
              <w:spacing w:after="0"/>
              <w:rPr>
                <w:sz w:val="8"/>
                <w:szCs w:val="8"/>
              </w:rPr>
            </w:pPr>
          </w:p>
        </w:tc>
      </w:tr>
      <w:tr w:rsidR="006A4E32">
        <w:tc>
          <w:tcPr>
            <w:tcW w:w="142" w:type="dxa"/>
            <w:tcBorders>
              <w:left w:val="single" w:sz="4" w:space="0" w:color="auto"/>
            </w:tcBorders>
          </w:tcPr>
          <w:p w:rsidR="006A4E32" w:rsidRDefault="006A4E32">
            <w:pPr>
              <w:pStyle w:val="CRCoverPage"/>
              <w:spacing w:after="0"/>
              <w:jc w:val="right"/>
            </w:pPr>
          </w:p>
        </w:tc>
        <w:tc>
          <w:tcPr>
            <w:tcW w:w="1559" w:type="dxa"/>
            <w:shd w:val="pct30" w:color="FFFF00" w:fill="auto"/>
          </w:tcPr>
          <w:p w:rsidR="006A4E32" w:rsidRDefault="0038347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6A4E32" w:rsidRDefault="0038347A">
            <w:pPr>
              <w:pStyle w:val="CRCoverPage"/>
              <w:spacing w:after="0"/>
              <w:jc w:val="center"/>
            </w:pPr>
            <w:r>
              <w:rPr>
                <w:b/>
                <w:sz w:val="28"/>
              </w:rPr>
              <w:t>CR</w:t>
            </w:r>
          </w:p>
        </w:tc>
        <w:tc>
          <w:tcPr>
            <w:tcW w:w="1276" w:type="dxa"/>
            <w:shd w:val="pct30" w:color="FFFF00" w:fill="auto"/>
          </w:tcPr>
          <w:p w:rsidR="006A4E32" w:rsidRDefault="0038347A">
            <w:pPr>
              <w:pStyle w:val="CRCoverPage"/>
              <w:spacing w:after="0"/>
            </w:pPr>
            <w:r>
              <w:rPr>
                <w:b/>
                <w:sz w:val="28"/>
              </w:rPr>
              <w:t>3959</w:t>
            </w:r>
          </w:p>
        </w:tc>
        <w:tc>
          <w:tcPr>
            <w:tcW w:w="709" w:type="dxa"/>
          </w:tcPr>
          <w:p w:rsidR="006A4E32" w:rsidRDefault="0038347A">
            <w:pPr>
              <w:pStyle w:val="CRCoverPage"/>
              <w:tabs>
                <w:tab w:val="right" w:pos="625"/>
              </w:tabs>
              <w:spacing w:after="0"/>
              <w:jc w:val="center"/>
            </w:pPr>
            <w:r>
              <w:rPr>
                <w:b/>
                <w:bCs/>
                <w:sz w:val="28"/>
              </w:rPr>
              <w:t>rev</w:t>
            </w:r>
          </w:p>
        </w:tc>
        <w:tc>
          <w:tcPr>
            <w:tcW w:w="992" w:type="dxa"/>
            <w:shd w:val="pct30" w:color="FFFF00" w:fill="auto"/>
          </w:tcPr>
          <w:p w:rsidR="006A4E32" w:rsidRDefault="0038347A">
            <w:pPr>
              <w:pStyle w:val="CRCoverPage"/>
              <w:spacing w:after="0"/>
              <w:jc w:val="center"/>
              <w:rPr>
                <w:b/>
                <w:lang w:eastAsia="zh-CN"/>
              </w:rPr>
            </w:pPr>
            <w:r>
              <w:rPr>
                <w:rFonts w:hint="eastAsia"/>
                <w:b/>
                <w:sz w:val="28"/>
                <w:lang w:eastAsia="zh-CN"/>
              </w:rPr>
              <w:t>1</w:t>
            </w:r>
          </w:p>
        </w:tc>
        <w:tc>
          <w:tcPr>
            <w:tcW w:w="2410" w:type="dxa"/>
          </w:tcPr>
          <w:p w:rsidR="006A4E32" w:rsidRDefault="0038347A">
            <w:pPr>
              <w:pStyle w:val="CRCoverPage"/>
              <w:tabs>
                <w:tab w:val="right" w:pos="1825"/>
              </w:tabs>
              <w:spacing w:after="0"/>
              <w:jc w:val="center"/>
            </w:pPr>
            <w:r>
              <w:rPr>
                <w:b/>
                <w:sz w:val="28"/>
                <w:szCs w:val="28"/>
              </w:rPr>
              <w:t>Current version:</w:t>
            </w:r>
          </w:p>
        </w:tc>
        <w:tc>
          <w:tcPr>
            <w:tcW w:w="1701" w:type="dxa"/>
            <w:shd w:val="pct30" w:color="FFFF00" w:fill="auto"/>
          </w:tcPr>
          <w:p w:rsidR="006A4E32" w:rsidRDefault="0038347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b/>
                <w:sz w:val="28"/>
                <w:lang w:eastAsia="zh-CN"/>
              </w:rPr>
              <w:t>4</w:t>
            </w:r>
            <w:r>
              <w:rPr>
                <w:b/>
                <w:sz w:val="28"/>
              </w:rPr>
              <w:t>.0</w:t>
            </w:r>
            <w:r>
              <w:rPr>
                <w:b/>
                <w:sz w:val="28"/>
              </w:rPr>
              <w:fldChar w:fldCharType="end"/>
            </w:r>
          </w:p>
        </w:tc>
        <w:tc>
          <w:tcPr>
            <w:tcW w:w="143" w:type="dxa"/>
            <w:tcBorders>
              <w:right w:val="single" w:sz="4" w:space="0" w:color="auto"/>
            </w:tcBorders>
          </w:tcPr>
          <w:p w:rsidR="006A4E32" w:rsidRDefault="006A4E32">
            <w:pPr>
              <w:pStyle w:val="CRCoverPage"/>
              <w:spacing w:after="0"/>
            </w:pPr>
          </w:p>
        </w:tc>
      </w:tr>
      <w:tr w:rsidR="006A4E32">
        <w:tc>
          <w:tcPr>
            <w:tcW w:w="9641" w:type="dxa"/>
            <w:gridSpan w:val="9"/>
            <w:tcBorders>
              <w:left w:val="single" w:sz="4" w:space="0" w:color="auto"/>
              <w:right w:val="single" w:sz="4" w:space="0" w:color="auto"/>
            </w:tcBorders>
          </w:tcPr>
          <w:p w:rsidR="006A4E32" w:rsidRDefault="006A4E32">
            <w:pPr>
              <w:pStyle w:val="CRCoverPage"/>
              <w:spacing w:after="0"/>
            </w:pPr>
          </w:p>
        </w:tc>
      </w:tr>
      <w:tr w:rsidR="006A4E32">
        <w:tc>
          <w:tcPr>
            <w:tcW w:w="9641" w:type="dxa"/>
            <w:gridSpan w:val="9"/>
            <w:tcBorders>
              <w:top w:val="single" w:sz="4" w:space="0" w:color="auto"/>
            </w:tcBorders>
          </w:tcPr>
          <w:p w:rsidR="006A4E32" w:rsidRDefault="0038347A">
            <w:pPr>
              <w:pStyle w:val="CRCoverPage"/>
              <w:spacing w:after="0"/>
              <w:jc w:val="center"/>
              <w:rPr>
                <w:rFonts w:cs="Arial"/>
                <w:i/>
              </w:rPr>
            </w:pPr>
            <w:r>
              <w:rPr>
                <w:rFonts w:cs="Arial"/>
                <w:i/>
              </w:rPr>
              <w:t xml:space="preserve">For </w:t>
            </w:r>
            <w:hyperlink r:id="rId9" w:anchor="_blank" w:history="1">
              <w:r>
                <w:rPr>
                  <w:rStyle w:val="afe"/>
                  <w:rFonts w:cs="Arial"/>
                  <w:b/>
                  <w:i/>
                  <w:color w:val="FF0000"/>
                </w:rPr>
                <w:t>HE</w:t>
              </w:r>
              <w:bookmarkStart w:id="3" w:name="_Hlt497126619"/>
              <w:r>
                <w:rPr>
                  <w:rStyle w:val="afe"/>
                  <w:rFonts w:cs="Arial"/>
                  <w:b/>
                  <w:i/>
                  <w:color w:val="FF0000"/>
                </w:rPr>
                <w:t>L</w:t>
              </w:r>
              <w:bookmarkEnd w:id="3"/>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e"/>
                  <w:rFonts w:cs="Arial"/>
                  <w:i/>
                </w:rPr>
                <w:t>http://www.3gpp.org/Change-Requests</w:t>
              </w:r>
            </w:hyperlink>
            <w:r>
              <w:rPr>
                <w:rFonts w:cs="Arial"/>
                <w:i/>
              </w:rPr>
              <w:t>.</w:t>
            </w:r>
          </w:p>
        </w:tc>
      </w:tr>
      <w:tr w:rsidR="006A4E32">
        <w:tc>
          <w:tcPr>
            <w:tcW w:w="9641" w:type="dxa"/>
            <w:gridSpan w:val="9"/>
          </w:tcPr>
          <w:p w:rsidR="006A4E32" w:rsidRDefault="006A4E32">
            <w:pPr>
              <w:pStyle w:val="CRCoverPage"/>
              <w:spacing w:after="0"/>
              <w:rPr>
                <w:sz w:val="8"/>
                <w:szCs w:val="8"/>
              </w:rPr>
            </w:pPr>
          </w:p>
        </w:tc>
      </w:tr>
    </w:tbl>
    <w:p w:rsidR="006A4E32" w:rsidRDefault="006A4E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4E32">
        <w:tc>
          <w:tcPr>
            <w:tcW w:w="2835" w:type="dxa"/>
          </w:tcPr>
          <w:p w:rsidR="006A4E32" w:rsidRDefault="0038347A">
            <w:pPr>
              <w:pStyle w:val="CRCoverPage"/>
              <w:tabs>
                <w:tab w:val="right" w:pos="2751"/>
              </w:tabs>
              <w:spacing w:after="0"/>
              <w:rPr>
                <w:b/>
                <w:i/>
              </w:rPr>
            </w:pPr>
            <w:r>
              <w:rPr>
                <w:b/>
                <w:i/>
              </w:rPr>
              <w:t>Proposed change affects:</w:t>
            </w:r>
          </w:p>
        </w:tc>
        <w:tc>
          <w:tcPr>
            <w:tcW w:w="1418" w:type="dxa"/>
          </w:tcPr>
          <w:p w:rsidR="006A4E32" w:rsidRDefault="003834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4E32" w:rsidRDefault="006A4E32">
            <w:pPr>
              <w:pStyle w:val="CRCoverPage"/>
              <w:spacing w:after="0"/>
              <w:jc w:val="center"/>
              <w:rPr>
                <w:b/>
                <w:caps/>
              </w:rPr>
            </w:pPr>
          </w:p>
        </w:tc>
        <w:tc>
          <w:tcPr>
            <w:tcW w:w="709" w:type="dxa"/>
            <w:tcBorders>
              <w:left w:val="single" w:sz="4" w:space="0" w:color="auto"/>
            </w:tcBorders>
          </w:tcPr>
          <w:p w:rsidR="006A4E32" w:rsidRDefault="003834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4E32" w:rsidRDefault="0038347A">
            <w:pPr>
              <w:pStyle w:val="CRCoverPage"/>
              <w:spacing w:after="0"/>
              <w:jc w:val="center"/>
              <w:rPr>
                <w:b/>
                <w:caps/>
              </w:rPr>
            </w:pPr>
            <w:r>
              <w:rPr>
                <w:b/>
                <w:caps/>
              </w:rPr>
              <w:t>X</w:t>
            </w:r>
          </w:p>
        </w:tc>
        <w:tc>
          <w:tcPr>
            <w:tcW w:w="2126" w:type="dxa"/>
          </w:tcPr>
          <w:p w:rsidR="006A4E32" w:rsidRDefault="003834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4E32" w:rsidRDefault="006A4E32">
            <w:pPr>
              <w:pStyle w:val="CRCoverPage"/>
              <w:spacing w:after="0"/>
              <w:jc w:val="center"/>
              <w:rPr>
                <w:b/>
                <w:caps/>
              </w:rPr>
            </w:pPr>
          </w:p>
        </w:tc>
        <w:tc>
          <w:tcPr>
            <w:tcW w:w="1418" w:type="dxa"/>
            <w:tcBorders>
              <w:left w:val="nil"/>
            </w:tcBorders>
          </w:tcPr>
          <w:p w:rsidR="006A4E32" w:rsidRDefault="003834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4E32" w:rsidRDefault="006A4E32">
            <w:pPr>
              <w:pStyle w:val="CRCoverPage"/>
              <w:spacing w:after="0"/>
              <w:jc w:val="center"/>
              <w:rPr>
                <w:b/>
                <w:bCs/>
                <w:caps/>
              </w:rPr>
            </w:pPr>
          </w:p>
        </w:tc>
      </w:tr>
    </w:tbl>
    <w:p w:rsidR="006A4E32" w:rsidRDefault="006A4E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4E32">
        <w:tc>
          <w:tcPr>
            <w:tcW w:w="9640" w:type="dxa"/>
            <w:gridSpan w:val="11"/>
          </w:tcPr>
          <w:p w:rsidR="006A4E32" w:rsidRDefault="006A4E32">
            <w:pPr>
              <w:pStyle w:val="CRCoverPage"/>
              <w:spacing w:after="0"/>
              <w:rPr>
                <w:sz w:val="8"/>
                <w:szCs w:val="8"/>
              </w:rPr>
            </w:pPr>
          </w:p>
        </w:tc>
      </w:tr>
      <w:tr w:rsidR="006A4E32">
        <w:tc>
          <w:tcPr>
            <w:tcW w:w="1843" w:type="dxa"/>
            <w:tcBorders>
              <w:top w:val="single" w:sz="4" w:space="0" w:color="auto"/>
              <w:left w:val="single" w:sz="4" w:space="0" w:color="auto"/>
            </w:tcBorders>
          </w:tcPr>
          <w:p w:rsidR="006A4E32" w:rsidRDefault="003834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A4E32" w:rsidRDefault="0038347A">
            <w:pPr>
              <w:pStyle w:val="CRCoverPage"/>
              <w:spacing w:after="0"/>
              <w:ind w:left="100"/>
              <w:rPr>
                <w:lang w:eastAsia="zh-CN"/>
              </w:rPr>
            </w:pPr>
            <w:r>
              <w:rPr>
                <w:rFonts w:hint="eastAsia"/>
                <w:lang w:eastAsia="zh-CN"/>
              </w:rPr>
              <w:t>(</w:t>
            </w:r>
            <w:r>
              <w:t>NR_ATG-Core</w:t>
            </w:r>
            <w:r>
              <w:rPr>
                <w:rFonts w:hint="eastAsia"/>
                <w:lang w:eastAsia="zh-CN"/>
              </w:rPr>
              <w:t>)</w:t>
            </w:r>
            <w:r>
              <w:t xml:space="preserve"> CR on RRM core requirements maintenance for ATG</w:t>
            </w:r>
          </w:p>
        </w:tc>
      </w:tr>
      <w:tr w:rsidR="006A4E32">
        <w:tc>
          <w:tcPr>
            <w:tcW w:w="1843" w:type="dxa"/>
            <w:tcBorders>
              <w:left w:val="single" w:sz="4" w:space="0" w:color="auto"/>
            </w:tcBorders>
          </w:tcPr>
          <w:p w:rsidR="006A4E32" w:rsidRDefault="006A4E32">
            <w:pPr>
              <w:pStyle w:val="CRCoverPage"/>
              <w:spacing w:after="0"/>
              <w:rPr>
                <w:b/>
                <w:i/>
                <w:sz w:val="8"/>
                <w:szCs w:val="8"/>
              </w:rPr>
            </w:pPr>
          </w:p>
        </w:tc>
        <w:tc>
          <w:tcPr>
            <w:tcW w:w="7797" w:type="dxa"/>
            <w:gridSpan w:val="10"/>
            <w:tcBorders>
              <w:right w:val="single" w:sz="4" w:space="0" w:color="auto"/>
            </w:tcBorders>
          </w:tcPr>
          <w:p w:rsidR="006A4E32" w:rsidRDefault="006A4E32">
            <w:pPr>
              <w:pStyle w:val="CRCoverPage"/>
              <w:spacing w:after="0"/>
              <w:rPr>
                <w:sz w:val="8"/>
                <w:szCs w:val="8"/>
              </w:rPr>
            </w:pPr>
          </w:p>
        </w:tc>
      </w:tr>
      <w:tr w:rsidR="006A4E32">
        <w:tc>
          <w:tcPr>
            <w:tcW w:w="1843" w:type="dxa"/>
            <w:tcBorders>
              <w:left w:val="single" w:sz="4" w:space="0" w:color="auto"/>
            </w:tcBorders>
          </w:tcPr>
          <w:p w:rsidR="006A4E32" w:rsidRDefault="003834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A4E32" w:rsidRDefault="0038347A">
            <w:pPr>
              <w:pStyle w:val="CRCoverPage"/>
              <w:spacing w:after="0"/>
              <w:ind w:left="100"/>
              <w:rPr>
                <w:lang w:eastAsia="zh-CN"/>
              </w:rPr>
            </w:pPr>
            <w:r>
              <w:rPr>
                <w:rFonts w:hint="eastAsia"/>
                <w:lang w:eastAsia="zh-CN"/>
              </w:rPr>
              <w:t>CATT</w:t>
            </w:r>
          </w:p>
        </w:tc>
      </w:tr>
      <w:tr w:rsidR="006A4E32">
        <w:tc>
          <w:tcPr>
            <w:tcW w:w="1843" w:type="dxa"/>
            <w:tcBorders>
              <w:left w:val="single" w:sz="4" w:space="0" w:color="auto"/>
            </w:tcBorders>
          </w:tcPr>
          <w:p w:rsidR="006A4E32" w:rsidRDefault="003834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A4E32" w:rsidRDefault="0038347A">
            <w:pPr>
              <w:pStyle w:val="CRCoverPage"/>
              <w:spacing w:after="0"/>
              <w:ind w:left="100"/>
            </w:pPr>
            <w:r>
              <w:t>R4</w:t>
            </w:r>
          </w:p>
        </w:tc>
      </w:tr>
      <w:tr w:rsidR="006A4E32">
        <w:tc>
          <w:tcPr>
            <w:tcW w:w="1843" w:type="dxa"/>
            <w:tcBorders>
              <w:left w:val="single" w:sz="4" w:space="0" w:color="auto"/>
            </w:tcBorders>
          </w:tcPr>
          <w:p w:rsidR="006A4E32" w:rsidRDefault="006A4E32">
            <w:pPr>
              <w:pStyle w:val="CRCoverPage"/>
              <w:spacing w:after="0"/>
              <w:rPr>
                <w:b/>
                <w:i/>
                <w:sz w:val="8"/>
                <w:szCs w:val="8"/>
              </w:rPr>
            </w:pPr>
          </w:p>
        </w:tc>
        <w:tc>
          <w:tcPr>
            <w:tcW w:w="7797" w:type="dxa"/>
            <w:gridSpan w:val="10"/>
            <w:tcBorders>
              <w:right w:val="single" w:sz="4" w:space="0" w:color="auto"/>
            </w:tcBorders>
          </w:tcPr>
          <w:p w:rsidR="006A4E32" w:rsidRDefault="006A4E32">
            <w:pPr>
              <w:pStyle w:val="CRCoverPage"/>
              <w:spacing w:after="0"/>
              <w:rPr>
                <w:sz w:val="8"/>
                <w:szCs w:val="8"/>
              </w:rPr>
            </w:pPr>
          </w:p>
        </w:tc>
      </w:tr>
      <w:tr w:rsidR="006A4E32">
        <w:tc>
          <w:tcPr>
            <w:tcW w:w="1843" w:type="dxa"/>
            <w:tcBorders>
              <w:left w:val="single" w:sz="4" w:space="0" w:color="auto"/>
            </w:tcBorders>
          </w:tcPr>
          <w:p w:rsidR="006A4E32" w:rsidRDefault="0038347A">
            <w:pPr>
              <w:pStyle w:val="CRCoverPage"/>
              <w:tabs>
                <w:tab w:val="right" w:pos="1759"/>
              </w:tabs>
              <w:spacing w:after="0"/>
              <w:rPr>
                <w:b/>
                <w:i/>
              </w:rPr>
            </w:pPr>
            <w:r>
              <w:rPr>
                <w:b/>
                <w:i/>
              </w:rPr>
              <w:t>Work item code:</w:t>
            </w:r>
          </w:p>
        </w:tc>
        <w:tc>
          <w:tcPr>
            <w:tcW w:w="3686" w:type="dxa"/>
            <w:gridSpan w:val="5"/>
            <w:shd w:val="pct30" w:color="FFFF00" w:fill="auto"/>
          </w:tcPr>
          <w:p w:rsidR="006A4E32" w:rsidRDefault="0038347A">
            <w:pPr>
              <w:pStyle w:val="CRCoverPage"/>
              <w:spacing w:after="0"/>
              <w:ind w:left="100"/>
              <w:rPr>
                <w:lang w:eastAsia="zh-CN"/>
              </w:rPr>
            </w:pPr>
            <w:r>
              <w:t>NR_ATG-Core</w:t>
            </w:r>
          </w:p>
        </w:tc>
        <w:tc>
          <w:tcPr>
            <w:tcW w:w="567" w:type="dxa"/>
            <w:tcBorders>
              <w:left w:val="nil"/>
            </w:tcBorders>
          </w:tcPr>
          <w:p w:rsidR="006A4E32" w:rsidRDefault="006A4E32">
            <w:pPr>
              <w:pStyle w:val="CRCoverPage"/>
              <w:spacing w:after="0"/>
              <w:ind w:right="100"/>
            </w:pPr>
          </w:p>
        </w:tc>
        <w:tc>
          <w:tcPr>
            <w:tcW w:w="1417" w:type="dxa"/>
            <w:gridSpan w:val="3"/>
            <w:tcBorders>
              <w:left w:val="nil"/>
            </w:tcBorders>
          </w:tcPr>
          <w:p w:rsidR="006A4E32" w:rsidRDefault="0038347A">
            <w:pPr>
              <w:pStyle w:val="CRCoverPage"/>
              <w:spacing w:after="0"/>
              <w:jc w:val="right"/>
            </w:pPr>
            <w:r>
              <w:rPr>
                <w:b/>
                <w:i/>
              </w:rPr>
              <w:t>Date:</w:t>
            </w:r>
          </w:p>
        </w:tc>
        <w:tc>
          <w:tcPr>
            <w:tcW w:w="2127" w:type="dxa"/>
            <w:tcBorders>
              <w:right w:val="single" w:sz="4" w:space="0" w:color="auto"/>
            </w:tcBorders>
            <w:shd w:val="pct30" w:color="FFFF00" w:fill="auto"/>
          </w:tcPr>
          <w:p w:rsidR="006A4E32" w:rsidRDefault="0038347A">
            <w:pPr>
              <w:pStyle w:val="CRCoverPage"/>
              <w:spacing w:after="0"/>
              <w:ind w:left="100"/>
              <w:rPr>
                <w:lang w:eastAsia="zh-CN"/>
              </w:rPr>
            </w:pPr>
            <w:r>
              <w:t>2023-</w:t>
            </w:r>
            <w:r>
              <w:rPr>
                <w:rFonts w:hint="eastAsia"/>
                <w:lang w:eastAsia="zh-CN"/>
              </w:rPr>
              <w:t>02</w:t>
            </w:r>
            <w:r>
              <w:t>-</w:t>
            </w:r>
            <w:r>
              <w:rPr>
                <w:rFonts w:hint="eastAsia"/>
                <w:lang w:eastAsia="zh-CN"/>
              </w:rPr>
              <w:t>28</w:t>
            </w:r>
          </w:p>
        </w:tc>
      </w:tr>
      <w:tr w:rsidR="006A4E32">
        <w:tc>
          <w:tcPr>
            <w:tcW w:w="1843" w:type="dxa"/>
            <w:tcBorders>
              <w:left w:val="single" w:sz="4" w:space="0" w:color="auto"/>
            </w:tcBorders>
          </w:tcPr>
          <w:p w:rsidR="006A4E32" w:rsidRDefault="006A4E32">
            <w:pPr>
              <w:pStyle w:val="CRCoverPage"/>
              <w:spacing w:after="0"/>
              <w:rPr>
                <w:b/>
                <w:i/>
                <w:sz w:val="8"/>
                <w:szCs w:val="8"/>
              </w:rPr>
            </w:pPr>
          </w:p>
        </w:tc>
        <w:tc>
          <w:tcPr>
            <w:tcW w:w="1986" w:type="dxa"/>
            <w:gridSpan w:val="4"/>
          </w:tcPr>
          <w:p w:rsidR="006A4E32" w:rsidRDefault="006A4E32">
            <w:pPr>
              <w:pStyle w:val="CRCoverPage"/>
              <w:spacing w:after="0"/>
              <w:rPr>
                <w:sz w:val="8"/>
                <w:szCs w:val="8"/>
              </w:rPr>
            </w:pPr>
          </w:p>
        </w:tc>
        <w:tc>
          <w:tcPr>
            <w:tcW w:w="2267" w:type="dxa"/>
            <w:gridSpan w:val="2"/>
          </w:tcPr>
          <w:p w:rsidR="006A4E32" w:rsidRDefault="006A4E32">
            <w:pPr>
              <w:pStyle w:val="CRCoverPage"/>
              <w:spacing w:after="0"/>
              <w:rPr>
                <w:sz w:val="8"/>
                <w:szCs w:val="8"/>
              </w:rPr>
            </w:pPr>
          </w:p>
        </w:tc>
        <w:tc>
          <w:tcPr>
            <w:tcW w:w="1417" w:type="dxa"/>
            <w:gridSpan w:val="3"/>
          </w:tcPr>
          <w:p w:rsidR="006A4E32" w:rsidRDefault="006A4E32">
            <w:pPr>
              <w:pStyle w:val="CRCoverPage"/>
              <w:spacing w:after="0"/>
              <w:rPr>
                <w:sz w:val="8"/>
                <w:szCs w:val="8"/>
              </w:rPr>
            </w:pPr>
          </w:p>
        </w:tc>
        <w:tc>
          <w:tcPr>
            <w:tcW w:w="2127" w:type="dxa"/>
            <w:tcBorders>
              <w:right w:val="single" w:sz="4" w:space="0" w:color="auto"/>
            </w:tcBorders>
          </w:tcPr>
          <w:p w:rsidR="006A4E32" w:rsidRDefault="006A4E32">
            <w:pPr>
              <w:pStyle w:val="CRCoverPage"/>
              <w:spacing w:after="0"/>
              <w:rPr>
                <w:sz w:val="8"/>
                <w:szCs w:val="8"/>
              </w:rPr>
            </w:pPr>
          </w:p>
        </w:tc>
      </w:tr>
      <w:tr w:rsidR="006A4E32">
        <w:trPr>
          <w:cantSplit/>
        </w:trPr>
        <w:tc>
          <w:tcPr>
            <w:tcW w:w="1843" w:type="dxa"/>
            <w:tcBorders>
              <w:left w:val="single" w:sz="4" w:space="0" w:color="auto"/>
            </w:tcBorders>
          </w:tcPr>
          <w:p w:rsidR="006A4E32" w:rsidRDefault="0038347A">
            <w:pPr>
              <w:pStyle w:val="CRCoverPage"/>
              <w:tabs>
                <w:tab w:val="right" w:pos="1759"/>
              </w:tabs>
              <w:spacing w:after="0"/>
              <w:rPr>
                <w:b/>
                <w:i/>
              </w:rPr>
            </w:pPr>
            <w:r>
              <w:rPr>
                <w:b/>
                <w:i/>
              </w:rPr>
              <w:t>Category:</w:t>
            </w:r>
          </w:p>
        </w:tc>
        <w:tc>
          <w:tcPr>
            <w:tcW w:w="851" w:type="dxa"/>
            <w:shd w:val="pct30" w:color="FFFF00" w:fill="auto"/>
          </w:tcPr>
          <w:p w:rsidR="006A4E32" w:rsidRDefault="0038347A">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6A4E32" w:rsidRDefault="006A4E32">
            <w:pPr>
              <w:pStyle w:val="CRCoverPage"/>
              <w:spacing w:after="0"/>
            </w:pPr>
          </w:p>
        </w:tc>
        <w:tc>
          <w:tcPr>
            <w:tcW w:w="1417" w:type="dxa"/>
            <w:gridSpan w:val="3"/>
            <w:tcBorders>
              <w:left w:val="nil"/>
            </w:tcBorders>
          </w:tcPr>
          <w:p w:rsidR="006A4E32" w:rsidRDefault="0038347A">
            <w:pPr>
              <w:pStyle w:val="CRCoverPage"/>
              <w:spacing w:after="0"/>
              <w:jc w:val="right"/>
              <w:rPr>
                <w:b/>
                <w:i/>
              </w:rPr>
            </w:pPr>
            <w:r>
              <w:rPr>
                <w:b/>
                <w:i/>
              </w:rPr>
              <w:t>Release:</w:t>
            </w:r>
          </w:p>
        </w:tc>
        <w:tc>
          <w:tcPr>
            <w:tcW w:w="2127" w:type="dxa"/>
            <w:tcBorders>
              <w:right w:val="single" w:sz="4" w:space="0" w:color="auto"/>
            </w:tcBorders>
            <w:shd w:val="pct30" w:color="FFFF00" w:fill="auto"/>
          </w:tcPr>
          <w:p w:rsidR="006A4E32" w:rsidRDefault="0038347A">
            <w:pPr>
              <w:pStyle w:val="CRCoverPage"/>
              <w:spacing w:after="0"/>
              <w:ind w:left="100"/>
            </w:pPr>
            <w:fldSimple w:instr=" DOCPROPERTY  Release  \* MERGEFORMAT ">
              <w:r>
                <w:t>Rel-18</w:t>
              </w:r>
            </w:fldSimple>
          </w:p>
        </w:tc>
      </w:tr>
      <w:tr w:rsidR="006A4E32">
        <w:tc>
          <w:tcPr>
            <w:tcW w:w="1843" w:type="dxa"/>
            <w:tcBorders>
              <w:left w:val="single" w:sz="4" w:space="0" w:color="auto"/>
              <w:bottom w:val="single" w:sz="4" w:space="0" w:color="auto"/>
            </w:tcBorders>
          </w:tcPr>
          <w:p w:rsidR="006A4E32" w:rsidRDefault="006A4E32">
            <w:pPr>
              <w:pStyle w:val="CRCoverPage"/>
              <w:spacing w:after="0"/>
              <w:rPr>
                <w:b/>
                <w:i/>
              </w:rPr>
            </w:pPr>
          </w:p>
        </w:tc>
        <w:tc>
          <w:tcPr>
            <w:tcW w:w="4677" w:type="dxa"/>
            <w:gridSpan w:val="8"/>
            <w:tcBorders>
              <w:bottom w:val="single" w:sz="4" w:space="0" w:color="auto"/>
            </w:tcBorders>
          </w:tcPr>
          <w:p w:rsidR="006A4E32" w:rsidRDefault="003834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A4E32" w:rsidRDefault="0038347A">
            <w:pPr>
              <w:pStyle w:val="CRCoverPage"/>
            </w:pPr>
            <w:r>
              <w:rPr>
                <w:sz w:val="18"/>
              </w:rPr>
              <w:t>Detailed explanations of the above categories can</w:t>
            </w:r>
            <w:r>
              <w:rPr>
                <w:sz w:val="18"/>
              </w:rPr>
              <w:br/>
              <w:t xml:space="preserve">be found in 3GPP </w:t>
            </w:r>
            <w:hyperlink r:id="rId11" w:history="1">
              <w:r>
                <w:rPr>
                  <w:rStyle w:val="afe"/>
                </w:rPr>
                <w:t>TR 21.900</w:t>
              </w:r>
            </w:hyperlink>
            <w:r>
              <w:rPr>
                <w:sz w:val="18"/>
              </w:rPr>
              <w:t>.</w:t>
            </w:r>
          </w:p>
        </w:tc>
        <w:tc>
          <w:tcPr>
            <w:tcW w:w="3120" w:type="dxa"/>
            <w:gridSpan w:val="2"/>
            <w:tcBorders>
              <w:bottom w:val="single" w:sz="4" w:space="0" w:color="auto"/>
              <w:right w:val="single" w:sz="4" w:space="0" w:color="auto"/>
            </w:tcBorders>
          </w:tcPr>
          <w:p w:rsidR="006A4E32" w:rsidRDefault="003834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A4E32">
        <w:tc>
          <w:tcPr>
            <w:tcW w:w="1843" w:type="dxa"/>
          </w:tcPr>
          <w:p w:rsidR="006A4E32" w:rsidRDefault="006A4E32">
            <w:pPr>
              <w:pStyle w:val="CRCoverPage"/>
              <w:spacing w:after="0"/>
              <w:rPr>
                <w:b/>
                <w:i/>
                <w:sz w:val="8"/>
                <w:szCs w:val="8"/>
              </w:rPr>
            </w:pPr>
          </w:p>
        </w:tc>
        <w:tc>
          <w:tcPr>
            <w:tcW w:w="7797" w:type="dxa"/>
            <w:gridSpan w:val="10"/>
          </w:tcPr>
          <w:p w:rsidR="006A4E32" w:rsidRDefault="006A4E32">
            <w:pPr>
              <w:pStyle w:val="CRCoverPage"/>
              <w:spacing w:after="0"/>
              <w:rPr>
                <w:sz w:val="8"/>
                <w:szCs w:val="8"/>
              </w:rPr>
            </w:pPr>
          </w:p>
        </w:tc>
      </w:tr>
      <w:tr w:rsidR="006A4E32">
        <w:tc>
          <w:tcPr>
            <w:tcW w:w="2694" w:type="dxa"/>
            <w:gridSpan w:val="2"/>
            <w:tcBorders>
              <w:top w:val="single" w:sz="4" w:space="0" w:color="auto"/>
              <w:left w:val="single" w:sz="4" w:space="0" w:color="auto"/>
            </w:tcBorders>
          </w:tcPr>
          <w:p w:rsidR="006A4E32" w:rsidRDefault="003834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A4E32" w:rsidRDefault="0038347A">
            <w:pPr>
              <w:pStyle w:val="CRCoverPage"/>
              <w:numPr>
                <w:ilvl w:val="0"/>
                <w:numId w:val="16"/>
              </w:numPr>
              <w:spacing w:after="60"/>
              <w:rPr>
                <w:rFonts w:eastAsia="宋体"/>
                <w:lang w:val="en-US" w:eastAsia="zh-CN"/>
              </w:rPr>
            </w:pPr>
            <w:r>
              <w:rPr>
                <w:rFonts w:hint="eastAsia"/>
                <w:color w:val="000000"/>
                <w:lang w:val="en-US" w:eastAsia="zh-CN"/>
              </w:rPr>
              <w:t>The name of two types of ATG UE is not aligned between TS 38.133 and 38.101-1.</w:t>
            </w:r>
          </w:p>
          <w:p w:rsidR="006A4E32" w:rsidRDefault="0038347A">
            <w:pPr>
              <w:pStyle w:val="CRCoverPage"/>
              <w:numPr>
                <w:ilvl w:val="0"/>
                <w:numId w:val="16"/>
              </w:numPr>
              <w:spacing w:after="60"/>
              <w:rPr>
                <w:rFonts w:eastAsia="宋体"/>
                <w:lang w:val="en-US" w:eastAsia="zh-CN"/>
              </w:rPr>
            </w:pPr>
            <w:r>
              <w:rPr>
                <w:rFonts w:eastAsia="宋体" w:hint="eastAsia"/>
                <w:lang w:val="en-US" w:eastAsia="zh-CN"/>
              </w:rPr>
              <w:t>Some network signalling and UE capability are in square brackets.</w:t>
            </w:r>
          </w:p>
          <w:p w:rsidR="006A4E32" w:rsidRDefault="0038347A">
            <w:pPr>
              <w:pStyle w:val="CRCoverPage"/>
              <w:numPr>
                <w:ilvl w:val="0"/>
                <w:numId w:val="16"/>
              </w:numPr>
              <w:spacing w:after="60"/>
              <w:rPr>
                <w:rFonts w:eastAsia="宋体"/>
                <w:lang w:val="en-US" w:eastAsia="zh-CN"/>
              </w:rPr>
            </w:pPr>
            <w:r>
              <w:rPr>
                <w:rFonts w:eastAsia="宋体" w:hint="eastAsia"/>
                <w:lang w:val="en-US" w:eastAsia="zh-CN"/>
              </w:rPr>
              <w:t xml:space="preserve">The scaling factor for ATG UE with antenna array in missing in </w:t>
            </w:r>
            <w:r>
              <w:rPr>
                <w:rFonts w:hint="eastAsia"/>
                <w:color w:val="000000"/>
                <w:lang w:val="en-US" w:eastAsia="zh-CN"/>
              </w:rPr>
              <w:t>Table 4.2D.2.4-2.</w:t>
            </w:r>
          </w:p>
          <w:p w:rsidR="006A4E32" w:rsidRDefault="0038347A">
            <w:pPr>
              <w:pStyle w:val="CRCoverPage"/>
              <w:numPr>
                <w:ilvl w:val="0"/>
                <w:numId w:val="16"/>
              </w:numPr>
              <w:spacing w:after="0"/>
              <w:rPr>
                <w:lang w:eastAsia="zh-CN"/>
              </w:rPr>
            </w:pPr>
            <w:r>
              <w:rPr>
                <w:rFonts w:hint="eastAsia"/>
                <w:lang w:eastAsia="zh-CN"/>
              </w:rPr>
              <w:t xml:space="preserve">Delete the number of clause related to FR2 for </w:t>
            </w:r>
            <w:r>
              <w:rPr>
                <w:lang w:eastAsia="zh-CN"/>
              </w:rPr>
              <w:t>SS-RSRP side conditions</w:t>
            </w:r>
            <w:r>
              <w:rPr>
                <w:rFonts w:hint="eastAsia"/>
                <w:lang w:eastAsia="zh-CN"/>
              </w:rPr>
              <w:t xml:space="preserve"> and delete the c</w:t>
            </w:r>
            <w:r>
              <w:rPr>
                <w:lang w:eastAsia="zh-CN"/>
              </w:rPr>
              <w:t>orresponding</w:t>
            </w:r>
            <w:r>
              <w:rPr>
                <w:rFonts w:hint="eastAsia"/>
                <w:lang w:eastAsia="zh-CN"/>
              </w:rPr>
              <w:t xml:space="preserve"> redundant </w:t>
            </w:r>
            <w:r>
              <w:rPr>
                <w:lang w:eastAsia="zh-CN"/>
              </w:rPr>
              <w:t>description</w:t>
            </w:r>
            <w:r>
              <w:rPr>
                <w:rFonts w:hint="eastAsia"/>
                <w:lang w:eastAsia="zh-CN"/>
              </w:rPr>
              <w:t xml:space="preserve"> for ATG.</w:t>
            </w:r>
          </w:p>
          <w:p w:rsidR="006A4E32" w:rsidRDefault="0038347A">
            <w:pPr>
              <w:pStyle w:val="CRCoverPage"/>
              <w:numPr>
                <w:ilvl w:val="0"/>
                <w:numId w:val="16"/>
              </w:numPr>
              <w:spacing w:after="60"/>
              <w:rPr>
                <w:rFonts w:eastAsia="宋体"/>
                <w:lang w:val="en-US" w:eastAsia="zh-CN"/>
              </w:rPr>
            </w:pPr>
            <w:r>
              <w:rPr>
                <w:rFonts w:hint="eastAsia"/>
                <w:color w:val="000000"/>
                <w:lang w:val="en-US" w:eastAsia="zh-CN"/>
              </w:rPr>
              <w:t>Some FFS and Editor notes are not needed anymore.</w:t>
            </w:r>
          </w:p>
          <w:p w:rsidR="006A4E32" w:rsidRDefault="0038347A">
            <w:pPr>
              <w:pStyle w:val="CRCoverPage"/>
              <w:numPr>
                <w:ilvl w:val="0"/>
                <w:numId w:val="16"/>
              </w:numPr>
              <w:spacing w:after="60"/>
              <w:rPr>
                <w:rFonts w:eastAsia="宋体"/>
                <w:lang w:val="en-US" w:eastAsia="zh-CN"/>
              </w:rPr>
            </w:pPr>
            <w:r>
              <w:rPr>
                <w:rFonts w:eastAsia="宋体" w:hint="eastAsia"/>
                <w:lang w:val="en-US" w:eastAsia="zh-CN"/>
              </w:rPr>
              <w:t>Since RAN2 haven</w:t>
            </w:r>
            <w:r>
              <w:rPr>
                <w:rFonts w:eastAsia="宋体"/>
                <w:lang w:val="en-US" w:eastAsia="zh-CN"/>
              </w:rPr>
              <w:t>’</w:t>
            </w:r>
            <w:r>
              <w:rPr>
                <w:rFonts w:eastAsia="宋体" w:hint="eastAsia"/>
                <w:lang w:val="en-US" w:eastAsia="zh-CN"/>
              </w:rPr>
              <w:t xml:space="preserve">t introduced any </w:t>
            </w:r>
            <w:r>
              <w:rPr>
                <w:rFonts w:hint="eastAsia"/>
                <w:color w:val="000000"/>
                <w:lang w:val="en-US" w:eastAsia="zh-CN"/>
              </w:rPr>
              <w:t>validity time for N</w:t>
            </w:r>
            <w:r>
              <w:rPr>
                <w:rFonts w:hint="eastAsia"/>
                <w:color w:val="000000"/>
                <w:vertAlign w:val="subscript"/>
                <w:lang w:val="en-US" w:eastAsia="zh-CN"/>
              </w:rPr>
              <w:t>TA</w:t>
            </w:r>
            <w:proofErr w:type="gramStart"/>
            <w:r>
              <w:rPr>
                <w:rFonts w:hint="eastAsia"/>
                <w:color w:val="000000"/>
                <w:vertAlign w:val="subscript"/>
                <w:lang w:val="en-US" w:eastAsia="zh-CN"/>
              </w:rPr>
              <w:t>,UE</w:t>
            </w:r>
            <w:proofErr w:type="gramEnd"/>
            <w:r>
              <w:rPr>
                <w:rFonts w:hint="eastAsia"/>
                <w:color w:val="000000"/>
                <w:vertAlign w:val="subscript"/>
                <w:lang w:val="en-US" w:eastAsia="zh-CN"/>
              </w:rPr>
              <w:t>-specific</w:t>
            </w:r>
            <w:r>
              <w:rPr>
                <w:rFonts w:eastAsia="宋体" w:hint="eastAsia"/>
                <w:lang w:val="en-US" w:eastAsia="zh-CN"/>
              </w:rPr>
              <w:t xml:space="preserve"> so far, related contents should be removed.</w:t>
            </w:r>
          </w:p>
          <w:p w:rsidR="006A4E32" w:rsidRDefault="0038347A">
            <w:pPr>
              <w:pStyle w:val="CRCoverPage"/>
              <w:numPr>
                <w:ilvl w:val="0"/>
                <w:numId w:val="16"/>
              </w:numPr>
              <w:spacing w:after="60"/>
              <w:rPr>
                <w:rFonts w:eastAsia="宋体"/>
                <w:lang w:val="en-US" w:eastAsia="zh-CN"/>
              </w:rPr>
            </w:pPr>
            <w:r>
              <w:rPr>
                <w:rFonts w:eastAsia="宋体" w:hint="eastAsia"/>
                <w:lang w:val="en-US" w:eastAsia="zh-CN"/>
              </w:rPr>
              <w:t>Since per-FR MG is not defined for ATG, related contents should be removed</w:t>
            </w:r>
          </w:p>
          <w:p w:rsidR="006A4E32" w:rsidRDefault="0038347A">
            <w:pPr>
              <w:pStyle w:val="CRCoverPage"/>
              <w:numPr>
                <w:ilvl w:val="0"/>
                <w:numId w:val="16"/>
              </w:numPr>
              <w:spacing w:after="60"/>
              <w:rPr>
                <w:rFonts w:eastAsia="宋体"/>
                <w:lang w:val="en-US" w:eastAsia="zh-CN"/>
              </w:rPr>
            </w:pPr>
            <w:r>
              <w:rPr>
                <w:rFonts w:eastAsia="宋体" w:hint="eastAsia"/>
                <w:lang w:val="en-US" w:eastAsia="zh-CN"/>
              </w:rPr>
              <w:t>Since Gap pattern 24, 25 is used for positioning measurements, which are not introduced in ATG, it should be removed</w:t>
            </w:r>
          </w:p>
          <w:p w:rsidR="006A4E32" w:rsidRDefault="0038347A">
            <w:pPr>
              <w:pStyle w:val="CRCoverPage"/>
              <w:numPr>
                <w:ilvl w:val="0"/>
                <w:numId w:val="16"/>
              </w:numPr>
              <w:spacing w:after="60"/>
              <w:rPr>
                <w:rFonts w:eastAsia="宋体"/>
                <w:lang w:val="en-US" w:eastAsia="zh-CN"/>
              </w:rPr>
            </w:pPr>
            <w:r>
              <w:rPr>
                <w:rFonts w:eastAsia="宋体" w:hint="eastAsia"/>
                <w:lang w:val="en-US" w:eastAsia="zh-CN"/>
              </w:rPr>
              <w:t>The sharing factor between L1 and L3 measurements should be captured according to the previous agreements</w:t>
            </w:r>
          </w:p>
          <w:p w:rsidR="006A4E32" w:rsidRDefault="0038347A">
            <w:pPr>
              <w:pStyle w:val="CRCoverPage"/>
              <w:numPr>
                <w:ilvl w:val="0"/>
                <w:numId w:val="16"/>
              </w:numPr>
              <w:spacing w:after="60"/>
              <w:rPr>
                <w:rFonts w:eastAsia="宋体"/>
                <w:iCs/>
                <w:lang w:val="en-US" w:eastAsia="zh-CN"/>
              </w:rPr>
            </w:pPr>
            <w:r>
              <w:rPr>
                <w:rFonts w:hint="eastAsia"/>
                <w:color w:val="000000"/>
                <w:lang w:val="en-US" w:eastAsia="zh-CN"/>
              </w:rPr>
              <w:t>According to previous agreements, t</w:t>
            </w:r>
            <w:r>
              <w:rPr>
                <w:rFonts w:eastAsia="宋体" w:hint="eastAsia"/>
                <w:lang w:val="en-US" w:eastAsia="zh-CN"/>
              </w:rPr>
              <w:t xml:space="preserve">he </w:t>
            </w:r>
            <w:r>
              <w:rPr>
                <w:rFonts w:hint="eastAsia"/>
                <w:color w:val="000000"/>
                <w:lang w:val="en-US" w:eastAsia="zh-CN"/>
              </w:rPr>
              <w:t xml:space="preserve">assumption for </w:t>
            </w:r>
            <w:r>
              <w:rPr>
                <w:i/>
              </w:rPr>
              <w:t>deriveSSB-IndexFromCell</w:t>
            </w:r>
            <w:r>
              <w:rPr>
                <w:rFonts w:hint="eastAsia"/>
                <w:iCs/>
                <w:lang w:val="en-US" w:eastAsia="zh-CN"/>
              </w:rPr>
              <w:t xml:space="preserve"> is not valid anymore</w:t>
            </w:r>
          </w:p>
          <w:p w:rsidR="006A4E32" w:rsidRDefault="0038347A">
            <w:pPr>
              <w:pStyle w:val="CRCoverPage"/>
              <w:numPr>
                <w:ilvl w:val="0"/>
                <w:numId w:val="16"/>
              </w:numPr>
              <w:spacing w:after="0"/>
              <w:rPr>
                <w:lang w:eastAsia="zh-CN"/>
              </w:rPr>
            </w:pPr>
            <w:r>
              <w:rPr>
                <w:rFonts w:hint="eastAsia"/>
                <w:iCs/>
                <w:lang w:val="en-US" w:eastAsia="zh-CN"/>
              </w:rPr>
              <w:t>Some editorial mistakes and typos</w:t>
            </w:r>
          </w:p>
          <w:p w:rsidR="006A4E32" w:rsidRDefault="0038347A">
            <w:pPr>
              <w:pStyle w:val="CRCoverPage"/>
              <w:numPr>
                <w:ilvl w:val="0"/>
                <w:numId w:val="16"/>
              </w:numPr>
              <w:spacing w:after="0"/>
              <w:rPr>
                <w:lang w:eastAsia="zh-CN"/>
              </w:rPr>
            </w:pPr>
            <w:r>
              <w:rPr>
                <w:lang w:eastAsia="zh-CN"/>
              </w:rPr>
              <w:t>Correct scheduling availability of ATG UE with phase array antenna for inter-f measurements without gaps.</w:t>
            </w:r>
          </w:p>
          <w:p w:rsidR="006A4E32" w:rsidRDefault="006A4E32">
            <w:pPr>
              <w:pStyle w:val="CRCoverPage"/>
              <w:spacing w:after="0"/>
              <w:ind w:left="360"/>
              <w:rPr>
                <w:lang w:eastAsia="zh-CN"/>
              </w:rPr>
            </w:pPr>
          </w:p>
        </w:tc>
      </w:tr>
      <w:tr w:rsidR="006A4E32">
        <w:tc>
          <w:tcPr>
            <w:tcW w:w="2694" w:type="dxa"/>
            <w:gridSpan w:val="2"/>
            <w:tcBorders>
              <w:left w:val="single" w:sz="4" w:space="0" w:color="auto"/>
            </w:tcBorders>
          </w:tcPr>
          <w:p w:rsidR="006A4E32" w:rsidRDefault="006A4E32">
            <w:pPr>
              <w:pStyle w:val="CRCoverPage"/>
              <w:spacing w:after="0"/>
              <w:rPr>
                <w:b/>
                <w:i/>
                <w:sz w:val="8"/>
                <w:szCs w:val="8"/>
              </w:rPr>
            </w:pPr>
          </w:p>
        </w:tc>
        <w:tc>
          <w:tcPr>
            <w:tcW w:w="6946" w:type="dxa"/>
            <w:gridSpan w:val="9"/>
            <w:tcBorders>
              <w:right w:val="single" w:sz="4" w:space="0" w:color="auto"/>
            </w:tcBorders>
          </w:tcPr>
          <w:p w:rsidR="006A4E32" w:rsidRDefault="006A4E32">
            <w:pPr>
              <w:pStyle w:val="CRCoverPage"/>
              <w:spacing w:after="0"/>
              <w:rPr>
                <w:sz w:val="8"/>
                <w:szCs w:val="8"/>
              </w:rPr>
            </w:pPr>
          </w:p>
        </w:tc>
      </w:tr>
      <w:tr w:rsidR="006A4E32">
        <w:tc>
          <w:tcPr>
            <w:tcW w:w="2694" w:type="dxa"/>
            <w:gridSpan w:val="2"/>
            <w:tcBorders>
              <w:left w:val="single" w:sz="4" w:space="0" w:color="auto"/>
            </w:tcBorders>
          </w:tcPr>
          <w:p w:rsidR="006A4E32" w:rsidRDefault="003834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A4E32" w:rsidRDefault="0038347A">
            <w:pPr>
              <w:pStyle w:val="CRCoverPage"/>
              <w:spacing w:after="0"/>
              <w:rPr>
                <w:lang w:eastAsia="zh-CN"/>
              </w:rPr>
            </w:pPr>
            <w:r>
              <w:rPr>
                <w:rFonts w:hint="eastAsia"/>
                <w:lang w:eastAsia="zh-CN"/>
              </w:rPr>
              <w:t>Revise</w:t>
            </w:r>
            <w:r>
              <w:t xml:space="preserve"> the following </w:t>
            </w:r>
            <w:r>
              <w:rPr>
                <w:lang w:val="en-US" w:eastAsia="zh-CN"/>
              </w:rPr>
              <w:t>part</w:t>
            </w:r>
            <w:r>
              <w:rPr>
                <w:rFonts w:hint="eastAsia"/>
                <w:lang w:val="en-US" w:eastAsia="zh-CN"/>
              </w:rPr>
              <w:t>s</w:t>
            </w:r>
            <w:r>
              <w:rPr>
                <w:lang w:val="en-US" w:eastAsia="zh-CN"/>
              </w:rPr>
              <w:t xml:space="preserve"> in TS 38.133</w:t>
            </w:r>
            <w:r>
              <w:rPr>
                <w:lang w:eastAsia="zh-CN"/>
              </w:rPr>
              <w:t xml:space="preserve"> for </w:t>
            </w:r>
            <w:r>
              <w:rPr>
                <w:lang w:val="en-US" w:eastAsia="zh-CN"/>
              </w:rPr>
              <w:t>R18</w:t>
            </w:r>
            <w:r>
              <w:rPr>
                <w:rFonts w:hint="eastAsia"/>
                <w:lang w:val="en-US" w:eastAsia="zh-CN"/>
              </w:rPr>
              <w:t xml:space="preserve"> ATG</w:t>
            </w:r>
            <w:r>
              <w:rPr>
                <w:rFonts w:hint="eastAsia"/>
                <w:lang w:eastAsia="zh-CN"/>
              </w:rPr>
              <w:t>:</w:t>
            </w:r>
          </w:p>
          <w:p w:rsidR="006A4E32" w:rsidRDefault="0038347A">
            <w:pPr>
              <w:numPr>
                <w:ilvl w:val="0"/>
                <w:numId w:val="17"/>
              </w:numPr>
              <w:spacing w:after="0"/>
              <w:rPr>
                <w:rFonts w:ascii="Arial" w:hAnsi="Arial" w:cs="Arial"/>
                <w:lang w:val="en-US" w:eastAsia="zh-CN"/>
              </w:rPr>
            </w:pPr>
            <w:r>
              <w:rPr>
                <w:rFonts w:ascii="Arial" w:hAnsi="Arial" w:cs="Arial" w:hint="eastAsia"/>
                <w:lang w:val="en-US" w:eastAsia="zh-CN"/>
              </w:rPr>
              <w:t xml:space="preserve">Delete </w:t>
            </w:r>
            <w:r>
              <w:rPr>
                <w:rFonts w:ascii="Arial" w:hAnsi="Arial" w:cs="Arial"/>
                <w:lang w:val="en-US" w:eastAsia="zh-CN"/>
              </w:rPr>
              <w:t>‘and 10.1.3 are’</w:t>
            </w:r>
            <w:r>
              <w:rPr>
                <w:rFonts w:ascii="Arial" w:hAnsi="Arial" w:cs="Arial" w:hint="eastAsia"/>
                <w:lang w:val="en-US" w:eastAsia="zh-CN"/>
              </w:rPr>
              <w:t xml:space="preserve"> </w:t>
            </w:r>
            <w:r>
              <w:rPr>
                <w:rFonts w:ascii="Arial" w:hAnsi="Arial" w:cs="Arial"/>
                <w:lang w:val="en-US" w:eastAsia="zh-CN"/>
              </w:rPr>
              <w:t xml:space="preserve">for </w:t>
            </w:r>
            <w:r>
              <w:rPr>
                <w:rFonts w:ascii="Arial" w:hAnsi="Arial" w:cs="Arial" w:hint="eastAsia"/>
                <w:lang w:val="en-US" w:eastAsia="zh-CN"/>
              </w:rPr>
              <w:t xml:space="preserve">ATG </w:t>
            </w:r>
            <w:r>
              <w:rPr>
                <w:rFonts w:ascii="Arial" w:hAnsi="Arial" w:cs="Arial"/>
                <w:lang w:val="en-US" w:eastAsia="zh-CN"/>
              </w:rPr>
              <w:t>SS-RSRP side conditions</w:t>
            </w:r>
            <w:r>
              <w:rPr>
                <w:rFonts w:ascii="Arial" w:hAnsi="Arial" w:cs="Arial" w:hint="eastAsia"/>
                <w:lang w:val="en-US" w:eastAsia="zh-CN"/>
              </w:rPr>
              <w:t xml:space="preserve"> in clause 6</w:t>
            </w:r>
            <w:r>
              <w:rPr>
                <w:rFonts w:ascii="Arial" w:hAnsi="Arial" w:cs="Arial"/>
                <w:lang w:val="en-US" w:eastAsia="zh-CN"/>
              </w:rPr>
              <w:t>.</w:t>
            </w:r>
            <w:r>
              <w:rPr>
                <w:rFonts w:ascii="Arial" w:hAnsi="Arial" w:cs="Arial" w:hint="eastAsia"/>
                <w:lang w:val="en-US" w:eastAsia="zh-CN"/>
              </w:rPr>
              <w:t>2</w:t>
            </w:r>
            <w:r>
              <w:rPr>
                <w:rFonts w:ascii="Arial" w:hAnsi="Arial" w:cs="Arial"/>
                <w:lang w:val="en-US" w:eastAsia="zh-CN"/>
              </w:rPr>
              <w:t>D.</w:t>
            </w:r>
            <w:r>
              <w:rPr>
                <w:rFonts w:ascii="Arial" w:hAnsi="Arial" w:cs="Arial" w:hint="eastAsia"/>
                <w:lang w:val="en-US" w:eastAsia="zh-CN"/>
              </w:rPr>
              <w:t>1</w:t>
            </w:r>
            <w:r>
              <w:rPr>
                <w:rFonts w:ascii="Arial" w:hAnsi="Arial" w:cs="Arial"/>
                <w:lang w:val="en-US" w:eastAsia="zh-CN"/>
              </w:rPr>
              <w:t>.</w:t>
            </w:r>
            <w:r>
              <w:rPr>
                <w:rFonts w:ascii="Arial" w:hAnsi="Arial" w:cs="Arial" w:hint="eastAsia"/>
                <w:lang w:val="en-US" w:eastAsia="zh-CN"/>
              </w:rPr>
              <w:t>2</w:t>
            </w:r>
            <w:r>
              <w:rPr>
                <w:rFonts w:ascii="Arial" w:hAnsi="Arial" w:cs="Arial"/>
                <w:lang w:val="en-US" w:eastAsia="zh-CN"/>
              </w:rPr>
              <w:t>.1</w:t>
            </w:r>
            <w:r>
              <w:rPr>
                <w:rFonts w:ascii="Arial" w:hAnsi="Arial" w:cs="Arial" w:hint="eastAsia"/>
                <w:lang w:val="en-US" w:eastAsia="zh-CN"/>
              </w:rPr>
              <w:t>.</w:t>
            </w:r>
          </w:p>
          <w:p w:rsidR="006A4E32" w:rsidRDefault="0038347A">
            <w:pPr>
              <w:numPr>
                <w:ilvl w:val="0"/>
                <w:numId w:val="17"/>
              </w:numPr>
              <w:spacing w:after="0"/>
              <w:rPr>
                <w:rFonts w:ascii="Arial" w:hAnsi="Arial" w:cs="Arial"/>
                <w:lang w:val="en-US" w:eastAsia="zh-CN"/>
              </w:rPr>
            </w:pPr>
            <w:r>
              <w:rPr>
                <w:rFonts w:ascii="Arial" w:hAnsi="Arial" w:cs="Arial" w:hint="eastAsia"/>
                <w:lang w:val="en-US" w:eastAsia="zh-CN"/>
              </w:rPr>
              <w:t>Delete</w:t>
            </w:r>
            <w:r>
              <w:rPr>
                <w:rFonts w:ascii="Arial" w:hAnsi="Arial" w:cs="Arial"/>
                <w:lang w:val="en-US" w:eastAsia="zh-CN"/>
              </w:rPr>
              <w:t xml:space="preserve"> redundant ‘Respectively’</w:t>
            </w:r>
            <w:r>
              <w:rPr>
                <w:rFonts w:ascii="Arial" w:hAnsi="Arial" w:cs="Arial" w:hint="eastAsia"/>
                <w:lang w:val="en-US" w:eastAsia="zh-CN"/>
              </w:rPr>
              <w:t xml:space="preserve"> for ATG in clause 6</w:t>
            </w:r>
            <w:r>
              <w:rPr>
                <w:rFonts w:ascii="Arial" w:hAnsi="Arial" w:cs="Arial"/>
                <w:lang w:val="en-US" w:eastAsia="zh-CN"/>
              </w:rPr>
              <w:t>.</w:t>
            </w:r>
            <w:r>
              <w:rPr>
                <w:rFonts w:ascii="Arial" w:hAnsi="Arial" w:cs="Arial" w:hint="eastAsia"/>
                <w:lang w:val="en-US" w:eastAsia="zh-CN"/>
              </w:rPr>
              <w:t>2</w:t>
            </w:r>
            <w:r>
              <w:rPr>
                <w:rFonts w:ascii="Arial" w:hAnsi="Arial" w:cs="Arial"/>
                <w:lang w:val="en-US" w:eastAsia="zh-CN"/>
              </w:rPr>
              <w:t>D.</w:t>
            </w:r>
            <w:r>
              <w:rPr>
                <w:rFonts w:ascii="Arial" w:hAnsi="Arial" w:cs="Arial" w:hint="eastAsia"/>
                <w:lang w:val="en-US" w:eastAsia="zh-CN"/>
              </w:rPr>
              <w:t>1</w:t>
            </w:r>
            <w:r>
              <w:rPr>
                <w:rFonts w:ascii="Arial" w:hAnsi="Arial" w:cs="Arial"/>
                <w:lang w:val="en-US" w:eastAsia="zh-CN"/>
              </w:rPr>
              <w:t>.</w:t>
            </w:r>
            <w:r>
              <w:rPr>
                <w:rFonts w:ascii="Arial" w:hAnsi="Arial" w:cs="Arial" w:hint="eastAsia"/>
                <w:lang w:val="en-US" w:eastAsia="zh-CN"/>
              </w:rPr>
              <w:t>2</w:t>
            </w:r>
            <w:r>
              <w:rPr>
                <w:rFonts w:ascii="Arial" w:hAnsi="Arial" w:cs="Arial"/>
                <w:lang w:val="en-US" w:eastAsia="zh-CN"/>
              </w:rPr>
              <w:t>.1</w:t>
            </w:r>
            <w:r>
              <w:rPr>
                <w:rFonts w:ascii="Arial" w:hAnsi="Arial" w:cs="Arial" w:hint="eastAsia"/>
                <w:lang w:val="en-US" w:eastAsia="zh-CN"/>
              </w:rPr>
              <w:t>.</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For the two type of ATG UE, align the name with TS38.101-1</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lastRenderedPageBreak/>
              <w:t xml:space="preserve">Update the name network signalling and UE capability </w:t>
            </w:r>
            <w:r>
              <w:rPr>
                <w:rFonts w:cs="Arial" w:hint="eastAsia"/>
                <w:lang w:val="en-US" w:eastAsia="zh-CN"/>
              </w:rPr>
              <w:t>in clause</w:t>
            </w:r>
            <w:r>
              <w:rPr>
                <w:rFonts w:hint="eastAsia"/>
                <w:color w:val="000000"/>
                <w:lang w:val="en-US" w:eastAsia="zh-CN"/>
              </w:rPr>
              <w:t xml:space="preserve"> 4.2D.2.4, 6.1E.2 and 9.3D.4.</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Add the missing scaling factor in Table 4.2D.2.4-2.</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 xml:space="preserve">Remove the redundant FFS </w:t>
            </w:r>
            <w:r>
              <w:rPr>
                <w:rFonts w:cs="Arial" w:hint="eastAsia"/>
                <w:lang w:val="en-US" w:eastAsia="zh-CN"/>
              </w:rPr>
              <w:t>in clause</w:t>
            </w:r>
            <w:r>
              <w:rPr>
                <w:rFonts w:hint="eastAsia"/>
                <w:color w:val="000000"/>
                <w:lang w:val="en-US" w:eastAsia="zh-CN"/>
              </w:rPr>
              <w:t xml:space="preserve"> 6.2D.1.2.1, 6.2D.3.2.1.</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Remove the contents related with validity time for N</w:t>
            </w:r>
            <w:r>
              <w:rPr>
                <w:rFonts w:hint="eastAsia"/>
                <w:color w:val="000000"/>
                <w:vertAlign w:val="subscript"/>
                <w:lang w:val="en-US" w:eastAsia="zh-CN"/>
              </w:rPr>
              <w:t>TA</w:t>
            </w:r>
            <w:proofErr w:type="gramStart"/>
            <w:r>
              <w:rPr>
                <w:rFonts w:hint="eastAsia"/>
                <w:color w:val="000000"/>
                <w:vertAlign w:val="subscript"/>
                <w:lang w:val="en-US" w:eastAsia="zh-CN"/>
              </w:rPr>
              <w:t>,UE</w:t>
            </w:r>
            <w:proofErr w:type="gramEnd"/>
            <w:r>
              <w:rPr>
                <w:rFonts w:hint="eastAsia"/>
                <w:color w:val="000000"/>
                <w:vertAlign w:val="subscript"/>
                <w:lang w:val="en-US" w:eastAsia="zh-CN"/>
              </w:rPr>
              <w:t>-specific</w:t>
            </w:r>
            <w:r>
              <w:rPr>
                <w:rFonts w:cs="Arial" w:hint="eastAsia"/>
                <w:lang w:val="en-US" w:eastAsia="zh-CN"/>
              </w:rPr>
              <w:t xml:space="preserve"> in clause</w:t>
            </w:r>
            <w:r>
              <w:rPr>
                <w:rFonts w:hint="eastAsia"/>
                <w:color w:val="000000"/>
                <w:lang w:val="en-US" w:eastAsia="zh-CN"/>
              </w:rPr>
              <w:t xml:space="preserve"> 7.1D.2, 7.3D.1.</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 xml:space="preserve">Remove the contents related with per-FR MG </w:t>
            </w:r>
            <w:r>
              <w:rPr>
                <w:rFonts w:cs="Arial" w:hint="eastAsia"/>
                <w:lang w:val="en-US" w:eastAsia="zh-CN"/>
              </w:rPr>
              <w:t>in clause</w:t>
            </w:r>
            <w:r>
              <w:rPr>
                <w:rFonts w:hint="eastAsia"/>
                <w:color w:val="000000"/>
                <w:lang w:val="en-US" w:eastAsia="zh-CN"/>
              </w:rPr>
              <w:t xml:space="preserve"> 8 and 9.</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Remove the unnecessary Editor notes.</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Remove the GP 24</w:t>
            </w:r>
            <w:proofErr w:type="gramStart"/>
            <w:r>
              <w:rPr>
                <w:rFonts w:hint="eastAsia"/>
                <w:color w:val="000000"/>
                <w:lang w:val="en-US" w:eastAsia="zh-CN"/>
              </w:rPr>
              <w:t>,25</w:t>
            </w:r>
            <w:proofErr w:type="gramEnd"/>
            <w:r>
              <w:rPr>
                <w:rFonts w:hint="eastAsia"/>
                <w:color w:val="000000"/>
                <w:lang w:val="en-US" w:eastAsia="zh-CN"/>
              </w:rPr>
              <w:t>, which is used for PRS in Table 9.1D.2-3.</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 xml:space="preserve">Add the value for </w:t>
            </w:r>
            <w:r>
              <w:rPr>
                <w:lang w:val="en-US"/>
              </w:rPr>
              <w:t>K</w:t>
            </w:r>
            <w:r>
              <w:rPr>
                <w:vertAlign w:val="subscript"/>
                <w:lang w:val="en-US"/>
              </w:rPr>
              <w:t>layer1_measuremen</w:t>
            </w:r>
            <w:r>
              <w:rPr>
                <w:rFonts w:hint="eastAsia"/>
                <w:vertAlign w:val="subscript"/>
                <w:lang w:val="en-US" w:eastAsia="zh-CN"/>
              </w:rPr>
              <w:t>t</w:t>
            </w:r>
            <w:r>
              <w:rPr>
                <w:rFonts w:hint="eastAsia"/>
                <w:color w:val="000000"/>
                <w:lang w:val="en-US" w:eastAsia="zh-CN"/>
              </w:rPr>
              <w:t xml:space="preserve"> </w:t>
            </w:r>
            <w:r>
              <w:rPr>
                <w:rFonts w:cs="Arial" w:hint="eastAsia"/>
                <w:lang w:val="en-US" w:eastAsia="zh-CN"/>
              </w:rPr>
              <w:t>in clause</w:t>
            </w:r>
            <w:r>
              <w:rPr>
                <w:rFonts w:hint="eastAsia"/>
                <w:color w:val="000000"/>
                <w:lang w:val="en-US" w:eastAsia="zh-CN"/>
              </w:rPr>
              <w:t xml:space="preserve"> 9.3D.9.1, 9.10D.2.5 and 9.10D.3.5.</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Update the P value for L1-RSRP and L1-SINR measurements according to the agreements.</w:t>
            </w:r>
          </w:p>
          <w:p w:rsidR="006A4E32" w:rsidRDefault="0038347A">
            <w:pPr>
              <w:pStyle w:val="CRCoverPage"/>
              <w:numPr>
                <w:ilvl w:val="0"/>
                <w:numId w:val="17"/>
              </w:numPr>
              <w:spacing w:after="60"/>
              <w:rPr>
                <w:color w:val="000000"/>
                <w:lang w:val="en-US" w:eastAsia="zh-CN"/>
              </w:rPr>
            </w:pPr>
            <w:r>
              <w:rPr>
                <w:rFonts w:hint="eastAsia"/>
                <w:color w:val="000000"/>
                <w:lang w:val="en-US" w:eastAsia="zh-CN"/>
              </w:rPr>
              <w:t xml:space="preserve">Delete the assumption for </w:t>
            </w:r>
            <w:r>
              <w:rPr>
                <w:i/>
              </w:rPr>
              <w:t>deriveSSB-IndexFromCell</w:t>
            </w:r>
            <w:r>
              <w:rPr>
                <w:rFonts w:hint="eastAsia"/>
                <w:i/>
                <w:lang w:val="en-US" w:eastAsia="zh-CN"/>
              </w:rPr>
              <w:t xml:space="preserve"> </w:t>
            </w:r>
            <w:r>
              <w:rPr>
                <w:rFonts w:hint="eastAsia"/>
                <w:color w:val="000000"/>
                <w:lang w:val="en-US" w:eastAsia="zh-CN"/>
              </w:rPr>
              <w:t>according to previous agreements</w:t>
            </w:r>
          </w:p>
          <w:p w:rsidR="006A4E32" w:rsidRDefault="0038347A">
            <w:pPr>
              <w:numPr>
                <w:ilvl w:val="0"/>
                <w:numId w:val="17"/>
              </w:numPr>
              <w:spacing w:after="0"/>
              <w:rPr>
                <w:rFonts w:ascii="Arial" w:hAnsi="Arial" w:cs="Arial"/>
                <w:lang w:val="en-US" w:eastAsia="zh-CN"/>
              </w:rPr>
            </w:pPr>
            <w:r>
              <w:rPr>
                <w:rFonts w:ascii="Arial" w:hAnsi="Arial" w:cs="Arial"/>
                <w:lang w:val="en-US" w:eastAsia="zh-CN"/>
              </w:rPr>
              <w:t>Revise ‘</w:t>
            </w:r>
            <w:r>
              <w:rPr>
                <w:rFonts w:ascii="Arial" w:hAnsi="Arial" w:cs="Arial"/>
                <w:lang w:val="en-US"/>
              </w:rPr>
              <w:t>PUCCH/PUSCH/SRS</w:t>
            </w:r>
            <w:r>
              <w:rPr>
                <w:rFonts w:ascii="Arial" w:hAnsi="Arial" w:cs="Arial"/>
                <w:lang w:val="en-US" w:eastAsia="zh-CN"/>
              </w:rPr>
              <w:t>’ to ‘</w:t>
            </w:r>
            <w:r>
              <w:rPr>
                <w:rFonts w:ascii="Arial" w:hAnsi="Arial" w:cs="Arial"/>
                <w:lang w:val="en-US"/>
              </w:rPr>
              <w:t>PDCCH/PDSCH/TRS/CSI-RS for CQI</w:t>
            </w:r>
            <w:r>
              <w:rPr>
                <w:rFonts w:ascii="Arial" w:hAnsi="Arial" w:cs="Arial"/>
                <w:lang w:val="en-US" w:eastAsia="zh-CN"/>
              </w:rPr>
              <w:t>’</w:t>
            </w:r>
            <w:r>
              <w:rPr>
                <w:rFonts w:ascii="Arial" w:hAnsi="Arial" w:cs="Arial" w:hint="eastAsia"/>
                <w:lang w:val="en-US" w:eastAsia="zh-CN"/>
              </w:rPr>
              <w:t xml:space="preserve"> for </w:t>
            </w:r>
            <w:r>
              <w:rPr>
                <w:rFonts w:ascii="Arial" w:hAnsi="Arial" w:cs="Arial"/>
                <w:lang w:val="en-US" w:eastAsia="zh-CN"/>
              </w:rPr>
              <w:t>ATG UE with phase array antenna</w:t>
            </w:r>
            <w:r>
              <w:rPr>
                <w:rFonts w:ascii="Arial" w:hAnsi="Arial" w:cs="Arial" w:hint="eastAsia"/>
                <w:lang w:val="en-US" w:eastAsia="zh-CN"/>
              </w:rPr>
              <w:t xml:space="preserve"> in clause </w:t>
            </w:r>
            <w:bookmarkStart w:id="4" w:name="OLE_LINK29"/>
            <w:bookmarkStart w:id="5" w:name="OLE_LINK30"/>
            <w:r>
              <w:rPr>
                <w:rFonts w:ascii="Arial" w:hAnsi="Arial" w:cs="Arial"/>
                <w:lang w:val="en-US" w:eastAsia="zh-CN"/>
              </w:rPr>
              <w:t>9.3D.9.3.1</w:t>
            </w:r>
            <w:bookmarkEnd w:id="4"/>
            <w:bookmarkEnd w:id="5"/>
            <w:r>
              <w:rPr>
                <w:rFonts w:ascii="Arial" w:hAnsi="Arial" w:cs="Arial"/>
                <w:lang w:val="en-US" w:eastAsia="zh-CN"/>
              </w:rPr>
              <w:t>.</w:t>
            </w:r>
          </w:p>
          <w:p w:rsidR="006A4E32" w:rsidRDefault="0038347A">
            <w:pPr>
              <w:numPr>
                <w:ilvl w:val="0"/>
                <w:numId w:val="17"/>
              </w:numPr>
              <w:spacing w:after="0"/>
              <w:rPr>
                <w:rFonts w:ascii="Arial" w:hAnsi="Arial" w:cs="Arial"/>
                <w:lang w:val="en-US" w:eastAsia="zh-CN"/>
              </w:rPr>
            </w:pPr>
            <w:r>
              <w:rPr>
                <w:rFonts w:ascii="Arial" w:hAnsi="Arial" w:cs="Arial" w:hint="eastAsia"/>
                <w:lang w:val="en-US" w:eastAsia="zh-CN"/>
              </w:rPr>
              <w:t>Fix some editorial mistakes.</w:t>
            </w:r>
          </w:p>
          <w:p w:rsidR="006A4E32" w:rsidRDefault="0038347A">
            <w:pPr>
              <w:numPr>
                <w:ilvl w:val="0"/>
                <w:numId w:val="17"/>
              </w:numPr>
              <w:spacing w:after="0"/>
              <w:rPr>
                <w:rFonts w:ascii="Arial" w:hAnsi="Arial"/>
                <w:color w:val="000000"/>
                <w:lang w:val="en-US" w:eastAsia="zh-CN"/>
              </w:rPr>
            </w:pPr>
            <w:r>
              <w:rPr>
                <w:rFonts w:ascii="Arial" w:hAnsi="Arial" w:cs="Arial" w:hint="eastAsia"/>
                <w:lang w:val="en-US" w:eastAsia="zh-CN"/>
              </w:rPr>
              <w:t>Fix some typos.</w:t>
            </w:r>
          </w:p>
        </w:tc>
      </w:tr>
      <w:tr w:rsidR="006A4E32">
        <w:tc>
          <w:tcPr>
            <w:tcW w:w="2694" w:type="dxa"/>
            <w:gridSpan w:val="2"/>
            <w:tcBorders>
              <w:left w:val="single" w:sz="4" w:space="0" w:color="auto"/>
            </w:tcBorders>
          </w:tcPr>
          <w:p w:rsidR="006A4E32" w:rsidRDefault="006A4E32">
            <w:pPr>
              <w:pStyle w:val="CRCoverPage"/>
              <w:spacing w:after="0"/>
              <w:rPr>
                <w:b/>
                <w:i/>
                <w:sz w:val="8"/>
                <w:szCs w:val="8"/>
              </w:rPr>
            </w:pPr>
          </w:p>
        </w:tc>
        <w:tc>
          <w:tcPr>
            <w:tcW w:w="6946" w:type="dxa"/>
            <w:gridSpan w:val="9"/>
            <w:tcBorders>
              <w:right w:val="single" w:sz="4" w:space="0" w:color="auto"/>
            </w:tcBorders>
          </w:tcPr>
          <w:p w:rsidR="006A4E32" w:rsidRDefault="006A4E32">
            <w:pPr>
              <w:pStyle w:val="CRCoverPage"/>
              <w:spacing w:after="0"/>
              <w:rPr>
                <w:sz w:val="8"/>
                <w:szCs w:val="8"/>
              </w:rPr>
            </w:pPr>
          </w:p>
        </w:tc>
      </w:tr>
      <w:tr w:rsidR="006A4E32">
        <w:tc>
          <w:tcPr>
            <w:tcW w:w="2694" w:type="dxa"/>
            <w:gridSpan w:val="2"/>
            <w:tcBorders>
              <w:left w:val="single" w:sz="4" w:space="0" w:color="auto"/>
              <w:bottom w:val="single" w:sz="4" w:space="0" w:color="auto"/>
            </w:tcBorders>
          </w:tcPr>
          <w:p w:rsidR="006A4E32" w:rsidRDefault="003834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A4E32" w:rsidRDefault="0038347A">
            <w:pPr>
              <w:pStyle w:val="CRCoverPage"/>
              <w:spacing w:after="0"/>
              <w:rPr>
                <w:lang w:eastAsia="zh-CN"/>
              </w:rPr>
            </w:pPr>
            <w:r>
              <w:rPr>
                <w:rFonts w:hint="eastAsia"/>
                <w:lang w:val="en-US" w:eastAsia="zh-CN"/>
              </w:rPr>
              <w:t>Some mistakes will be existed in ATG core requirements.</w:t>
            </w:r>
          </w:p>
          <w:p w:rsidR="006A4E32" w:rsidRDefault="006A4E32">
            <w:pPr>
              <w:pStyle w:val="CRCoverPage"/>
              <w:spacing w:after="0"/>
              <w:ind w:left="360"/>
              <w:rPr>
                <w:lang w:eastAsia="zh-CN"/>
              </w:rPr>
            </w:pPr>
          </w:p>
        </w:tc>
      </w:tr>
      <w:tr w:rsidR="006A4E32">
        <w:tc>
          <w:tcPr>
            <w:tcW w:w="2694" w:type="dxa"/>
            <w:gridSpan w:val="2"/>
          </w:tcPr>
          <w:p w:rsidR="006A4E32" w:rsidRDefault="006A4E32">
            <w:pPr>
              <w:pStyle w:val="CRCoverPage"/>
              <w:spacing w:after="0"/>
              <w:rPr>
                <w:b/>
                <w:i/>
                <w:sz w:val="8"/>
                <w:szCs w:val="8"/>
              </w:rPr>
            </w:pPr>
          </w:p>
        </w:tc>
        <w:tc>
          <w:tcPr>
            <w:tcW w:w="6946" w:type="dxa"/>
            <w:gridSpan w:val="9"/>
          </w:tcPr>
          <w:p w:rsidR="006A4E32" w:rsidRDefault="006A4E32">
            <w:pPr>
              <w:pStyle w:val="CRCoverPage"/>
              <w:spacing w:after="0"/>
              <w:rPr>
                <w:sz w:val="8"/>
                <w:szCs w:val="8"/>
              </w:rPr>
            </w:pPr>
          </w:p>
        </w:tc>
      </w:tr>
      <w:tr w:rsidR="006A4E32">
        <w:tc>
          <w:tcPr>
            <w:tcW w:w="2694" w:type="dxa"/>
            <w:gridSpan w:val="2"/>
            <w:tcBorders>
              <w:top w:val="single" w:sz="4" w:space="0" w:color="auto"/>
              <w:left w:val="single" w:sz="4" w:space="0" w:color="auto"/>
            </w:tcBorders>
          </w:tcPr>
          <w:p w:rsidR="006A4E32" w:rsidRDefault="003834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A4E32" w:rsidRDefault="0038347A">
            <w:pPr>
              <w:pStyle w:val="CRCoverPage"/>
              <w:spacing w:after="0"/>
              <w:rPr>
                <w:lang w:eastAsia="zh-CN"/>
              </w:rPr>
            </w:pPr>
            <w:r>
              <w:rPr>
                <w:lang w:eastAsia="zh-CN"/>
              </w:rPr>
              <w:t>4.2D.2.2 - 4.2D.2.4</w:t>
            </w:r>
          </w:p>
          <w:p w:rsidR="006A4E32" w:rsidRDefault="0038347A">
            <w:pPr>
              <w:pStyle w:val="CRCoverPage"/>
              <w:spacing w:after="0"/>
              <w:rPr>
                <w:lang w:eastAsia="zh-CN"/>
              </w:rPr>
            </w:pPr>
            <w:r>
              <w:rPr>
                <w:lang w:eastAsia="zh-CN"/>
              </w:rPr>
              <w:t>6.1E.1.2.2, 6.1E.2.2</w:t>
            </w:r>
          </w:p>
          <w:p w:rsidR="006A4E32" w:rsidRDefault="0038347A">
            <w:pPr>
              <w:pStyle w:val="CRCoverPage"/>
              <w:spacing w:after="0"/>
              <w:rPr>
                <w:lang w:eastAsia="zh-CN"/>
              </w:rPr>
            </w:pPr>
            <w:r>
              <w:rPr>
                <w:lang w:eastAsia="zh-CN"/>
              </w:rPr>
              <w:t>6.2D.1.2.1, 6.2D.3.2.1</w:t>
            </w:r>
          </w:p>
          <w:p w:rsidR="006A4E32" w:rsidRDefault="0038347A">
            <w:pPr>
              <w:pStyle w:val="CRCoverPage"/>
              <w:spacing w:after="0"/>
              <w:rPr>
                <w:lang w:eastAsia="zh-CN"/>
              </w:rPr>
            </w:pPr>
            <w:r>
              <w:rPr>
                <w:lang w:eastAsia="zh-CN"/>
              </w:rPr>
              <w:t>7.1D.2, 7.3D</w:t>
            </w:r>
          </w:p>
          <w:p w:rsidR="006A4E32" w:rsidRDefault="0038347A">
            <w:pPr>
              <w:pStyle w:val="CRCoverPage"/>
              <w:spacing w:after="0"/>
              <w:rPr>
                <w:lang w:eastAsia="zh-CN"/>
              </w:rPr>
            </w:pPr>
            <w:r>
              <w:rPr>
                <w:lang w:eastAsia="zh-CN"/>
              </w:rPr>
              <w:t>8.1D, 8.5D, 8.10D, 8.19D.2.1</w:t>
            </w:r>
          </w:p>
          <w:p w:rsidR="006A4E32" w:rsidRDefault="0038347A">
            <w:pPr>
              <w:pStyle w:val="CRCoverPage"/>
              <w:spacing w:after="0"/>
              <w:rPr>
                <w:lang w:eastAsia="zh-CN"/>
              </w:rPr>
            </w:pPr>
            <w:r>
              <w:rPr>
                <w:lang w:eastAsia="zh-CN"/>
              </w:rPr>
              <w:t>9.1D.2, 9.1D.9</w:t>
            </w:r>
          </w:p>
          <w:p w:rsidR="006A4E32" w:rsidRDefault="0038347A">
            <w:pPr>
              <w:pStyle w:val="CRCoverPage"/>
              <w:spacing w:after="0"/>
              <w:rPr>
                <w:lang w:eastAsia="zh-CN"/>
              </w:rPr>
            </w:pPr>
            <w:r>
              <w:rPr>
                <w:lang w:eastAsia="zh-CN"/>
              </w:rPr>
              <w:t>9.2D.5, 9.2D.6</w:t>
            </w:r>
          </w:p>
          <w:p w:rsidR="006A4E32" w:rsidRDefault="0038347A">
            <w:pPr>
              <w:pStyle w:val="CRCoverPage"/>
              <w:spacing w:after="0"/>
              <w:rPr>
                <w:lang w:eastAsia="zh-CN"/>
              </w:rPr>
            </w:pPr>
            <w:r>
              <w:rPr>
                <w:lang w:eastAsia="zh-CN"/>
              </w:rPr>
              <w:t>9.3D.4, 9.3D.5, 9.3D.9</w:t>
            </w:r>
          </w:p>
          <w:p w:rsidR="006A4E32" w:rsidRDefault="0038347A">
            <w:pPr>
              <w:pStyle w:val="CRCoverPage"/>
              <w:spacing w:after="0"/>
              <w:rPr>
                <w:lang w:eastAsia="zh-CN"/>
              </w:rPr>
            </w:pPr>
            <w:r>
              <w:rPr>
                <w:lang w:eastAsia="zh-CN"/>
              </w:rPr>
              <w:t>9.5D.4 - 9.5D.6</w:t>
            </w:r>
          </w:p>
          <w:p w:rsidR="006A4E32" w:rsidRDefault="0038347A">
            <w:pPr>
              <w:pStyle w:val="CRCoverPage"/>
              <w:spacing w:after="0"/>
              <w:rPr>
                <w:lang w:eastAsia="zh-CN"/>
              </w:rPr>
            </w:pPr>
            <w:r>
              <w:rPr>
                <w:lang w:eastAsia="zh-CN"/>
              </w:rPr>
              <w:t>9.8D.3.2, 9.8D.4</w:t>
            </w:r>
          </w:p>
          <w:p w:rsidR="006A4E32" w:rsidRDefault="0038347A">
            <w:pPr>
              <w:pStyle w:val="CRCoverPage"/>
              <w:spacing w:after="0"/>
              <w:rPr>
                <w:lang w:eastAsia="zh-CN"/>
              </w:rPr>
            </w:pPr>
            <w:r>
              <w:rPr>
                <w:lang w:eastAsia="zh-CN"/>
              </w:rPr>
              <w:t>9.10D.2.2, 9.10D.2.4.3, 9.10D.2.5, 9.10D.2.6, 9.10D.3.5</w:t>
            </w:r>
          </w:p>
        </w:tc>
      </w:tr>
      <w:tr w:rsidR="006A4E32">
        <w:tc>
          <w:tcPr>
            <w:tcW w:w="2694" w:type="dxa"/>
            <w:gridSpan w:val="2"/>
            <w:tcBorders>
              <w:left w:val="single" w:sz="4" w:space="0" w:color="auto"/>
            </w:tcBorders>
          </w:tcPr>
          <w:p w:rsidR="006A4E32" w:rsidRDefault="006A4E32">
            <w:pPr>
              <w:pStyle w:val="CRCoverPage"/>
              <w:spacing w:after="0"/>
              <w:rPr>
                <w:b/>
                <w:i/>
                <w:sz w:val="8"/>
                <w:szCs w:val="8"/>
              </w:rPr>
            </w:pPr>
          </w:p>
        </w:tc>
        <w:tc>
          <w:tcPr>
            <w:tcW w:w="6946" w:type="dxa"/>
            <w:gridSpan w:val="9"/>
            <w:tcBorders>
              <w:right w:val="single" w:sz="4" w:space="0" w:color="auto"/>
            </w:tcBorders>
          </w:tcPr>
          <w:p w:rsidR="006A4E32" w:rsidRDefault="006A4E32">
            <w:pPr>
              <w:pStyle w:val="CRCoverPage"/>
              <w:spacing w:after="0"/>
              <w:rPr>
                <w:sz w:val="8"/>
                <w:szCs w:val="8"/>
              </w:rPr>
            </w:pPr>
          </w:p>
        </w:tc>
      </w:tr>
      <w:tr w:rsidR="006A4E32">
        <w:tc>
          <w:tcPr>
            <w:tcW w:w="2694" w:type="dxa"/>
            <w:gridSpan w:val="2"/>
            <w:tcBorders>
              <w:left w:val="single" w:sz="4" w:space="0" w:color="auto"/>
            </w:tcBorders>
          </w:tcPr>
          <w:p w:rsidR="006A4E32" w:rsidRDefault="006A4E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A4E32" w:rsidRDefault="003834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4E32" w:rsidRDefault="0038347A">
            <w:pPr>
              <w:pStyle w:val="CRCoverPage"/>
              <w:spacing w:after="0"/>
              <w:jc w:val="center"/>
              <w:rPr>
                <w:b/>
                <w:caps/>
              </w:rPr>
            </w:pPr>
            <w:r>
              <w:rPr>
                <w:b/>
                <w:caps/>
              </w:rPr>
              <w:t>N</w:t>
            </w:r>
          </w:p>
        </w:tc>
        <w:tc>
          <w:tcPr>
            <w:tcW w:w="2977" w:type="dxa"/>
            <w:gridSpan w:val="4"/>
          </w:tcPr>
          <w:p w:rsidR="006A4E32" w:rsidRDefault="006A4E32">
            <w:pPr>
              <w:pStyle w:val="CRCoverPage"/>
              <w:tabs>
                <w:tab w:val="right" w:pos="2893"/>
              </w:tabs>
              <w:spacing w:after="0"/>
            </w:pPr>
          </w:p>
        </w:tc>
        <w:tc>
          <w:tcPr>
            <w:tcW w:w="3401" w:type="dxa"/>
            <w:gridSpan w:val="3"/>
            <w:tcBorders>
              <w:right w:val="single" w:sz="4" w:space="0" w:color="auto"/>
            </w:tcBorders>
            <w:shd w:val="clear" w:color="FFFF00" w:fill="auto"/>
          </w:tcPr>
          <w:p w:rsidR="006A4E32" w:rsidRDefault="006A4E32">
            <w:pPr>
              <w:pStyle w:val="CRCoverPage"/>
              <w:spacing w:after="0"/>
              <w:ind w:left="99"/>
            </w:pPr>
          </w:p>
        </w:tc>
      </w:tr>
      <w:tr w:rsidR="006A4E32">
        <w:tc>
          <w:tcPr>
            <w:tcW w:w="2694" w:type="dxa"/>
            <w:gridSpan w:val="2"/>
            <w:tcBorders>
              <w:left w:val="single" w:sz="4" w:space="0" w:color="auto"/>
            </w:tcBorders>
          </w:tcPr>
          <w:p w:rsidR="006A4E32" w:rsidRDefault="003834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A4E32" w:rsidRDefault="006A4E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4E32" w:rsidRDefault="0038347A">
            <w:pPr>
              <w:pStyle w:val="CRCoverPage"/>
              <w:spacing w:after="0"/>
              <w:jc w:val="center"/>
              <w:rPr>
                <w:b/>
                <w:caps/>
              </w:rPr>
            </w:pPr>
            <w:r>
              <w:rPr>
                <w:b/>
                <w:caps/>
              </w:rPr>
              <w:t>X</w:t>
            </w:r>
          </w:p>
        </w:tc>
        <w:tc>
          <w:tcPr>
            <w:tcW w:w="2977" w:type="dxa"/>
            <w:gridSpan w:val="4"/>
          </w:tcPr>
          <w:p w:rsidR="006A4E32" w:rsidRDefault="003834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A4E32" w:rsidRDefault="0038347A">
            <w:pPr>
              <w:pStyle w:val="CRCoverPage"/>
              <w:spacing w:after="0"/>
              <w:ind w:left="99"/>
            </w:pPr>
            <w:r>
              <w:t xml:space="preserve">TS/TR ... CR ... </w:t>
            </w:r>
          </w:p>
        </w:tc>
      </w:tr>
      <w:tr w:rsidR="006A4E32">
        <w:tc>
          <w:tcPr>
            <w:tcW w:w="2694" w:type="dxa"/>
            <w:gridSpan w:val="2"/>
            <w:tcBorders>
              <w:left w:val="single" w:sz="4" w:space="0" w:color="auto"/>
            </w:tcBorders>
          </w:tcPr>
          <w:p w:rsidR="006A4E32" w:rsidRDefault="003834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A4E32" w:rsidRDefault="0038347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4E32" w:rsidRDefault="006A4E32">
            <w:pPr>
              <w:pStyle w:val="CRCoverPage"/>
              <w:spacing w:after="0"/>
              <w:jc w:val="center"/>
              <w:rPr>
                <w:b/>
                <w:caps/>
              </w:rPr>
            </w:pPr>
          </w:p>
        </w:tc>
        <w:tc>
          <w:tcPr>
            <w:tcW w:w="2977" w:type="dxa"/>
            <w:gridSpan w:val="4"/>
          </w:tcPr>
          <w:p w:rsidR="006A4E32" w:rsidRDefault="0038347A">
            <w:pPr>
              <w:pStyle w:val="CRCoverPage"/>
              <w:spacing w:after="0"/>
            </w:pPr>
            <w:r>
              <w:t xml:space="preserve"> Test specifications</w:t>
            </w:r>
          </w:p>
        </w:tc>
        <w:tc>
          <w:tcPr>
            <w:tcW w:w="3401" w:type="dxa"/>
            <w:gridSpan w:val="3"/>
            <w:tcBorders>
              <w:right w:val="single" w:sz="4" w:space="0" w:color="auto"/>
            </w:tcBorders>
            <w:shd w:val="pct30" w:color="FFFF00" w:fill="auto"/>
          </w:tcPr>
          <w:p w:rsidR="006A4E32" w:rsidRDefault="0038347A">
            <w:pPr>
              <w:pStyle w:val="CRCoverPage"/>
              <w:spacing w:after="0"/>
              <w:ind w:left="99"/>
            </w:pPr>
            <w:r>
              <w:t>TS38.533</w:t>
            </w:r>
          </w:p>
        </w:tc>
      </w:tr>
      <w:tr w:rsidR="006A4E32">
        <w:tc>
          <w:tcPr>
            <w:tcW w:w="2694" w:type="dxa"/>
            <w:gridSpan w:val="2"/>
            <w:tcBorders>
              <w:left w:val="single" w:sz="4" w:space="0" w:color="auto"/>
            </w:tcBorders>
          </w:tcPr>
          <w:p w:rsidR="006A4E32" w:rsidRDefault="003834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A4E32" w:rsidRDefault="006A4E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4E32" w:rsidRDefault="0038347A">
            <w:pPr>
              <w:pStyle w:val="CRCoverPage"/>
              <w:spacing w:after="0"/>
              <w:jc w:val="center"/>
              <w:rPr>
                <w:b/>
                <w:caps/>
              </w:rPr>
            </w:pPr>
            <w:r>
              <w:rPr>
                <w:b/>
                <w:caps/>
              </w:rPr>
              <w:t>X</w:t>
            </w:r>
          </w:p>
        </w:tc>
        <w:tc>
          <w:tcPr>
            <w:tcW w:w="2977" w:type="dxa"/>
            <w:gridSpan w:val="4"/>
          </w:tcPr>
          <w:p w:rsidR="006A4E32" w:rsidRDefault="0038347A">
            <w:pPr>
              <w:pStyle w:val="CRCoverPage"/>
              <w:spacing w:after="0"/>
            </w:pPr>
            <w:r>
              <w:t xml:space="preserve"> O&amp;M Specifications</w:t>
            </w:r>
          </w:p>
        </w:tc>
        <w:tc>
          <w:tcPr>
            <w:tcW w:w="3401" w:type="dxa"/>
            <w:gridSpan w:val="3"/>
            <w:tcBorders>
              <w:right w:val="single" w:sz="4" w:space="0" w:color="auto"/>
            </w:tcBorders>
            <w:shd w:val="pct30" w:color="FFFF00" w:fill="auto"/>
          </w:tcPr>
          <w:p w:rsidR="006A4E32" w:rsidRDefault="0038347A">
            <w:pPr>
              <w:pStyle w:val="CRCoverPage"/>
              <w:spacing w:after="0"/>
              <w:ind w:left="99"/>
            </w:pPr>
            <w:r>
              <w:t xml:space="preserve">TS/TR ... CR ... </w:t>
            </w:r>
          </w:p>
        </w:tc>
      </w:tr>
      <w:tr w:rsidR="006A4E32">
        <w:tc>
          <w:tcPr>
            <w:tcW w:w="2694" w:type="dxa"/>
            <w:gridSpan w:val="2"/>
            <w:tcBorders>
              <w:left w:val="single" w:sz="4" w:space="0" w:color="auto"/>
            </w:tcBorders>
          </w:tcPr>
          <w:p w:rsidR="006A4E32" w:rsidRDefault="006A4E32">
            <w:pPr>
              <w:pStyle w:val="CRCoverPage"/>
              <w:spacing w:after="0"/>
              <w:rPr>
                <w:b/>
                <w:i/>
              </w:rPr>
            </w:pPr>
          </w:p>
        </w:tc>
        <w:tc>
          <w:tcPr>
            <w:tcW w:w="6946" w:type="dxa"/>
            <w:gridSpan w:val="9"/>
            <w:tcBorders>
              <w:right w:val="single" w:sz="4" w:space="0" w:color="auto"/>
            </w:tcBorders>
          </w:tcPr>
          <w:p w:rsidR="006A4E32" w:rsidRDefault="006A4E32">
            <w:pPr>
              <w:pStyle w:val="CRCoverPage"/>
              <w:spacing w:after="0"/>
            </w:pPr>
          </w:p>
        </w:tc>
      </w:tr>
      <w:tr w:rsidR="006A4E32">
        <w:tc>
          <w:tcPr>
            <w:tcW w:w="2694" w:type="dxa"/>
            <w:gridSpan w:val="2"/>
            <w:tcBorders>
              <w:left w:val="single" w:sz="4" w:space="0" w:color="auto"/>
              <w:bottom w:val="single" w:sz="4" w:space="0" w:color="auto"/>
            </w:tcBorders>
          </w:tcPr>
          <w:p w:rsidR="006A4E32" w:rsidRDefault="003834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A4E32" w:rsidRDefault="006A4E32">
            <w:pPr>
              <w:pStyle w:val="CRCoverPage"/>
              <w:spacing w:after="0"/>
              <w:ind w:left="100"/>
            </w:pPr>
          </w:p>
        </w:tc>
      </w:tr>
      <w:tr w:rsidR="006A4E32">
        <w:tc>
          <w:tcPr>
            <w:tcW w:w="2694" w:type="dxa"/>
            <w:gridSpan w:val="2"/>
            <w:tcBorders>
              <w:top w:val="single" w:sz="4" w:space="0" w:color="auto"/>
              <w:bottom w:val="single" w:sz="4" w:space="0" w:color="auto"/>
            </w:tcBorders>
          </w:tcPr>
          <w:p w:rsidR="006A4E32" w:rsidRDefault="006A4E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A4E32" w:rsidRDefault="006A4E32">
            <w:pPr>
              <w:pStyle w:val="CRCoverPage"/>
              <w:spacing w:after="0"/>
              <w:ind w:left="100"/>
              <w:rPr>
                <w:sz w:val="8"/>
                <w:szCs w:val="8"/>
              </w:rPr>
            </w:pPr>
          </w:p>
        </w:tc>
      </w:tr>
      <w:tr w:rsidR="006A4E32">
        <w:tc>
          <w:tcPr>
            <w:tcW w:w="2694" w:type="dxa"/>
            <w:gridSpan w:val="2"/>
            <w:tcBorders>
              <w:top w:val="single" w:sz="4" w:space="0" w:color="auto"/>
              <w:left w:val="single" w:sz="4" w:space="0" w:color="auto"/>
              <w:bottom w:val="single" w:sz="4" w:space="0" w:color="auto"/>
            </w:tcBorders>
          </w:tcPr>
          <w:p w:rsidR="006A4E32" w:rsidRDefault="003834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4E32" w:rsidRDefault="006A4E32">
            <w:pPr>
              <w:pStyle w:val="CRCoverPage"/>
              <w:spacing w:after="0"/>
              <w:ind w:left="100"/>
            </w:pPr>
          </w:p>
        </w:tc>
      </w:tr>
    </w:tbl>
    <w:p w:rsidR="006A4E32" w:rsidRDefault="006A4E32">
      <w:pPr>
        <w:pStyle w:val="CRCoverPage"/>
        <w:spacing w:after="0"/>
        <w:rPr>
          <w:sz w:val="8"/>
          <w:szCs w:val="8"/>
        </w:rPr>
      </w:pPr>
    </w:p>
    <w:p w:rsidR="006A4E32" w:rsidRDefault="006A4E32">
      <w:pPr>
        <w:sectPr w:rsidR="006A4E32">
          <w:headerReference w:type="even" r:id="rId12"/>
          <w:footnotePr>
            <w:numRestart w:val="eachSect"/>
          </w:footnotePr>
          <w:pgSz w:w="11907" w:h="16840"/>
          <w:pgMar w:top="1418" w:right="1134" w:bottom="1134" w:left="1134" w:header="680" w:footer="567" w:gutter="0"/>
          <w:cols w:space="720"/>
        </w:sectPr>
      </w:pPr>
    </w:p>
    <w:p w:rsidR="006A4E32" w:rsidRDefault="006A4E32"/>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#1</w:t>
      </w:r>
      <w:r>
        <w:rPr>
          <w:b/>
          <w:bCs/>
          <w:highlight w:val="yellow"/>
          <w:lang w:eastAsia="zh-CN"/>
        </w:rPr>
        <w:t>&gt;</w:t>
      </w:r>
    </w:p>
    <w:p w:rsidR="006A4E32" w:rsidRDefault="0038347A">
      <w:pPr>
        <w:pStyle w:val="40"/>
        <w:rPr>
          <w:lang w:val="en-US"/>
        </w:rPr>
      </w:pPr>
      <w:r>
        <w:rPr>
          <w:lang w:val="en-US"/>
        </w:rPr>
        <w:t>4.2</w:t>
      </w:r>
      <w:r>
        <w:rPr>
          <w:lang w:val="en-US" w:eastAsia="zh-CN"/>
        </w:rPr>
        <w:t>D</w:t>
      </w:r>
      <w:r>
        <w:rPr>
          <w:lang w:val="en-US"/>
        </w:rPr>
        <w:t>.2.2</w:t>
      </w:r>
      <w:r>
        <w:rPr>
          <w:lang w:val="en-US"/>
        </w:rPr>
        <w:tab/>
        <w:t>Measurement and evaluation of serving cell</w:t>
      </w:r>
    </w:p>
    <w:p w:rsidR="006A4E32" w:rsidRDefault="0038347A">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rsidR="006A4E32" w:rsidRDefault="0038347A">
      <w:pPr>
        <w:pStyle w:val="B10"/>
      </w:pPr>
      <w:r>
        <w:t>-</w:t>
      </w:r>
      <w:r>
        <w:tab/>
        <w:t>M1=2 if SMTC periodicity (T</w:t>
      </w:r>
      <w:r>
        <w:rPr>
          <w:vertAlign w:val="subscript"/>
        </w:rPr>
        <w:t>SMTC</w:t>
      </w:r>
      <w:r>
        <w:t xml:space="preserve">) &gt; 20 ms and DRX cycle </w:t>
      </w:r>
      <w:r>
        <w:rPr>
          <w:rFonts w:hint="eastAsia"/>
        </w:rPr>
        <w:t>≤</w:t>
      </w:r>
      <w:r>
        <w:t xml:space="preserve"> 0.64 second,</w:t>
      </w:r>
    </w:p>
    <w:p w:rsidR="006A4E32" w:rsidRDefault="0038347A">
      <w:pPr>
        <w:pStyle w:val="B10"/>
      </w:pPr>
      <w:r>
        <w:t>-</w:t>
      </w:r>
      <w:r>
        <w:tab/>
        <w:t>otherwise M1=1.</w:t>
      </w:r>
    </w:p>
    <w:p w:rsidR="006A4E32" w:rsidRDefault="0038347A">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rsidR="006A4E32" w:rsidRDefault="0038347A">
      <w:pPr>
        <w:rPr>
          <w:rFonts w:cs="v4.2.0"/>
        </w:rPr>
      </w:pPr>
      <w:r>
        <w:rPr>
          <w:rFonts w:cs="v4.2.0"/>
        </w:rPr>
        <w:t>If the UE has evaluated according to Table</w:t>
      </w:r>
      <w:r>
        <w:rPr>
          <w:rFonts w:cs="v4.2.0"/>
          <w:lang w:eastAsia="zh-CN"/>
        </w:rPr>
        <w:t xml:space="preserve"> </w:t>
      </w:r>
      <w:r>
        <w:rPr>
          <w:rFonts w:cs="v4.2.0"/>
          <w:snapToGrid w:val="0"/>
        </w:rPr>
        <w:t>4.2</w:t>
      </w:r>
      <w:r>
        <w:rPr>
          <w:rFonts w:cs="v4.2.0"/>
          <w:snapToGrid w:val="0"/>
          <w:lang w:val="en-US" w:eastAsia="zh-CN"/>
        </w:rPr>
        <w:t>D</w:t>
      </w:r>
      <w:r>
        <w:rPr>
          <w:rFonts w:cs="v4.2.0"/>
          <w:snapToGrid w:val="0"/>
        </w:rPr>
        <w:t>.2.2-1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6A4E32" w:rsidRDefault="0038347A">
      <w:pPr>
        <w:rPr>
          <w:rFonts w:cs="v4.2.0"/>
        </w:rPr>
      </w:pPr>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p>
    <w:p w:rsidR="006A4E32" w:rsidRDefault="0038347A">
      <w:pPr>
        <w:pStyle w:val="TH"/>
        <w:rPr>
          <w:vertAlign w:val="subscript"/>
        </w:rPr>
      </w:pPr>
      <w:r>
        <w:t>Table 4.2</w:t>
      </w:r>
      <w:r>
        <w:rPr>
          <w:lang w:val="en-US" w:eastAsia="zh-CN"/>
        </w:rPr>
        <w:t>D</w:t>
      </w:r>
      <w:r>
        <w:t>.2.2-1: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39"/>
        <w:gridCol w:w="2582"/>
      </w:tblGrid>
      <w:tr w:rsidR="006A4E32">
        <w:trPr>
          <w:cantSplit/>
          <w:trHeight w:val="207"/>
          <w:jc w:val="center"/>
        </w:trPr>
        <w:tc>
          <w:tcPr>
            <w:tcW w:w="1498" w:type="pct"/>
            <w:tcBorders>
              <w:top w:val="single" w:sz="4" w:space="0" w:color="auto"/>
              <w:left w:val="single" w:sz="4" w:space="0" w:color="auto"/>
              <w:bottom w:val="nil"/>
              <w:right w:val="single" w:sz="4" w:space="0" w:color="auto"/>
            </w:tcBorders>
          </w:tcPr>
          <w:p w:rsidR="006A4E32" w:rsidRDefault="0038347A">
            <w:pPr>
              <w:pStyle w:val="TAH"/>
            </w:pPr>
            <w:r>
              <w:t>DRX cycle length [s]</w:t>
            </w:r>
          </w:p>
        </w:tc>
        <w:tc>
          <w:tcPr>
            <w:tcW w:w="1502" w:type="pct"/>
            <w:tcBorders>
              <w:top w:val="single" w:sz="4" w:space="0" w:color="auto"/>
              <w:left w:val="single" w:sz="4" w:space="0" w:color="auto"/>
              <w:bottom w:val="single" w:sz="4" w:space="0" w:color="auto"/>
              <w:right w:val="single" w:sz="4" w:space="0" w:color="auto"/>
            </w:tcBorders>
          </w:tcPr>
          <w:p w:rsidR="006A4E32" w:rsidRDefault="0038347A">
            <w:pPr>
              <w:pStyle w:val="TAH"/>
            </w:pPr>
            <w:r>
              <w:t>Scaling Factor (N1)</w:t>
            </w:r>
          </w:p>
        </w:tc>
        <w:tc>
          <w:tcPr>
            <w:tcW w:w="2000" w:type="pct"/>
            <w:tcBorders>
              <w:top w:val="single" w:sz="4" w:space="0" w:color="auto"/>
              <w:left w:val="single" w:sz="4" w:space="0" w:color="auto"/>
              <w:bottom w:val="nil"/>
              <w:right w:val="single" w:sz="4" w:space="0" w:color="auto"/>
            </w:tcBorders>
          </w:tcPr>
          <w:p w:rsidR="006A4E32" w:rsidRDefault="0038347A">
            <w:pPr>
              <w:pStyle w:val="TAH"/>
            </w:pPr>
            <w:r>
              <w:t>N</w:t>
            </w:r>
            <w:r>
              <w:rPr>
                <w:vertAlign w:val="subscript"/>
              </w:rPr>
              <w:t xml:space="preserve">serv </w:t>
            </w:r>
            <w:r>
              <w:t>[number of DRX cycles]</w:t>
            </w:r>
          </w:p>
        </w:tc>
      </w:tr>
      <w:tr w:rsidR="006A4E32">
        <w:trPr>
          <w:cantSplit/>
          <w:trHeight w:val="207"/>
          <w:jc w:val="center"/>
        </w:trPr>
        <w:tc>
          <w:tcPr>
            <w:tcW w:w="1498" w:type="pct"/>
            <w:tcBorders>
              <w:top w:val="nil"/>
              <w:left w:val="single" w:sz="4" w:space="0" w:color="auto"/>
              <w:bottom w:val="single" w:sz="4" w:space="0" w:color="auto"/>
              <w:right w:val="single" w:sz="4" w:space="0" w:color="auto"/>
            </w:tcBorders>
          </w:tcPr>
          <w:p w:rsidR="006A4E32" w:rsidRDefault="006A4E32">
            <w:pPr>
              <w:pStyle w:val="TAH"/>
            </w:pPr>
          </w:p>
        </w:tc>
        <w:tc>
          <w:tcPr>
            <w:tcW w:w="1502" w:type="pct"/>
            <w:tcBorders>
              <w:top w:val="single" w:sz="4" w:space="0" w:color="auto"/>
              <w:left w:val="single" w:sz="4" w:space="0" w:color="auto"/>
              <w:bottom w:val="single" w:sz="4" w:space="0" w:color="auto"/>
              <w:right w:val="single" w:sz="4" w:space="0" w:color="auto"/>
            </w:tcBorders>
          </w:tcPr>
          <w:p w:rsidR="006A4E32" w:rsidRDefault="0038347A">
            <w:pPr>
              <w:pStyle w:val="TAH"/>
              <w:rPr>
                <w:vertAlign w:val="superscript"/>
              </w:rPr>
            </w:pPr>
            <w:r>
              <w:t>FR1</w:t>
            </w:r>
          </w:p>
        </w:tc>
        <w:tc>
          <w:tcPr>
            <w:tcW w:w="2000" w:type="pct"/>
            <w:tcBorders>
              <w:top w:val="nil"/>
              <w:left w:val="single" w:sz="4" w:space="0" w:color="auto"/>
              <w:bottom w:val="single" w:sz="4" w:space="0" w:color="auto"/>
              <w:right w:val="single" w:sz="4" w:space="0" w:color="auto"/>
            </w:tcBorders>
          </w:tcPr>
          <w:p w:rsidR="006A4E32" w:rsidRDefault="006A4E32">
            <w:pPr>
              <w:pStyle w:val="TAH"/>
            </w:pPr>
          </w:p>
        </w:tc>
      </w:tr>
      <w:tr w:rsidR="006A4E32">
        <w:trPr>
          <w:cantSplit/>
          <w:jc w:val="center"/>
        </w:trPr>
        <w:tc>
          <w:tcPr>
            <w:tcW w:w="1498" w:type="pct"/>
            <w:tcBorders>
              <w:top w:val="single" w:sz="4" w:space="0" w:color="auto"/>
              <w:left w:val="single" w:sz="4" w:space="0" w:color="auto"/>
              <w:bottom w:val="single" w:sz="4" w:space="0" w:color="auto"/>
              <w:right w:val="single" w:sz="4" w:space="0" w:color="auto"/>
            </w:tcBorders>
          </w:tcPr>
          <w:p w:rsidR="006A4E32" w:rsidRDefault="0038347A">
            <w:pPr>
              <w:keepNext/>
              <w:keepLines/>
              <w:spacing w:after="0"/>
              <w:jc w:val="center"/>
              <w:rPr>
                <w:rFonts w:ascii="Arial" w:hAnsi="Arial"/>
                <w:sz w:val="18"/>
              </w:rPr>
            </w:pPr>
            <w:r>
              <w:rPr>
                <w:rFonts w:ascii="Arial" w:hAnsi="Arial"/>
                <w:sz w:val="18"/>
              </w:rPr>
              <w:t>0.32</w:t>
            </w:r>
          </w:p>
        </w:tc>
        <w:tc>
          <w:tcPr>
            <w:tcW w:w="1502" w:type="pct"/>
            <w:tcBorders>
              <w:top w:val="single" w:sz="4" w:space="0" w:color="auto"/>
              <w:left w:val="single" w:sz="4" w:space="0" w:color="auto"/>
              <w:bottom w:val="nil"/>
              <w:right w:val="single" w:sz="4" w:space="0" w:color="auto"/>
            </w:tcBorders>
            <w:vAlign w:val="center"/>
          </w:tcPr>
          <w:p w:rsidR="006A4E32" w:rsidRDefault="0038347A">
            <w:pPr>
              <w:pStyle w:val="TAC"/>
              <w:rPr>
                <w:lang w:eastAsia="zh-CN"/>
              </w:rPr>
            </w:pPr>
            <w:r>
              <w:rPr>
                <w:lang w:eastAsia="zh-CN"/>
              </w:rPr>
              <w:t>N1</w:t>
            </w:r>
            <w:r>
              <w:rPr>
                <w:vertAlign w:val="superscript"/>
                <w:lang w:eastAsia="zh-CN"/>
              </w:rPr>
              <w:t>Note 1</w:t>
            </w:r>
          </w:p>
          <w:p w:rsidR="006A4E32" w:rsidRDefault="006A4E32">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6A4E32" w:rsidRDefault="0038347A">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6A4E32">
        <w:trPr>
          <w:cantSplit/>
          <w:jc w:val="center"/>
        </w:trPr>
        <w:tc>
          <w:tcPr>
            <w:tcW w:w="1498" w:type="pct"/>
            <w:tcBorders>
              <w:top w:val="single" w:sz="4" w:space="0" w:color="auto"/>
              <w:left w:val="single" w:sz="4" w:space="0" w:color="auto"/>
              <w:bottom w:val="single" w:sz="4" w:space="0" w:color="auto"/>
              <w:right w:val="single" w:sz="4" w:space="0" w:color="auto"/>
            </w:tcBorders>
          </w:tcPr>
          <w:p w:rsidR="006A4E32" w:rsidRDefault="0038347A">
            <w:pPr>
              <w:keepNext/>
              <w:keepLines/>
              <w:spacing w:after="0"/>
              <w:jc w:val="center"/>
              <w:rPr>
                <w:rFonts w:ascii="Arial" w:hAnsi="Arial"/>
                <w:sz w:val="18"/>
              </w:rPr>
            </w:pPr>
            <w:r>
              <w:rPr>
                <w:rFonts w:ascii="Arial" w:hAnsi="Arial"/>
                <w:sz w:val="18"/>
              </w:rPr>
              <w:t>0.64</w:t>
            </w:r>
          </w:p>
        </w:tc>
        <w:tc>
          <w:tcPr>
            <w:tcW w:w="0" w:type="auto"/>
            <w:tcBorders>
              <w:top w:val="nil"/>
              <w:left w:val="single" w:sz="4" w:space="0" w:color="auto"/>
              <w:bottom w:val="nil"/>
              <w:right w:val="single" w:sz="4" w:space="0" w:color="auto"/>
            </w:tcBorders>
            <w:vAlign w:val="center"/>
          </w:tcPr>
          <w:p w:rsidR="006A4E32" w:rsidRDefault="006A4E32">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6A4E32" w:rsidRDefault="0038347A">
            <w:pPr>
              <w:keepNext/>
              <w:keepLines/>
              <w:spacing w:after="0"/>
              <w:jc w:val="center"/>
              <w:rPr>
                <w:rFonts w:ascii="Arial" w:hAnsi="Arial"/>
                <w:sz w:val="18"/>
                <w:szCs w:val="18"/>
              </w:rPr>
            </w:pPr>
            <w:r>
              <w:rPr>
                <w:rFonts w:ascii="Arial" w:hAnsi="Arial" w:cs="Arial"/>
                <w:sz w:val="18"/>
                <w:szCs w:val="18"/>
                <w:lang w:eastAsia="zh-CN"/>
              </w:rPr>
              <w:t>M1*N1*</w:t>
            </w:r>
            <w:r>
              <w:rPr>
                <w:rFonts w:ascii="Arial" w:hAnsi="Arial"/>
                <w:sz w:val="18"/>
                <w:szCs w:val="18"/>
              </w:rPr>
              <w:t>4</w:t>
            </w:r>
          </w:p>
        </w:tc>
      </w:tr>
      <w:tr w:rsidR="006A4E32">
        <w:trPr>
          <w:cantSplit/>
          <w:jc w:val="center"/>
        </w:trPr>
        <w:tc>
          <w:tcPr>
            <w:tcW w:w="1498" w:type="pct"/>
            <w:tcBorders>
              <w:top w:val="single" w:sz="4" w:space="0" w:color="auto"/>
              <w:left w:val="single" w:sz="4" w:space="0" w:color="auto"/>
              <w:bottom w:val="single" w:sz="4" w:space="0" w:color="auto"/>
              <w:right w:val="single" w:sz="4" w:space="0" w:color="auto"/>
            </w:tcBorders>
          </w:tcPr>
          <w:p w:rsidR="006A4E32" w:rsidRDefault="0038347A">
            <w:pPr>
              <w:keepNext/>
              <w:keepLines/>
              <w:spacing w:after="0"/>
              <w:jc w:val="center"/>
              <w:rPr>
                <w:rFonts w:ascii="Arial" w:hAnsi="Arial"/>
                <w:sz w:val="18"/>
              </w:rPr>
            </w:pPr>
            <w:r>
              <w:rPr>
                <w:rFonts w:ascii="Arial" w:hAnsi="Arial"/>
                <w:sz w:val="18"/>
              </w:rPr>
              <w:t>1.28</w:t>
            </w:r>
          </w:p>
        </w:tc>
        <w:tc>
          <w:tcPr>
            <w:tcW w:w="0" w:type="auto"/>
            <w:tcBorders>
              <w:top w:val="nil"/>
              <w:left w:val="single" w:sz="4" w:space="0" w:color="auto"/>
              <w:bottom w:val="nil"/>
              <w:right w:val="single" w:sz="4" w:space="0" w:color="auto"/>
            </w:tcBorders>
            <w:vAlign w:val="center"/>
          </w:tcPr>
          <w:p w:rsidR="006A4E32" w:rsidRDefault="006A4E32">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6A4E32" w:rsidRDefault="0038347A">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6A4E32">
        <w:trPr>
          <w:cantSplit/>
          <w:jc w:val="center"/>
        </w:trPr>
        <w:tc>
          <w:tcPr>
            <w:tcW w:w="1498" w:type="pct"/>
            <w:tcBorders>
              <w:top w:val="single" w:sz="4" w:space="0" w:color="auto"/>
              <w:left w:val="single" w:sz="4" w:space="0" w:color="auto"/>
              <w:bottom w:val="single" w:sz="4" w:space="0" w:color="auto"/>
              <w:right w:val="single" w:sz="4" w:space="0" w:color="auto"/>
            </w:tcBorders>
          </w:tcPr>
          <w:p w:rsidR="006A4E32" w:rsidRDefault="0038347A">
            <w:pPr>
              <w:pStyle w:val="TAC"/>
            </w:pPr>
            <w:r>
              <w:t>2.56</w:t>
            </w:r>
          </w:p>
        </w:tc>
        <w:tc>
          <w:tcPr>
            <w:tcW w:w="0" w:type="auto"/>
            <w:tcBorders>
              <w:top w:val="nil"/>
              <w:left w:val="single" w:sz="4" w:space="0" w:color="auto"/>
              <w:bottom w:val="single" w:sz="4" w:space="0" w:color="auto"/>
              <w:right w:val="single" w:sz="4" w:space="0" w:color="auto"/>
            </w:tcBorders>
            <w:vAlign w:val="center"/>
          </w:tcPr>
          <w:p w:rsidR="006A4E32" w:rsidRDefault="006A4E32">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6A4E32" w:rsidRDefault="0038347A">
            <w:pPr>
              <w:keepNext/>
              <w:keepLines/>
              <w:spacing w:after="0"/>
              <w:jc w:val="center"/>
              <w:rPr>
                <w:rFonts w:ascii="Arial" w:hAnsi="Arial"/>
                <w:sz w:val="18"/>
                <w:szCs w:val="18"/>
              </w:rPr>
            </w:pPr>
            <w:r>
              <w:rPr>
                <w:rFonts w:ascii="Arial" w:hAnsi="Arial" w:cs="Arial"/>
                <w:sz w:val="18"/>
                <w:szCs w:val="18"/>
                <w:lang w:eastAsia="zh-CN"/>
              </w:rPr>
              <w:t>N1*</w:t>
            </w:r>
            <w:r>
              <w:rPr>
                <w:rFonts w:ascii="Arial" w:hAnsi="Arial"/>
                <w:sz w:val="18"/>
                <w:szCs w:val="18"/>
              </w:rPr>
              <w:t>2</w:t>
            </w:r>
          </w:p>
        </w:tc>
      </w:tr>
      <w:tr w:rsidR="006A4E32">
        <w:trPr>
          <w:cantSplit/>
          <w:jc w:val="center"/>
        </w:trPr>
        <w:tc>
          <w:tcPr>
            <w:tcW w:w="1" w:type="pct"/>
            <w:gridSpan w:val="3"/>
            <w:tcBorders>
              <w:top w:val="single" w:sz="4" w:space="0" w:color="auto"/>
              <w:left w:val="single" w:sz="4" w:space="0" w:color="auto"/>
              <w:bottom w:val="single" w:sz="4" w:space="0" w:color="auto"/>
              <w:right w:val="single" w:sz="4" w:space="0" w:color="auto"/>
            </w:tcBorders>
          </w:tcPr>
          <w:p w:rsidR="006A4E32" w:rsidRDefault="0038347A">
            <w:pPr>
              <w:pStyle w:val="TAN"/>
              <w:rPr>
                <w:rFonts w:eastAsia="等线"/>
                <w:lang w:eastAsia="zh-CN"/>
              </w:rPr>
            </w:pPr>
            <w:r>
              <w:rPr>
                <w:rFonts w:eastAsia="等线" w:hint="eastAsia"/>
                <w:lang w:eastAsia="zh-CN"/>
              </w:rPr>
              <w:t>N</w:t>
            </w:r>
            <w:r>
              <w:rPr>
                <w:rFonts w:eastAsia="等线"/>
                <w:lang w:eastAsia="zh-CN"/>
              </w:rPr>
              <w:t>ote 1:</w:t>
            </w:r>
            <w:r>
              <w:rPr>
                <w:lang w:val="en-US"/>
              </w:rPr>
              <w:tab/>
              <w:t xml:space="preserve">For UEs with </w:t>
            </w:r>
            <w:del w:id="6" w:author="CMCC-shiyuan" w:date="2024-02-14T10:08:00Z">
              <w:r>
                <w:rPr>
                  <w:lang w:val="en-US"/>
                </w:rPr>
                <w:delText>[</w:delText>
              </w:r>
            </w:del>
            <w:ins w:id="7" w:author="CMCC-shiyuan" w:date="2024-02-14T10:08:00Z">
              <w:r>
                <w:rPr>
                  <w:rFonts w:hint="eastAsia"/>
                  <w:lang w:val="en-US" w:eastAsia="zh-CN"/>
                </w:rPr>
                <w:t xml:space="preserve">the </w:t>
              </w:r>
            </w:ins>
            <w:r>
              <w:rPr>
                <w:lang w:val="en-US"/>
              </w:rPr>
              <w:t>antenna array</w:t>
            </w:r>
            <w:del w:id="8" w:author="CMCC-shiyuan" w:date="2024-02-14T10:08:00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 xml:space="preserve">For UEs with </w:t>
            </w:r>
            <w:del w:id="9" w:author="CMCC-shiyuan" w:date="2024-02-14T10:08:00Z">
              <w:r>
                <w:rPr>
                  <w:rFonts w:eastAsia="等线"/>
                  <w:lang w:eastAsia="zh-CN"/>
                </w:rPr>
                <w:delText>[</w:delText>
              </w:r>
            </w:del>
            <w:ins w:id="10" w:author="CMCC-shiyuan" w:date="2024-02-14T10:08:00Z">
              <w:r>
                <w:t>one or multiple</w:t>
              </w:r>
              <w:r>
                <w:rPr>
                  <w:rFonts w:hint="eastAsia"/>
                  <w:lang w:val="en-US" w:eastAsia="zh-CN"/>
                </w:rPr>
                <w:t xml:space="preserve"> </w:t>
              </w:r>
            </w:ins>
            <w:r>
              <w:rPr>
                <w:rFonts w:eastAsia="等线"/>
                <w:lang w:eastAsia="zh-CN"/>
              </w:rPr>
              <w:t>omni</w:t>
            </w:r>
            <w:ins w:id="11" w:author="CMCC-shiyuan" w:date="2024-02-14T10:08:00Z">
              <w:r>
                <w:rPr>
                  <w:rFonts w:eastAsia="等线" w:hint="eastAsia"/>
                  <w:lang w:val="en-US" w:eastAsia="zh-CN"/>
                </w:rPr>
                <w:t>-</w:t>
              </w:r>
            </w:ins>
            <w:r>
              <w:rPr>
                <w:rFonts w:eastAsia="等线"/>
                <w:lang w:eastAsia="zh-CN"/>
              </w:rPr>
              <w:t>directional antenna</w:t>
            </w:r>
            <w:ins w:id="12" w:author="CMCC-shiyuan" w:date="2024-02-14T10:08:00Z">
              <w:r>
                <w:rPr>
                  <w:rFonts w:eastAsia="等线" w:hint="eastAsia"/>
                  <w:lang w:val="en-US" w:eastAsia="zh-CN"/>
                </w:rPr>
                <w:t>(</w:t>
              </w:r>
            </w:ins>
            <w:r>
              <w:rPr>
                <w:rFonts w:eastAsia="等线"/>
                <w:lang w:eastAsia="zh-CN"/>
              </w:rPr>
              <w:t>s</w:t>
            </w:r>
            <w:ins w:id="13" w:author="CMCC-shiyuan" w:date="2024-02-14T10:08:00Z">
              <w:r>
                <w:rPr>
                  <w:rFonts w:eastAsia="等线" w:hint="eastAsia"/>
                  <w:lang w:val="en-US" w:eastAsia="zh-CN"/>
                </w:rPr>
                <w:t>)</w:t>
              </w:r>
            </w:ins>
            <w:del w:id="14" w:author="CMCC-shiyuan" w:date="2024-02-14T10:08:00Z">
              <w:r>
                <w:rPr>
                  <w:rFonts w:eastAsia="等线"/>
                  <w:lang w:eastAsia="zh-CN"/>
                </w:rPr>
                <w:delText>]</w:delText>
              </w:r>
            </w:del>
            <w:r>
              <w:rPr>
                <w:rFonts w:eastAsia="等线"/>
                <w:lang w:eastAsia="zh-CN"/>
              </w:rPr>
              <w:t>, N1 = 1.</w:t>
            </w:r>
          </w:p>
        </w:tc>
      </w:tr>
    </w:tbl>
    <w:p w:rsidR="006A4E32" w:rsidRDefault="006A4E32"/>
    <w:p w:rsidR="006A4E32" w:rsidRDefault="0038347A">
      <w:pPr>
        <w:pStyle w:val="40"/>
        <w:rPr>
          <w:lang w:val="en-US" w:eastAsia="zh-CN"/>
        </w:rPr>
      </w:pPr>
      <w:r>
        <w:rPr>
          <w:lang w:val="en-US" w:eastAsia="zh-CN"/>
        </w:rPr>
        <w:t>4.2D.2.3</w:t>
      </w:r>
      <w:r>
        <w:rPr>
          <w:lang w:val="en-US" w:eastAsia="zh-CN"/>
        </w:rPr>
        <w:tab/>
        <w:t>Measurements of intra-frequency NR cells</w:t>
      </w:r>
    </w:p>
    <w:p w:rsidR="006A4E32" w:rsidRDefault="0038347A">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sidR="006A4E32" w:rsidRDefault="0038347A">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xml:space="preserve">. An intra-frequency cell is </w:t>
      </w:r>
      <w:r>
        <w:lastRenderedPageBreak/>
        <w:t xml:space="preserve">considered to be detectable according to the conditions defined in Annex </w:t>
      </w:r>
      <w:r>
        <w:rPr>
          <w:lang w:eastAsia="zh-CN"/>
        </w:rPr>
        <w:t>B.1.2</w:t>
      </w:r>
      <w:r>
        <w:t xml:space="preserve"> for a corresponding Band.</w:t>
      </w:r>
    </w:p>
    <w:p w:rsidR="006A4E32" w:rsidRDefault="0038347A">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w:t>
      </w:r>
      <w:r>
        <w:rPr>
          <w:rFonts w:cs="v4.2.0"/>
          <w:lang w:val="en-US" w:eastAsia="zh-CN"/>
        </w:rPr>
        <w:t>D</w:t>
      </w:r>
      <w:r>
        <w:rPr>
          <w:rFonts w:cs="v4.2.0"/>
        </w:rPr>
        <w:t>.2.3-1</w:t>
      </w:r>
      <w:r>
        <w:rPr>
          <w:rFonts w:cs="v4.2.0"/>
          <w:lang w:val="en-US" w:eastAsia="zh-CN"/>
        </w:rPr>
        <w:t xml:space="preserve"> </w:t>
      </w:r>
      <w:r>
        <w:rPr>
          <w:rFonts w:cs="v4.2.0"/>
        </w:rPr>
        <w:t>) for intra-frequency cells that are identified and measured according to the measurement rules.</w:t>
      </w:r>
    </w:p>
    <w:p w:rsidR="006A4E32" w:rsidRDefault="0038347A">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rsidR="006A4E32" w:rsidRDefault="0038347A">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6A4E32" w:rsidRDefault="0038347A">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w:t>
      </w:r>
      <w:r>
        <w:rPr>
          <w:rFonts w:cs="v4.2.0"/>
          <w:lang w:val="en-US" w:eastAsia="zh-CN"/>
        </w:rPr>
        <w:t>D</w:t>
      </w:r>
      <w:r>
        <w:rPr>
          <w:rFonts w:cs="v4.2.0"/>
        </w:rPr>
        <w:t>.2.3-1 provided that:</w:t>
      </w:r>
    </w:p>
    <w:p w:rsidR="006A4E32" w:rsidRDefault="0038347A">
      <w:pPr>
        <w:pStyle w:val="B10"/>
      </w:pPr>
      <w:r>
        <w:t xml:space="preserve">when </w:t>
      </w:r>
      <w:r>
        <w:rPr>
          <w:i/>
        </w:rPr>
        <w:t>rangeToBestCell</w:t>
      </w:r>
      <w:r>
        <w:t xml:space="preserve"> is not configured:</w:t>
      </w:r>
    </w:p>
    <w:p w:rsidR="006A4E32" w:rsidRDefault="0038347A">
      <w:pPr>
        <w:pStyle w:val="B10"/>
      </w:pPr>
      <w:r>
        <w:t>-</w:t>
      </w:r>
      <w:r>
        <w:tab/>
        <w:t xml:space="preserve">the cell is at least </w:t>
      </w:r>
      <w:r>
        <w:rPr>
          <w:lang w:eastAsia="zh-CN"/>
        </w:rPr>
        <w:t>3</w:t>
      </w:r>
      <w:r>
        <w:t>dB better ranked in FR1.</w:t>
      </w:r>
    </w:p>
    <w:p w:rsidR="006A4E32" w:rsidRDefault="0038347A">
      <w:pPr>
        <w:pStyle w:val="B10"/>
      </w:pPr>
      <w:r>
        <w:rPr>
          <w:lang w:eastAsia="zh-CN"/>
        </w:rPr>
        <w:t xml:space="preserve">when </w:t>
      </w:r>
      <w:r>
        <w:rPr>
          <w:i/>
        </w:rPr>
        <w:t>rangeToBestCell</w:t>
      </w:r>
      <w:r>
        <w:t xml:space="preserve"> is configured:</w:t>
      </w:r>
    </w:p>
    <w:p w:rsidR="006A4E32" w:rsidRDefault="0038347A">
      <w:pPr>
        <w:pStyle w:val="B10"/>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rsidR="006A4E32" w:rsidRDefault="0038347A">
      <w:pPr>
        <w:pStyle w:val="B20"/>
      </w:pPr>
      <w:r>
        <w:t>-</w:t>
      </w:r>
      <w:r>
        <w:tab/>
        <w:t xml:space="preserve">if there are multiple such cells, the cell has the highest rank among them. </w:t>
      </w:r>
    </w:p>
    <w:p w:rsidR="006A4E32" w:rsidRDefault="0038347A">
      <w:pPr>
        <w:pStyle w:val="B30"/>
      </w:pPr>
      <w:r>
        <w:t>-</w:t>
      </w:r>
      <w:r>
        <w:tab/>
        <w:t>the cell is at least 3dB better ranked in FR1 if the current serving cell is among them.</w:t>
      </w:r>
    </w:p>
    <w:p w:rsidR="006A4E32" w:rsidRDefault="0038347A">
      <w:pPr>
        <w:rPr>
          <w:rFonts w:cs="v4.2.0"/>
        </w:rPr>
      </w:pPr>
      <w:r>
        <w:rPr>
          <w:rFonts w:cs="v4.2.0"/>
        </w:rPr>
        <w:t>When evaluating cells for reselection, the SSB side conditions apply to both serving and non-serving intra-frequency cells.</w:t>
      </w:r>
    </w:p>
    <w:p w:rsidR="006A4E32" w:rsidRDefault="0038347A">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rsidR="006A4E32" w:rsidRDefault="0038347A">
      <w:pPr>
        <w:rPr>
          <w:rFonts w:cs="v4.2.0"/>
          <w:lang w:val="en-US" w:eastAsia="zh-CN"/>
        </w:rPr>
      </w:pP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w:t>
      </w:r>
      <w:r>
        <w:rPr>
          <w:rFonts w:cs="v4.2.0"/>
          <w:lang w:val="en-US" w:eastAsia="zh-CN"/>
        </w:rPr>
        <w:t>D</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rsidR="006A4E32" w:rsidRDefault="006A4E32">
      <w:pPr>
        <w:rPr>
          <w:rFonts w:cs="v4.2.0"/>
          <w:lang w:eastAsia="zh-CN"/>
        </w:rPr>
      </w:pPr>
    </w:p>
    <w:p w:rsidR="006A4E32" w:rsidRDefault="0038347A">
      <w:pPr>
        <w:pStyle w:val="TH"/>
        <w:rPr>
          <w:lang w:val="en-US"/>
        </w:rPr>
      </w:pPr>
      <w:r>
        <w:rPr>
          <w:lang w:val="en-US"/>
        </w:rPr>
        <w:lastRenderedPageBreak/>
        <w:t>Table 4.2D.2.3-1: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808"/>
        <w:gridCol w:w="1894"/>
        <w:gridCol w:w="1895"/>
        <w:gridCol w:w="1895"/>
      </w:tblGrid>
      <w:tr w:rsidR="006A4E32">
        <w:trPr>
          <w:cantSplit/>
          <w:trHeight w:val="308"/>
          <w:jc w:val="center"/>
        </w:trPr>
        <w:tc>
          <w:tcPr>
            <w:tcW w:w="604" w:type="pct"/>
            <w:tcBorders>
              <w:top w:val="single" w:sz="4" w:space="0" w:color="auto"/>
              <w:left w:val="single" w:sz="4" w:space="0" w:color="auto"/>
              <w:bottom w:val="nil"/>
              <w:right w:val="single" w:sz="4" w:space="0" w:color="auto"/>
            </w:tcBorders>
          </w:tcPr>
          <w:p w:rsidR="006A4E32" w:rsidRDefault="0038347A">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rsidR="006A4E32" w:rsidRDefault="0038347A">
            <w:pPr>
              <w:pStyle w:val="TAH"/>
            </w:pPr>
            <w:r>
              <w:t>Scaling Factor (N1)</w:t>
            </w:r>
          </w:p>
        </w:tc>
        <w:tc>
          <w:tcPr>
            <w:tcW w:w="1111" w:type="pct"/>
            <w:tcBorders>
              <w:top w:val="single" w:sz="4" w:space="0" w:color="auto"/>
              <w:left w:val="single" w:sz="4" w:space="0" w:color="auto"/>
              <w:bottom w:val="nil"/>
              <w:right w:val="single" w:sz="4" w:space="0" w:color="auto"/>
            </w:tcBorders>
          </w:tcPr>
          <w:p w:rsidR="006A4E32" w:rsidRDefault="0038347A">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tcPr>
          <w:p w:rsidR="006A4E32" w:rsidRDefault="0038347A">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tcPr>
          <w:p w:rsidR="006A4E32" w:rsidRDefault="0038347A">
            <w:pPr>
              <w:pStyle w:val="TAH"/>
              <w:rPr>
                <w:vertAlign w:val="subscript"/>
              </w:rPr>
            </w:pPr>
            <w:r>
              <w:t>T</w:t>
            </w:r>
            <w:r>
              <w:rPr>
                <w:vertAlign w:val="subscript"/>
              </w:rPr>
              <w:t>evaluate,NR_</w:t>
            </w:r>
            <w:r>
              <w:rPr>
                <w:rFonts w:cs="v4.2.0"/>
                <w:vertAlign w:val="subscript"/>
              </w:rPr>
              <w:t>Intra</w:t>
            </w:r>
          </w:p>
          <w:p w:rsidR="006A4E32" w:rsidRDefault="0038347A">
            <w:pPr>
              <w:pStyle w:val="TAH"/>
            </w:pPr>
            <w:r>
              <w:t>[s] (number of DRX cycles)</w:t>
            </w:r>
          </w:p>
        </w:tc>
      </w:tr>
      <w:tr w:rsidR="006A4E32">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6A4E32" w:rsidRDefault="006A4E32">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rsidR="006A4E32" w:rsidRDefault="0038347A">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rsidR="006A4E32" w:rsidRDefault="006A4E32">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rsidR="006A4E32" w:rsidRDefault="006A4E32">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rsidR="006A4E32" w:rsidRDefault="006A4E32">
            <w:pPr>
              <w:spacing w:after="0"/>
              <w:rPr>
                <w:rFonts w:ascii="CG Times (WN)" w:hAnsi="CG Times (WN)"/>
                <w:lang w:val="en-US" w:eastAsia="zh-CN"/>
              </w:rPr>
            </w:pPr>
          </w:p>
        </w:tc>
      </w:tr>
      <w:tr w:rsidR="006A4E32">
        <w:trPr>
          <w:cantSplit/>
          <w:jc w:val="center"/>
        </w:trPr>
        <w:tc>
          <w:tcPr>
            <w:tcW w:w="604" w:type="pct"/>
            <w:tcBorders>
              <w:top w:val="single" w:sz="4" w:space="0" w:color="auto"/>
              <w:left w:val="single" w:sz="4" w:space="0" w:color="auto"/>
              <w:bottom w:val="single" w:sz="4" w:space="0" w:color="auto"/>
              <w:right w:val="single" w:sz="4" w:space="0" w:color="auto"/>
            </w:tcBorders>
          </w:tcPr>
          <w:p w:rsidR="006A4E32" w:rsidRDefault="0038347A">
            <w:pPr>
              <w:pStyle w:val="TAC"/>
            </w:pPr>
            <w:r>
              <w:t>0.32</w:t>
            </w:r>
          </w:p>
        </w:tc>
        <w:tc>
          <w:tcPr>
            <w:tcW w:w="1061" w:type="pct"/>
            <w:tcBorders>
              <w:top w:val="single" w:sz="4" w:space="0" w:color="auto"/>
              <w:left w:val="single" w:sz="4" w:space="0" w:color="auto"/>
              <w:bottom w:val="nil"/>
              <w:right w:val="single" w:sz="4" w:space="0" w:color="auto"/>
            </w:tcBorders>
            <w:vAlign w:val="center"/>
          </w:tcPr>
          <w:p w:rsidR="006A4E32" w:rsidRDefault="0038347A">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6A4E32">
        <w:trPr>
          <w:cantSplit/>
          <w:jc w:val="center"/>
        </w:trPr>
        <w:tc>
          <w:tcPr>
            <w:tcW w:w="604" w:type="pct"/>
            <w:tcBorders>
              <w:top w:val="single" w:sz="4" w:space="0" w:color="auto"/>
              <w:left w:val="single" w:sz="4" w:space="0" w:color="auto"/>
              <w:bottom w:val="single" w:sz="4" w:space="0" w:color="auto"/>
              <w:right w:val="single" w:sz="4" w:space="0" w:color="auto"/>
            </w:tcBorders>
          </w:tcPr>
          <w:p w:rsidR="006A4E32" w:rsidRDefault="0038347A">
            <w:pPr>
              <w:pStyle w:val="TAC"/>
            </w:pPr>
            <w:r>
              <w:t>0.64</w:t>
            </w:r>
          </w:p>
        </w:tc>
        <w:tc>
          <w:tcPr>
            <w:tcW w:w="0" w:type="auto"/>
            <w:tcBorders>
              <w:top w:val="nil"/>
              <w:left w:val="single" w:sz="4" w:space="0" w:color="auto"/>
              <w:bottom w:val="nil"/>
              <w:right w:val="single" w:sz="4" w:space="0" w:color="auto"/>
            </w:tcBorders>
            <w:vAlign w:val="center"/>
          </w:tcPr>
          <w:p w:rsidR="006A4E32" w:rsidRDefault="006A4E32">
            <w:pPr>
              <w:pStyle w:val="TAC"/>
            </w:pPr>
          </w:p>
        </w:tc>
        <w:tc>
          <w:tcPr>
            <w:tcW w:w="1111" w:type="pct"/>
            <w:tcBorders>
              <w:top w:val="single" w:sz="4" w:space="0" w:color="auto"/>
              <w:left w:val="single" w:sz="4" w:space="0" w:color="auto"/>
              <w:bottom w:val="single" w:sz="4" w:space="0" w:color="auto"/>
              <w:right w:val="single" w:sz="4" w:space="0" w:color="auto"/>
            </w:tcBorders>
          </w:tcPr>
          <w:p w:rsidR="006A4E32" w:rsidRDefault="0038347A">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5.12 x N1 (8 x N1)</w:t>
            </w:r>
          </w:p>
        </w:tc>
      </w:tr>
      <w:tr w:rsidR="006A4E32">
        <w:trPr>
          <w:cantSplit/>
          <w:jc w:val="center"/>
        </w:trPr>
        <w:tc>
          <w:tcPr>
            <w:tcW w:w="604" w:type="pct"/>
            <w:tcBorders>
              <w:top w:val="single" w:sz="4" w:space="0" w:color="auto"/>
              <w:left w:val="single" w:sz="4" w:space="0" w:color="auto"/>
              <w:bottom w:val="single" w:sz="4" w:space="0" w:color="auto"/>
              <w:right w:val="single" w:sz="4" w:space="0" w:color="auto"/>
            </w:tcBorders>
          </w:tcPr>
          <w:p w:rsidR="006A4E32" w:rsidRDefault="0038347A">
            <w:pPr>
              <w:pStyle w:val="TAC"/>
            </w:pPr>
            <w:r>
              <w:t>1.28</w:t>
            </w:r>
          </w:p>
        </w:tc>
        <w:tc>
          <w:tcPr>
            <w:tcW w:w="0" w:type="auto"/>
            <w:tcBorders>
              <w:top w:val="nil"/>
              <w:left w:val="single" w:sz="4" w:space="0" w:color="auto"/>
              <w:bottom w:val="nil"/>
              <w:right w:val="single" w:sz="4" w:space="0" w:color="auto"/>
            </w:tcBorders>
            <w:vAlign w:val="center"/>
          </w:tcPr>
          <w:p w:rsidR="006A4E32" w:rsidRDefault="006A4E32">
            <w:pPr>
              <w:pStyle w:val="TAC"/>
            </w:pPr>
          </w:p>
        </w:tc>
        <w:tc>
          <w:tcPr>
            <w:tcW w:w="1111" w:type="pct"/>
            <w:tcBorders>
              <w:top w:val="single" w:sz="4" w:space="0" w:color="auto"/>
              <w:left w:val="single" w:sz="4" w:space="0" w:color="auto"/>
              <w:bottom w:val="single" w:sz="4" w:space="0" w:color="auto"/>
              <w:right w:val="single" w:sz="4" w:space="0" w:color="auto"/>
            </w:tcBorders>
          </w:tcPr>
          <w:p w:rsidR="006A4E32" w:rsidRDefault="0038347A">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6.4 x N1 (5 x N1)</w:t>
            </w:r>
          </w:p>
        </w:tc>
      </w:tr>
      <w:tr w:rsidR="006A4E32">
        <w:trPr>
          <w:cantSplit/>
          <w:jc w:val="center"/>
        </w:trPr>
        <w:tc>
          <w:tcPr>
            <w:tcW w:w="604" w:type="pct"/>
            <w:tcBorders>
              <w:top w:val="single" w:sz="4" w:space="0" w:color="auto"/>
              <w:left w:val="single" w:sz="4" w:space="0" w:color="auto"/>
              <w:bottom w:val="single" w:sz="4" w:space="0" w:color="auto"/>
              <w:right w:val="single" w:sz="4" w:space="0" w:color="auto"/>
            </w:tcBorders>
          </w:tcPr>
          <w:p w:rsidR="006A4E32" w:rsidRDefault="0038347A">
            <w:pPr>
              <w:pStyle w:val="TAC"/>
            </w:pPr>
            <w:r>
              <w:t>2.56</w:t>
            </w:r>
          </w:p>
        </w:tc>
        <w:tc>
          <w:tcPr>
            <w:tcW w:w="0" w:type="auto"/>
            <w:tcBorders>
              <w:top w:val="nil"/>
              <w:left w:val="single" w:sz="4" w:space="0" w:color="auto"/>
              <w:bottom w:val="single" w:sz="4" w:space="0" w:color="auto"/>
              <w:right w:val="single" w:sz="4" w:space="0" w:color="auto"/>
            </w:tcBorders>
            <w:vAlign w:val="center"/>
          </w:tcPr>
          <w:p w:rsidR="006A4E32" w:rsidRDefault="006A4E32">
            <w:pPr>
              <w:pStyle w:val="TAC"/>
            </w:pPr>
          </w:p>
        </w:tc>
        <w:tc>
          <w:tcPr>
            <w:tcW w:w="1111" w:type="pct"/>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7.68 x N1 (3 x N1)</w:t>
            </w:r>
          </w:p>
        </w:tc>
      </w:tr>
      <w:tr w:rsidR="006A4E3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6A4E32" w:rsidRDefault="0038347A">
            <w:pPr>
              <w:pStyle w:val="TAN"/>
              <w:rPr>
                <w:snapToGrid w:val="0"/>
                <w:lang w:eastAsia="ko-KR"/>
              </w:rPr>
            </w:pPr>
            <w:r>
              <w:rPr>
                <w:rFonts w:hint="eastAsia"/>
                <w:snapToGrid w:val="0"/>
                <w:lang w:eastAsia="ko-KR"/>
              </w:rPr>
              <w:t>Note 1:</w:t>
            </w:r>
            <w:r>
              <w:rPr>
                <w:lang w:val="en-US"/>
              </w:rPr>
              <w:t xml:space="preserve"> </w:t>
            </w:r>
            <w:r>
              <w:rPr>
                <w:lang w:val="en-US"/>
              </w:rPr>
              <w:tab/>
              <w:t xml:space="preserve">For UEs with </w:t>
            </w:r>
            <w:ins w:id="15" w:author="CMCC-shiyuan" w:date="2024-02-14T10:48:00Z">
              <w:r>
                <w:rPr>
                  <w:rFonts w:hint="eastAsia"/>
                  <w:lang w:val="en-US" w:eastAsia="zh-CN"/>
                </w:rPr>
                <w:t xml:space="preserve">the </w:t>
              </w:r>
            </w:ins>
            <w:del w:id="16" w:author="CMCC-shiyuan" w:date="2024-02-14T10:48:00Z">
              <w:r>
                <w:rPr>
                  <w:lang w:val="en-US"/>
                </w:rPr>
                <w:delText>[</w:delText>
              </w:r>
            </w:del>
            <w:r>
              <w:rPr>
                <w:lang w:val="en-US"/>
              </w:rPr>
              <w:t>antenna array</w:t>
            </w:r>
            <w:del w:id="17" w:author="CMCC-shiyuan" w:date="2024-02-14T10:48:00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 xml:space="preserve">For UEs with </w:t>
            </w:r>
            <w:ins w:id="18" w:author="CMCC-shiyuan" w:date="2024-02-14T10:48:00Z">
              <w:r>
                <w:rPr>
                  <w:rFonts w:eastAsia="等线" w:hint="eastAsia"/>
                  <w:lang w:val="en-US" w:eastAsia="zh-CN"/>
                </w:rPr>
                <w:t>one or multi</w:t>
              </w:r>
            </w:ins>
            <w:ins w:id="19" w:author="CMCC-shiyuan" w:date="2024-02-14T10:49:00Z">
              <w:r>
                <w:rPr>
                  <w:rFonts w:eastAsia="等线" w:hint="eastAsia"/>
                  <w:lang w:val="en-US" w:eastAsia="zh-CN"/>
                </w:rPr>
                <w:t xml:space="preserve">ple </w:t>
              </w:r>
            </w:ins>
            <w:del w:id="20" w:author="CMCC-shiyuan" w:date="2024-02-14T10:48:00Z">
              <w:r>
                <w:rPr>
                  <w:rFonts w:eastAsia="等线"/>
                  <w:lang w:eastAsia="zh-CN"/>
                </w:rPr>
                <w:delText>[</w:delText>
              </w:r>
            </w:del>
            <w:r>
              <w:rPr>
                <w:rFonts w:eastAsia="等线"/>
                <w:lang w:eastAsia="zh-CN"/>
              </w:rPr>
              <w:t>omnidirectional antenna</w:t>
            </w:r>
            <w:ins w:id="21" w:author="CMCC-shiyuan" w:date="2024-02-14T10:49:00Z">
              <w:r>
                <w:rPr>
                  <w:rFonts w:eastAsia="等线" w:hint="eastAsia"/>
                  <w:lang w:val="en-US" w:eastAsia="zh-CN"/>
                </w:rPr>
                <w:t>(</w:t>
              </w:r>
            </w:ins>
            <w:r>
              <w:rPr>
                <w:rFonts w:eastAsia="等线"/>
                <w:lang w:eastAsia="zh-CN"/>
              </w:rPr>
              <w:t>s</w:t>
            </w:r>
            <w:ins w:id="22" w:author="CMCC-shiyuan" w:date="2024-02-14T10:49:00Z">
              <w:r>
                <w:rPr>
                  <w:rFonts w:eastAsia="等线" w:hint="eastAsia"/>
                  <w:lang w:val="en-US" w:eastAsia="zh-CN"/>
                </w:rPr>
                <w:t>)</w:t>
              </w:r>
            </w:ins>
            <w:del w:id="23" w:author="CMCC-shiyuan" w:date="2024-02-14T10:49:00Z">
              <w:r>
                <w:rPr>
                  <w:rFonts w:eastAsia="等线"/>
                  <w:lang w:eastAsia="zh-CN"/>
                </w:rPr>
                <w:delText>]</w:delText>
              </w:r>
            </w:del>
            <w:r>
              <w:rPr>
                <w:rFonts w:eastAsia="等线"/>
                <w:lang w:eastAsia="zh-CN"/>
              </w:rPr>
              <w:t>, N1 = 1.</w:t>
            </w:r>
          </w:p>
          <w:p w:rsidR="006A4E32" w:rsidRDefault="0038347A">
            <w:pPr>
              <w:pStyle w:val="TAN"/>
            </w:pPr>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rsidR="006A4E32" w:rsidRDefault="006A4E32"/>
    <w:p w:rsidR="006A4E32" w:rsidRDefault="0038347A">
      <w:pPr>
        <w:pStyle w:val="40"/>
        <w:rPr>
          <w:lang w:val="en-US" w:eastAsia="zh-CN"/>
        </w:rPr>
      </w:pPr>
      <w:r>
        <w:rPr>
          <w:lang w:val="en-US" w:eastAsia="zh-CN"/>
        </w:rPr>
        <w:t>4.2D.2.4</w:t>
      </w:r>
      <w:r>
        <w:rPr>
          <w:lang w:val="en-US" w:eastAsia="zh-CN"/>
        </w:rPr>
        <w:tab/>
        <w:t>Measurements of inter-frequency NR cells</w:t>
      </w:r>
    </w:p>
    <w:p w:rsidR="006A4E32" w:rsidRDefault="0038347A">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6A4E32" w:rsidRDefault="0038347A">
      <w:r>
        <w:t>If Srxlev &gt; S</w:t>
      </w:r>
      <w:r>
        <w:rPr>
          <w:vertAlign w:val="subscript"/>
        </w:rPr>
        <w:t>nonIntraSearchP</w:t>
      </w:r>
      <w:r>
        <w:t xml:space="preserve"> and Squal &gt; S</w:t>
      </w:r>
      <w:r>
        <w:rPr>
          <w:vertAlign w:val="subscript"/>
        </w:rPr>
        <w:t xml:space="preserve">nonIntraSearchQ </w:t>
      </w:r>
      <w:r>
        <w:t>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lang w:val="en-US" w:eastAsia="zh-CN"/>
        </w:rPr>
        <w:t>D</w:t>
      </w:r>
      <w:r>
        <w:t>.2.6.</w:t>
      </w:r>
    </w:p>
    <w:p w:rsidR="006A4E32" w:rsidRDefault="0038347A">
      <w:pPr>
        <w:rPr>
          <w:rFonts w:cs="v4.2.0"/>
        </w:rPr>
      </w:pPr>
      <w:r>
        <w:t xml:space="preserve">If Srxlev </w:t>
      </w:r>
      <w:r>
        <w:rPr>
          <w:rFonts w:hint="eastAsia"/>
          <w:lang w:val="en-US"/>
        </w:rPr>
        <w:t>≤</w:t>
      </w:r>
      <w:r>
        <w:t xml:space="preserve"> S</w:t>
      </w:r>
      <w:r>
        <w:rPr>
          <w:vertAlign w:val="subscript"/>
        </w:rPr>
        <w:t>nonIntraSearchP</w:t>
      </w:r>
      <w:r>
        <w:t xml:space="preserve"> or Squal </w:t>
      </w:r>
      <w:r>
        <w:rPr>
          <w:rFonts w:hint="eastAsia"/>
          <w:lang w:val="en-US"/>
        </w:rPr>
        <w:t>≤</w:t>
      </w:r>
      <w:r>
        <w:t xml:space="preserve">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6A4E32" w:rsidRDefault="0038347A">
      <w:pPr>
        <w:rPr>
          <w:rFonts w:eastAsia="Malgun Gothic" w:cs="v4.2.0"/>
        </w:rPr>
      </w:pPr>
      <w:r>
        <w:rPr>
          <w:rFonts w:eastAsia="宋体" w:cs="v4.2.0" w:hint="eastAsia"/>
          <w:lang w:val="en-US" w:eastAsia="zh-CN"/>
        </w:rPr>
        <w:t>I</w:t>
      </w:r>
      <w:r>
        <w:rPr>
          <w:rFonts w:eastAsia="Malgun Gothic" w:cs="v4.2.0"/>
        </w:rPr>
        <w:t>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宋体"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 xml:space="preserve">detect,NR_Inter_enh </w:t>
      </w:r>
      <w:r>
        <w:rPr>
          <w:rFonts w:eastAsia="Malgun Gothic" w:cs="v4.2.0"/>
        </w:rPr>
        <w:t xml:space="preserve">as specified in </w:t>
      </w:r>
      <w:r>
        <w:rPr>
          <w:rFonts w:eastAsia="Malgun Gothic"/>
        </w:rPr>
        <w:t>table 4.2</w:t>
      </w:r>
      <w:r>
        <w:rPr>
          <w:rFonts w:eastAsia="宋体"/>
          <w:lang w:val="en-US" w:eastAsia="zh-CN"/>
        </w:rPr>
        <w:t>D</w:t>
      </w:r>
      <w:r>
        <w:rPr>
          <w:rFonts w:eastAsia="Malgun Gothic"/>
        </w:rPr>
        <w:t xml:space="preserve">.2.4-2 </w:t>
      </w:r>
      <w:r>
        <w:rPr>
          <w:rFonts w:eastAsia="Malgun Gothic" w:cs="v4.2.0"/>
        </w:rPr>
        <w:t xml:space="preserve">if UE </w:t>
      </w:r>
      <w:ins w:id="24" w:author="CATT" w:date="2024-03-01T13:31:00Z">
        <w:r w:rsidR="00635A6C">
          <w:rPr>
            <w:rFonts w:cs="v4.2.0" w:hint="eastAsia"/>
            <w:lang w:eastAsia="zh-CN"/>
          </w:rPr>
          <w:t xml:space="preserve">indicates </w:t>
        </w:r>
      </w:ins>
      <w:r>
        <w:rPr>
          <w:rFonts w:eastAsia="Malgun Gothic" w:cs="v4.2.0"/>
        </w:rPr>
        <w:t xml:space="preserve">support of </w:t>
      </w:r>
      <w:ins w:id="25" w:author="CMCC-shiyuan" w:date="2024-02-14T10:52:00Z">
        <w:r>
          <w:rPr>
            <w:rFonts w:eastAsia="Malgun Gothic" w:cs="v4.2.0"/>
            <w:i/>
            <w:iCs/>
            <w:rPrChange w:id="26" w:author="CMCC-shiyuan" w:date="2024-02-14T10:53:00Z">
              <w:rPr>
                <w:rFonts w:eastAsia="Malgun Gothic" w:cs="v4.2.0"/>
              </w:rPr>
            </w:rPrChange>
          </w:rPr>
          <w:t>Enhanced RRM requirements for measurements in IDLE and INACTIVE modes for ATG</w:t>
        </w:r>
      </w:ins>
      <w:del w:id="27" w:author="CMCC-shiyuan" w:date="2024-02-14T10:53:00Z">
        <w:r>
          <w:rPr>
            <w:rFonts w:eastAsia="宋体" w:cs="v4.2.0" w:hint="eastAsia"/>
            <w:lang w:val="en-US" w:eastAsia="zh-CN"/>
          </w:rPr>
          <w:delText>[</w:delText>
        </w:r>
        <w:r>
          <w:rPr>
            <w:rFonts w:eastAsia="Malgun Gothic"/>
            <w:szCs w:val="24"/>
            <w:lang w:eastAsia="zh-CN"/>
          </w:rPr>
          <w:delText>idle mode inter-frequency measurement enhancement</w:delText>
        </w:r>
        <w:r>
          <w:rPr>
            <w:rFonts w:eastAsia="Malgun Gothic" w:hint="eastAsia"/>
            <w:szCs w:val="24"/>
            <w:lang w:val="en-US" w:eastAsia="zh-CN"/>
          </w:rPr>
          <w:delText>]</w:delText>
        </w:r>
      </w:del>
      <w:r>
        <w:rPr>
          <w:rFonts w:eastAsia="Malgun Gothic"/>
          <w:szCs w:val="24"/>
          <w:lang w:eastAsia="zh-CN"/>
        </w:rPr>
        <w:t xml:space="preserve"> </w:t>
      </w:r>
      <w:ins w:id="28" w:author="CATT" w:date="2024-03-01T13:31:00Z">
        <w:r w:rsidR="00635A6C">
          <w:rPr>
            <w:rFonts w:hint="eastAsia"/>
            <w:szCs w:val="24"/>
            <w:lang w:eastAsia="zh-CN"/>
          </w:rPr>
          <w:t xml:space="preserve">and </w:t>
        </w:r>
      </w:ins>
      <w:ins w:id="29" w:author="CATT" w:date="2024-03-01T13:32:00Z">
        <w:r w:rsidR="00635A6C">
          <w:rPr>
            <w:rFonts w:hint="eastAsia"/>
            <w:szCs w:val="24"/>
            <w:lang w:eastAsia="zh-CN"/>
          </w:rPr>
          <w:t xml:space="preserve">is </w:t>
        </w:r>
      </w:ins>
      <w:bookmarkStart w:id="30" w:name="_GoBack"/>
      <w:bookmarkEnd w:id="30"/>
      <w:del w:id="31" w:author="CATT" w:date="2024-03-01T13:32:00Z">
        <w:r w:rsidDel="00635A6C">
          <w:rPr>
            <w:rFonts w:eastAsia="Malgun Gothic"/>
            <w:szCs w:val="24"/>
            <w:lang w:eastAsia="zh-CN"/>
          </w:rPr>
          <w:delText xml:space="preserve">when </w:delText>
        </w:r>
      </w:del>
      <w:r>
        <w:rPr>
          <w:rFonts w:eastAsia="Malgun Gothic"/>
          <w:bCs/>
        </w:rPr>
        <w:t xml:space="preserve">configured with </w:t>
      </w:r>
      <w:ins w:id="32" w:author="CMCC-shiyuan" w:date="2024-02-14T10:51:00Z">
        <w:r>
          <w:rPr>
            <w:rFonts w:eastAsia="宋体"/>
            <w:i/>
            <w:iCs/>
            <w:rPrChange w:id="33" w:author="CMCC-shiyuan" w:date="2024-02-14T10:52:00Z">
              <w:rPr>
                <w:rFonts w:eastAsia="宋体"/>
              </w:rPr>
            </w:rPrChange>
          </w:rPr>
          <w:t>hs-ATG-cellReselectionSet</w:t>
        </w:r>
        <w:r>
          <w:rPr>
            <w:i/>
            <w:iCs/>
            <w:rPrChange w:id="34" w:author="CMCC-shiyuan" w:date="2024-02-14T10:52:00Z">
              <w:rPr/>
            </w:rPrChange>
          </w:rPr>
          <w:t>-r1</w:t>
        </w:r>
        <w:r>
          <w:rPr>
            <w:rFonts w:eastAsia="宋体"/>
            <w:i/>
            <w:iCs/>
            <w:rPrChange w:id="35" w:author="CMCC-shiyuan" w:date="2024-02-14T10:52:00Z">
              <w:rPr>
                <w:rFonts w:eastAsia="宋体"/>
              </w:rPr>
            </w:rPrChange>
          </w:rPr>
          <w:t>8</w:t>
        </w:r>
      </w:ins>
      <w:del w:id="36" w:author="CMCC-shiyuan" w:date="2024-02-14T10:51:00Z">
        <w:r>
          <w:rPr>
            <w:rFonts w:eastAsia="Malgun Gothic"/>
            <w:bCs/>
          </w:rPr>
          <w:delText>[</w:delText>
        </w:r>
        <w:r>
          <w:rPr>
            <w:rFonts w:eastAsia="Malgun Gothic"/>
            <w:i/>
            <w:iCs/>
          </w:rPr>
          <w:delText>NW configuration flag for enhanced cell reselection for ATG</w:delText>
        </w:r>
        <w:r>
          <w:rPr>
            <w:rFonts w:eastAsia="Malgun Gothic" w:cs="v4.2.0"/>
          </w:rPr>
          <w:delText>]</w:delText>
        </w:r>
      </w:del>
      <w:r>
        <w:rPr>
          <w:rFonts w:eastAsia="Malgun Gothic" w:cs="v4.2.0"/>
        </w:rPr>
        <w:t xml:space="preserve"> </w:t>
      </w:r>
      <w:r>
        <w:rPr>
          <w:rFonts w:eastAsia="Malgun Gothic"/>
        </w:rPr>
        <w:t>for FR1</w:t>
      </w:r>
      <w:r>
        <w:rPr>
          <w:rFonts w:eastAsia="Malgun Gothic" w:cs="v4.2.0"/>
        </w:rPr>
        <w:t>, otherwise</w:t>
      </w:r>
      <w:r>
        <w:rPr>
          <w:rFonts w:eastAsia="宋体" w:cs="v4.2.0" w:hint="eastAsia"/>
          <w:lang w:val="en-US" w:eastAsia="zh-CN"/>
        </w:rPr>
        <w:t xml:space="preserve"> t</w:t>
      </w:r>
      <w:r>
        <w:rPr>
          <w:rFonts w:eastAsia="Malgun Gothic" w:cs="v4.2.0"/>
        </w:rPr>
        <w:t xml:space="preserve">he UE shall be able to evaluate whether a newly detectable inter-frequency cell meets the </w:t>
      </w:r>
      <w:r>
        <w:rPr>
          <w:rFonts w:eastAsia="Malgun Gothic" w:cs="v4.2.0"/>
        </w:rPr>
        <w:lastRenderedPageBreak/>
        <w:t>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w:t>
      </w:r>
      <w:r>
        <w:rPr>
          <w:rFonts w:eastAsia="宋体" w:cs="v4.2.0" w:hint="eastAsia"/>
          <w:vertAlign w:val="subscript"/>
          <w:lang w:val="en-US" w:eastAsia="zh-CN"/>
        </w:rPr>
        <w:t xml:space="preserve">r </w:t>
      </w:r>
      <w:r>
        <w:rPr>
          <w:rFonts w:eastAsia="宋体" w:cs="v4.2.0"/>
          <w:lang w:val="en-US" w:eastAsia="zh-CN"/>
        </w:rPr>
        <w:t>as specified in</w:t>
      </w:r>
      <w:r>
        <w:rPr>
          <w:rFonts w:eastAsia="Malgun Gothic" w:cs="v4.2.0"/>
        </w:rPr>
        <w:t xml:space="preserve"> </w:t>
      </w:r>
      <w:r>
        <w:rPr>
          <w:rFonts w:eastAsia="Malgun Gothic"/>
        </w:rPr>
        <w:t>table 4.2</w:t>
      </w:r>
      <w:r>
        <w:rPr>
          <w:rFonts w:eastAsia="宋体"/>
          <w:lang w:val="en-US" w:eastAsia="zh-CN"/>
        </w:rPr>
        <w:t>D</w:t>
      </w:r>
      <w:r>
        <w:rPr>
          <w:rFonts w:eastAsia="Malgun Gothic"/>
        </w:rPr>
        <w:t>.2.4-1</w:t>
      </w:r>
      <w:r>
        <w:rPr>
          <w:rFonts w:eastAsia="宋体" w:hint="eastAsia"/>
          <w:lang w:val="en-US" w:eastAsia="zh-CN"/>
        </w:rPr>
        <w:t>.</w:t>
      </w:r>
      <w:r>
        <w:rPr>
          <w:rFonts w:eastAsia="宋体"/>
          <w:lang w:val="en-US" w:eastAsia="zh-CN"/>
        </w:rPr>
        <w:t xml:space="preserve"> </w:t>
      </w: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indicated by the serving cell. </w:t>
      </w:r>
    </w:p>
    <w:p w:rsidR="006A4E32" w:rsidRDefault="0038347A">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rsidR="006A4E32" w:rsidRDefault="0038347A">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rsidR="006A4E32" w:rsidRDefault="0038347A">
      <w:pPr>
        <w:rPr>
          <w:rFonts w:eastAsia="Malgun Gothic"/>
        </w:rPr>
      </w:pPr>
      <w:r>
        <w:rPr>
          <w:rFonts w:eastAsia="Malgun Gothic"/>
        </w:rPr>
        <w:t>The UE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rsidR="006A4E32" w:rsidRDefault="0038347A">
      <w:pPr>
        <w:rPr>
          <w:rFonts w:eastAsia="Malgun Gothic" w:cs="v4.2.0"/>
          <w:lang w:eastAsia="zh-CN"/>
        </w:rPr>
      </w:pPr>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rsidR="006A4E32" w:rsidRDefault="0038347A">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rsidR="006A4E32" w:rsidRDefault="0038347A">
      <w:pPr>
        <w:rPr>
          <w:rFonts w:eastAsia="Malgun Gothic" w:cs="v4.2.0"/>
        </w:rPr>
      </w:pPr>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宋体" w:cs="v4.2.0"/>
          <w:lang w:val="en-US" w:eastAsia="zh-CN"/>
        </w:rPr>
        <w:t>D</w:t>
      </w:r>
      <w:r>
        <w:rPr>
          <w:rFonts w:eastAsia="Malgun Gothic" w:cs="v4.2.0"/>
        </w:rPr>
        <w:t>.2.4-1, provided that the reselection criteria is met by</w:t>
      </w:r>
    </w:p>
    <w:p w:rsidR="006A4E32" w:rsidRDefault="0038347A">
      <w:pPr>
        <w:pStyle w:val="B10"/>
        <w:rPr>
          <w:rFonts w:eastAsia="Malgun Gothic"/>
        </w:rPr>
      </w:pPr>
      <w:r>
        <w:rPr>
          <w:rFonts w:eastAsia="Malgun Gothic"/>
        </w:rPr>
        <w:t>-</w:t>
      </w:r>
      <w:r>
        <w:rPr>
          <w:rFonts w:eastAsia="Malgun Gothic"/>
        </w:rPr>
        <w:tab/>
        <w:t>the condition when performing equal priority reselection and</w:t>
      </w:r>
    </w:p>
    <w:p w:rsidR="006A4E32" w:rsidRDefault="0038347A">
      <w:pPr>
        <w:pStyle w:val="B10"/>
        <w:rPr>
          <w:rFonts w:eastAsia="Malgun Gothic"/>
        </w:rPr>
      </w:pPr>
      <w:r>
        <w:rPr>
          <w:rFonts w:eastAsia="Malgun Gothic" w:cs="v4.2.0"/>
          <w:lang w:eastAsia="zh-CN"/>
        </w:rPr>
        <w:t>-</w:t>
      </w:r>
      <w:r>
        <w:rPr>
          <w:rFonts w:eastAsia="Malgun Gothic" w:cs="v4.2.0"/>
          <w:lang w:eastAsia="zh-CN"/>
        </w:rPr>
        <w:tab/>
        <w:t xml:space="preserve">when </w:t>
      </w:r>
      <w:r>
        <w:rPr>
          <w:rFonts w:eastAsia="Malgun Gothic"/>
          <w:i/>
        </w:rPr>
        <w:t>rangeToBestCell</w:t>
      </w:r>
      <w:r>
        <w:rPr>
          <w:rFonts w:eastAsia="Malgun Gothic"/>
        </w:rPr>
        <w:t xml:space="preserve"> is not configured:</w:t>
      </w:r>
    </w:p>
    <w:p w:rsidR="006A4E32" w:rsidRDefault="0038347A">
      <w:pPr>
        <w:pStyle w:val="B20"/>
        <w:rPr>
          <w:rFonts w:eastAsia="Malgun Gothic"/>
        </w:rPr>
      </w:pPr>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p>
    <w:p w:rsidR="006A4E32" w:rsidRDefault="0038347A">
      <w:pPr>
        <w:pStyle w:val="B20"/>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rsidR="006A4E32" w:rsidRDefault="0038347A">
      <w:pPr>
        <w:pStyle w:val="B30"/>
        <w:rPr>
          <w:rFonts w:eastAsia="Malgun Gothic"/>
        </w:rPr>
      </w:pPr>
      <w:r>
        <w:rPr>
          <w:rFonts w:eastAsia="Malgun Gothic"/>
        </w:rPr>
        <w:t>-</w:t>
      </w:r>
      <w:r>
        <w:rPr>
          <w:rFonts w:eastAsia="Malgun Gothic"/>
        </w:rPr>
        <w:tab/>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rsidR="006A4E32" w:rsidRDefault="0038347A">
      <w:pPr>
        <w:pStyle w:val="B4"/>
        <w:rPr>
          <w:rFonts w:eastAsia="Malgun Gothic"/>
        </w:rPr>
      </w:pPr>
      <w:r>
        <w:rPr>
          <w:rFonts w:eastAsia="Malgun Gothic"/>
        </w:rPr>
        <w:t>-</w:t>
      </w:r>
      <w:r>
        <w:rPr>
          <w:rFonts w:eastAsia="Malgun Gothic"/>
        </w:rPr>
        <w:tab/>
        <w:t xml:space="preserve">if there are multiple such cells, the cell has the highest rank among them </w:t>
      </w:r>
    </w:p>
    <w:p w:rsidR="006A4E32" w:rsidRDefault="0038347A">
      <w:pPr>
        <w:pStyle w:val="B4"/>
        <w:rPr>
          <w:rFonts w:eastAsia="Malgun Gothic"/>
        </w:rPr>
      </w:pPr>
      <w:r>
        <w:rPr>
          <w:rFonts w:eastAsia="Malgun Gothic"/>
        </w:rPr>
        <w:t>-</w:t>
      </w:r>
      <w:r>
        <w:rPr>
          <w:rFonts w:eastAsia="Malgun Gothic"/>
        </w:rPr>
        <w:tab/>
        <w:t>the cell is at least 5dB better ranked in FR1 if the current serving cell is among them. or</w:t>
      </w:r>
    </w:p>
    <w:p w:rsidR="006A4E32" w:rsidRDefault="0038347A">
      <w:pPr>
        <w:pStyle w:val="B10"/>
        <w:rPr>
          <w:rFonts w:eastAsia="Malgun Gothic"/>
          <w:lang w:eastAsia="zh-CN"/>
        </w:rPr>
      </w:pPr>
      <w:r>
        <w:rPr>
          <w:rFonts w:eastAsia="Malgun Gothic"/>
        </w:rPr>
        <w:lastRenderedPageBreak/>
        <w:t>-</w:t>
      </w:r>
      <w:r>
        <w:rPr>
          <w:rFonts w:eastAsia="Malgun Gothic"/>
        </w:rPr>
        <w:tab/>
      </w:r>
      <w:r>
        <w:rPr>
          <w:rFonts w:eastAsia="Malgun Gothic"/>
          <w:lang w:eastAsia="zh-CN"/>
        </w:rPr>
        <w:t>6dB in FR1 for SS-RSRP reselections based on absolute priorities or</w:t>
      </w:r>
    </w:p>
    <w:p w:rsidR="006A4E32" w:rsidRDefault="0038347A">
      <w:pPr>
        <w:pStyle w:val="B10"/>
        <w:rPr>
          <w:rFonts w:eastAsia="Malgun Gothic"/>
        </w:rPr>
      </w:pPr>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p>
    <w:p w:rsidR="006A4E32" w:rsidRDefault="0038347A">
      <w:pPr>
        <w:rPr>
          <w:rFonts w:eastAsia="Malgun Gothic"/>
        </w:rPr>
      </w:pPr>
      <w:r>
        <w:rPr>
          <w:rFonts w:eastAsia="Malgun Gothic"/>
        </w:rPr>
        <w:t>When evaluating cells for reselection, the SSB side conditions apply to both serving and inter-frequency cells.</w:t>
      </w:r>
    </w:p>
    <w:p w:rsidR="006A4E32" w:rsidRDefault="0038347A">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rsidR="006A4E32" w:rsidRDefault="0038347A">
      <w:pPr>
        <w:rPr>
          <w:rFonts w:eastAsia="Malgun Gothic"/>
        </w:rPr>
      </w:pPr>
      <w:r>
        <w:rPr>
          <w:rFonts w:eastAsia="Malgun Gothic"/>
        </w:rPr>
        <w:t>The UE is not expected to meet the measurement requirements for an inter-frequency carrier under DRX cycle=320 ms defined in Table 4.2</w:t>
      </w:r>
      <w:r>
        <w:rPr>
          <w:rFonts w:eastAsia="宋体"/>
          <w:lang w:val="en-US" w:eastAsia="zh-CN"/>
        </w:rPr>
        <w:t>D</w:t>
      </w:r>
      <w:r>
        <w:rPr>
          <w:rFonts w:eastAsia="Malgun Gothic"/>
        </w:rPr>
        <w:t>.2.4-1 and Table 4.2</w:t>
      </w:r>
      <w:r>
        <w:rPr>
          <w:rFonts w:eastAsia="宋体"/>
          <w:lang w:val="en-US" w:eastAsia="zh-CN"/>
        </w:rPr>
        <w:t>D</w:t>
      </w:r>
      <w:r>
        <w:rPr>
          <w:rFonts w:eastAsia="Malgun Gothic"/>
        </w:rPr>
        <w:t>.2.4-2 under the following conditions:</w:t>
      </w:r>
    </w:p>
    <w:p w:rsidR="006A4E32" w:rsidRDefault="0038347A">
      <w:pPr>
        <w:pStyle w:val="B10"/>
        <w:rPr>
          <w:rFonts w:eastAsia="Malgun Gothic"/>
        </w:rPr>
      </w:pPr>
      <w:r>
        <w:rPr>
          <w:rFonts w:eastAsia="Malgun Gothic"/>
        </w:rPr>
        <w:t>-</w:t>
      </w:r>
      <w:r>
        <w:rPr>
          <w:rFonts w:eastAsia="Malgun Gothic"/>
        </w:rPr>
        <w:tab/>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rsidR="006A4E32" w:rsidRDefault="0038347A">
      <w:pPr>
        <w:pStyle w:val="B20"/>
      </w:pPr>
      <w:r>
        <w:t>-</w:t>
      </w:r>
      <w:r>
        <w:tab/>
        <w:t>T</w:t>
      </w:r>
      <w:r>
        <w:rPr>
          <w:vertAlign w:val="subscript"/>
        </w:rPr>
        <w:t xml:space="preserve">SMTC_intra </w:t>
      </w:r>
      <w:r>
        <w:t>is the periodicity of the SMTC configured for the intra-frequency carrier if no identified intra-frequency cell is in the PCI list of smtc2-LP on this intra-frequency carrier; T</w:t>
      </w:r>
      <w:r>
        <w:rPr>
          <w:vertAlign w:val="subscript"/>
        </w:rPr>
        <w:t>SMTC_intra</w:t>
      </w:r>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rsidR="006A4E32" w:rsidRDefault="0038347A">
      <w:pPr>
        <w:pStyle w:val="B20"/>
      </w:pPr>
      <w:r>
        <w:t>-</w:t>
      </w:r>
      <w:r>
        <w:tab/>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rsidR="006A4E32" w:rsidRDefault="0038347A">
      <w:pPr>
        <w:pStyle w:val="B10"/>
        <w:rPr>
          <w:rFonts w:eastAsia="Malgun Gothic"/>
        </w:rPr>
      </w:pPr>
      <w:r>
        <w:rPr>
          <w:rFonts w:eastAsia="Malgun Gothic"/>
        </w:rPr>
        <w:t>-</w:t>
      </w:r>
      <w:r>
        <w:rPr>
          <w:rFonts w:eastAsia="Malgun Gothic"/>
        </w:rPr>
        <w:tab/>
        <w:t>SMTC occasions configured for the inter-frequency carrier occur up to 1 ms before the start or up to 1 ms after the end of the SMTC occasions configured for the intra-frequency carrier, and</w:t>
      </w:r>
    </w:p>
    <w:p w:rsidR="006A4E32" w:rsidRDefault="0038347A">
      <w:pPr>
        <w:pStyle w:val="B10"/>
        <w:rPr>
          <w:rFonts w:eastAsia="Malgun Gothic"/>
        </w:rPr>
      </w:pPr>
      <w:r>
        <w:rPr>
          <w:rFonts w:eastAsia="Malgun Gothic"/>
        </w:rPr>
        <w:t>-</w:t>
      </w:r>
      <w:r>
        <w:rPr>
          <w:rFonts w:eastAsia="Malgun Gothic"/>
        </w:rPr>
        <w:tab/>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rsidR="006A4E32" w:rsidRDefault="0038347A">
      <w:pPr>
        <w:rPr>
          <w:rFonts w:eastAsia="Malgun Gothic"/>
        </w:rPr>
      </w:pPr>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p>
    <w:p w:rsidR="006A4E32" w:rsidRDefault="0038347A">
      <w:pPr>
        <w:pStyle w:val="TH"/>
        <w:rPr>
          <w:vertAlign w:val="subscript"/>
        </w:rPr>
      </w:pPr>
      <w:r>
        <w:lastRenderedPageBreak/>
        <w:t>Table 4.2D.2.4-1: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808"/>
        <w:gridCol w:w="1894"/>
        <w:gridCol w:w="1895"/>
        <w:gridCol w:w="1895"/>
      </w:tblGrid>
      <w:tr w:rsidR="006A4E3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rsidR="006A4E32" w:rsidRDefault="0038347A">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rsidR="006A4E32" w:rsidRDefault="0038347A">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evaluate,NR_</w:t>
            </w:r>
            <w:r>
              <w:rPr>
                <w:rFonts w:cs="v4.2.0"/>
                <w:vertAlign w:val="subscript"/>
              </w:rPr>
              <w:t>Inter</w:t>
            </w:r>
            <w:r>
              <w:rPr>
                <w:rFonts w:cs="Arial"/>
              </w:rPr>
              <w:t xml:space="preserve"> </w:t>
            </w:r>
            <w:r>
              <w:t>[s] (number of DRX cycles)</w:t>
            </w:r>
          </w:p>
        </w:tc>
      </w:tr>
      <w:tr w:rsidR="006A4E3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6A4E32" w:rsidRDefault="006A4E32">
            <w:pPr>
              <w:pStyle w:val="TAH"/>
            </w:pPr>
          </w:p>
        </w:tc>
        <w:tc>
          <w:tcPr>
            <w:tcW w:w="1061" w:type="pct"/>
            <w:tcBorders>
              <w:top w:val="single" w:sz="4" w:space="0" w:color="auto"/>
              <w:left w:val="single" w:sz="4" w:space="0" w:color="auto"/>
              <w:bottom w:val="single" w:sz="4" w:space="0" w:color="auto"/>
              <w:right w:val="single" w:sz="4" w:space="0" w:color="auto"/>
            </w:tcBorders>
          </w:tcPr>
          <w:p w:rsidR="006A4E32" w:rsidRDefault="0038347A">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rsidR="006A4E32" w:rsidRDefault="006A4E3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rsidR="006A4E32" w:rsidRDefault="006A4E3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rsidR="006A4E32" w:rsidRDefault="006A4E32">
            <w:pPr>
              <w:pStyle w:val="TAH"/>
            </w:pPr>
          </w:p>
        </w:tc>
      </w:tr>
      <w:tr w:rsidR="006A4E32">
        <w:trPr>
          <w:cantSplit/>
          <w:jc w:val="center"/>
        </w:trPr>
        <w:tc>
          <w:tcPr>
            <w:tcW w:w="604" w:type="pct"/>
            <w:tcBorders>
              <w:top w:val="single" w:sz="4" w:space="0" w:color="auto"/>
              <w:left w:val="single" w:sz="4" w:space="0" w:color="auto"/>
              <w:bottom w:val="single" w:sz="4" w:space="0" w:color="auto"/>
              <w:right w:val="single" w:sz="4" w:space="0" w:color="auto"/>
            </w:tcBorders>
          </w:tcPr>
          <w:p w:rsidR="006A4E32" w:rsidRDefault="0038347A">
            <w:pPr>
              <w:pStyle w:val="TAC"/>
            </w:pPr>
            <w:r>
              <w:t>0.32</w:t>
            </w:r>
          </w:p>
        </w:tc>
        <w:tc>
          <w:tcPr>
            <w:tcW w:w="1061" w:type="pct"/>
            <w:tcBorders>
              <w:top w:val="single" w:sz="4" w:space="0" w:color="auto"/>
              <w:left w:val="single" w:sz="4" w:space="0" w:color="auto"/>
              <w:bottom w:val="nil"/>
              <w:right w:val="single" w:sz="4" w:space="0" w:color="auto"/>
            </w:tcBorders>
            <w:vAlign w:val="center"/>
          </w:tcPr>
          <w:p w:rsidR="006A4E32" w:rsidRDefault="0038347A">
            <w:pPr>
              <w:pStyle w:val="TAC"/>
            </w:pPr>
            <w:r>
              <w:t>N1</w:t>
            </w:r>
            <w:r>
              <w:rPr>
                <w:vertAlign w:val="superscript"/>
              </w:rPr>
              <w:t>Note 1</w:t>
            </w:r>
          </w:p>
        </w:tc>
        <w:tc>
          <w:tcPr>
            <w:tcW w:w="1111" w:type="pct"/>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5.12 x N1 </w:t>
            </w:r>
            <w:r>
              <w:rPr>
                <w:rFonts w:cs="Arial"/>
                <w:lang w:eastAsia="zh-CN"/>
              </w:rPr>
              <w:t xml:space="preserve">x 1.5 </w:t>
            </w:r>
            <w:r>
              <w:t>(16 x N1</w:t>
            </w:r>
            <w:r>
              <w:rPr>
                <w:rFonts w:cs="Arial"/>
                <w:lang w:eastAsia="zh-CN"/>
              </w:rPr>
              <w:t xml:space="preserve"> x 1.5</w:t>
            </w:r>
            <w:r>
              <w:t>)</w:t>
            </w:r>
          </w:p>
        </w:tc>
      </w:tr>
      <w:tr w:rsidR="006A4E32">
        <w:trPr>
          <w:cantSplit/>
          <w:jc w:val="center"/>
        </w:trPr>
        <w:tc>
          <w:tcPr>
            <w:tcW w:w="604" w:type="pct"/>
            <w:tcBorders>
              <w:top w:val="single" w:sz="4" w:space="0" w:color="auto"/>
              <w:left w:val="single" w:sz="4" w:space="0" w:color="auto"/>
              <w:bottom w:val="single" w:sz="4" w:space="0" w:color="auto"/>
              <w:right w:val="single" w:sz="4" w:space="0" w:color="auto"/>
            </w:tcBorders>
          </w:tcPr>
          <w:p w:rsidR="006A4E32" w:rsidRDefault="0038347A">
            <w:pPr>
              <w:pStyle w:val="TAC"/>
            </w:pPr>
            <w:r>
              <w:t>0.64</w:t>
            </w:r>
          </w:p>
        </w:tc>
        <w:tc>
          <w:tcPr>
            <w:tcW w:w="1061" w:type="pct"/>
            <w:tcBorders>
              <w:top w:val="nil"/>
              <w:left w:val="single" w:sz="4" w:space="0" w:color="auto"/>
              <w:bottom w:val="nil"/>
              <w:right w:val="single" w:sz="4" w:space="0" w:color="auto"/>
            </w:tcBorders>
          </w:tcPr>
          <w:p w:rsidR="006A4E32" w:rsidRDefault="006A4E32">
            <w:pPr>
              <w:pStyle w:val="TAC"/>
            </w:pPr>
          </w:p>
        </w:tc>
        <w:tc>
          <w:tcPr>
            <w:tcW w:w="1111" w:type="pct"/>
            <w:tcBorders>
              <w:top w:val="single" w:sz="4" w:space="0" w:color="auto"/>
              <w:left w:val="single" w:sz="4" w:space="0" w:color="auto"/>
              <w:bottom w:val="single" w:sz="4" w:space="0" w:color="auto"/>
              <w:right w:val="single" w:sz="4" w:space="0" w:color="auto"/>
            </w:tcBorders>
          </w:tcPr>
          <w:p w:rsidR="006A4E32" w:rsidRDefault="0038347A">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5.12 x N1 (8 x N1)</w:t>
            </w:r>
          </w:p>
        </w:tc>
      </w:tr>
      <w:tr w:rsidR="006A4E32">
        <w:trPr>
          <w:cantSplit/>
          <w:jc w:val="center"/>
        </w:trPr>
        <w:tc>
          <w:tcPr>
            <w:tcW w:w="604" w:type="pct"/>
            <w:tcBorders>
              <w:top w:val="single" w:sz="4" w:space="0" w:color="auto"/>
              <w:left w:val="single" w:sz="4" w:space="0" w:color="auto"/>
              <w:bottom w:val="single" w:sz="4" w:space="0" w:color="auto"/>
              <w:right w:val="single" w:sz="4" w:space="0" w:color="auto"/>
            </w:tcBorders>
          </w:tcPr>
          <w:p w:rsidR="006A4E32" w:rsidRDefault="0038347A">
            <w:pPr>
              <w:pStyle w:val="TAC"/>
            </w:pPr>
            <w:r>
              <w:t>1.28</w:t>
            </w:r>
          </w:p>
        </w:tc>
        <w:tc>
          <w:tcPr>
            <w:tcW w:w="1061" w:type="pct"/>
            <w:tcBorders>
              <w:top w:val="nil"/>
              <w:left w:val="single" w:sz="4" w:space="0" w:color="auto"/>
              <w:bottom w:val="nil"/>
              <w:right w:val="single" w:sz="4" w:space="0" w:color="auto"/>
            </w:tcBorders>
          </w:tcPr>
          <w:p w:rsidR="006A4E32" w:rsidRDefault="006A4E32">
            <w:pPr>
              <w:pStyle w:val="TAC"/>
            </w:pPr>
          </w:p>
        </w:tc>
        <w:tc>
          <w:tcPr>
            <w:tcW w:w="1111" w:type="pct"/>
            <w:tcBorders>
              <w:top w:val="single" w:sz="4" w:space="0" w:color="auto"/>
              <w:left w:val="single" w:sz="4" w:space="0" w:color="auto"/>
              <w:bottom w:val="single" w:sz="4" w:space="0" w:color="auto"/>
              <w:right w:val="single" w:sz="4" w:space="0" w:color="auto"/>
            </w:tcBorders>
          </w:tcPr>
          <w:p w:rsidR="006A4E32" w:rsidRDefault="0038347A">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6.4 x N1 (5 x N1)</w:t>
            </w:r>
          </w:p>
        </w:tc>
      </w:tr>
      <w:tr w:rsidR="006A4E32">
        <w:trPr>
          <w:cantSplit/>
          <w:jc w:val="center"/>
        </w:trPr>
        <w:tc>
          <w:tcPr>
            <w:tcW w:w="604" w:type="pct"/>
            <w:tcBorders>
              <w:top w:val="single" w:sz="4" w:space="0" w:color="auto"/>
              <w:left w:val="single" w:sz="4" w:space="0" w:color="auto"/>
              <w:bottom w:val="single" w:sz="4" w:space="0" w:color="auto"/>
              <w:right w:val="single" w:sz="4" w:space="0" w:color="auto"/>
            </w:tcBorders>
          </w:tcPr>
          <w:p w:rsidR="006A4E32" w:rsidRDefault="0038347A">
            <w:pPr>
              <w:pStyle w:val="TAC"/>
            </w:pPr>
            <w:r>
              <w:t>2.56</w:t>
            </w:r>
          </w:p>
        </w:tc>
        <w:tc>
          <w:tcPr>
            <w:tcW w:w="1061" w:type="pct"/>
            <w:tcBorders>
              <w:top w:val="nil"/>
              <w:left w:val="single" w:sz="4" w:space="0" w:color="auto"/>
              <w:bottom w:val="single" w:sz="4" w:space="0" w:color="auto"/>
              <w:right w:val="single" w:sz="4" w:space="0" w:color="auto"/>
            </w:tcBorders>
          </w:tcPr>
          <w:p w:rsidR="006A4E32" w:rsidRDefault="006A4E32">
            <w:pPr>
              <w:pStyle w:val="TAC"/>
            </w:pPr>
          </w:p>
        </w:tc>
        <w:tc>
          <w:tcPr>
            <w:tcW w:w="1111" w:type="pct"/>
            <w:tcBorders>
              <w:top w:val="single" w:sz="4" w:space="0" w:color="auto"/>
              <w:left w:val="single" w:sz="4" w:space="0" w:color="auto"/>
              <w:bottom w:val="single" w:sz="4" w:space="0" w:color="auto"/>
              <w:right w:val="single" w:sz="4" w:space="0" w:color="auto"/>
            </w:tcBorders>
          </w:tcPr>
          <w:p w:rsidR="006A4E32" w:rsidRDefault="0038347A">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rsidR="006A4E32" w:rsidRDefault="0038347A">
            <w:pPr>
              <w:pStyle w:val="TAC"/>
            </w:pPr>
            <w:r>
              <w:t>7.68 x N1 (3 x N1)</w:t>
            </w:r>
          </w:p>
        </w:tc>
      </w:tr>
      <w:tr w:rsidR="006A4E32">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rsidR="006A4E32" w:rsidRDefault="0038347A">
            <w:pPr>
              <w:pStyle w:val="TAN"/>
              <w:rPr>
                <w:rFonts w:eastAsia="等线"/>
                <w:lang w:eastAsia="zh-CN"/>
              </w:rPr>
            </w:pPr>
            <w:r>
              <w:rPr>
                <w:rFonts w:eastAsia="等线" w:hint="eastAsia"/>
                <w:lang w:eastAsia="zh-CN"/>
              </w:rPr>
              <w:t>N</w:t>
            </w:r>
            <w:r>
              <w:rPr>
                <w:rFonts w:eastAsia="等线"/>
                <w:lang w:eastAsia="zh-CN"/>
              </w:rPr>
              <w:t>ote 1:</w:t>
            </w:r>
            <w:r>
              <w:rPr>
                <w:lang w:val="en-US"/>
              </w:rPr>
              <w:tab/>
              <w:t xml:space="preserve">For UEs with </w:t>
            </w:r>
            <w:ins w:id="37" w:author="CMCC-shiyuan" w:date="2024-02-14T10:57:00Z">
              <w:r>
                <w:rPr>
                  <w:rFonts w:hint="eastAsia"/>
                  <w:lang w:val="en-US" w:eastAsia="zh-CN"/>
                </w:rPr>
                <w:t xml:space="preserve">the </w:t>
              </w:r>
            </w:ins>
            <w:del w:id="38" w:author="CMCC-shiyuan" w:date="2024-02-14T10:57:00Z">
              <w:r>
                <w:rPr>
                  <w:lang w:val="en-US"/>
                </w:rPr>
                <w:delText>[</w:delText>
              </w:r>
            </w:del>
            <w:r>
              <w:rPr>
                <w:lang w:val="en-US"/>
              </w:rPr>
              <w:t>antenna array</w:t>
            </w:r>
            <w:del w:id="39" w:author="CMCC-shiyuan" w:date="2024-02-14T10:57:00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 xml:space="preserve">For UEs with </w:t>
            </w:r>
            <w:ins w:id="40" w:author="CMCC-shiyuan" w:date="2024-02-14T10:57:00Z">
              <w:r>
                <w:rPr>
                  <w:rFonts w:eastAsia="等线" w:hint="eastAsia"/>
                  <w:lang w:val="en-US" w:eastAsia="zh-CN"/>
                </w:rPr>
                <w:t xml:space="preserve">one or multiple </w:t>
              </w:r>
            </w:ins>
            <w:del w:id="41" w:author="CMCC-shiyuan" w:date="2024-02-14T10:57:00Z">
              <w:r>
                <w:rPr>
                  <w:rFonts w:eastAsia="等线"/>
                  <w:lang w:eastAsia="zh-CN"/>
                </w:rPr>
                <w:delText>[</w:delText>
              </w:r>
            </w:del>
            <w:r>
              <w:rPr>
                <w:rFonts w:eastAsia="等线"/>
                <w:lang w:eastAsia="zh-CN"/>
              </w:rPr>
              <w:t>omnidirectional antenna</w:t>
            </w:r>
            <w:ins w:id="42" w:author="CMCC-shiyuan" w:date="2024-02-14T10:57:00Z">
              <w:r>
                <w:rPr>
                  <w:rFonts w:eastAsia="等线" w:hint="eastAsia"/>
                  <w:lang w:val="en-US" w:eastAsia="zh-CN"/>
                </w:rPr>
                <w:t>(</w:t>
              </w:r>
            </w:ins>
            <w:r>
              <w:rPr>
                <w:rFonts w:eastAsia="等线"/>
                <w:lang w:eastAsia="zh-CN"/>
              </w:rPr>
              <w:t>s</w:t>
            </w:r>
            <w:ins w:id="43" w:author="CMCC-shiyuan" w:date="2024-02-14T10:58:00Z">
              <w:r>
                <w:rPr>
                  <w:rFonts w:eastAsia="等线" w:hint="eastAsia"/>
                  <w:lang w:val="en-US" w:eastAsia="zh-CN"/>
                </w:rPr>
                <w:t>)</w:t>
              </w:r>
            </w:ins>
            <w:del w:id="44" w:author="CMCC-shiyuan" w:date="2024-02-14T10:58:00Z">
              <w:r>
                <w:rPr>
                  <w:rFonts w:eastAsia="等线"/>
                  <w:lang w:eastAsia="zh-CN"/>
                </w:rPr>
                <w:delText>]</w:delText>
              </w:r>
            </w:del>
            <w:r>
              <w:rPr>
                <w:rFonts w:eastAsia="等线"/>
                <w:lang w:eastAsia="zh-CN"/>
              </w:rPr>
              <w:t>, N1 = 1.</w:t>
            </w:r>
          </w:p>
        </w:tc>
      </w:tr>
    </w:tbl>
    <w:p w:rsidR="006A4E32" w:rsidRDefault="006A4E32">
      <w:pPr>
        <w:rPr>
          <w:lang w:eastAsia="zh-CN"/>
        </w:rPr>
      </w:pPr>
    </w:p>
    <w:p w:rsidR="006A4E32" w:rsidRDefault="0038347A">
      <w:pPr>
        <w:pStyle w:val="TH"/>
      </w:pPr>
      <w:r>
        <w:t>Table 4.2</w:t>
      </w:r>
      <w:r>
        <w:rPr>
          <w:lang w:val="en-US" w:eastAsia="zh-CN"/>
        </w:rPr>
        <w:t>D</w:t>
      </w:r>
      <w:r>
        <w:t>.2.4-2: T</w:t>
      </w:r>
      <w:r>
        <w:rPr>
          <w:vertAlign w:val="subscript"/>
        </w:rPr>
        <w:t>detect,NR_Inter_</w:t>
      </w:r>
      <w:r>
        <w:rPr>
          <w:rFonts w:cs="v4.2.0"/>
          <w:vertAlign w:val="subscript"/>
        </w:rPr>
        <w:t>enh</w:t>
      </w:r>
      <w:r>
        <w:rPr>
          <w:vertAlign w:val="subscript"/>
        </w:rPr>
        <w:t>,</w:t>
      </w:r>
      <w:r>
        <w:t xml:space="preserve"> </w:t>
      </w:r>
      <w:r>
        <w:rPr>
          <w:lang w:eastAsia="ko-KR"/>
        </w:rPr>
        <w:t xml:space="preserve">for FR1 configured with </w:t>
      </w:r>
      <w:ins w:id="45" w:author="CMCC-shiyuan" w:date="2024-02-14T10:58:00Z">
        <w:r>
          <w:rPr>
            <w:rFonts w:eastAsia="宋体"/>
            <w:i/>
            <w:iCs/>
          </w:rPr>
          <w:t>hs-ATG-cellReselectionSet</w:t>
        </w:r>
        <w:r>
          <w:rPr>
            <w:i/>
            <w:iCs/>
          </w:rPr>
          <w:t>-r1</w:t>
        </w:r>
        <w:r>
          <w:rPr>
            <w:rFonts w:eastAsia="宋体"/>
            <w:i/>
            <w:iCs/>
          </w:rPr>
          <w:t>8</w:t>
        </w:r>
      </w:ins>
      <w:del w:id="46" w:author="CMCC-shiyuan" w:date="2024-02-14T10:58:00Z">
        <w:r>
          <w:rPr>
            <w:rFonts w:cs="v4.2.0"/>
            <w:lang w:eastAsia="zh-CN"/>
          </w:rPr>
          <w:delText>[</w:delText>
        </w:r>
        <w:r>
          <w:rPr>
            <w:rFonts w:eastAsia="Malgun Gothic"/>
            <w:i/>
            <w:iCs/>
          </w:rPr>
          <w:delText>NW configuration flag for enhanced cell reselection for ATG</w:delText>
        </w:r>
        <w:r>
          <w:rPr>
            <w:rFonts w:cs="v4.2.0"/>
            <w:lang w:eastAsia="zh-CN"/>
          </w:rPr>
          <w:delText>]</w:delText>
        </w:r>
      </w:del>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2886"/>
        <w:gridCol w:w="2641"/>
      </w:tblGrid>
      <w:tr w:rsidR="006A4E32">
        <w:trPr>
          <w:cantSplit/>
          <w:trHeight w:val="334"/>
          <w:jc w:val="center"/>
        </w:trPr>
        <w:tc>
          <w:tcPr>
            <w:tcW w:w="1137" w:type="pct"/>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p w:rsidR="006A4E32" w:rsidRDefault="0038347A">
            <w:pPr>
              <w:pStyle w:val="TAH"/>
            </w:pPr>
            <w:r>
              <w:t>length [s]</w:t>
            </w:r>
          </w:p>
          <w:p w:rsidR="006A4E32" w:rsidRDefault="006A4E32">
            <w:pPr>
              <w:pStyle w:val="TAH"/>
            </w:pPr>
          </w:p>
        </w:tc>
        <w:tc>
          <w:tcPr>
            <w:tcW w:w="2017" w:type="pct"/>
            <w:tcBorders>
              <w:top w:val="single" w:sz="4" w:space="0" w:color="auto"/>
              <w:left w:val="single" w:sz="4" w:space="0" w:color="auto"/>
              <w:bottom w:val="single" w:sz="4" w:space="0" w:color="auto"/>
              <w:right w:val="single" w:sz="4" w:space="0" w:color="auto"/>
            </w:tcBorders>
          </w:tcPr>
          <w:p w:rsidR="006A4E32" w:rsidRDefault="0038347A">
            <w:pPr>
              <w:pStyle w:val="TAH"/>
            </w:pPr>
            <w:r>
              <w:t>Scaling Factor (N1)</w:t>
            </w:r>
          </w:p>
        </w:tc>
        <w:tc>
          <w:tcPr>
            <w:tcW w:w="1846" w:type="pct"/>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detect,NR_</w:t>
            </w:r>
            <w:r>
              <w:rPr>
                <w:rFonts w:cs="v4.2.0"/>
                <w:vertAlign w:val="subscript"/>
              </w:rPr>
              <w:t>Inter_enh</w:t>
            </w:r>
            <w:r>
              <w:t xml:space="preserve"> [s] (number of DRX cycles)</w:t>
            </w:r>
          </w:p>
        </w:tc>
      </w:tr>
      <w:tr w:rsidR="006A4E32">
        <w:trPr>
          <w:cantSplit/>
          <w:jc w:val="center"/>
        </w:trPr>
        <w:tc>
          <w:tcPr>
            <w:tcW w:w="1137" w:type="pct"/>
            <w:tcBorders>
              <w:top w:val="single" w:sz="4" w:space="0" w:color="auto"/>
              <w:left w:val="single" w:sz="4" w:space="0" w:color="auto"/>
              <w:bottom w:val="single" w:sz="4" w:space="0" w:color="auto"/>
              <w:right w:val="single" w:sz="4" w:space="0" w:color="auto"/>
            </w:tcBorders>
          </w:tcPr>
          <w:p w:rsidR="006A4E32" w:rsidRDefault="0038347A">
            <w:pPr>
              <w:pStyle w:val="TAC"/>
              <w:rPr>
                <w:rFonts w:eastAsia="Malgun Gothic"/>
              </w:rPr>
            </w:pPr>
            <w:r>
              <w:t>0.32</w:t>
            </w:r>
          </w:p>
        </w:tc>
        <w:tc>
          <w:tcPr>
            <w:tcW w:w="2017" w:type="pct"/>
            <w:tcBorders>
              <w:top w:val="single" w:sz="4" w:space="0" w:color="auto"/>
              <w:left w:val="single" w:sz="4" w:space="0" w:color="auto"/>
              <w:bottom w:val="nil"/>
              <w:right w:val="single" w:sz="4" w:space="0" w:color="auto"/>
            </w:tcBorders>
            <w:vAlign w:val="center"/>
          </w:tcPr>
          <w:p w:rsidR="006A4E32" w:rsidRDefault="0038347A">
            <w:pPr>
              <w:pStyle w:val="TAC"/>
              <w:rPr>
                <w:rFonts w:eastAsia="Malgun Gothic"/>
              </w:rPr>
            </w:pPr>
            <w:r>
              <w:t>N1</w:t>
            </w:r>
            <w:r>
              <w:rPr>
                <w:vertAlign w:val="superscript"/>
              </w:rPr>
              <w:t>Note 1</w:t>
            </w:r>
          </w:p>
        </w:tc>
        <w:tc>
          <w:tcPr>
            <w:tcW w:w="1846" w:type="pct"/>
            <w:tcBorders>
              <w:top w:val="single" w:sz="4" w:space="0" w:color="auto"/>
              <w:left w:val="single" w:sz="4" w:space="0" w:color="auto"/>
              <w:bottom w:val="single" w:sz="4" w:space="0" w:color="auto"/>
              <w:right w:val="single" w:sz="4" w:space="0" w:color="auto"/>
            </w:tcBorders>
          </w:tcPr>
          <w:p w:rsidR="006A4E32" w:rsidRDefault="0038347A">
            <w:pPr>
              <w:pStyle w:val="TAC"/>
              <w:rPr>
                <w:rFonts w:eastAsia="Malgun Gothic"/>
              </w:rPr>
            </w:pPr>
            <w:r>
              <w:rPr>
                <w:rFonts w:eastAsia="Malgun Gothic"/>
              </w:rPr>
              <w:t xml:space="preserve">[3.2 </w:t>
            </w:r>
            <w:ins w:id="47" w:author="CMCC-shiyuan" w:date="2024-02-14T10:58:00Z">
              <w:r>
                <w:t>x N1</w:t>
              </w:r>
              <w:r>
                <w:rPr>
                  <w:rFonts w:hint="eastAsia"/>
                  <w:lang w:val="en-US" w:eastAsia="zh-CN"/>
                </w:rPr>
                <w:t xml:space="preserve"> </w:t>
              </w:r>
            </w:ins>
            <w:r>
              <w:rPr>
                <w:rFonts w:eastAsia="Malgun Gothic"/>
              </w:rPr>
              <w:t xml:space="preserve">x M2 (10 </w:t>
            </w:r>
            <w:ins w:id="48" w:author="CMCC-shiyuan" w:date="2024-02-14T10:59:00Z">
              <w:r>
                <w:t>x N1</w:t>
              </w:r>
              <w:r>
                <w:rPr>
                  <w:rFonts w:hint="eastAsia"/>
                  <w:lang w:val="en-US" w:eastAsia="zh-CN"/>
                </w:rPr>
                <w:t xml:space="preserve"> </w:t>
              </w:r>
            </w:ins>
            <w:r>
              <w:rPr>
                <w:rFonts w:eastAsia="Malgun Gothic"/>
              </w:rPr>
              <w:t>x M2)]</w:t>
            </w:r>
            <w:r>
              <w:rPr>
                <w:vertAlign w:val="superscript"/>
              </w:rPr>
              <w:t xml:space="preserve"> Note 2</w:t>
            </w:r>
          </w:p>
        </w:tc>
      </w:tr>
      <w:tr w:rsidR="006A4E32">
        <w:trPr>
          <w:cantSplit/>
          <w:jc w:val="center"/>
        </w:trPr>
        <w:tc>
          <w:tcPr>
            <w:tcW w:w="1137" w:type="pct"/>
            <w:tcBorders>
              <w:top w:val="single" w:sz="4" w:space="0" w:color="auto"/>
              <w:left w:val="single" w:sz="4" w:space="0" w:color="auto"/>
              <w:bottom w:val="single" w:sz="4" w:space="0" w:color="auto"/>
              <w:right w:val="single" w:sz="4" w:space="0" w:color="auto"/>
            </w:tcBorders>
          </w:tcPr>
          <w:p w:rsidR="006A4E32" w:rsidRDefault="0038347A">
            <w:pPr>
              <w:pStyle w:val="TAC"/>
              <w:rPr>
                <w:rFonts w:eastAsia="Malgun Gothic"/>
              </w:rPr>
            </w:pPr>
            <w:r>
              <w:t>0.64</w:t>
            </w:r>
          </w:p>
        </w:tc>
        <w:tc>
          <w:tcPr>
            <w:tcW w:w="2017" w:type="pct"/>
            <w:tcBorders>
              <w:top w:val="nil"/>
              <w:left w:val="single" w:sz="4" w:space="0" w:color="auto"/>
              <w:bottom w:val="nil"/>
              <w:right w:val="single" w:sz="4" w:space="0" w:color="auto"/>
            </w:tcBorders>
          </w:tcPr>
          <w:p w:rsidR="006A4E32" w:rsidRDefault="006A4E32">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rsidR="006A4E32" w:rsidRDefault="0038347A">
            <w:pPr>
              <w:pStyle w:val="TAC"/>
              <w:rPr>
                <w:rFonts w:eastAsia="Malgun Gothic"/>
              </w:rPr>
            </w:pPr>
            <w:r>
              <w:rPr>
                <w:rFonts w:eastAsia="Malgun Gothic"/>
              </w:rPr>
              <w:t xml:space="preserve">[6.4 </w:t>
            </w:r>
            <w:ins w:id="49" w:author="CMCC-shiyuan" w:date="2024-02-14T10:58:00Z">
              <w:r>
                <w:t>x N1</w:t>
              </w:r>
            </w:ins>
            <w:ins w:id="50" w:author="CMCC-shiyuan" w:date="2024-02-14T10:59:00Z">
              <w:r>
                <w:rPr>
                  <w:rFonts w:hint="eastAsia"/>
                  <w:lang w:val="en-US" w:eastAsia="zh-CN"/>
                </w:rPr>
                <w:t xml:space="preserve"> </w:t>
              </w:r>
            </w:ins>
            <w:r>
              <w:rPr>
                <w:rFonts w:eastAsia="Malgun Gothic"/>
              </w:rPr>
              <w:t>(10</w:t>
            </w:r>
            <w:ins w:id="51" w:author="CMCC-shiyuan" w:date="2024-02-14T10:59:00Z">
              <w:r>
                <w:rPr>
                  <w:rFonts w:eastAsia="宋体" w:hint="eastAsia"/>
                  <w:lang w:val="en-US" w:eastAsia="zh-CN"/>
                </w:rPr>
                <w:t xml:space="preserve"> </w:t>
              </w:r>
              <w:r>
                <w:t>x N1</w:t>
              </w:r>
            </w:ins>
            <w:r>
              <w:rPr>
                <w:rFonts w:eastAsia="Malgun Gothic"/>
              </w:rPr>
              <w:t>)]</w:t>
            </w:r>
          </w:p>
        </w:tc>
      </w:tr>
      <w:tr w:rsidR="006A4E32">
        <w:trPr>
          <w:cantSplit/>
          <w:jc w:val="center"/>
        </w:trPr>
        <w:tc>
          <w:tcPr>
            <w:tcW w:w="1137" w:type="pct"/>
            <w:tcBorders>
              <w:top w:val="single" w:sz="4" w:space="0" w:color="auto"/>
              <w:left w:val="single" w:sz="4" w:space="0" w:color="auto"/>
              <w:bottom w:val="single" w:sz="4" w:space="0" w:color="auto"/>
              <w:right w:val="single" w:sz="4" w:space="0" w:color="auto"/>
            </w:tcBorders>
          </w:tcPr>
          <w:p w:rsidR="006A4E32" w:rsidRDefault="0038347A">
            <w:pPr>
              <w:pStyle w:val="TAC"/>
              <w:rPr>
                <w:rFonts w:eastAsia="Malgun Gothic"/>
              </w:rPr>
            </w:pPr>
            <w:r>
              <w:t>1.28</w:t>
            </w:r>
          </w:p>
        </w:tc>
        <w:tc>
          <w:tcPr>
            <w:tcW w:w="2017" w:type="pct"/>
            <w:tcBorders>
              <w:top w:val="nil"/>
              <w:left w:val="single" w:sz="4" w:space="0" w:color="auto"/>
              <w:bottom w:val="nil"/>
              <w:right w:val="single" w:sz="4" w:space="0" w:color="auto"/>
            </w:tcBorders>
          </w:tcPr>
          <w:p w:rsidR="006A4E32" w:rsidRDefault="006A4E32">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rsidR="006A4E32" w:rsidRDefault="0038347A">
            <w:pPr>
              <w:pStyle w:val="TAC"/>
              <w:rPr>
                <w:rFonts w:eastAsia="Malgun Gothic"/>
              </w:rPr>
            </w:pPr>
            <w:r>
              <w:rPr>
                <w:rFonts w:eastAsia="Malgun Gothic"/>
              </w:rPr>
              <w:t xml:space="preserve">[10.24 </w:t>
            </w:r>
            <w:ins w:id="52" w:author="CMCC-shiyuan" w:date="2024-02-14T10:59:00Z">
              <w:r>
                <w:t>x N1</w:t>
              </w:r>
              <w:r>
                <w:rPr>
                  <w:rFonts w:hint="eastAsia"/>
                  <w:lang w:val="en-US" w:eastAsia="zh-CN"/>
                </w:rPr>
                <w:t xml:space="preserve"> </w:t>
              </w:r>
            </w:ins>
            <w:r>
              <w:rPr>
                <w:rFonts w:eastAsia="Malgun Gothic"/>
              </w:rPr>
              <w:t>(8</w:t>
            </w:r>
            <w:ins w:id="53" w:author="CMCC-shiyuan" w:date="2024-02-14T10:59:00Z">
              <w:r>
                <w:rPr>
                  <w:rFonts w:eastAsia="宋体" w:hint="eastAsia"/>
                  <w:lang w:val="en-US" w:eastAsia="zh-CN"/>
                </w:rPr>
                <w:t xml:space="preserve"> </w:t>
              </w:r>
              <w:r>
                <w:t>x N1</w:t>
              </w:r>
            </w:ins>
            <w:r>
              <w:rPr>
                <w:rFonts w:eastAsia="Malgun Gothic"/>
              </w:rPr>
              <w:t>)]</w:t>
            </w:r>
          </w:p>
        </w:tc>
      </w:tr>
      <w:tr w:rsidR="006A4E32">
        <w:trPr>
          <w:cantSplit/>
          <w:jc w:val="center"/>
        </w:trPr>
        <w:tc>
          <w:tcPr>
            <w:tcW w:w="1137" w:type="pct"/>
            <w:tcBorders>
              <w:top w:val="single" w:sz="4" w:space="0" w:color="auto"/>
              <w:left w:val="single" w:sz="4" w:space="0" w:color="auto"/>
              <w:bottom w:val="single" w:sz="4" w:space="0" w:color="auto"/>
              <w:right w:val="single" w:sz="4" w:space="0" w:color="auto"/>
            </w:tcBorders>
          </w:tcPr>
          <w:p w:rsidR="006A4E32" w:rsidRDefault="0038347A">
            <w:pPr>
              <w:pStyle w:val="TAC"/>
              <w:rPr>
                <w:rFonts w:eastAsia="Malgun Gothic"/>
              </w:rPr>
            </w:pPr>
            <w:r>
              <w:t>2.56</w:t>
            </w:r>
          </w:p>
        </w:tc>
        <w:tc>
          <w:tcPr>
            <w:tcW w:w="2017" w:type="pct"/>
            <w:tcBorders>
              <w:top w:val="nil"/>
              <w:left w:val="single" w:sz="4" w:space="0" w:color="auto"/>
              <w:bottom w:val="single" w:sz="4" w:space="0" w:color="auto"/>
              <w:right w:val="single" w:sz="4" w:space="0" w:color="auto"/>
            </w:tcBorders>
          </w:tcPr>
          <w:p w:rsidR="006A4E32" w:rsidRDefault="006A4E32">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rsidR="006A4E32" w:rsidRDefault="0038347A">
            <w:pPr>
              <w:pStyle w:val="TAC"/>
              <w:rPr>
                <w:rFonts w:eastAsia="Malgun Gothic"/>
              </w:rPr>
            </w:pPr>
            <w:r>
              <w:t xml:space="preserve">58.88 </w:t>
            </w:r>
            <w:ins w:id="54" w:author="CMCC-shiyuan" w:date="2024-02-14T10:59:00Z">
              <w:r>
                <w:t>x N1</w:t>
              </w:r>
              <w:r>
                <w:rPr>
                  <w:rFonts w:hint="eastAsia"/>
                  <w:lang w:val="en-US" w:eastAsia="zh-CN"/>
                </w:rPr>
                <w:t xml:space="preserve"> </w:t>
              </w:r>
            </w:ins>
            <w:r>
              <w:t>(23</w:t>
            </w:r>
            <w:ins w:id="55" w:author="CMCC-shiyuan" w:date="2024-02-14T10:59:00Z">
              <w:r>
                <w:rPr>
                  <w:rFonts w:hint="eastAsia"/>
                  <w:lang w:val="en-US" w:eastAsia="zh-CN"/>
                </w:rPr>
                <w:t xml:space="preserve"> </w:t>
              </w:r>
              <w:r>
                <w:t>x N1</w:t>
              </w:r>
            </w:ins>
            <w:r>
              <w:t>)</w:t>
            </w:r>
          </w:p>
        </w:tc>
      </w:tr>
      <w:tr w:rsidR="006A4E32">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6A4E32" w:rsidRDefault="0038347A">
            <w:pPr>
              <w:pStyle w:val="TAN"/>
              <w:rPr>
                <w:rFonts w:eastAsia="宋体"/>
                <w:lang w:eastAsia="zh-CN"/>
              </w:rPr>
            </w:pPr>
            <w:r>
              <w:rPr>
                <w:rFonts w:eastAsia="等线" w:hint="eastAsia"/>
                <w:lang w:eastAsia="zh-CN"/>
              </w:rPr>
              <w:t>N</w:t>
            </w:r>
            <w:r>
              <w:rPr>
                <w:rFonts w:eastAsia="等线"/>
                <w:lang w:eastAsia="zh-CN"/>
              </w:rPr>
              <w:t>ote 1:</w:t>
            </w:r>
            <w:r>
              <w:rPr>
                <w:lang w:val="en-US"/>
              </w:rPr>
              <w:tab/>
              <w:t xml:space="preserve">For UEs with </w:t>
            </w:r>
            <w:ins w:id="56" w:author="CMCC-shiyuan" w:date="2024-02-14T10:59:00Z">
              <w:r>
                <w:rPr>
                  <w:rFonts w:hint="eastAsia"/>
                  <w:lang w:val="en-US" w:eastAsia="zh-CN"/>
                </w:rPr>
                <w:t xml:space="preserve">the </w:t>
              </w:r>
            </w:ins>
            <w:del w:id="57" w:author="CMCC-shiyuan" w:date="2024-02-14T10:59:00Z">
              <w:r>
                <w:rPr>
                  <w:lang w:val="en-US"/>
                </w:rPr>
                <w:delText>[</w:delText>
              </w:r>
            </w:del>
            <w:r>
              <w:rPr>
                <w:lang w:val="en-US"/>
              </w:rPr>
              <w:t>antenna array</w:t>
            </w:r>
            <w:del w:id="58" w:author="CMCC-shiyuan" w:date="2024-02-14T10:59:00Z">
              <w:r>
                <w:rPr>
                  <w:lang w:val="en-US"/>
                </w:rPr>
                <w:delText>s]</w:delText>
              </w:r>
            </w:del>
            <w:r>
              <w:rPr>
                <w:lang w:val="en-US"/>
              </w:rPr>
              <w:t xml:space="preserve">, N1 = 3 </w:t>
            </w:r>
            <w:r>
              <w:rPr>
                <w:rFonts w:eastAsia="等线"/>
                <w:lang w:eastAsia="zh-CN"/>
              </w:rPr>
              <w:t>when network assistance on ATG cells reference locations is provided, otherwise N1 = 4.</w:t>
            </w:r>
            <w:r>
              <w:rPr>
                <w:rFonts w:eastAsia="等线"/>
                <w:lang w:eastAsia="zh-CN"/>
              </w:rPr>
              <w:br/>
              <w:t xml:space="preserve">For UEs with </w:t>
            </w:r>
            <w:ins w:id="59" w:author="CMCC-shiyuan" w:date="2024-02-14T10:59:00Z">
              <w:r>
                <w:rPr>
                  <w:rFonts w:eastAsia="等线" w:hint="eastAsia"/>
                  <w:lang w:val="en-US" w:eastAsia="zh-CN"/>
                </w:rPr>
                <w:t xml:space="preserve">one or multiple </w:t>
              </w:r>
            </w:ins>
            <w:del w:id="60" w:author="CMCC-shiyuan" w:date="2024-02-14T10:59:00Z">
              <w:r>
                <w:rPr>
                  <w:rFonts w:eastAsia="等线"/>
                  <w:lang w:eastAsia="zh-CN"/>
                </w:rPr>
                <w:delText>[</w:delText>
              </w:r>
            </w:del>
            <w:r>
              <w:rPr>
                <w:rFonts w:eastAsia="等线"/>
                <w:lang w:eastAsia="zh-CN"/>
              </w:rPr>
              <w:t>omnidirectional antenna</w:t>
            </w:r>
            <w:ins w:id="61" w:author="CMCC-shiyuan" w:date="2024-02-14T10:59:00Z">
              <w:r>
                <w:rPr>
                  <w:rFonts w:eastAsia="等线" w:hint="eastAsia"/>
                  <w:lang w:val="en-US" w:eastAsia="zh-CN"/>
                </w:rPr>
                <w:t>(</w:t>
              </w:r>
            </w:ins>
            <w:r>
              <w:rPr>
                <w:rFonts w:eastAsia="等线"/>
                <w:lang w:eastAsia="zh-CN"/>
              </w:rPr>
              <w:t>s</w:t>
            </w:r>
            <w:ins w:id="62" w:author="CMCC-shiyuan" w:date="2024-02-14T10:59:00Z">
              <w:r>
                <w:rPr>
                  <w:rFonts w:eastAsia="等线" w:hint="eastAsia"/>
                  <w:lang w:val="en-US" w:eastAsia="zh-CN"/>
                </w:rPr>
                <w:t>)</w:t>
              </w:r>
            </w:ins>
            <w:del w:id="63" w:author="CMCC-shiyuan" w:date="2024-02-14T10:59:00Z">
              <w:r>
                <w:rPr>
                  <w:rFonts w:eastAsia="等线"/>
                  <w:lang w:eastAsia="zh-CN"/>
                </w:rPr>
                <w:delText>]</w:delText>
              </w:r>
            </w:del>
            <w:r>
              <w:rPr>
                <w:rFonts w:eastAsia="等线"/>
                <w:lang w:eastAsia="zh-CN"/>
              </w:rPr>
              <w:t>, N1 = 1.</w:t>
            </w:r>
          </w:p>
          <w:p w:rsidR="006A4E32" w:rsidRDefault="0038347A">
            <w:pPr>
              <w:pStyle w:val="TAN"/>
              <w:rPr>
                <w:rFonts w:eastAsia="Malgun Gothic"/>
              </w:rPr>
            </w:pPr>
            <w:r>
              <w:rPr>
                <w:lang w:eastAsia="zh-CN"/>
              </w:rPr>
              <w:t>Note 2:</w:t>
            </w:r>
            <w:r>
              <w:rPr>
                <w:rFonts w:eastAsia="CG Times (WN)"/>
                <w:lang w:val="en-US" w:eastAsia="zh-CN"/>
              </w:rPr>
              <w:tab/>
            </w:r>
            <w:r>
              <w:t>W</w:t>
            </w:r>
            <w:r>
              <w:rPr>
                <w:lang w:eastAsia="zh-CN"/>
              </w:rPr>
              <w:t>hen SMTC &lt; = 40 ms, M2 = 1; and when SMTC &gt; 40 ms, M2 = 1.5.</w:t>
            </w:r>
          </w:p>
        </w:tc>
      </w:tr>
    </w:tbl>
    <w:p w:rsidR="006A4E32" w:rsidRDefault="006A4E32">
      <w:pPr>
        <w:rPr>
          <w:rFonts w:eastAsia="宋体"/>
          <w:lang w:val="en-US"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rsidR="006A4E32" w:rsidRDefault="0038347A">
      <w:pPr>
        <w:pStyle w:val="5"/>
      </w:pPr>
      <w:r>
        <w:t>6.1E.1.2.2</w:t>
      </w:r>
      <w:r>
        <w:tab/>
        <w:t>Interruption time</w:t>
      </w:r>
    </w:p>
    <w:p w:rsidR="006A4E32" w:rsidRDefault="0038347A">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6A4E32" w:rsidRDefault="0038347A">
      <w:pPr>
        <w:rPr>
          <w:rFonts w:cs="v4.2.0"/>
          <w:position w:val="-6"/>
        </w:rPr>
      </w:pPr>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p>
    <w:p w:rsidR="006A4E32" w:rsidRDefault="0038347A">
      <w:pPr>
        <w:pStyle w:val="EQ"/>
      </w:pPr>
      <w:r>
        <w:lastRenderedPageBreak/>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rsidR="006A4E32" w:rsidRDefault="0038347A">
      <w:pPr>
        <w:rPr>
          <w:rFonts w:cs="v4.2.0"/>
        </w:rPr>
      </w:pPr>
      <w:r>
        <w:rPr>
          <w:rFonts w:cs="v4.2.0"/>
        </w:rPr>
        <w:t>Where:</w:t>
      </w:r>
    </w:p>
    <w:p w:rsidR="006A4E32" w:rsidRDefault="0038347A">
      <w:pPr>
        <w:pStyle w:val="B10"/>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r>
        <w:rPr>
          <w:rFonts w:hint="eastAsia"/>
          <w:lang w:val="en-US" w:eastAsia="zh-CN"/>
        </w:rPr>
        <w:t>N*</w:t>
      </w:r>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r>
        <w:rPr>
          <w:rFonts w:hint="eastAsia"/>
          <w:lang w:val="en-US" w:eastAsia="zh-CN"/>
        </w:rPr>
        <w:t>N*</w:t>
      </w:r>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rsidR="006A4E32" w:rsidRDefault="0038347A">
      <w:pPr>
        <w:pStyle w:val="B10"/>
        <w:rPr>
          <w:lang w:val="en-US" w:eastAsia="zh-CN"/>
        </w:rPr>
      </w:pPr>
      <w:r>
        <w:tab/>
      </w:r>
      <w:r>
        <w:rPr>
          <w:rFonts w:hint="eastAsia"/>
          <w:lang w:val="en-US" w:eastAsia="zh-CN"/>
        </w:rPr>
        <w:t>For UE with</w:t>
      </w:r>
      <w:ins w:id="64" w:author="CMCC-shiyuan" w:date="2024-02-14T11:55:00Z">
        <w:r>
          <w:rPr>
            <w:rFonts w:hint="eastAsia"/>
            <w:lang w:val="en-US" w:eastAsia="zh-CN"/>
          </w:rPr>
          <w:t xml:space="preserve"> one or multiple </w:t>
        </w:r>
      </w:ins>
      <w:del w:id="65" w:author="CMCC-shiyuan" w:date="2024-02-14T11:55:00Z">
        <w:r>
          <w:rPr>
            <w:rFonts w:hint="eastAsia"/>
            <w:lang w:val="en-US" w:eastAsia="zh-CN"/>
          </w:rPr>
          <w:delText>[</w:delText>
        </w:r>
      </w:del>
      <w:r>
        <w:rPr>
          <w:rFonts w:hint="eastAsia"/>
          <w:lang w:val="en-US" w:eastAsia="zh-CN"/>
        </w:rPr>
        <w:t>omni</w:t>
      </w:r>
      <w:ins w:id="66" w:author="CMCC-shiyuan" w:date="2024-02-14T11:55:00Z">
        <w:r>
          <w:rPr>
            <w:rFonts w:hint="eastAsia"/>
            <w:lang w:val="en-US" w:eastAsia="zh-CN"/>
          </w:rPr>
          <w:t>-</w:t>
        </w:r>
      </w:ins>
      <w:r>
        <w:rPr>
          <w:rFonts w:hint="eastAsia"/>
          <w:lang w:val="en-US" w:eastAsia="zh-CN"/>
        </w:rPr>
        <w:t>directional antenna</w:t>
      </w:r>
      <w:ins w:id="67" w:author="CMCC-shiyuan" w:date="2024-02-14T11:55:00Z">
        <w:r>
          <w:rPr>
            <w:rFonts w:hint="eastAsia"/>
            <w:lang w:val="en-US" w:eastAsia="zh-CN"/>
          </w:rPr>
          <w:t>(</w:t>
        </w:r>
      </w:ins>
      <w:r>
        <w:rPr>
          <w:rFonts w:hint="eastAsia"/>
          <w:lang w:val="en-US" w:eastAsia="zh-CN"/>
        </w:rPr>
        <w:t>s</w:t>
      </w:r>
      <w:ins w:id="68" w:author="CMCC-shiyuan" w:date="2024-02-14T11:55:00Z">
        <w:r>
          <w:rPr>
            <w:rFonts w:hint="eastAsia"/>
            <w:lang w:val="en-US" w:eastAsia="zh-CN"/>
          </w:rPr>
          <w:t>)</w:t>
        </w:r>
      </w:ins>
      <w:del w:id="69" w:author="CMCC-shiyuan" w:date="2024-02-14T11:55:00Z">
        <w:r>
          <w:rPr>
            <w:rFonts w:hint="eastAsia"/>
            <w:lang w:val="en-US" w:eastAsia="zh-CN"/>
          </w:rPr>
          <w:delText>]</w:delText>
        </w:r>
      </w:del>
      <w:r>
        <w:rPr>
          <w:rFonts w:hint="eastAsia"/>
          <w:lang w:val="en-US" w:eastAsia="zh-CN"/>
        </w:rPr>
        <w:t xml:space="preserve">, N = 1; </w:t>
      </w:r>
    </w:p>
    <w:p w:rsidR="006A4E32" w:rsidRDefault="0038347A">
      <w:pPr>
        <w:pStyle w:val="B10"/>
        <w:rPr>
          <w:lang w:val="en-US" w:eastAsia="zh-CN"/>
        </w:rPr>
      </w:pPr>
      <w:r>
        <w:tab/>
      </w:r>
      <w:r>
        <w:rPr>
          <w:rFonts w:hint="eastAsia"/>
          <w:lang w:val="en-US" w:eastAsia="zh-CN"/>
        </w:rPr>
        <w:t xml:space="preserve">For UE with </w:t>
      </w:r>
      <w:ins w:id="70" w:author="CMCC-shiyuan" w:date="2024-02-14T11:55:00Z">
        <w:r>
          <w:rPr>
            <w:rFonts w:hint="eastAsia"/>
            <w:lang w:val="en-US" w:eastAsia="zh-CN"/>
          </w:rPr>
          <w:t xml:space="preserve">the </w:t>
        </w:r>
      </w:ins>
      <w:del w:id="71" w:author="CMCC-shiyuan" w:date="2024-02-14T11:55:00Z">
        <w:r>
          <w:rPr>
            <w:rFonts w:hint="eastAsia"/>
            <w:lang w:val="en-US" w:eastAsia="zh-CN"/>
          </w:rPr>
          <w:delText>[</w:delText>
        </w:r>
      </w:del>
      <w:r>
        <w:rPr>
          <w:rFonts w:hint="eastAsia"/>
          <w:lang w:val="en-US" w:eastAsia="zh-CN"/>
        </w:rPr>
        <w:t>antenna array</w:t>
      </w:r>
      <w:del w:id="72" w:author="CMCC-shiyuan" w:date="2024-02-14T11:55:00Z">
        <w:r>
          <w:rPr>
            <w:rFonts w:hint="eastAsia"/>
            <w:lang w:val="en-US" w:eastAsia="zh-CN"/>
          </w:rPr>
          <w:delText>]</w:delText>
        </w:r>
      </w:del>
      <w:r>
        <w:rPr>
          <w:rFonts w:hint="eastAsia"/>
          <w:lang w:val="en-US" w:eastAsia="zh-CN"/>
        </w:rPr>
        <w:t xml:space="preserve">, </w:t>
      </w:r>
    </w:p>
    <w:p w:rsidR="006A4E32" w:rsidRDefault="0038347A">
      <w:pPr>
        <w:pStyle w:val="B30"/>
        <w:rPr>
          <w:lang w:val="en-US" w:eastAsia="zh-CN"/>
        </w:rPr>
      </w:pPr>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p>
    <w:p w:rsidR="006A4E32" w:rsidRDefault="0038347A">
      <w:pPr>
        <w:pStyle w:val="B30"/>
      </w:pPr>
      <w:r>
        <w:rPr>
          <w:rFonts w:hint="eastAsia"/>
          <w:lang w:val="en-US" w:eastAsia="zh-CN"/>
        </w:rPr>
        <w:t>-</w:t>
      </w:r>
      <w:r>
        <w:rPr>
          <w:lang w:val="en-US" w:eastAsia="zh-CN"/>
        </w:rPr>
        <w:tab/>
      </w:r>
      <w:r>
        <w:rPr>
          <w:rFonts w:hint="eastAsia"/>
          <w:lang w:val="en-US" w:eastAsia="zh-CN"/>
        </w:rPr>
        <w:t>Otherwise, N = 4.</w:t>
      </w:r>
    </w:p>
    <w:p w:rsidR="006A4E32" w:rsidRDefault="0038347A">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rsidR="006A4E32" w:rsidRDefault="0038347A">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rsidR="006A4E32" w:rsidRDefault="0038347A">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rsidR="006A4E32" w:rsidRDefault="0038347A">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rsidR="006A4E32" w:rsidRDefault="0038347A">
      <w:pPr>
        <w:pStyle w:val="B10"/>
      </w:pPr>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rsidR="006A4E32" w:rsidRDefault="0038347A">
      <w:r>
        <w:t>In the interruption requirement a cell is known if it has been meeting the relevant cell identification requirement during the last 5 seconds otherwise it is unknown. Relevant cell identification requirements are described in Clause </w:t>
      </w:r>
      <w:del w:id="73" w:author="CMCC-shiyuan" w:date="2024-02-14T12:03:00Z">
        <w:r>
          <w:rPr>
            <w:rFonts w:hint="eastAsia"/>
            <w:lang w:val="en-US" w:eastAsia="zh-CN"/>
          </w:rPr>
          <w:delText>[</w:delText>
        </w:r>
      </w:del>
      <w:r>
        <w:t>9.2</w:t>
      </w:r>
      <w:ins w:id="74" w:author="CMCC-shiyuan" w:date="2024-02-14T12:02:00Z">
        <w:r>
          <w:rPr>
            <w:rFonts w:hint="eastAsia"/>
            <w:lang w:val="en-US" w:eastAsia="zh-CN"/>
          </w:rPr>
          <w:t>D</w:t>
        </w:r>
      </w:ins>
      <w:r>
        <w:t>.5</w:t>
      </w:r>
      <w:del w:id="75" w:author="CMCC-shiyuan" w:date="2024-02-14T12:03:00Z">
        <w:r>
          <w:rPr>
            <w:rFonts w:hint="eastAsia"/>
            <w:lang w:val="en-US" w:eastAsia="zh-CN"/>
          </w:rPr>
          <w:delText>]</w:delText>
        </w:r>
      </w:del>
      <w:r>
        <w:t xml:space="preserve"> for intra-frequency handover and Clause </w:t>
      </w:r>
      <w:del w:id="76" w:author="CMCC-shiyuan" w:date="2024-02-14T12:03:00Z">
        <w:r>
          <w:rPr>
            <w:rFonts w:hint="eastAsia"/>
            <w:lang w:val="en-US" w:eastAsia="zh-CN"/>
          </w:rPr>
          <w:delText>[</w:delText>
        </w:r>
      </w:del>
      <w:r>
        <w:t>9.3</w:t>
      </w:r>
      <w:ins w:id="77" w:author="CMCC-shiyuan" w:date="2024-02-14T12:03:00Z">
        <w:r>
          <w:rPr>
            <w:rFonts w:hint="eastAsia"/>
            <w:lang w:val="en-US" w:eastAsia="zh-CN"/>
          </w:rPr>
          <w:t>D</w:t>
        </w:r>
      </w:ins>
      <w:r>
        <w:t>.4</w:t>
      </w:r>
      <w:del w:id="78" w:author="CMCC-shiyuan" w:date="2024-02-14T12:03:00Z">
        <w:r>
          <w:rPr>
            <w:rFonts w:hint="eastAsia"/>
            <w:lang w:val="en-US" w:eastAsia="zh-CN"/>
          </w:rPr>
          <w:delText>]</w:delText>
        </w:r>
      </w:del>
      <w:r>
        <w:t xml:space="preserve"> for inter-frequency handover.</w:t>
      </w:r>
    </w:p>
    <w:p w:rsidR="006A4E32" w:rsidRDefault="006A4E32"/>
    <w:p w:rsidR="006A4E32" w:rsidRDefault="0038347A">
      <w:pPr>
        <w:pStyle w:val="30"/>
        <w:rPr>
          <w:lang w:val="en-US" w:eastAsia="ko-KR"/>
        </w:rPr>
      </w:pPr>
      <w:r>
        <w:rPr>
          <w:lang w:val="en-US" w:eastAsia="ko-KR"/>
        </w:rPr>
        <w:lastRenderedPageBreak/>
        <w:t>6.1</w:t>
      </w:r>
      <w:r>
        <w:rPr>
          <w:lang w:val="en-US" w:eastAsia="zh-CN"/>
        </w:rPr>
        <w:t>E</w:t>
      </w:r>
      <w:r>
        <w:rPr>
          <w:lang w:val="en-US" w:eastAsia="ko-KR"/>
        </w:rPr>
        <w:t>.</w:t>
      </w:r>
      <w:r>
        <w:rPr>
          <w:rFonts w:hint="eastAsia"/>
          <w:lang w:val="en-US" w:eastAsia="zh-CN"/>
        </w:rPr>
        <w:t>2</w:t>
      </w:r>
      <w:r>
        <w:rPr>
          <w:lang w:val="en-US" w:eastAsia="ko-KR"/>
        </w:rPr>
        <w:tab/>
        <w:t>NR Conditional Handover</w:t>
      </w:r>
    </w:p>
    <w:p w:rsidR="006A4E32" w:rsidRDefault="0038347A">
      <w:pPr>
        <w:pStyle w:val="40"/>
        <w:rPr>
          <w:lang w:val="en-US" w:eastAsia="zh-CN"/>
        </w:rPr>
      </w:pPr>
      <w:r>
        <w:rPr>
          <w:lang w:val="en-US" w:eastAsia="zh-CN"/>
        </w:rPr>
        <w:t>6.1E.</w:t>
      </w:r>
      <w:r>
        <w:rPr>
          <w:rFonts w:hint="eastAsia"/>
          <w:lang w:val="en-US" w:eastAsia="zh-CN"/>
        </w:rPr>
        <w:t>2</w:t>
      </w:r>
      <w:r>
        <w:rPr>
          <w:lang w:val="en-US" w:eastAsia="zh-CN"/>
        </w:rPr>
        <w:t>.1</w:t>
      </w:r>
      <w:r>
        <w:rPr>
          <w:lang w:val="en-US" w:eastAsia="zh-CN"/>
        </w:rPr>
        <w:tab/>
        <w:t>Introduction</w:t>
      </w:r>
    </w:p>
    <w:p w:rsidR="006A4E32" w:rsidRDefault="0038347A">
      <w:pPr>
        <w:rPr>
          <w:lang w:val="en-US" w:eastAsia="zh-CN"/>
        </w:rPr>
      </w:pPr>
      <w:r>
        <w:t>The requirements in this clause are applicable to conditional handover to change the NR</w:t>
      </w:r>
      <w:r>
        <w:rPr>
          <w:rFonts w:hint="eastAsia"/>
          <w:lang w:val="en-US" w:eastAsia="zh-CN"/>
        </w:rPr>
        <w:t xml:space="preserve"> </w:t>
      </w:r>
      <w:r>
        <w:t>PCell to another NR</w:t>
      </w:r>
      <w:r>
        <w:rPr>
          <w:rFonts w:hint="eastAsia"/>
          <w:lang w:val="en-US" w:eastAsia="zh-CN"/>
        </w:rPr>
        <w:t xml:space="preserve"> </w:t>
      </w:r>
      <w:r>
        <w:t>cell</w:t>
      </w:r>
      <w:r>
        <w:rPr>
          <w:rFonts w:hint="eastAsia"/>
          <w:lang w:val="en-US" w:eastAsia="zh-CN"/>
        </w:rPr>
        <w:t xml:space="preserve"> for NR ATG</w:t>
      </w:r>
      <w:r>
        <w:t>.</w:t>
      </w:r>
    </w:p>
    <w:p w:rsidR="006A4E32" w:rsidRDefault="0038347A">
      <w:pPr>
        <w:pStyle w:val="40"/>
        <w:rPr>
          <w:lang w:val="en-US" w:eastAsia="zh-CN"/>
        </w:rPr>
      </w:pPr>
      <w:r>
        <w:rPr>
          <w:lang w:val="en-US" w:eastAsia="zh-CN"/>
        </w:rPr>
        <w:t>6.1E.</w:t>
      </w:r>
      <w:r>
        <w:rPr>
          <w:rFonts w:hint="eastAsia"/>
          <w:lang w:val="en-US" w:eastAsia="zh-CN"/>
        </w:rPr>
        <w:t>2</w:t>
      </w:r>
      <w:r>
        <w:rPr>
          <w:lang w:val="en-US" w:eastAsia="zh-CN"/>
        </w:rPr>
        <w:t>.2</w:t>
      </w:r>
      <w:r>
        <w:rPr>
          <w:lang w:val="en-US" w:eastAsia="zh-CN"/>
        </w:rPr>
        <w:tab/>
        <w:t>NR FR1 – NR FR1 conditional handover</w:t>
      </w:r>
    </w:p>
    <w:p w:rsidR="006A4E32" w:rsidRDefault="0038347A">
      <w:pPr>
        <w:rPr>
          <w:lang w:val="en-US" w:eastAsia="zh-CN"/>
        </w:rPr>
      </w:pPr>
      <w:r>
        <w:t>The requirements in this clause are applicable to both intra-frequency and inter-frequency conditional handover from NR FR1 cell to NR FR1 cell.</w:t>
      </w:r>
      <w:r>
        <w:rPr>
          <w:rFonts w:hint="eastAsia"/>
          <w:lang w:val="en-US" w:eastAsia="zh-CN"/>
        </w:rPr>
        <w:t xml:space="preserve"> When the</w:t>
      </w:r>
      <w:ins w:id="79" w:author="CMCC-shiyuan" w:date="2024-02-14T12:06:00Z">
        <w:r>
          <w:rPr>
            <w:rFonts w:hint="eastAsia"/>
            <w:lang w:val="en-US" w:eastAsia="zh-CN"/>
          </w:rPr>
          <w:t xml:space="preserve"> </w:t>
        </w:r>
      </w:ins>
      <w:ins w:id="80" w:author="CMCC-shiyuan" w:date="2024-02-14T12:05:00Z">
        <w:r>
          <w:rPr>
            <w:i/>
            <w:iCs/>
          </w:rPr>
          <w:t>condEvent</w:t>
        </w:r>
        <w:r>
          <w:rPr>
            <w:rFonts w:hint="eastAsia"/>
            <w:i/>
            <w:iCs/>
            <w:lang w:val="en-US" w:eastAsia="zh-CN"/>
          </w:rPr>
          <w:t>D</w:t>
        </w:r>
        <w:r>
          <w:rPr>
            <w:i/>
            <w:iCs/>
          </w:rPr>
          <w:t>1</w:t>
        </w:r>
      </w:ins>
      <w:del w:id="81" w:author="CMCC-shiyuan" w:date="2024-02-14T12:05:00Z">
        <w:r>
          <w:rPr>
            <w:rFonts w:hint="eastAsia"/>
            <w:lang w:val="en-US" w:eastAsia="zh-CN"/>
          </w:rPr>
          <w:delText xml:space="preserve"> [location based CHO]</w:delText>
        </w:r>
      </w:del>
      <w:r>
        <w:rPr>
          <w:rFonts w:hint="eastAsia"/>
          <w:lang w:val="en-US" w:eastAsia="zh-CN"/>
        </w:rPr>
        <w:t xml:space="preserve"> is configured to UE, </w:t>
      </w:r>
      <w:ins w:id="82" w:author="CMCC-shiyuan" w:date="2024-02-14T12:06:00Z">
        <w:r>
          <w:rPr>
            <w:rFonts w:hint="eastAsia"/>
            <w:lang w:val="en-US" w:eastAsia="zh-CN"/>
          </w:rPr>
          <w:t>t</w:t>
        </w:r>
      </w:ins>
      <w:del w:id="83" w:author="CMCC-shiyuan" w:date="2024-02-14T12:06:00Z">
        <w:r>
          <w:delText>T</w:delText>
        </w:r>
      </w:del>
      <w:r>
        <w:t xml:space="preserve">he requirements in this clause apply provided that UE has </w:t>
      </w:r>
      <w:r>
        <w:rPr>
          <w:rFonts w:cs="v4.2.0" w:hint="eastAsia"/>
          <w:lang w:eastAsia="zh-CN"/>
        </w:rPr>
        <w:t xml:space="preserve">the valid </w:t>
      </w:r>
      <w:r>
        <w:rPr>
          <w:rFonts w:cs="v4.2.0"/>
          <w:lang w:eastAsia="zh-CN"/>
        </w:rPr>
        <w:t>and applicable</w:t>
      </w:r>
      <w:r>
        <w:rPr>
          <w:rFonts w:cs="v4.2.0" w:hint="eastAsia"/>
          <w:lang w:eastAsia="zh-CN"/>
        </w:rPr>
        <w:t xml:space="preserve"> parameters of </w:t>
      </w:r>
      <w:r>
        <w:rPr>
          <w:rFonts w:cs="v4.2.0" w:hint="eastAsia"/>
          <w:lang w:val="en-US" w:eastAsia="zh-CN"/>
        </w:rPr>
        <w:t>BS location</w:t>
      </w:r>
      <w:r>
        <w:rPr>
          <w:rFonts w:cs="v4.2.0"/>
          <w:lang w:eastAsia="zh-CN"/>
        </w:rPr>
        <w:t xml:space="preserve"> information</w:t>
      </w:r>
      <w:r>
        <w:rPr>
          <w:rFonts w:cs="v4.2.0" w:hint="eastAsia"/>
          <w:lang w:val="en-US" w:eastAsia="zh-CN"/>
        </w:rPr>
        <w:t xml:space="preserve"> and</w:t>
      </w:r>
      <w:r>
        <w:rPr>
          <w:rFonts w:cs="v4.2.0" w:hint="eastAsia"/>
          <w:lang w:eastAsia="zh-CN"/>
        </w:rPr>
        <w:t xml:space="preserve"> </w:t>
      </w:r>
      <w:r>
        <w:rPr>
          <w:rFonts w:cs="v4.2.0"/>
          <w:lang w:eastAsia="zh-CN"/>
        </w:rPr>
        <w:t>K</w:t>
      </w:r>
      <w:r>
        <w:rPr>
          <w:rFonts w:cs="v4.2.0"/>
          <w:vertAlign w:val="subscript"/>
          <w:lang w:eastAsia="zh-CN"/>
        </w:rPr>
        <w:t>offset</w:t>
      </w:r>
      <w:r>
        <w:rPr>
          <w:rFonts w:cs="v4.2.0" w:hint="eastAsia"/>
          <w:lang w:eastAsia="zh-CN"/>
        </w:rPr>
        <w:t xml:space="preserve"> for target NR cell</w:t>
      </w:r>
      <w:r>
        <w:rPr>
          <w:rFonts w:cs="v4.2.0"/>
          <w:lang w:eastAsia="zh-CN"/>
        </w:rPr>
        <w:t xml:space="preserve"> during </w:t>
      </w:r>
      <w:r>
        <w:rPr>
          <w:lang w:val="en-US" w:eastAsia="zh-CN"/>
        </w:rPr>
        <w:t>D</w:t>
      </w:r>
      <w:r>
        <w:rPr>
          <w:vertAlign w:val="subscript"/>
          <w:lang w:val="en-US" w:eastAsia="zh-CN"/>
        </w:rPr>
        <w:t>CHO</w:t>
      </w:r>
      <w:r>
        <w:rPr>
          <w:rFonts w:cs="v4.2.0"/>
          <w:lang w:eastAsia="zh-CN"/>
        </w:rPr>
        <w:t xml:space="preserve">, otherwise the measurement time, preparation time and interruption time may be longer than the requirements in clause </w:t>
      </w:r>
      <w:r>
        <w:t>6.1</w:t>
      </w:r>
      <w:r>
        <w:rPr>
          <w:lang w:val="en-US" w:eastAsia="zh-CN"/>
        </w:rPr>
        <w:t>E</w:t>
      </w:r>
      <w:r>
        <w:t>.</w:t>
      </w:r>
      <w:r>
        <w:rPr>
          <w:rFonts w:hint="eastAsia"/>
          <w:lang w:eastAsia="zh-CN"/>
        </w:rPr>
        <w:t>2</w:t>
      </w:r>
      <w:r>
        <w:t>.2.2</w:t>
      </w:r>
      <w:r>
        <w:rPr>
          <w:rFonts w:cs="v4.2.0"/>
          <w:lang w:eastAsia="zh-CN"/>
        </w:rPr>
        <w:t xml:space="preserve">, </w:t>
      </w:r>
      <w:r>
        <w:t>6.1</w:t>
      </w:r>
      <w:r>
        <w:rPr>
          <w:lang w:val="en-US" w:eastAsia="zh-CN"/>
        </w:rPr>
        <w:t>E</w:t>
      </w:r>
      <w:r>
        <w:t>.</w:t>
      </w:r>
      <w:r>
        <w:rPr>
          <w:rFonts w:hint="eastAsia"/>
          <w:lang w:eastAsia="zh-CN"/>
        </w:rPr>
        <w:t>2</w:t>
      </w:r>
      <w:r>
        <w:t>.2.3 and 6.1</w:t>
      </w:r>
      <w:r>
        <w:rPr>
          <w:lang w:val="en-US" w:eastAsia="zh-CN"/>
        </w:rPr>
        <w:t>E</w:t>
      </w:r>
      <w:r>
        <w:t>.</w:t>
      </w:r>
      <w:r>
        <w:rPr>
          <w:rFonts w:hint="eastAsia"/>
          <w:lang w:eastAsia="zh-CN"/>
        </w:rPr>
        <w:t>2</w:t>
      </w:r>
      <w:r>
        <w:t>.2.4.</w:t>
      </w:r>
    </w:p>
    <w:p w:rsidR="006A4E32" w:rsidRDefault="0038347A">
      <w:pPr>
        <w:pStyle w:val="5"/>
      </w:pPr>
      <w:r>
        <w:t>6.1</w:t>
      </w:r>
      <w:r>
        <w:rPr>
          <w:lang w:val="en-US" w:eastAsia="zh-CN"/>
        </w:rPr>
        <w:t>E</w:t>
      </w:r>
      <w:r>
        <w:t>.</w:t>
      </w:r>
      <w:r>
        <w:rPr>
          <w:rFonts w:hint="eastAsia"/>
          <w:lang w:val="en-US" w:eastAsia="zh-CN"/>
        </w:rPr>
        <w:t>2</w:t>
      </w:r>
      <w:r>
        <w:t>.2.1</w:t>
      </w:r>
      <w:r>
        <w:tab/>
        <w:t>Handover delay</w:t>
      </w:r>
    </w:p>
    <w:p w:rsidR="006A4E32" w:rsidRDefault="0038347A">
      <w:pPr>
        <w:rPr>
          <w:rFonts w:cs="v4.2.0"/>
        </w:rPr>
      </w:pPr>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w:t>
      </w:r>
      <w:ins w:id="84" w:author="CMCC-shiyuan" w:date="2024-02-14T12:06:00Z">
        <w:r>
          <w:rPr>
            <w:i/>
            <w:iCs/>
          </w:rPr>
          <w:t>condEvent</w:t>
        </w:r>
        <w:r>
          <w:rPr>
            <w:rFonts w:hint="eastAsia"/>
            <w:i/>
            <w:iCs/>
            <w:lang w:val="en-US" w:eastAsia="zh-CN"/>
          </w:rPr>
          <w:t>D</w:t>
        </w:r>
        <w:r>
          <w:rPr>
            <w:i/>
            <w:iCs/>
          </w:rPr>
          <w:t>1</w:t>
        </w:r>
      </w:ins>
      <w:del w:id="85" w:author="CMCC-shiyuan" w:date="2024-02-14T12:06:00Z">
        <w:r>
          <w:rPr>
            <w:rFonts w:cs="v4.2.0" w:hint="eastAsia"/>
            <w:lang w:val="en-US" w:eastAsia="zh-CN"/>
          </w:rPr>
          <w:delText>[location based CHO]</w:delText>
        </w:r>
      </w:del>
      <w:r>
        <w:rPr>
          <w:rFonts w:cs="v4.2.0" w:hint="eastAsia"/>
          <w:lang w:val="en-US" w:eastAsia="zh-CN"/>
        </w:rPr>
        <w:t xml:space="preserve">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rsidR="006A4E32" w:rsidRDefault="0038347A">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rsidR="006A4E32" w:rsidRDefault="0038347A">
      <w:pPr>
        <w:rPr>
          <w:rFonts w:cs="v4.2.0"/>
        </w:rPr>
      </w:pPr>
      <w:r>
        <w:rPr>
          <w:rFonts w:cs="v4.2.0"/>
        </w:rPr>
        <w:t>Where:</w:t>
      </w:r>
    </w:p>
    <w:p w:rsidR="006A4E32" w:rsidRDefault="0038347A">
      <w:pPr>
        <w:pStyle w:val="B10"/>
      </w:pPr>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p>
    <w:p w:rsidR="006A4E32" w:rsidRDefault="0038347A">
      <w:pPr>
        <w:pStyle w:val="B10"/>
        <w:rPr>
          <w:lang w:val="en-US"/>
        </w:rPr>
      </w:pPr>
      <w:r>
        <w:rPr>
          <w:iCs/>
        </w:rPr>
        <w:tab/>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rsidR="006A4E32" w:rsidRDefault="0038347A">
      <w:pPr>
        <w:pStyle w:val="B10"/>
      </w:pPr>
      <w:r>
        <w:rPr>
          <w:bCs/>
          <w:lang w:val="en-US" w:eastAsia="zh-CN"/>
        </w:rPr>
        <w:tab/>
        <w:t>T</w:t>
      </w:r>
      <w:r>
        <w:rPr>
          <w:bCs/>
          <w:vertAlign w:val="subscript"/>
          <w:lang w:val="en-US" w:eastAsia="zh-CN"/>
        </w:rPr>
        <w:t>measure</w:t>
      </w:r>
      <w:r>
        <w:t xml:space="preserve"> is the measurements time stated in clause 6.1</w:t>
      </w:r>
      <w:r>
        <w:rPr>
          <w:lang w:val="en-US" w:eastAsia="zh-CN"/>
        </w:rPr>
        <w:t>E</w:t>
      </w:r>
      <w:r>
        <w:t>.</w:t>
      </w:r>
      <w:r>
        <w:rPr>
          <w:rFonts w:hint="eastAsia"/>
          <w:lang w:val="en-US" w:eastAsia="zh-CN"/>
        </w:rPr>
        <w:t>2</w:t>
      </w:r>
      <w:r>
        <w:t>.2.2.</w:t>
      </w:r>
    </w:p>
    <w:p w:rsidR="006A4E32" w:rsidRDefault="0038347A">
      <w:pPr>
        <w:pStyle w:val="B10"/>
      </w:pPr>
      <w:r>
        <w:tab/>
        <w:t>T</w:t>
      </w:r>
      <w:r>
        <w:rPr>
          <w:vertAlign w:val="subscript"/>
        </w:rPr>
        <w:t>CHO_execution</w:t>
      </w:r>
      <w:r>
        <w:t xml:space="preserve"> is the conditional execution preparation time in clause 6.1</w:t>
      </w:r>
      <w:r>
        <w:rPr>
          <w:lang w:val="en-US" w:eastAsia="zh-CN"/>
        </w:rPr>
        <w:t>E</w:t>
      </w:r>
      <w:r>
        <w:t>.</w:t>
      </w:r>
      <w:r>
        <w:rPr>
          <w:rFonts w:hint="eastAsia"/>
          <w:lang w:val="en-US" w:eastAsia="zh-CN"/>
        </w:rPr>
        <w:t>2</w:t>
      </w:r>
      <w:r>
        <w:t xml:space="preserve">.2.3. </w:t>
      </w:r>
    </w:p>
    <w:p w:rsidR="006A4E32" w:rsidRDefault="0038347A">
      <w:pPr>
        <w:pStyle w:val="B10"/>
      </w:pPr>
      <w:r>
        <w:rPr>
          <w:bCs/>
          <w:lang w:eastAsia="zh-CN"/>
        </w:rPr>
        <w:tab/>
        <w:t>T</w:t>
      </w:r>
      <w:r>
        <w:rPr>
          <w:bCs/>
          <w:vertAlign w:val="subscript"/>
          <w:lang w:eastAsia="zh-CN"/>
        </w:rPr>
        <w:t>interrupt</w:t>
      </w:r>
      <w:r>
        <w:t xml:space="preserve"> is the interruption time stated in clause 6.1</w:t>
      </w:r>
      <w:r>
        <w:rPr>
          <w:lang w:val="en-US" w:eastAsia="zh-CN"/>
        </w:rPr>
        <w:t>E</w:t>
      </w:r>
      <w:r>
        <w:t>.</w:t>
      </w:r>
      <w:r>
        <w:rPr>
          <w:rFonts w:hint="eastAsia"/>
          <w:lang w:val="en-US" w:eastAsia="zh-CN"/>
        </w:rPr>
        <w:t>2</w:t>
      </w:r>
      <w:r>
        <w:t>.2.4.</w:t>
      </w:r>
    </w:p>
    <w:p w:rsidR="006A4E32" w:rsidRDefault="0038347A">
      <w:pPr>
        <w:rPr>
          <w:lang w:eastAsia="zh-CN"/>
        </w:rPr>
      </w:pPr>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T</w:t>
      </w:r>
      <w:r>
        <w:rPr>
          <w:rFonts w:hint="eastAsia"/>
          <w:vertAlign w:val="subscript"/>
          <w:lang w:eastAsia="zh-CN"/>
        </w:rPr>
        <w:t>measure</w:t>
      </w:r>
      <w:r>
        <w:rPr>
          <w:rFonts w:hint="eastAsia"/>
          <w:lang w:eastAsia="zh-CN"/>
        </w:rPr>
        <w:t xml:space="preserve"> for location-based CHO, otherwise no CHO requirement is applied.</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rsidR="006A4E32" w:rsidRDefault="0038347A">
      <w:pPr>
        <w:pStyle w:val="5"/>
        <w:rPr>
          <w:lang w:val="en-US" w:eastAsia="zh-CN"/>
        </w:rPr>
      </w:pPr>
      <w:r>
        <w:rPr>
          <w:lang w:val="en-US" w:eastAsia="zh-CN"/>
        </w:rPr>
        <w:lastRenderedPageBreak/>
        <w:t>6.2D.1.2.1</w:t>
      </w:r>
      <w:r>
        <w:rPr>
          <w:lang w:val="en-US" w:eastAsia="zh-CN"/>
        </w:rPr>
        <w:tab/>
        <w:t>UE Re-establishment delay requirement</w:t>
      </w:r>
    </w:p>
    <w:p w:rsidR="006A4E32" w:rsidRDefault="0038347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rsidR="006A4E32" w:rsidRDefault="00E71EF7">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rsidR="006A4E32" w:rsidRDefault="0038347A">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rsidR="006A4E32" w:rsidRDefault="0038347A">
      <w:pPr>
        <w:pStyle w:val="B10"/>
        <w:rPr>
          <w:lang w:eastAsia="zh-CN"/>
        </w:rPr>
      </w:pPr>
      <w:r>
        <w:t>-</w:t>
      </w:r>
      <w:r>
        <w:tab/>
        <w:t xml:space="preserve">SS-RSRP related side conditions given in clause 10.1.2 </w:t>
      </w:r>
      <w:del w:id="86" w:author="Lingyu-CATT" w:date="2024-02-28T18:31:00Z">
        <w:r>
          <w:delText>and 10.1.3 are</w:delText>
        </w:r>
      </w:del>
      <w:ins w:id="87" w:author="Lingyu-CATT" w:date="2024-02-28T18:31:00Z">
        <w:r>
          <w:rPr>
            <w:rFonts w:eastAsiaTheme="minorEastAsia" w:hint="eastAsia"/>
            <w:lang w:eastAsia="zh-CN"/>
          </w:rPr>
          <w:t>is</w:t>
        </w:r>
      </w:ins>
      <w:r>
        <w:t xml:space="preserve"> fulfilled for a corresponding NR Band for FR1, </w:t>
      </w:r>
      <w:del w:id="88" w:author="Lingyu-CATT" w:date="2024-02-28T18:32:00Z">
        <w:r>
          <w:delText>respectively,</w:delText>
        </w:r>
        <w:r>
          <w:rPr>
            <w:rFonts w:hint="eastAsia"/>
            <w:lang w:eastAsia="zh-CN"/>
          </w:rPr>
          <w:delText xml:space="preserve"> </w:delText>
        </w:r>
      </w:del>
      <w:r>
        <w:rPr>
          <w:rFonts w:hint="eastAsia"/>
          <w:lang w:eastAsia="zh-CN"/>
        </w:rPr>
        <w:t>and</w:t>
      </w:r>
    </w:p>
    <w:p w:rsidR="006A4E32" w:rsidRDefault="0038347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rsidR="006A4E32" w:rsidRDefault="0038347A">
      <w:pPr>
        <w:rPr>
          <w:rFonts w:cs="v4.2.0"/>
          <w:lang w:eastAsia="ko-KR"/>
        </w:rPr>
      </w:pPr>
      <w:r>
        <w:rPr>
          <w:lang w:eastAsia="ko-KR"/>
        </w:rPr>
        <w:t>The inter-frequency target NR cell shall be considered detectable</w:t>
      </w:r>
      <w:r>
        <w:rPr>
          <w:rFonts w:cs="v4.2.0"/>
          <w:lang w:eastAsia="ko-KR"/>
        </w:rPr>
        <w:t xml:space="preserve"> when for each relevant SSB:</w:t>
      </w:r>
    </w:p>
    <w:p w:rsidR="006A4E32" w:rsidRDefault="0038347A">
      <w:pPr>
        <w:pStyle w:val="B10"/>
        <w:rPr>
          <w:lang w:eastAsia="zh-CN"/>
        </w:rPr>
      </w:pPr>
      <w:r>
        <w:t>-</w:t>
      </w:r>
      <w:r>
        <w:tab/>
        <w:t>SS-RSRP related side conditions given in clause 10.1.4 are fulfilled for a corresponding NR Band for FR1,</w:t>
      </w:r>
      <w:r>
        <w:rPr>
          <w:rFonts w:hint="eastAsia"/>
          <w:lang w:eastAsia="zh-CN"/>
        </w:rPr>
        <w:t xml:space="preserve"> and</w:t>
      </w:r>
    </w:p>
    <w:p w:rsidR="006A4E32" w:rsidRDefault="0038347A">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rsidR="006A4E32" w:rsidRDefault="0038347A">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w:t>
      </w:r>
      <w:del w:id="89" w:author="Lingyu-CATT" w:date="2024-02-28T18:33:00Z">
        <w:r>
          <w:rPr>
            <w:rFonts w:hint="eastAsia"/>
            <w:lang w:val="en-US" w:eastAsia="zh-CN"/>
          </w:rPr>
          <w:delText xml:space="preserve">FFS the </w:delText>
        </w:r>
        <w:r>
          <w:rPr>
            <w:lang w:eastAsia="ko-KR"/>
          </w:rPr>
          <w:delText>T</w:delText>
        </w:r>
        <w:r>
          <w:rPr>
            <w:vertAlign w:val="subscript"/>
            <w:lang w:eastAsia="ko-KR"/>
          </w:rPr>
          <w:delText>identify_intra_NR</w:delText>
        </w:r>
        <w:r>
          <w:rPr>
            <w:rFonts w:hint="eastAsia"/>
            <w:lang w:val="en-US" w:eastAsia="zh-CN"/>
          </w:rPr>
          <w:delText xml:space="preserve"> for UE with antenna array.</w:delText>
        </w:r>
      </w:del>
    </w:p>
    <w:p w:rsidR="006A4E32" w:rsidRDefault="0038347A">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rsidR="006A4E32" w:rsidRDefault="0038347A">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rsidR="006A4E32" w:rsidRDefault="0038347A">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sidR="006A4E32" w:rsidRDefault="0038347A">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rsidR="006A4E32" w:rsidRDefault="0038347A">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rsidR="006A4E32" w:rsidRDefault="0038347A">
      <w:pPr>
        <w:rPr>
          <w:rFonts w:cs="v4.2.0"/>
        </w:rPr>
      </w:pPr>
      <w:r>
        <w:rPr>
          <w:rFonts w:cs="v4.2.0"/>
          <w:iCs/>
        </w:rPr>
        <w:lastRenderedPageBreak/>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sidR="006A4E32" w:rsidRDefault="0038347A">
      <w:r>
        <w:t>There is no requirement if the target cell does not contain the UE context.</w:t>
      </w:r>
    </w:p>
    <w:p w:rsidR="006A4E32" w:rsidRDefault="0038347A">
      <w:r>
        <w:t>In the requirement defined in the below tables, the target FR1 cell is known if it has been meeting the relevant cell identification requirement during the last 5 seconds otherwise it is unknown.</w:t>
      </w:r>
    </w:p>
    <w:p w:rsidR="006A4E32" w:rsidRDefault="0038347A">
      <w:pPr>
        <w:pStyle w:val="TH"/>
      </w:pPr>
      <w:r>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637"/>
        <w:gridCol w:w="2446"/>
        <w:gridCol w:w="2955"/>
      </w:tblGrid>
      <w:tr w:rsidR="006A4E32">
        <w:trPr>
          <w:jc w:val="center"/>
        </w:trPr>
        <w:tc>
          <w:tcPr>
            <w:tcW w:w="1616" w:type="dxa"/>
            <w:tcBorders>
              <w:bottom w:val="nil"/>
            </w:tcBorders>
            <w:shd w:val="clear" w:color="auto" w:fill="auto"/>
          </w:tcPr>
          <w:p w:rsidR="006A4E32" w:rsidRDefault="0038347A">
            <w:pPr>
              <w:pStyle w:val="TAH"/>
              <w:rPr>
                <w:lang w:eastAsia="ko-KR"/>
              </w:rPr>
            </w:pPr>
            <w:r>
              <w:rPr>
                <w:rFonts w:cs="v4.2.0"/>
                <w:lang w:eastAsia="ko-KR"/>
              </w:rPr>
              <w:t xml:space="preserve">Serving cell </w:t>
            </w:r>
          </w:p>
        </w:tc>
        <w:tc>
          <w:tcPr>
            <w:tcW w:w="1837" w:type="dxa"/>
            <w:tcBorders>
              <w:bottom w:val="nil"/>
            </w:tcBorders>
            <w:shd w:val="clear" w:color="auto" w:fill="auto"/>
          </w:tcPr>
          <w:p w:rsidR="006A4E32" w:rsidRDefault="0038347A">
            <w:pPr>
              <w:pStyle w:val="TAH"/>
              <w:rPr>
                <w:lang w:eastAsia="ko-KR"/>
              </w:rPr>
            </w:pPr>
            <w:r>
              <w:rPr>
                <w:lang w:eastAsia="ko-KR"/>
              </w:rPr>
              <w:t xml:space="preserve">FR of target NR </w:t>
            </w:r>
          </w:p>
        </w:tc>
        <w:tc>
          <w:tcPr>
            <w:tcW w:w="6176" w:type="dxa"/>
            <w:gridSpan w:val="2"/>
            <w:shd w:val="clear" w:color="auto" w:fill="auto"/>
          </w:tcPr>
          <w:p w:rsidR="006A4E32" w:rsidRDefault="0038347A">
            <w:pPr>
              <w:pStyle w:val="TAH"/>
              <w:rPr>
                <w:lang w:eastAsia="ko-KR"/>
              </w:rPr>
            </w:pPr>
            <w:r>
              <w:rPr>
                <w:lang w:eastAsia="ko-KR"/>
              </w:rPr>
              <w:t>T</w:t>
            </w:r>
            <w:r>
              <w:rPr>
                <w:vertAlign w:val="subscript"/>
                <w:lang w:eastAsia="ko-KR"/>
              </w:rPr>
              <w:t xml:space="preserve">identify_intra_NR </w:t>
            </w:r>
            <w:r>
              <w:rPr>
                <w:lang w:eastAsia="ko-KR"/>
              </w:rPr>
              <w:t>[ms]</w:t>
            </w:r>
          </w:p>
        </w:tc>
      </w:tr>
      <w:tr w:rsidR="006A4E32">
        <w:trPr>
          <w:trHeight w:val="105"/>
          <w:jc w:val="center"/>
        </w:trPr>
        <w:tc>
          <w:tcPr>
            <w:tcW w:w="1616" w:type="dxa"/>
            <w:tcBorders>
              <w:top w:val="nil"/>
              <w:bottom w:val="nil"/>
            </w:tcBorders>
            <w:shd w:val="clear" w:color="auto" w:fill="auto"/>
          </w:tcPr>
          <w:p w:rsidR="006A4E32" w:rsidRDefault="0038347A">
            <w:pPr>
              <w:pStyle w:val="TAH"/>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rsidR="006A4E32" w:rsidRDefault="0038347A">
            <w:pPr>
              <w:pStyle w:val="TAH"/>
              <w:rPr>
                <w:lang w:eastAsia="ko-KR"/>
              </w:rPr>
            </w:pPr>
            <w:r>
              <w:rPr>
                <w:lang w:eastAsia="ko-KR"/>
              </w:rPr>
              <w:t>cell</w:t>
            </w:r>
          </w:p>
        </w:tc>
        <w:tc>
          <w:tcPr>
            <w:tcW w:w="2801" w:type="dxa"/>
            <w:tcBorders>
              <w:bottom w:val="nil"/>
            </w:tcBorders>
            <w:shd w:val="clear" w:color="auto" w:fill="auto"/>
          </w:tcPr>
          <w:p w:rsidR="006A4E32" w:rsidRDefault="0038347A">
            <w:pPr>
              <w:pStyle w:val="TAH"/>
              <w:rPr>
                <w:lang w:eastAsia="ko-KR"/>
              </w:rPr>
            </w:pPr>
            <w:r>
              <w:rPr>
                <w:lang w:eastAsia="ko-KR"/>
              </w:rPr>
              <w:t>Known NR cell</w:t>
            </w:r>
          </w:p>
        </w:tc>
        <w:tc>
          <w:tcPr>
            <w:tcW w:w="3375" w:type="dxa"/>
            <w:tcBorders>
              <w:bottom w:val="nil"/>
            </w:tcBorders>
            <w:shd w:val="clear" w:color="auto" w:fill="auto"/>
          </w:tcPr>
          <w:p w:rsidR="006A4E32" w:rsidRDefault="0038347A">
            <w:pPr>
              <w:pStyle w:val="TAH"/>
              <w:rPr>
                <w:lang w:eastAsia="ko-KR"/>
              </w:rPr>
            </w:pPr>
            <w:r>
              <w:rPr>
                <w:lang w:eastAsia="ko-KR"/>
              </w:rPr>
              <w:t>Unknown NR cell</w:t>
            </w:r>
          </w:p>
        </w:tc>
      </w:tr>
      <w:tr w:rsidR="006A4E32">
        <w:trPr>
          <w:jc w:val="center"/>
        </w:trPr>
        <w:tc>
          <w:tcPr>
            <w:tcW w:w="1616" w:type="dxa"/>
            <w:shd w:val="clear" w:color="auto" w:fill="auto"/>
          </w:tcPr>
          <w:p w:rsidR="006A4E32" w:rsidRDefault="0038347A">
            <w:pPr>
              <w:pStyle w:val="TAC"/>
              <w:rPr>
                <w:lang w:eastAsia="zh-CN"/>
              </w:rPr>
            </w:pPr>
            <w:r>
              <w:rPr>
                <w:rFonts w:cs="Arial" w:hint="eastAsia"/>
                <w:lang w:eastAsia="ko-KR"/>
              </w:rPr>
              <w:t>≥</w:t>
            </w:r>
            <w:r>
              <w:rPr>
                <w:lang w:eastAsia="ko-KR"/>
              </w:rPr>
              <w:t xml:space="preserve"> -8</w:t>
            </w:r>
          </w:p>
        </w:tc>
        <w:tc>
          <w:tcPr>
            <w:tcW w:w="1837" w:type="dxa"/>
            <w:shd w:val="clear" w:color="auto" w:fill="auto"/>
          </w:tcPr>
          <w:p w:rsidR="006A4E32" w:rsidRDefault="0038347A">
            <w:pPr>
              <w:pStyle w:val="TAC"/>
              <w:rPr>
                <w:lang w:eastAsia="ko-KR"/>
              </w:rPr>
            </w:pPr>
            <w:r>
              <w:rPr>
                <w:lang w:eastAsia="ko-KR"/>
              </w:rPr>
              <w:t>FR1</w:t>
            </w:r>
          </w:p>
        </w:tc>
        <w:tc>
          <w:tcPr>
            <w:tcW w:w="2801" w:type="dxa"/>
            <w:shd w:val="clear" w:color="auto" w:fill="auto"/>
          </w:tcPr>
          <w:p w:rsidR="006A4E32" w:rsidRDefault="0038347A">
            <w:pPr>
              <w:pStyle w:val="TAC"/>
            </w:pPr>
            <w:r>
              <w:t>MAX (200 ms, 5 x T</w:t>
            </w:r>
            <w:r>
              <w:rPr>
                <w:vertAlign w:val="subscript"/>
              </w:rPr>
              <w:t>SMTC</w:t>
            </w:r>
            <w:r>
              <w:t>)</w:t>
            </w:r>
          </w:p>
        </w:tc>
        <w:tc>
          <w:tcPr>
            <w:tcW w:w="3375" w:type="dxa"/>
            <w:shd w:val="clear" w:color="auto" w:fill="auto"/>
          </w:tcPr>
          <w:p w:rsidR="006A4E32" w:rsidRDefault="0038347A">
            <w:pPr>
              <w:pStyle w:val="TAC"/>
            </w:pPr>
            <w:r>
              <w:t xml:space="preserve">MAX (800 ms, 10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w:t>
            </w:r>
            <w:r>
              <w:t>)</w:t>
            </w:r>
          </w:p>
        </w:tc>
      </w:tr>
      <w:tr w:rsidR="006A4E32">
        <w:trPr>
          <w:jc w:val="center"/>
        </w:trPr>
        <w:tc>
          <w:tcPr>
            <w:tcW w:w="1616" w:type="dxa"/>
          </w:tcPr>
          <w:p w:rsidR="006A4E32" w:rsidRDefault="0038347A">
            <w:pPr>
              <w:pStyle w:val="TAC"/>
              <w:rPr>
                <w:lang w:eastAsia="zh-CN"/>
              </w:rPr>
            </w:pPr>
            <w:r>
              <w:rPr>
                <w:lang w:eastAsia="ko-KR"/>
              </w:rPr>
              <w:t>&lt; -8</w:t>
            </w:r>
          </w:p>
        </w:tc>
        <w:tc>
          <w:tcPr>
            <w:tcW w:w="1837" w:type="dxa"/>
            <w:shd w:val="clear" w:color="auto" w:fill="auto"/>
          </w:tcPr>
          <w:p w:rsidR="006A4E32" w:rsidRDefault="0038347A">
            <w:pPr>
              <w:pStyle w:val="TAC"/>
              <w:rPr>
                <w:lang w:eastAsia="ko-KR"/>
              </w:rPr>
            </w:pPr>
            <w:r>
              <w:rPr>
                <w:lang w:eastAsia="ko-KR"/>
              </w:rPr>
              <w:t>FR1</w:t>
            </w:r>
          </w:p>
        </w:tc>
        <w:tc>
          <w:tcPr>
            <w:tcW w:w="2801" w:type="dxa"/>
            <w:shd w:val="clear" w:color="auto" w:fill="auto"/>
          </w:tcPr>
          <w:p w:rsidR="006A4E32" w:rsidRDefault="0038347A">
            <w:pPr>
              <w:pStyle w:val="TAC"/>
              <w:rPr>
                <w:lang w:eastAsia="zh-CN"/>
              </w:rPr>
            </w:pPr>
            <w:r>
              <w:rPr>
                <w:lang w:eastAsia="zh-CN"/>
              </w:rPr>
              <w:t>N/A</w:t>
            </w:r>
          </w:p>
        </w:tc>
        <w:tc>
          <w:tcPr>
            <w:tcW w:w="3375" w:type="dxa"/>
            <w:shd w:val="clear" w:color="auto" w:fill="auto"/>
          </w:tcPr>
          <w:p w:rsidR="006A4E32" w:rsidRDefault="0038347A">
            <w:pPr>
              <w:pStyle w:val="TAC"/>
              <w:rPr>
                <w:lang w:eastAsia="ko-KR"/>
              </w:rPr>
            </w:pPr>
            <w:r>
              <w:t>800</w:t>
            </w:r>
            <w:r>
              <w:rPr>
                <w:vertAlign w:val="superscript"/>
              </w:rPr>
              <w:t>Note1</w:t>
            </w:r>
          </w:p>
        </w:tc>
      </w:tr>
      <w:tr w:rsidR="006A4E32">
        <w:trPr>
          <w:jc w:val="center"/>
        </w:trPr>
        <w:tc>
          <w:tcPr>
            <w:tcW w:w="9629" w:type="dxa"/>
            <w:gridSpan w:val="4"/>
          </w:tcPr>
          <w:p w:rsidR="006A4E32" w:rsidRDefault="0038347A">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rsidR="006A4E32" w:rsidRDefault="0038347A">
            <w:pPr>
              <w:pStyle w:val="TAN"/>
              <w:rPr>
                <w:lang w:eastAsia="zh-CN"/>
              </w:rPr>
            </w:pPr>
            <w:r>
              <w:rPr>
                <w:lang w:val="en-US" w:eastAsia="ko-KR"/>
              </w:rPr>
              <w:t>Note 2:</w:t>
            </w:r>
            <w:r>
              <w:tab/>
            </w:r>
            <w:del w:id="90" w:author="Lingyu-CATT" w:date="2024-02-28T18:32:00Z">
              <w:r>
                <w:rPr>
                  <w:lang w:val="en-US" w:eastAsia="ko-KR"/>
                </w:rPr>
                <w:delText xml:space="preserve"> </w:delText>
              </w:r>
            </w:del>
            <w:r>
              <w:rPr>
                <w:lang w:val="en-US"/>
              </w:rPr>
              <w:t xml:space="preserve">For UEs with </w:t>
            </w:r>
            <w:ins w:id="91" w:author="CMCC-shiyuan" w:date="2024-02-15T08:59:00Z">
              <w:r>
                <w:rPr>
                  <w:rFonts w:hint="eastAsia"/>
                  <w:lang w:val="en-US" w:eastAsia="zh-CN"/>
                </w:rPr>
                <w:t xml:space="preserve">the </w:t>
              </w:r>
            </w:ins>
            <w:del w:id="92" w:author="CMCC-shiyuan" w:date="2024-02-15T08:59:00Z">
              <w:r>
                <w:rPr>
                  <w:lang w:val="en-US"/>
                </w:rPr>
                <w:delText>[</w:delText>
              </w:r>
            </w:del>
            <w:r>
              <w:rPr>
                <w:lang w:val="en-US"/>
              </w:rPr>
              <w:t>antenna array</w:t>
            </w:r>
            <w:del w:id="93" w:author="CMCC-shiyuan" w:date="2024-02-15T08:59:00Z">
              <w:r>
                <w:rPr>
                  <w:lang w:val="en-US"/>
                </w:rPr>
                <w:delText>s]</w:delText>
              </w:r>
            </w:del>
            <w:r>
              <w:rPr>
                <w:lang w:val="en-US"/>
              </w:rPr>
              <w:t>,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等线"/>
                <w:lang w:eastAsia="zh-CN"/>
              </w:rPr>
              <w:t>when network assistance on ATG cells reference locations is provided, otherwise N</w:t>
            </w:r>
            <w:r>
              <w:rPr>
                <w:rFonts w:eastAsia="等线" w:hint="eastAsia"/>
                <w:lang w:val="en-US" w:eastAsia="zh-CN"/>
              </w:rPr>
              <w:t>1</w:t>
            </w:r>
            <w:r>
              <w:rPr>
                <w:rFonts w:eastAsia="等线"/>
                <w:lang w:eastAsia="zh-CN"/>
              </w:rPr>
              <w:t xml:space="preserve"> = </w:t>
            </w:r>
            <w:r>
              <w:rPr>
                <w:rFonts w:eastAsia="等线" w:hint="eastAsia"/>
                <w:lang w:val="en-US" w:eastAsia="zh-CN"/>
              </w:rPr>
              <w:t>4</w:t>
            </w:r>
            <w:r>
              <w:rPr>
                <w:rFonts w:eastAsia="等线"/>
                <w:lang w:eastAsia="zh-CN"/>
              </w:rPr>
              <w:t>.</w:t>
            </w:r>
            <w:r>
              <w:rPr>
                <w:rFonts w:eastAsia="等线"/>
                <w:lang w:eastAsia="zh-CN"/>
              </w:rPr>
              <w:br/>
              <w:t xml:space="preserve">For UEs with </w:t>
            </w:r>
            <w:ins w:id="94" w:author="CMCC-shiyuan" w:date="2024-02-15T08:59:00Z">
              <w:r>
                <w:rPr>
                  <w:rFonts w:eastAsia="等线" w:hint="eastAsia"/>
                  <w:lang w:val="en-US" w:eastAsia="zh-CN"/>
                </w:rPr>
                <w:t xml:space="preserve">one or multiple </w:t>
              </w:r>
            </w:ins>
            <w:del w:id="95" w:author="CMCC-shiyuan" w:date="2024-02-15T08:59:00Z">
              <w:r>
                <w:rPr>
                  <w:rFonts w:eastAsia="等线"/>
                  <w:lang w:eastAsia="zh-CN"/>
                </w:rPr>
                <w:delText>[</w:delText>
              </w:r>
            </w:del>
            <w:r>
              <w:rPr>
                <w:rFonts w:eastAsia="等线"/>
                <w:lang w:eastAsia="zh-CN"/>
              </w:rPr>
              <w:t>omni</w:t>
            </w:r>
            <w:ins w:id="96" w:author="CMCC-shiyuan" w:date="2024-02-15T09:13:00Z">
              <w:r>
                <w:rPr>
                  <w:rFonts w:eastAsia="等线" w:hint="eastAsia"/>
                  <w:lang w:val="en-US" w:eastAsia="zh-CN"/>
                </w:rPr>
                <w:t>-</w:t>
              </w:r>
            </w:ins>
            <w:r>
              <w:rPr>
                <w:rFonts w:eastAsia="等线"/>
                <w:lang w:eastAsia="zh-CN"/>
              </w:rPr>
              <w:t>directional antenna</w:t>
            </w:r>
            <w:ins w:id="97" w:author="CMCC-shiyuan" w:date="2024-02-15T08:59:00Z">
              <w:r>
                <w:rPr>
                  <w:rFonts w:eastAsia="等线" w:hint="eastAsia"/>
                  <w:lang w:val="en-US" w:eastAsia="zh-CN"/>
                </w:rPr>
                <w:t>(</w:t>
              </w:r>
            </w:ins>
            <w:r>
              <w:rPr>
                <w:rFonts w:eastAsia="等线"/>
                <w:lang w:eastAsia="zh-CN"/>
              </w:rPr>
              <w:t>s</w:t>
            </w:r>
            <w:ins w:id="98" w:author="CMCC-shiyuan" w:date="2024-02-15T08:59:00Z">
              <w:r>
                <w:rPr>
                  <w:rFonts w:eastAsia="等线" w:hint="eastAsia"/>
                  <w:lang w:val="en-US" w:eastAsia="zh-CN"/>
                </w:rPr>
                <w:t>)</w:t>
              </w:r>
            </w:ins>
            <w:del w:id="99" w:author="CMCC-shiyuan" w:date="2024-02-15T08:59:00Z">
              <w:r>
                <w:rPr>
                  <w:rFonts w:eastAsia="等线"/>
                  <w:lang w:eastAsia="zh-CN"/>
                </w:rPr>
                <w:delText>]</w:delText>
              </w:r>
            </w:del>
            <w:r>
              <w:rPr>
                <w:rFonts w:eastAsia="等线"/>
                <w:lang w:eastAsia="zh-CN"/>
              </w:rPr>
              <w:t>, N</w:t>
            </w:r>
            <w:r>
              <w:rPr>
                <w:rFonts w:eastAsia="等线" w:hint="eastAsia"/>
                <w:lang w:val="en-US" w:eastAsia="zh-CN"/>
              </w:rPr>
              <w:t>1</w:t>
            </w:r>
            <w:r>
              <w:rPr>
                <w:rFonts w:eastAsia="等线"/>
                <w:lang w:eastAsia="zh-CN"/>
              </w:rPr>
              <w:t xml:space="preserve"> = 1.</w:t>
            </w:r>
          </w:p>
        </w:tc>
      </w:tr>
    </w:tbl>
    <w:p w:rsidR="006A4E32" w:rsidRDefault="006A4E32"/>
    <w:p w:rsidR="006A4E32" w:rsidRDefault="0038347A">
      <w:pPr>
        <w:pStyle w:val="TH"/>
      </w:pPr>
      <w:r>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A4E32">
        <w:trPr>
          <w:jc w:val="center"/>
        </w:trPr>
        <w:tc>
          <w:tcPr>
            <w:tcW w:w="1696" w:type="dxa"/>
            <w:tcBorders>
              <w:bottom w:val="nil"/>
            </w:tcBorders>
            <w:shd w:val="clear" w:color="auto" w:fill="auto"/>
          </w:tcPr>
          <w:p w:rsidR="006A4E32" w:rsidRDefault="0038347A">
            <w:pPr>
              <w:pStyle w:val="TAH"/>
              <w:rPr>
                <w:lang w:eastAsia="ko-KR"/>
              </w:rPr>
            </w:pPr>
            <w:r>
              <w:rPr>
                <w:lang w:eastAsia="ko-KR"/>
              </w:rPr>
              <w:t xml:space="preserve">Serving cell SSB </w:t>
            </w:r>
            <w:r>
              <w:rPr>
                <w:lang w:val="en-US"/>
              </w:rPr>
              <w:t>Ês/Iot (dB)</w:t>
            </w:r>
          </w:p>
        </w:tc>
        <w:tc>
          <w:tcPr>
            <w:tcW w:w="1701" w:type="dxa"/>
            <w:tcBorders>
              <w:bottom w:val="nil"/>
            </w:tcBorders>
            <w:shd w:val="clear" w:color="auto" w:fill="auto"/>
          </w:tcPr>
          <w:p w:rsidR="006A4E32" w:rsidRDefault="0038347A">
            <w:pPr>
              <w:pStyle w:val="TAH"/>
              <w:rPr>
                <w:lang w:eastAsia="ko-KR"/>
              </w:rPr>
            </w:pPr>
            <w:r>
              <w:rPr>
                <w:lang w:eastAsia="ko-KR"/>
              </w:rPr>
              <w:t>FR of target NR cell</w:t>
            </w:r>
          </w:p>
        </w:tc>
        <w:tc>
          <w:tcPr>
            <w:tcW w:w="6246" w:type="dxa"/>
            <w:gridSpan w:val="2"/>
            <w:shd w:val="clear" w:color="auto" w:fill="auto"/>
          </w:tcPr>
          <w:p w:rsidR="006A4E32" w:rsidRDefault="0038347A">
            <w:pPr>
              <w:pStyle w:val="TAH"/>
              <w:rPr>
                <w:lang w:eastAsia="ko-KR"/>
              </w:rPr>
            </w:pPr>
            <w:r>
              <w:rPr>
                <w:lang w:eastAsia="ko-KR"/>
              </w:rPr>
              <w:t>T</w:t>
            </w:r>
            <w:r>
              <w:rPr>
                <w:vertAlign w:val="subscript"/>
                <w:lang w:eastAsia="ko-KR"/>
              </w:rPr>
              <w:t xml:space="preserve">identify_inter_NR, i </w:t>
            </w:r>
            <w:r>
              <w:rPr>
                <w:lang w:eastAsia="ko-KR"/>
              </w:rPr>
              <w:t>[ms]</w:t>
            </w:r>
          </w:p>
        </w:tc>
      </w:tr>
      <w:tr w:rsidR="006A4E32">
        <w:trPr>
          <w:jc w:val="center"/>
        </w:trPr>
        <w:tc>
          <w:tcPr>
            <w:tcW w:w="1696" w:type="dxa"/>
            <w:tcBorders>
              <w:top w:val="nil"/>
            </w:tcBorders>
            <w:shd w:val="clear" w:color="auto" w:fill="auto"/>
          </w:tcPr>
          <w:p w:rsidR="006A4E32" w:rsidRDefault="006A4E32">
            <w:pPr>
              <w:pStyle w:val="TAH"/>
              <w:rPr>
                <w:lang w:eastAsia="ko-KR"/>
              </w:rPr>
            </w:pPr>
          </w:p>
        </w:tc>
        <w:tc>
          <w:tcPr>
            <w:tcW w:w="1701" w:type="dxa"/>
            <w:tcBorders>
              <w:top w:val="nil"/>
            </w:tcBorders>
            <w:shd w:val="clear" w:color="auto" w:fill="auto"/>
          </w:tcPr>
          <w:p w:rsidR="006A4E32" w:rsidRDefault="006A4E32">
            <w:pPr>
              <w:pStyle w:val="TAH"/>
              <w:rPr>
                <w:lang w:eastAsia="ko-KR"/>
              </w:rPr>
            </w:pPr>
          </w:p>
        </w:tc>
        <w:tc>
          <w:tcPr>
            <w:tcW w:w="2835" w:type="dxa"/>
            <w:shd w:val="clear" w:color="auto" w:fill="auto"/>
          </w:tcPr>
          <w:p w:rsidR="006A4E32" w:rsidRDefault="0038347A">
            <w:pPr>
              <w:pStyle w:val="TAH"/>
              <w:rPr>
                <w:lang w:eastAsia="ko-KR"/>
              </w:rPr>
            </w:pPr>
            <w:r>
              <w:rPr>
                <w:lang w:eastAsia="ko-KR"/>
              </w:rPr>
              <w:t>Known NR cell</w:t>
            </w:r>
          </w:p>
        </w:tc>
        <w:tc>
          <w:tcPr>
            <w:tcW w:w="3411" w:type="dxa"/>
          </w:tcPr>
          <w:p w:rsidR="006A4E32" w:rsidRDefault="0038347A">
            <w:pPr>
              <w:pStyle w:val="TAH"/>
              <w:rPr>
                <w:lang w:eastAsia="ko-KR"/>
              </w:rPr>
            </w:pPr>
            <w:r>
              <w:rPr>
                <w:lang w:eastAsia="ko-KR"/>
              </w:rPr>
              <w:t>Unknown NR cell</w:t>
            </w:r>
          </w:p>
        </w:tc>
      </w:tr>
      <w:tr w:rsidR="006A4E32">
        <w:trPr>
          <w:jc w:val="center"/>
        </w:trPr>
        <w:tc>
          <w:tcPr>
            <w:tcW w:w="1696" w:type="dxa"/>
          </w:tcPr>
          <w:p w:rsidR="006A4E32" w:rsidRDefault="0038347A">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rsidR="006A4E32" w:rsidRDefault="0038347A">
            <w:pPr>
              <w:pStyle w:val="TAC"/>
              <w:rPr>
                <w:lang w:eastAsia="ko-KR"/>
              </w:rPr>
            </w:pPr>
            <w:r>
              <w:rPr>
                <w:lang w:eastAsia="ko-KR"/>
              </w:rPr>
              <w:t>FR1</w:t>
            </w:r>
          </w:p>
        </w:tc>
        <w:tc>
          <w:tcPr>
            <w:tcW w:w="2835" w:type="dxa"/>
            <w:shd w:val="clear" w:color="auto" w:fill="auto"/>
          </w:tcPr>
          <w:p w:rsidR="006A4E32" w:rsidRDefault="0038347A">
            <w:pPr>
              <w:pStyle w:val="TAC"/>
            </w:pPr>
            <w:r>
              <w:t>MAX (200 ms, 6 x T</w:t>
            </w:r>
            <w:r>
              <w:rPr>
                <w:vertAlign w:val="subscript"/>
              </w:rPr>
              <w:t>SMTC, i</w:t>
            </w:r>
            <w:r>
              <w:t>)</w:t>
            </w:r>
          </w:p>
        </w:tc>
        <w:tc>
          <w:tcPr>
            <w:tcW w:w="3411" w:type="dxa"/>
            <w:shd w:val="clear" w:color="auto" w:fill="auto"/>
          </w:tcPr>
          <w:p w:rsidR="006A4E32" w:rsidRDefault="0038347A">
            <w:pPr>
              <w:pStyle w:val="TAC"/>
            </w:pPr>
            <w:r>
              <w:t xml:space="preserve">MAX (800 ms, 13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SMTC, i</w:t>
            </w:r>
            <w:r>
              <w:t>)</w:t>
            </w:r>
          </w:p>
        </w:tc>
      </w:tr>
      <w:tr w:rsidR="006A4E32">
        <w:trPr>
          <w:jc w:val="center"/>
        </w:trPr>
        <w:tc>
          <w:tcPr>
            <w:tcW w:w="1696" w:type="dxa"/>
          </w:tcPr>
          <w:p w:rsidR="006A4E32" w:rsidRDefault="0038347A">
            <w:pPr>
              <w:pStyle w:val="TAC"/>
              <w:rPr>
                <w:lang w:eastAsia="zh-CN"/>
              </w:rPr>
            </w:pPr>
            <w:r>
              <w:rPr>
                <w:lang w:eastAsia="ko-KR"/>
              </w:rPr>
              <w:t>&lt; -8</w:t>
            </w:r>
          </w:p>
        </w:tc>
        <w:tc>
          <w:tcPr>
            <w:tcW w:w="1701" w:type="dxa"/>
            <w:shd w:val="clear" w:color="auto" w:fill="auto"/>
          </w:tcPr>
          <w:p w:rsidR="006A4E32" w:rsidRDefault="0038347A">
            <w:pPr>
              <w:pStyle w:val="TAC"/>
              <w:rPr>
                <w:lang w:eastAsia="ko-KR"/>
              </w:rPr>
            </w:pPr>
            <w:r>
              <w:rPr>
                <w:lang w:eastAsia="ko-KR"/>
              </w:rPr>
              <w:t>FR1</w:t>
            </w:r>
          </w:p>
        </w:tc>
        <w:tc>
          <w:tcPr>
            <w:tcW w:w="2835" w:type="dxa"/>
            <w:shd w:val="clear" w:color="auto" w:fill="auto"/>
          </w:tcPr>
          <w:p w:rsidR="006A4E32" w:rsidRDefault="0038347A">
            <w:pPr>
              <w:pStyle w:val="TAC"/>
              <w:rPr>
                <w:lang w:eastAsia="zh-CN"/>
              </w:rPr>
            </w:pPr>
            <w:r>
              <w:rPr>
                <w:lang w:eastAsia="zh-CN"/>
              </w:rPr>
              <w:t>N/A</w:t>
            </w:r>
          </w:p>
        </w:tc>
        <w:tc>
          <w:tcPr>
            <w:tcW w:w="3411" w:type="dxa"/>
            <w:shd w:val="clear" w:color="auto" w:fill="auto"/>
          </w:tcPr>
          <w:p w:rsidR="006A4E32" w:rsidRDefault="0038347A">
            <w:pPr>
              <w:pStyle w:val="TAC"/>
              <w:rPr>
                <w:lang w:eastAsia="ko-KR"/>
              </w:rPr>
            </w:pPr>
            <w:r>
              <w:t>800</w:t>
            </w:r>
            <w:r>
              <w:rPr>
                <w:vertAlign w:val="superscript"/>
              </w:rPr>
              <w:t>Note1</w:t>
            </w:r>
          </w:p>
        </w:tc>
      </w:tr>
      <w:tr w:rsidR="006A4E32">
        <w:trPr>
          <w:jc w:val="center"/>
        </w:trPr>
        <w:tc>
          <w:tcPr>
            <w:tcW w:w="9643" w:type="dxa"/>
            <w:gridSpan w:val="4"/>
          </w:tcPr>
          <w:p w:rsidR="006A4E32" w:rsidRDefault="0038347A">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rsidR="006A4E32" w:rsidRDefault="0038347A">
            <w:pPr>
              <w:pStyle w:val="TAN"/>
              <w:rPr>
                <w:lang w:eastAsia="ko-KR"/>
              </w:rPr>
            </w:pPr>
            <w:r>
              <w:rPr>
                <w:lang w:val="en-US" w:eastAsia="ko-KR"/>
              </w:rPr>
              <w:t>Note 2:</w:t>
            </w:r>
            <w:r>
              <w:tab/>
            </w:r>
            <w:r>
              <w:rPr>
                <w:lang w:val="en-US"/>
              </w:rPr>
              <w:t xml:space="preserve">For UEs with </w:t>
            </w:r>
            <w:ins w:id="100" w:author="CMCC-shiyuan" w:date="2024-02-15T09:12:00Z">
              <w:r>
                <w:rPr>
                  <w:rFonts w:hint="eastAsia"/>
                  <w:lang w:val="en-US" w:eastAsia="zh-CN"/>
                </w:rPr>
                <w:t xml:space="preserve">the </w:t>
              </w:r>
            </w:ins>
            <w:del w:id="101" w:author="CMCC-shiyuan" w:date="2024-02-15T09:12:00Z">
              <w:r>
                <w:rPr>
                  <w:lang w:val="en-US"/>
                </w:rPr>
                <w:delText>[</w:delText>
              </w:r>
            </w:del>
            <w:r>
              <w:rPr>
                <w:lang w:val="en-US"/>
              </w:rPr>
              <w:t>antenna array</w:t>
            </w:r>
            <w:del w:id="102" w:author="CMCC-shiyuan" w:date="2024-02-15T09:12:00Z">
              <w:r>
                <w:rPr>
                  <w:lang w:val="en-US"/>
                </w:rPr>
                <w:delText>s]</w:delText>
              </w:r>
            </w:del>
            <w:r>
              <w:rPr>
                <w:lang w:val="en-US"/>
              </w:rPr>
              <w:t>,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等线"/>
                <w:lang w:eastAsia="zh-CN"/>
              </w:rPr>
              <w:t>when network assistance on ATG cells reference locations is provided, otherwise N</w:t>
            </w:r>
            <w:r>
              <w:rPr>
                <w:rFonts w:eastAsia="等线" w:hint="eastAsia"/>
                <w:lang w:val="en-US" w:eastAsia="zh-CN"/>
              </w:rPr>
              <w:t>1</w:t>
            </w:r>
            <w:r>
              <w:rPr>
                <w:rFonts w:eastAsia="等线"/>
                <w:lang w:eastAsia="zh-CN"/>
              </w:rPr>
              <w:t xml:space="preserve"> = </w:t>
            </w:r>
            <w:r>
              <w:rPr>
                <w:rFonts w:eastAsia="等线" w:hint="eastAsia"/>
                <w:lang w:val="en-US" w:eastAsia="zh-CN"/>
              </w:rPr>
              <w:t>4</w:t>
            </w:r>
            <w:r>
              <w:rPr>
                <w:rFonts w:eastAsia="等线"/>
                <w:lang w:eastAsia="zh-CN"/>
              </w:rPr>
              <w:t>.</w:t>
            </w:r>
            <w:r>
              <w:rPr>
                <w:rFonts w:eastAsia="等线"/>
                <w:lang w:eastAsia="zh-CN"/>
              </w:rPr>
              <w:br/>
              <w:t xml:space="preserve">For UEs with </w:t>
            </w:r>
            <w:ins w:id="103" w:author="CMCC-shiyuan" w:date="2024-02-15T09:13:00Z">
              <w:r>
                <w:rPr>
                  <w:rFonts w:eastAsia="等线" w:hint="eastAsia"/>
                  <w:lang w:val="en-US" w:eastAsia="zh-CN"/>
                </w:rPr>
                <w:t xml:space="preserve">one or multiple </w:t>
              </w:r>
            </w:ins>
            <w:del w:id="104" w:author="CMCC-shiyuan" w:date="2024-02-15T09:13:00Z">
              <w:r>
                <w:rPr>
                  <w:rFonts w:eastAsia="等线"/>
                  <w:lang w:eastAsia="zh-CN"/>
                </w:rPr>
                <w:delText>[</w:delText>
              </w:r>
            </w:del>
            <w:r>
              <w:rPr>
                <w:rFonts w:eastAsia="等线"/>
                <w:lang w:eastAsia="zh-CN"/>
              </w:rPr>
              <w:t>omni</w:t>
            </w:r>
            <w:ins w:id="105" w:author="CMCC-shiyuan" w:date="2024-02-15T09:13:00Z">
              <w:r>
                <w:rPr>
                  <w:rFonts w:eastAsia="等线" w:hint="eastAsia"/>
                  <w:lang w:val="en-US" w:eastAsia="zh-CN"/>
                </w:rPr>
                <w:t>-</w:t>
              </w:r>
            </w:ins>
            <w:r>
              <w:rPr>
                <w:rFonts w:eastAsia="等线"/>
                <w:lang w:eastAsia="zh-CN"/>
              </w:rPr>
              <w:t>directional antenna</w:t>
            </w:r>
            <w:ins w:id="106" w:author="CMCC-shiyuan" w:date="2024-02-15T09:13:00Z">
              <w:r>
                <w:rPr>
                  <w:rFonts w:eastAsia="等线" w:hint="eastAsia"/>
                  <w:lang w:val="en-US" w:eastAsia="zh-CN"/>
                </w:rPr>
                <w:t>(</w:t>
              </w:r>
            </w:ins>
            <w:r>
              <w:rPr>
                <w:rFonts w:eastAsia="等线"/>
                <w:lang w:eastAsia="zh-CN"/>
              </w:rPr>
              <w:t>s</w:t>
            </w:r>
            <w:ins w:id="107" w:author="CMCC-shiyuan" w:date="2024-02-15T09:13:00Z">
              <w:r>
                <w:rPr>
                  <w:rFonts w:eastAsia="等线" w:hint="eastAsia"/>
                  <w:lang w:val="en-US" w:eastAsia="zh-CN"/>
                </w:rPr>
                <w:t>)</w:t>
              </w:r>
            </w:ins>
            <w:del w:id="108" w:author="CMCC-shiyuan" w:date="2024-02-15T09:13:00Z">
              <w:r>
                <w:rPr>
                  <w:rFonts w:eastAsia="等线"/>
                  <w:lang w:eastAsia="zh-CN"/>
                </w:rPr>
                <w:delText>]</w:delText>
              </w:r>
            </w:del>
            <w:r>
              <w:rPr>
                <w:rFonts w:eastAsia="等线"/>
                <w:lang w:eastAsia="zh-CN"/>
              </w:rPr>
              <w:t>, N</w:t>
            </w:r>
            <w:r>
              <w:rPr>
                <w:rFonts w:eastAsia="等线" w:hint="eastAsia"/>
                <w:lang w:val="en-US" w:eastAsia="zh-CN"/>
              </w:rPr>
              <w:t>1</w:t>
            </w:r>
            <w:r>
              <w:rPr>
                <w:rFonts w:eastAsia="等线"/>
                <w:lang w:eastAsia="zh-CN"/>
              </w:rPr>
              <w:t xml:space="preserve"> = 1.</w:t>
            </w:r>
          </w:p>
        </w:tc>
      </w:tr>
    </w:tbl>
    <w:p w:rsidR="006A4E32" w:rsidRDefault="006A4E32">
      <w:pPr>
        <w:rPr>
          <w:lang w:val="en-US"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4</w:t>
      </w:r>
      <w:r>
        <w:rPr>
          <w:b/>
          <w:bCs/>
          <w:highlight w:val="yellow"/>
          <w:lang w:eastAsia="zh-CN"/>
        </w:rPr>
        <w:t>&gt;</w:t>
      </w:r>
    </w:p>
    <w:p w:rsidR="006A4E32" w:rsidRDefault="0038347A">
      <w:pPr>
        <w:pStyle w:val="5"/>
        <w:rPr>
          <w:lang w:val="en-US" w:eastAsia="zh-CN"/>
        </w:rPr>
      </w:pPr>
      <w:r>
        <w:rPr>
          <w:lang w:val="en-US" w:eastAsia="zh-CN"/>
        </w:rPr>
        <w:lastRenderedPageBreak/>
        <w:t>6.2D.3.2.1</w:t>
      </w:r>
      <w:r>
        <w:rPr>
          <w:lang w:val="en-US" w:eastAsia="zh-CN"/>
        </w:rPr>
        <w:tab/>
        <w:t>RRC connection release with redirection to NR</w:t>
      </w:r>
    </w:p>
    <w:p w:rsidR="006A4E32" w:rsidRDefault="0038347A">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rsidR="006A4E32" w:rsidRDefault="0038347A">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rsidR="006A4E32" w:rsidRDefault="0038347A">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rsidR="006A4E32" w:rsidRDefault="0038347A">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rsidR="006A4E32" w:rsidRDefault="0038347A">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rsidR="006A4E32" w:rsidRDefault="0038347A">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rsidR="006A4E32" w:rsidRDefault="0038347A">
      <w:pPr>
        <w:rPr>
          <w:del w:id="109" w:author="Lingyu-CATT" w:date="2024-02-28T18:33:00Z"/>
          <w:lang w:val="en-US" w:eastAsia="zh-CN"/>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ins w:id="110" w:author="CMCC-shiyuan" w:date="2024-02-15T09:18:00Z">
        <w:r>
          <w:rPr>
            <w:rFonts w:hint="eastAsia"/>
            <w:lang w:val="en-US" w:eastAsia="zh-CN"/>
          </w:rPr>
          <w:t>D</w:t>
        </w:r>
      </w:ins>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w:t>
      </w:r>
      <w:del w:id="111" w:author="Lingyu-CATT" w:date="2024-02-28T18:33:00Z">
        <w:r>
          <w:rPr>
            <w:rFonts w:hint="eastAsia"/>
            <w:lang w:val="en-US" w:eastAsia="zh-CN"/>
          </w:rPr>
          <w:delText xml:space="preserve">FFS the </w:delText>
        </w:r>
        <w:r>
          <w:rPr>
            <w:lang w:eastAsia="ko-KR"/>
          </w:rPr>
          <w:delText>T</w:delText>
        </w:r>
        <w:r>
          <w:rPr>
            <w:vertAlign w:val="subscript"/>
            <w:lang w:eastAsia="ko-KR"/>
          </w:rPr>
          <w:delText>identify</w:delText>
        </w:r>
        <w:r>
          <w:rPr>
            <w:rFonts w:hint="eastAsia"/>
            <w:vertAlign w:val="subscript"/>
            <w:lang w:val="en-US" w:eastAsia="zh-CN"/>
          </w:rPr>
          <w:delText>_</w:delText>
        </w:r>
        <w:r>
          <w:rPr>
            <w:vertAlign w:val="subscript"/>
            <w:lang w:eastAsia="ko-KR"/>
          </w:rPr>
          <w:delText>NR</w:delText>
        </w:r>
        <w:r>
          <w:rPr>
            <w:rFonts w:hint="eastAsia"/>
            <w:lang w:val="en-US" w:eastAsia="zh-CN"/>
          </w:rPr>
          <w:delText xml:space="preserve"> for UE with antenna array.</w:delText>
        </w:r>
      </w:del>
    </w:p>
    <w:p w:rsidR="006A4E32" w:rsidRDefault="0038347A">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rsidR="006A4E32" w:rsidRDefault="0038347A">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rsidR="006A4E32" w:rsidRDefault="0038347A">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rsidR="006A4E32" w:rsidRDefault="0038347A">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rsidR="006A4E32" w:rsidRDefault="0038347A">
      <w:pPr>
        <w:pStyle w:val="B10"/>
        <w:rPr>
          <w:rFonts w:cs="v4.2.0"/>
          <w:lang w:eastAsia="ko-KR"/>
        </w:rPr>
      </w:pPr>
      <w:r>
        <w:t>-</w:t>
      </w:r>
      <w:r>
        <w:tab/>
        <w:t>there is no requirement if the SSB transmission periodicity is larger than 20ms</w:t>
      </w:r>
      <w:r>
        <w:rPr>
          <w:rFonts w:cs="v4.2.0"/>
          <w:lang w:eastAsia="ko-KR"/>
        </w:rPr>
        <w:t>.</w:t>
      </w:r>
    </w:p>
    <w:p w:rsidR="006A4E32" w:rsidRDefault="006A4E32">
      <w:pPr>
        <w:rPr>
          <w:lang w:eastAsia="ko-KR"/>
        </w:rPr>
      </w:pPr>
    </w:p>
    <w:p w:rsidR="006A4E32" w:rsidRDefault="0038347A">
      <w:pPr>
        <w:pStyle w:val="TH"/>
      </w:pPr>
      <w:r>
        <w:lastRenderedPageBreak/>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5118"/>
      </w:tblGrid>
      <w:tr w:rsidR="006A4E32">
        <w:trPr>
          <w:jc w:val="center"/>
        </w:trPr>
        <w:tc>
          <w:tcPr>
            <w:tcW w:w="3670" w:type="dxa"/>
            <w:tcBorders>
              <w:top w:val="single" w:sz="4" w:space="0" w:color="auto"/>
              <w:left w:val="single" w:sz="4" w:space="0" w:color="auto"/>
              <w:bottom w:val="single" w:sz="4" w:space="0" w:color="auto"/>
              <w:right w:val="single" w:sz="4" w:space="0" w:color="auto"/>
            </w:tcBorders>
          </w:tcPr>
          <w:p w:rsidR="006A4E32" w:rsidRDefault="0038347A">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rsidR="006A4E32" w:rsidRDefault="0038347A">
            <w:pPr>
              <w:pStyle w:val="TAH"/>
              <w:rPr>
                <w:lang w:eastAsia="ko-KR"/>
              </w:rPr>
            </w:pPr>
            <w:r>
              <w:rPr>
                <w:lang w:eastAsia="ko-KR"/>
              </w:rPr>
              <w:t>T</w:t>
            </w:r>
            <w:r>
              <w:rPr>
                <w:vertAlign w:val="subscript"/>
                <w:lang w:eastAsia="ko-KR"/>
              </w:rPr>
              <w:t>identify-NR</w:t>
            </w:r>
          </w:p>
        </w:tc>
      </w:tr>
      <w:tr w:rsidR="006A4E32">
        <w:trPr>
          <w:jc w:val="center"/>
        </w:trPr>
        <w:tc>
          <w:tcPr>
            <w:tcW w:w="3670" w:type="dxa"/>
            <w:tcBorders>
              <w:top w:val="single" w:sz="4" w:space="0" w:color="auto"/>
              <w:left w:val="single" w:sz="4" w:space="0" w:color="auto"/>
              <w:bottom w:val="single" w:sz="4" w:space="0" w:color="auto"/>
              <w:right w:val="single" w:sz="4" w:space="0" w:color="auto"/>
            </w:tcBorders>
          </w:tcPr>
          <w:p w:rsidR="006A4E32" w:rsidRDefault="0038347A">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MAX (680 ms, 11 x </w:t>
            </w:r>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r>
              <w:t>T</w:t>
            </w:r>
            <w:r>
              <w:rPr>
                <w:vertAlign w:val="subscript"/>
              </w:rPr>
              <w:t>rs</w:t>
            </w:r>
            <w:r>
              <w:t>)</w:t>
            </w:r>
          </w:p>
        </w:tc>
      </w:tr>
      <w:tr w:rsidR="006A4E32">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rsidR="006A4E32" w:rsidRDefault="0038347A">
            <w:pPr>
              <w:pStyle w:val="TAN"/>
              <w:rPr>
                <w:szCs w:val="18"/>
                <w:lang w:eastAsia="ko-KR"/>
              </w:rPr>
            </w:pPr>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w:t>
            </w:r>
            <w:ins w:id="112" w:author="CMCC-shiyuan" w:date="2024-02-15T09:19:00Z">
              <w:r>
                <w:rPr>
                  <w:rFonts w:hint="eastAsia"/>
                  <w:lang w:val="en-US" w:eastAsia="zh-CN"/>
                </w:rPr>
                <w:t xml:space="preserve">the </w:t>
              </w:r>
            </w:ins>
            <w:del w:id="113" w:author="CMCC-shiyuan" w:date="2024-02-15T09:19:00Z">
              <w:r>
                <w:rPr>
                  <w:lang w:val="en-US"/>
                </w:rPr>
                <w:delText>[</w:delText>
              </w:r>
            </w:del>
            <w:r>
              <w:rPr>
                <w:lang w:val="en-US"/>
              </w:rPr>
              <w:t>antenna array</w:t>
            </w:r>
            <w:del w:id="114" w:author="CMCC-shiyuan" w:date="2024-02-15T09:19: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 xml:space="preserve">when network assistance on ATG cells reference locations is provided, otherwise N1 = </w:t>
            </w:r>
            <w:r>
              <w:rPr>
                <w:rFonts w:eastAsia="等线" w:hint="eastAsia"/>
                <w:lang w:val="en-US" w:eastAsia="zh-CN"/>
              </w:rPr>
              <w:t>4</w:t>
            </w:r>
            <w:r>
              <w:rPr>
                <w:rFonts w:eastAsia="等线"/>
                <w:lang w:eastAsia="zh-CN"/>
              </w:rPr>
              <w:t>.</w:t>
            </w:r>
            <w:r>
              <w:rPr>
                <w:rFonts w:eastAsia="等线"/>
                <w:lang w:eastAsia="zh-CN"/>
              </w:rPr>
              <w:br/>
              <w:t xml:space="preserve">For UEs with </w:t>
            </w:r>
            <w:ins w:id="115" w:author="CMCC-shiyuan" w:date="2024-02-15T09:19:00Z">
              <w:r>
                <w:rPr>
                  <w:rFonts w:eastAsia="等线" w:hint="eastAsia"/>
                  <w:lang w:val="en-US" w:eastAsia="zh-CN"/>
                </w:rPr>
                <w:t xml:space="preserve">one or multiple </w:t>
              </w:r>
            </w:ins>
            <w:del w:id="116" w:author="CMCC-shiyuan" w:date="2024-02-15T09:19:00Z">
              <w:r>
                <w:rPr>
                  <w:rFonts w:eastAsia="等线"/>
                  <w:lang w:eastAsia="zh-CN"/>
                </w:rPr>
                <w:delText>[</w:delText>
              </w:r>
            </w:del>
            <w:r>
              <w:rPr>
                <w:rFonts w:eastAsia="等线"/>
                <w:lang w:eastAsia="zh-CN"/>
              </w:rPr>
              <w:t>omni</w:t>
            </w:r>
            <w:ins w:id="117" w:author="CMCC-shiyuan" w:date="2024-02-15T09:19:00Z">
              <w:r>
                <w:rPr>
                  <w:rFonts w:eastAsia="等线" w:hint="eastAsia"/>
                  <w:lang w:val="en-US" w:eastAsia="zh-CN"/>
                </w:rPr>
                <w:t>-</w:t>
              </w:r>
            </w:ins>
            <w:r>
              <w:rPr>
                <w:rFonts w:eastAsia="等线"/>
                <w:lang w:eastAsia="zh-CN"/>
              </w:rPr>
              <w:t>directional antenna</w:t>
            </w:r>
            <w:ins w:id="118" w:author="CMCC-shiyuan" w:date="2024-02-15T09:19:00Z">
              <w:r>
                <w:rPr>
                  <w:rFonts w:eastAsia="等线" w:hint="eastAsia"/>
                  <w:lang w:val="en-US" w:eastAsia="zh-CN"/>
                </w:rPr>
                <w:t>(</w:t>
              </w:r>
            </w:ins>
            <w:r>
              <w:rPr>
                <w:rFonts w:eastAsia="等线"/>
                <w:lang w:eastAsia="zh-CN"/>
              </w:rPr>
              <w:t>s</w:t>
            </w:r>
            <w:ins w:id="119" w:author="CMCC-shiyuan" w:date="2024-02-15T09:19:00Z">
              <w:r>
                <w:rPr>
                  <w:rFonts w:eastAsia="等线" w:hint="eastAsia"/>
                  <w:lang w:val="en-US" w:eastAsia="zh-CN"/>
                </w:rPr>
                <w:t>)</w:t>
              </w:r>
            </w:ins>
            <w:del w:id="120" w:author="CMCC-shiyuan" w:date="2024-02-15T09:19:00Z">
              <w:r>
                <w:rPr>
                  <w:rFonts w:eastAsia="等线"/>
                  <w:lang w:eastAsia="zh-CN"/>
                </w:rPr>
                <w:delText>]</w:delText>
              </w:r>
            </w:del>
            <w:r>
              <w:rPr>
                <w:rFonts w:eastAsia="等线"/>
                <w:lang w:eastAsia="zh-CN"/>
              </w:rPr>
              <w:t>, N1 = 1</w:t>
            </w:r>
            <w:r>
              <w:rPr>
                <w:rFonts w:eastAsia="等线" w:hint="eastAsia"/>
                <w:lang w:val="en-US" w:eastAsia="zh-CN"/>
              </w:rPr>
              <w:t>.</w:t>
            </w:r>
          </w:p>
        </w:tc>
      </w:tr>
    </w:tbl>
    <w:p w:rsidR="006A4E32" w:rsidRDefault="006A4E32">
      <w:pPr>
        <w:jc w:val="center"/>
        <w:rPr>
          <w:b/>
          <w:bCs/>
          <w:highlight w:val="yellow"/>
          <w:lang w:eastAsia="zh-CN"/>
        </w:rPr>
      </w:pPr>
    </w:p>
    <w:p w:rsidR="006A4E32" w:rsidRDefault="0038347A">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#4</w:t>
      </w:r>
      <w:r>
        <w:rPr>
          <w:b/>
          <w:bCs/>
          <w:highlight w:val="yellow"/>
          <w:lang w:eastAsia="zh-CN"/>
        </w:rPr>
        <w:t>&gt;</w:t>
      </w:r>
    </w:p>
    <w:p w:rsidR="006A4E32" w:rsidRDefault="006A4E32">
      <w:pPr>
        <w:jc w:val="center"/>
        <w:rPr>
          <w:b/>
          <w:bCs/>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5</w:t>
      </w:r>
      <w:r>
        <w:rPr>
          <w:b/>
          <w:bCs/>
          <w:highlight w:val="yellow"/>
          <w:lang w:eastAsia="zh-CN"/>
        </w:rPr>
        <w:t>&gt;</w:t>
      </w:r>
    </w:p>
    <w:p w:rsidR="006A4E32" w:rsidRDefault="0038347A">
      <w:pPr>
        <w:pStyle w:val="30"/>
      </w:pPr>
      <w:r>
        <w:t>7.1D.2</w:t>
      </w:r>
      <w:r>
        <w:tab/>
        <w:t>Requirements</w:t>
      </w:r>
    </w:p>
    <w:p w:rsidR="006A4E32" w:rsidRDefault="0038347A">
      <w:pPr>
        <w:rPr>
          <w:rFonts w:eastAsia="宋体" w:cs="v4.2.0"/>
        </w:rPr>
      </w:pPr>
      <w:r>
        <w:rPr>
          <w:rFonts w:eastAsia="宋体" w:cs="v4.2.0"/>
        </w:rPr>
        <w:t xml:space="preserve">The ATG UE initial transmission timing error shall be less than or equal to </w:t>
      </w:r>
      <w:r>
        <w:rPr>
          <w:rFonts w:ascii="Symbol" w:eastAsia="Symbol" w:hAnsi="Symbol" w:cs="Symbol"/>
        </w:rPr>
        <w:t></w:t>
      </w:r>
      <w:r>
        <w:rPr>
          <w:rFonts w:eastAsia="宋体" w:cs="v4.2.0"/>
        </w:rPr>
        <w:t>T</w:t>
      </w:r>
      <w:r>
        <w:rPr>
          <w:rFonts w:eastAsia="宋体" w:cs="v4.2.0"/>
          <w:vertAlign w:val="subscript"/>
        </w:rPr>
        <w:t>e_ATG</w:t>
      </w:r>
      <w:r>
        <w:rPr>
          <w:rFonts w:eastAsia="宋体"/>
        </w:rPr>
        <w:t xml:space="preserve"> where the timing error limit value </w:t>
      </w:r>
      <w:r>
        <w:rPr>
          <w:rFonts w:eastAsia="宋体" w:cs="v4.2.0"/>
        </w:rPr>
        <w:t>T</w:t>
      </w:r>
      <w:r>
        <w:rPr>
          <w:rFonts w:eastAsia="宋体" w:cs="v4.2.0"/>
          <w:vertAlign w:val="subscript"/>
        </w:rPr>
        <w:t>e_ATG</w:t>
      </w:r>
      <w:r>
        <w:rPr>
          <w:rFonts w:eastAsia="宋体"/>
        </w:rPr>
        <w:t xml:space="preserve"> is specified in Table 7.1D.2-1</w:t>
      </w:r>
      <w:r>
        <w:rPr>
          <w:rFonts w:eastAsia="宋体" w:cs="v4.2.0"/>
        </w:rPr>
        <w:t>. This requirement applies:</w:t>
      </w:r>
    </w:p>
    <w:p w:rsidR="006A4E32" w:rsidRDefault="0038347A">
      <w:pPr>
        <w:pStyle w:val="B10"/>
      </w:pPr>
      <w:r>
        <w:rPr>
          <w:lang w:eastAsia="ko-KR"/>
        </w:rPr>
        <w:t>-</w:t>
      </w:r>
      <w:r>
        <w:rPr>
          <w:lang w:eastAsia="ko-KR"/>
        </w:rPr>
        <w:tab/>
      </w:r>
      <w:r>
        <w:t>when it is the first transmission in a DRX cycle for PUCCH, PUSCH and SRS, or it is the PRACH transmission, or it is the msgA transmission.</w:t>
      </w:r>
    </w:p>
    <w:p w:rsidR="006A4E32" w:rsidRDefault="0038347A">
      <w:pPr>
        <w:rPr>
          <w:rFonts w:eastAsia="宋体" w:cs="v4.2.0"/>
        </w:rPr>
      </w:pPr>
      <w:r>
        <w:rPr>
          <w:rFonts w:eastAsia="宋体" w:cs="v4.2.0"/>
        </w:rPr>
        <w:t>The ATG UE shall meet the T</w:t>
      </w:r>
      <w:r>
        <w:rPr>
          <w:rFonts w:eastAsia="宋体" w:cs="v4.2.0"/>
          <w:vertAlign w:val="subscript"/>
        </w:rPr>
        <w:t>e_ATG</w:t>
      </w:r>
      <w:r>
        <w:rPr>
          <w:rFonts w:eastAsia="宋体" w:cs="v4.2.0"/>
        </w:rPr>
        <w:t xml:space="preserve"> requirement for an initial transmission provided that at least one SSB is available at the ATG UE during the last 160 ms.</w:t>
      </w:r>
      <w:r>
        <w:rPr>
          <w:rFonts w:cs="v4.2.0"/>
        </w:rPr>
        <w:t xml:space="preserve"> </w:t>
      </w:r>
      <w:del w:id="121" w:author="CMCC-shiyuan" w:date="2024-02-15T09:27:00Z">
        <w:r>
          <w:rPr>
            <w:rFonts w:cs="v4.2.0"/>
          </w:rPr>
          <w:delText xml:space="preserve">[and the ATG UE has a validity time running for </w:delText>
        </w:r>
        <w:r>
          <w:rPr>
            <w:rFonts w:cs="v4.2.0"/>
            <w:i/>
          </w:rPr>
          <w:delText>N</w:delText>
        </w:r>
        <w:r>
          <w:rPr>
            <w:rFonts w:cs="v4.2.0"/>
            <w:vertAlign w:val="subscript"/>
          </w:rPr>
          <w:delText>TA,UE-specific</w:delText>
        </w:r>
        <w:r>
          <w:rPr>
            <w:rFonts w:eastAsia="宋体" w:cs="v4.2.0"/>
          </w:rPr>
          <w:delText>.]</w:delText>
        </w:r>
      </w:del>
      <w:r>
        <w:rPr>
          <w:rFonts w:eastAsia="宋体" w:cs="v4.2.0"/>
        </w:rPr>
        <w:t xml:space="preserve"> The reference point for the ATG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宋体" w:cs="v4.2.0"/>
        </w:rPr>
        <w:t>.</w:t>
      </w:r>
    </w:p>
    <w:p w:rsidR="006A4E32" w:rsidRDefault="0038347A">
      <w:pPr>
        <w:rPr>
          <w:rFonts w:eastAsia="宋体"/>
        </w:rPr>
      </w:pPr>
      <w:r>
        <w:rPr>
          <w:rFonts w:eastAsia="宋体" w:cs="v4.2.0"/>
        </w:rPr>
        <w:t xml:space="preserve">The downlink timing is defined as the time when the first path (in time) of the corresponding downlink frame </w:t>
      </w:r>
      <w:r>
        <w:rPr>
          <w:lang w:val="en-US" w:eastAsia="zh-CN"/>
        </w:rPr>
        <w:t>used by the ATG UE to determine downlink timing</w:t>
      </w:r>
      <w:r>
        <w:rPr>
          <w:rFonts w:eastAsia="宋体" w:cs="v4.2.0"/>
        </w:rPr>
        <w:t xml:space="preserve"> is received </w:t>
      </w:r>
      <w:r>
        <w:rPr>
          <w:rFonts w:eastAsia="宋体"/>
        </w:rPr>
        <w:t>from the reference cell</w:t>
      </w:r>
      <w:r>
        <w:t xml:space="preserve"> at the ATG UE antenna</w:t>
      </w:r>
      <w:r>
        <w:rPr>
          <w:rFonts w:eastAsia="宋体"/>
        </w:rPr>
        <w:t xml:space="preserve">. </w:t>
      </w:r>
    </w:p>
    <w:p w:rsidR="006A4E32" w:rsidRDefault="0038347A">
      <w:pPr>
        <w:rPr>
          <w:rFonts w:eastAsia="宋体" w:cs="v4.2.0"/>
        </w:rPr>
      </w:pPr>
      <w:r>
        <w:rPr>
          <w:rFonts w:eastAsia="宋体" w:cs="v4.2.0"/>
          <w:i/>
        </w:rPr>
        <w:t>N</w:t>
      </w:r>
      <w:r>
        <w:rPr>
          <w:rFonts w:eastAsia="宋体" w:cs="v4.2.0"/>
          <w:vertAlign w:val="subscript"/>
        </w:rPr>
        <w:t>TA</w:t>
      </w:r>
      <w:r>
        <w:rPr>
          <w:rFonts w:eastAsia="宋体"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宋体"/>
        </w:rPr>
        <w:t xml:space="preserve"> (in </w:t>
      </w:r>
      <w:r>
        <w:rPr>
          <w:rFonts w:eastAsia="宋体"/>
          <w:i/>
        </w:rPr>
        <w:t>T</w:t>
      </w:r>
      <w:r>
        <w:rPr>
          <w:rFonts w:eastAsia="宋体"/>
          <w:vertAlign w:val="subscript"/>
        </w:rPr>
        <w:t>c</w:t>
      </w:r>
      <w:r>
        <w:rPr>
          <w:rFonts w:eastAsia="宋体"/>
        </w:rPr>
        <w:t xml:space="preserve"> units) </w:t>
      </w:r>
      <w:r>
        <w:rPr>
          <w:rFonts w:eastAsia="宋体" w:cs="v4.2.0"/>
        </w:rPr>
        <w:t>for other channels is the difference between ATG UE transmission timing and the downlink timing immediately after when the last timing advance in clause </w:t>
      </w:r>
      <w:del w:id="122" w:author="CMCC-shiyuan" w:date="2024-02-15T09:28:00Z">
        <w:r>
          <w:rPr>
            <w:rFonts w:eastAsia="宋体" w:cs="v4.2.0" w:hint="eastAsia"/>
            <w:lang w:val="en-US" w:eastAsia="zh-CN"/>
          </w:rPr>
          <w:delText>[</w:delText>
        </w:r>
      </w:del>
      <w:r>
        <w:rPr>
          <w:rFonts w:eastAsia="宋体" w:cs="v4.2.0"/>
        </w:rPr>
        <w:t>7.3</w:t>
      </w:r>
      <w:ins w:id="123" w:author="CMCC-shiyuan" w:date="2024-02-15T09:28:00Z">
        <w:r>
          <w:rPr>
            <w:rFonts w:eastAsia="宋体" w:cs="v4.2.0" w:hint="eastAsia"/>
            <w:lang w:val="en-US" w:eastAsia="zh-CN"/>
          </w:rPr>
          <w:t>D</w:t>
        </w:r>
      </w:ins>
      <w:del w:id="124" w:author="CMCC-shiyuan" w:date="2024-02-15T09:28:00Z">
        <w:r>
          <w:rPr>
            <w:rFonts w:eastAsia="宋体" w:cs="v4.2.0" w:hint="eastAsia"/>
            <w:lang w:val="en-US" w:eastAsia="zh-CN"/>
          </w:rPr>
          <w:delText>]</w:delText>
        </w:r>
      </w:del>
      <w:r>
        <w:rPr>
          <w:rFonts w:eastAsia="宋体" w:cs="v4.2.0"/>
        </w:rPr>
        <w:t xml:space="preserve"> was applied</w:t>
      </w:r>
      <w:ins w:id="125" w:author="CMCC-shiyuan" w:date="2024-02-15T09:29:00Z">
        <w:r>
          <w:rPr>
            <w:rFonts w:eastAsia="宋体" w:cs="v4.2.0" w:hint="eastAsia"/>
            <w:lang w:val="en-US" w:eastAsia="zh-CN"/>
          </w:rPr>
          <w:t>,</w:t>
        </w:r>
      </w:ins>
      <w:del w:id="126" w:author="CMCC-shiyuan" w:date="2024-02-15T09:29:00Z">
        <w:r>
          <w:rPr>
            <w:rFonts w:eastAsia="宋体" w:cs="v4.2.0"/>
          </w:rPr>
          <w:delText>.</w:delText>
        </w:r>
      </w:del>
      <w:r>
        <w:rPr>
          <w:rFonts w:eastAsia="宋体" w:cs="v4.2.0"/>
        </w:rPr>
        <w:t xml:space="preserve"> or after the last update in </w:t>
      </w:r>
      <m:oMath>
        <m:sSubSup>
          <m:sSubSupPr>
            <m:ctrlPr>
              <w:rPr>
                <w:rFonts w:ascii="Cambria Math" w:eastAsia="宋体" w:hAnsi="Cambria Math" w:cs="v4.2.0"/>
                <w:i/>
              </w:rPr>
            </m:ctrlPr>
          </m:sSubSupPr>
          <m:e>
            <m:r>
              <w:rPr>
                <w:rFonts w:ascii="Cambria Math" w:eastAsia="宋体" w:hAnsi="Cambria Math" w:cs="v4.2.0"/>
              </w:rPr>
              <m:t>N</m:t>
            </m:r>
          </m:e>
          <m:sub>
            <m:r>
              <m:rPr>
                <m:sty m:val="p"/>
              </m:rPr>
              <w:rPr>
                <w:rFonts w:ascii="Cambria Math" w:eastAsia="宋体" w:hAnsi="Cambria Math" w:cs="v4.2.0"/>
                <w:lang w:val="en-US"/>
              </w:rPr>
              <m:t>TA,adj</m:t>
            </m:r>
          </m:sub>
          <m:sup>
            <m:r>
              <m:rPr>
                <m:sty m:val="p"/>
              </m:rPr>
              <w:rPr>
                <w:rFonts w:ascii="Cambria Math" w:eastAsia="宋体" w:hAnsi="Cambria Math" w:cs="v4.2.0"/>
                <w:lang w:val="en-US"/>
              </w:rPr>
              <m:t>UE</m:t>
            </m:r>
          </m:sup>
        </m:sSubSup>
      </m:oMath>
      <w:r>
        <w:rPr>
          <w:rFonts w:eastAsia="宋体" w:cs="v4.2.0"/>
        </w:rPr>
        <w:t>.</w:t>
      </w:r>
    </w:p>
    <w:p w:rsidR="006A4E32" w:rsidRDefault="0038347A">
      <w:pPr>
        <w:rPr>
          <w:rFonts w:eastAsia="宋体" w:cs="v4.2.0"/>
        </w:rPr>
      </w:pPr>
      <w:r>
        <w:rPr>
          <w:rFonts w:eastAsia="宋体" w:cs="v4.2.0"/>
        </w:rPr>
        <w:t xml:space="preserve">The value of </w:t>
      </w:r>
      <w:r>
        <w:rPr>
          <w:rFonts w:eastAsia="宋体" w:cs="v4.2.0"/>
          <w:i/>
        </w:rPr>
        <w:t>N</w:t>
      </w:r>
      <w:r>
        <w:rPr>
          <w:rFonts w:eastAsia="宋体" w:cs="v4.2.0"/>
          <w:vertAlign w:val="subscript"/>
        </w:rPr>
        <w:t>TA-offset</w:t>
      </w:r>
      <w:r>
        <w:rPr>
          <w:rFonts w:eastAsia="宋体" w:cs="v4.2.0"/>
        </w:rPr>
        <w:t xml:space="preserve"> </w:t>
      </w:r>
      <w:r>
        <w:rPr>
          <w:rFonts w:eastAsia="宋体"/>
        </w:rPr>
        <w:t xml:space="preserve">depends on the duplex mode of the cell in which the uplink transmission takes place and the frequency range (FR). </w:t>
      </w:r>
      <w:r>
        <w:rPr>
          <w:rFonts w:eastAsia="宋体" w:cs="v4.2.0"/>
          <w:i/>
        </w:rPr>
        <w:t>N</w:t>
      </w:r>
      <w:r>
        <w:rPr>
          <w:rFonts w:eastAsia="宋体" w:cs="v4.2.0"/>
          <w:vertAlign w:val="subscript"/>
        </w:rPr>
        <w:t>TA-offset</w:t>
      </w:r>
      <w:r>
        <w:rPr>
          <w:rFonts w:eastAsia="宋体"/>
        </w:rPr>
        <w:t xml:space="preserve"> is defined in </w:t>
      </w:r>
      <w:r>
        <w:rPr>
          <w:rFonts w:eastAsia="宋体" w:cs="v4.2.0"/>
        </w:rPr>
        <w:t>Table 7.1.2-2.</w:t>
      </w:r>
    </w:p>
    <w:p w:rsidR="006A4E32" w:rsidRDefault="0038347A">
      <w:pPr>
        <w:rPr>
          <w:rFonts w:eastAsia="宋体" w:cs="v4.2.0"/>
        </w:rPr>
      </w:pPr>
      <w:r>
        <w:rPr>
          <w:rFonts w:eastAsia="宋体" w:cs="v4.2.0"/>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宋体" w:cs="v4.2.0"/>
          <w:lang w:eastAsia="zh-CN"/>
        </w:rPr>
        <w:t xml:space="preserve"> are as defined in TS38.211 [6].</w:t>
      </w:r>
    </w:p>
    <w:p w:rsidR="006A4E32" w:rsidRDefault="0038347A">
      <w:pPr>
        <w:pStyle w:val="TH"/>
      </w:pPr>
      <w:r>
        <w:lastRenderedPageBreak/>
        <w:t>Table 7.1D.2-1: T</w:t>
      </w:r>
      <w:r>
        <w:rPr>
          <w:vertAlign w:val="subscript"/>
        </w:rPr>
        <w:t>e_ATG</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346"/>
        <w:gridCol w:w="1348"/>
        <w:gridCol w:w="1601"/>
      </w:tblGrid>
      <w:tr w:rsidR="006A4E32">
        <w:trPr>
          <w:cantSplit/>
          <w:jc w:val="center"/>
        </w:trPr>
        <w:tc>
          <w:tcPr>
            <w:tcW w:w="1033" w:type="pct"/>
            <w:vAlign w:val="center"/>
          </w:tcPr>
          <w:p w:rsidR="006A4E32" w:rsidRDefault="0038347A">
            <w:pPr>
              <w:pStyle w:val="TAH"/>
              <w:rPr>
                <w:rFonts w:eastAsia="宋体"/>
              </w:rPr>
            </w:pPr>
            <w:r>
              <w:rPr>
                <w:rFonts w:eastAsia="宋体"/>
              </w:rPr>
              <w:t>Frequency Range</w:t>
            </w:r>
          </w:p>
        </w:tc>
        <w:tc>
          <w:tcPr>
            <w:tcW w:w="1244" w:type="pct"/>
            <w:vAlign w:val="center"/>
          </w:tcPr>
          <w:p w:rsidR="006A4E32" w:rsidRDefault="0038347A">
            <w:pPr>
              <w:pStyle w:val="TAH"/>
              <w:rPr>
                <w:rFonts w:eastAsia="宋体"/>
              </w:rPr>
            </w:pPr>
            <w:r>
              <w:rPr>
                <w:rFonts w:eastAsia="宋体"/>
              </w:rPr>
              <w:t>SCS of SSB signals (kHz)</w:t>
            </w:r>
          </w:p>
        </w:tc>
        <w:tc>
          <w:tcPr>
            <w:tcW w:w="1245" w:type="pct"/>
            <w:vAlign w:val="center"/>
          </w:tcPr>
          <w:p w:rsidR="006A4E32" w:rsidRDefault="0038347A">
            <w:pPr>
              <w:pStyle w:val="TAH"/>
              <w:rPr>
                <w:rFonts w:eastAsia="宋体"/>
              </w:rPr>
            </w:pPr>
            <w:r>
              <w:rPr>
                <w:rFonts w:eastAsia="宋体"/>
              </w:rPr>
              <w:t>SCS of uplink signals (kHz)</w:t>
            </w:r>
          </w:p>
        </w:tc>
        <w:tc>
          <w:tcPr>
            <w:tcW w:w="1478" w:type="pct"/>
            <w:vAlign w:val="center"/>
          </w:tcPr>
          <w:p w:rsidR="006A4E32" w:rsidRDefault="0038347A">
            <w:pPr>
              <w:pStyle w:val="TAH"/>
              <w:rPr>
                <w:rFonts w:eastAsia="宋体"/>
              </w:rPr>
            </w:pPr>
            <w:r>
              <w:rPr>
                <w:rFonts w:eastAsia="宋体"/>
              </w:rPr>
              <w:t>T</w:t>
            </w:r>
            <w:r>
              <w:rPr>
                <w:rFonts w:eastAsia="宋体"/>
                <w:vertAlign w:val="subscript"/>
              </w:rPr>
              <w:t>e</w:t>
            </w:r>
            <w:r>
              <w:rPr>
                <w:vertAlign w:val="subscript"/>
              </w:rPr>
              <w:t>_ATG</w:t>
            </w:r>
          </w:p>
        </w:tc>
      </w:tr>
      <w:tr w:rsidR="006A4E32">
        <w:trPr>
          <w:cantSplit/>
          <w:jc w:val="center"/>
        </w:trPr>
        <w:tc>
          <w:tcPr>
            <w:tcW w:w="1033" w:type="pct"/>
            <w:tcBorders>
              <w:bottom w:val="nil"/>
            </w:tcBorders>
            <w:vAlign w:val="center"/>
          </w:tcPr>
          <w:p w:rsidR="006A4E32" w:rsidRDefault="0038347A">
            <w:pPr>
              <w:pStyle w:val="TAC"/>
              <w:rPr>
                <w:rFonts w:eastAsia="宋体"/>
              </w:rPr>
            </w:pPr>
            <w:r>
              <w:rPr>
                <w:rFonts w:eastAsia="宋体"/>
              </w:rPr>
              <w:t>1</w:t>
            </w:r>
          </w:p>
        </w:tc>
        <w:tc>
          <w:tcPr>
            <w:tcW w:w="1244" w:type="pct"/>
            <w:tcBorders>
              <w:bottom w:val="nil"/>
            </w:tcBorders>
            <w:vAlign w:val="center"/>
          </w:tcPr>
          <w:p w:rsidR="006A4E32" w:rsidRDefault="0038347A">
            <w:pPr>
              <w:pStyle w:val="TAC"/>
              <w:rPr>
                <w:rFonts w:eastAsia="宋体"/>
              </w:rPr>
            </w:pPr>
            <w:r>
              <w:rPr>
                <w:rFonts w:eastAsia="宋体"/>
              </w:rPr>
              <w:t>15</w:t>
            </w:r>
          </w:p>
        </w:tc>
        <w:tc>
          <w:tcPr>
            <w:tcW w:w="1245" w:type="pct"/>
          </w:tcPr>
          <w:p w:rsidR="006A4E32" w:rsidRDefault="0038347A">
            <w:pPr>
              <w:pStyle w:val="TAC"/>
              <w:rPr>
                <w:rFonts w:eastAsia="宋体"/>
              </w:rPr>
            </w:pPr>
            <w:r>
              <w:rPr>
                <w:rFonts w:eastAsia="宋体"/>
              </w:rPr>
              <w:t>15</w:t>
            </w:r>
          </w:p>
        </w:tc>
        <w:tc>
          <w:tcPr>
            <w:tcW w:w="1478" w:type="pct"/>
          </w:tcPr>
          <w:p w:rsidR="006A4E32" w:rsidRDefault="0038347A">
            <w:pPr>
              <w:pStyle w:val="TAC"/>
              <w:rPr>
                <w:rFonts w:eastAsia="宋体"/>
              </w:rPr>
            </w:pPr>
            <w:r>
              <w:t>20*64*Tc</w:t>
            </w:r>
          </w:p>
        </w:tc>
      </w:tr>
      <w:tr w:rsidR="006A4E32">
        <w:trPr>
          <w:cantSplit/>
          <w:jc w:val="center"/>
        </w:trPr>
        <w:tc>
          <w:tcPr>
            <w:tcW w:w="1033" w:type="pct"/>
            <w:tcBorders>
              <w:top w:val="nil"/>
              <w:bottom w:val="nil"/>
            </w:tcBorders>
            <w:vAlign w:val="center"/>
          </w:tcPr>
          <w:p w:rsidR="006A4E32" w:rsidRDefault="006A4E32">
            <w:pPr>
              <w:pStyle w:val="TAC"/>
              <w:rPr>
                <w:rFonts w:eastAsia="宋体"/>
              </w:rPr>
            </w:pPr>
          </w:p>
        </w:tc>
        <w:tc>
          <w:tcPr>
            <w:tcW w:w="1244" w:type="pct"/>
            <w:tcBorders>
              <w:top w:val="nil"/>
              <w:bottom w:val="nil"/>
            </w:tcBorders>
            <w:vAlign w:val="center"/>
          </w:tcPr>
          <w:p w:rsidR="006A4E32" w:rsidRDefault="006A4E32">
            <w:pPr>
              <w:pStyle w:val="TAC"/>
              <w:rPr>
                <w:rFonts w:eastAsia="宋体"/>
              </w:rPr>
            </w:pPr>
          </w:p>
        </w:tc>
        <w:tc>
          <w:tcPr>
            <w:tcW w:w="1245" w:type="pct"/>
          </w:tcPr>
          <w:p w:rsidR="006A4E32" w:rsidRDefault="0038347A">
            <w:pPr>
              <w:pStyle w:val="TAC"/>
              <w:rPr>
                <w:rFonts w:eastAsia="宋体"/>
              </w:rPr>
            </w:pPr>
            <w:r>
              <w:rPr>
                <w:rFonts w:eastAsia="宋体"/>
              </w:rPr>
              <w:t>30</w:t>
            </w:r>
          </w:p>
        </w:tc>
        <w:tc>
          <w:tcPr>
            <w:tcW w:w="1478" w:type="pct"/>
          </w:tcPr>
          <w:p w:rsidR="006A4E32" w:rsidRDefault="0038347A">
            <w:pPr>
              <w:pStyle w:val="TAC"/>
              <w:rPr>
                <w:rFonts w:eastAsia="宋体"/>
              </w:rPr>
            </w:pPr>
            <w:r>
              <w:t>18*64*Tc</w:t>
            </w:r>
          </w:p>
        </w:tc>
      </w:tr>
      <w:tr w:rsidR="006A4E32">
        <w:trPr>
          <w:cantSplit/>
          <w:jc w:val="center"/>
        </w:trPr>
        <w:tc>
          <w:tcPr>
            <w:tcW w:w="1033" w:type="pct"/>
            <w:tcBorders>
              <w:top w:val="nil"/>
              <w:bottom w:val="nil"/>
            </w:tcBorders>
            <w:vAlign w:val="center"/>
          </w:tcPr>
          <w:p w:rsidR="006A4E32" w:rsidRDefault="006A4E32">
            <w:pPr>
              <w:pStyle w:val="TAC"/>
              <w:rPr>
                <w:rFonts w:eastAsia="宋体"/>
              </w:rPr>
            </w:pPr>
          </w:p>
        </w:tc>
        <w:tc>
          <w:tcPr>
            <w:tcW w:w="1244" w:type="pct"/>
            <w:tcBorders>
              <w:top w:val="nil"/>
            </w:tcBorders>
            <w:vAlign w:val="center"/>
          </w:tcPr>
          <w:p w:rsidR="006A4E32" w:rsidRDefault="006A4E32">
            <w:pPr>
              <w:pStyle w:val="TAC"/>
              <w:rPr>
                <w:rFonts w:eastAsia="宋体"/>
              </w:rPr>
            </w:pPr>
          </w:p>
        </w:tc>
        <w:tc>
          <w:tcPr>
            <w:tcW w:w="1245" w:type="pct"/>
          </w:tcPr>
          <w:p w:rsidR="006A4E32" w:rsidRDefault="0038347A">
            <w:pPr>
              <w:pStyle w:val="TAC"/>
              <w:rPr>
                <w:rFonts w:eastAsia="宋体"/>
              </w:rPr>
            </w:pPr>
            <w:r>
              <w:rPr>
                <w:rFonts w:eastAsia="宋体"/>
              </w:rPr>
              <w:t>60</w:t>
            </w:r>
          </w:p>
        </w:tc>
        <w:tc>
          <w:tcPr>
            <w:tcW w:w="1478" w:type="pct"/>
          </w:tcPr>
          <w:p w:rsidR="006A4E32" w:rsidRDefault="0038347A">
            <w:pPr>
              <w:pStyle w:val="TAC"/>
              <w:rPr>
                <w:rFonts w:eastAsia="宋体"/>
              </w:rPr>
            </w:pPr>
            <w:r>
              <w:t>N/A</w:t>
            </w:r>
          </w:p>
        </w:tc>
      </w:tr>
      <w:tr w:rsidR="006A4E32">
        <w:trPr>
          <w:cantSplit/>
          <w:jc w:val="center"/>
        </w:trPr>
        <w:tc>
          <w:tcPr>
            <w:tcW w:w="1033" w:type="pct"/>
            <w:tcBorders>
              <w:top w:val="nil"/>
              <w:bottom w:val="nil"/>
            </w:tcBorders>
            <w:vAlign w:val="center"/>
          </w:tcPr>
          <w:p w:rsidR="006A4E32" w:rsidRDefault="006A4E32">
            <w:pPr>
              <w:pStyle w:val="TAC"/>
              <w:rPr>
                <w:rFonts w:eastAsia="宋体"/>
              </w:rPr>
            </w:pPr>
          </w:p>
        </w:tc>
        <w:tc>
          <w:tcPr>
            <w:tcW w:w="1244" w:type="pct"/>
            <w:tcBorders>
              <w:bottom w:val="nil"/>
            </w:tcBorders>
            <w:vAlign w:val="center"/>
          </w:tcPr>
          <w:p w:rsidR="006A4E32" w:rsidRDefault="0038347A">
            <w:pPr>
              <w:pStyle w:val="TAC"/>
              <w:rPr>
                <w:rFonts w:eastAsia="宋体"/>
              </w:rPr>
            </w:pPr>
            <w:r>
              <w:rPr>
                <w:rFonts w:eastAsia="宋体"/>
              </w:rPr>
              <w:t>30</w:t>
            </w:r>
          </w:p>
        </w:tc>
        <w:tc>
          <w:tcPr>
            <w:tcW w:w="1245" w:type="pct"/>
          </w:tcPr>
          <w:p w:rsidR="006A4E32" w:rsidRDefault="0038347A">
            <w:pPr>
              <w:pStyle w:val="TAC"/>
              <w:rPr>
                <w:rFonts w:eastAsia="宋体"/>
              </w:rPr>
            </w:pPr>
            <w:r>
              <w:rPr>
                <w:rFonts w:eastAsia="宋体"/>
              </w:rPr>
              <w:t>15</w:t>
            </w:r>
          </w:p>
        </w:tc>
        <w:tc>
          <w:tcPr>
            <w:tcW w:w="1478" w:type="pct"/>
          </w:tcPr>
          <w:p w:rsidR="006A4E32" w:rsidRDefault="0038347A">
            <w:pPr>
              <w:pStyle w:val="TAC"/>
              <w:rPr>
                <w:rFonts w:eastAsia="宋体"/>
              </w:rPr>
            </w:pPr>
            <w:r>
              <w:t>16*64*Tc</w:t>
            </w:r>
          </w:p>
        </w:tc>
      </w:tr>
      <w:tr w:rsidR="006A4E32">
        <w:trPr>
          <w:cantSplit/>
          <w:jc w:val="center"/>
        </w:trPr>
        <w:tc>
          <w:tcPr>
            <w:tcW w:w="1033" w:type="pct"/>
            <w:tcBorders>
              <w:top w:val="nil"/>
              <w:bottom w:val="nil"/>
            </w:tcBorders>
            <w:vAlign w:val="center"/>
          </w:tcPr>
          <w:p w:rsidR="006A4E32" w:rsidRDefault="006A4E32">
            <w:pPr>
              <w:pStyle w:val="TAC"/>
              <w:rPr>
                <w:rFonts w:eastAsia="宋体"/>
              </w:rPr>
            </w:pPr>
          </w:p>
        </w:tc>
        <w:tc>
          <w:tcPr>
            <w:tcW w:w="1244" w:type="pct"/>
            <w:tcBorders>
              <w:top w:val="nil"/>
              <w:bottom w:val="nil"/>
            </w:tcBorders>
            <w:vAlign w:val="center"/>
          </w:tcPr>
          <w:p w:rsidR="006A4E32" w:rsidRDefault="006A4E32">
            <w:pPr>
              <w:pStyle w:val="TAC"/>
              <w:rPr>
                <w:rFonts w:eastAsia="宋体"/>
              </w:rPr>
            </w:pPr>
          </w:p>
        </w:tc>
        <w:tc>
          <w:tcPr>
            <w:tcW w:w="1245" w:type="pct"/>
          </w:tcPr>
          <w:p w:rsidR="006A4E32" w:rsidRDefault="0038347A">
            <w:pPr>
              <w:pStyle w:val="TAC"/>
              <w:rPr>
                <w:rFonts w:eastAsia="宋体"/>
              </w:rPr>
            </w:pPr>
            <w:r>
              <w:rPr>
                <w:rFonts w:eastAsia="宋体"/>
              </w:rPr>
              <w:t>30</w:t>
            </w:r>
          </w:p>
        </w:tc>
        <w:tc>
          <w:tcPr>
            <w:tcW w:w="1478" w:type="pct"/>
          </w:tcPr>
          <w:p w:rsidR="006A4E32" w:rsidRDefault="0038347A">
            <w:pPr>
              <w:pStyle w:val="TAC"/>
              <w:rPr>
                <w:rFonts w:eastAsia="宋体"/>
              </w:rPr>
            </w:pPr>
            <w:r>
              <w:t>16*64*Tc</w:t>
            </w:r>
          </w:p>
        </w:tc>
      </w:tr>
      <w:tr w:rsidR="006A4E32">
        <w:trPr>
          <w:cantSplit/>
          <w:jc w:val="center"/>
        </w:trPr>
        <w:tc>
          <w:tcPr>
            <w:tcW w:w="1033" w:type="pct"/>
            <w:tcBorders>
              <w:top w:val="nil"/>
              <w:bottom w:val="single" w:sz="4" w:space="0" w:color="auto"/>
            </w:tcBorders>
            <w:vAlign w:val="center"/>
          </w:tcPr>
          <w:p w:rsidR="006A4E32" w:rsidRDefault="006A4E32">
            <w:pPr>
              <w:pStyle w:val="TAC"/>
              <w:rPr>
                <w:rFonts w:eastAsia="宋体"/>
              </w:rPr>
            </w:pPr>
          </w:p>
        </w:tc>
        <w:tc>
          <w:tcPr>
            <w:tcW w:w="1244" w:type="pct"/>
            <w:tcBorders>
              <w:top w:val="nil"/>
              <w:bottom w:val="single" w:sz="4" w:space="0" w:color="auto"/>
            </w:tcBorders>
            <w:vAlign w:val="center"/>
          </w:tcPr>
          <w:p w:rsidR="006A4E32" w:rsidRDefault="006A4E32">
            <w:pPr>
              <w:pStyle w:val="TAC"/>
              <w:rPr>
                <w:rFonts w:eastAsia="宋体"/>
              </w:rPr>
            </w:pPr>
          </w:p>
        </w:tc>
        <w:tc>
          <w:tcPr>
            <w:tcW w:w="1245" w:type="pct"/>
          </w:tcPr>
          <w:p w:rsidR="006A4E32" w:rsidRDefault="0038347A">
            <w:pPr>
              <w:pStyle w:val="TAC"/>
              <w:rPr>
                <w:rFonts w:eastAsia="宋体"/>
              </w:rPr>
            </w:pPr>
            <w:r>
              <w:rPr>
                <w:rFonts w:eastAsia="宋体"/>
              </w:rPr>
              <w:t>60</w:t>
            </w:r>
          </w:p>
        </w:tc>
        <w:tc>
          <w:tcPr>
            <w:tcW w:w="1478" w:type="pct"/>
          </w:tcPr>
          <w:p w:rsidR="006A4E32" w:rsidRDefault="0038347A">
            <w:pPr>
              <w:pStyle w:val="TAC"/>
              <w:rPr>
                <w:rFonts w:eastAsia="宋体"/>
              </w:rPr>
            </w:pPr>
            <w:r>
              <w:t>N/A</w:t>
            </w:r>
          </w:p>
        </w:tc>
      </w:tr>
      <w:tr w:rsidR="006A4E32">
        <w:trPr>
          <w:cantSplit/>
          <w:jc w:val="center"/>
        </w:trPr>
        <w:tc>
          <w:tcPr>
            <w:tcW w:w="5000" w:type="pct"/>
            <w:gridSpan w:val="4"/>
          </w:tcPr>
          <w:p w:rsidR="006A4E32" w:rsidRDefault="0038347A">
            <w:pPr>
              <w:pStyle w:val="TAN"/>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rsidR="006A4E32" w:rsidRDefault="006A4E32">
      <w:pPr>
        <w:rPr>
          <w:rFonts w:eastAsia="宋体"/>
          <w:snapToGrid w:val="0"/>
        </w:rPr>
      </w:pPr>
    </w:p>
    <w:p w:rsidR="006A4E32" w:rsidRDefault="0038347A">
      <w:pPr>
        <w:rPr>
          <w:rFonts w:eastAsia="宋体"/>
          <w:lang w:eastAsia="ko-KR"/>
        </w:rPr>
      </w:pPr>
      <w:r>
        <w:rPr>
          <w:rFonts w:eastAsia="宋体"/>
          <w:lang w:eastAsia="ko-KR"/>
        </w:rPr>
        <w:t xml:space="preserve">When it is not the first transmission in a DRX </w:t>
      </w:r>
      <w:r>
        <w:rPr>
          <w:rFonts w:eastAsia="宋体"/>
          <w:lang w:eastAsia="zh-CN"/>
        </w:rPr>
        <w:t xml:space="preserve">cycle </w:t>
      </w:r>
      <w:r>
        <w:rPr>
          <w:rFonts w:eastAsia="宋体"/>
          <w:lang w:eastAsia="ko-KR"/>
        </w:rPr>
        <w:t>or there is no DRX</w:t>
      </w:r>
      <w:r>
        <w:rPr>
          <w:rFonts w:eastAsia="宋体"/>
          <w:lang w:eastAsia="zh-CN"/>
        </w:rPr>
        <w:t xml:space="preserve"> cycle</w:t>
      </w:r>
      <w:r>
        <w:rPr>
          <w:rFonts w:eastAsia="宋体"/>
          <w:lang w:eastAsia="ko-KR"/>
        </w:rPr>
        <w:t xml:space="preserve">, and when it is the transmission for PUCCH, PUSCH and SRS transmission, </w:t>
      </w:r>
      <w:r>
        <w:rPr>
          <w:rFonts w:eastAsia="宋体" w:cs="v4.2.0"/>
        </w:rPr>
        <w:t>the ATG UE shall be capable of changing the transmission timing according to the received downlink frame of the reference cell</w:t>
      </w:r>
      <w:r>
        <w:rPr>
          <w:rFonts w:eastAsia="宋体"/>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eastAsia="宋体"/>
        </w:rPr>
        <w:t xml:space="preserve">, </w:t>
      </w:r>
      <w:r>
        <w:rPr>
          <w:rFonts w:eastAsia="宋体"/>
          <w:lang w:eastAsia="ko-KR"/>
        </w:rPr>
        <w:t>except when the timing advance in clause 7.3D is applied.</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#5</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6</w:t>
      </w:r>
      <w:r>
        <w:rPr>
          <w:b/>
          <w:bCs/>
          <w:highlight w:val="yellow"/>
          <w:lang w:eastAsia="zh-CN"/>
        </w:rPr>
        <w:t>&gt;</w:t>
      </w:r>
    </w:p>
    <w:p w:rsidR="006A4E32" w:rsidRDefault="0038347A">
      <w:pPr>
        <w:pStyle w:val="2"/>
      </w:pPr>
      <w:r>
        <w:t>7.3</w:t>
      </w:r>
      <w:r>
        <w:rPr>
          <w:lang w:eastAsia="zh-TW"/>
        </w:rPr>
        <w:t>D</w:t>
      </w:r>
      <w:r>
        <w:tab/>
        <w:t>Timing advance for ATG</w:t>
      </w:r>
    </w:p>
    <w:p w:rsidR="006A4E32" w:rsidRDefault="0038347A">
      <w:pPr>
        <w:pStyle w:val="30"/>
      </w:pPr>
      <w:r>
        <w:t>7.3</w:t>
      </w:r>
      <w:r>
        <w:rPr>
          <w:lang w:eastAsia="zh-TW"/>
        </w:rPr>
        <w:t>D</w:t>
      </w:r>
      <w:r>
        <w:t>.1</w:t>
      </w:r>
      <w:r>
        <w:tab/>
        <w:t>Introduction</w:t>
      </w:r>
    </w:p>
    <w:p w:rsidR="006A4E32" w:rsidRDefault="0038347A">
      <w:r>
        <w:t>The timing advance is initiated by ATG UE configured with only PCell</w:t>
      </w:r>
      <w:ins w:id="127" w:author="CMCC-shiyuan" w:date="2024-02-15T09:40:00Z">
        <w:r>
          <w:rPr>
            <w:rFonts w:hint="eastAsia"/>
            <w:lang w:val="en-US" w:eastAsia="zh-CN"/>
          </w:rPr>
          <w:t>.</w:t>
        </w:r>
      </w:ins>
      <w:del w:id="128" w:author="CMCC-shiyuan" w:date="2024-02-15T09:40:00Z">
        <w:r>
          <w:delText xml:space="preserve"> </w:delText>
        </w:r>
        <w:r>
          <w:rPr>
            <w:rFonts w:eastAsia="宋体" w:hint="eastAsia"/>
            <w:lang w:val="en-US" w:eastAsia="zh-CN"/>
          </w:rPr>
          <w:delText>[</w:delText>
        </w:r>
        <w:r>
          <w:delText xml:space="preserve">served by gNB upon initiating a validity timer for </w:delTex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delText>.</w:delText>
        </w:r>
        <w:r>
          <w:delText xml:space="preserve"> </w:delText>
        </w:r>
        <w:r>
          <w:rPr>
            <w:rFonts w:eastAsia="宋体" w:hint="eastAsia"/>
            <w:lang w:val="en-US" w:eastAsia="zh-CN"/>
          </w:rPr>
          <w:delText>]</w:delText>
        </w:r>
      </w:del>
      <w:r>
        <w:rPr>
          <w:rFonts w:eastAsia="宋体"/>
          <w:lang w:val="en-US" w:eastAsia="zh-CN"/>
        </w:rPr>
        <w:t xml:space="preserve"> </w:t>
      </w:r>
      <w:r>
        <w:t xml:space="preserve">The timing advance can be adjusted with MAC message that implies the adjustment of the timing advance, as defined in </w:t>
      </w:r>
      <w:r>
        <w:rPr>
          <w:rFonts w:cs="v4.2.0"/>
        </w:rPr>
        <w:t>clause </w:t>
      </w:r>
      <w:r>
        <w:t>5.2 of TS 38.321 [7].</w:t>
      </w:r>
    </w:p>
    <w:p w:rsidR="006A4E32" w:rsidRDefault="0038347A">
      <w:pPr>
        <w:pStyle w:val="30"/>
      </w:pPr>
      <w:r>
        <w:t>7.3</w:t>
      </w:r>
      <w:r>
        <w:rPr>
          <w:lang w:val="en-US" w:eastAsia="zh-CN"/>
        </w:rPr>
        <w:t>D</w:t>
      </w:r>
      <w:r>
        <w:t>.2</w:t>
      </w:r>
      <w:r>
        <w:tab/>
        <w:t>Requirements</w:t>
      </w:r>
    </w:p>
    <w:p w:rsidR="006A4E32" w:rsidRDefault="0038347A">
      <w:pPr>
        <w:pStyle w:val="40"/>
      </w:pPr>
      <w:r>
        <w:t>7.3</w:t>
      </w:r>
      <w:r>
        <w:rPr>
          <w:lang w:val="en-US" w:eastAsia="zh-CN"/>
        </w:rPr>
        <w:t>D</w:t>
      </w:r>
      <w:r>
        <w:t>.2.1</w:t>
      </w:r>
      <w:r>
        <w:tab/>
        <w:t>Timing Advance adjustment delay</w:t>
      </w:r>
    </w:p>
    <w:p w:rsidR="006A4E32" w:rsidRDefault="0038347A">
      <w:r>
        <w:t xml:space="preserve">ATG UE shall adjust the timing of its uplink transmission timing from the beginning of uplink at time slot </w:t>
      </w:r>
      <w:r>
        <w:rPr>
          <w:i/>
        </w:rPr>
        <w:t>n</w:t>
      </w:r>
      <w:r>
        <w:t>+</w:t>
      </w:r>
      <w:r>
        <w:rPr>
          <w:i/>
        </w:rPr>
        <w:t xml:space="preserve"> 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time slot </w:t>
      </w:r>
      <w:r>
        <w:rPr>
          <w:i/>
        </w:rPr>
        <w:t>n</w:t>
      </w:r>
      <w:r>
        <w:t xml:space="preserve">, and the value of </w:t>
      </w:r>
      <w:r>
        <w:rPr>
          <w:i/>
        </w:rPr>
        <w:t xml:space="preserve">k, µ </w:t>
      </w:r>
      <w:r>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are defined in clause 4.2 in </w:t>
      </w:r>
      <w:r>
        <w:rPr>
          <w:lang w:val="en-US"/>
        </w:rPr>
        <w:t>TS 38.213 [3]</w:t>
      </w:r>
      <w:r>
        <w:t xml:space="preserve">. </w:t>
      </w:r>
      <w:r>
        <w:rPr>
          <w:rFonts w:cs="v4.2.0"/>
        </w:rPr>
        <w:t>The same requirement applies also when the ATG UE is not able to transmit a configured uplink transmission due to the channel assessment procedure.</w:t>
      </w:r>
    </w:p>
    <w:p w:rsidR="006A4E32" w:rsidRDefault="0038347A">
      <w:pPr>
        <w:pStyle w:val="40"/>
      </w:pPr>
      <w:r>
        <w:t>7.3</w:t>
      </w:r>
      <w:r>
        <w:rPr>
          <w:lang w:val="en-US" w:eastAsia="zh-CN"/>
        </w:rPr>
        <w:t>D</w:t>
      </w:r>
      <w:r>
        <w:t>.2.2</w:t>
      </w:r>
      <w:r>
        <w:tab/>
        <w:t>Timing Advance adjustment accuracy</w:t>
      </w:r>
    </w:p>
    <w:p w:rsidR="006A4E32" w:rsidRDefault="0038347A">
      <w:pPr>
        <w:rPr>
          <w:lang w:val="en-US"/>
        </w:rPr>
      </w:pPr>
      <w:r>
        <w:rPr>
          <w:rFonts w:eastAsia="?? ??" w:cs="v3.7.0"/>
        </w:rPr>
        <w:t>The ATG UE shall adjust the timing of its transmissions</w:t>
      </w:r>
      <w: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xml:space="preserve"> between the preceding uplink transmission and the current transmission,</w:t>
      </w:r>
      <w:r>
        <w:rPr>
          <w:rFonts w:eastAsia="?? ??" w:cs="v3.7.0"/>
        </w:rPr>
        <w:t xml:space="preserve"> with a relative accuracy better than or </w:t>
      </w:r>
      <w:r>
        <w:rPr>
          <w:rFonts w:eastAsia="?? ??" w:cs="v3.7.0"/>
        </w:rPr>
        <w:lastRenderedPageBreak/>
        <w:t xml:space="preserve">equal to the ATG UE Timing Advance adjustment accuracy requirement in Table 7.3D.2.2-1, to the signalled timing advance value compared to the timing of preceding uplink transmission. </w:t>
      </w:r>
      <w:r>
        <w:t xml:space="preserve">The timing advance command step </w:t>
      </w:r>
      <w:r>
        <w:rPr>
          <w:lang w:val="en-US"/>
        </w:rPr>
        <w:t>is defined in TS 38.213 [3].</w:t>
      </w:r>
    </w:p>
    <w:p w:rsidR="006A4E32" w:rsidRDefault="006A4E32">
      <w:pPr>
        <w:rPr>
          <w:rFonts w:eastAsia="?? ??"/>
        </w:rPr>
      </w:pPr>
    </w:p>
    <w:p w:rsidR="006A4E32" w:rsidRDefault="0038347A">
      <w:pPr>
        <w:pStyle w:val="TH"/>
        <w:rPr>
          <w:lang w:val="en-US"/>
        </w:rPr>
      </w:pPr>
      <w:r>
        <w:t>Table 7.3</w:t>
      </w:r>
      <w:r>
        <w:rPr>
          <w:lang w:eastAsia="zh-TW"/>
        </w:rPr>
        <w:t>D</w:t>
      </w:r>
      <w:r>
        <w:t>.2.2-</w:t>
      </w:r>
      <w:r>
        <w:rPr>
          <w:lang w:eastAsia="ja-JP"/>
        </w:rPr>
        <w:t>1</w:t>
      </w:r>
      <w:r>
        <w:t xml:space="preserve">: ATG </w:t>
      </w:r>
      <w:r>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6A4E32">
        <w:trPr>
          <w:trHeight w:val="315"/>
          <w:jc w:val="center"/>
        </w:trPr>
        <w:tc>
          <w:tcPr>
            <w:tcW w:w="2260" w:type="dxa"/>
            <w:shd w:val="clear" w:color="auto" w:fill="auto"/>
          </w:tcPr>
          <w:p w:rsidR="006A4E32" w:rsidRDefault="0038347A">
            <w:pPr>
              <w:pStyle w:val="TAH"/>
            </w:pPr>
            <w:r>
              <w:t>UL Sub Carrier Spacing(kHz)</w:t>
            </w:r>
          </w:p>
        </w:tc>
        <w:tc>
          <w:tcPr>
            <w:tcW w:w="982" w:type="dxa"/>
            <w:shd w:val="clear" w:color="auto" w:fill="auto"/>
            <w:vAlign w:val="center"/>
          </w:tcPr>
          <w:p w:rsidR="006A4E32" w:rsidRDefault="0038347A">
            <w:pPr>
              <w:pStyle w:val="TAH"/>
              <w:rPr>
                <w:lang w:val="en-US"/>
              </w:rPr>
            </w:pPr>
            <w:r>
              <w:t>15</w:t>
            </w:r>
          </w:p>
        </w:tc>
        <w:tc>
          <w:tcPr>
            <w:tcW w:w="1002" w:type="dxa"/>
            <w:shd w:val="clear" w:color="auto" w:fill="auto"/>
            <w:vAlign w:val="center"/>
          </w:tcPr>
          <w:p w:rsidR="006A4E32" w:rsidRDefault="0038347A">
            <w:pPr>
              <w:pStyle w:val="TAH"/>
              <w:rPr>
                <w:lang w:val="en-US"/>
              </w:rPr>
            </w:pPr>
            <w:r>
              <w:t>30</w:t>
            </w:r>
          </w:p>
        </w:tc>
        <w:tc>
          <w:tcPr>
            <w:tcW w:w="992" w:type="dxa"/>
            <w:shd w:val="clear" w:color="auto" w:fill="auto"/>
            <w:vAlign w:val="center"/>
          </w:tcPr>
          <w:p w:rsidR="006A4E32" w:rsidRDefault="0038347A">
            <w:pPr>
              <w:pStyle w:val="TAH"/>
              <w:rPr>
                <w:lang w:val="en-US"/>
              </w:rPr>
            </w:pPr>
            <w:r>
              <w:t>60</w:t>
            </w:r>
          </w:p>
        </w:tc>
      </w:tr>
      <w:tr w:rsidR="006A4E32">
        <w:trPr>
          <w:trHeight w:val="525"/>
          <w:jc w:val="center"/>
        </w:trPr>
        <w:tc>
          <w:tcPr>
            <w:tcW w:w="2260" w:type="dxa"/>
            <w:shd w:val="clear" w:color="auto" w:fill="auto"/>
          </w:tcPr>
          <w:p w:rsidR="006A4E32" w:rsidRDefault="0038347A">
            <w:pPr>
              <w:pStyle w:val="TAH"/>
            </w:pPr>
            <w:r>
              <w:t>ATG UE Timing Advance adjustment accuracy</w:t>
            </w:r>
          </w:p>
        </w:tc>
        <w:tc>
          <w:tcPr>
            <w:tcW w:w="982" w:type="dxa"/>
            <w:shd w:val="clear" w:color="auto" w:fill="auto"/>
            <w:vAlign w:val="center"/>
          </w:tcPr>
          <w:p w:rsidR="006A4E32" w:rsidRDefault="0038347A">
            <w:pPr>
              <w:pStyle w:val="TAC"/>
              <w:rPr>
                <w:lang w:val="en-US"/>
              </w:rPr>
            </w:pPr>
            <w:r>
              <w:rPr>
                <w:szCs w:val="22"/>
                <w:lang w:val="en-US"/>
              </w:rPr>
              <w:t>±</w:t>
            </w:r>
            <w:r>
              <w:t>256 T</w:t>
            </w:r>
            <w:r>
              <w:rPr>
                <w:vertAlign w:val="subscript"/>
              </w:rPr>
              <w:t>c</w:t>
            </w:r>
          </w:p>
        </w:tc>
        <w:tc>
          <w:tcPr>
            <w:tcW w:w="1002" w:type="dxa"/>
            <w:shd w:val="clear" w:color="auto" w:fill="auto"/>
            <w:vAlign w:val="center"/>
          </w:tcPr>
          <w:p w:rsidR="006A4E32" w:rsidRDefault="0038347A">
            <w:pPr>
              <w:pStyle w:val="TAC"/>
              <w:rPr>
                <w:lang w:val="en-US"/>
              </w:rPr>
            </w:pPr>
            <w:r>
              <w:rPr>
                <w:szCs w:val="22"/>
                <w:lang w:val="en-US"/>
              </w:rPr>
              <w:t>±</w:t>
            </w:r>
            <w:r>
              <w:t>256 T</w:t>
            </w:r>
            <w:r>
              <w:rPr>
                <w:vertAlign w:val="subscript"/>
              </w:rPr>
              <w:t>c</w:t>
            </w:r>
          </w:p>
        </w:tc>
        <w:tc>
          <w:tcPr>
            <w:tcW w:w="992" w:type="dxa"/>
            <w:shd w:val="clear" w:color="auto" w:fill="auto"/>
            <w:vAlign w:val="center"/>
          </w:tcPr>
          <w:p w:rsidR="006A4E32" w:rsidRDefault="0038347A">
            <w:pPr>
              <w:pStyle w:val="TAC"/>
              <w:rPr>
                <w:lang w:val="en-US"/>
              </w:rPr>
            </w:pPr>
            <w:r>
              <w:rPr>
                <w:rFonts w:hint="eastAsia"/>
                <w:szCs w:val="22"/>
                <w:lang w:val="en-US" w:eastAsia="zh-CN"/>
              </w:rPr>
              <w:t>N/A</w:t>
            </w:r>
          </w:p>
        </w:tc>
      </w:tr>
    </w:tbl>
    <w:p w:rsidR="006A4E32" w:rsidRDefault="006A4E32"/>
    <w:p w:rsidR="006A4E32" w:rsidRDefault="0038347A">
      <w:pPr>
        <w:pStyle w:val="NO"/>
        <w:rPr>
          <w:del w:id="129" w:author="CMCC-shiyuan" w:date="2024-02-15T09:42:00Z"/>
          <w:i/>
          <w:iCs/>
        </w:rPr>
      </w:pPr>
      <w:del w:id="130" w:author="CMCC-shiyuan" w:date="2024-02-15T09:42:00Z">
        <w:r>
          <w:rPr>
            <w:i/>
            <w:iCs/>
          </w:rPr>
          <w:delText>Editor’s Note: it would be further clairified with the additional conditions for TA adjustment accuracy requirement for ATG.</w:delText>
        </w:r>
      </w:del>
    </w:p>
    <w:p w:rsidR="006A4E32" w:rsidRDefault="006A4E32">
      <w:pPr>
        <w:jc w:val="center"/>
        <w:rPr>
          <w:del w:id="131" w:author="CMCC-shiyuan" w:date="2024-02-15T09:42:00Z"/>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#6</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7</w:t>
      </w:r>
      <w:r>
        <w:rPr>
          <w:b/>
          <w:bCs/>
          <w:highlight w:val="yellow"/>
          <w:lang w:eastAsia="zh-CN"/>
        </w:rPr>
        <w:t>&gt;</w:t>
      </w:r>
    </w:p>
    <w:p w:rsidR="006A4E32" w:rsidRDefault="0038347A">
      <w:pPr>
        <w:pStyle w:val="2"/>
      </w:pPr>
      <w:r>
        <w:t>8.1D</w:t>
      </w:r>
      <w:r>
        <w:tab/>
        <w:t>Radio Link Monitoring for ATG</w:t>
      </w:r>
    </w:p>
    <w:p w:rsidR="006A4E32" w:rsidRDefault="0038347A">
      <w:pPr>
        <w:pStyle w:val="30"/>
      </w:pPr>
      <w:r>
        <w:t>8.1D.1</w:t>
      </w:r>
      <w:r>
        <w:tab/>
        <w:t>Introduction</w:t>
      </w:r>
    </w:p>
    <w:p w:rsidR="006A4E32" w:rsidRDefault="0038347A">
      <w:r>
        <w:t>The requirements in clause 8.1</w:t>
      </w:r>
      <w:ins w:id="132" w:author="CMCC-shiyuan" w:date="2024-02-15T09:45:00Z">
        <w:r>
          <w:rPr>
            <w:rFonts w:hint="eastAsia"/>
            <w:lang w:val="en-US" w:eastAsia="zh-CN"/>
          </w:rPr>
          <w:t>D</w:t>
        </w:r>
      </w:ins>
      <w:del w:id="133" w:author="CMCC-shiyuan" w:date="2024-02-15T09:45:00Z">
        <w:r>
          <w:delText>X</w:delText>
        </w:r>
      </w:del>
      <w:r>
        <w:t xml:space="preserve"> apply for radio link monitoring on ATG UE.</w:t>
      </w:r>
    </w:p>
    <w:p w:rsidR="006A4E32" w:rsidRDefault="0038347A">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rsidR="006A4E32" w:rsidRDefault="0038347A">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rsidR="006A4E32" w:rsidRDefault="0038347A">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rsidR="006A4E32" w:rsidRDefault="0038347A">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r>
        <w:rPr>
          <w:rFonts w:cs="v5.0.0"/>
        </w:rPr>
        <w:t>Q</w:t>
      </w:r>
      <w:r>
        <w:rPr>
          <w:rFonts w:cs="v5.0.0"/>
          <w:vertAlign w:val="subscript"/>
        </w:rPr>
        <w:t>in_SSB</w:t>
      </w:r>
      <w:r>
        <w:rPr>
          <w:rFonts w:eastAsia="?? ??" w:cs="v5.0.0"/>
        </w:rPr>
        <w:t xml:space="preserve"> is derived based on the </w:t>
      </w:r>
      <w:r>
        <w:rPr>
          <w:rFonts w:eastAsia="?? ??" w:cs="v5.0.0"/>
        </w:rPr>
        <w:lastRenderedPageBreak/>
        <w:t xml:space="preserve">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rsidR="006A4E32" w:rsidRDefault="0038347A">
      <w:pPr>
        <w:rPr>
          <w:rFonts w:eastAsia="?? ??" w:cs="v5.0.0"/>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8.1D are applicable for BLER Configuration #0 in Table 8.1.1-1.</w:t>
      </w:r>
    </w:p>
    <w:p w:rsidR="006A4E32" w:rsidRDefault="006A4E32"/>
    <w:p w:rsidR="006A4E32" w:rsidRDefault="0038347A">
      <w:pPr>
        <w:pStyle w:val="TH"/>
      </w:pPr>
      <w:r>
        <w:t>Table 8.1D.1-1: Void</w:t>
      </w:r>
    </w:p>
    <w:p w:rsidR="006A4E32" w:rsidRDefault="006A4E32">
      <w:pPr>
        <w:rPr>
          <w:rFonts w:cs="v4.2.0"/>
        </w:rPr>
      </w:pPr>
    </w:p>
    <w:p w:rsidR="006A4E32" w:rsidRDefault="0038347A">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w:dxaOrig="508" w:dyaOrig="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1.65pt" o:ole="">
            <v:imagedata r:id="rId13" o:title=""/>
          </v:shape>
          <o:OLEObject Type="Embed" ProgID="Equation.3" ShapeID="_x0000_i1025" DrawAspect="Content" ObjectID="_1770806159" r:id="rId14"/>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8.1D.1-2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rsidR="006A4E32" w:rsidRDefault="0038347A">
      <w:pPr>
        <w:pStyle w:val="TH"/>
      </w:pPr>
      <w:r>
        <w:t xml:space="preserve">Table 8.1D.1-2: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2818"/>
        <w:gridCol w:w="3049"/>
      </w:tblGrid>
      <w:tr w:rsidR="006A4E32">
        <w:trPr>
          <w:jc w:val="center"/>
        </w:trPr>
        <w:tc>
          <w:tcPr>
            <w:tcW w:w="2988" w:type="dxa"/>
            <w:shd w:val="clear" w:color="auto" w:fill="auto"/>
          </w:tcPr>
          <w:p w:rsidR="006A4E32" w:rsidRDefault="0038347A">
            <w:pPr>
              <w:pStyle w:val="TAH"/>
            </w:pPr>
            <w:r>
              <w:t xml:space="preserve">Carrier frequency range of PCell </w:t>
            </w:r>
          </w:p>
        </w:tc>
        <w:tc>
          <w:tcPr>
            <w:tcW w:w="3188" w:type="dxa"/>
          </w:tcPr>
          <w:p w:rsidR="006A4E32" w:rsidRDefault="0038347A">
            <w:pPr>
              <w:pStyle w:val="TAH"/>
            </w:pPr>
            <w:r>
              <w:rPr>
                <w:iCs/>
                <w:position w:val="-10"/>
              </w:rPr>
              <w:object w:dxaOrig="841" w:dyaOrig="441">
                <v:shape id="_x0000_i1026" type="#_x0000_t75" style="width:42.1pt;height:22.15pt" o:ole="">
                  <v:imagedata r:id="rId13" o:title=""/>
                </v:shape>
                <o:OLEObject Type="Embed" ProgID="Equation.3" ShapeID="_x0000_i1026" DrawAspect="Content" ObjectID="_1770806160" r:id="rId15"/>
              </w:object>
            </w:r>
          </w:p>
        </w:tc>
        <w:tc>
          <w:tcPr>
            <w:tcW w:w="3453" w:type="dxa"/>
            <w:shd w:val="clear" w:color="auto" w:fill="auto"/>
          </w:tcPr>
          <w:p w:rsidR="006A4E32" w:rsidRDefault="0038347A">
            <w:pPr>
              <w:pStyle w:val="TAH"/>
            </w:pPr>
            <w:r>
              <w:t xml:space="preserve">Maximum number of RLM-RS resources, </w:t>
            </w:r>
            <w:r>
              <w:rPr>
                <w:lang w:eastAsia="zh-CN"/>
              </w:rPr>
              <w:t>N</w:t>
            </w:r>
            <w:r>
              <w:rPr>
                <w:vertAlign w:val="subscript"/>
              </w:rPr>
              <w:t>RLM</w:t>
            </w:r>
            <w:r>
              <w:t xml:space="preserve"> </w:t>
            </w:r>
          </w:p>
        </w:tc>
      </w:tr>
      <w:tr w:rsidR="006A4E32">
        <w:trPr>
          <w:jc w:val="center"/>
        </w:trPr>
        <w:tc>
          <w:tcPr>
            <w:tcW w:w="2988" w:type="dxa"/>
            <w:shd w:val="clear" w:color="auto" w:fill="auto"/>
          </w:tcPr>
          <w:p w:rsidR="006A4E32" w:rsidRDefault="0038347A">
            <w:pPr>
              <w:pStyle w:val="TAC"/>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rsidR="006A4E32" w:rsidRDefault="0038347A">
            <w:pPr>
              <w:pStyle w:val="TAC"/>
            </w:pPr>
            <w:r>
              <w:t>4</w:t>
            </w:r>
          </w:p>
        </w:tc>
        <w:tc>
          <w:tcPr>
            <w:tcW w:w="3453" w:type="dxa"/>
            <w:shd w:val="clear" w:color="auto" w:fill="auto"/>
          </w:tcPr>
          <w:p w:rsidR="006A4E32" w:rsidRDefault="0038347A">
            <w:pPr>
              <w:pStyle w:val="TAC"/>
              <w:rPr>
                <w:lang w:eastAsia="zh-CN"/>
              </w:rPr>
            </w:pPr>
            <w:r>
              <w:t>2</w:t>
            </w:r>
          </w:p>
        </w:tc>
      </w:tr>
      <w:tr w:rsidR="006A4E32">
        <w:trPr>
          <w:jc w:val="center"/>
        </w:trPr>
        <w:tc>
          <w:tcPr>
            <w:tcW w:w="2988" w:type="dxa"/>
            <w:shd w:val="clear" w:color="auto" w:fill="auto"/>
          </w:tcPr>
          <w:p w:rsidR="006A4E32" w:rsidRDefault="0038347A">
            <w:pPr>
              <w:pStyle w:val="TAC"/>
            </w:pPr>
            <w:r>
              <w:t>FR1, &gt; 3 GHz</w:t>
            </w:r>
            <w:r>
              <w:rPr>
                <w:vertAlign w:val="superscript"/>
                <w:lang w:eastAsia="zh-CN"/>
              </w:rPr>
              <w:t xml:space="preserve">Note </w:t>
            </w:r>
            <w:r>
              <w:t xml:space="preserve"> </w:t>
            </w:r>
          </w:p>
        </w:tc>
        <w:tc>
          <w:tcPr>
            <w:tcW w:w="3188" w:type="dxa"/>
            <w:vAlign w:val="center"/>
          </w:tcPr>
          <w:p w:rsidR="006A4E32" w:rsidRDefault="0038347A">
            <w:pPr>
              <w:pStyle w:val="TAC"/>
            </w:pPr>
            <w:r>
              <w:t>8</w:t>
            </w:r>
          </w:p>
        </w:tc>
        <w:tc>
          <w:tcPr>
            <w:tcW w:w="3453" w:type="dxa"/>
            <w:shd w:val="clear" w:color="auto" w:fill="auto"/>
          </w:tcPr>
          <w:p w:rsidR="006A4E32" w:rsidRDefault="0038347A">
            <w:pPr>
              <w:pStyle w:val="TAC"/>
            </w:pPr>
            <w:r>
              <w:t>4</w:t>
            </w:r>
          </w:p>
        </w:tc>
      </w:tr>
      <w:tr w:rsidR="006A4E32">
        <w:trPr>
          <w:jc w:val="center"/>
        </w:trPr>
        <w:tc>
          <w:tcPr>
            <w:tcW w:w="9629" w:type="dxa"/>
            <w:gridSpan w:val="3"/>
          </w:tcPr>
          <w:p w:rsidR="006A4E32" w:rsidRDefault="0038347A">
            <w:pPr>
              <w:pStyle w:val="TAN"/>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rsidR="006A4E32" w:rsidRDefault="006A4E32"/>
    <w:p w:rsidR="006A4E32" w:rsidRDefault="0038347A">
      <w:pPr>
        <w:pStyle w:val="30"/>
      </w:pPr>
      <w:r>
        <w:t>8.1D.2</w:t>
      </w:r>
      <w:r>
        <w:tab/>
        <w:t>Requirements for SSB based radio link monitoring</w:t>
      </w:r>
    </w:p>
    <w:p w:rsidR="006A4E32" w:rsidRDefault="0038347A">
      <w:pPr>
        <w:pStyle w:val="40"/>
      </w:pPr>
      <w:r>
        <w:t>8.1D.2.1</w:t>
      </w:r>
      <w:r>
        <w:tab/>
        <w:t>Introduction</w:t>
      </w:r>
    </w:p>
    <w:p w:rsidR="006A4E32" w:rsidRDefault="0038347A">
      <w:r>
        <w:t>The requirements in this clause apply for each SSB based RLM-RS resource configured for PCell, provided that the SSB configured for RLM is actually transmitted within UE active DL BWP during the entire evaluation period specified in clause 8.1D.2.2.</w:t>
      </w:r>
    </w:p>
    <w:p w:rsidR="006A4E32" w:rsidRDefault="0038347A">
      <w:pPr>
        <w:pStyle w:val="TH"/>
      </w:pPr>
      <w:r>
        <w:lastRenderedPageBreak/>
        <w:t>Table 8.1D.2.1-1: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6A4E32">
        <w:trPr>
          <w:jc w:val="center"/>
        </w:trPr>
        <w:tc>
          <w:tcPr>
            <w:tcW w:w="2649" w:type="dxa"/>
            <w:shd w:val="clear" w:color="auto" w:fill="auto"/>
            <w:vAlign w:val="center"/>
          </w:tcPr>
          <w:p w:rsidR="006A4E32" w:rsidRDefault="0038347A">
            <w:pPr>
              <w:pStyle w:val="TAH"/>
            </w:pPr>
            <w:r>
              <w:t>Attribute</w:t>
            </w:r>
          </w:p>
        </w:tc>
        <w:tc>
          <w:tcPr>
            <w:tcW w:w="3586" w:type="dxa"/>
            <w:shd w:val="clear" w:color="auto" w:fill="auto"/>
            <w:vAlign w:val="center"/>
          </w:tcPr>
          <w:p w:rsidR="006A4E32" w:rsidRDefault="0038347A">
            <w:pPr>
              <w:pStyle w:val="TAH"/>
              <w:rPr>
                <w:rFonts w:eastAsia="?? ??"/>
              </w:rPr>
            </w:pPr>
            <w:r>
              <w:rPr>
                <w:rFonts w:eastAsia="?? ??"/>
              </w:rPr>
              <w:t>Value for BLER Configuration #0</w:t>
            </w:r>
          </w:p>
        </w:tc>
      </w:tr>
      <w:tr w:rsidR="006A4E32">
        <w:trPr>
          <w:trHeight w:val="201"/>
          <w:jc w:val="center"/>
        </w:trPr>
        <w:tc>
          <w:tcPr>
            <w:tcW w:w="2649" w:type="dxa"/>
            <w:shd w:val="clear" w:color="auto" w:fill="auto"/>
            <w:vAlign w:val="center"/>
          </w:tcPr>
          <w:p w:rsidR="006A4E32" w:rsidRDefault="0038347A">
            <w:pPr>
              <w:pStyle w:val="TAL"/>
              <w:rPr>
                <w:rFonts w:eastAsia="?? ??"/>
              </w:rPr>
            </w:pPr>
            <w:r>
              <w:rPr>
                <w:rFonts w:eastAsia="?? ??"/>
              </w:rPr>
              <w:t>DCI format</w:t>
            </w:r>
          </w:p>
        </w:tc>
        <w:tc>
          <w:tcPr>
            <w:tcW w:w="3586" w:type="dxa"/>
            <w:shd w:val="clear" w:color="auto" w:fill="auto"/>
            <w:vAlign w:val="center"/>
          </w:tcPr>
          <w:p w:rsidR="006A4E32" w:rsidRDefault="0038347A">
            <w:pPr>
              <w:pStyle w:val="TAC"/>
              <w:rPr>
                <w:rFonts w:eastAsia="?? ??"/>
              </w:rPr>
            </w:pPr>
            <w:r>
              <w:rPr>
                <w:rFonts w:eastAsia="?? ??"/>
              </w:rPr>
              <w:t>1-0</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Number of control OFDM symbols</w:t>
            </w:r>
          </w:p>
        </w:tc>
        <w:tc>
          <w:tcPr>
            <w:tcW w:w="3586" w:type="dxa"/>
            <w:shd w:val="clear" w:color="auto" w:fill="auto"/>
            <w:vAlign w:val="center"/>
          </w:tcPr>
          <w:p w:rsidR="006A4E32" w:rsidRDefault="0038347A">
            <w:pPr>
              <w:pStyle w:val="TAC"/>
              <w:rPr>
                <w:rFonts w:eastAsia="?? ??"/>
                <w:lang w:val="de-DE"/>
              </w:rPr>
            </w:pPr>
            <w:r>
              <w:rPr>
                <w:rFonts w:eastAsia="?? ??"/>
              </w:rPr>
              <w:t>2</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Aggregation level (CCE)</w:t>
            </w:r>
          </w:p>
        </w:tc>
        <w:tc>
          <w:tcPr>
            <w:tcW w:w="3586" w:type="dxa"/>
            <w:shd w:val="clear" w:color="auto" w:fill="auto"/>
            <w:vAlign w:val="center"/>
          </w:tcPr>
          <w:p w:rsidR="006A4E32" w:rsidRDefault="0038347A">
            <w:pPr>
              <w:pStyle w:val="TAC"/>
              <w:rPr>
                <w:rFonts w:eastAsia="?? ??"/>
              </w:rPr>
            </w:pPr>
            <w:r>
              <w:rPr>
                <w:rFonts w:eastAsia="?? ??"/>
              </w:rPr>
              <w:t>8</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Ratio of hypothetical PDCCH RE energy to average SSS RE energy</w:t>
            </w:r>
          </w:p>
        </w:tc>
        <w:tc>
          <w:tcPr>
            <w:tcW w:w="3586" w:type="dxa"/>
            <w:shd w:val="clear" w:color="auto" w:fill="auto"/>
            <w:vAlign w:val="center"/>
          </w:tcPr>
          <w:p w:rsidR="006A4E32" w:rsidRDefault="0038347A">
            <w:pPr>
              <w:pStyle w:val="TAC"/>
              <w:rPr>
                <w:rFonts w:eastAsia="?? ??"/>
              </w:rPr>
            </w:pPr>
            <w:r>
              <w:rPr>
                <w:rFonts w:eastAsia="?? ??"/>
              </w:rPr>
              <w:t>4dB</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Ratio of hypothetical PDCCH DMRS energy to average SSS RE energy</w:t>
            </w:r>
          </w:p>
        </w:tc>
        <w:tc>
          <w:tcPr>
            <w:tcW w:w="3586" w:type="dxa"/>
            <w:shd w:val="clear" w:color="auto" w:fill="auto"/>
            <w:vAlign w:val="center"/>
          </w:tcPr>
          <w:p w:rsidR="006A4E32" w:rsidRDefault="0038347A">
            <w:pPr>
              <w:pStyle w:val="TAC"/>
              <w:rPr>
                <w:rFonts w:eastAsia="?? ??"/>
              </w:rPr>
            </w:pPr>
            <w:r>
              <w:rPr>
                <w:rFonts w:eastAsia="?? ??"/>
              </w:rPr>
              <w:t>4dB</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Bandwidth (PRBs)</w:t>
            </w:r>
          </w:p>
        </w:tc>
        <w:tc>
          <w:tcPr>
            <w:tcW w:w="3586" w:type="dxa"/>
            <w:shd w:val="clear" w:color="auto" w:fill="auto"/>
            <w:vAlign w:val="center"/>
          </w:tcPr>
          <w:p w:rsidR="006A4E32" w:rsidRDefault="0038347A">
            <w:pPr>
              <w:pStyle w:val="TAC"/>
              <w:rPr>
                <w:rFonts w:eastAsia="?? ??"/>
              </w:rPr>
            </w:pPr>
            <w:r>
              <w:rPr>
                <w:rFonts w:eastAsia="?? ??"/>
              </w:rPr>
              <w:t>24</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Sub-carrier spacing (kHz)</w:t>
            </w:r>
          </w:p>
        </w:tc>
        <w:tc>
          <w:tcPr>
            <w:tcW w:w="3586" w:type="dxa"/>
            <w:shd w:val="clear" w:color="auto" w:fill="auto"/>
            <w:vAlign w:val="center"/>
          </w:tcPr>
          <w:p w:rsidR="006A4E32" w:rsidRDefault="0038347A">
            <w:pPr>
              <w:pStyle w:val="TAC"/>
              <w:rPr>
                <w:rFonts w:eastAsia="?? ??"/>
              </w:rPr>
            </w:pPr>
            <w:r>
              <w:rPr>
                <w:rFonts w:eastAsia="?? ??"/>
              </w:rPr>
              <w:t>SCS of the active DL BWP</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DMRS precoder granularity</w:t>
            </w:r>
          </w:p>
        </w:tc>
        <w:tc>
          <w:tcPr>
            <w:tcW w:w="3586" w:type="dxa"/>
            <w:shd w:val="clear" w:color="auto" w:fill="auto"/>
            <w:vAlign w:val="center"/>
          </w:tcPr>
          <w:p w:rsidR="006A4E32" w:rsidRDefault="0038347A">
            <w:pPr>
              <w:pStyle w:val="TAC"/>
              <w:rPr>
                <w:rFonts w:eastAsia="?? ??"/>
              </w:rPr>
            </w:pPr>
            <w:r>
              <w:rPr>
                <w:rFonts w:eastAsia="?? ??"/>
              </w:rPr>
              <w:t>REG bundle size</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REG bundle size</w:t>
            </w:r>
          </w:p>
        </w:tc>
        <w:tc>
          <w:tcPr>
            <w:tcW w:w="3586" w:type="dxa"/>
            <w:shd w:val="clear" w:color="auto" w:fill="auto"/>
            <w:vAlign w:val="center"/>
          </w:tcPr>
          <w:p w:rsidR="006A4E32" w:rsidRDefault="0038347A">
            <w:pPr>
              <w:pStyle w:val="TAC"/>
              <w:rPr>
                <w:rFonts w:eastAsia="?? ??"/>
              </w:rPr>
            </w:pPr>
            <w:r>
              <w:rPr>
                <w:rFonts w:eastAsia="?? ??"/>
              </w:rPr>
              <w:t>6</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CP length</w:t>
            </w:r>
          </w:p>
        </w:tc>
        <w:tc>
          <w:tcPr>
            <w:tcW w:w="3586" w:type="dxa"/>
            <w:shd w:val="clear" w:color="auto" w:fill="auto"/>
            <w:vAlign w:val="center"/>
          </w:tcPr>
          <w:p w:rsidR="006A4E32" w:rsidRDefault="0038347A">
            <w:pPr>
              <w:pStyle w:val="TAC"/>
              <w:rPr>
                <w:rFonts w:eastAsia="?? ??"/>
              </w:rPr>
            </w:pPr>
            <w:r>
              <w:rPr>
                <w:rFonts w:eastAsia="?? ??"/>
              </w:rPr>
              <w:t>Normal</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Mapping from REG to CCE</w:t>
            </w:r>
          </w:p>
        </w:tc>
        <w:tc>
          <w:tcPr>
            <w:tcW w:w="3586" w:type="dxa"/>
            <w:shd w:val="clear" w:color="auto" w:fill="auto"/>
            <w:vAlign w:val="center"/>
          </w:tcPr>
          <w:p w:rsidR="006A4E32" w:rsidRDefault="0038347A">
            <w:pPr>
              <w:pStyle w:val="TAC"/>
              <w:rPr>
                <w:rFonts w:eastAsia="?? ??"/>
              </w:rPr>
            </w:pPr>
            <w:r>
              <w:rPr>
                <w:rFonts w:eastAsia="?? ??"/>
              </w:rPr>
              <w:t>Distributed</w:t>
            </w:r>
          </w:p>
        </w:tc>
      </w:tr>
    </w:tbl>
    <w:p w:rsidR="006A4E32" w:rsidRDefault="006A4E32">
      <w:pPr>
        <w:rPr>
          <w:rFonts w:eastAsia="?? ??"/>
        </w:rPr>
      </w:pPr>
    </w:p>
    <w:p w:rsidR="006A4E32" w:rsidRDefault="0038347A">
      <w:pPr>
        <w:pStyle w:val="TH"/>
      </w:pPr>
      <w:r>
        <w:t>Table 8.1D.2.1-2: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6A4E32">
        <w:trPr>
          <w:jc w:val="center"/>
        </w:trPr>
        <w:tc>
          <w:tcPr>
            <w:tcW w:w="2649" w:type="dxa"/>
            <w:shd w:val="clear" w:color="auto" w:fill="auto"/>
            <w:vAlign w:val="center"/>
          </w:tcPr>
          <w:p w:rsidR="006A4E32" w:rsidRDefault="0038347A">
            <w:pPr>
              <w:pStyle w:val="TAH"/>
            </w:pPr>
            <w:r>
              <w:t>Attribute</w:t>
            </w:r>
          </w:p>
        </w:tc>
        <w:tc>
          <w:tcPr>
            <w:tcW w:w="3586" w:type="dxa"/>
            <w:shd w:val="clear" w:color="auto" w:fill="auto"/>
            <w:vAlign w:val="center"/>
          </w:tcPr>
          <w:p w:rsidR="006A4E32" w:rsidRDefault="0038347A">
            <w:pPr>
              <w:pStyle w:val="TAH"/>
              <w:rPr>
                <w:rFonts w:eastAsia="?? ??"/>
              </w:rPr>
            </w:pPr>
            <w:r>
              <w:rPr>
                <w:rFonts w:eastAsia="?? ??"/>
              </w:rPr>
              <w:t>Value for BLER Configuration #0</w:t>
            </w:r>
          </w:p>
        </w:tc>
      </w:tr>
      <w:tr w:rsidR="006A4E32">
        <w:trPr>
          <w:trHeight w:val="201"/>
          <w:jc w:val="center"/>
        </w:trPr>
        <w:tc>
          <w:tcPr>
            <w:tcW w:w="2649" w:type="dxa"/>
            <w:shd w:val="clear" w:color="auto" w:fill="auto"/>
            <w:vAlign w:val="center"/>
          </w:tcPr>
          <w:p w:rsidR="006A4E32" w:rsidRDefault="0038347A">
            <w:pPr>
              <w:pStyle w:val="TAL"/>
              <w:rPr>
                <w:rFonts w:eastAsia="?? ??"/>
              </w:rPr>
            </w:pPr>
            <w:r>
              <w:rPr>
                <w:rFonts w:eastAsia="?? ??"/>
              </w:rPr>
              <w:t>DCI payload size</w:t>
            </w:r>
          </w:p>
        </w:tc>
        <w:tc>
          <w:tcPr>
            <w:tcW w:w="3586" w:type="dxa"/>
            <w:shd w:val="clear" w:color="auto" w:fill="auto"/>
            <w:vAlign w:val="center"/>
          </w:tcPr>
          <w:p w:rsidR="006A4E32" w:rsidRDefault="0038347A">
            <w:pPr>
              <w:pStyle w:val="TAC"/>
              <w:rPr>
                <w:rFonts w:eastAsia="?? ??"/>
              </w:rPr>
            </w:pPr>
            <w:r>
              <w:rPr>
                <w:rFonts w:eastAsia="?? ??"/>
              </w:rPr>
              <w:t>1-0</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Number of control OFDM symbols</w:t>
            </w:r>
          </w:p>
        </w:tc>
        <w:tc>
          <w:tcPr>
            <w:tcW w:w="3586" w:type="dxa"/>
            <w:shd w:val="clear" w:color="auto" w:fill="auto"/>
            <w:vAlign w:val="center"/>
          </w:tcPr>
          <w:p w:rsidR="006A4E32" w:rsidRDefault="0038347A">
            <w:pPr>
              <w:pStyle w:val="TAC"/>
              <w:rPr>
                <w:rFonts w:eastAsia="?? ??"/>
                <w:lang w:val="de-DE"/>
              </w:rPr>
            </w:pPr>
            <w:r>
              <w:rPr>
                <w:rFonts w:eastAsia="?? ??"/>
              </w:rPr>
              <w:t>2</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Aggregation level (CCE)</w:t>
            </w:r>
          </w:p>
        </w:tc>
        <w:tc>
          <w:tcPr>
            <w:tcW w:w="3586" w:type="dxa"/>
            <w:shd w:val="clear" w:color="auto" w:fill="auto"/>
            <w:vAlign w:val="center"/>
          </w:tcPr>
          <w:p w:rsidR="006A4E32" w:rsidRDefault="0038347A">
            <w:pPr>
              <w:pStyle w:val="TAC"/>
              <w:rPr>
                <w:rFonts w:eastAsia="?? ??"/>
              </w:rPr>
            </w:pPr>
            <w:r>
              <w:rPr>
                <w:rFonts w:eastAsia="?? ??"/>
              </w:rPr>
              <w:t>4</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Ratio of hypothetical PDCCH RE energy to average SSS RE energy</w:t>
            </w:r>
          </w:p>
        </w:tc>
        <w:tc>
          <w:tcPr>
            <w:tcW w:w="3586" w:type="dxa"/>
            <w:shd w:val="clear" w:color="auto" w:fill="auto"/>
            <w:vAlign w:val="center"/>
          </w:tcPr>
          <w:p w:rsidR="006A4E32" w:rsidRDefault="0038347A">
            <w:pPr>
              <w:pStyle w:val="TAC"/>
              <w:rPr>
                <w:rFonts w:eastAsia="?? ??"/>
              </w:rPr>
            </w:pPr>
            <w:r>
              <w:rPr>
                <w:rFonts w:eastAsia="?? ??"/>
              </w:rPr>
              <w:t>0dB</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Ratio of hypothetical PDCCH DMRS energy to average SSS RE energy</w:t>
            </w:r>
          </w:p>
        </w:tc>
        <w:tc>
          <w:tcPr>
            <w:tcW w:w="3586" w:type="dxa"/>
            <w:shd w:val="clear" w:color="auto" w:fill="auto"/>
            <w:vAlign w:val="center"/>
          </w:tcPr>
          <w:p w:rsidR="006A4E32" w:rsidRDefault="0038347A">
            <w:pPr>
              <w:pStyle w:val="TAC"/>
              <w:rPr>
                <w:rFonts w:eastAsia="?? ??"/>
              </w:rPr>
            </w:pPr>
            <w:r>
              <w:rPr>
                <w:rFonts w:eastAsia="?? ??"/>
              </w:rPr>
              <w:t>0dB</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Bandwidth (PRBs)</w:t>
            </w:r>
          </w:p>
        </w:tc>
        <w:tc>
          <w:tcPr>
            <w:tcW w:w="3586" w:type="dxa"/>
            <w:shd w:val="clear" w:color="auto" w:fill="auto"/>
            <w:vAlign w:val="center"/>
          </w:tcPr>
          <w:p w:rsidR="006A4E32" w:rsidRDefault="0038347A">
            <w:pPr>
              <w:pStyle w:val="TAC"/>
              <w:rPr>
                <w:rFonts w:eastAsia="?? ??"/>
              </w:rPr>
            </w:pPr>
            <w:r>
              <w:rPr>
                <w:rFonts w:eastAsia="?? ??"/>
              </w:rPr>
              <w:t>24</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Sub-carrier spacing (kHz)</w:t>
            </w:r>
          </w:p>
        </w:tc>
        <w:tc>
          <w:tcPr>
            <w:tcW w:w="3586" w:type="dxa"/>
            <w:shd w:val="clear" w:color="auto" w:fill="auto"/>
            <w:vAlign w:val="center"/>
          </w:tcPr>
          <w:p w:rsidR="006A4E32" w:rsidRDefault="0038347A">
            <w:pPr>
              <w:pStyle w:val="TAC"/>
              <w:rPr>
                <w:rFonts w:eastAsia="?? ??"/>
              </w:rPr>
            </w:pPr>
            <w:r>
              <w:rPr>
                <w:rFonts w:eastAsia="?? ??"/>
              </w:rPr>
              <w:t>SCS of the active DL BWP</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DMRS precoder granularity</w:t>
            </w:r>
          </w:p>
        </w:tc>
        <w:tc>
          <w:tcPr>
            <w:tcW w:w="3586" w:type="dxa"/>
            <w:shd w:val="clear" w:color="auto" w:fill="auto"/>
            <w:vAlign w:val="center"/>
          </w:tcPr>
          <w:p w:rsidR="006A4E32" w:rsidRDefault="0038347A">
            <w:pPr>
              <w:pStyle w:val="TAC"/>
              <w:rPr>
                <w:rFonts w:eastAsia="?? ??"/>
              </w:rPr>
            </w:pPr>
            <w:r>
              <w:rPr>
                <w:rFonts w:eastAsia="?? ??"/>
              </w:rPr>
              <w:t>REG bundle size</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REG bundle size</w:t>
            </w:r>
          </w:p>
        </w:tc>
        <w:tc>
          <w:tcPr>
            <w:tcW w:w="3586" w:type="dxa"/>
            <w:shd w:val="clear" w:color="auto" w:fill="auto"/>
            <w:vAlign w:val="center"/>
          </w:tcPr>
          <w:p w:rsidR="006A4E32" w:rsidRDefault="0038347A">
            <w:pPr>
              <w:pStyle w:val="TAC"/>
              <w:rPr>
                <w:rFonts w:eastAsia="?? ??"/>
              </w:rPr>
            </w:pPr>
            <w:r>
              <w:rPr>
                <w:rFonts w:eastAsia="?? ??"/>
              </w:rPr>
              <w:t>6</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CP length</w:t>
            </w:r>
          </w:p>
        </w:tc>
        <w:tc>
          <w:tcPr>
            <w:tcW w:w="3586" w:type="dxa"/>
            <w:shd w:val="clear" w:color="auto" w:fill="auto"/>
            <w:vAlign w:val="center"/>
          </w:tcPr>
          <w:p w:rsidR="006A4E32" w:rsidRDefault="0038347A">
            <w:pPr>
              <w:pStyle w:val="TAC"/>
              <w:rPr>
                <w:rFonts w:eastAsia="?? ??"/>
              </w:rPr>
            </w:pPr>
            <w:r>
              <w:rPr>
                <w:rFonts w:eastAsia="?? ??"/>
              </w:rPr>
              <w:t>Normal</w:t>
            </w:r>
          </w:p>
        </w:tc>
      </w:tr>
      <w:tr w:rsidR="006A4E32">
        <w:trPr>
          <w:jc w:val="center"/>
        </w:trPr>
        <w:tc>
          <w:tcPr>
            <w:tcW w:w="2649" w:type="dxa"/>
            <w:shd w:val="clear" w:color="auto" w:fill="auto"/>
            <w:vAlign w:val="center"/>
          </w:tcPr>
          <w:p w:rsidR="006A4E32" w:rsidRDefault="0038347A">
            <w:pPr>
              <w:pStyle w:val="TAL"/>
              <w:rPr>
                <w:rFonts w:eastAsia="?? ??"/>
              </w:rPr>
            </w:pPr>
            <w:r>
              <w:rPr>
                <w:rFonts w:eastAsia="?? ??"/>
              </w:rPr>
              <w:t>Mapping from REG to CCE</w:t>
            </w:r>
          </w:p>
        </w:tc>
        <w:tc>
          <w:tcPr>
            <w:tcW w:w="3586" w:type="dxa"/>
            <w:shd w:val="clear" w:color="auto" w:fill="auto"/>
            <w:vAlign w:val="center"/>
          </w:tcPr>
          <w:p w:rsidR="006A4E32" w:rsidRDefault="0038347A">
            <w:pPr>
              <w:pStyle w:val="TAC"/>
              <w:rPr>
                <w:rFonts w:eastAsia="?? ??"/>
              </w:rPr>
            </w:pPr>
            <w:r>
              <w:rPr>
                <w:rFonts w:eastAsia="?? ??"/>
              </w:rPr>
              <w:t>Distributed</w:t>
            </w:r>
          </w:p>
        </w:tc>
      </w:tr>
    </w:tbl>
    <w:p w:rsidR="006A4E32" w:rsidRDefault="006A4E32"/>
    <w:p w:rsidR="006A4E32" w:rsidRDefault="0038347A">
      <w:pPr>
        <w:pStyle w:val="40"/>
      </w:pPr>
      <w:r>
        <w:lastRenderedPageBreak/>
        <w:t>8.1D.2.2</w:t>
      </w:r>
      <w:r>
        <w:tab/>
        <w:t>Minimum requirement</w:t>
      </w:r>
    </w:p>
    <w:p w:rsidR="006A4E32" w:rsidRDefault="0038347A">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rsidR="006A4E32" w:rsidRDefault="0038347A">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rsidR="006A4E32" w:rsidRDefault="0038347A">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rsidR="006A4E32" w:rsidRDefault="0038347A">
      <w:pPr>
        <w:rPr>
          <w:rFonts w:eastAsia="?? ??"/>
        </w:rPr>
      </w:pPr>
      <w:r>
        <w:rPr>
          <w:rFonts w:eastAsia="?? ??"/>
        </w:rPr>
        <w:t>For FR1</w:t>
      </w:r>
      <w:r>
        <w:rPr>
          <w:rFonts w:eastAsia="宋体" w:hint="eastAsia"/>
          <w:lang w:val="en-US" w:eastAsia="zh-CN"/>
        </w:rPr>
        <w:t xml:space="preserve"> ATG UE </w:t>
      </w:r>
      <w:del w:id="134" w:author="CMCC-shiyuan" w:date="2024-02-15T09:53:00Z">
        <w:r>
          <w:rPr>
            <w:rFonts w:eastAsia="宋体" w:hint="eastAsia"/>
            <w:lang w:val="en-US" w:eastAsia="zh-CN"/>
          </w:rPr>
          <w:delText>[</w:delText>
        </w:r>
      </w:del>
      <w:r>
        <w:rPr>
          <w:rFonts w:eastAsia="宋体" w:hint="eastAsia"/>
          <w:lang w:val="en-US" w:eastAsia="zh-CN"/>
        </w:rPr>
        <w:t>with</w:t>
      </w:r>
      <w:ins w:id="135" w:author="CMCC-shiyuan" w:date="2024-02-15T09:53:00Z">
        <w:r>
          <w:rPr>
            <w:rFonts w:eastAsia="宋体" w:hint="eastAsia"/>
            <w:lang w:val="en-US" w:eastAsia="zh-CN"/>
          </w:rPr>
          <w:t xml:space="preserve"> one or multiple</w:t>
        </w:r>
      </w:ins>
      <w:r>
        <w:rPr>
          <w:rFonts w:eastAsia="宋体" w:hint="eastAsia"/>
          <w:lang w:val="en-US" w:eastAsia="zh-CN"/>
        </w:rPr>
        <w:t xml:space="preserve"> omni</w:t>
      </w:r>
      <w:ins w:id="136" w:author="CMCC-shiyuan" w:date="2024-02-15T09:53:00Z">
        <w:r>
          <w:rPr>
            <w:rFonts w:eastAsia="宋体" w:hint="eastAsia"/>
            <w:lang w:val="en-US" w:eastAsia="zh-CN"/>
          </w:rPr>
          <w:t>-</w:t>
        </w:r>
      </w:ins>
      <w:r>
        <w:rPr>
          <w:rFonts w:eastAsia="宋体" w:hint="eastAsia"/>
          <w:lang w:val="en-US" w:eastAsia="zh-CN"/>
        </w:rPr>
        <w:t>directional antenna</w:t>
      </w:r>
      <w:ins w:id="137" w:author="CMCC-shiyuan" w:date="2024-02-15T09:53:00Z">
        <w:r>
          <w:rPr>
            <w:rFonts w:eastAsia="宋体" w:hint="eastAsia"/>
            <w:lang w:val="en-US" w:eastAsia="zh-CN"/>
          </w:rPr>
          <w:t>(</w:t>
        </w:r>
      </w:ins>
      <w:r>
        <w:rPr>
          <w:rFonts w:eastAsia="宋体" w:hint="eastAsia"/>
          <w:lang w:val="en-US" w:eastAsia="zh-CN"/>
        </w:rPr>
        <w:t>s</w:t>
      </w:r>
      <w:ins w:id="138" w:author="CMCC-shiyuan" w:date="2024-02-15T09:53:00Z">
        <w:r>
          <w:rPr>
            <w:rFonts w:eastAsia="宋体" w:hint="eastAsia"/>
            <w:lang w:val="en-US" w:eastAsia="zh-CN"/>
          </w:rPr>
          <w:t>)</w:t>
        </w:r>
      </w:ins>
      <w:del w:id="139" w:author="CMCC-shiyuan" w:date="2024-02-15T09:53:00Z">
        <w:r>
          <w:rPr>
            <w:rFonts w:eastAsia="宋体" w:hint="eastAsia"/>
            <w:lang w:val="en-US" w:eastAsia="zh-CN"/>
          </w:rPr>
          <w:delText>]</w:delText>
        </w:r>
      </w:del>
      <w:r>
        <w:rPr>
          <w:rFonts w:eastAsia="?? ??"/>
        </w:rPr>
        <w:t>,</w:t>
      </w:r>
    </w:p>
    <w:p w:rsidR="006A4E32" w:rsidRDefault="003834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r>
        <w:rPr>
          <w:rFonts w:hint="eastAsia"/>
          <w:lang w:val="en-US" w:eastAsia="zh-CN"/>
        </w:rPr>
        <w:t xml:space="preserve"> or</w:t>
      </w:r>
      <w:r>
        <w:t xml:space="preserve"> inter-frequency measurements, and these measurement gaps are overlapping with some but not all occasions of the SSB; and</w:t>
      </w:r>
    </w:p>
    <w:p w:rsidR="006A4E32" w:rsidRDefault="0038347A">
      <w:pPr>
        <w:pStyle w:val="B10"/>
      </w:pPr>
      <w:r>
        <w:t>-</w:t>
      </w:r>
      <w:r>
        <w:tab/>
        <w:t>P = 1 when in the monitored cell there are no measurement gaps overlapping with any occasion of the SSB.</w:t>
      </w:r>
    </w:p>
    <w:p w:rsidR="006A4E32" w:rsidRDefault="0038347A">
      <w:pPr>
        <w:rPr>
          <w:lang w:val="en-US" w:eastAsia="zh-CN"/>
        </w:rPr>
      </w:pPr>
      <w:r>
        <w:rPr>
          <w:rFonts w:hint="eastAsia"/>
          <w:lang w:val="en-US" w:eastAsia="zh-CN"/>
        </w:rPr>
        <w:t xml:space="preserve">For FR1 ATG UE </w:t>
      </w:r>
      <w:del w:id="140" w:author="CMCC-shiyuan" w:date="2024-02-15T09:55:00Z">
        <w:r>
          <w:rPr>
            <w:rFonts w:hint="eastAsia"/>
            <w:lang w:val="en-US" w:eastAsia="zh-CN"/>
          </w:rPr>
          <w:delText>[</w:delText>
        </w:r>
      </w:del>
      <w:r>
        <w:rPr>
          <w:rFonts w:hint="eastAsia"/>
          <w:lang w:val="en-US" w:eastAsia="zh-CN"/>
        </w:rPr>
        <w:t xml:space="preserve">with </w:t>
      </w:r>
      <w:ins w:id="141" w:author="CMCC-shiyuan" w:date="2024-02-15T09:55:00Z">
        <w:r>
          <w:rPr>
            <w:rFonts w:hint="eastAsia"/>
            <w:lang w:val="en-US" w:eastAsia="zh-CN"/>
          </w:rPr>
          <w:t xml:space="preserve">the </w:t>
        </w:r>
      </w:ins>
      <w:r>
        <w:rPr>
          <w:rFonts w:hint="eastAsia"/>
          <w:lang w:val="en-US" w:eastAsia="zh-CN"/>
        </w:rPr>
        <w:t>antenna array</w:t>
      </w:r>
      <w:del w:id="142" w:author="CMCC-shiyuan" w:date="2024-02-15T09:55:00Z">
        <w:r>
          <w:rPr>
            <w:rFonts w:hint="eastAsia"/>
            <w:lang w:val="en-US" w:eastAsia="zh-CN"/>
          </w:rPr>
          <w:delText>]</w:delText>
        </w:r>
      </w:del>
      <w:r>
        <w:rPr>
          <w:rFonts w:hint="eastAsia"/>
          <w:lang w:val="en-US" w:eastAsia="zh-CN"/>
        </w:rPr>
        <w:t>,</w:t>
      </w:r>
    </w:p>
    <w:p w:rsidR="006A4E32" w:rsidRDefault="0038347A">
      <w:pPr>
        <w:pStyle w:val="B10"/>
        <w:rPr>
          <w:rFonts w:eastAsia="宋体"/>
        </w:rPr>
      </w:pPr>
      <w:r>
        <w:t>-</w:t>
      </w:r>
      <w:r>
        <w:tab/>
      </w:r>
      <w:r>
        <w:rPr>
          <w:rFonts w:eastAsia="宋体" w:hint="eastAsia"/>
        </w:rPr>
        <w:t xml:space="preserve"> P </w:t>
      </w:r>
      <w:r>
        <w:rPr>
          <w:rFonts w:eastAsia="宋体"/>
        </w:rPr>
        <w:t>value for an RLM-RS resource to be measured is defined as</w:t>
      </w:r>
    </w:p>
    <w:p w:rsidR="006A4E32" w:rsidRDefault="0038347A">
      <w:pPr>
        <w:pStyle w:val="B20"/>
        <w:rPr>
          <w:rFonts w:eastAsia="宋体"/>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宋体" w:hint="eastAsia"/>
        </w:rPr>
        <w:t xml:space="preserve"> </w:t>
      </w:r>
    </w:p>
    <w:p w:rsidR="006A4E32" w:rsidRDefault="0038347A">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rsidR="006A4E32" w:rsidRDefault="0038347A">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del w:id="143" w:author="CMCC-shiyuan" w:date="2024-02-15T22:17:00Z">
        <w:r>
          <w:rPr>
            <w:rFonts w:eastAsia="宋体" w:hint="eastAsia"/>
            <w:lang w:val="en-US" w:eastAsia="zh-CN"/>
          </w:rPr>
          <w:delText xml:space="preserve"> and per-FR1 measurement gaps</w:delText>
        </w:r>
      </w:del>
      <w:r>
        <w:rPr>
          <w:rFonts w:eastAsia="MS Mincho" w:hint="eastAsia"/>
        </w:rPr>
        <w:t xml:space="preserve">, and starting at the beginning of any </w:t>
      </w:r>
      <w:r>
        <w:rPr>
          <w:rFonts w:eastAsia="宋体"/>
        </w:rPr>
        <w:t>RLM-RS</w:t>
      </w:r>
      <w:r>
        <w:rPr>
          <w:rFonts w:eastAsia="宋体" w:hint="eastAsia"/>
          <w:lang w:val="en-US" w:eastAsia="zh-CN"/>
        </w:rPr>
        <w:t xml:space="preserve"> </w:t>
      </w:r>
      <w:r>
        <w:rPr>
          <w:rFonts w:eastAsia="MS Mincho" w:hint="eastAsia"/>
        </w:rPr>
        <w:t xml:space="preserve">resource occasion: </w:t>
      </w:r>
    </w:p>
    <w:p w:rsidR="006A4E32" w:rsidRDefault="0038347A">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宋体"/>
        </w:rPr>
        <w:t>RLM-RS</w:t>
      </w:r>
      <w:r>
        <w:rPr>
          <w:rFonts w:eastAsia="MS Mincho" w:hint="eastAsia"/>
        </w:rPr>
        <w:t xml:space="preserve"> resource occasions within the window, including those overlapped with measurement gap occasions or SMTC occasions within the window W, and</w:t>
      </w:r>
    </w:p>
    <w:p w:rsidR="006A4E32" w:rsidRDefault="0038347A">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宋体"/>
        </w:rPr>
        <w:t>RLM-RS</w:t>
      </w:r>
      <w:r>
        <w:rPr>
          <w:rFonts w:eastAsia="宋体" w:hint="eastAsia"/>
          <w:lang w:val="en-US" w:eastAsia="zh-CN"/>
        </w:rPr>
        <w:t xml:space="preserve"> resource</w:t>
      </w:r>
      <w:r>
        <w:rPr>
          <w:rFonts w:eastAsia="MS Mincho" w:hint="eastAsia"/>
        </w:rPr>
        <w:t xml:space="preserve"> occasions that are not overlapped with any measurement gap occasion within the window W</w:t>
      </w:r>
    </w:p>
    <w:p w:rsidR="006A4E32" w:rsidRDefault="0038347A">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rsidR="006A4E32" w:rsidRDefault="0038347A">
      <w:pPr>
        <w:pStyle w:val="B4"/>
        <w:rPr>
          <w:rFonts w:eastAsia="MS Mincho"/>
        </w:rPr>
      </w:pPr>
      <w:r>
        <w:t>-</w:t>
      </w:r>
      <w:r>
        <w:tab/>
      </w:r>
      <w:r>
        <w:rPr>
          <w:rFonts w:eastAsia="MS Mincho" w:hint="eastAsia"/>
        </w:rPr>
        <w:t xml:space="preserve">the number of </w:t>
      </w:r>
      <w:r>
        <w:rPr>
          <w:rFonts w:eastAsia="宋体"/>
        </w:rPr>
        <w:t>RLM-RS</w:t>
      </w:r>
      <w:r>
        <w:rPr>
          <w:rFonts w:eastAsia="MS Mincho" w:hint="eastAsia"/>
        </w:rPr>
        <w:t xml:space="preserve"> resource occasions that are not overlapped with any measurement gap occasion nor any SMTC occasion within the window W  </w:t>
      </w:r>
    </w:p>
    <w:p w:rsidR="006A4E32" w:rsidRDefault="0038347A">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宋体"/>
        </w:rPr>
        <w:t>RLM-RS</w:t>
      </w:r>
    </w:p>
    <w:p w:rsidR="006A4E32" w:rsidRDefault="0038347A">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rsidR="006A4E32" w:rsidRDefault="0038347A">
      <w:r>
        <w:t>Longer evaluation period would be expected if the combination of RLM-RS resource, SMTC occasion and measurement gap configurations does not meet previous conditions.</w:t>
      </w:r>
    </w:p>
    <w:p w:rsidR="006A4E32" w:rsidRDefault="006A4E32">
      <w:pPr>
        <w:rPr>
          <w:rFonts w:eastAsia="?? ??"/>
        </w:rPr>
      </w:pPr>
    </w:p>
    <w:p w:rsidR="006A4E32" w:rsidRDefault="0038347A">
      <w:pPr>
        <w:pStyle w:val="TH"/>
      </w:pPr>
      <w:r>
        <w:t>Table 8.1D.2.2-1: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3037"/>
        <w:gridCol w:w="3532"/>
      </w:tblGrid>
      <w:tr w:rsidR="006A4E32">
        <w:trPr>
          <w:jc w:val="center"/>
        </w:trPr>
        <w:tc>
          <w:tcPr>
            <w:tcW w:w="2035" w:type="dxa"/>
            <w:shd w:val="clear" w:color="auto" w:fill="auto"/>
          </w:tcPr>
          <w:p w:rsidR="006A4E32" w:rsidRDefault="0038347A">
            <w:pPr>
              <w:pStyle w:val="TAH"/>
            </w:pPr>
            <w:r>
              <w:t>Configuration</w:t>
            </w:r>
          </w:p>
        </w:tc>
        <w:tc>
          <w:tcPr>
            <w:tcW w:w="3260" w:type="dxa"/>
            <w:shd w:val="clear" w:color="auto" w:fill="auto"/>
          </w:tcPr>
          <w:p w:rsidR="006A4E32" w:rsidRDefault="0038347A">
            <w:pPr>
              <w:pStyle w:val="TAH"/>
            </w:pPr>
            <w:r>
              <w:t>T</w:t>
            </w:r>
            <w:r>
              <w:rPr>
                <w:vertAlign w:val="subscript"/>
              </w:rPr>
              <w:t>Evaluate_out_SSB</w:t>
            </w:r>
            <w:r>
              <w:t xml:space="preserve"> (ms) </w:t>
            </w:r>
          </w:p>
        </w:tc>
        <w:tc>
          <w:tcPr>
            <w:tcW w:w="3827" w:type="dxa"/>
            <w:shd w:val="clear" w:color="auto" w:fill="auto"/>
          </w:tcPr>
          <w:p w:rsidR="006A4E32" w:rsidRDefault="0038347A">
            <w:pPr>
              <w:pStyle w:val="TAH"/>
            </w:pPr>
            <w:r>
              <w:t>T</w:t>
            </w:r>
            <w:r>
              <w:rPr>
                <w:vertAlign w:val="subscript"/>
              </w:rPr>
              <w:t>Evaluate_in_SSB</w:t>
            </w:r>
            <w:r>
              <w:t xml:space="preserve"> (ms) </w:t>
            </w:r>
          </w:p>
        </w:tc>
      </w:tr>
      <w:tr w:rsidR="006A4E32">
        <w:trPr>
          <w:jc w:val="center"/>
        </w:trPr>
        <w:tc>
          <w:tcPr>
            <w:tcW w:w="2035" w:type="dxa"/>
            <w:shd w:val="clear" w:color="auto" w:fill="auto"/>
          </w:tcPr>
          <w:p w:rsidR="006A4E32" w:rsidRDefault="0038347A">
            <w:pPr>
              <w:pStyle w:val="TAC"/>
            </w:pPr>
            <w:r>
              <w:t>no DRX</w:t>
            </w:r>
          </w:p>
        </w:tc>
        <w:tc>
          <w:tcPr>
            <w:tcW w:w="3260" w:type="dxa"/>
            <w:shd w:val="clear" w:color="auto" w:fill="auto"/>
          </w:tcPr>
          <w:p w:rsidR="006A4E32" w:rsidRDefault="0038347A">
            <w:pPr>
              <w:pStyle w:val="TAC"/>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rsidR="006A4E32" w:rsidRDefault="0038347A">
            <w:pPr>
              <w:pStyle w:val="TAC"/>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A4E32">
        <w:trPr>
          <w:jc w:val="center"/>
        </w:trPr>
        <w:tc>
          <w:tcPr>
            <w:tcW w:w="2035" w:type="dxa"/>
            <w:shd w:val="clear" w:color="auto" w:fill="auto"/>
          </w:tcPr>
          <w:p w:rsidR="006A4E32" w:rsidRDefault="0038347A">
            <w:pPr>
              <w:pStyle w:val="TAC"/>
            </w:pPr>
            <w:r>
              <w:t>DRX cycle≤320</w:t>
            </w:r>
            <w:r>
              <w:rPr>
                <w:lang w:val="en-US" w:eastAsia="zh-CN"/>
              </w:rPr>
              <w:t>ms</w:t>
            </w:r>
          </w:p>
        </w:tc>
        <w:tc>
          <w:tcPr>
            <w:tcW w:w="3260" w:type="dxa"/>
            <w:shd w:val="clear" w:color="auto" w:fill="auto"/>
          </w:tcPr>
          <w:p w:rsidR="006A4E32" w:rsidRDefault="0038347A">
            <w:pPr>
              <w:pStyle w:val="TAC"/>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rsidR="006A4E32" w:rsidRDefault="0038347A">
            <w:pPr>
              <w:pStyle w:val="TAC"/>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A4E32">
        <w:trPr>
          <w:jc w:val="center"/>
        </w:trPr>
        <w:tc>
          <w:tcPr>
            <w:tcW w:w="2035" w:type="dxa"/>
            <w:shd w:val="clear" w:color="auto" w:fill="auto"/>
          </w:tcPr>
          <w:p w:rsidR="006A4E32" w:rsidRDefault="0038347A">
            <w:pPr>
              <w:pStyle w:val="TAC"/>
            </w:pPr>
            <w:r>
              <w:t>DRX cycle&gt;320</w:t>
            </w:r>
            <w:r>
              <w:rPr>
                <w:lang w:val="en-US" w:eastAsia="zh-CN"/>
              </w:rPr>
              <w:t>ms</w:t>
            </w:r>
          </w:p>
        </w:tc>
        <w:tc>
          <w:tcPr>
            <w:tcW w:w="3260" w:type="dxa"/>
            <w:shd w:val="clear" w:color="auto" w:fill="auto"/>
          </w:tcPr>
          <w:p w:rsidR="006A4E32" w:rsidRDefault="0038347A">
            <w:pPr>
              <w:pStyle w:val="TAC"/>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rsidR="006A4E32" w:rsidRDefault="0038347A">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6A4E32">
        <w:trPr>
          <w:jc w:val="center"/>
        </w:trPr>
        <w:tc>
          <w:tcPr>
            <w:tcW w:w="9122" w:type="dxa"/>
            <w:gridSpan w:val="3"/>
            <w:shd w:val="clear" w:color="auto" w:fill="auto"/>
          </w:tcPr>
          <w:p w:rsidR="006A4E32" w:rsidRDefault="0038347A">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rsidR="006A4E32" w:rsidRDefault="006A4E32">
      <w:pPr>
        <w:rPr>
          <w:rFonts w:eastAsia="?? ??"/>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#7</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8</w:t>
      </w:r>
      <w:r>
        <w:rPr>
          <w:b/>
          <w:bCs/>
          <w:highlight w:val="yellow"/>
          <w:lang w:eastAsia="zh-CN"/>
        </w:rPr>
        <w:t>&gt;</w:t>
      </w:r>
    </w:p>
    <w:p w:rsidR="006A4E32" w:rsidRDefault="0038347A">
      <w:pPr>
        <w:pStyle w:val="40"/>
      </w:pPr>
      <w:r>
        <w:t>8.1D.3.2</w:t>
      </w:r>
      <w:r>
        <w:tab/>
        <w:t>Minimum requirement</w:t>
      </w:r>
    </w:p>
    <w:p w:rsidR="006A4E32" w:rsidRDefault="0038347A">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rsidR="006A4E32" w:rsidRDefault="0038347A">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rsidR="006A4E32" w:rsidRDefault="0038347A">
      <w:pPr>
        <w:pStyle w:val="B10"/>
      </w:pPr>
      <w:r>
        <w:t>-</w:t>
      </w:r>
      <w:r>
        <w:tab/>
        <w:t>T</w:t>
      </w:r>
      <w:r>
        <w:rPr>
          <w:vertAlign w:val="subscript"/>
        </w:rPr>
        <w:t>Evaluate_out_CSI-RS</w:t>
      </w:r>
      <w:r>
        <w:t xml:space="preserve"> and T</w:t>
      </w:r>
      <w:r>
        <w:rPr>
          <w:vertAlign w:val="subscript"/>
        </w:rPr>
        <w:t>Evaluate_in_CSI-RS</w:t>
      </w:r>
      <w:r>
        <w:t xml:space="preserve"> are defined in Table 8.1D.3.2-1 for FR1.</w:t>
      </w:r>
    </w:p>
    <w:p w:rsidR="006A4E32" w:rsidRDefault="0038347A">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6A4E32" w:rsidRDefault="0038347A">
      <w:pPr>
        <w:rPr>
          <w:rFonts w:eastAsia="?? ??"/>
        </w:rPr>
      </w:pPr>
      <w:r>
        <w:rPr>
          <w:rFonts w:eastAsia="?? ??"/>
        </w:rPr>
        <w:t>For FR1</w:t>
      </w:r>
      <w:r>
        <w:rPr>
          <w:rFonts w:eastAsia="宋体" w:hint="eastAsia"/>
          <w:lang w:val="en-US" w:eastAsia="zh-CN"/>
        </w:rPr>
        <w:t xml:space="preserve"> ATG UE </w:t>
      </w:r>
      <w:del w:id="144" w:author="CMCC-shiyuan" w:date="2024-02-15T09:52:00Z">
        <w:r>
          <w:rPr>
            <w:rFonts w:eastAsia="宋体" w:hint="eastAsia"/>
            <w:lang w:val="en-US" w:eastAsia="zh-CN"/>
          </w:rPr>
          <w:delText>[</w:delText>
        </w:r>
      </w:del>
      <w:r>
        <w:rPr>
          <w:rFonts w:eastAsia="宋体" w:hint="eastAsia"/>
          <w:lang w:val="en-US" w:eastAsia="zh-CN"/>
        </w:rPr>
        <w:t xml:space="preserve">with </w:t>
      </w:r>
      <w:ins w:id="145" w:author="CMCC-shiyuan" w:date="2024-02-15T09:52:00Z">
        <w:r>
          <w:rPr>
            <w:rFonts w:eastAsia="宋体" w:hint="eastAsia"/>
            <w:lang w:val="en-US" w:eastAsia="zh-CN"/>
          </w:rPr>
          <w:t xml:space="preserve">one or multiple </w:t>
        </w:r>
      </w:ins>
      <w:r>
        <w:rPr>
          <w:rFonts w:eastAsia="宋体" w:hint="eastAsia"/>
          <w:lang w:val="en-US" w:eastAsia="zh-CN"/>
        </w:rPr>
        <w:t>omni</w:t>
      </w:r>
      <w:ins w:id="146" w:author="CMCC-shiyuan" w:date="2024-02-15T09:53:00Z">
        <w:r>
          <w:rPr>
            <w:rFonts w:eastAsia="宋体" w:hint="eastAsia"/>
            <w:lang w:val="en-US" w:eastAsia="zh-CN"/>
          </w:rPr>
          <w:t>-</w:t>
        </w:r>
      </w:ins>
      <w:r>
        <w:rPr>
          <w:rFonts w:eastAsia="宋体" w:hint="eastAsia"/>
          <w:lang w:val="en-US" w:eastAsia="zh-CN"/>
        </w:rPr>
        <w:t>directional antenna</w:t>
      </w:r>
      <w:ins w:id="147" w:author="CMCC-shiyuan" w:date="2024-02-15T09:53:00Z">
        <w:r>
          <w:rPr>
            <w:rFonts w:eastAsia="宋体" w:hint="eastAsia"/>
            <w:lang w:val="en-US" w:eastAsia="zh-CN"/>
          </w:rPr>
          <w:t>(</w:t>
        </w:r>
      </w:ins>
      <w:r>
        <w:rPr>
          <w:rFonts w:eastAsia="宋体" w:hint="eastAsia"/>
          <w:lang w:val="en-US" w:eastAsia="zh-CN"/>
        </w:rPr>
        <w:t>s</w:t>
      </w:r>
      <w:ins w:id="148" w:author="CMCC-shiyuan" w:date="2024-02-15T09:53:00Z">
        <w:r>
          <w:rPr>
            <w:rFonts w:eastAsia="宋体" w:hint="eastAsia"/>
            <w:lang w:val="en-US" w:eastAsia="zh-CN"/>
          </w:rPr>
          <w:t>)</w:t>
        </w:r>
      </w:ins>
      <w:del w:id="149" w:author="CMCC-shiyuan" w:date="2024-02-15T09:53:00Z">
        <w:r>
          <w:rPr>
            <w:rFonts w:eastAsia="宋体" w:hint="eastAsia"/>
            <w:lang w:val="en-US" w:eastAsia="zh-CN"/>
          </w:rPr>
          <w:delText>]</w:delText>
        </w:r>
      </w:del>
      <w:r>
        <w:rPr>
          <w:rFonts w:eastAsia="?? ??"/>
        </w:rPr>
        <w:t>,</w:t>
      </w:r>
    </w:p>
    <w:p w:rsidR="006A4E32" w:rsidRDefault="003834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rsidR="006A4E32" w:rsidRDefault="0038347A">
      <w:pPr>
        <w:pStyle w:val="B10"/>
      </w:pPr>
      <w:r>
        <w:t>-</w:t>
      </w:r>
      <w:r>
        <w:tab/>
        <w:t>P = 1, when in the monitored cell there are no measurement gaps overlapping with any occasion of the CSI-RS.</w:t>
      </w:r>
    </w:p>
    <w:p w:rsidR="006A4E32" w:rsidRDefault="0038347A">
      <w:pPr>
        <w:rPr>
          <w:lang w:val="en-US" w:eastAsia="zh-CN"/>
        </w:rPr>
      </w:pPr>
      <w:r>
        <w:rPr>
          <w:rFonts w:hint="eastAsia"/>
          <w:lang w:val="en-US" w:eastAsia="zh-CN"/>
        </w:rPr>
        <w:t xml:space="preserve">For FR1 ATG UE </w:t>
      </w:r>
      <w:del w:id="150" w:author="CMCC-shiyuan" w:date="2024-02-15T20:29:00Z">
        <w:r>
          <w:rPr>
            <w:rFonts w:hint="eastAsia"/>
            <w:lang w:val="en-US" w:eastAsia="zh-CN"/>
          </w:rPr>
          <w:delText>[</w:delText>
        </w:r>
      </w:del>
      <w:r>
        <w:rPr>
          <w:rFonts w:hint="eastAsia"/>
          <w:lang w:val="en-US" w:eastAsia="zh-CN"/>
        </w:rPr>
        <w:t xml:space="preserve">with </w:t>
      </w:r>
      <w:ins w:id="151" w:author="CMCC-shiyuan" w:date="2024-02-15T20:30:00Z">
        <w:r>
          <w:rPr>
            <w:rFonts w:hint="eastAsia"/>
            <w:lang w:val="en-US" w:eastAsia="zh-CN"/>
          </w:rPr>
          <w:t xml:space="preserve">the </w:t>
        </w:r>
      </w:ins>
      <w:r>
        <w:rPr>
          <w:rFonts w:hint="eastAsia"/>
          <w:lang w:val="en-US" w:eastAsia="zh-CN"/>
        </w:rPr>
        <w:t>antenna array</w:t>
      </w:r>
      <w:del w:id="152" w:author="CMCC-shiyuan" w:date="2024-02-15T20:30:00Z">
        <w:r>
          <w:rPr>
            <w:rFonts w:hint="eastAsia"/>
            <w:lang w:val="en-US" w:eastAsia="zh-CN"/>
          </w:rPr>
          <w:delText>]</w:delText>
        </w:r>
      </w:del>
      <w:r>
        <w:rPr>
          <w:rFonts w:hint="eastAsia"/>
          <w:lang w:val="en-US" w:eastAsia="zh-CN"/>
        </w:rPr>
        <w:t>,</w:t>
      </w:r>
    </w:p>
    <w:p w:rsidR="006A4E32" w:rsidRDefault="0038347A">
      <w:pPr>
        <w:pStyle w:val="B10"/>
        <w:rPr>
          <w:rFonts w:eastAsia="宋体"/>
        </w:rPr>
      </w:pPr>
      <w:r>
        <w:t>-</w:t>
      </w:r>
      <w:r>
        <w:tab/>
      </w:r>
      <w:r>
        <w:rPr>
          <w:rFonts w:eastAsia="宋体" w:hint="eastAsia"/>
        </w:rPr>
        <w:t xml:space="preserve"> P </w:t>
      </w:r>
      <w:r>
        <w:rPr>
          <w:rFonts w:eastAsia="宋体"/>
        </w:rPr>
        <w:t>value for an RLM-RS resource to be measured is defined as</w:t>
      </w:r>
    </w:p>
    <w:p w:rsidR="006A4E32" w:rsidRDefault="0038347A">
      <w:pPr>
        <w:pStyle w:val="B20"/>
        <w:rPr>
          <w:rFonts w:eastAsia="宋体"/>
        </w:rPr>
      </w:pP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宋体" w:hint="eastAsia"/>
        </w:rPr>
        <w:t xml:space="preserve"> </w:t>
      </w:r>
    </w:p>
    <w:p w:rsidR="006A4E32" w:rsidRDefault="0038347A">
      <w:pPr>
        <w:pStyle w:val="B20"/>
        <w:rPr>
          <w:rFonts w:eastAsia="MS Mincho"/>
        </w:rPr>
      </w:pPr>
      <w:r>
        <w:rPr>
          <w:rFonts w:eastAsia="MS Mincho" w:hint="eastAsia"/>
        </w:rPr>
        <w:lastRenderedPageBreak/>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rsidR="006A4E32" w:rsidRDefault="0038347A">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del w:id="153" w:author="CMCC-shiyuan" w:date="2024-02-15T22:18:00Z">
        <w:r>
          <w:rPr>
            <w:rFonts w:eastAsia="宋体" w:hint="eastAsia"/>
            <w:lang w:val="en-US" w:eastAsia="zh-CN"/>
          </w:rPr>
          <w:delText xml:space="preserve"> and per-FR1 measurement gaps</w:delText>
        </w:r>
      </w:del>
      <w:r>
        <w:rPr>
          <w:rFonts w:eastAsia="MS Mincho" w:hint="eastAsia"/>
        </w:rPr>
        <w:t xml:space="preserve">, and starting at the beginning of any </w:t>
      </w:r>
      <w:r>
        <w:rPr>
          <w:rFonts w:eastAsia="宋体"/>
        </w:rPr>
        <w:t>RLM-RS</w:t>
      </w:r>
      <w:r>
        <w:rPr>
          <w:rFonts w:eastAsia="宋体" w:hint="eastAsia"/>
          <w:lang w:val="en-US" w:eastAsia="zh-CN"/>
        </w:rPr>
        <w:t xml:space="preserve"> </w:t>
      </w:r>
      <w:r>
        <w:rPr>
          <w:rFonts w:eastAsia="MS Mincho" w:hint="eastAsia"/>
        </w:rPr>
        <w:t xml:space="preserve">resource occasion: </w:t>
      </w:r>
    </w:p>
    <w:p w:rsidR="006A4E32" w:rsidRDefault="0038347A">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宋体"/>
        </w:rPr>
        <w:t>RLM-RS</w:t>
      </w:r>
      <w:r>
        <w:rPr>
          <w:rFonts w:eastAsia="MS Mincho" w:hint="eastAsia"/>
        </w:rPr>
        <w:t xml:space="preserve"> resource occasions within the window, including those overlapped with measurement gap occasions or SMTC occasions within the window W, and</w:t>
      </w:r>
    </w:p>
    <w:p w:rsidR="006A4E32" w:rsidRDefault="0038347A">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宋体"/>
        </w:rPr>
        <w:t>RLM-RS</w:t>
      </w:r>
      <w:r>
        <w:rPr>
          <w:rFonts w:eastAsia="宋体" w:hint="eastAsia"/>
          <w:lang w:val="en-US" w:eastAsia="zh-CN"/>
        </w:rPr>
        <w:t xml:space="preserve"> resource</w:t>
      </w:r>
      <w:r>
        <w:rPr>
          <w:rFonts w:eastAsia="MS Mincho" w:hint="eastAsia"/>
        </w:rPr>
        <w:t xml:space="preserve"> occasions that are not overlapped with any measurement gap occasion within the window W</w:t>
      </w:r>
    </w:p>
    <w:p w:rsidR="006A4E32" w:rsidRDefault="0038347A">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rsidR="006A4E32" w:rsidRDefault="0038347A">
      <w:pPr>
        <w:pStyle w:val="B4"/>
        <w:rPr>
          <w:rFonts w:eastAsia="MS Mincho"/>
        </w:rPr>
      </w:pPr>
      <w:r>
        <w:t>-</w:t>
      </w:r>
      <w:r>
        <w:tab/>
      </w:r>
      <w:r>
        <w:rPr>
          <w:rFonts w:eastAsia="MS Mincho" w:hint="eastAsia"/>
        </w:rPr>
        <w:t xml:space="preserve">the number of </w:t>
      </w:r>
      <w:r>
        <w:rPr>
          <w:rFonts w:eastAsia="宋体"/>
        </w:rPr>
        <w:t>RLM-RS</w:t>
      </w:r>
      <w:r>
        <w:rPr>
          <w:rFonts w:eastAsia="MS Mincho" w:hint="eastAsia"/>
        </w:rPr>
        <w:t xml:space="preserve"> resource occasions that are not overlapped with any measurement gap occasion nor any SMTC occasion within the window W </w:t>
      </w:r>
    </w:p>
    <w:p w:rsidR="006A4E32" w:rsidRDefault="0038347A">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宋体"/>
        </w:rPr>
        <w:t>RLM-RS</w:t>
      </w:r>
    </w:p>
    <w:p w:rsidR="006A4E32" w:rsidRDefault="0038347A">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rsidR="006A4E32" w:rsidRDefault="0038347A">
      <w:pPr>
        <w:rPr>
          <w:rFonts w:eastAsia="?? ??"/>
        </w:rPr>
      </w:pPr>
      <w:r>
        <w:t>Longer evaluation period would be expected if the combination of RLM-RS resource, SMTC occasion and measurement gap configurations does not meet previous conditions.</w:t>
      </w:r>
    </w:p>
    <w:p w:rsidR="006A4E32" w:rsidRDefault="0038347A">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rsidR="006A4E32" w:rsidRDefault="0038347A">
      <w:pPr>
        <w:pStyle w:val="B10"/>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宋体" w:hAnsi="宋体" w:hint="eastAsia"/>
          <w:lang w:eastAsia="zh-CN"/>
        </w:rPr>
        <w:t>≥</w:t>
      </w:r>
      <w:r>
        <w:rPr>
          <w:rFonts w:ascii="宋体" w:hAnsi="宋体"/>
          <w:lang w:eastAsia="zh-CN"/>
        </w:rPr>
        <w:t xml:space="preserve"> </w:t>
      </w:r>
      <w:r>
        <w:rPr>
          <w:lang w:eastAsia="zh-CN"/>
        </w:rPr>
        <w:t>24 PRBs.</w:t>
      </w:r>
    </w:p>
    <w:p w:rsidR="006A4E32" w:rsidRDefault="006A4E32">
      <w:pPr>
        <w:rPr>
          <w:lang w:eastAsia="zh-CN"/>
        </w:rPr>
      </w:pPr>
    </w:p>
    <w:p w:rsidR="006A4E32" w:rsidRDefault="0038347A">
      <w:pPr>
        <w:pStyle w:val="TH"/>
      </w:pPr>
      <w:r>
        <w:t>Table 8.1D.3.2-1: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3022"/>
        <w:gridCol w:w="3293"/>
      </w:tblGrid>
      <w:tr w:rsidR="006A4E32">
        <w:trPr>
          <w:jc w:val="center"/>
        </w:trPr>
        <w:tc>
          <w:tcPr>
            <w:tcW w:w="2375" w:type="dxa"/>
            <w:shd w:val="clear" w:color="auto" w:fill="auto"/>
          </w:tcPr>
          <w:p w:rsidR="006A4E32" w:rsidRDefault="0038347A">
            <w:pPr>
              <w:pStyle w:val="TAH"/>
            </w:pPr>
            <w:r>
              <w:t>Configuration</w:t>
            </w:r>
          </w:p>
        </w:tc>
        <w:tc>
          <w:tcPr>
            <w:tcW w:w="3260" w:type="dxa"/>
            <w:shd w:val="clear" w:color="auto" w:fill="auto"/>
          </w:tcPr>
          <w:p w:rsidR="006A4E32" w:rsidRDefault="0038347A">
            <w:pPr>
              <w:pStyle w:val="TAH"/>
            </w:pPr>
            <w:r>
              <w:t>T</w:t>
            </w:r>
            <w:r>
              <w:rPr>
                <w:vertAlign w:val="subscript"/>
              </w:rPr>
              <w:t>Evaluate_out_CSI-RS</w:t>
            </w:r>
            <w:r>
              <w:t xml:space="preserve"> (ms) </w:t>
            </w:r>
          </w:p>
        </w:tc>
        <w:tc>
          <w:tcPr>
            <w:tcW w:w="3649" w:type="dxa"/>
            <w:shd w:val="clear" w:color="auto" w:fill="auto"/>
          </w:tcPr>
          <w:p w:rsidR="006A4E32" w:rsidRDefault="0038347A">
            <w:pPr>
              <w:pStyle w:val="TAH"/>
            </w:pPr>
            <w:r>
              <w:t>T</w:t>
            </w:r>
            <w:r>
              <w:rPr>
                <w:vertAlign w:val="subscript"/>
              </w:rPr>
              <w:t>Evaluate_in_CSI-RS</w:t>
            </w:r>
            <w:r>
              <w:t xml:space="preserve"> (ms) </w:t>
            </w:r>
          </w:p>
        </w:tc>
      </w:tr>
      <w:tr w:rsidR="006A4E32">
        <w:trPr>
          <w:jc w:val="center"/>
        </w:trPr>
        <w:tc>
          <w:tcPr>
            <w:tcW w:w="2375" w:type="dxa"/>
            <w:shd w:val="clear" w:color="auto" w:fill="auto"/>
          </w:tcPr>
          <w:p w:rsidR="006A4E32" w:rsidRDefault="0038347A">
            <w:pPr>
              <w:pStyle w:val="TAC"/>
            </w:pPr>
            <w:r>
              <w:t>no DRX</w:t>
            </w:r>
          </w:p>
        </w:tc>
        <w:tc>
          <w:tcPr>
            <w:tcW w:w="3260" w:type="dxa"/>
            <w:shd w:val="clear" w:color="auto" w:fill="auto"/>
          </w:tcPr>
          <w:p w:rsidR="006A4E32" w:rsidRDefault="0038347A">
            <w:pPr>
              <w:pStyle w:val="TAC"/>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rsidR="006A4E32" w:rsidRDefault="0038347A">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6A4E32">
        <w:trPr>
          <w:jc w:val="center"/>
        </w:trPr>
        <w:tc>
          <w:tcPr>
            <w:tcW w:w="2375" w:type="dxa"/>
            <w:shd w:val="clear" w:color="auto" w:fill="auto"/>
          </w:tcPr>
          <w:p w:rsidR="006A4E32" w:rsidRDefault="0038347A">
            <w:pPr>
              <w:pStyle w:val="TAC"/>
            </w:pPr>
            <w:r>
              <w:t xml:space="preserve">DRX </w:t>
            </w:r>
            <w:r>
              <w:rPr>
                <w:rFonts w:cs="Arial" w:hint="eastAsia"/>
              </w:rPr>
              <w:t>≤</w:t>
            </w:r>
            <w:r>
              <w:rPr>
                <w:rFonts w:cs="Arial"/>
              </w:rPr>
              <w:t xml:space="preserve"> </w:t>
            </w:r>
            <w:r>
              <w:t>320ms</w:t>
            </w:r>
          </w:p>
        </w:tc>
        <w:tc>
          <w:tcPr>
            <w:tcW w:w="3260" w:type="dxa"/>
            <w:shd w:val="clear" w:color="auto" w:fill="auto"/>
          </w:tcPr>
          <w:p w:rsidR="006A4E32" w:rsidRDefault="0038347A">
            <w:pPr>
              <w:pStyle w:val="TAC"/>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rsidR="006A4E32" w:rsidRDefault="0038347A">
            <w:pPr>
              <w:pStyle w:val="TAC"/>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6A4E32">
        <w:trPr>
          <w:jc w:val="center"/>
        </w:trPr>
        <w:tc>
          <w:tcPr>
            <w:tcW w:w="2375" w:type="dxa"/>
            <w:shd w:val="clear" w:color="auto" w:fill="auto"/>
          </w:tcPr>
          <w:p w:rsidR="006A4E32" w:rsidRDefault="0038347A">
            <w:pPr>
              <w:pStyle w:val="TAC"/>
            </w:pPr>
            <w:r>
              <w:t xml:space="preserve">DRX </w:t>
            </w:r>
            <w:r>
              <w:rPr>
                <w:rFonts w:cs="Arial"/>
              </w:rPr>
              <w:t xml:space="preserve">&gt; </w:t>
            </w:r>
            <w:r>
              <w:t>320ms</w:t>
            </w:r>
          </w:p>
        </w:tc>
        <w:tc>
          <w:tcPr>
            <w:tcW w:w="3260" w:type="dxa"/>
            <w:shd w:val="clear" w:color="auto" w:fill="auto"/>
          </w:tcPr>
          <w:p w:rsidR="006A4E32" w:rsidRDefault="0038347A">
            <w:pPr>
              <w:pStyle w:val="TAC"/>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rsidR="006A4E32" w:rsidRDefault="0038347A">
            <w:pPr>
              <w:pStyle w:val="TAC"/>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rsidR="006A4E32">
        <w:trPr>
          <w:jc w:val="center"/>
        </w:trPr>
        <w:tc>
          <w:tcPr>
            <w:tcW w:w="9284" w:type="dxa"/>
            <w:gridSpan w:val="3"/>
            <w:shd w:val="clear" w:color="auto" w:fill="auto"/>
          </w:tcPr>
          <w:p w:rsidR="006A4E32" w:rsidRDefault="0038347A">
            <w:pPr>
              <w:pStyle w:val="TAN"/>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#8</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9</w:t>
      </w:r>
      <w:r>
        <w:rPr>
          <w:b/>
          <w:bCs/>
          <w:highlight w:val="yellow"/>
          <w:lang w:eastAsia="zh-CN"/>
        </w:rPr>
        <w:t>&gt;</w:t>
      </w:r>
    </w:p>
    <w:p w:rsidR="006A4E32" w:rsidRDefault="0038347A">
      <w:pPr>
        <w:pStyle w:val="2"/>
      </w:pPr>
      <w:r>
        <w:lastRenderedPageBreak/>
        <w:t>8.5D</w:t>
      </w:r>
      <w:r>
        <w:tab/>
        <w:t>Link Recovery Procedures for ATG</w:t>
      </w:r>
    </w:p>
    <w:p w:rsidR="006A4E32" w:rsidRDefault="0038347A">
      <w:pPr>
        <w:pStyle w:val="30"/>
      </w:pPr>
      <w:r>
        <w:t>8.5D.1</w:t>
      </w:r>
      <w:r>
        <w:tab/>
        <w:t>Introduction</w:t>
      </w:r>
    </w:p>
    <w:p w:rsidR="006A4E32" w:rsidRDefault="0038347A">
      <w:r>
        <w:t>The requirements in clause 8.5</w:t>
      </w:r>
      <w:ins w:id="154" w:author="CMCC-shiyuan" w:date="2024-02-15T20:49:00Z">
        <w:r>
          <w:rPr>
            <w:rFonts w:hint="eastAsia"/>
            <w:lang w:val="en-US" w:eastAsia="zh-CN"/>
          </w:rPr>
          <w:t>D</w:t>
        </w:r>
      </w:ins>
      <w:del w:id="155" w:author="CMCC-shiyuan" w:date="2024-02-15T20:49:00Z">
        <w:r>
          <w:delText>X</w:delText>
        </w:r>
      </w:del>
      <w:r>
        <w:t xml:space="preserve"> apply for link recovery procedure on ATG UE.</w:t>
      </w:r>
    </w:p>
    <w:p w:rsidR="006A4E32" w:rsidRDefault="0038347A">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w:dxaOrig="233" w:dyaOrig="441">
          <v:shape id="_x0000_i1027" type="#_x0000_t75" style="width:11.65pt;height:22.15pt" o:ole="">
            <v:imagedata r:id="rId16" o:title=""/>
          </v:shape>
          <o:OLEObject Type="Embed" ProgID="Equation.3" ShapeID="_x0000_i1027" DrawAspect="Content" ObjectID="_1770806161" r:id="rId17"/>
        </w:object>
      </w:r>
      <w:r>
        <w:rPr>
          <w:rFonts w:cs="v5.0.0"/>
        </w:rPr>
        <w:t xml:space="preserve"> as specified in TS 38.213 [3] in order to detect beam failure </w:t>
      </w:r>
      <w:r>
        <w:t>on PCell</w:t>
      </w:r>
      <w:r>
        <w:rPr>
          <w:rFonts w:cs="v5.0.0"/>
        </w:rPr>
        <w:t>.</w:t>
      </w:r>
    </w:p>
    <w:p w:rsidR="006A4E32" w:rsidRDefault="0038347A">
      <w:pPr>
        <w:rPr>
          <w:rFonts w:cs="v5.0.0"/>
        </w:rPr>
      </w:pPr>
      <w:r>
        <w:rPr>
          <w:rFonts w:cs="v5.0.0"/>
        </w:rPr>
        <w:t xml:space="preserve">The RS resource configurations in the set </w:t>
      </w:r>
      <w:r>
        <w:rPr>
          <w:iCs/>
          <w:position w:val="-10"/>
        </w:rPr>
        <w:object w:dxaOrig="233" w:dyaOrig="441">
          <v:shape id="_x0000_i1028" type="#_x0000_t75" style="width:11.65pt;height:22.15pt" o:ole="">
            <v:imagedata r:id="rId16" o:title=""/>
          </v:shape>
          <o:OLEObject Type="Embed" ProgID="Equation.3" ShapeID="_x0000_i1028" DrawAspect="Content" ObjectID="_1770806162" r:id="rId18"/>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proofErr w:type="gramStart"/>
      <w:r>
        <w:t xml:space="preserve">set </w:t>
      </w:r>
      <w:proofErr w:type="gramEnd"/>
      <w:r>
        <w:rPr>
          <w:iCs/>
          <w:position w:val="-10"/>
        </w:rPr>
        <w:object w:dxaOrig="233" w:dyaOrig="441">
          <v:shape id="_x0000_i1029" type="#_x0000_t75" style="width:11.65pt;height:22.15pt" o:ole="">
            <v:imagedata r:id="rId16" o:title=""/>
          </v:shape>
          <o:OLEObject Type="Embed" ProgID="Equation.3" ShapeID="_x0000_i1029" DrawAspect="Content" ObjectID="_1770806163" r:id="rId19"/>
        </w:object>
      </w:r>
      <w:r>
        <w:rPr>
          <w:rFonts w:cs="v5.0.0"/>
        </w:rPr>
        <w:t>.</w:t>
      </w:r>
    </w:p>
    <w:p w:rsidR="006A4E32" w:rsidRDefault="0038347A">
      <w:pPr>
        <w:rPr>
          <w:rFonts w:eastAsia="?? ??" w:cs="v5.0.0"/>
        </w:rPr>
      </w:pPr>
      <w:r>
        <w:rPr>
          <w:rFonts w:eastAsia="?? ??" w:cs="v5.0.0"/>
        </w:rPr>
        <w:t xml:space="preserve">On each RS resource configuration </w:t>
      </w:r>
      <w:r>
        <w:rPr>
          <w:rFonts w:cs="v5.0.0"/>
        </w:rPr>
        <w:t>in</w:t>
      </w:r>
      <w:r>
        <w:t xml:space="preserve"> the </w:t>
      </w:r>
      <w:proofErr w:type="gramStart"/>
      <w:r>
        <w:t xml:space="preserve">set </w:t>
      </w:r>
      <w:proofErr w:type="gramEnd"/>
      <w:r>
        <w:rPr>
          <w:iCs/>
          <w:position w:val="-10"/>
        </w:rPr>
        <w:object w:dxaOrig="233" w:dyaOrig="441">
          <v:shape id="_x0000_i1030" type="#_x0000_t75" style="width:11.65pt;height:22.15pt" o:ole="">
            <v:imagedata r:id="rId16" o:title=""/>
          </v:shape>
          <o:OLEObject Type="Embed" ProgID="Equation.3" ShapeID="_x0000_i1030" DrawAspect="Content" ObjectID="_1770806164" r:id="rId20"/>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rsidR="006A4E32" w:rsidRDefault="0038347A">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33" w:dyaOrig="441">
          <v:shape id="_x0000_i1031" type="#_x0000_t75" style="width:11.65pt;height:22.15pt" o:ole="">
            <v:imagedata r:id="rId16" o:title=""/>
          </v:shape>
          <o:OLEObject Type="Embed" ProgID="Equation.3" ShapeID="_x0000_i1031" DrawAspect="Content" ObjectID="_1770806165" r:id="rId2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rsidR="006A4E32" w:rsidRDefault="0038347A">
      <w:r>
        <w:t xml:space="preserve">Upon request the UE shall deliver configuration indexes from the set </w:t>
      </w:r>
      <w:r>
        <w:rPr>
          <w:iCs/>
          <w:position w:val="-10"/>
        </w:rPr>
        <w:object w:dxaOrig="233" w:dyaOrig="433">
          <v:shape id="_x0000_i1032" type="#_x0000_t75" style="width:11.65pt;height:21.6pt" o:ole="">
            <v:imagedata r:id="rId22" o:title=""/>
          </v:shape>
          <o:OLEObject Type="Embed" ProgID="Equation.3" ShapeID="_x0000_i1032" DrawAspect="Content" ObjectID="_1770806166" r:id="rId23"/>
        </w:object>
      </w:r>
      <w:r>
        <w:rPr>
          <w:iCs/>
        </w:rPr>
        <w:t>as specified in TS 38.213 [3</w:t>
      </w:r>
      <w:proofErr w:type="gramStart"/>
      <w:r>
        <w:rPr>
          <w:iCs/>
        </w:rPr>
        <w:t>] ,</w:t>
      </w:r>
      <w:proofErr w:type="gramEnd"/>
      <w:r>
        <w:rPr>
          <w:iCs/>
        </w:rPr>
        <w:t xml:space="preserve">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w:dxaOrig="233" w:dyaOrig="433">
          <v:shape id="_x0000_i1033" type="#_x0000_t75" style="width:11.65pt;height:21.6pt" o:ole="">
            <v:imagedata r:id="rId22" o:title=""/>
          </v:shape>
          <o:OLEObject Type="Embed" ProgID="Equation.3" ShapeID="_x0000_i1033" DrawAspect="Content" ObjectID="_1770806167" r:id="rId24"/>
        </w:object>
      </w:r>
      <w:r>
        <w:rPr>
          <w:iCs/>
        </w:rPr>
        <w:t xml:space="preserve"> </w:t>
      </w:r>
      <w:r>
        <w:t>can be periodic CSI-RS resources or SSBs or both SSB and CSI-RS resources. UE is not required to perform candidate beam detection outside the active DL BWP.</w:t>
      </w:r>
    </w:p>
    <w:p w:rsidR="006A4E32" w:rsidRDefault="0038347A">
      <w:pPr>
        <w:pStyle w:val="30"/>
      </w:pPr>
      <w:r>
        <w:lastRenderedPageBreak/>
        <w:t>8.5D.2</w:t>
      </w:r>
      <w:r>
        <w:tab/>
        <w:t>Requirements for SSB based beam failure detection</w:t>
      </w:r>
    </w:p>
    <w:p w:rsidR="006A4E32" w:rsidRDefault="0038347A">
      <w:pPr>
        <w:pStyle w:val="40"/>
      </w:pPr>
      <w:r>
        <w:rPr>
          <w:rFonts w:eastAsia="?? ??"/>
        </w:rPr>
        <w:t>8.5D.2.1</w:t>
      </w:r>
      <w:r>
        <w:rPr>
          <w:rFonts w:eastAsia="?? ??"/>
        </w:rPr>
        <w:tab/>
      </w:r>
      <w:r>
        <w:t>Introduction</w:t>
      </w:r>
    </w:p>
    <w:p w:rsidR="006A4E32" w:rsidRDefault="0038347A">
      <w:r>
        <w:t xml:space="preserve">The requirements in this clause apply for each SSB resource in the set </w:t>
      </w:r>
      <w:r>
        <w:rPr>
          <w:iCs/>
          <w:position w:val="-10"/>
        </w:rPr>
        <w:object w:dxaOrig="233" w:dyaOrig="441">
          <v:shape id="_x0000_i1034" type="#_x0000_t75" style="width:11.65pt;height:22.15pt" o:ole="">
            <v:imagedata r:id="rId16" o:title=""/>
          </v:shape>
          <o:OLEObject Type="Embed" ProgID="Equation.3" ShapeID="_x0000_i1034" DrawAspect="Content" ObjectID="_1770806168" r:id="rId2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rsidR="006A4E32" w:rsidRDefault="0038347A">
      <w:pPr>
        <w:pStyle w:val="TH"/>
      </w:pPr>
      <w:r>
        <w:t>Table 8.5D.2.1-1: Void</w:t>
      </w:r>
    </w:p>
    <w:p w:rsidR="006A4E32" w:rsidRDefault="006A4E32"/>
    <w:p w:rsidR="006A4E32" w:rsidRDefault="0038347A">
      <w:pPr>
        <w:pStyle w:val="40"/>
      </w:pPr>
      <w:r>
        <w:rPr>
          <w:rFonts w:eastAsia="?? ??"/>
        </w:rPr>
        <w:t>8.5D.2.2</w:t>
      </w:r>
      <w:r>
        <w:rPr>
          <w:rFonts w:eastAsia="?? ??"/>
        </w:rPr>
        <w:tab/>
      </w:r>
      <w:r>
        <w:t>Minimum requirement</w:t>
      </w:r>
    </w:p>
    <w:p w:rsidR="006A4E32" w:rsidRDefault="0038347A">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w:dxaOrig="233" w:dyaOrig="441">
          <v:shape id="_x0000_i1035" type="#_x0000_t75" style="width:11.65pt;height:22.15pt" o:ole="">
            <v:imagedata r:id="rId16" o:title=""/>
          </v:shape>
          <o:OLEObject Type="Embed" ProgID="Equation.3" ShapeID="_x0000_i1035" DrawAspect="Content" ObjectID="_1770806169" r:id="rId26"/>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rsidR="006A4E32" w:rsidRDefault="0038347A">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rsidR="006A4E32" w:rsidRDefault="0038347A">
      <w:pPr>
        <w:rPr>
          <w:rFonts w:eastAsia="?? ??"/>
        </w:rPr>
      </w:pPr>
      <w:r>
        <w:rPr>
          <w:rFonts w:eastAsia="?? ??"/>
        </w:rPr>
        <w:t>For FR1</w:t>
      </w:r>
      <w:r>
        <w:rPr>
          <w:rFonts w:eastAsia="宋体" w:hint="eastAsia"/>
          <w:lang w:val="en-US" w:eastAsia="zh-CN"/>
        </w:rPr>
        <w:t xml:space="preserve"> ATG UE </w:t>
      </w:r>
      <w:del w:id="156" w:author="CMCC-shiyuan" w:date="2024-02-15T21:46:00Z">
        <w:r>
          <w:rPr>
            <w:rFonts w:eastAsia="宋体" w:hint="eastAsia"/>
            <w:lang w:val="en-US" w:eastAsia="zh-CN"/>
          </w:rPr>
          <w:delText>[</w:delText>
        </w:r>
      </w:del>
      <w:r>
        <w:rPr>
          <w:rFonts w:eastAsia="宋体" w:hint="eastAsia"/>
          <w:lang w:val="en-US" w:eastAsia="zh-CN"/>
        </w:rPr>
        <w:t xml:space="preserve">with </w:t>
      </w:r>
      <w:ins w:id="157" w:author="CMCC-shiyuan" w:date="2024-02-15T21:46:00Z">
        <w:r>
          <w:rPr>
            <w:rFonts w:eastAsia="宋体" w:hint="eastAsia"/>
            <w:lang w:val="en-US" w:eastAsia="zh-CN"/>
          </w:rPr>
          <w:t xml:space="preserve">one or multiple </w:t>
        </w:r>
      </w:ins>
      <w:r>
        <w:rPr>
          <w:rFonts w:eastAsia="宋体" w:hint="eastAsia"/>
          <w:lang w:val="en-US" w:eastAsia="zh-CN"/>
        </w:rPr>
        <w:t>omni</w:t>
      </w:r>
      <w:ins w:id="158" w:author="CMCC-shiyuan" w:date="2024-02-15T21:46:00Z">
        <w:r>
          <w:rPr>
            <w:rFonts w:eastAsia="宋体" w:hint="eastAsia"/>
            <w:lang w:val="en-US" w:eastAsia="zh-CN"/>
          </w:rPr>
          <w:t>-</w:t>
        </w:r>
      </w:ins>
      <w:r>
        <w:rPr>
          <w:rFonts w:eastAsia="宋体" w:hint="eastAsia"/>
          <w:lang w:val="en-US" w:eastAsia="zh-CN"/>
        </w:rPr>
        <w:t>directional antenna</w:t>
      </w:r>
      <w:ins w:id="159" w:author="CMCC-shiyuan" w:date="2024-02-15T21:47:00Z">
        <w:r>
          <w:rPr>
            <w:rFonts w:eastAsia="宋体" w:hint="eastAsia"/>
            <w:lang w:val="en-US" w:eastAsia="zh-CN"/>
          </w:rPr>
          <w:t>(</w:t>
        </w:r>
      </w:ins>
      <w:r>
        <w:rPr>
          <w:rFonts w:eastAsia="宋体" w:hint="eastAsia"/>
          <w:lang w:val="en-US" w:eastAsia="zh-CN"/>
        </w:rPr>
        <w:t>s</w:t>
      </w:r>
      <w:ins w:id="160" w:author="CMCC-shiyuan" w:date="2024-02-15T21:47:00Z">
        <w:r>
          <w:rPr>
            <w:rFonts w:eastAsia="宋体" w:hint="eastAsia"/>
            <w:lang w:val="en-US" w:eastAsia="zh-CN"/>
          </w:rPr>
          <w:t>)</w:t>
        </w:r>
      </w:ins>
      <w:del w:id="161" w:author="CMCC-shiyuan" w:date="2024-02-15T21:47:00Z">
        <w:r>
          <w:rPr>
            <w:rFonts w:eastAsia="宋体" w:hint="eastAsia"/>
            <w:lang w:val="en-US" w:eastAsia="zh-CN"/>
          </w:rPr>
          <w:delText>]</w:delText>
        </w:r>
      </w:del>
      <w:r>
        <w:rPr>
          <w:rFonts w:eastAsia="?? ??"/>
        </w:rPr>
        <w:t>,</w:t>
      </w:r>
    </w:p>
    <w:p w:rsidR="006A4E32" w:rsidRDefault="003834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rsidR="006A4E32" w:rsidRDefault="0038347A">
      <w:pPr>
        <w:pStyle w:val="B10"/>
      </w:pPr>
      <w:r>
        <w:t>-</w:t>
      </w:r>
      <w:r>
        <w:tab/>
        <w:t>P = 1 when in the monitored cell there are no measurement gaps overlapping with any occasion of the SSB.</w:t>
      </w:r>
    </w:p>
    <w:p w:rsidR="006A4E32" w:rsidRDefault="0038347A">
      <w:pPr>
        <w:rPr>
          <w:lang w:val="en-US" w:eastAsia="zh-CN"/>
        </w:rPr>
      </w:pPr>
      <w:r>
        <w:rPr>
          <w:rFonts w:hint="eastAsia"/>
          <w:lang w:val="en-US" w:eastAsia="zh-CN"/>
        </w:rPr>
        <w:t xml:space="preserve">For FR1 ATG UE </w:t>
      </w:r>
      <w:del w:id="162" w:author="CMCC-shiyuan" w:date="2024-02-15T21:47:00Z">
        <w:r>
          <w:rPr>
            <w:rFonts w:hint="eastAsia"/>
            <w:lang w:val="en-US" w:eastAsia="zh-CN"/>
          </w:rPr>
          <w:delText>[</w:delText>
        </w:r>
      </w:del>
      <w:r>
        <w:rPr>
          <w:rFonts w:hint="eastAsia"/>
          <w:lang w:val="en-US" w:eastAsia="zh-CN"/>
        </w:rPr>
        <w:t xml:space="preserve">with </w:t>
      </w:r>
      <w:ins w:id="163" w:author="CMCC-shiyuan" w:date="2024-02-15T21:47:00Z">
        <w:r>
          <w:rPr>
            <w:rFonts w:hint="eastAsia"/>
            <w:lang w:val="en-US" w:eastAsia="zh-CN"/>
          </w:rPr>
          <w:t xml:space="preserve">the </w:t>
        </w:r>
      </w:ins>
      <w:r>
        <w:rPr>
          <w:rFonts w:hint="eastAsia"/>
          <w:lang w:val="en-US" w:eastAsia="zh-CN"/>
        </w:rPr>
        <w:t>antenna array</w:t>
      </w:r>
      <w:del w:id="164" w:author="CMCC-shiyuan" w:date="2024-02-15T21:47:00Z">
        <w:r>
          <w:rPr>
            <w:rFonts w:hint="eastAsia"/>
            <w:lang w:val="en-US" w:eastAsia="zh-CN"/>
          </w:rPr>
          <w:delText>]</w:delText>
        </w:r>
      </w:del>
      <w:r>
        <w:rPr>
          <w:rFonts w:hint="eastAsia"/>
          <w:lang w:val="en-US" w:eastAsia="zh-CN"/>
        </w:rPr>
        <w:t>,</w:t>
      </w:r>
    </w:p>
    <w:p w:rsidR="006A4E32" w:rsidRDefault="0038347A">
      <w:pPr>
        <w:pStyle w:val="B10"/>
        <w:rPr>
          <w:rFonts w:eastAsia="宋体"/>
        </w:rPr>
      </w:pPr>
      <w:r>
        <w:t>-</w:t>
      </w:r>
      <w:r>
        <w:tab/>
      </w:r>
      <w:r>
        <w:rPr>
          <w:rFonts w:eastAsia="宋体" w:hint="eastAsia"/>
        </w:rPr>
        <w:t xml:space="preserve">P </w:t>
      </w:r>
      <w:r>
        <w:rPr>
          <w:rFonts w:eastAsia="宋体"/>
        </w:rPr>
        <w:t xml:space="preserve">value for an </w:t>
      </w:r>
      <w:r>
        <w:rPr>
          <w:rFonts w:eastAsia="宋体" w:hint="eastAsia"/>
          <w:lang w:val="en-US" w:eastAsia="zh-CN"/>
        </w:rPr>
        <w:t>BFD</w:t>
      </w:r>
      <w:r>
        <w:rPr>
          <w:rFonts w:eastAsia="宋体"/>
        </w:rPr>
        <w:t>-RS resource to be measured is defined as</w:t>
      </w:r>
    </w:p>
    <w:p w:rsidR="006A4E32" w:rsidRDefault="0038347A">
      <w:pPr>
        <w:pStyle w:val="B20"/>
        <w:rPr>
          <w:rFonts w:eastAsia="宋体"/>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宋体" w:hint="eastAsia"/>
        </w:rPr>
        <w:t xml:space="preserve"> </w:t>
      </w:r>
    </w:p>
    <w:p w:rsidR="006A4E32" w:rsidRDefault="0038347A">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rsidR="006A4E32" w:rsidRDefault="0038347A">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del w:id="165" w:author="CMCC-shiyuan" w:date="2024-02-18T18:27:00Z">
        <w:r>
          <w:rPr>
            <w:rFonts w:eastAsia="宋体" w:hint="eastAsia"/>
            <w:lang w:val="en-US" w:eastAsia="zh-CN"/>
          </w:rPr>
          <w:delText xml:space="preserve"> and per-FR1 measurement gaps</w:delText>
        </w:r>
        <w:r>
          <w:rPr>
            <w:rFonts w:eastAsia="MS Mincho" w:hint="eastAsia"/>
          </w:rPr>
          <w:delText>, and</w:delText>
        </w:r>
      </w:del>
      <w:r>
        <w:rPr>
          <w:rFonts w:eastAsia="MS Mincho" w:hint="eastAsia"/>
        </w:rPr>
        <w:t xml:space="preserve"> starting at the beginning of any </w:t>
      </w:r>
      <w:r>
        <w:rPr>
          <w:rFonts w:eastAsia="宋体" w:hint="eastAsia"/>
          <w:lang w:val="en-US" w:eastAsia="zh-CN"/>
        </w:rPr>
        <w:t>BFD</w:t>
      </w:r>
      <w:r>
        <w:rPr>
          <w:rFonts w:eastAsia="宋体"/>
        </w:rPr>
        <w:t>-RS</w:t>
      </w:r>
      <w:r>
        <w:rPr>
          <w:rFonts w:eastAsia="宋体" w:hint="eastAsia"/>
          <w:lang w:val="en-US" w:eastAsia="zh-CN"/>
        </w:rPr>
        <w:t xml:space="preserve"> </w:t>
      </w:r>
      <w:r>
        <w:rPr>
          <w:rFonts w:eastAsia="MS Mincho" w:hint="eastAsia"/>
        </w:rPr>
        <w:t xml:space="preserve">resource occasion: </w:t>
      </w:r>
    </w:p>
    <w:p w:rsidR="006A4E32" w:rsidRDefault="0038347A">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宋体" w:hint="eastAsia"/>
          <w:lang w:val="en-US" w:eastAsia="zh-CN"/>
        </w:rPr>
        <w:t>BFD</w:t>
      </w:r>
      <w:r>
        <w:rPr>
          <w:rFonts w:eastAsia="宋体"/>
        </w:rPr>
        <w:t>-RS</w:t>
      </w:r>
      <w:r>
        <w:rPr>
          <w:rFonts w:eastAsia="MS Mincho" w:hint="eastAsia"/>
        </w:rPr>
        <w:t xml:space="preserve"> resource occasions within the window, including those overlapped with measurement gap occasions or SMTC occasions within the window W, and</w:t>
      </w:r>
    </w:p>
    <w:p w:rsidR="006A4E32" w:rsidRDefault="0038347A">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宋体" w:hint="eastAsia"/>
          <w:lang w:val="en-US" w:eastAsia="zh-CN"/>
        </w:rPr>
        <w:t>BFD</w:t>
      </w:r>
      <w:r>
        <w:rPr>
          <w:rFonts w:eastAsia="宋体"/>
        </w:rPr>
        <w:t>-RS</w:t>
      </w:r>
      <w:r>
        <w:rPr>
          <w:rFonts w:eastAsia="宋体" w:hint="eastAsia"/>
          <w:lang w:val="en-US" w:eastAsia="zh-CN"/>
        </w:rPr>
        <w:t xml:space="preserve"> resource</w:t>
      </w:r>
      <w:r>
        <w:rPr>
          <w:rFonts w:eastAsia="MS Mincho" w:hint="eastAsia"/>
        </w:rPr>
        <w:t xml:space="preserve"> occasions that are not overlapped with any measurement gap occasion within the window W</w:t>
      </w:r>
    </w:p>
    <w:p w:rsidR="006A4E32" w:rsidRDefault="0038347A">
      <w:pPr>
        <w:pStyle w:val="B30"/>
        <w:rPr>
          <w:rFonts w:eastAsia="MS Mincho"/>
        </w:rPr>
      </w:pPr>
      <w:r>
        <w:lastRenderedPageBreak/>
        <w:t>-</w:t>
      </w:r>
      <w:r>
        <w:tab/>
      </w:r>
      <w:r>
        <w:rPr>
          <w:rFonts w:eastAsia="MS Mincho" w:hint="eastAsia"/>
        </w:rPr>
        <w:t>N</w:t>
      </w:r>
      <w:r>
        <w:rPr>
          <w:rFonts w:eastAsia="MS Mincho" w:hint="eastAsia"/>
          <w:vertAlign w:val="subscript"/>
        </w:rPr>
        <w:t>available</w:t>
      </w:r>
      <w:r>
        <w:rPr>
          <w:rFonts w:eastAsia="MS Mincho" w:hint="eastAsia"/>
        </w:rPr>
        <w:t xml:space="preserve"> is </w:t>
      </w:r>
    </w:p>
    <w:p w:rsidR="006A4E32" w:rsidRDefault="0038347A">
      <w:pPr>
        <w:pStyle w:val="B4"/>
        <w:rPr>
          <w:rFonts w:eastAsia="MS Mincho"/>
        </w:rPr>
      </w:pPr>
      <w:r>
        <w:t>-</w:t>
      </w:r>
      <w:r>
        <w:tab/>
      </w:r>
      <w:r>
        <w:rPr>
          <w:rFonts w:eastAsia="MS Mincho" w:hint="eastAsia"/>
        </w:rPr>
        <w:t xml:space="preserve">the number of </w:t>
      </w:r>
      <w:r>
        <w:rPr>
          <w:rFonts w:eastAsia="宋体" w:hint="eastAsia"/>
          <w:lang w:val="en-US" w:eastAsia="zh-CN"/>
        </w:rPr>
        <w:t>BFD</w:t>
      </w:r>
      <w:r>
        <w:rPr>
          <w:rFonts w:eastAsia="宋体"/>
        </w:rPr>
        <w:t>-RS</w:t>
      </w:r>
      <w:r>
        <w:rPr>
          <w:rFonts w:eastAsia="MS Mincho" w:hint="eastAsia"/>
        </w:rPr>
        <w:t xml:space="preserve"> resource occasions that are not overlapped with any measurement gap occasion nor any SMTC occasion within the window W </w:t>
      </w:r>
    </w:p>
    <w:p w:rsidR="006A4E32" w:rsidRDefault="0038347A">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宋体" w:hint="eastAsia"/>
          <w:lang w:val="en-US" w:eastAsia="zh-CN"/>
        </w:rPr>
        <w:t>BFD</w:t>
      </w:r>
      <w:r>
        <w:rPr>
          <w:rFonts w:eastAsia="宋体"/>
        </w:rPr>
        <w:t>-RS</w:t>
      </w:r>
    </w:p>
    <w:p w:rsidR="006A4E32" w:rsidRDefault="0038347A">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rsidR="006A4E32" w:rsidRDefault="0038347A">
      <w:r>
        <w:t>Longer evaluation period would be expected if the combination of BFD-RS resource, SMTC occasion and measurement gap configurations does not meet previous conditions.</w:t>
      </w:r>
    </w:p>
    <w:p w:rsidR="006A4E32" w:rsidRDefault="006A4E32">
      <w:pPr>
        <w:rPr>
          <w:rFonts w:eastAsia="?? ??"/>
        </w:rPr>
      </w:pPr>
    </w:p>
    <w:p w:rsidR="006A4E32" w:rsidRDefault="0038347A">
      <w:pPr>
        <w:pStyle w:val="TH"/>
      </w:pPr>
      <w:r>
        <w:t>Table 8.5D.2.2-1: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Evaluate_BFD_SSB</w:t>
            </w:r>
            <w:r>
              <w:t xml:space="preserve"> (ms) </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6A4E32">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rPr>
                <w:rFonts w:cs="v4.2.0"/>
              </w:rPr>
            </w:pPr>
            <w:r>
              <w:t xml:space="preserve">Note: </w:t>
            </w:r>
            <w: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74339" name="Picture 510074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#9</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10</w:t>
      </w:r>
      <w:r>
        <w:rPr>
          <w:b/>
          <w:bCs/>
          <w:highlight w:val="yellow"/>
          <w:lang w:eastAsia="zh-CN"/>
        </w:rPr>
        <w:t>&gt;</w:t>
      </w:r>
    </w:p>
    <w:p w:rsidR="006A4E32" w:rsidRDefault="0038347A">
      <w:pPr>
        <w:pStyle w:val="40"/>
      </w:pPr>
      <w:r>
        <w:rPr>
          <w:rFonts w:eastAsia="?? ??"/>
        </w:rPr>
        <w:t>8.5D.3.2</w:t>
      </w:r>
      <w:r>
        <w:rPr>
          <w:rFonts w:eastAsia="?? ??"/>
        </w:rPr>
        <w:tab/>
      </w:r>
      <w:r>
        <w:t>Minimum requirement</w:t>
      </w:r>
    </w:p>
    <w:p w:rsidR="006A4E32" w:rsidRDefault="0038347A">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33" w:dyaOrig="441">
          <v:shape id="_x0000_i1036" type="#_x0000_t75" style="width:11.65pt;height:22.15pt" o:ole="">
            <v:imagedata r:id="rId16" o:title=""/>
          </v:shape>
          <o:OLEObject Type="Embed" ProgID="Equation.3" ShapeID="_x0000_i1036" DrawAspect="Content" ObjectID="_1770806170" r:id="rId28"/>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rsidR="006A4E32" w:rsidRDefault="0038347A">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rsidR="006A4E32" w:rsidRDefault="0038347A">
      <w:r>
        <w:t>The requirements of T</w:t>
      </w:r>
      <w:r>
        <w:rPr>
          <w:vertAlign w:val="subscript"/>
        </w:rPr>
        <w:t>Evaluate_BFD_CSI-RS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rsidR="006A4E32" w:rsidRDefault="0038347A">
      <w:pPr>
        <w:rPr>
          <w:rFonts w:eastAsia="?? ??"/>
        </w:rPr>
      </w:pPr>
      <w:r>
        <w:rPr>
          <w:rFonts w:eastAsia="?? ??"/>
        </w:rPr>
        <w:t>For FR1</w:t>
      </w:r>
      <w:r>
        <w:rPr>
          <w:rFonts w:eastAsia="宋体" w:hint="eastAsia"/>
          <w:lang w:val="en-US" w:eastAsia="zh-CN"/>
        </w:rPr>
        <w:t xml:space="preserve"> ATG UE </w:t>
      </w:r>
      <w:del w:id="166" w:author="CMCC-shiyuan" w:date="2024-02-15T21:48:00Z">
        <w:r>
          <w:rPr>
            <w:rFonts w:eastAsia="宋体" w:hint="eastAsia"/>
            <w:lang w:val="en-US" w:eastAsia="zh-CN"/>
          </w:rPr>
          <w:delText>[</w:delText>
        </w:r>
      </w:del>
      <w:r>
        <w:rPr>
          <w:rFonts w:eastAsia="宋体" w:hint="eastAsia"/>
          <w:lang w:val="en-US" w:eastAsia="zh-CN"/>
        </w:rPr>
        <w:t xml:space="preserve">with </w:t>
      </w:r>
      <w:ins w:id="167" w:author="CMCC-shiyuan" w:date="2024-02-15T21:48:00Z">
        <w:r>
          <w:rPr>
            <w:rFonts w:eastAsia="宋体" w:hint="eastAsia"/>
            <w:lang w:val="en-US" w:eastAsia="zh-CN"/>
          </w:rPr>
          <w:t xml:space="preserve">one or multiple </w:t>
        </w:r>
      </w:ins>
      <w:r>
        <w:rPr>
          <w:rFonts w:eastAsia="宋体" w:hint="eastAsia"/>
          <w:lang w:val="en-US" w:eastAsia="zh-CN"/>
        </w:rPr>
        <w:t>omni</w:t>
      </w:r>
      <w:ins w:id="168" w:author="CMCC-shiyuan" w:date="2024-02-15T21:48:00Z">
        <w:r>
          <w:rPr>
            <w:rFonts w:eastAsia="宋体" w:hint="eastAsia"/>
            <w:lang w:val="en-US" w:eastAsia="zh-CN"/>
          </w:rPr>
          <w:t>-</w:t>
        </w:r>
      </w:ins>
      <w:r>
        <w:rPr>
          <w:rFonts w:eastAsia="宋体" w:hint="eastAsia"/>
          <w:lang w:val="en-US" w:eastAsia="zh-CN"/>
        </w:rPr>
        <w:t>directional antenna</w:t>
      </w:r>
      <w:ins w:id="169" w:author="CMCC-shiyuan" w:date="2024-02-15T21:48:00Z">
        <w:r>
          <w:rPr>
            <w:rFonts w:eastAsia="宋体" w:hint="eastAsia"/>
            <w:lang w:val="en-US" w:eastAsia="zh-CN"/>
          </w:rPr>
          <w:t>(</w:t>
        </w:r>
      </w:ins>
      <w:r>
        <w:rPr>
          <w:rFonts w:eastAsia="宋体" w:hint="eastAsia"/>
          <w:lang w:val="en-US" w:eastAsia="zh-CN"/>
        </w:rPr>
        <w:t>s</w:t>
      </w:r>
      <w:ins w:id="170" w:author="CMCC-shiyuan" w:date="2024-02-15T21:48:00Z">
        <w:r>
          <w:rPr>
            <w:rFonts w:eastAsia="宋体" w:hint="eastAsia"/>
            <w:lang w:val="en-US" w:eastAsia="zh-CN"/>
          </w:rPr>
          <w:t>)</w:t>
        </w:r>
      </w:ins>
      <w:del w:id="171" w:author="CMCC-shiyuan" w:date="2024-02-15T21:48:00Z">
        <w:r>
          <w:rPr>
            <w:rFonts w:eastAsia="宋体" w:hint="eastAsia"/>
            <w:lang w:val="en-US" w:eastAsia="zh-CN"/>
          </w:rPr>
          <w:delText>]</w:delText>
        </w:r>
      </w:del>
      <w:r>
        <w:rPr>
          <w:rFonts w:eastAsia="?? ??"/>
        </w:rPr>
        <w:t>,</w:t>
      </w:r>
    </w:p>
    <w:p w:rsidR="006A4E32" w:rsidRDefault="0038347A">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rsidR="006A4E32" w:rsidRDefault="0038347A">
      <w:pPr>
        <w:pStyle w:val="B10"/>
      </w:pPr>
      <w:r>
        <w:t>-</w:t>
      </w:r>
      <w:r>
        <w:tab/>
        <w:t>P = 1 when in the monitored cell there are no measurement gaps overlapping with any occasion of the CSI-RS.</w:t>
      </w:r>
    </w:p>
    <w:p w:rsidR="006A4E32" w:rsidRDefault="0038347A">
      <w:pPr>
        <w:rPr>
          <w:lang w:val="en-US" w:eastAsia="zh-CN"/>
        </w:rPr>
      </w:pPr>
      <w:r>
        <w:rPr>
          <w:rFonts w:hint="eastAsia"/>
          <w:lang w:val="en-US" w:eastAsia="zh-CN"/>
        </w:rPr>
        <w:t xml:space="preserve">For FR1 ATG UE </w:t>
      </w:r>
      <w:del w:id="172" w:author="CMCC-shiyuan" w:date="2024-02-15T21:48:00Z">
        <w:r>
          <w:rPr>
            <w:rFonts w:hint="eastAsia"/>
            <w:lang w:val="en-US" w:eastAsia="zh-CN"/>
          </w:rPr>
          <w:delText>[</w:delText>
        </w:r>
      </w:del>
      <w:r>
        <w:rPr>
          <w:rFonts w:hint="eastAsia"/>
          <w:lang w:val="en-US" w:eastAsia="zh-CN"/>
        </w:rPr>
        <w:t>with</w:t>
      </w:r>
      <w:ins w:id="173" w:author="CMCC-shiyuan" w:date="2024-02-15T21:48:00Z">
        <w:r>
          <w:rPr>
            <w:rFonts w:hint="eastAsia"/>
            <w:lang w:val="en-US" w:eastAsia="zh-CN"/>
          </w:rPr>
          <w:t xml:space="preserve"> the</w:t>
        </w:r>
      </w:ins>
      <w:r>
        <w:rPr>
          <w:rFonts w:hint="eastAsia"/>
          <w:lang w:val="en-US" w:eastAsia="zh-CN"/>
        </w:rPr>
        <w:t xml:space="preserve"> antenna array</w:t>
      </w:r>
      <w:del w:id="174" w:author="CMCC-shiyuan" w:date="2024-02-15T21:48:00Z">
        <w:r>
          <w:rPr>
            <w:rFonts w:hint="eastAsia"/>
            <w:lang w:val="en-US" w:eastAsia="zh-CN"/>
          </w:rPr>
          <w:delText>]</w:delText>
        </w:r>
      </w:del>
      <w:r>
        <w:rPr>
          <w:rFonts w:hint="eastAsia"/>
          <w:lang w:val="en-US" w:eastAsia="zh-CN"/>
        </w:rPr>
        <w:t>,</w:t>
      </w:r>
    </w:p>
    <w:p w:rsidR="006A4E32" w:rsidRDefault="0038347A">
      <w:pPr>
        <w:pStyle w:val="B10"/>
        <w:rPr>
          <w:rFonts w:eastAsia="宋体"/>
        </w:rPr>
      </w:pPr>
      <w:r>
        <w:t>-</w:t>
      </w:r>
      <w:r>
        <w:tab/>
      </w:r>
      <w:r>
        <w:rPr>
          <w:rFonts w:eastAsia="宋体" w:hint="eastAsia"/>
        </w:rPr>
        <w:t xml:space="preserve">P </w:t>
      </w:r>
      <w:r>
        <w:rPr>
          <w:rFonts w:eastAsia="宋体"/>
        </w:rPr>
        <w:t xml:space="preserve">value for an </w:t>
      </w:r>
      <w:r>
        <w:rPr>
          <w:rFonts w:eastAsia="宋体" w:hint="eastAsia"/>
          <w:lang w:val="en-US" w:eastAsia="zh-CN"/>
        </w:rPr>
        <w:t>BFD</w:t>
      </w:r>
      <w:r>
        <w:rPr>
          <w:rFonts w:eastAsia="宋体"/>
        </w:rPr>
        <w:t>-RS resource to be measured is defined as</w:t>
      </w:r>
    </w:p>
    <w:p w:rsidR="006A4E32" w:rsidRDefault="0038347A">
      <w:pPr>
        <w:pStyle w:val="B20"/>
        <w:rPr>
          <w:rFonts w:eastAsia="宋体"/>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宋体" w:hint="eastAsia"/>
        </w:rPr>
        <w:t xml:space="preserve"> </w:t>
      </w:r>
    </w:p>
    <w:p w:rsidR="006A4E32" w:rsidRDefault="0038347A">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rsidR="006A4E32" w:rsidRDefault="0038347A">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del w:id="175" w:author="CMCC-shiyuan" w:date="2024-02-15T22:18:00Z">
        <w:r>
          <w:rPr>
            <w:rFonts w:eastAsia="宋体" w:hint="eastAsia"/>
            <w:lang w:val="en-US" w:eastAsia="zh-CN"/>
          </w:rPr>
          <w:delText xml:space="preserve"> and per-FR1 measurement gaps</w:delText>
        </w:r>
      </w:del>
      <w:r>
        <w:rPr>
          <w:rFonts w:eastAsia="MS Mincho" w:hint="eastAsia"/>
        </w:rPr>
        <w:t xml:space="preserve">, and starting at the beginning of any </w:t>
      </w:r>
      <w:r>
        <w:rPr>
          <w:rFonts w:eastAsia="宋体"/>
        </w:rPr>
        <w:t>RLM-RS</w:t>
      </w:r>
      <w:r>
        <w:rPr>
          <w:rFonts w:eastAsia="宋体" w:hint="eastAsia"/>
          <w:lang w:val="en-US" w:eastAsia="zh-CN"/>
        </w:rPr>
        <w:t xml:space="preserve"> </w:t>
      </w:r>
      <w:r>
        <w:rPr>
          <w:rFonts w:eastAsia="MS Mincho" w:hint="eastAsia"/>
        </w:rPr>
        <w:t xml:space="preserve">resource occasion: </w:t>
      </w:r>
    </w:p>
    <w:p w:rsidR="006A4E32" w:rsidRDefault="0038347A">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宋体" w:hint="eastAsia"/>
          <w:lang w:val="en-US" w:eastAsia="zh-CN"/>
        </w:rPr>
        <w:t>BFD</w:t>
      </w:r>
      <w:r>
        <w:rPr>
          <w:rFonts w:eastAsia="宋体"/>
        </w:rPr>
        <w:t>-RS</w:t>
      </w:r>
      <w:r>
        <w:rPr>
          <w:rFonts w:eastAsia="MS Mincho" w:hint="eastAsia"/>
        </w:rPr>
        <w:t xml:space="preserve"> resource occasions within the window, including those overlapped with measurement gap occasions or SMTC occasions within the window W, and</w:t>
      </w:r>
    </w:p>
    <w:p w:rsidR="006A4E32" w:rsidRDefault="0038347A">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宋体" w:hint="eastAsia"/>
          <w:lang w:val="en-US" w:eastAsia="zh-CN"/>
        </w:rPr>
        <w:t>BFD</w:t>
      </w:r>
      <w:r>
        <w:rPr>
          <w:rFonts w:eastAsia="宋体"/>
        </w:rPr>
        <w:t>-RS</w:t>
      </w:r>
      <w:r>
        <w:rPr>
          <w:rFonts w:eastAsia="宋体" w:hint="eastAsia"/>
          <w:lang w:val="en-US" w:eastAsia="zh-CN"/>
        </w:rPr>
        <w:t xml:space="preserve"> resource</w:t>
      </w:r>
      <w:r>
        <w:rPr>
          <w:rFonts w:eastAsia="MS Mincho" w:hint="eastAsia"/>
        </w:rPr>
        <w:t xml:space="preserve"> occasions that are not overlapped with any measurement gap occasion within the window W</w:t>
      </w:r>
    </w:p>
    <w:p w:rsidR="006A4E32" w:rsidRDefault="0038347A">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rsidR="006A4E32" w:rsidRDefault="0038347A">
      <w:pPr>
        <w:pStyle w:val="B4"/>
        <w:rPr>
          <w:rFonts w:eastAsia="MS Mincho"/>
        </w:rPr>
      </w:pPr>
      <w:r>
        <w:t>-</w:t>
      </w:r>
      <w:r>
        <w:tab/>
      </w:r>
      <w:r>
        <w:rPr>
          <w:rFonts w:eastAsia="MS Mincho" w:hint="eastAsia"/>
        </w:rPr>
        <w:t xml:space="preserve">the number of </w:t>
      </w:r>
      <w:r>
        <w:rPr>
          <w:rFonts w:eastAsia="宋体" w:hint="eastAsia"/>
          <w:lang w:val="en-US" w:eastAsia="zh-CN"/>
        </w:rPr>
        <w:t>BFD</w:t>
      </w:r>
      <w:r>
        <w:rPr>
          <w:rFonts w:eastAsia="宋体"/>
        </w:rPr>
        <w:t>-RS</w:t>
      </w:r>
      <w:r>
        <w:rPr>
          <w:rFonts w:eastAsia="MS Mincho" w:hint="eastAsia"/>
        </w:rPr>
        <w:t xml:space="preserve"> resource occasions that are not overlapped with any measurement gap occasion nor any SMTC occasion within the window W </w:t>
      </w:r>
    </w:p>
    <w:p w:rsidR="006A4E32" w:rsidRDefault="0038347A">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宋体" w:hint="eastAsia"/>
          <w:lang w:val="en-US" w:eastAsia="zh-CN"/>
        </w:rPr>
        <w:t>BFD</w:t>
      </w:r>
      <w:r>
        <w:rPr>
          <w:rFonts w:eastAsia="宋体"/>
        </w:rPr>
        <w:t>-RS</w:t>
      </w:r>
    </w:p>
    <w:p w:rsidR="006A4E32" w:rsidRDefault="0038347A">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rsidR="006A4E32" w:rsidRDefault="0038347A">
      <w:pPr>
        <w:rPr>
          <w:rFonts w:eastAsia="?? ??"/>
        </w:rPr>
      </w:pPr>
      <w:r>
        <w:t>Longer evaluation period would be expected if the combination of the BFD-RS resource, SMTC occasion and measurement gap configurations does not meet previous conditions.</w:t>
      </w:r>
    </w:p>
    <w:p w:rsidR="006A4E32" w:rsidRDefault="0038347A">
      <w:pPr>
        <w:rPr>
          <w:rFonts w:eastAsia="?? ??"/>
        </w:rPr>
      </w:pPr>
      <w:r>
        <w:rPr>
          <w:rFonts w:eastAsia="?? ??"/>
        </w:rPr>
        <w:t>The values of M</w:t>
      </w:r>
      <w:r>
        <w:rPr>
          <w:rFonts w:eastAsia="?? ??"/>
          <w:vertAlign w:val="subscript"/>
        </w:rPr>
        <w:t>BFD</w:t>
      </w:r>
      <w:r>
        <w:rPr>
          <w:rFonts w:eastAsia="?? ??"/>
        </w:rPr>
        <w:t xml:space="preserve"> used in Table 8.5D.3.2-1 are defined as</w:t>
      </w:r>
    </w:p>
    <w:p w:rsidR="006A4E32" w:rsidRDefault="0038347A">
      <w:pPr>
        <w:pStyle w:val="B10"/>
      </w:pPr>
      <w:r>
        <w:t>-</w:t>
      </w:r>
      <w:r>
        <w:tab/>
        <w:t>M</w:t>
      </w:r>
      <w:r>
        <w:rPr>
          <w:vertAlign w:val="subscript"/>
        </w:rPr>
        <w:t>BFD</w:t>
      </w:r>
      <w:r>
        <w:t xml:space="preserve"> = 10, if the CSI-RS resource(s) in set </w:t>
      </w:r>
      <w:r>
        <w:rPr>
          <w:iCs/>
          <w:noProof/>
          <w:position w:val="-10"/>
          <w:lang w:val="en-US" w:eastAsia="zh-CN"/>
        </w:rPr>
        <w:drawing>
          <wp:inline distT="0" distB="0" distL="0" distR="0">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p>
    <w:p w:rsidR="006A4E32" w:rsidRDefault="0038347A">
      <w:pPr>
        <w:pStyle w:val="TH"/>
      </w:pPr>
      <w:r>
        <w:lastRenderedPageBreak/>
        <w:t>Table 8.5D.3.2-1: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Evaluate_BFD_CSI-RS</w:t>
            </w:r>
            <w:r>
              <w:t xml:space="preserve"> (ms) </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lang w:val="fr-FR"/>
              </w:rPr>
              <w:t xml:space="preserve">Max(50, </w:t>
            </w: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CSI-RS</w:t>
            </w:r>
            <w:r>
              <w:rPr>
                <w:rFonts w:cs="v4.2.0"/>
                <w:lang w:val="fr-FR"/>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lang w:val="fr-FR"/>
              </w:rPr>
              <w:t xml:space="preserve">Max(50, </w:t>
            </w:r>
            <w:r>
              <w:rPr>
                <w:rFonts w:cs="v4.2.0" w:hint="eastAsia"/>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DRX</w:t>
            </w:r>
          </w:p>
        </w:tc>
      </w:tr>
      <w:tr w:rsidR="006A4E32">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iCs/>
                <w:noProof/>
                <w:position w:val="-10"/>
                <w:lang w:val="en-US" w:eastAsia="zh-CN"/>
              </w:rPr>
              <w:drawing>
                <wp:inline distT="0" distB="0" distL="0" distR="0">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29426" name="Picture 8591294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rsidR="006A4E32" w:rsidRDefault="006A4E32">
      <w:pPr>
        <w:rPr>
          <w:lang w:val="en-US" w:eastAsia="zh-CN"/>
        </w:rPr>
      </w:pP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#10</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11</w:t>
      </w:r>
      <w:r>
        <w:rPr>
          <w:b/>
          <w:bCs/>
          <w:highlight w:val="yellow"/>
          <w:lang w:eastAsia="zh-CN"/>
        </w:rPr>
        <w:t>&gt;</w:t>
      </w:r>
    </w:p>
    <w:p w:rsidR="006A4E32" w:rsidRDefault="0038347A">
      <w:pPr>
        <w:pStyle w:val="40"/>
      </w:pPr>
      <w:r>
        <w:rPr>
          <w:rFonts w:eastAsia="?? ??"/>
        </w:rPr>
        <w:t>8.5D.5.2</w:t>
      </w:r>
      <w:r>
        <w:rPr>
          <w:rFonts w:eastAsia="?? ??"/>
        </w:rPr>
        <w:tab/>
      </w:r>
      <w:r>
        <w:t>Minimum requirement</w:t>
      </w:r>
    </w:p>
    <w:p w:rsidR="006A4E32" w:rsidRDefault="0038347A">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014710" name="Picture 1919014710"/>
                    <pic:cNvPicPr>
                      <a:picLocks noChangeAspect="1" noChangeArrowheads="1"/>
                    </pic:cNvPicPr>
                  </pic:nvPicPr>
                  <pic:blipFill>
                    <a:blip r:embed="rId2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rsidR="006A4E32" w:rsidRDefault="0038347A">
      <w:pPr>
        <w:rPr>
          <w:rFonts w:cs="v4.2.0"/>
        </w:rPr>
      </w:pPr>
      <w:r>
        <w:rPr>
          <w:rFonts w:cs="v4.2.0"/>
        </w:rPr>
        <w:t xml:space="preserve">The UE shall monitor the configured SSB resources using the evaluation period in table 8.5D.5.2-1 corresponding to the non-DRX mode, if the configured DRX cycle </w:t>
      </w:r>
      <w:r>
        <w:rPr>
          <w:rFonts w:ascii="Arial" w:hAnsi="Arial" w:cs="Arial" w:hint="eastAsia"/>
          <w:sz w:val="18"/>
        </w:rPr>
        <w:t>≤</w:t>
      </w:r>
      <w:r>
        <w:rPr>
          <w:rFonts w:cs="v4.2.0"/>
        </w:rPr>
        <w:t xml:space="preserve"> 320ms.</w:t>
      </w:r>
    </w:p>
    <w:p w:rsidR="006A4E32" w:rsidRDefault="0038347A">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rsidR="006A4E32" w:rsidRDefault="0038347A">
      <w:pPr>
        <w:rPr>
          <w:rFonts w:eastAsia="?? ??"/>
        </w:rPr>
      </w:pPr>
      <w:r>
        <w:rPr>
          <w:rFonts w:eastAsia="?? ??"/>
        </w:rPr>
        <w:t>where,</w:t>
      </w:r>
    </w:p>
    <w:p w:rsidR="006A4E32" w:rsidRDefault="0038347A">
      <w:pPr>
        <w:rPr>
          <w:rFonts w:eastAsia="?? ??"/>
        </w:rPr>
      </w:pPr>
      <w:r>
        <w:rPr>
          <w:rFonts w:eastAsia="?? ??"/>
        </w:rPr>
        <w:t>For FR1</w:t>
      </w:r>
      <w:r>
        <w:rPr>
          <w:rFonts w:eastAsia="宋体" w:hint="eastAsia"/>
          <w:lang w:val="en-US" w:eastAsia="zh-CN"/>
        </w:rPr>
        <w:t xml:space="preserve"> ATG UE </w:t>
      </w:r>
      <w:del w:id="176" w:author="CMCC-shiyuan" w:date="2024-02-15T21:49:00Z">
        <w:r>
          <w:rPr>
            <w:rFonts w:eastAsia="宋体" w:hint="eastAsia"/>
            <w:lang w:val="en-US" w:eastAsia="zh-CN"/>
          </w:rPr>
          <w:delText>[</w:delText>
        </w:r>
      </w:del>
      <w:r>
        <w:rPr>
          <w:rFonts w:eastAsia="宋体" w:hint="eastAsia"/>
          <w:lang w:val="en-US" w:eastAsia="zh-CN"/>
        </w:rPr>
        <w:t xml:space="preserve">with </w:t>
      </w:r>
      <w:ins w:id="177" w:author="CMCC-shiyuan" w:date="2024-02-15T21:49:00Z">
        <w:r>
          <w:rPr>
            <w:rFonts w:eastAsia="宋体" w:hint="eastAsia"/>
            <w:lang w:val="en-US" w:eastAsia="zh-CN"/>
          </w:rPr>
          <w:t xml:space="preserve">one or multiple </w:t>
        </w:r>
      </w:ins>
      <w:r>
        <w:rPr>
          <w:rFonts w:eastAsia="宋体" w:hint="eastAsia"/>
          <w:lang w:val="en-US" w:eastAsia="zh-CN"/>
        </w:rPr>
        <w:t>omni</w:t>
      </w:r>
      <w:ins w:id="178" w:author="CMCC-shiyuan" w:date="2024-02-15T21:49:00Z">
        <w:r>
          <w:rPr>
            <w:rFonts w:eastAsia="宋体" w:hint="eastAsia"/>
            <w:lang w:val="en-US" w:eastAsia="zh-CN"/>
          </w:rPr>
          <w:t>-</w:t>
        </w:r>
      </w:ins>
      <w:r>
        <w:rPr>
          <w:rFonts w:eastAsia="宋体" w:hint="eastAsia"/>
          <w:lang w:val="en-US" w:eastAsia="zh-CN"/>
        </w:rPr>
        <w:t>directional antenna</w:t>
      </w:r>
      <w:ins w:id="179" w:author="CMCC-shiyuan" w:date="2024-02-15T21:49:00Z">
        <w:r>
          <w:rPr>
            <w:rFonts w:eastAsia="宋体" w:hint="eastAsia"/>
            <w:lang w:val="en-US" w:eastAsia="zh-CN"/>
          </w:rPr>
          <w:t>(</w:t>
        </w:r>
      </w:ins>
      <w:r>
        <w:rPr>
          <w:rFonts w:eastAsia="宋体" w:hint="eastAsia"/>
          <w:lang w:val="en-US" w:eastAsia="zh-CN"/>
        </w:rPr>
        <w:t>s</w:t>
      </w:r>
      <w:ins w:id="180" w:author="CMCC-shiyuan" w:date="2024-02-15T21:49:00Z">
        <w:r>
          <w:rPr>
            <w:rFonts w:eastAsia="宋体" w:hint="eastAsia"/>
            <w:lang w:val="en-US" w:eastAsia="zh-CN"/>
          </w:rPr>
          <w:t>)</w:t>
        </w:r>
      </w:ins>
      <w:del w:id="181" w:author="CMCC-shiyuan" w:date="2024-02-15T21:49:00Z">
        <w:r>
          <w:rPr>
            <w:rFonts w:eastAsia="宋体" w:hint="eastAsia"/>
            <w:lang w:val="en-US" w:eastAsia="zh-CN"/>
          </w:rPr>
          <w:delText>]</w:delText>
        </w:r>
      </w:del>
      <w:r>
        <w:rPr>
          <w:rFonts w:eastAsia="?? ??"/>
        </w:rPr>
        <w:t>,</w:t>
      </w:r>
    </w:p>
    <w:p w:rsidR="006A4E32" w:rsidRDefault="003834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rsidR="006A4E32" w:rsidRDefault="0038347A">
      <w:pPr>
        <w:pStyle w:val="B10"/>
      </w:pPr>
      <w:r>
        <w:t>-</w:t>
      </w:r>
      <w:r>
        <w:tab/>
        <w:t>P = 1 when in the monitored cell there are no measurement gaps overlapping with any occasion of the SSB.</w:t>
      </w:r>
    </w:p>
    <w:p w:rsidR="006A4E32" w:rsidRDefault="0038347A">
      <w:pPr>
        <w:rPr>
          <w:lang w:val="en-US" w:eastAsia="zh-CN"/>
        </w:rPr>
      </w:pPr>
      <w:r>
        <w:rPr>
          <w:rFonts w:hint="eastAsia"/>
          <w:lang w:val="en-US" w:eastAsia="zh-CN"/>
        </w:rPr>
        <w:t xml:space="preserve">For FR1 ATG UE </w:t>
      </w:r>
      <w:del w:id="182" w:author="CMCC-shiyuan" w:date="2024-02-15T21:49:00Z">
        <w:r>
          <w:rPr>
            <w:rFonts w:hint="eastAsia"/>
            <w:lang w:val="en-US" w:eastAsia="zh-CN"/>
          </w:rPr>
          <w:delText>[</w:delText>
        </w:r>
      </w:del>
      <w:r>
        <w:rPr>
          <w:rFonts w:hint="eastAsia"/>
          <w:lang w:val="en-US" w:eastAsia="zh-CN"/>
        </w:rPr>
        <w:t xml:space="preserve">with </w:t>
      </w:r>
      <w:ins w:id="183" w:author="CMCC-shiyuan" w:date="2024-02-15T21:49:00Z">
        <w:r>
          <w:rPr>
            <w:rFonts w:hint="eastAsia"/>
            <w:lang w:val="en-US" w:eastAsia="zh-CN"/>
          </w:rPr>
          <w:t xml:space="preserve">the </w:t>
        </w:r>
      </w:ins>
      <w:r>
        <w:rPr>
          <w:rFonts w:hint="eastAsia"/>
          <w:lang w:val="en-US" w:eastAsia="zh-CN"/>
        </w:rPr>
        <w:t>antenna array</w:t>
      </w:r>
      <w:del w:id="184" w:author="CMCC-shiyuan" w:date="2024-02-15T21:49:00Z">
        <w:r>
          <w:rPr>
            <w:rFonts w:hint="eastAsia"/>
            <w:lang w:val="en-US" w:eastAsia="zh-CN"/>
          </w:rPr>
          <w:delText>]</w:delText>
        </w:r>
      </w:del>
      <w:r>
        <w:rPr>
          <w:rFonts w:hint="eastAsia"/>
          <w:lang w:val="en-US" w:eastAsia="zh-CN"/>
        </w:rPr>
        <w:t>,</w:t>
      </w:r>
    </w:p>
    <w:p w:rsidR="006A4E32" w:rsidRDefault="0038347A">
      <w:pPr>
        <w:pStyle w:val="B10"/>
        <w:rPr>
          <w:rFonts w:eastAsia="宋体"/>
        </w:rPr>
      </w:pPr>
      <w:r>
        <w:t>-</w:t>
      </w:r>
      <w:r>
        <w:tab/>
      </w:r>
      <w:r>
        <w:rPr>
          <w:rFonts w:eastAsia="宋体" w:hint="eastAsia"/>
        </w:rPr>
        <w:t xml:space="preserve"> P </w:t>
      </w:r>
      <w:r>
        <w:rPr>
          <w:rFonts w:eastAsia="宋体"/>
        </w:rPr>
        <w:t xml:space="preserve">value for an </w:t>
      </w:r>
      <w:r>
        <w:rPr>
          <w:rFonts w:eastAsia="宋体" w:hint="eastAsia"/>
          <w:lang w:val="en-US" w:eastAsia="zh-CN"/>
        </w:rPr>
        <w:t>CBD</w:t>
      </w:r>
      <w:r>
        <w:rPr>
          <w:rFonts w:eastAsia="宋体"/>
        </w:rPr>
        <w:t>-RS resource to be measured is defined as</w:t>
      </w:r>
    </w:p>
    <w:p w:rsidR="006A4E32" w:rsidRDefault="0038347A">
      <w:pPr>
        <w:pStyle w:val="B20"/>
        <w:rPr>
          <w:rFonts w:eastAsia="宋体"/>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宋体" w:hint="eastAsia"/>
        </w:rPr>
        <w:t xml:space="preserve"> </w:t>
      </w:r>
    </w:p>
    <w:p w:rsidR="006A4E32" w:rsidRDefault="0038347A">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rsidR="006A4E32" w:rsidRDefault="0038347A">
      <w:pPr>
        <w:pStyle w:val="B30"/>
        <w:rPr>
          <w:rFonts w:eastAsia="MS Mincho"/>
        </w:rPr>
      </w:pPr>
      <w:r>
        <w:lastRenderedPageBreak/>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del w:id="185" w:author="CMCC-shiyuan" w:date="2024-02-15T22:18:00Z">
        <w:r>
          <w:rPr>
            <w:rFonts w:eastAsia="宋体" w:hint="eastAsia"/>
            <w:lang w:val="en-US" w:eastAsia="zh-CN"/>
          </w:rPr>
          <w:delText xml:space="preserve"> and per-FR1 measurement gaps</w:delText>
        </w:r>
      </w:del>
      <w:r>
        <w:rPr>
          <w:rFonts w:eastAsia="MS Mincho" w:hint="eastAsia"/>
        </w:rPr>
        <w:t xml:space="preserve">, and starting at the beginning of any </w:t>
      </w:r>
      <w:r>
        <w:rPr>
          <w:rFonts w:eastAsia="宋体" w:hint="eastAsia"/>
          <w:lang w:val="en-US" w:eastAsia="zh-CN"/>
        </w:rPr>
        <w:t>CBD</w:t>
      </w:r>
      <w:r>
        <w:rPr>
          <w:rFonts w:eastAsia="宋体"/>
        </w:rPr>
        <w:t>-RS</w:t>
      </w:r>
      <w:r>
        <w:rPr>
          <w:rFonts w:eastAsia="宋体" w:hint="eastAsia"/>
          <w:lang w:val="en-US" w:eastAsia="zh-CN"/>
        </w:rPr>
        <w:t xml:space="preserve"> </w:t>
      </w:r>
      <w:r>
        <w:rPr>
          <w:rFonts w:eastAsia="MS Mincho" w:hint="eastAsia"/>
        </w:rPr>
        <w:t xml:space="preserve">resource occasion: </w:t>
      </w:r>
    </w:p>
    <w:p w:rsidR="006A4E32" w:rsidRDefault="0038347A">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宋体" w:hint="eastAsia"/>
          <w:lang w:val="en-US" w:eastAsia="zh-CN"/>
        </w:rPr>
        <w:t>CBD</w:t>
      </w:r>
      <w:r>
        <w:rPr>
          <w:rFonts w:eastAsia="宋体"/>
        </w:rPr>
        <w:t>-RS</w:t>
      </w:r>
      <w:r>
        <w:rPr>
          <w:rFonts w:eastAsia="MS Mincho" w:hint="eastAsia"/>
        </w:rPr>
        <w:t xml:space="preserve"> resource occasions within the window, including those overlapped with measurement gap occasions or SMTC occasions within the window W, and</w:t>
      </w:r>
    </w:p>
    <w:p w:rsidR="006A4E32" w:rsidRDefault="0038347A">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宋体" w:hint="eastAsia"/>
          <w:lang w:val="en-US" w:eastAsia="zh-CN"/>
        </w:rPr>
        <w:t>CBD</w:t>
      </w:r>
      <w:r>
        <w:rPr>
          <w:rFonts w:eastAsia="宋体"/>
        </w:rPr>
        <w:t>-RS</w:t>
      </w:r>
      <w:r>
        <w:rPr>
          <w:rFonts w:eastAsia="宋体" w:hint="eastAsia"/>
          <w:lang w:val="en-US" w:eastAsia="zh-CN"/>
        </w:rPr>
        <w:t xml:space="preserve"> resource</w:t>
      </w:r>
      <w:r>
        <w:rPr>
          <w:rFonts w:eastAsia="MS Mincho" w:hint="eastAsia"/>
        </w:rPr>
        <w:t xml:space="preserve"> occasions that are not overlapped with any measurement gap occasion within the window W</w:t>
      </w:r>
    </w:p>
    <w:p w:rsidR="006A4E32" w:rsidRDefault="0038347A">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rsidR="006A4E32" w:rsidRDefault="0038347A">
      <w:pPr>
        <w:pStyle w:val="B4"/>
        <w:rPr>
          <w:rFonts w:eastAsia="MS Mincho"/>
        </w:rPr>
      </w:pPr>
      <w:r>
        <w:t>-</w:t>
      </w:r>
      <w:r>
        <w:tab/>
      </w:r>
      <w:r>
        <w:rPr>
          <w:rFonts w:eastAsia="MS Mincho" w:hint="eastAsia"/>
        </w:rPr>
        <w:t xml:space="preserve">the number of </w:t>
      </w:r>
      <w:r>
        <w:rPr>
          <w:rFonts w:eastAsia="宋体" w:hint="eastAsia"/>
          <w:lang w:val="en-US" w:eastAsia="zh-CN"/>
        </w:rPr>
        <w:t>CBD</w:t>
      </w:r>
      <w:r>
        <w:rPr>
          <w:rFonts w:eastAsia="宋体"/>
        </w:rPr>
        <w:t>-RS</w:t>
      </w:r>
      <w:r>
        <w:rPr>
          <w:rFonts w:eastAsia="MS Mincho" w:hint="eastAsia"/>
        </w:rPr>
        <w:t xml:space="preserve"> resource occasions that are not overlapped with any measurement gap occasion nor any SMTC occasion within the window W </w:t>
      </w:r>
    </w:p>
    <w:p w:rsidR="006A4E32" w:rsidRDefault="0038347A">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宋体" w:hint="eastAsia"/>
          <w:lang w:val="en-US" w:eastAsia="zh-CN"/>
        </w:rPr>
        <w:t>CBD</w:t>
      </w:r>
      <w:r>
        <w:rPr>
          <w:rFonts w:eastAsia="宋体"/>
        </w:rPr>
        <w:t>-RS</w:t>
      </w:r>
    </w:p>
    <w:p w:rsidR="006A4E32" w:rsidRDefault="0038347A">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rsidR="006A4E32" w:rsidRDefault="0038347A">
      <w:pPr>
        <w:rPr>
          <w:rFonts w:eastAsia="?? ??"/>
        </w:rPr>
      </w:pPr>
      <w:r>
        <w:t>Longer evaluation period would be expected if the combination of the CBD-RS resource, SMTC occasion and measurement gap configurations does not meet previous conditions.</w:t>
      </w:r>
    </w:p>
    <w:p w:rsidR="006A4E32" w:rsidRDefault="0038347A">
      <w:pPr>
        <w:pStyle w:val="TH"/>
      </w:pPr>
      <w:r>
        <w:t>Table 8.5D.5.2-1: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4E32">
        <w:trPr>
          <w:jc w:val="center"/>
        </w:trPr>
        <w:tc>
          <w:tcPr>
            <w:tcW w:w="2035" w:type="dxa"/>
            <w:shd w:val="clear" w:color="auto" w:fill="auto"/>
          </w:tcPr>
          <w:p w:rsidR="006A4E32" w:rsidRDefault="0038347A">
            <w:pPr>
              <w:pStyle w:val="TAH"/>
            </w:pPr>
            <w:r>
              <w:t>Configuration</w:t>
            </w:r>
          </w:p>
        </w:tc>
        <w:tc>
          <w:tcPr>
            <w:tcW w:w="4582" w:type="dxa"/>
            <w:shd w:val="clear" w:color="auto" w:fill="auto"/>
          </w:tcPr>
          <w:p w:rsidR="006A4E32" w:rsidRDefault="0038347A">
            <w:pPr>
              <w:pStyle w:val="TAH"/>
            </w:pPr>
            <w:r>
              <w:t>T</w:t>
            </w:r>
            <w:r>
              <w:rPr>
                <w:vertAlign w:val="subscript"/>
              </w:rPr>
              <w:t>Evaluate_CBD_SSB</w:t>
            </w:r>
            <w:r>
              <w:t xml:space="preserve"> (ms) </w:t>
            </w:r>
          </w:p>
        </w:tc>
      </w:tr>
      <w:tr w:rsidR="006A4E32">
        <w:trPr>
          <w:jc w:val="center"/>
        </w:trPr>
        <w:tc>
          <w:tcPr>
            <w:tcW w:w="2035" w:type="dxa"/>
            <w:shd w:val="clear" w:color="auto" w:fill="auto"/>
          </w:tcPr>
          <w:p w:rsidR="006A4E32" w:rsidRDefault="0038347A">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rsidR="006A4E32" w:rsidRDefault="0038347A">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6A4E32">
        <w:trPr>
          <w:jc w:val="center"/>
        </w:trPr>
        <w:tc>
          <w:tcPr>
            <w:tcW w:w="2035" w:type="dxa"/>
            <w:shd w:val="clear" w:color="auto" w:fill="auto"/>
          </w:tcPr>
          <w:p w:rsidR="006A4E32" w:rsidRDefault="0038347A">
            <w:pPr>
              <w:pStyle w:val="TAC"/>
            </w:pPr>
            <w:r>
              <w:t>DRX cycle &gt; 320ms</w:t>
            </w:r>
          </w:p>
        </w:tc>
        <w:tc>
          <w:tcPr>
            <w:tcW w:w="4582" w:type="dxa"/>
            <w:shd w:val="clear" w:color="auto" w:fill="auto"/>
          </w:tcPr>
          <w:p w:rsidR="006A4E32" w:rsidRDefault="0038347A">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6A4E32">
        <w:trPr>
          <w:jc w:val="center"/>
        </w:trPr>
        <w:tc>
          <w:tcPr>
            <w:tcW w:w="6617" w:type="dxa"/>
            <w:gridSpan w:val="2"/>
            <w:shd w:val="clear" w:color="auto" w:fill="auto"/>
          </w:tcPr>
          <w:p w:rsidR="006A4E32" w:rsidRDefault="0038347A">
            <w:pPr>
              <w:pStyle w:val="TAN"/>
              <w:rPr>
                <w:rFonts w:cs="v4.2.0"/>
              </w:rPr>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389873" name="Picture 1101389873"/>
                          <pic:cNvPicPr>
                            <a:picLocks noChangeAspect="1" noChangeArrowheads="1"/>
                          </pic:cNvPicPr>
                        </pic:nvPicPr>
                        <pic:blipFill>
                          <a:blip r:embed="rId2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rsidR="006A4E32" w:rsidRDefault="006A4E32">
      <w:pPr>
        <w:jc w:val="both"/>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#11</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12</w:t>
      </w:r>
      <w:r>
        <w:rPr>
          <w:b/>
          <w:bCs/>
          <w:highlight w:val="yellow"/>
          <w:lang w:eastAsia="zh-CN"/>
        </w:rPr>
        <w:t>&gt;</w:t>
      </w:r>
    </w:p>
    <w:p w:rsidR="006A4E32" w:rsidRDefault="0038347A">
      <w:pPr>
        <w:pStyle w:val="40"/>
      </w:pPr>
      <w:r>
        <w:rPr>
          <w:rFonts w:eastAsia="?? ??"/>
        </w:rPr>
        <w:t>8.5D.6.2</w:t>
      </w:r>
      <w:r>
        <w:rPr>
          <w:rFonts w:eastAsia="?? ??"/>
        </w:rPr>
        <w:tab/>
      </w:r>
      <w:r>
        <w:t>Minimum requirement</w:t>
      </w:r>
    </w:p>
    <w:p w:rsidR="006A4E32" w:rsidRDefault="0038347A">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2362" name="Picture 547352362"/>
                    <pic:cNvPicPr>
                      <a:picLocks noChangeAspect="1" noChangeArrowheads="1"/>
                    </pic:cNvPicPr>
                  </pic:nvPicPr>
                  <pic:blipFill>
                    <a:blip r:embed="rId2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rsidR="006A4E32" w:rsidRDefault="0038347A">
      <w:pPr>
        <w:rPr>
          <w:rFonts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hint="eastAsia"/>
          <w:sz w:val="18"/>
        </w:rPr>
        <w:t>≤</w:t>
      </w:r>
      <w:r>
        <w:rPr>
          <w:rFonts w:cs="v4.2.0"/>
        </w:rPr>
        <w:t xml:space="preserve"> 320ms.</w:t>
      </w:r>
    </w:p>
    <w:p w:rsidR="006A4E32" w:rsidRDefault="0038347A">
      <w:pPr>
        <w:rPr>
          <w:rFonts w:eastAsia="?? ??"/>
        </w:rPr>
      </w:pPr>
      <w:r>
        <w:rPr>
          <w:rFonts w:eastAsia="?? ??"/>
        </w:rPr>
        <w:lastRenderedPageBreak/>
        <w:t xml:space="preserve">The value of </w:t>
      </w:r>
      <w:r>
        <w:t>T</w:t>
      </w:r>
      <w:r>
        <w:rPr>
          <w:vertAlign w:val="subscript"/>
        </w:rPr>
        <w:t>Evaluate_CBD_CSI-RS</w:t>
      </w:r>
      <w:r>
        <w:rPr>
          <w:rFonts w:eastAsia="?? ??"/>
        </w:rPr>
        <w:t xml:space="preserve"> is defined in Table 8.5D.6.2-1 for FR1.</w:t>
      </w:r>
    </w:p>
    <w:p w:rsidR="006A4E32" w:rsidRDefault="0038347A">
      <w:pPr>
        <w:rPr>
          <w:rFonts w:eastAsia="?? ??"/>
        </w:rPr>
      </w:pPr>
      <w:r>
        <w:rPr>
          <w:rFonts w:eastAsia="?? ??"/>
        </w:rPr>
        <w:t>For FR1</w:t>
      </w:r>
      <w:r>
        <w:rPr>
          <w:rFonts w:eastAsia="宋体" w:hint="eastAsia"/>
          <w:lang w:val="en-US" w:eastAsia="zh-CN"/>
        </w:rPr>
        <w:t xml:space="preserve"> ATG UE </w:t>
      </w:r>
      <w:del w:id="186" w:author="CMCC-shiyuan" w:date="2024-02-15T21:50:00Z">
        <w:r>
          <w:rPr>
            <w:rFonts w:eastAsia="宋体" w:hint="eastAsia"/>
            <w:lang w:val="en-US" w:eastAsia="zh-CN"/>
          </w:rPr>
          <w:delText>[</w:delText>
        </w:r>
      </w:del>
      <w:r>
        <w:rPr>
          <w:rFonts w:eastAsia="宋体" w:hint="eastAsia"/>
          <w:lang w:val="en-US" w:eastAsia="zh-CN"/>
        </w:rPr>
        <w:t xml:space="preserve">with </w:t>
      </w:r>
      <w:ins w:id="187" w:author="CMCC-shiyuan" w:date="2024-02-15T21:50:00Z">
        <w:r>
          <w:rPr>
            <w:rFonts w:eastAsia="宋体" w:hint="eastAsia"/>
            <w:lang w:val="en-US" w:eastAsia="zh-CN"/>
          </w:rPr>
          <w:t xml:space="preserve">one or multiple </w:t>
        </w:r>
      </w:ins>
      <w:r>
        <w:rPr>
          <w:rFonts w:eastAsia="宋体" w:hint="eastAsia"/>
          <w:lang w:val="en-US" w:eastAsia="zh-CN"/>
        </w:rPr>
        <w:t>omni</w:t>
      </w:r>
      <w:ins w:id="188" w:author="CMCC-shiyuan" w:date="2024-02-15T21:50:00Z">
        <w:r>
          <w:rPr>
            <w:rFonts w:eastAsia="宋体" w:hint="eastAsia"/>
            <w:lang w:val="en-US" w:eastAsia="zh-CN"/>
          </w:rPr>
          <w:t>-</w:t>
        </w:r>
      </w:ins>
      <w:r>
        <w:rPr>
          <w:rFonts w:eastAsia="宋体" w:hint="eastAsia"/>
          <w:lang w:val="en-US" w:eastAsia="zh-CN"/>
        </w:rPr>
        <w:t>directional antenna</w:t>
      </w:r>
      <w:ins w:id="189" w:author="CMCC-shiyuan" w:date="2024-02-15T21:50:00Z">
        <w:r>
          <w:rPr>
            <w:rFonts w:eastAsia="宋体" w:hint="eastAsia"/>
            <w:lang w:val="en-US" w:eastAsia="zh-CN"/>
          </w:rPr>
          <w:t>(</w:t>
        </w:r>
      </w:ins>
      <w:r>
        <w:rPr>
          <w:rFonts w:eastAsia="宋体" w:hint="eastAsia"/>
          <w:lang w:val="en-US" w:eastAsia="zh-CN"/>
        </w:rPr>
        <w:t>s</w:t>
      </w:r>
      <w:ins w:id="190" w:author="CMCC-shiyuan" w:date="2024-02-15T21:50:00Z">
        <w:r>
          <w:rPr>
            <w:rFonts w:eastAsia="宋体" w:hint="eastAsia"/>
            <w:lang w:val="en-US" w:eastAsia="zh-CN"/>
          </w:rPr>
          <w:t>)</w:t>
        </w:r>
      </w:ins>
      <w:del w:id="191" w:author="CMCC-shiyuan" w:date="2024-02-15T21:50:00Z">
        <w:r>
          <w:rPr>
            <w:rFonts w:eastAsia="宋体" w:hint="eastAsia"/>
            <w:lang w:val="en-US" w:eastAsia="zh-CN"/>
          </w:rPr>
          <w:delText>]</w:delText>
        </w:r>
      </w:del>
      <w:r>
        <w:rPr>
          <w:rFonts w:eastAsia="?? ??"/>
        </w:rPr>
        <w:t>,</w:t>
      </w:r>
    </w:p>
    <w:p w:rsidR="006A4E32" w:rsidRDefault="003834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rsidR="006A4E32" w:rsidRDefault="0038347A">
      <w:pPr>
        <w:pStyle w:val="B10"/>
      </w:pPr>
      <w:r>
        <w:t>-</w:t>
      </w:r>
      <w:r>
        <w:tab/>
        <w:t>P = 1 when in the monitored cell there are no measurement gaps overlapping with any occasion of the CSI-RS.</w:t>
      </w:r>
    </w:p>
    <w:p w:rsidR="006A4E32" w:rsidRDefault="0038347A">
      <w:pPr>
        <w:rPr>
          <w:lang w:val="en-US" w:eastAsia="zh-CN"/>
        </w:rPr>
      </w:pPr>
      <w:r>
        <w:rPr>
          <w:rFonts w:hint="eastAsia"/>
          <w:lang w:val="en-US" w:eastAsia="zh-CN"/>
        </w:rPr>
        <w:t xml:space="preserve">For FR1 ATG UE </w:t>
      </w:r>
      <w:del w:id="192" w:author="CMCC-shiyuan" w:date="2024-02-15T21:50:00Z">
        <w:r>
          <w:rPr>
            <w:rFonts w:hint="eastAsia"/>
            <w:lang w:val="en-US" w:eastAsia="zh-CN"/>
          </w:rPr>
          <w:delText>[</w:delText>
        </w:r>
      </w:del>
      <w:r>
        <w:rPr>
          <w:rFonts w:hint="eastAsia"/>
          <w:lang w:val="en-US" w:eastAsia="zh-CN"/>
        </w:rPr>
        <w:t xml:space="preserve">with </w:t>
      </w:r>
      <w:ins w:id="193" w:author="CMCC-shiyuan" w:date="2024-02-15T21:50:00Z">
        <w:r>
          <w:rPr>
            <w:rFonts w:hint="eastAsia"/>
            <w:lang w:val="en-US" w:eastAsia="zh-CN"/>
          </w:rPr>
          <w:t xml:space="preserve">the </w:t>
        </w:r>
      </w:ins>
      <w:r>
        <w:rPr>
          <w:rFonts w:hint="eastAsia"/>
          <w:lang w:val="en-US" w:eastAsia="zh-CN"/>
        </w:rPr>
        <w:t>antenna array</w:t>
      </w:r>
      <w:del w:id="194" w:author="CMCC-shiyuan" w:date="2024-02-15T21:50:00Z">
        <w:r>
          <w:rPr>
            <w:rFonts w:hint="eastAsia"/>
            <w:lang w:val="en-US" w:eastAsia="zh-CN"/>
          </w:rPr>
          <w:delText>]</w:delText>
        </w:r>
      </w:del>
      <w:r>
        <w:rPr>
          <w:rFonts w:hint="eastAsia"/>
          <w:lang w:val="en-US" w:eastAsia="zh-CN"/>
        </w:rPr>
        <w:t>,</w:t>
      </w:r>
    </w:p>
    <w:p w:rsidR="006A4E32" w:rsidRDefault="0038347A">
      <w:pPr>
        <w:pStyle w:val="B10"/>
        <w:rPr>
          <w:rFonts w:eastAsia="宋体"/>
        </w:rPr>
      </w:pPr>
      <w:r>
        <w:t>-</w:t>
      </w:r>
      <w:r>
        <w:tab/>
      </w:r>
      <w:r>
        <w:rPr>
          <w:rFonts w:eastAsia="宋体" w:hint="eastAsia"/>
        </w:rPr>
        <w:t xml:space="preserve"> P </w:t>
      </w:r>
      <w:r>
        <w:rPr>
          <w:rFonts w:eastAsia="宋体"/>
        </w:rPr>
        <w:t xml:space="preserve">value for an </w:t>
      </w:r>
      <w:r>
        <w:rPr>
          <w:rFonts w:eastAsia="宋体" w:hint="eastAsia"/>
          <w:lang w:val="en-US" w:eastAsia="zh-CN"/>
        </w:rPr>
        <w:t>CBD</w:t>
      </w:r>
      <w:r>
        <w:rPr>
          <w:rFonts w:eastAsia="宋体"/>
        </w:rPr>
        <w:t>-RS resource to be measured is defined as</w:t>
      </w:r>
    </w:p>
    <w:p w:rsidR="006A4E32" w:rsidRDefault="0038347A">
      <w:pPr>
        <w:pStyle w:val="B20"/>
        <w:rPr>
          <w:rFonts w:eastAsia="宋体"/>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宋体" w:hint="eastAsia"/>
        </w:rPr>
        <w:t xml:space="preserve"> </w:t>
      </w:r>
    </w:p>
    <w:p w:rsidR="006A4E32" w:rsidRDefault="0038347A">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rsidR="006A4E32" w:rsidRDefault="0038347A">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del w:id="195" w:author="CMCC-shiyuan" w:date="2024-02-15T22:18:00Z">
        <w:r>
          <w:rPr>
            <w:rFonts w:eastAsia="宋体" w:hint="eastAsia"/>
            <w:lang w:val="en-US" w:eastAsia="zh-CN"/>
          </w:rPr>
          <w:delText xml:space="preserve"> and per-FR1 measurement gaps</w:delText>
        </w:r>
      </w:del>
      <w:r>
        <w:rPr>
          <w:rFonts w:eastAsia="MS Mincho" w:hint="eastAsia"/>
        </w:rPr>
        <w:t xml:space="preserve">, and starting at the beginning of any </w:t>
      </w:r>
      <w:r>
        <w:rPr>
          <w:rFonts w:eastAsia="宋体" w:hint="eastAsia"/>
          <w:lang w:val="en-US" w:eastAsia="zh-CN"/>
        </w:rPr>
        <w:t>CBD</w:t>
      </w:r>
      <w:r>
        <w:rPr>
          <w:rFonts w:eastAsia="宋体"/>
        </w:rPr>
        <w:t>-RS</w:t>
      </w:r>
      <w:r>
        <w:rPr>
          <w:rFonts w:eastAsia="宋体" w:hint="eastAsia"/>
          <w:lang w:val="en-US" w:eastAsia="zh-CN"/>
        </w:rPr>
        <w:t xml:space="preserve"> </w:t>
      </w:r>
      <w:r>
        <w:rPr>
          <w:rFonts w:eastAsia="MS Mincho" w:hint="eastAsia"/>
        </w:rPr>
        <w:t xml:space="preserve">resource occasion: </w:t>
      </w:r>
    </w:p>
    <w:p w:rsidR="006A4E32" w:rsidRDefault="0038347A">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宋体" w:hint="eastAsia"/>
          <w:lang w:val="en-US" w:eastAsia="zh-CN"/>
        </w:rPr>
        <w:t>CBD</w:t>
      </w:r>
      <w:r>
        <w:rPr>
          <w:rFonts w:eastAsia="宋体"/>
        </w:rPr>
        <w:t>-RS</w:t>
      </w:r>
      <w:r>
        <w:rPr>
          <w:rFonts w:eastAsia="MS Mincho" w:hint="eastAsia"/>
        </w:rPr>
        <w:t xml:space="preserve"> resource occasions within the window, including those overlapped with measurement gap occasions or SMTC occasions within the window W, and</w:t>
      </w:r>
    </w:p>
    <w:p w:rsidR="006A4E32" w:rsidRDefault="0038347A">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宋体" w:hint="eastAsia"/>
          <w:lang w:val="en-US" w:eastAsia="zh-CN"/>
        </w:rPr>
        <w:t>CBD</w:t>
      </w:r>
      <w:r>
        <w:rPr>
          <w:rFonts w:eastAsia="宋体"/>
        </w:rPr>
        <w:t>-RS</w:t>
      </w:r>
      <w:r>
        <w:rPr>
          <w:rFonts w:eastAsia="宋体" w:hint="eastAsia"/>
          <w:lang w:val="en-US" w:eastAsia="zh-CN"/>
        </w:rPr>
        <w:t xml:space="preserve"> resource</w:t>
      </w:r>
      <w:r>
        <w:rPr>
          <w:rFonts w:eastAsia="MS Mincho" w:hint="eastAsia"/>
        </w:rPr>
        <w:t xml:space="preserve"> occasions that are not overlapped with any measurement gap occasion within the window W</w:t>
      </w:r>
    </w:p>
    <w:p w:rsidR="006A4E32" w:rsidRDefault="0038347A">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rsidR="006A4E32" w:rsidRDefault="0038347A">
      <w:pPr>
        <w:pStyle w:val="B4"/>
        <w:rPr>
          <w:rFonts w:eastAsia="MS Mincho"/>
        </w:rPr>
      </w:pPr>
      <w:r>
        <w:t>-</w:t>
      </w:r>
      <w:r>
        <w:tab/>
      </w:r>
      <w:r>
        <w:rPr>
          <w:rFonts w:eastAsia="MS Mincho" w:hint="eastAsia"/>
        </w:rPr>
        <w:t xml:space="preserve">the number of </w:t>
      </w:r>
      <w:r>
        <w:rPr>
          <w:rFonts w:eastAsia="宋体" w:hint="eastAsia"/>
          <w:lang w:val="en-US" w:eastAsia="zh-CN"/>
        </w:rPr>
        <w:t>CBD</w:t>
      </w:r>
      <w:r>
        <w:rPr>
          <w:rFonts w:eastAsia="宋体"/>
        </w:rPr>
        <w:t>-RS</w:t>
      </w:r>
      <w:r>
        <w:rPr>
          <w:rFonts w:eastAsia="MS Mincho" w:hint="eastAsia"/>
        </w:rPr>
        <w:t xml:space="preserve"> resource occasions that are not overlapped with any measurement gap occasion nor any SMTC occasion within the window W </w:t>
      </w:r>
    </w:p>
    <w:p w:rsidR="006A4E32" w:rsidRDefault="0038347A">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宋体" w:hint="eastAsia"/>
          <w:lang w:val="en-US" w:eastAsia="zh-CN"/>
        </w:rPr>
        <w:t>CBD</w:t>
      </w:r>
      <w:r>
        <w:rPr>
          <w:rFonts w:eastAsia="宋体"/>
        </w:rPr>
        <w:t>-RS</w:t>
      </w:r>
    </w:p>
    <w:p w:rsidR="006A4E32" w:rsidRDefault="0038347A">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rsidR="006A4E32" w:rsidRDefault="0038347A">
      <w:r>
        <w:t>Longer evaluation period would be expected if the combination of the CBD-RS resource, SMTC occasion and measurement gap configurations does not meet previous conditions.</w:t>
      </w:r>
    </w:p>
    <w:p w:rsidR="006A4E32" w:rsidRDefault="0038347A">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rsidR="006A4E32" w:rsidRDefault="0038347A">
      <w:pPr>
        <w:rPr>
          <w:rFonts w:eastAsia="?? ??"/>
        </w:rPr>
      </w:pPr>
      <w:r>
        <w:rPr>
          <w:rFonts w:eastAsia="?? ??"/>
        </w:rPr>
        <w:t>The values of M</w:t>
      </w:r>
      <w:r>
        <w:rPr>
          <w:rFonts w:eastAsia="?? ??"/>
          <w:vertAlign w:val="subscript"/>
        </w:rPr>
        <w:t>CBD</w:t>
      </w:r>
      <w:r>
        <w:rPr>
          <w:rFonts w:eastAsia="?? ??"/>
        </w:rPr>
        <w:t xml:space="preserve"> used in Table 8.5D.6.2-1 are defined as</w:t>
      </w:r>
    </w:p>
    <w:p w:rsidR="006A4E32" w:rsidRDefault="0038347A">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2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p>
    <w:p w:rsidR="006A4E32" w:rsidRDefault="0038347A">
      <w:pPr>
        <w:pStyle w:val="TH"/>
      </w:pPr>
      <w:r>
        <w:lastRenderedPageBreak/>
        <w:t>Table 8.5D.6.2-1: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4E32">
        <w:trPr>
          <w:jc w:val="center"/>
        </w:trPr>
        <w:tc>
          <w:tcPr>
            <w:tcW w:w="2035" w:type="dxa"/>
            <w:shd w:val="clear" w:color="auto" w:fill="auto"/>
          </w:tcPr>
          <w:p w:rsidR="006A4E32" w:rsidRDefault="0038347A">
            <w:pPr>
              <w:pStyle w:val="TAH"/>
            </w:pPr>
            <w:r>
              <w:t>Configuration</w:t>
            </w:r>
          </w:p>
        </w:tc>
        <w:tc>
          <w:tcPr>
            <w:tcW w:w="4582" w:type="dxa"/>
            <w:shd w:val="clear" w:color="auto" w:fill="auto"/>
          </w:tcPr>
          <w:p w:rsidR="006A4E32" w:rsidRDefault="0038347A">
            <w:pPr>
              <w:pStyle w:val="TAH"/>
            </w:pPr>
            <w:r>
              <w:t>T</w:t>
            </w:r>
            <w:r>
              <w:rPr>
                <w:vertAlign w:val="subscript"/>
              </w:rPr>
              <w:t>EvaluateC_CBD_CSI-RS</w:t>
            </w:r>
            <w:r>
              <w:t xml:space="preserve"> (ms) </w:t>
            </w:r>
          </w:p>
        </w:tc>
      </w:tr>
      <w:tr w:rsidR="006A4E32">
        <w:trPr>
          <w:jc w:val="center"/>
        </w:trPr>
        <w:tc>
          <w:tcPr>
            <w:tcW w:w="2035" w:type="dxa"/>
            <w:shd w:val="clear" w:color="auto" w:fill="auto"/>
          </w:tcPr>
          <w:p w:rsidR="006A4E32" w:rsidRDefault="0038347A">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rsidR="006A4E32" w:rsidRDefault="0038347A">
            <w:pPr>
              <w:pStyle w:val="TAC"/>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rsidR="006A4E32">
        <w:trPr>
          <w:jc w:val="center"/>
        </w:trPr>
        <w:tc>
          <w:tcPr>
            <w:tcW w:w="2035" w:type="dxa"/>
            <w:shd w:val="clear" w:color="auto" w:fill="auto"/>
          </w:tcPr>
          <w:p w:rsidR="006A4E32" w:rsidRDefault="0038347A">
            <w:pPr>
              <w:pStyle w:val="TAC"/>
            </w:pPr>
            <w:r>
              <w:t>DRX cycle &gt; 320ms</w:t>
            </w:r>
          </w:p>
        </w:tc>
        <w:tc>
          <w:tcPr>
            <w:tcW w:w="4582" w:type="dxa"/>
            <w:shd w:val="clear" w:color="auto" w:fill="auto"/>
          </w:tcPr>
          <w:p w:rsidR="006A4E32" w:rsidRDefault="0038347A">
            <w:pPr>
              <w:pStyle w:val="TAC"/>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rsidR="006A4E32">
        <w:trPr>
          <w:jc w:val="center"/>
        </w:trPr>
        <w:tc>
          <w:tcPr>
            <w:tcW w:w="6617" w:type="dxa"/>
            <w:gridSpan w:val="2"/>
            <w:shd w:val="clear" w:color="auto" w:fill="auto"/>
          </w:tcPr>
          <w:p w:rsidR="006A4E32" w:rsidRDefault="0038347A">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03785" name="Picture 1899103785"/>
                          <pic:cNvPicPr>
                            <a:picLocks noChangeAspect="1" noChangeArrowheads="1"/>
                          </pic:cNvPicPr>
                        </pic:nvPicPr>
                        <pic:blipFill>
                          <a:blip r:embed="rId2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#12</w:t>
      </w:r>
      <w:r>
        <w:rPr>
          <w:b/>
          <w:bCs/>
          <w:highlight w:val="yellow"/>
          <w:lang w:eastAsia="zh-CN"/>
        </w:rPr>
        <w:t>&gt;</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13</w:t>
      </w:r>
      <w:r>
        <w:rPr>
          <w:b/>
          <w:bCs/>
          <w:highlight w:val="yellow"/>
          <w:lang w:eastAsia="zh-CN"/>
        </w:rPr>
        <w:t>&gt;</w:t>
      </w:r>
    </w:p>
    <w:p w:rsidR="006A4E32" w:rsidRDefault="0038347A">
      <w:pPr>
        <w:pStyle w:val="2"/>
      </w:pPr>
      <w:r>
        <w:t>8.10D</w:t>
      </w:r>
      <w:r>
        <w:tab/>
      </w:r>
      <w:r>
        <w:rPr>
          <w:rFonts w:eastAsia="Malgun Gothic"/>
          <w:lang w:val="en-US"/>
        </w:rPr>
        <w:t>Active TCI state switching delay for ATG</w:t>
      </w:r>
    </w:p>
    <w:p w:rsidR="006A4E32" w:rsidRDefault="0038347A">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t>Introduction</w:t>
      </w:r>
    </w:p>
    <w:p w:rsidR="006A4E32" w:rsidRDefault="0038347A">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rsidR="006A4E32" w:rsidRDefault="0038347A">
      <w:pPr>
        <w:pStyle w:val="NO"/>
        <w:rPr>
          <w:del w:id="196" w:author="CMCC-shiyuan" w:date="2024-02-15T21:57:00Z"/>
          <w:i/>
          <w:iCs/>
          <w:lang w:val="en-US" w:eastAsia="zh-CN"/>
        </w:rPr>
      </w:pPr>
      <w:del w:id="197" w:author="CMCC-shiyuan" w:date="2024-02-15T21:57:00Z">
        <w:r>
          <w:rPr>
            <w:i/>
            <w:iCs/>
            <w:lang w:val="en-US" w:eastAsia="zh-CN"/>
          </w:rPr>
          <w:delText>Editor notes: the requiremnts in clasue 8.10D is assumed that UE does not support [antenna arrays] in FR1. FFS the requirements for UE supporting [antenna arrays] in FR1.</w:delText>
        </w:r>
      </w:del>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#13</w:t>
      </w:r>
      <w:r>
        <w:rPr>
          <w:b/>
          <w:bCs/>
          <w:highlight w:val="yellow"/>
          <w:lang w:eastAsia="zh-CN"/>
        </w:rPr>
        <w:t>&gt;</w:t>
      </w:r>
    </w:p>
    <w:p w:rsidR="006A4E32" w:rsidRDefault="0038347A">
      <w:pPr>
        <w:jc w:val="center"/>
        <w:rPr>
          <w:ins w:id="198" w:author="CMCC-shiyuan" w:date="2024-02-15T22:00:00Z"/>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14</w:t>
      </w:r>
      <w:r>
        <w:rPr>
          <w:b/>
          <w:bCs/>
          <w:highlight w:val="yellow"/>
          <w:lang w:eastAsia="zh-CN"/>
        </w:rPr>
        <w:t>&gt;</w:t>
      </w:r>
    </w:p>
    <w:p w:rsidR="006A4E32" w:rsidRDefault="0038347A">
      <w:pPr>
        <w:pStyle w:val="40"/>
        <w:rPr>
          <w:lang w:val="en-US" w:eastAsia="zh-CN"/>
        </w:rPr>
      </w:pPr>
      <w:r>
        <w:rPr>
          <w:lang w:val="en-US" w:eastAsia="zh-CN"/>
        </w:rPr>
        <w:t>8.</w:t>
      </w:r>
      <w:r>
        <w:t>19</w:t>
      </w:r>
      <w:r>
        <w:rPr>
          <w:lang w:val="en-US" w:eastAsia="zh-CN"/>
        </w:rPr>
        <w:t>D.2.1</w:t>
      </w:r>
      <w:r>
        <w:rPr>
          <w:lang w:val="en-US" w:eastAsia="zh-CN"/>
        </w:rPr>
        <w:tab/>
        <w:t>Activation/deactivation upon DCI/timer-based BWP switch delay on a single CC</w:t>
      </w:r>
    </w:p>
    <w:p w:rsidR="006A4E32" w:rsidRDefault="0038347A">
      <w:pPr>
        <w:rPr>
          <w:lang w:eastAsia="zh-CN"/>
        </w:rPr>
      </w:pPr>
      <w:r>
        <w:t xml:space="preserve">The requirements in clause </w:t>
      </w:r>
      <w:r>
        <w:rPr>
          <w:rFonts w:cs="宋体" w:hint="eastAsia"/>
          <w:lang w:val="en-US" w:eastAsia="zh-CN"/>
        </w:rPr>
        <w:t xml:space="preserve">8.19.2.1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p>
    <w:p w:rsidR="006A4E32" w:rsidRDefault="0038347A">
      <w:r>
        <w:rPr>
          <w:lang w:eastAsia="zh-CN"/>
        </w:rPr>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p>
    <w:p w:rsidR="006A4E32" w:rsidRDefault="0038347A">
      <w:pPr>
        <w:rPr>
          <w:lang w:val="en-US"/>
        </w:rPr>
      </w:pPr>
      <w:r>
        <w:t xml:space="preserve">When BWP switch occurs, which results in status change of pre-configured measurement gap according to clause </w:t>
      </w:r>
      <w:del w:id="199" w:author="CMCC-shiyuan" w:date="2024-02-15T22:00:00Z">
        <w:r>
          <w:rPr>
            <w:rFonts w:hint="eastAsia"/>
            <w:lang w:val="en-US" w:eastAsia="zh-CN"/>
          </w:rPr>
          <w:delText>[</w:delText>
        </w:r>
      </w:del>
      <w:r>
        <w:rPr>
          <w:lang w:val="en-US"/>
        </w:rPr>
        <w:t>9.1</w:t>
      </w:r>
      <w:ins w:id="200" w:author="CMCC-shiyuan" w:date="2024-02-15T22:00:00Z">
        <w:r>
          <w:rPr>
            <w:rFonts w:hint="eastAsia"/>
            <w:lang w:val="en-US" w:eastAsia="zh-CN"/>
          </w:rPr>
          <w:t>D</w:t>
        </w:r>
      </w:ins>
      <w:r>
        <w:rPr>
          <w:lang w:val="en-US"/>
        </w:rPr>
        <w:t>.7</w:t>
      </w:r>
      <w:del w:id="201" w:author="CMCC-shiyuan" w:date="2024-02-15T22:00:00Z">
        <w:r>
          <w:rPr>
            <w:rFonts w:hint="eastAsia"/>
            <w:lang w:val="en-US" w:eastAsia="zh-CN"/>
          </w:rPr>
          <w:delText>]</w:delText>
        </w:r>
      </w:del>
      <w:r>
        <w:t>, UE shall be able to finish pre-configured activation or deactivation within 5 ms after the completion of the active BWP switch. The active BWP switch</w:t>
      </w:r>
      <w:r>
        <w:rPr>
          <w:lang w:val="en-US"/>
        </w:rPr>
        <w:t xml:space="preserve"> delay for single CC is defined in clause </w:t>
      </w:r>
      <w:del w:id="202" w:author="CMCC-shiyuan" w:date="2024-02-15T22:01:00Z">
        <w:r>
          <w:rPr>
            <w:rFonts w:hint="eastAsia"/>
            <w:lang w:val="en-US" w:eastAsia="zh-CN"/>
          </w:rPr>
          <w:delText>[</w:delText>
        </w:r>
      </w:del>
      <w:r>
        <w:rPr>
          <w:lang w:val="en-US"/>
        </w:rPr>
        <w:t>8.6</w:t>
      </w:r>
      <w:r>
        <w:rPr>
          <w:lang w:val="en-US" w:eastAsia="zh-CN"/>
        </w:rPr>
        <w:t>D</w:t>
      </w:r>
      <w:r>
        <w:rPr>
          <w:lang w:val="en-US"/>
        </w:rPr>
        <w:t>.2</w:t>
      </w:r>
      <w:del w:id="203" w:author="CMCC-shiyuan" w:date="2024-02-15T22:01:00Z">
        <w:r>
          <w:rPr>
            <w:rFonts w:hint="eastAsia"/>
            <w:lang w:val="en-US" w:eastAsia="zh-CN"/>
          </w:rPr>
          <w:delText>]</w:delText>
        </w:r>
      </w:del>
      <w:r>
        <w:rPr>
          <w:lang w:val="en-US"/>
        </w:rPr>
        <w: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#14</w:t>
      </w:r>
      <w:r>
        <w:rPr>
          <w:b/>
          <w:bCs/>
          <w:highlight w:val="yellow"/>
          <w:lang w:eastAsia="zh-CN"/>
        </w:rPr>
        <w:t>&gt;</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15</w:t>
      </w:r>
      <w:r>
        <w:rPr>
          <w:b/>
          <w:bCs/>
          <w:highlight w:val="yellow"/>
          <w:lang w:eastAsia="zh-CN"/>
        </w:rPr>
        <w:t>&gt;</w:t>
      </w:r>
    </w:p>
    <w:p w:rsidR="006A4E32" w:rsidRDefault="0038347A">
      <w:pPr>
        <w:pStyle w:val="30"/>
        <w:rPr>
          <w:lang w:eastAsia="zh-CN"/>
        </w:rPr>
      </w:pPr>
      <w:r>
        <w:t>9.1</w:t>
      </w:r>
      <w:r>
        <w:rPr>
          <w:lang w:val="en-US" w:eastAsia="zh-CN"/>
        </w:rPr>
        <w:t>D</w:t>
      </w:r>
      <w:r>
        <w:t>.2</w:t>
      </w:r>
      <w:r>
        <w:tab/>
        <w:t>Measurement gap</w:t>
      </w:r>
    </w:p>
    <w:p w:rsidR="006A4E32" w:rsidRDefault="0038347A">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rsidR="006A4E32" w:rsidRDefault="0038347A">
      <w:pPr>
        <w:rPr>
          <w:lang w:eastAsia="zh-CN"/>
        </w:rPr>
      </w:pPr>
      <w:r>
        <w:t>During the per-UE measurement gaps an ATG UE, operating under SA</w:t>
      </w:r>
      <w:r>
        <w:rPr>
          <w:lang w:eastAsia="zh-CN"/>
        </w:rPr>
        <w:t xml:space="preserve"> single carrier mode,</w:t>
      </w:r>
      <w:r>
        <w:t xml:space="preserve"> is not required to conduct reception/transmission from/to the corresponding NR serving cells </w:t>
      </w:r>
      <w:del w:id="204" w:author="CMCC-shiyuan" w:date="2024-02-15T22:13:00Z">
        <w:r>
          <w:delText xml:space="preserve">for </w:delText>
        </w:r>
      </w:del>
      <w:r>
        <w:t>except the reception of signals used for RRM measurement(s).</w:t>
      </w:r>
    </w:p>
    <w:p w:rsidR="006A4E32" w:rsidRDefault="0038347A">
      <w:pPr>
        <w:rPr>
          <w:rFonts w:eastAsia="MS Mincho"/>
          <w:lang w:eastAsia="ja-JP"/>
        </w:rPr>
      </w:pPr>
      <w:r>
        <w:t>UEs shall support the measurement gap patterns listed in Table 9.1</w:t>
      </w:r>
      <w:r>
        <w:rPr>
          <w:lang w:val="en-US" w:eastAsia="zh-CN"/>
        </w:rPr>
        <w:t>D</w:t>
      </w:r>
      <w:r>
        <w:t xml:space="preserve">.2-1 based on the applicability specified in </w:t>
      </w:r>
      <w:r>
        <w:rPr>
          <w:rFonts w:hint="eastAsia"/>
          <w:lang w:eastAsia="zh-CN"/>
        </w:rPr>
        <w:t>T</w:t>
      </w:r>
      <w:r>
        <w:t xml:space="preserve">able </w:t>
      </w:r>
      <w:r>
        <w:rPr>
          <w:snapToGrid w:val="0"/>
        </w:rPr>
        <w:t>9.1</w:t>
      </w:r>
      <w:r>
        <w:rPr>
          <w:snapToGrid w:val="0"/>
          <w:lang w:val="en-US" w:eastAsia="zh-CN"/>
        </w:rPr>
        <w:t>D</w:t>
      </w:r>
      <w:r>
        <w:rPr>
          <w:snapToGrid w:val="0"/>
        </w:rPr>
        <w:t>.2-</w:t>
      </w:r>
      <w:r>
        <w:rPr>
          <w:rFonts w:hint="eastAsia"/>
          <w:snapToGrid w:val="0"/>
          <w:lang w:val="en-US"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rsidR="006A4E32" w:rsidRDefault="006A4E32">
      <w:pPr>
        <w:rPr>
          <w:rFonts w:eastAsia="MS Mincho"/>
          <w:lang w:eastAsia="ja-JP"/>
        </w:rPr>
      </w:pPr>
    </w:p>
    <w:p w:rsidR="006A4E32" w:rsidRDefault="0038347A">
      <w:pPr>
        <w:pStyle w:val="TH"/>
      </w:pPr>
      <w:r>
        <w:t>Table 9.1</w:t>
      </w:r>
      <w:r>
        <w:rPr>
          <w:lang w:val="en-US" w:eastAsia="zh-CN"/>
        </w:rPr>
        <w:t>D</w:t>
      </w:r>
      <w:r>
        <w:t>.2-1: Gap Pattern Configurations</w:t>
      </w:r>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73"/>
        <w:gridCol w:w="2053"/>
      </w:tblGrid>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H"/>
            </w:pPr>
            <w:r>
              <w:t>Gap Pattern Id</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H"/>
            </w:pPr>
            <w:r>
              <w:rPr>
                <w:lang w:eastAsia="zh-CN"/>
              </w:rPr>
              <w:t xml:space="preserve">Measurement </w:t>
            </w:r>
            <w:r>
              <w:t>Gap Length (MGL, ms)</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H"/>
            </w:pPr>
            <w:r>
              <w:rPr>
                <w:lang w:eastAsia="zh-CN"/>
              </w:rPr>
              <w:t>Measurement</w:t>
            </w:r>
            <w:r>
              <w:t xml:space="preserve"> Gap Repetition Period</w:t>
            </w:r>
          </w:p>
          <w:p w:rsidR="006A4E32" w:rsidRDefault="0038347A">
            <w:pPr>
              <w:pStyle w:val="TAH"/>
            </w:pPr>
            <w:r>
              <w:t>(MGRP, ms)</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rPr>
              <w:t>0</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rPr>
              <w:t>40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rPr>
              <w:t>1</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rPr>
              <w:t>80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lang w:eastAsia="ko-KR"/>
              </w:rPr>
              <w:t>2</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lang w:eastAsia="ko-KR"/>
              </w:rPr>
              <w:t>40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lang w:eastAsia="ko-KR"/>
              </w:rPr>
              <w:t>3</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rPr>
            </w:pPr>
            <w:r>
              <w:rPr>
                <w:snapToGrid w:val="0"/>
                <w:lang w:eastAsia="ko-KR"/>
              </w:rPr>
              <w:t>80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4</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20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5</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160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6</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rPr>
              <w:t>20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7</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rPr>
              <w:t>40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8</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80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9</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160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10</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rPr>
              <w:t>20</w:t>
            </w:r>
          </w:p>
        </w:tc>
      </w:tr>
      <w:tr w:rsidR="006A4E32">
        <w:trPr>
          <w:cantSplit/>
          <w:jc w:val="center"/>
        </w:trPr>
        <w:tc>
          <w:tcPr>
            <w:tcW w:w="1222"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11</w:t>
            </w:r>
          </w:p>
        </w:tc>
        <w:tc>
          <w:tcPr>
            <w:tcW w:w="16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
          <w:p w:rsidR="006A4E32" w:rsidRDefault="0038347A">
            <w:pPr>
              <w:pStyle w:val="TAC"/>
              <w:rPr>
                <w:snapToGrid w:val="0"/>
                <w:lang w:eastAsia="ko-KR"/>
              </w:rPr>
            </w:pPr>
            <w:r>
              <w:rPr>
                <w:snapToGrid w:val="0"/>
                <w:lang w:eastAsia="ko-KR"/>
              </w:rPr>
              <w:t>160</w:t>
            </w:r>
          </w:p>
        </w:tc>
      </w:tr>
    </w:tbl>
    <w:p w:rsidR="006A4E32" w:rsidRDefault="006A4E32">
      <w:pPr>
        <w:rPr>
          <w:lang w:eastAsia="zh-CN"/>
        </w:rPr>
      </w:pPr>
    </w:p>
    <w:p w:rsidR="006A4E32" w:rsidRDefault="0038347A">
      <w:pPr>
        <w:pStyle w:val="TH"/>
        <w:rPr>
          <w:snapToGrid w:val="0"/>
          <w:lang w:val="en-US" w:eastAsia="zh-CN"/>
        </w:rPr>
      </w:pPr>
      <w:r>
        <w:rPr>
          <w:snapToGrid w:val="0"/>
        </w:rPr>
        <w:t>Table 9.1</w:t>
      </w:r>
      <w:r>
        <w:rPr>
          <w:snapToGrid w:val="0"/>
          <w:lang w:val="en-US" w:eastAsia="zh-CN"/>
        </w:rPr>
        <w:t>D</w:t>
      </w:r>
      <w:r>
        <w:rPr>
          <w:snapToGrid w:val="0"/>
        </w:rPr>
        <w:t>.2-</w:t>
      </w:r>
      <w:r>
        <w:rPr>
          <w:rFonts w:hint="eastAsia"/>
          <w:snapToGrid w:val="0"/>
          <w:lang w:val="en-US" w:eastAsia="zh-CN"/>
        </w:rPr>
        <w:t>2</w:t>
      </w:r>
      <w:r>
        <w:rPr>
          <w:snapToGrid w:val="0"/>
        </w:rPr>
        <w:t xml:space="preserve">: </w:t>
      </w:r>
      <w:r>
        <w:rPr>
          <w:rFonts w:hint="eastAsia"/>
          <w:snapToGrid w:val="0"/>
          <w:lang w:val="en-US" w:eastAsia="zh-CN"/>
        </w:rPr>
        <w:t>Void</w:t>
      </w:r>
    </w:p>
    <w:p w:rsidR="006A4E32" w:rsidRDefault="006A4E32">
      <w:pPr>
        <w:rPr>
          <w:lang w:eastAsia="zh-CN"/>
        </w:rPr>
      </w:pPr>
    </w:p>
    <w:p w:rsidR="006A4E32" w:rsidRDefault="006A4E32">
      <w:pPr>
        <w:rPr>
          <w:lang w:eastAsia="zh-CN"/>
        </w:rPr>
      </w:pPr>
    </w:p>
    <w:p w:rsidR="006A4E32" w:rsidRDefault="0038347A">
      <w:pPr>
        <w:pStyle w:val="TH"/>
        <w:rPr>
          <w:snapToGrid w:val="0"/>
          <w:lang w:eastAsia="zh-CN"/>
        </w:rPr>
      </w:pPr>
      <w:r>
        <w:rPr>
          <w:snapToGrid w:val="0"/>
        </w:rPr>
        <w:t>Table 9.1</w:t>
      </w:r>
      <w:r>
        <w:rPr>
          <w:snapToGrid w:val="0"/>
          <w:lang w:val="en-US"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17"/>
        <w:gridCol w:w="1526"/>
        <w:gridCol w:w="2918"/>
      </w:tblGrid>
      <w:tr w:rsidR="006A4E32">
        <w:trPr>
          <w:cantSplit/>
          <w:trHeight w:val="187"/>
          <w:jc w:val="center"/>
        </w:trPr>
        <w:tc>
          <w:tcPr>
            <w:tcW w:w="931" w:type="pct"/>
            <w:tcBorders>
              <w:top w:val="single" w:sz="4" w:space="0" w:color="auto"/>
              <w:left w:val="single" w:sz="4" w:space="0" w:color="auto"/>
              <w:bottom w:val="single" w:sz="4" w:space="0" w:color="auto"/>
              <w:right w:val="single" w:sz="4" w:space="0" w:color="auto"/>
            </w:tcBorders>
          </w:tcPr>
          <w:p w:rsidR="006A4E32" w:rsidRDefault="0038347A">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tcPr>
          <w:p w:rsidR="006A4E32" w:rsidRDefault="0038347A">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tcPr>
          <w:p w:rsidR="006A4E32" w:rsidRDefault="0038347A">
            <w:pPr>
              <w:pStyle w:val="TAH"/>
            </w:pPr>
            <w:r>
              <w:t>Measurement Purpose</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tcPr>
          <w:p w:rsidR="006A4E32" w:rsidRDefault="0038347A">
            <w:pPr>
              <w:pStyle w:val="TAH"/>
            </w:pPr>
            <w:r>
              <w:t>Applicable Gap Pattern Id</w:t>
            </w:r>
          </w:p>
        </w:tc>
      </w:tr>
      <w:tr w:rsidR="006A4E32">
        <w:trPr>
          <w:cantSplit/>
          <w:trHeight w:val="652"/>
          <w:jc w:val="center"/>
        </w:trPr>
        <w:tc>
          <w:tcPr>
            <w:tcW w:w="931" w:type="pct"/>
            <w:tcBorders>
              <w:top w:val="single" w:sz="4" w:space="0" w:color="auto"/>
              <w:left w:val="single" w:sz="4" w:space="0" w:color="auto"/>
              <w:right w:val="single" w:sz="4" w:space="0" w:color="auto"/>
            </w:tcBorders>
            <w:vAlign w:val="center"/>
          </w:tcPr>
          <w:p w:rsidR="006A4E32" w:rsidRDefault="0038347A">
            <w:pPr>
              <w:pStyle w:val="TAC"/>
              <w:rPr>
                <w:snapToGrid w:val="0"/>
              </w:rPr>
            </w:pPr>
            <w:r>
              <w:rPr>
                <w:snapToGrid w:val="0"/>
              </w:rPr>
              <w:t xml:space="preserve">Per-UE </w:t>
            </w:r>
            <w:r>
              <w:rPr>
                <w:snapToGrid w:val="0"/>
                <w:lang w:eastAsia="zh-CN"/>
              </w:rPr>
              <w:t xml:space="preserve">measurement </w:t>
            </w:r>
          </w:p>
          <w:p w:rsidR="006A4E32" w:rsidRDefault="0038347A">
            <w:pPr>
              <w:pStyle w:val="TAC"/>
              <w:rPr>
                <w:snapToGrid w:val="0"/>
              </w:rPr>
            </w:pPr>
            <w:r>
              <w:rPr>
                <w:snapToGrid w:val="0"/>
              </w:rPr>
              <w:t>gap</w:t>
            </w:r>
          </w:p>
        </w:tc>
        <w:tc>
          <w:tcPr>
            <w:tcW w:w="1134" w:type="pct"/>
            <w:tcBorders>
              <w:top w:val="single" w:sz="4" w:space="0" w:color="auto"/>
              <w:left w:val="single" w:sz="4" w:space="0" w:color="auto"/>
              <w:right w:val="single" w:sz="4" w:space="0" w:color="auto"/>
            </w:tcBorders>
            <w:vAlign w:val="center"/>
          </w:tcPr>
          <w:p w:rsidR="006A4E32" w:rsidRDefault="0038347A">
            <w:pPr>
              <w:pStyle w:val="TAC"/>
              <w:rPr>
                <w:snapToGrid w:val="0"/>
                <w:lang w:eastAsia="zh-CN"/>
              </w:rPr>
            </w:pPr>
            <w:r>
              <w:rPr>
                <w:snapToGrid w:val="0"/>
              </w:rPr>
              <w:t>FR1</w:t>
            </w:r>
          </w:p>
        </w:tc>
        <w:tc>
          <w:tcPr>
            <w:tcW w:w="1008" w:type="pct"/>
            <w:tcBorders>
              <w:top w:val="single" w:sz="4" w:space="0" w:color="auto"/>
              <w:left w:val="single" w:sz="4" w:space="0" w:color="auto"/>
              <w:bottom w:val="single" w:sz="4" w:space="0" w:color="auto"/>
              <w:right w:val="single" w:sz="4" w:space="0" w:color="auto"/>
            </w:tcBorders>
            <w:vAlign w:val="center"/>
          </w:tcPr>
          <w:p w:rsidR="006A4E32" w:rsidRDefault="0038347A">
            <w:pPr>
              <w:pStyle w:val="TAC"/>
              <w:rPr>
                <w:snapToGrid w:val="0"/>
                <w:lang w:eastAsia="zh-CN"/>
              </w:rPr>
            </w:pPr>
            <w:r>
              <w:t>FR1</w:t>
            </w:r>
          </w:p>
        </w:tc>
        <w:tc>
          <w:tcPr>
            <w:tcW w:w="1927" w:type="pct"/>
            <w:tcBorders>
              <w:top w:val="single" w:sz="4" w:space="0" w:color="auto"/>
              <w:left w:val="single" w:sz="4" w:space="0" w:color="auto"/>
              <w:bottom w:val="single" w:sz="4" w:space="0" w:color="auto"/>
              <w:right w:val="single" w:sz="4" w:space="0" w:color="auto"/>
            </w:tcBorders>
            <w:vAlign w:val="center"/>
          </w:tcPr>
          <w:p w:rsidR="006A4E32" w:rsidRDefault="0038347A">
            <w:pPr>
              <w:pStyle w:val="TAC"/>
              <w:rPr>
                <w:snapToGrid w:val="0"/>
              </w:rPr>
            </w:pPr>
            <w:r>
              <w:rPr>
                <w:snapToGrid w:val="0"/>
              </w:rPr>
              <w:t>0-11</w:t>
            </w:r>
            <w:del w:id="205" w:author="CMCC-shiyuan" w:date="2024-02-15T22:16:00Z">
              <w:r>
                <w:rPr>
                  <w:snapToGrid w:val="0"/>
                </w:rPr>
                <w:delText>, 24, 25</w:delText>
              </w:r>
            </w:del>
          </w:p>
        </w:tc>
      </w:tr>
      <w:tr w:rsidR="006A4E32">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6A4E32" w:rsidRDefault="0038347A">
            <w:pPr>
              <w:pStyle w:val="TAN"/>
              <w:rPr>
                <w:lang w:eastAsia="zh-CN"/>
              </w:rPr>
            </w:pPr>
            <w:r>
              <w:t>NOTE 1:</w:t>
            </w:r>
            <w:r>
              <w:tab/>
              <w:t>Void</w:t>
            </w:r>
          </w:p>
          <w:p w:rsidR="006A4E32" w:rsidRDefault="0038347A">
            <w:pPr>
              <w:pStyle w:val="TAN"/>
              <w:rPr>
                <w:lang w:eastAsia="zh-CN"/>
              </w:rPr>
            </w:pPr>
            <w:r>
              <w:t>NOTE 2:</w:t>
            </w:r>
            <w:r>
              <w:tab/>
              <w:t>Void</w:t>
            </w:r>
          </w:p>
          <w:p w:rsidR="006A4E32" w:rsidRDefault="0038347A">
            <w:pPr>
              <w:pStyle w:val="TAN"/>
              <w:rPr>
                <w:lang w:eastAsia="zh-CN"/>
              </w:rPr>
            </w:pPr>
            <w:r>
              <w:t>NOTE 3:</w:t>
            </w:r>
            <w:r>
              <w:tab/>
              <w:t>Void</w:t>
            </w:r>
          </w:p>
          <w:p w:rsidR="006A4E32" w:rsidRDefault="0038347A">
            <w:pPr>
              <w:pStyle w:val="TAN"/>
            </w:pPr>
            <w:r>
              <w:t>NOTE 4:</w:t>
            </w:r>
            <w:r>
              <w:tab/>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r>
              <w:rPr>
                <w:rFonts w:cs="Arial"/>
              </w:rPr>
              <w:tab/>
            </w:r>
            <w:r>
              <w:t>T</w:t>
            </w:r>
            <w:r>
              <w:rPr>
                <w:vertAlign w:val="subscript"/>
              </w:rPr>
              <w:t>MG</w:t>
            </w:r>
            <w:r>
              <w:t xml:space="preserve"> is the MG timing advance value provided in </w:t>
            </w:r>
            <w:r>
              <w:rPr>
                <w:i/>
              </w:rPr>
              <w:t>mgta</w:t>
            </w:r>
            <w:r>
              <w:t xml:space="preserve"> according to [2].</w:t>
            </w:r>
          </w:p>
          <w:p w:rsidR="006A4E32" w:rsidRDefault="0038347A">
            <w:pPr>
              <w:pStyle w:val="TAN"/>
              <w:rPr>
                <w:lang w:eastAsia="zh-CN"/>
              </w:rPr>
            </w:pPr>
            <w:r>
              <w:tab/>
              <w:t>In determining the measurement gap starting point, UE shall use the DL timing of the latest subframe occurring immediately before the configured measurement gap among serving cells.</w:t>
            </w:r>
          </w:p>
        </w:tc>
      </w:tr>
    </w:tbl>
    <w:p w:rsidR="006A4E32" w:rsidRDefault="006A4E32"/>
    <w:p w:rsidR="006A4E32" w:rsidRDefault="0038347A">
      <w:pPr>
        <w:rPr>
          <w:lang w:val="en-US" w:eastAsia="zh-CN"/>
        </w:rPr>
      </w:pPr>
      <w:r>
        <w:rPr>
          <w:rFonts w:hint="eastAsia"/>
          <w:lang w:val="en-US" w:eastAsia="zh-CN"/>
        </w:rPr>
        <w:t>&lt;Unchanged parts skipped&gt;</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#15</w:t>
      </w:r>
      <w:r>
        <w:rPr>
          <w:b/>
          <w:bCs/>
          <w:highlight w:val="yellow"/>
          <w:lang w:eastAsia="zh-CN"/>
        </w:rPr>
        <w:t>&gt;</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16</w:t>
      </w:r>
      <w:r>
        <w:rPr>
          <w:b/>
          <w:bCs/>
          <w:highlight w:val="yellow"/>
          <w:lang w:eastAsia="zh-CN"/>
        </w:rPr>
        <w:t>&gt;</w:t>
      </w:r>
    </w:p>
    <w:p w:rsidR="006A4E32" w:rsidRDefault="0038347A">
      <w:pPr>
        <w:pStyle w:val="30"/>
      </w:pPr>
      <w:r>
        <w:t>9.1D.9</w:t>
      </w:r>
      <w:r>
        <w:tab/>
        <w:t>Minimum requirement at transitions</w:t>
      </w:r>
    </w:p>
    <w:p w:rsidR="006A4E32" w:rsidRDefault="0038347A">
      <w:pPr>
        <w:rPr>
          <w:lang w:eastAsia="ko-KR"/>
        </w:rPr>
      </w:pPr>
      <w:r>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rsidR="006A4E32" w:rsidRDefault="0038347A">
      <w:pPr>
        <w:rPr>
          <w:lang w:eastAsia="ko-KR"/>
        </w:rPr>
      </w:pPr>
      <w:r>
        <w:rPr>
          <w:lang w:eastAsia="ko-KR"/>
        </w:rPr>
        <w:t>The carrier-specific scaling factor specified in clause 9.1</w:t>
      </w:r>
      <w:ins w:id="206" w:author="CMCC-shiyuan" w:date="2024-02-15T22:42:00Z">
        <w:r>
          <w:rPr>
            <w:rFonts w:hint="eastAsia"/>
            <w:lang w:val="en-US" w:eastAsia="zh-CN"/>
          </w:rPr>
          <w:t>D</w:t>
        </w:r>
      </w:ins>
      <w:r>
        <w:rPr>
          <w:lang w:eastAsia="ko-KR"/>
        </w:rPr>
        <w:t>.5 that applies to the other impacted measurement objects will also apply based on the longer measurement or cell identification delay before or after the transition.</w:t>
      </w:r>
    </w:p>
    <w:p w:rsidR="006A4E32" w:rsidRDefault="0038347A">
      <w:pPr>
        <w:rPr>
          <w:lang w:eastAsia="ko-KR"/>
        </w:rPr>
      </w:pPr>
      <w:r>
        <w:t>When the UE transitions between DRX and non-DRX or when DRX cycle periodicity changes,</w:t>
      </w:r>
      <w:r>
        <w:rPr>
          <w:lang w:eastAsia="ko-KR"/>
        </w:rPr>
        <w:t xml:space="preserve"> the cell identification and measurement period requirements apply based on the longer delay before or after the transition.</w:t>
      </w:r>
    </w:p>
    <w:p w:rsidR="006A4E32" w:rsidRDefault="0038347A">
      <w:pPr>
        <w:rPr>
          <w:lang w:eastAsia="ko-KR"/>
        </w:rPr>
      </w:pPr>
      <w:r>
        <w:rPr>
          <w:lang w:eastAsia="ko-KR"/>
        </w:rPr>
        <w:t>Subsequent to this measurement period, the cell identification and measurement period requirements on each measurement object are corresponding to the second mode after transition.</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#16</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17</w:t>
      </w:r>
      <w:r>
        <w:rPr>
          <w:b/>
          <w:bCs/>
          <w:highlight w:val="yellow"/>
          <w:lang w:eastAsia="zh-CN"/>
        </w:rPr>
        <w:t>&gt;</w:t>
      </w:r>
    </w:p>
    <w:p w:rsidR="006A4E32" w:rsidRDefault="0038347A">
      <w:pPr>
        <w:pStyle w:val="30"/>
      </w:pPr>
      <w:r>
        <w:t>9.2</w:t>
      </w:r>
      <w:r>
        <w:rPr>
          <w:lang w:val="en-US" w:eastAsia="zh-CN"/>
        </w:rPr>
        <w:t>D</w:t>
      </w:r>
      <w:r>
        <w:t>.5</w:t>
      </w:r>
      <w:r>
        <w:tab/>
        <w:t>Intra</w:t>
      </w:r>
      <w:r>
        <w:rPr>
          <w:rFonts w:asciiTheme="minorEastAsia" w:hAnsiTheme="minorEastAsia" w:hint="eastAsia"/>
          <w:lang w:eastAsia="zh-CN"/>
        </w:rPr>
        <w:t>-</w:t>
      </w:r>
      <w:r>
        <w:t>frequency measurements without measurement gaps</w:t>
      </w:r>
    </w:p>
    <w:p w:rsidR="006A4E32" w:rsidRDefault="0038347A">
      <w:pPr>
        <w:pStyle w:val="40"/>
      </w:pPr>
      <w:r>
        <w:t>9.2</w:t>
      </w:r>
      <w:r>
        <w:rPr>
          <w:lang w:val="en-US" w:eastAsia="zh-CN"/>
        </w:rPr>
        <w:t>D</w:t>
      </w:r>
      <w:r>
        <w:t>.5.1</w:t>
      </w:r>
      <w:r>
        <w:tab/>
        <w:t>Intra</w:t>
      </w:r>
      <w:r>
        <w:rPr>
          <w:rFonts w:hint="eastAsia"/>
          <w:lang w:eastAsia="zh-CN"/>
        </w:rPr>
        <w:t>-</w:t>
      </w:r>
      <w:r>
        <w:t>frequency cell identification</w:t>
      </w:r>
    </w:p>
    <w:p w:rsidR="006A4E32" w:rsidRDefault="0038347A">
      <w:pPr>
        <w:rPr>
          <w:rFonts w:cs="v4.2.0"/>
          <w:lang w:eastAsia="zh-CN"/>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rsidR="006A4E32" w:rsidRDefault="0038347A">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6A4E32" w:rsidRDefault="0038347A">
      <w:pPr>
        <w:pStyle w:val="EQ"/>
        <w:rPr>
          <w:lang w:val="en-US"/>
        </w:rPr>
      </w:pPr>
      <w:r>
        <w:tab/>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6A4E32" w:rsidRDefault="0038347A">
      <w:pPr>
        <w:rPr>
          <w:lang w:val="en-US"/>
        </w:rPr>
      </w:pPr>
      <w:r>
        <w:rPr>
          <w:lang w:val="en-US"/>
        </w:rPr>
        <w:t>Where:</w:t>
      </w:r>
    </w:p>
    <w:p w:rsidR="006A4E32" w:rsidRDefault="0038347A">
      <w:pPr>
        <w:pStyle w:val="B10"/>
      </w:pPr>
      <w:r>
        <w:rPr>
          <w:lang w:val="en-US"/>
        </w:rPr>
        <w:tab/>
      </w:r>
      <w:r>
        <w:t>T</w:t>
      </w:r>
      <w:r>
        <w:rPr>
          <w:vertAlign w:val="subscript"/>
        </w:rPr>
        <w:t>PSS/SSS_sync_intra</w:t>
      </w:r>
      <w:r>
        <w:t>: it is the time period used in PSS/SSS detection given in table 9.2</w:t>
      </w:r>
      <w:r>
        <w:rPr>
          <w:lang w:val="en-US" w:eastAsia="zh-CN"/>
        </w:rPr>
        <w:t>D</w:t>
      </w:r>
      <w:r>
        <w:t>.5.1-1.</w:t>
      </w:r>
    </w:p>
    <w:p w:rsidR="006A4E32" w:rsidRDefault="0038347A">
      <w:pPr>
        <w:pStyle w:val="B10"/>
        <w:rPr>
          <w:lang w:eastAsia="zh-CN"/>
        </w:rPr>
      </w:pPr>
      <w:r>
        <w:tab/>
        <w:t>T</w:t>
      </w:r>
      <w:r>
        <w:rPr>
          <w:vertAlign w:val="subscript"/>
        </w:rPr>
        <w:t>SSB_time_index_intra</w:t>
      </w:r>
      <w:r>
        <w:t>: it is the time period used to acquire the index of the SSB being measured given in table 9.2</w:t>
      </w:r>
      <w:r>
        <w:rPr>
          <w:lang w:val="en-US" w:eastAsia="zh-CN"/>
        </w:rPr>
        <w:t>D</w:t>
      </w:r>
      <w:r>
        <w:t>.5.1-3.</w:t>
      </w:r>
    </w:p>
    <w:p w:rsidR="006A4E32" w:rsidRDefault="0038347A">
      <w:pPr>
        <w:pStyle w:val="B10"/>
      </w:pPr>
      <w:r>
        <w:tab/>
        <w:t>T</w:t>
      </w:r>
      <w:r>
        <w:rPr>
          <w:vertAlign w:val="subscript"/>
        </w:rPr>
        <w:t xml:space="preserve"> SSB_measurement_period_intra</w:t>
      </w:r>
      <w:r>
        <w:t>: equal to a measurement period of SSB based measurement given in table 9.2</w:t>
      </w:r>
      <w:r>
        <w:rPr>
          <w:lang w:val="en-US" w:eastAsia="zh-CN"/>
        </w:rPr>
        <w:t>D</w:t>
      </w:r>
      <w:r>
        <w:t>.5.2-1.</w:t>
      </w:r>
    </w:p>
    <w:p w:rsidR="006A4E32" w:rsidRDefault="0038347A">
      <w:pPr>
        <w:pStyle w:val="B10"/>
        <w:rPr>
          <w:lang w:eastAsia="zh-CN"/>
        </w:rPr>
      </w:pPr>
      <w:r>
        <w:tab/>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val="en-US"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val="en-US" w:eastAsia="zh-CN"/>
        </w:rPr>
        <w:t>D</w:t>
      </w:r>
      <w:r>
        <w:t>.5.2 for measurement conducted within measurement gaps, i.e. when intra-frequency SMTC is fully overlapping with measurement gaps.</w:t>
      </w:r>
    </w:p>
    <w:p w:rsidR="006A4E32" w:rsidRDefault="0038347A">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rsidR="006A4E32" w:rsidRDefault="0038347A">
      <w:pPr>
        <w:pStyle w:val="B10"/>
        <w:rPr>
          <w:lang w:eastAsia="zh-CN"/>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6A4E32" w:rsidRDefault="0038347A">
      <w:pPr>
        <w:pStyle w:val="B10"/>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rsidR="006A4E32" w:rsidRDefault="0038347A">
      <w:pPr>
        <w:pStyle w:val="B10"/>
        <w:rPr>
          <w:u w:val="single"/>
          <w:lang w:eastAsia="zh-CN"/>
        </w:rPr>
      </w:pPr>
      <w:r>
        <w:tab/>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rsidR="006A4E32" w:rsidRDefault="0038347A">
      <w:pPr>
        <w:pStyle w:val="B10"/>
        <w:rPr>
          <w:lang w:eastAsia="zh-CN"/>
        </w:rPr>
      </w:pPr>
      <w:r>
        <w:rPr>
          <w:lang w:eastAsia="zh-CN"/>
        </w:rPr>
        <w:lastRenderedPageBreak/>
        <w:t>-</w:t>
      </w:r>
      <w:r>
        <w:rPr>
          <w:lang w:eastAsia="zh-CN"/>
        </w:rPr>
        <w:tab/>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del w:id="207" w:author="CMCC-shiyuan" w:date="2024-02-16T10:33:00Z">
        <w:r>
          <w:rPr>
            <w:lang w:eastAsia="zh-CN"/>
          </w:rPr>
          <w:delText xml:space="preserve"> and</w:delText>
        </w:r>
        <w:r>
          <w:rPr>
            <w:rFonts w:hint="eastAsia"/>
            <w:lang w:eastAsia="zh-CN"/>
          </w:rPr>
          <w:delText>/or</w:delText>
        </w:r>
        <w:r>
          <w:rPr>
            <w:lang w:eastAsia="zh-CN"/>
          </w:rPr>
          <w:delText xml:space="preserve"> per-FR </w:delText>
        </w:r>
        <w:r>
          <w:rPr>
            <w:rFonts w:hint="eastAsia"/>
            <w:lang w:eastAsia="zh-CN"/>
          </w:rPr>
          <w:delText>measurement gap</w:delText>
        </w:r>
        <w:r>
          <w:rPr>
            <w:lang w:eastAsia="zh-CN"/>
          </w:rPr>
          <w:delText xml:space="preserve"> within the same FR as the SSB frequency layer</w:delText>
        </w:r>
      </w:del>
      <w:r>
        <w:rPr>
          <w:lang w:eastAsia="zh-CN"/>
        </w:rPr>
        <w:t xml:space="preserve">, and starting </w:t>
      </w:r>
      <w:r>
        <w:rPr>
          <w:rFonts w:hint="eastAsia"/>
          <w:lang w:eastAsia="zh-CN"/>
        </w:rPr>
        <w:t>from</w:t>
      </w:r>
      <w:r>
        <w:rPr>
          <w:lang w:eastAsia="zh-CN"/>
        </w:rPr>
        <w:t xml:space="preserve"> the beginning of any SMTC occasion: </w:t>
      </w:r>
    </w:p>
    <w:p w:rsidR="006A4E32" w:rsidRDefault="0038347A">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rsidR="006A4E32" w:rsidRDefault="0038347A">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rsidR="006A4E32" w:rsidRDefault="0038347A">
      <w:pPr>
        <w:pStyle w:val="B20"/>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rsidR="006A4E32" w:rsidRDefault="0038347A">
      <w:pPr>
        <w:ind w:left="568" w:hanging="284"/>
        <w:rPr>
          <w:lang w:eastAsia="zh-CN"/>
        </w:rPr>
      </w:pPr>
      <w:r>
        <w:t>-</w:t>
      </w:r>
      <w:r>
        <w:tab/>
        <w:t xml:space="preserve">Otherwise, when UE is not configured with </w:t>
      </w:r>
      <w:r>
        <w:rPr>
          <w:lang w:eastAsia="zh-CN"/>
        </w:rPr>
        <w:t>or UE does not support concurrent measurement gaps</w:t>
      </w:r>
      <w:r>
        <w:rPr>
          <w:rFonts w:hint="eastAsia"/>
          <w:lang w:eastAsia="zh-CN"/>
        </w:rPr>
        <w:t>:</w:t>
      </w:r>
    </w:p>
    <w:p w:rsidR="006A4E32" w:rsidRDefault="0038347A">
      <w:pPr>
        <w:ind w:left="568" w:hanging="284"/>
      </w:pPr>
      <w:r>
        <w:tab/>
        <w:t>When intra-frequency SMTC is fully non overlapping with measurement gaps or NCSG, or intra-frequency SMTC is fully overlapping with MGs or NCSG, Kp=1</w:t>
      </w:r>
    </w:p>
    <w:p w:rsidR="006A4E32" w:rsidRDefault="0038347A">
      <w:pPr>
        <w:pStyle w:val="B10"/>
        <w:rPr>
          <w:vertAlign w:val="subscript"/>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6A4E32" w:rsidRDefault="0038347A">
      <w:pPr>
        <w:rPr>
          <w:lang w:eastAsia="zh-CN"/>
        </w:rPr>
      </w:pPr>
      <w:r>
        <w:rPr>
          <w:lang w:eastAsia="zh-CN"/>
        </w:rPr>
        <w:t xml:space="preserve">For UE supporting </w:t>
      </w:r>
      <w:ins w:id="208" w:author="CMCC-shiyuan" w:date="2024-02-16T10:30:00Z">
        <w:r>
          <w:rPr>
            <w:i/>
            <w:iCs/>
            <w:lang w:eastAsia="zh-CN"/>
            <w:rPrChange w:id="209" w:author="CMCC-shiyuan" w:date="2024-02-16T10:30:00Z">
              <w:rPr>
                <w:lang w:eastAsia="zh-CN"/>
              </w:rPr>
            </w:rPrChange>
          </w:rPr>
          <w:t>antennaArrayType-r18</w:t>
        </w:r>
      </w:ins>
      <w:del w:id="210" w:author="CMCC-shiyuan" w:date="2024-02-16T10:30:00Z">
        <w:r>
          <w:rPr>
            <w:lang w:eastAsia="zh-CN"/>
          </w:rPr>
          <w:delText>[phase array antenna capability]</w:delText>
        </w:r>
      </w:del>
      <w:r>
        <w:rPr>
          <w:lang w:eastAsia="zh-CN"/>
        </w:rPr>
        <w:t xml:space="preserve">, </w:t>
      </w:r>
    </w:p>
    <w:p w:rsidR="006A4E32" w:rsidRDefault="0038347A">
      <w:pPr>
        <w:pStyle w:val="B20"/>
        <w:rPr>
          <w:lang w:val="en-US" w:eastAsia="zh-CN"/>
        </w:rPr>
      </w:pPr>
      <w:r>
        <w:rPr>
          <w:lang w:val="en-US"/>
        </w:rPr>
        <w:t>K</w:t>
      </w:r>
      <w:r>
        <w:rPr>
          <w:vertAlign w:val="subscript"/>
          <w:lang w:val="en-US"/>
        </w:rPr>
        <w:t>layer1_measurement</w:t>
      </w:r>
      <w:r>
        <w:rPr>
          <w:lang w:val="en-US"/>
        </w:rPr>
        <w:t xml:space="preserve">=1, </w:t>
      </w:r>
    </w:p>
    <w:p w:rsidR="006A4E32" w:rsidRDefault="0038347A">
      <w:pPr>
        <w:pStyle w:val="B30"/>
        <w:rPr>
          <w:lang w:val="en-US"/>
        </w:rPr>
      </w:pPr>
      <w:r>
        <w:rPr>
          <w:lang w:val="en-US"/>
        </w:rPr>
        <w:t>-</w:t>
      </w:r>
      <w:r>
        <w:rPr>
          <w:lang w:val="en-US"/>
        </w:rPr>
        <w:tab/>
        <w:t xml:space="preserve">if all of the reference signals configured for RLM, BFD, CBD or L1-RSRP for beam reporting outside measurement gap are not fully overlapped by intra-frequency SMTC occasions, or </w:t>
      </w:r>
    </w:p>
    <w:p w:rsidR="006A4E32" w:rsidRDefault="0038347A">
      <w:pPr>
        <w:pStyle w:val="B30"/>
        <w:rPr>
          <w:lang w:val="en-US"/>
        </w:rPr>
      </w:pPr>
      <w:r>
        <w:rPr>
          <w:lang w:val="en-US"/>
        </w:rPr>
        <w:t>-</w:t>
      </w:r>
      <w:r>
        <w:rPr>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rsidR="006A4E32" w:rsidRDefault="0038347A">
      <w:pPr>
        <w:pStyle w:val="B30"/>
        <w:ind w:left="284" w:firstLine="284"/>
        <w:rPr>
          <w:lang w:val="en-US"/>
        </w:rPr>
      </w:pPr>
      <w:r>
        <w:rPr>
          <w:lang w:val="en-US"/>
        </w:rPr>
        <w:t>K</w:t>
      </w:r>
      <w:r>
        <w:rPr>
          <w:vertAlign w:val="subscript"/>
          <w:lang w:val="en-US"/>
        </w:rPr>
        <w:t>layer1_measurement</w:t>
      </w:r>
      <w:r>
        <w:rPr>
          <w:lang w:val="en-US"/>
        </w:rPr>
        <w:t>=1.5, otherwise.</w:t>
      </w:r>
    </w:p>
    <w:p w:rsidR="006A4E32" w:rsidRDefault="0038347A">
      <w:pPr>
        <w:pStyle w:val="B30"/>
        <w:ind w:left="284" w:firstLine="284"/>
        <w:rPr>
          <w:lang w:val="en-US"/>
        </w:rPr>
      </w:pPr>
      <w:r>
        <w:rPr>
          <w:lang w:eastAsia="zh-CN"/>
        </w:rPr>
        <w:lastRenderedPageBreak/>
        <w:t>If the above-mentioned reference signal configured for L1-RSRP measurement is aperiodic CSI-RS resource, longer cell identification delay would be expected.</w:t>
      </w:r>
    </w:p>
    <w:p w:rsidR="006A4E32" w:rsidRDefault="0038347A">
      <w:pPr>
        <w:pStyle w:val="B30"/>
        <w:ind w:left="0" w:firstLine="0"/>
        <w:rPr>
          <w:lang w:val="en-US"/>
        </w:rPr>
      </w:pPr>
      <w:r>
        <w:rPr>
          <w:lang w:eastAsia="zh-CN"/>
        </w:rPr>
        <w:t xml:space="preserve">For UE not supporting </w:t>
      </w:r>
      <w:ins w:id="211" w:author="CMCC-shiyuan" w:date="2024-02-16T10:31:00Z">
        <w:r>
          <w:rPr>
            <w:rFonts w:hint="eastAsia"/>
            <w:i/>
            <w:iCs/>
            <w:lang w:eastAsia="zh-CN"/>
          </w:rPr>
          <w:t>antennaArrayType-r18</w:t>
        </w:r>
      </w:ins>
      <w:r>
        <w:rPr>
          <w:lang w:eastAsia="zh-CN"/>
        </w:rPr>
        <w:t xml:space="preserve">, </w:t>
      </w:r>
      <w:r>
        <w:rPr>
          <w:lang w:val="en-US"/>
        </w:rPr>
        <w:t>K</w:t>
      </w:r>
      <w:r>
        <w:rPr>
          <w:vertAlign w:val="subscript"/>
          <w:lang w:val="en-US"/>
        </w:rPr>
        <w:t>layer1_measurement</w:t>
      </w:r>
      <w:r>
        <w:rPr>
          <w:lang w:val="en-US"/>
        </w:rPr>
        <w:t>=1.</w:t>
      </w:r>
    </w:p>
    <w:p w:rsidR="006A4E32" w:rsidRDefault="006A4E32">
      <w:pPr>
        <w:rPr>
          <w:vertAlign w:val="subscript"/>
          <w:lang w:eastAsia="zh-CN"/>
        </w:rPr>
      </w:pPr>
    </w:p>
    <w:p w:rsidR="006A4E32" w:rsidRDefault="0038347A">
      <w:pPr>
        <w:pStyle w:val="TH"/>
      </w:pPr>
      <w:r>
        <w:t>Table 9.2</w:t>
      </w:r>
      <w:r>
        <w:rPr>
          <w:lang w:val="en-US" w:eastAsia="zh-CN"/>
        </w:rPr>
        <w:t>D</w:t>
      </w:r>
      <w:r>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6"/>
        <w:gridCol w:w="4276"/>
      </w:tblGrid>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PSS/SSS_sync_intra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pPr>
            <w:r>
              <w:t>max( 600ms,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max( 600ms,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val="fr-FR"/>
              </w:rPr>
            </w:pPr>
            <w:r>
              <w:rPr>
                <w:lang w:val="fr-FR"/>
              </w:rPr>
              <w:t>ceil(5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rsidR="006A4E32">
        <w:tc>
          <w:tcPr>
            <w:tcW w:w="9241"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NOTE 1:</w:t>
            </w:r>
            <w:r>
              <w:tab/>
              <w:t>If different SMTC periodicities are configured for different cells, the SMTC period in the requirement is the one used by the cell being identified</w:t>
            </w:r>
          </w:p>
          <w:p w:rsidR="006A4E32" w:rsidRDefault="0038347A">
            <w:pPr>
              <w:pStyle w:val="TAN"/>
              <w:rPr>
                <w:lang w:eastAsia="zh-CN"/>
              </w:rPr>
            </w:pPr>
            <w:r>
              <w:t xml:space="preserve">NOTE </w:t>
            </w:r>
            <w:r>
              <w:rPr>
                <w:rFonts w:hint="eastAsia"/>
              </w:rPr>
              <w:t>2</w:t>
            </w:r>
            <w:r>
              <w:t>:</w:t>
            </w:r>
            <w:r>
              <w:tab/>
              <w:t>void</w:t>
            </w:r>
            <w:r>
              <w:rPr>
                <w:rFonts w:hint="eastAsia"/>
              </w:rPr>
              <w:t>.</w:t>
            </w:r>
          </w:p>
          <w:p w:rsidR="006A4E32" w:rsidRDefault="0038347A">
            <w:pPr>
              <w:pStyle w:val="TAN"/>
              <w:rPr>
                <w:rFonts w:eastAsia="等线"/>
                <w:lang w:eastAsia="zh-CN"/>
              </w:rPr>
            </w:pPr>
            <w:r>
              <w:t xml:space="preserve">NOTE </w:t>
            </w:r>
            <w:r>
              <w:rPr>
                <w:rFonts w:hint="eastAsia"/>
                <w:lang w:eastAsia="zh-CN"/>
              </w:rPr>
              <w:t>3</w:t>
            </w:r>
            <w:r>
              <w:t>:</w:t>
            </w:r>
            <w:r>
              <w:rPr>
                <w:lang w:val="en-US"/>
              </w:rPr>
              <w:tab/>
              <w:t xml:space="preserve">For </w:t>
            </w:r>
            <w:ins w:id="212" w:author="CMCC-shiyuan" w:date="2024-02-16T10:31:00Z">
              <w:r>
                <w:rPr>
                  <w:rFonts w:hint="eastAsia"/>
                  <w:lang w:val="en-US" w:eastAsia="zh-CN"/>
                </w:rPr>
                <w:t xml:space="preserve">ATG </w:t>
              </w:r>
            </w:ins>
            <w:r>
              <w:rPr>
                <w:lang w:val="en-US"/>
              </w:rPr>
              <w:t xml:space="preserve">UE </w:t>
            </w:r>
            <w:ins w:id="213" w:author="CMCC-shiyuan" w:date="2024-02-16T10:31:00Z">
              <w:r>
                <w:rPr>
                  <w:rFonts w:hint="eastAsia"/>
                  <w:lang w:val="en-US" w:eastAsia="zh-CN"/>
                </w:rPr>
                <w:t xml:space="preserve">with the </w:t>
              </w:r>
            </w:ins>
            <w:del w:id="214" w:author="CMCC-shiyuan" w:date="2024-02-16T10:31:00Z">
              <w:r>
                <w:rPr>
                  <w:lang w:val="en-US"/>
                </w:rPr>
                <w:delText>supporting [</w:delText>
              </w:r>
            </w:del>
            <w:r>
              <w:rPr>
                <w:lang w:val="en-US"/>
              </w:rPr>
              <w:t>antenna array</w:t>
            </w:r>
            <w:del w:id="215" w:author="CMCC-shiyuan" w:date="2024-02-16T10:31: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Otherwise, N1 = 1.</w:t>
            </w:r>
          </w:p>
        </w:tc>
      </w:tr>
    </w:tbl>
    <w:p w:rsidR="006A4E32" w:rsidRDefault="006A4E32">
      <w:pPr>
        <w:rPr>
          <w:lang w:eastAsia="zh-CN"/>
        </w:rPr>
      </w:pPr>
    </w:p>
    <w:p w:rsidR="006A4E32" w:rsidRDefault="0038347A">
      <w:pPr>
        <w:pStyle w:val="TH"/>
      </w:pPr>
      <w:r>
        <w:t>Table 9.2</w:t>
      </w:r>
      <w:r>
        <w:rPr>
          <w:lang w:val="en-US" w:eastAsia="zh-CN"/>
        </w:rPr>
        <w:t>D</w:t>
      </w:r>
      <w:r>
        <w:t>.5.1-2: void</w:t>
      </w:r>
    </w:p>
    <w:p w:rsidR="006A4E32" w:rsidRDefault="006A4E32"/>
    <w:p w:rsidR="006A4E32" w:rsidRDefault="0038347A">
      <w:pPr>
        <w:pStyle w:val="TH"/>
      </w:pPr>
      <w:r>
        <w:t>Table 9.2</w:t>
      </w:r>
      <w:r>
        <w:rPr>
          <w:lang w:val="en-US" w:eastAsia="zh-CN"/>
        </w:rPr>
        <w:t>D</w:t>
      </w:r>
      <w:r>
        <w:t>.5.1-3: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SSB_time_index_intra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pPr>
            <w:r>
              <w:t>max(120ms,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max(120ms,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val="fr-FR"/>
              </w:rPr>
            </w:pPr>
            <w:r>
              <w:rPr>
                <w:lang w:val="fr-FR"/>
              </w:rPr>
              <w:t>Ceil(3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rsidR="006A4E32">
        <w:tc>
          <w:tcPr>
            <w:tcW w:w="9241"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rPr>
                <w:lang w:eastAsia="ko-KR"/>
              </w:rPr>
              <w:t>NOTE</w:t>
            </w:r>
            <w:r>
              <w:t xml:space="preserve"> 1:</w:t>
            </w:r>
            <w:r>
              <w:tab/>
              <w:t>If different SMTC periodicities are configured for different cells, the SMTC period in the requirement is the one used by the cell being identified</w:t>
            </w:r>
          </w:p>
          <w:p w:rsidR="006A4E32" w:rsidRDefault="0038347A">
            <w:pPr>
              <w:pStyle w:val="TAN"/>
              <w:rPr>
                <w:lang w:eastAsia="zh-CN"/>
              </w:rPr>
            </w:pPr>
            <w:r>
              <w:t>NOTE 2:</w:t>
            </w:r>
            <w:r>
              <w:tab/>
              <w:t>void</w:t>
            </w:r>
          </w:p>
          <w:p w:rsidR="006A4E32" w:rsidRDefault="0038347A">
            <w:pPr>
              <w:pStyle w:val="TAN"/>
              <w:rPr>
                <w:lang w:eastAsia="zh-CN"/>
              </w:rPr>
            </w:pPr>
            <w:r>
              <w:t xml:space="preserve">NOTE </w:t>
            </w:r>
            <w:r>
              <w:rPr>
                <w:rFonts w:hint="eastAsia"/>
                <w:lang w:eastAsia="zh-CN"/>
              </w:rPr>
              <w:t>3</w:t>
            </w:r>
            <w:r>
              <w:t>:</w:t>
            </w:r>
            <w:r>
              <w:rPr>
                <w:lang w:val="en-US"/>
              </w:rPr>
              <w:tab/>
              <w:t xml:space="preserve">For </w:t>
            </w:r>
            <w:ins w:id="216" w:author="CMCC-shiyuan" w:date="2024-02-16T10:32:00Z">
              <w:r>
                <w:rPr>
                  <w:rFonts w:hint="eastAsia"/>
                  <w:lang w:val="en-US" w:eastAsia="zh-CN"/>
                </w:rPr>
                <w:t xml:space="preserve">ATG </w:t>
              </w:r>
            </w:ins>
            <w:r>
              <w:rPr>
                <w:lang w:val="en-US"/>
              </w:rPr>
              <w:t xml:space="preserve">UE </w:t>
            </w:r>
            <w:ins w:id="217" w:author="CMCC-shiyuan" w:date="2024-02-16T10:32:00Z">
              <w:r>
                <w:rPr>
                  <w:rFonts w:hint="eastAsia"/>
                  <w:lang w:val="en-US" w:eastAsia="zh-CN"/>
                </w:rPr>
                <w:t xml:space="preserve">with the </w:t>
              </w:r>
            </w:ins>
            <w:del w:id="218" w:author="CMCC-shiyuan" w:date="2024-02-16T10:32:00Z">
              <w:r>
                <w:rPr>
                  <w:lang w:val="en-US"/>
                </w:rPr>
                <w:delText>supporting [</w:delText>
              </w:r>
            </w:del>
            <w:r>
              <w:rPr>
                <w:lang w:val="en-US"/>
              </w:rPr>
              <w:t>antenna array</w:t>
            </w:r>
            <w:del w:id="219" w:author="CMCC-shiyuan" w:date="2024-02-16T10:32: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rPr>
          <w:lang w:eastAsia="zh-CN"/>
        </w:rPr>
      </w:pPr>
    </w:p>
    <w:p w:rsidR="006A4E32" w:rsidRDefault="0038347A">
      <w:pPr>
        <w:pStyle w:val="40"/>
      </w:pPr>
      <w:r>
        <w:lastRenderedPageBreak/>
        <w:t>9.2</w:t>
      </w:r>
      <w:r>
        <w:rPr>
          <w:lang w:val="en-US" w:eastAsia="zh-CN"/>
        </w:rPr>
        <w:t>D</w:t>
      </w:r>
      <w:r>
        <w:t>.5.2</w:t>
      </w:r>
      <w:r>
        <w:tab/>
        <w:t>Measurement period</w:t>
      </w:r>
    </w:p>
    <w:p w:rsidR="006A4E32" w:rsidRDefault="0038347A">
      <w:pPr>
        <w:rPr>
          <w:lang w:eastAsia="zh-CN"/>
        </w:rPr>
      </w:pPr>
      <w:r>
        <w:t>The measurement period for intra-frequency measurements without gaps is as shown in table 9.2</w:t>
      </w:r>
      <w:r>
        <w:rPr>
          <w:lang w:val="en-US" w:eastAsia="zh-CN"/>
        </w:rPr>
        <w:t>D</w:t>
      </w:r>
      <w:r>
        <w:t xml:space="preserve">.5.2-1. </w:t>
      </w:r>
    </w:p>
    <w:p w:rsidR="006A4E32" w:rsidRDefault="0038347A">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sz w:val="18"/>
        </w:rPr>
        <w:t>T</w:t>
      </w:r>
      <w:r>
        <w:rPr>
          <w:sz w:val="18"/>
          <w:vertAlign w:val="subscript"/>
        </w:rPr>
        <w:t>SSB_measurement_period_intra</w:t>
      </w:r>
    </w:p>
    <w:p w:rsidR="006A4E32" w:rsidRDefault="0038347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rsidR="006A4E32" w:rsidRDefault="0038347A">
      <w:pPr>
        <w:pStyle w:val="TH"/>
      </w:pPr>
      <w:r>
        <w:t>Table 9.2</w:t>
      </w:r>
      <w:r>
        <w:rPr>
          <w:lang w:val="en-US" w:eastAsia="zh-CN"/>
        </w:rPr>
        <w:t>D</w:t>
      </w:r>
      <w:r>
        <w:t>.5.2-1: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 xml:space="preserve"> SSB_measurement_period_intra</w:t>
            </w:r>
            <w:r>
              <w:t xml:space="preserve">  </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pPr>
            <w:r>
              <w:t>max(200ms,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SMTC period)</w:t>
            </w:r>
            <w:r>
              <w:rPr>
                <w:vertAlign w:val="superscript"/>
              </w:rPr>
              <w:t>Note 1</w:t>
            </w:r>
            <w:r>
              <w:t xml:space="preserve"> x CSSF</w:t>
            </w:r>
            <w:r>
              <w:rPr>
                <w:vertAlign w:val="subscript"/>
              </w:rPr>
              <w:t>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max(200ms,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val="fr-FR"/>
              </w:rPr>
            </w:pPr>
            <w:r>
              <w:rPr>
                <w:lang w:val="fr-FR"/>
              </w:rPr>
              <w:t>ceil( 5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intra</w:t>
            </w:r>
          </w:p>
        </w:tc>
      </w:tr>
      <w:tr w:rsidR="006A4E32">
        <w:trPr>
          <w:trHeight w:val="70"/>
        </w:trPr>
        <w:tc>
          <w:tcPr>
            <w:tcW w:w="9241"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rPr>
                <w:lang w:eastAsia="zh-CN"/>
              </w:rPr>
            </w:pPr>
            <w:r>
              <w:t>NOTE 1:</w:t>
            </w:r>
            <w:r>
              <w:tab/>
              <w:t>If different SMTC periodicities are configured for different cells, the SMTC period in the requirement is the one used by the cell being identified</w:t>
            </w:r>
          </w:p>
          <w:p w:rsidR="006A4E32" w:rsidRDefault="0038347A">
            <w:pPr>
              <w:pStyle w:val="TAN"/>
              <w:rPr>
                <w:lang w:eastAsia="zh-CN"/>
              </w:rPr>
            </w:pPr>
            <w:r>
              <w:t xml:space="preserve">NOTE </w:t>
            </w:r>
            <w:r>
              <w:rPr>
                <w:rFonts w:hint="eastAsia"/>
                <w:lang w:eastAsia="zh-CN"/>
              </w:rPr>
              <w:t>2</w:t>
            </w:r>
            <w:r>
              <w:t>:</w:t>
            </w:r>
            <w:r>
              <w:rPr>
                <w:lang w:val="en-US"/>
              </w:rPr>
              <w:tab/>
              <w:t xml:space="preserve">For </w:t>
            </w:r>
            <w:ins w:id="220" w:author="CMCC-shiyuan" w:date="2024-02-16T10:34:00Z">
              <w:r>
                <w:rPr>
                  <w:rFonts w:hint="eastAsia"/>
                  <w:lang w:val="en-US" w:eastAsia="zh-CN"/>
                </w:rPr>
                <w:t xml:space="preserve">ATG </w:t>
              </w:r>
            </w:ins>
            <w:r>
              <w:rPr>
                <w:lang w:val="en-US"/>
              </w:rPr>
              <w:t xml:space="preserve">UE </w:t>
            </w:r>
            <w:ins w:id="221" w:author="CMCC-shiyuan" w:date="2024-02-16T10:34:00Z">
              <w:r>
                <w:rPr>
                  <w:rFonts w:hint="eastAsia"/>
                  <w:lang w:val="en-US" w:eastAsia="zh-CN"/>
                </w:rPr>
                <w:t xml:space="preserve">with the </w:t>
              </w:r>
            </w:ins>
            <w:del w:id="222" w:author="CMCC-shiyuan" w:date="2024-02-16T10:34:00Z">
              <w:r>
                <w:rPr>
                  <w:lang w:val="en-US"/>
                </w:rPr>
                <w:delText>supporting [</w:delText>
              </w:r>
            </w:del>
            <w:r>
              <w:rPr>
                <w:lang w:val="en-US"/>
              </w:rPr>
              <w:t>antenna array</w:t>
            </w:r>
            <w:del w:id="223" w:author="CMCC-shiyuan" w:date="2024-02-16T10:34: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rPr>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#17</w:t>
      </w:r>
      <w:r>
        <w:rPr>
          <w:b/>
          <w:bCs/>
          <w:highlight w:val="yellow"/>
          <w:lang w:eastAsia="zh-CN"/>
        </w:rPr>
        <w:t>&gt;</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18</w:t>
      </w:r>
      <w:r>
        <w:rPr>
          <w:b/>
          <w:bCs/>
          <w:highlight w:val="yellow"/>
          <w:lang w:eastAsia="zh-CN"/>
        </w:rPr>
        <w:t>&gt;</w:t>
      </w:r>
    </w:p>
    <w:p w:rsidR="006A4E32" w:rsidRDefault="0038347A">
      <w:pPr>
        <w:pStyle w:val="30"/>
      </w:pPr>
      <w:r>
        <w:t>9.2</w:t>
      </w:r>
      <w:r>
        <w:rPr>
          <w:lang w:val="en-US" w:eastAsia="zh-CN"/>
        </w:rPr>
        <w:t>D</w:t>
      </w:r>
      <w:r>
        <w:t>.6</w:t>
      </w:r>
      <w:r>
        <w:tab/>
        <w:t>Intra-frequency measurements with measurement gaps</w:t>
      </w:r>
    </w:p>
    <w:p w:rsidR="006A4E32" w:rsidRDefault="0038347A">
      <w:pPr>
        <w:pStyle w:val="40"/>
      </w:pPr>
      <w:r>
        <w:t>9.2</w:t>
      </w:r>
      <w:r>
        <w:rPr>
          <w:lang w:val="en-US" w:eastAsia="zh-CN"/>
        </w:rPr>
        <w:t>D</w:t>
      </w:r>
      <w:r>
        <w:t>.6.1</w:t>
      </w:r>
      <w:r>
        <w:tab/>
        <w:t>Void</w:t>
      </w:r>
    </w:p>
    <w:p w:rsidR="006A4E32" w:rsidRDefault="0038347A">
      <w:pPr>
        <w:pStyle w:val="40"/>
      </w:pPr>
      <w:r>
        <w:t>9.2</w:t>
      </w:r>
      <w:r>
        <w:rPr>
          <w:lang w:val="en-US" w:eastAsia="zh-CN"/>
        </w:rPr>
        <w:t>D</w:t>
      </w:r>
      <w:r>
        <w:t>.6.2</w:t>
      </w:r>
      <w:r>
        <w:tab/>
        <w:t>Intra-frequency cell identification</w:t>
      </w:r>
    </w:p>
    <w:p w:rsidR="006A4E32" w:rsidRDefault="0038347A">
      <w:pPr>
        <w:rPr>
          <w:rFonts w:eastAsia="宋体" w:cs="v4.2.0"/>
          <w:lang w:eastAsia="zh-CN"/>
        </w:rPr>
      </w:pPr>
      <w:r>
        <w:rPr>
          <w:rFonts w:eastAsia="宋体" w:cs="v4.2.0" w:hint="eastAsia"/>
          <w:lang w:eastAsia="zh-CN"/>
        </w:rPr>
        <w:t xml:space="preserve">When </w:t>
      </w:r>
      <w:r>
        <w:rPr>
          <w:rFonts w:eastAsia="宋体" w:cs="v4.2.0"/>
          <w:lang w:eastAsia="zh-CN"/>
        </w:rPr>
        <w:t xml:space="preserve">a </w:t>
      </w:r>
      <w:r>
        <w:rPr>
          <w:rFonts w:eastAsia="宋体" w:cs="v4.2.0" w:hint="eastAsia"/>
          <w:lang w:eastAsia="zh-CN"/>
        </w:rPr>
        <w:t xml:space="preserve">measurement gap is provided or </w:t>
      </w:r>
      <w:r>
        <w:rPr>
          <w:rFonts w:eastAsia="宋体" w:cs="v4.2.0"/>
          <w:lang w:eastAsia="zh-CN"/>
        </w:rPr>
        <w:t xml:space="preserve">an </w:t>
      </w:r>
      <w:r>
        <w:rPr>
          <w:rFonts w:eastAsia="宋体" w:cs="v4.2.0" w:hint="eastAsia"/>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eastAsia="宋体" w:cs="v4.2.0" w:hint="eastAsia"/>
          <w:lang w:eastAsia="zh-CN"/>
        </w:rPr>
        <w:t>, t</w:t>
      </w:r>
      <w:r>
        <w:rPr>
          <w:rFonts w:eastAsia="宋体" w:cs="v4.2.0"/>
        </w:rPr>
        <w:t>he UE shall be able to identify a new detectable intra frequency cell within T</w:t>
      </w:r>
      <w:r>
        <w:rPr>
          <w:rFonts w:eastAsia="宋体" w:cs="v4.2.0"/>
          <w:vertAlign w:val="subscript"/>
        </w:rPr>
        <w:t>identify_intra_without_index</w:t>
      </w:r>
      <w:r>
        <w:rPr>
          <w:rFonts w:eastAsia="宋体" w:cs="v4.2.0"/>
        </w:rPr>
        <w:t xml:space="preserve"> if UE is not indicated to report SSB based RRM measurement result with the associated SSB index </w:t>
      </w:r>
      <w:r>
        <w:rPr>
          <w:rFonts w:eastAsia="宋体"/>
        </w:rPr>
        <w:t>(</w:t>
      </w:r>
      <w:r>
        <w:rPr>
          <w:rFonts w:eastAsia="宋体"/>
          <w:i/>
        </w:rPr>
        <w:t xml:space="preserve">reportQuantityRsIndexes </w:t>
      </w:r>
      <w:r>
        <w:rPr>
          <w:rFonts w:eastAsia="宋体"/>
          <w:lang w:eastAsia="ko-KR"/>
        </w:rPr>
        <w:t>or</w:t>
      </w:r>
      <w:r>
        <w:rPr>
          <w:rFonts w:eastAsia="宋体"/>
          <w:i/>
          <w:lang w:eastAsia="ko-KR"/>
        </w:rPr>
        <w:t xml:space="preserve"> maxNrofRSIndexesToReport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r>
        <w:rPr>
          <w:rFonts w:eastAsia="宋体"/>
          <w:i/>
          <w:iCs/>
          <w:lang w:val="en-US"/>
        </w:rPr>
        <w:t>deriveSSB-IndexFromCell</w:t>
      </w:r>
      <w:r>
        <w:rPr>
          <w:rFonts w:eastAsia="宋体" w:cs="v4.2.0"/>
        </w:rPr>
        <w:t xml:space="preserve"> is enabled). Otherwise UE shall be able to identify a new detectable intra frequency cell within T</w:t>
      </w:r>
      <w:r>
        <w:rPr>
          <w:rFonts w:eastAsia="宋体" w:cs="v4.2.0"/>
          <w:vertAlign w:val="subscript"/>
        </w:rPr>
        <w:t>identify_intra_with_index.</w:t>
      </w:r>
      <w:r>
        <w:rPr>
          <w:rFonts w:eastAsia="宋体"/>
          <w:lang w:eastAsia="zh-CN"/>
        </w:rPr>
        <w:t xml:space="preserve"> The UE shall be able to </w:t>
      </w:r>
      <w:r>
        <w:rPr>
          <w:rFonts w:eastAsia="宋体"/>
          <w:lang w:eastAsia="zh-CN"/>
        </w:rPr>
        <w:lastRenderedPageBreak/>
        <w:t>identify a new detectable intra frequency SS block of an already detected cell within</w:t>
      </w:r>
      <w:r>
        <w:rPr>
          <w:rFonts w:eastAsia="宋体"/>
        </w:rPr>
        <w:t xml:space="preserve"> T</w:t>
      </w:r>
      <w:r>
        <w:rPr>
          <w:rFonts w:eastAsia="宋体"/>
          <w:vertAlign w:val="subscript"/>
        </w:rPr>
        <w:t>identify_intra_without_index</w:t>
      </w:r>
      <w:r>
        <w:rPr>
          <w:rFonts w:eastAsia="宋体"/>
          <w:vertAlign w:val="subscript"/>
          <w:lang w:eastAsia="zh-CN"/>
        </w:rPr>
        <w:t>.</w:t>
      </w:r>
    </w:p>
    <w:p w:rsidR="006A4E32" w:rsidRDefault="0038347A">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rsidR="006A4E32" w:rsidRDefault="0038347A">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rsidR="006A4E32" w:rsidRDefault="0038347A">
      <w:pPr>
        <w:rPr>
          <w:lang w:val="en-US"/>
        </w:rPr>
      </w:pPr>
      <w:r>
        <w:rPr>
          <w:lang w:val="en-US"/>
        </w:rPr>
        <w:t>Where:</w:t>
      </w:r>
    </w:p>
    <w:p w:rsidR="006A4E32" w:rsidRDefault="0038347A">
      <w:pPr>
        <w:pStyle w:val="B10"/>
      </w:pPr>
      <w:r>
        <w:rPr>
          <w:lang w:val="en-US"/>
        </w:rPr>
        <w:t>-</w:t>
      </w:r>
      <w:r>
        <w:rPr>
          <w:lang w:val="en-US"/>
        </w:rPr>
        <w:tab/>
      </w:r>
      <w:r>
        <w:t>T</w:t>
      </w:r>
      <w:r>
        <w:rPr>
          <w:vertAlign w:val="subscript"/>
        </w:rPr>
        <w:t>PSS/SSS_sync_intra</w:t>
      </w:r>
      <w:r>
        <w:t>: it is the time period used in PSS/SSS detection given in table 9.2</w:t>
      </w:r>
      <w:r>
        <w:rPr>
          <w:lang w:val="en-US" w:eastAsia="zh-CN"/>
        </w:rPr>
        <w:t>D</w:t>
      </w:r>
      <w:r>
        <w:t>.6.2-1.</w:t>
      </w:r>
      <w:r>
        <w:rPr>
          <w:rFonts w:cs="v4.2.0"/>
          <w:lang w:eastAsia="zh-CN"/>
        </w:rPr>
        <w:t xml:space="preserve"> </w:t>
      </w:r>
    </w:p>
    <w:p w:rsidR="006A4E32" w:rsidRDefault="0038347A">
      <w:pPr>
        <w:pStyle w:val="B10"/>
      </w:pPr>
      <w:r>
        <w:t>-</w:t>
      </w:r>
      <w:r>
        <w:tab/>
        <w:t>T</w:t>
      </w:r>
      <w:r>
        <w:rPr>
          <w:vertAlign w:val="subscript"/>
        </w:rPr>
        <w:t>SSB_time_index_intra</w:t>
      </w:r>
      <w:r>
        <w:t>: it is the time period used to acquire the index of the SSB being measured given in table 9.2</w:t>
      </w:r>
      <w:r>
        <w:rPr>
          <w:lang w:val="en-US" w:eastAsia="zh-CN"/>
        </w:rPr>
        <w:t>D</w:t>
      </w:r>
      <w:r>
        <w:t>.6.2-3.</w:t>
      </w:r>
    </w:p>
    <w:p w:rsidR="006A4E32" w:rsidRDefault="0038347A">
      <w:pPr>
        <w:pStyle w:val="B10"/>
      </w:pPr>
      <w:r>
        <w:t>-</w:t>
      </w:r>
      <w:r>
        <w:tab/>
        <w:t>T</w:t>
      </w:r>
      <w:r>
        <w:rPr>
          <w:vertAlign w:val="subscript"/>
        </w:rPr>
        <w:t xml:space="preserve"> SSB_measurement_period_intra</w:t>
      </w:r>
      <w:r>
        <w:t>: equal to a measurement period of SSB based measurement given in table 9.2</w:t>
      </w:r>
      <w:r>
        <w:rPr>
          <w:lang w:val="en-US" w:eastAsia="zh-CN"/>
        </w:rPr>
        <w:t>D</w:t>
      </w:r>
      <w:r>
        <w:t>.6.3-1.</w:t>
      </w:r>
    </w:p>
    <w:p w:rsidR="006A4E32" w:rsidRDefault="0038347A">
      <w:pPr>
        <w:pStyle w:val="B10"/>
      </w:pPr>
      <w:r>
        <w:t>-</w:t>
      </w:r>
      <w:r>
        <w:tab/>
        <w:t>CSSF</w:t>
      </w:r>
      <w:r>
        <w:rPr>
          <w:vertAlign w:val="subscript"/>
        </w:rPr>
        <w:t>intra</w:t>
      </w:r>
      <w:r>
        <w:t>: it is a carrier specific scaling factor and is determined according to CSSF</w:t>
      </w:r>
      <w:r>
        <w:rPr>
          <w:vertAlign w:val="subscript"/>
        </w:rPr>
        <w:t xml:space="preserve">within_gap,i </w:t>
      </w:r>
      <w:r>
        <w:t>in clause 9.1</w:t>
      </w:r>
      <w:r>
        <w:rPr>
          <w:lang w:val="en-US" w:eastAsia="zh-CN"/>
        </w:rPr>
        <w:t>D</w:t>
      </w:r>
      <w:r>
        <w:t xml:space="preserve">.5.2 for measurement conducted within measurement gaps. </w:t>
      </w:r>
    </w:p>
    <w:p w:rsidR="006A4E32" w:rsidRDefault="0038347A">
      <w:pPr>
        <w:pStyle w:val="B10"/>
        <w:rPr>
          <w:u w:val="single"/>
          <w:lang w:eastAsia="zh-CN"/>
        </w:rPr>
      </w:pPr>
      <w:r>
        <w:t>-</w:t>
      </w:r>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rsidR="006A4E32" w:rsidRDefault="0038347A">
      <w:pPr>
        <w:pStyle w:val="B20"/>
        <w:rPr>
          <w:lang w:eastAsia="zh-CN"/>
        </w:rPr>
      </w:pPr>
      <w:r>
        <w:rPr>
          <w:lang w:eastAsia="zh-CN"/>
        </w:rPr>
        <w:t>-</w:t>
      </w:r>
      <w:r>
        <w:rPr>
          <w:lang w:eastAsia="zh-CN"/>
        </w:rPr>
        <w:tab/>
        <w:t>For a window W of duration max(</w:t>
      </w:r>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del w:id="224" w:author="CMCC-shiyuan" w:date="2024-02-16T15:25:00Z">
        <w:r>
          <w:rPr>
            <w:lang w:eastAsia="zh-CN"/>
          </w:rPr>
          <w:delText xml:space="preserve"> and per-FR</w:delText>
        </w:r>
        <w:r>
          <w:rPr>
            <w:rFonts w:hint="eastAsia"/>
            <w:lang w:eastAsia="zh-CN"/>
          </w:rPr>
          <w:delText>1</w:delText>
        </w:r>
        <w:r>
          <w:rPr>
            <w:lang w:eastAsia="zh-CN"/>
          </w:rPr>
          <w:delText xml:space="preserve"> </w:delText>
        </w:r>
        <w:r>
          <w:rPr>
            <w:rFonts w:hint="eastAsia"/>
            <w:lang w:eastAsia="zh-CN"/>
          </w:rPr>
          <w:delText>measurement gap</w:delText>
        </w:r>
        <w:r>
          <w:rPr>
            <w:lang w:eastAsia="zh-CN"/>
          </w:rPr>
          <w:delText xml:space="preserve"> within the same FR as the SSB frequency layer</w:delText>
        </w:r>
      </w:del>
      <w:r>
        <w:rPr>
          <w:lang w:eastAsia="zh-CN"/>
        </w:rPr>
        <w:t xml:space="preserve">, and starting </w:t>
      </w:r>
      <w:r>
        <w:rPr>
          <w:rFonts w:hint="eastAsia"/>
          <w:lang w:eastAsia="zh-CN"/>
        </w:rPr>
        <w:t>from</w:t>
      </w:r>
      <w:r>
        <w:rPr>
          <w:lang w:eastAsia="zh-CN"/>
        </w:rPr>
        <w:t xml:space="preserve"> the beginning of any SMTC occasion: </w:t>
      </w:r>
    </w:p>
    <w:p w:rsidR="006A4E32" w:rsidRDefault="0038347A">
      <w:pPr>
        <w:pStyle w:val="B2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rsidR="006A4E32" w:rsidRDefault="0038347A">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p>
    <w:p w:rsidR="006A4E32" w:rsidRDefault="0038347A">
      <w:pPr>
        <w:pStyle w:val="B20"/>
        <w:rPr>
          <w:lang w:eastAsia="zh-CN"/>
        </w:rPr>
      </w:pPr>
      <w:r>
        <w:rPr>
          <w:lang w:eastAsia="zh-CN"/>
        </w:rPr>
        <w:t>When concurrent measurement gaps are configured, requirements in this clause do not apply if N</w:t>
      </w:r>
      <w:r>
        <w:rPr>
          <w:vertAlign w:val="subscript"/>
          <w:lang w:eastAsia="zh-CN"/>
        </w:rPr>
        <w:t>available</w:t>
      </w:r>
      <w:r>
        <w:rPr>
          <w:lang w:eastAsia="zh-CN"/>
        </w:rPr>
        <w:t xml:space="preserve"> =0.</w:t>
      </w:r>
    </w:p>
    <w:p w:rsidR="006A4E32" w:rsidRDefault="0038347A">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6A4E32" w:rsidRDefault="0038347A">
      <w:pPr>
        <w:pStyle w:val="TH"/>
      </w:pPr>
      <w:r>
        <w:lastRenderedPageBreak/>
        <w:t>Table 9.2</w:t>
      </w:r>
      <w:r>
        <w:rPr>
          <w:lang w:val="en-US" w:eastAsia="zh-CN"/>
        </w:rPr>
        <w:t>D</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PSS/SSS_sync_intra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max(600ms,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SMTC period)) x CSSF</w:t>
            </w:r>
            <w:r>
              <w:rPr>
                <w:vertAlign w:val="subscript"/>
              </w:rPr>
              <w:t>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max(600ms, ceil(</w:t>
            </w:r>
            <w:r>
              <w:rPr>
                <w:lang w:eastAsia="zh-CN"/>
              </w:rPr>
              <w:t xml:space="preserve">1.5 </w:t>
            </w:r>
            <w:r>
              <w:t xml:space="preserve">x 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 xml:space="preserve">Ceil( 5 x </w:t>
            </w:r>
            <w:r>
              <w:rPr>
                <w:rFonts w:hint="eastAsia"/>
                <w:lang w:eastAsia="zh-CN"/>
              </w:rPr>
              <w:t>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DRX cycle) x CSSF</w:t>
            </w:r>
            <w:r>
              <w:rPr>
                <w:vertAlign w:val="subscript"/>
              </w:rPr>
              <w:t>intra</w:t>
            </w:r>
          </w:p>
        </w:tc>
      </w:tr>
      <w:tr w:rsidR="006A4E32">
        <w:tc>
          <w:tcPr>
            <w:tcW w:w="9241"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NOTE 1:</w:t>
            </w:r>
            <w:r>
              <w:rPr>
                <w:rFonts w:cs="Arial"/>
                <w:lang w:eastAsia="ja-JP"/>
              </w:rPr>
              <w:tab/>
            </w:r>
            <w:r>
              <w:t>void.</w:t>
            </w:r>
          </w:p>
          <w:p w:rsidR="006A4E32" w:rsidRDefault="0038347A">
            <w:pPr>
              <w:pStyle w:val="TAN"/>
              <w:rPr>
                <w:lang w:eastAsia="zh-CN"/>
              </w:rPr>
            </w:pPr>
            <w:r>
              <w:t xml:space="preserve">NOTE </w:t>
            </w:r>
            <w:r>
              <w:rPr>
                <w:rFonts w:hint="eastAsia"/>
                <w:lang w:eastAsia="zh-CN"/>
              </w:rPr>
              <w:t>2</w:t>
            </w:r>
            <w:r>
              <w:t>:</w:t>
            </w:r>
            <w:r>
              <w:rPr>
                <w:lang w:val="en-US"/>
              </w:rPr>
              <w:tab/>
              <w:t xml:space="preserve">For </w:t>
            </w:r>
            <w:ins w:id="225" w:author="CMCC-shiyuan" w:date="2024-02-16T15:25:00Z">
              <w:r>
                <w:rPr>
                  <w:rFonts w:hint="eastAsia"/>
                  <w:lang w:val="en-US" w:eastAsia="zh-CN"/>
                </w:rPr>
                <w:t xml:space="preserve">ATG </w:t>
              </w:r>
            </w:ins>
            <w:r>
              <w:rPr>
                <w:lang w:val="en-US"/>
              </w:rPr>
              <w:t xml:space="preserve">UE </w:t>
            </w:r>
            <w:ins w:id="226" w:author="CMCC-shiyuan" w:date="2024-02-16T15:25:00Z">
              <w:r>
                <w:rPr>
                  <w:rFonts w:hint="eastAsia"/>
                  <w:lang w:val="en-US" w:eastAsia="zh-CN"/>
                </w:rPr>
                <w:t xml:space="preserve">with </w:t>
              </w:r>
            </w:ins>
            <w:ins w:id="227" w:author="CMCC-shiyuan" w:date="2024-02-16T15:26:00Z">
              <w:r>
                <w:rPr>
                  <w:rFonts w:hint="eastAsia"/>
                  <w:lang w:val="en-US" w:eastAsia="zh-CN"/>
                </w:rPr>
                <w:t xml:space="preserve">the </w:t>
              </w:r>
            </w:ins>
            <w:del w:id="228" w:author="CMCC-shiyuan" w:date="2024-02-16T15:26:00Z">
              <w:r>
                <w:rPr>
                  <w:lang w:val="en-US"/>
                </w:rPr>
                <w:delText>supporting [</w:delText>
              </w:r>
            </w:del>
            <w:r>
              <w:rPr>
                <w:lang w:val="en-US"/>
              </w:rPr>
              <w:t>antenna array</w:t>
            </w:r>
            <w:del w:id="229" w:author="CMCC-shiyuan" w:date="2024-02-16T15:26: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 w:rsidR="006A4E32" w:rsidRDefault="0038347A">
      <w:pPr>
        <w:pStyle w:val="TH"/>
      </w:pPr>
      <w:r>
        <w:t>Table 9.2</w:t>
      </w:r>
      <w:r>
        <w:rPr>
          <w:lang w:val="en-US" w:eastAsia="zh-CN"/>
        </w:rPr>
        <w:t>D</w:t>
      </w:r>
      <w:r>
        <w:t>.6.2-2: void</w:t>
      </w:r>
    </w:p>
    <w:p w:rsidR="006A4E32" w:rsidRDefault="006A4E32"/>
    <w:p w:rsidR="006A4E32" w:rsidRDefault="0038347A">
      <w:pPr>
        <w:pStyle w:val="TH"/>
      </w:pPr>
      <w:r>
        <w:t>Table 9.2</w:t>
      </w:r>
      <w:r>
        <w:rPr>
          <w:lang w:val="en-US" w:eastAsia="zh-CN"/>
        </w:rPr>
        <w:t>D</w:t>
      </w:r>
      <w:r>
        <w:t>.6.2-3: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SSB_time_index_intra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max(120ms, ceil(3 x </w:t>
            </w:r>
            <w:r>
              <w:rPr>
                <w:rFonts w:hint="eastAsia"/>
                <w:lang w:eastAsia="zh-CN"/>
              </w:rPr>
              <w:t>K</w:t>
            </w:r>
            <w:r>
              <w:rPr>
                <w:rFonts w:hint="eastAsia"/>
                <w:vertAlign w:val="subscript"/>
                <w:lang w:eastAsia="zh-CN"/>
              </w:rPr>
              <w:t>gap</w:t>
            </w:r>
            <w:r>
              <w:rPr>
                <w:vertAlign w:val="subscript"/>
                <w:lang w:eastAsia="zh-CN"/>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2</w:t>
            </w:r>
            <w:r>
              <w:t>) x max(MGRP, SMTC period)) x CSSF</w:t>
            </w:r>
            <w:r>
              <w:rPr>
                <w:vertAlign w:val="subscript"/>
              </w:rPr>
              <w:t>intra</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max(120ms, ceil(</w:t>
            </w:r>
            <w:r>
              <w:rPr>
                <w:lang w:eastAsia="zh-CN"/>
              </w:rPr>
              <w:t xml:space="preserve">1.5 </w:t>
            </w:r>
            <w:r>
              <w:t xml:space="preserve">x 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 max(MGRP, SMTC period,DRX cycle) x CSSF</w:t>
            </w:r>
            <w:r>
              <w:rPr>
                <w:vertAlign w:val="subscript"/>
              </w:rPr>
              <w:t>intra</w:t>
            </w:r>
            <w:r>
              <w:t>)</w:t>
            </w:r>
          </w:p>
        </w:tc>
      </w:tr>
      <w:tr w:rsidR="006A4E32">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 xml:space="preserve">Ceil(3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 max(MGRP, DRX cycle) x CSSF</w:t>
            </w:r>
            <w:r>
              <w:rPr>
                <w:vertAlign w:val="subscript"/>
              </w:rPr>
              <w:t>intra</w:t>
            </w:r>
          </w:p>
        </w:tc>
      </w:tr>
      <w:tr w:rsidR="006A4E32">
        <w:tc>
          <w:tcPr>
            <w:tcW w:w="9241"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 xml:space="preserve">NOTE </w:t>
            </w:r>
            <w:r>
              <w:rPr>
                <w:rFonts w:eastAsia="Malgun Gothic"/>
                <w:lang w:eastAsia="zh-CN"/>
              </w:rPr>
              <w:t>1</w:t>
            </w:r>
            <w:r>
              <w:t>:</w:t>
            </w:r>
            <w:r>
              <w:rPr>
                <w:rFonts w:cs="Arial"/>
                <w:lang w:eastAsia="ja-JP"/>
              </w:rPr>
              <w:tab/>
            </w:r>
            <w:r>
              <w:t>void.</w:t>
            </w:r>
          </w:p>
          <w:p w:rsidR="006A4E32" w:rsidRDefault="0038347A">
            <w:pPr>
              <w:pStyle w:val="TAN"/>
              <w:rPr>
                <w:lang w:eastAsia="zh-CN"/>
              </w:rPr>
            </w:pPr>
            <w:r>
              <w:t xml:space="preserve">NOTE </w:t>
            </w:r>
            <w:r>
              <w:rPr>
                <w:rFonts w:hint="eastAsia"/>
                <w:lang w:eastAsia="zh-CN"/>
              </w:rPr>
              <w:t>2</w:t>
            </w:r>
            <w:r>
              <w:t>:</w:t>
            </w:r>
            <w:r>
              <w:rPr>
                <w:lang w:val="en-US"/>
              </w:rPr>
              <w:tab/>
              <w:t xml:space="preserve">For </w:t>
            </w:r>
            <w:ins w:id="230" w:author="CMCC-shiyuan" w:date="2024-02-16T15:26:00Z">
              <w:r>
                <w:rPr>
                  <w:rFonts w:hint="eastAsia"/>
                  <w:lang w:val="en-US" w:eastAsia="zh-CN"/>
                </w:rPr>
                <w:t xml:space="preserve">ATG </w:t>
              </w:r>
            </w:ins>
            <w:r>
              <w:rPr>
                <w:lang w:val="en-US"/>
              </w:rPr>
              <w:t xml:space="preserve">UE </w:t>
            </w:r>
            <w:ins w:id="231" w:author="CMCC-shiyuan" w:date="2024-02-16T15:26:00Z">
              <w:r>
                <w:rPr>
                  <w:rFonts w:hint="eastAsia"/>
                  <w:lang w:val="en-US" w:eastAsia="zh-CN"/>
                </w:rPr>
                <w:t xml:space="preserve">with the </w:t>
              </w:r>
            </w:ins>
            <w:del w:id="232" w:author="CMCC-shiyuan" w:date="2024-02-16T15:26:00Z">
              <w:r>
                <w:rPr>
                  <w:lang w:val="en-US"/>
                </w:rPr>
                <w:delText>supporting [</w:delText>
              </w:r>
            </w:del>
            <w:r>
              <w:rPr>
                <w:lang w:val="en-US"/>
              </w:rPr>
              <w:t>antenna array</w:t>
            </w:r>
            <w:del w:id="233" w:author="CMCC-shiyuan" w:date="2024-02-16T15:26: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rPr>
          <w:lang w:eastAsia="zh-CN"/>
        </w:rPr>
      </w:pPr>
    </w:p>
    <w:p w:rsidR="006A4E32" w:rsidRDefault="0038347A">
      <w:pPr>
        <w:pStyle w:val="40"/>
      </w:pPr>
      <w:r>
        <w:t>9.2</w:t>
      </w:r>
      <w:r>
        <w:rPr>
          <w:lang w:val="en-US" w:eastAsia="zh-CN"/>
        </w:rPr>
        <w:t>D</w:t>
      </w:r>
      <w:r>
        <w:t>.6.3</w:t>
      </w:r>
      <w:r>
        <w:tab/>
        <w:t>Intra</w:t>
      </w:r>
      <w:r>
        <w:rPr>
          <w:rFonts w:hint="eastAsia"/>
          <w:lang w:eastAsia="zh-CN"/>
        </w:rPr>
        <w:t>-</w:t>
      </w:r>
      <w:r>
        <w:t>frequency Measurement Period</w:t>
      </w:r>
    </w:p>
    <w:p w:rsidR="006A4E32" w:rsidRDefault="0038347A">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p>
    <w:p w:rsidR="006A4E32" w:rsidRDefault="0038347A">
      <w:r>
        <w:t>The measurement period for FR1 intra</w:t>
      </w:r>
      <w:ins w:id="234" w:author="CMCC-shiyuan" w:date="2024-02-16T15:27:00Z">
        <w:r>
          <w:rPr>
            <w:rFonts w:hint="eastAsia"/>
            <w:lang w:val="en-US" w:eastAsia="zh-CN"/>
          </w:rPr>
          <w:t xml:space="preserve"> </w:t>
        </w:r>
      </w:ins>
      <w:r>
        <w:t>frequency measurements with gaps is as shown in table 9.2</w:t>
      </w:r>
      <w:r>
        <w:rPr>
          <w:lang w:val="en-US" w:eastAsia="zh-CN"/>
        </w:rPr>
        <w:t>D</w:t>
      </w:r>
      <w:r>
        <w:t>.6.3-1.</w:t>
      </w:r>
    </w:p>
    <w:p w:rsidR="006A4E32" w:rsidRDefault="0038347A">
      <w:pPr>
        <w:rPr>
          <w:rFonts w:eastAsia="?? ??"/>
        </w:rPr>
      </w:pPr>
      <w:r>
        <w:rPr>
          <w:rFonts w:hint="eastAsia"/>
          <w:lang w:eastAsia="zh-CN"/>
        </w:rPr>
        <w:t>L</w:t>
      </w:r>
      <w:r>
        <w:rPr>
          <w:rFonts w:eastAsia="?? ??"/>
        </w:rPr>
        <w:t>onger measurement period would be expected during the period T</w:t>
      </w:r>
      <w:r>
        <w:rPr>
          <w:rFonts w:eastAsia="?? ??"/>
          <w:vertAlign w:val="subscript"/>
        </w:rPr>
        <w:t>identify_CGI</w:t>
      </w:r>
      <w:r>
        <w:rPr>
          <w:rFonts w:eastAsia="?? ??"/>
        </w:rPr>
        <w:t xml:space="preserve"> when the UE is requested to decode an NR CGI.</w:t>
      </w:r>
    </w:p>
    <w:p w:rsidR="006A4E32" w:rsidRDefault="0038347A">
      <w:pPr>
        <w:pStyle w:val="TH"/>
      </w:pPr>
      <w:r>
        <w:lastRenderedPageBreak/>
        <w:t>Table 9.2</w:t>
      </w:r>
      <w:r>
        <w:rPr>
          <w:lang w:val="en-US" w:eastAsia="zh-CN"/>
        </w:rPr>
        <w:t>D</w:t>
      </w:r>
      <w:r>
        <w:t>.6.3-1: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6A4E32">
        <w:tc>
          <w:tcPr>
            <w:tcW w:w="4212"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310"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 xml:space="preserve"> SSB_measurement_period_intra</w:t>
            </w:r>
            <w:r>
              <w:t xml:space="preserve">  </w:t>
            </w:r>
          </w:p>
        </w:tc>
      </w:tr>
      <w:tr w:rsidR="006A4E32">
        <w:tc>
          <w:tcPr>
            <w:tcW w:w="4212"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310"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max(200ms, 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)x max(MGRP, SMTC period)) x CSSF</w:t>
            </w:r>
            <w:r>
              <w:rPr>
                <w:vertAlign w:val="subscript"/>
              </w:rPr>
              <w:t>intra</w:t>
            </w:r>
          </w:p>
        </w:tc>
      </w:tr>
      <w:tr w:rsidR="006A4E32">
        <w:tc>
          <w:tcPr>
            <w:tcW w:w="4212"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31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 xml:space="preserve">Max(200ms, ceil(1.5x 5 </w:t>
            </w:r>
            <w:r>
              <w:rPr>
                <w:rFonts w:hint="eastAsia"/>
                <w:lang w:eastAsia="zh-CN"/>
              </w:rPr>
              <w:t>x K</w:t>
            </w:r>
            <w:r>
              <w:rPr>
                <w:rFonts w:hint="eastAsia"/>
                <w:vertAlign w:val="subscript"/>
                <w:lang w:eastAsia="zh-CN"/>
              </w:rPr>
              <w:t>gap</w:t>
            </w:r>
            <w:r>
              <w:rPr>
                <w:lang w:eastAsia="zh-CN"/>
              </w:rPr>
              <w:t xml:space="preserve"> </w:t>
            </w:r>
            <w:r>
              <w:t>x</w:t>
            </w:r>
            <w:r>
              <w:rPr>
                <w:rFonts w:hint="eastAsia"/>
                <w:lang w:eastAsia="zh-CN"/>
              </w:rPr>
              <w:t xml:space="preserve"> N1</w:t>
            </w:r>
            <w:r>
              <w:rPr>
                <w:vertAlign w:val="superscript"/>
              </w:rPr>
              <w:t xml:space="preserve"> Note 1</w:t>
            </w:r>
            <w:r>
              <w:t>) x max(MGRP, SMTC period,DRX cycle))</w:t>
            </w:r>
            <w:r>
              <w:rPr>
                <w:vertAlign w:val="superscript"/>
              </w:rPr>
              <w:t xml:space="preserve"> </w:t>
            </w:r>
            <w:r>
              <w:t>x CSSF</w:t>
            </w:r>
            <w:r>
              <w:rPr>
                <w:vertAlign w:val="subscript"/>
              </w:rPr>
              <w:t>intra</w:t>
            </w:r>
          </w:p>
        </w:tc>
      </w:tr>
      <w:tr w:rsidR="006A4E32">
        <w:tc>
          <w:tcPr>
            <w:tcW w:w="4212"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DRX cycle&gt;320ms</w:t>
            </w:r>
          </w:p>
        </w:tc>
        <w:tc>
          <w:tcPr>
            <w:tcW w:w="431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 xml:space="preserve">Ceil(5 </w:t>
            </w:r>
            <w:r>
              <w:rPr>
                <w:rFonts w:hint="eastAsia"/>
                <w:lang w:eastAsia="zh-CN"/>
              </w:rPr>
              <w:t>x K</w:t>
            </w:r>
            <w:r>
              <w:rPr>
                <w:rFonts w:hint="eastAsia"/>
                <w:vertAlign w:val="subscript"/>
                <w:lang w:eastAsia="zh-CN"/>
              </w:rPr>
              <w:t>gap</w:t>
            </w:r>
            <w:r>
              <w:t xml:space="preserve"> x</w:t>
            </w:r>
            <w:r>
              <w:rPr>
                <w:rFonts w:hint="eastAsia"/>
                <w:lang w:eastAsia="zh-CN"/>
              </w:rPr>
              <w:t xml:space="preserve"> N1</w:t>
            </w:r>
            <w:r>
              <w:rPr>
                <w:vertAlign w:val="superscript"/>
              </w:rPr>
              <w:t xml:space="preserve"> Note 1</w:t>
            </w:r>
            <w:r>
              <w:t>) x max(MGRP, DRX cycle) x CSSF</w:t>
            </w:r>
            <w:r>
              <w:rPr>
                <w:vertAlign w:val="subscript"/>
              </w:rPr>
              <w:t>intra</w:t>
            </w:r>
          </w:p>
        </w:tc>
      </w:tr>
      <w:tr w:rsidR="006A4E32">
        <w:tc>
          <w:tcPr>
            <w:tcW w:w="8522"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NOTE 1:</w:t>
            </w:r>
            <w:r>
              <w:tab/>
              <w:t xml:space="preserve">For </w:t>
            </w:r>
            <w:ins w:id="235" w:author="CMCC-shiyuan" w:date="2024-02-16T15:27:00Z">
              <w:r>
                <w:rPr>
                  <w:rFonts w:hint="eastAsia"/>
                  <w:lang w:val="en-US" w:eastAsia="zh-CN"/>
                </w:rPr>
                <w:t xml:space="preserve">ATG </w:t>
              </w:r>
            </w:ins>
            <w:r>
              <w:t xml:space="preserve">UE </w:t>
            </w:r>
            <w:ins w:id="236" w:author="CMCC-shiyuan" w:date="2024-02-16T15:27:00Z">
              <w:r>
                <w:rPr>
                  <w:rFonts w:hint="eastAsia"/>
                  <w:lang w:val="en-US" w:eastAsia="zh-CN"/>
                </w:rPr>
                <w:t xml:space="preserve">with the </w:t>
              </w:r>
            </w:ins>
            <w:del w:id="237" w:author="CMCC-shiyuan" w:date="2024-02-16T15:27:00Z">
              <w:r>
                <w:delText>supporting [</w:delText>
              </w:r>
            </w:del>
            <w:r>
              <w:t>antenna array</w:t>
            </w:r>
            <w:del w:id="238" w:author="CMCC-shiyuan" w:date="2024-02-16T15:27:00Z">
              <w:r>
                <w:delText>s]</w:delText>
              </w:r>
            </w:del>
            <w:r>
              <w:t xml:space="preserve">, N1 = </w:t>
            </w:r>
            <w:r>
              <w:rPr>
                <w:rFonts w:hint="eastAsia"/>
              </w:rPr>
              <w:t>3</w:t>
            </w:r>
            <w:r>
              <w:t xml:space="preserve"> when network assistance on ATG cells reference locations is provided, otherwise N1 = 4.</w:t>
            </w:r>
            <w:r>
              <w:br/>
              <w:t>Otherwise, N1 = 1.</w:t>
            </w:r>
          </w:p>
        </w:tc>
      </w:tr>
    </w:tbl>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#18</w:t>
      </w:r>
      <w:r>
        <w:rPr>
          <w:b/>
          <w:bCs/>
          <w:highlight w:val="yellow"/>
          <w:lang w:eastAsia="zh-CN"/>
        </w:rPr>
        <w:t>&gt;</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19</w:t>
      </w:r>
      <w:r>
        <w:rPr>
          <w:b/>
          <w:bCs/>
          <w:highlight w:val="yellow"/>
          <w:lang w:eastAsia="zh-CN"/>
        </w:rPr>
        <w:t>&gt;</w:t>
      </w:r>
    </w:p>
    <w:p w:rsidR="006A4E32" w:rsidRDefault="0038347A">
      <w:pPr>
        <w:pStyle w:val="30"/>
        <w:rPr>
          <w:lang w:eastAsia="zh-CN"/>
        </w:rPr>
      </w:pPr>
      <w:r>
        <w:t>9.3</w:t>
      </w:r>
      <w:r>
        <w:rPr>
          <w:lang w:val="en-US" w:eastAsia="zh-CN"/>
        </w:rPr>
        <w:t>D</w:t>
      </w:r>
      <w:r>
        <w:t>.4</w:t>
      </w:r>
      <w:r>
        <w:tab/>
        <w:t xml:space="preserve">Inter-frequency </w:t>
      </w:r>
      <w:r>
        <w:rPr>
          <w:rFonts w:hint="eastAsia"/>
          <w:lang w:eastAsia="zh-CN"/>
        </w:rPr>
        <w:t>measurement with measurement gaps</w:t>
      </w:r>
    </w:p>
    <w:p w:rsidR="006A4E32" w:rsidRDefault="0038347A">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target frequency layers </w:t>
      </w:r>
      <w:del w:id="239" w:author="CMCC-shiyuan" w:date="2024-02-16T15:52:00Z">
        <w:r>
          <w:rPr>
            <w:lang w:val="en-US" w:eastAsia="zh-CN"/>
          </w:rPr>
          <w:delText xml:space="preserve">and </w:delText>
        </w:r>
      </w:del>
      <w:r>
        <w:rPr>
          <w:lang w:val="en-US" w:eastAsia="zh-CN"/>
        </w:rPr>
        <w:t xml:space="preserve">and UE supporting </w:t>
      </w:r>
      <w:ins w:id="240" w:author="CMCC-shiyuan" w:date="2024-02-16T15:53:00Z">
        <w:r>
          <w:rPr>
            <w:i/>
            <w:iCs/>
            <w:lang w:val="en-US" w:eastAsia="zh-CN"/>
            <w:rPrChange w:id="241" w:author="CMCC-shiyuan" w:date="2024-02-16T15:53:00Z">
              <w:rPr>
                <w:lang w:val="en-US" w:eastAsia="zh-CN"/>
              </w:rPr>
            </w:rPrChange>
          </w:rPr>
          <w:t>deriveSSB-IndexFromCellInterNon-NCSG-r17</w:t>
        </w:r>
      </w:ins>
      <w:del w:id="242" w:author="CMCC-shiyuan" w:date="2024-02-16T15:53:00Z">
        <w:r>
          <w:rPr>
            <w:lang w:val="en-US" w:eastAsia="zh-CN"/>
          </w:rPr>
          <w:delText>[</w:delText>
        </w:r>
        <w:r>
          <w:rPr>
            <w:rFonts w:eastAsia="等线"/>
            <w:iCs/>
            <w:lang w:val="en-US" w:eastAsia="zh-CN"/>
          </w:rPr>
          <w:delText xml:space="preserve">recognition of </w:delText>
        </w:r>
        <w:r>
          <w:rPr>
            <w:rFonts w:eastAsia="等线"/>
            <w:i/>
            <w:lang w:val="en-US" w:eastAsia="zh-CN"/>
          </w:rPr>
          <w:delText>deriveSSB-IndexFromCellInter</w:delText>
        </w:r>
        <w:r>
          <w:rPr>
            <w:lang w:val="en-US" w:eastAsia="zh-CN"/>
          </w:rPr>
          <w:delText>]</w:delText>
        </w:r>
      </w:del>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rsidR="006A4E32" w:rsidRDefault="0038347A">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rsidR="006A4E32" w:rsidRDefault="0038347A">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sidR="006A4E32" w:rsidRDefault="0038347A">
      <w:r>
        <w:t>Where:</w:t>
      </w:r>
    </w:p>
    <w:p w:rsidR="006A4E32" w:rsidRDefault="0038347A">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9.3D.4-1</w:t>
      </w:r>
      <w:r>
        <w:rPr>
          <w:rFonts w:ascii="Arial" w:eastAsia="Malgun Gothic" w:hAnsi="Arial"/>
          <w:sz w:val="18"/>
        </w:rPr>
        <w:t>.</w:t>
      </w:r>
    </w:p>
    <w:p w:rsidR="006A4E32" w:rsidRDefault="0038347A">
      <w:pPr>
        <w:ind w:left="568" w:hanging="284"/>
        <w:rPr>
          <w:rFonts w:eastAsia="Malgun Gothic"/>
        </w:rPr>
      </w:pPr>
      <w:r>
        <w:rPr>
          <w:rFonts w:eastAsia="Malgun Gothic"/>
        </w:rPr>
        <w:tab/>
        <w:t>T</w:t>
      </w:r>
      <w:r>
        <w:rPr>
          <w:rFonts w:eastAsia="Malgun Gothic"/>
          <w:vertAlign w:val="subscript"/>
        </w:rPr>
        <w:t>SSB_time_index_inter</w:t>
      </w:r>
      <w:r>
        <w:rPr>
          <w:rFonts w:eastAsia="Malgun Gothic"/>
        </w:rPr>
        <w:t>: it is the time period used to acquire the index of the SSB being measured given in table 9.3D.4-2.</w:t>
      </w:r>
    </w:p>
    <w:p w:rsidR="006A4E32" w:rsidRDefault="0038347A">
      <w:pPr>
        <w:ind w:left="568" w:hanging="284"/>
        <w:rPr>
          <w:rFonts w:eastAsia="Malgun Gothic"/>
        </w:rPr>
      </w:pPr>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9.3D.5-1.</w:t>
      </w:r>
    </w:p>
    <w:p w:rsidR="006A4E32" w:rsidRDefault="0038347A">
      <w:pPr>
        <w:pStyle w:val="B10"/>
      </w:pPr>
      <w:r>
        <w:tab/>
        <w:t>CSSF</w:t>
      </w:r>
      <w:r>
        <w:rPr>
          <w:vertAlign w:val="subscript"/>
        </w:rPr>
        <w:t>inter</w:t>
      </w:r>
      <w:r>
        <w:t>: it is a carrier specific scaling factor and is determined according to CSSF</w:t>
      </w:r>
      <w:r>
        <w:rPr>
          <w:vertAlign w:val="subscript"/>
        </w:rPr>
        <w:t xml:space="preserve">within_gap,i </w:t>
      </w:r>
      <w:r>
        <w:t>in clause 9.1D.5.2 for measurement conducted within measurement gaps.</w:t>
      </w:r>
    </w:p>
    <w:p w:rsidR="006A4E32" w:rsidRDefault="0038347A">
      <w:pPr>
        <w:pStyle w:val="B10"/>
        <w:rPr>
          <w:u w:val="single"/>
          <w:lang w:eastAsia="zh-CN"/>
        </w:rPr>
      </w:pPr>
      <w:r>
        <w:lastRenderedPageBreak/>
        <w:tab/>
        <w:t>K</w:t>
      </w:r>
      <w:r>
        <w:rPr>
          <w:vertAlign w:val="subscript"/>
        </w:rPr>
        <w:t>gap</w:t>
      </w:r>
      <w:r>
        <w:t xml:space="preserve"> is a scaling factor for </w:t>
      </w:r>
      <w:r>
        <w:rPr>
          <w:lang w:eastAsia="zh-CN"/>
        </w:rPr>
        <w:t xml:space="preserve">a SSB frequency layer to be measured within an associated measurement gap pattern.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rsidR="006A4E32" w:rsidRDefault="0038347A">
      <w:pPr>
        <w:pStyle w:val="B20"/>
        <w:rPr>
          <w:lang w:eastAsia="zh-CN"/>
        </w:rPr>
      </w:pPr>
      <w:r>
        <w:rPr>
          <w:lang w:eastAsia="zh-CN"/>
        </w:rPr>
        <w:t>-</w:t>
      </w:r>
      <w:r>
        <w:rPr>
          <w:lang w:eastAsia="zh-CN"/>
        </w:rPr>
        <w:tab/>
        <w:t>For a window W of duration max(</w:t>
      </w:r>
      <w:r>
        <w:t>SMTC period</w:t>
      </w:r>
      <w:r>
        <w:rPr>
          <w:vertAlign w:val="subscript"/>
          <w:lang w:eastAsia="zh-CN"/>
        </w:rPr>
        <w:t xml:space="preserve">,  </w:t>
      </w:r>
      <w:r>
        <w:rPr>
          <w:lang w:eastAsia="zh-CN"/>
        </w:rPr>
        <w:t>MGRP_max), where MGRP_max is the maximum MGRP across all configured per-UE measurement gap(s)</w:t>
      </w:r>
      <w:del w:id="243" w:author="CMCC-shiyuan" w:date="2024-02-16T20:22:00Z">
        <w:r>
          <w:rPr>
            <w:lang w:eastAsia="zh-CN"/>
          </w:rPr>
          <w:delText xml:space="preserve"> within the same FR</w:delText>
        </w:r>
      </w:del>
      <w:r>
        <w:rPr>
          <w:lang w:eastAsia="zh-CN"/>
        </w:rPr>
        <w:t xml:space="preserve">, and starting from the beginning of any SMTC occasion: </w:t>
      </w:r>
    </w:p>
    <w:p w:rsidR="006A4E32" w:rsidRDefault="0038347A">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p>
    <w:p w:rsidR="006A4E32" w:rsidRDefault="0038347A">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p>
    <w:p w:rsidR="006A4E32" w:rsidRDefault="0038347A">
      <w:pPr>
        <w:pStyle w:val="B10"/>
        <w:rPr>
          <w:lang w:eastAsia="zh-CN"/>
        </w:rPr>
      </w:pPr>
      <w:r>
        <w:tab/>
        <w:t>K</w:t>
      </w:r>
      <w:r>
        <w:rPr>
          <w:vertAlign w:val="subscript"/>
        </w:rPr>
        <w:t>gap</w:t>
      </w:r>
      <w:r>
        <w:rPr>
          <w:bCs/>
          <w:lang w:eastAsia="zh-CN"/>
        </w:rPr>
        <w:t xml:space="preserve"> is only applicable for UE supporting </w:t>
      </w:r>
      <w:r>
        <w:rPr>
          <w:i/>
          <w:iCs/>
        </w:rPr>
        <w:t>concurrentMeasGap-r17</w:t>
      </w:r>
      <w:r>
        <w:rPr>
          <w:bCs/>
          <w:lang w:eastAsia="zh-CN"/>
        </w:rPr>
        <w:t xml:space="preserve">. </w:t>
      </w:r>
      <w:r>
        <w:rPr>
          <w:lang w:eastAsia="zh-CN"/>
        </w:rPr>
        <w:t>When concurrent measurement gaps are configured, requirements in this clause do not apply if N</w:t>
      </w:r>
      <w:r>
        <w:rPr>
          <w:vertAlign w:val="subscript"/>
          <w:lang w:eastAsia="zh-CN"/>
        </w:rPr>
        <w:t>available</w:t>
      </w:r>
      <w:r>
        <w:rPr>
          <w:lang w:eastAsia="zh-CN"/>
        </w:rPr>
        <w:t xml:space="preserve"> =0.</w:t>
      </w:r>
    </w:p>
    <w:p w:rsidR="006A4E32" w:rsidRDefault="0038347A">
      <w:pPr>
        <w:pStyle w:val="TH"/>
      </w:pPr>
      <w:r>
        <w:t>Table 9.3D.4-1: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6515"/>
      </w:tblGrid>
      <w:tr w:rsidR="006A4E32">
        <w:tc>
          <w:tcPr>
            <w:tcW w:w="2122" w:type="dxa"/>
            <w:shd w:val="clear" w:color="auto" w:fill="auto"/>
          </w:tcPr>
          <w:p w:rsidR="006A4E32" w:rsidRDefault="0038347A">
            <w:pPr>
              <w:pStyle w:val="TAH"/>
            </w:pPr>
            <w:r>
              <w:t>Condition</w:t>
            </w:r>
            <w:r>
              <w:rPr>
                <w:vertAlign w:val="superscript"/>
              </w:rPr>
              <w:t xml:space="preserve"> NOTE1</w:t>
            </w:r>
          </w:p>
        </w:tc>
        <w:tc>
          <w:tcPr>
            <w:tcW w:w="7119" w:type="dxa"/>
            <w:shd w:val="clear" w:color="auto" w:fill="auto"/>
          </w:tcPr>
          <w:p w:rsidR="006A4E32" w:rsidRDefault="0038347A">
            <w:pPr>
              <w:pStyle w:val="TAH"/>
            </w:pPr>
            <w:r>
              <w:t>T</w:t>
            </w:r>
            <w:r>
              <w:rPr>
                <w:vertAlign w:val="subscript"/>
              </w:rPr>
              <w:t>PSS/SSS_sync_inter</w:t>
            </w:r>
          </w:p>
        </w:tc>
      </w:tr>
      <w:tr w:rsidR="006A4E32">
        <w:tc>
          <w:tcPr>
            <w:tcW w:w="2122" w:type="dxa"/>
            <w:shd w:val="clear" w:color="auto" w:fill="auto"/>
          </w:tcPr>
          <w:p w:rsidR="006A4E32" w:rsidRDefault="0038347A">
            <w:pPr>
              <w:pStyle w:val="TAC"/>
            </w:pPr>
            <w:r>
              <w:t>No DRX</w:t>
            </w:r>
          </w:p>
        </w:tc>
        <w:tc>
          <w:tcPr>
            <w:tcW w:w="7119" w:type="dxa"/>
            <w:shd w:val="clear" w:color="auto" w:fill="auto"/>
          </w:tcPr>
          <w:p w:rsidR="006A4E32" w:rsidRDefault="0038347A">
            <w:pPr>
              <w:pStyle w:val="TAC"/>
            </w:pPr>
            <w:r>
              <w:t xml:space="preserve"> Max(600ms,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6A4E32">
        <w:tc>
          <w:tcPr>
            <w:tcW w:w="2122" w:type="dxa"/>
            <w:shd w:val="clear" w:color="auto" w:fill="auto"/>
          </w:tcPr>
          <w:p w:rsidR="006A4E32" w:rsidRDefault="0038347A">
            <w:pPr>
              <w:pStyle w:val="TAC"/>
            </w:pPr>
            <w:r>
              <w:t xml:space="preserve">DRX cycle </w:t>
            </w:r>
            <w:r>
              <w:rPr>
                <w:rFonts w:hint="eastAsia"/>
              </w:rPr>
              <w:t>≤</w:t>
            </w:r>
            <w:r>
              <w:t xml:space="preserve"> 320ms</w:t>
            </w:r>
          </w:p>
        </w:tc>
        <w:tc>
          <w:tcPr>
            <w:tcW w:w="7119" w:type="dxa"/>
            <w:shd w:val="clear" w:color="auto" w:fill="auto"/>
          </w:tcPr>
          <w:p w:rsidR="006A4E32" w:rsidRDefault="0038347A">
            <w:pPr>
              <w:pStyle w:val="TAC"/>
              <w:rPr>
                <w:b/>
              </w:rPr>
            </w:pPr>
            <w:r>
              <w:t>Max(600ms, Ceil(8*1.5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6A4E32">
        <w:tc>
          <w:tcPr>
            <w:tcW w:w="2122" w:type="dxa"/>
            <w:shd w:val="clear" w:color="auto" w:fill="auto"/>
          </w:tcPr>
          <w:p w:rsidR="006A4E32" w:rsidRDefault="0038347A">
            <w:pPr>
              <w:pStyle w:val="TAC"/>
              <w:rPr>
                <w:b/>
              </w:rPr>
            </w:pPr>
            <w:r>
              <w:t>DRX cycle &gt; 320ms</w:t>
            </w:r>
            <w:r>
              <w:rPr>
                <w:b/>
              </w:rPr>
              <w:t xml:space="preserve"> </w:t>
            </w:r>
          </w:p>
        </w:tc>
        <w:tc>
          <w:tcPr>
            <w:tcW w:w="7119" w:type="dxa"/>
            <w:shd w:val="clear" w:color="auto" w:fill="auto"/>
          </w:tcPr>
          <w:p w:rsidR="006A4E32" w:rsidRDefault="0038347A">
            <w:pPr>
              <w:pStyle w:val="TAC"/>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6A4E32">
        <w:tc>
          <w:tcPr>
            <w:tcW w:w="9241" w:type="dxa"/>
            <w:gridSpan w:val="2"/>
            <w:shd w:val="clear" w:color="auto" w:fill="auto"/>
          </w:tcPr>
          <w:p w:rsidR="006A4E32" w:rsidRDefault="0038347A">
            <w:pPr>
              <w:pStyle w:val="TAN"/>
            </w:pPr>
            <w:r>
              <w:t>NOTE 1:</w:t>
            </w:r>
            <w:r>
              <w:tab/>
              <w:t>DRX or non DRX requirements apply according to the conditions described in clause 3.6.1</w:t>
            </w:r>
          </w:p>
          <w:p w:rsidR="006A4E32" w:rsidRDefault="0038347A">
            <w:pPr>
              <w:pStyle w:val="TAN"/>
            </w:pPr>
            <w:r>
              <w:t>NOTE 2:</w:t>
            </w:r>
            <w:r>
              <w:tab/>
              <w:t>For a UE supporting concurrent gaps, the MRGP above is the MRGP of the measurement gap associated with the target frequency layer to be measured if concurrent measurement gaps are configured.</w:t>
            </w:r>
          </w:p>
          <w:p w:rsidR="006A4E32" w:rsidRDefault="0038347A">
            <w:pPr>
              <w:pStyle w:val="TAN"/>
            </w:pPr>
            <w:r>
              <w:t xml:space="preserve">NOTE </w:t>
            </w:r>
            <w:r>
              <w:rPr>
                <w:lang w:eastAsia="zh-CN"/>
              </w:rPr>
              <w:t>3</w:t>
            </w:r>
            <w:r>
              <w:t>:</w:t>
            </w:r>
            <w:r>
              <w:rPr>
                <w:lang w:val="en-US"/>
              </w:rPr>
              <w:tab/>
              <w:t xml:space="preserve">For </w:t>
            </w:r>
            <w:ins w:id="244" w:author="CMCC-shiyuan" w:date="2024-02-16T15:56:00Z">
              <w:r>
                <w:rPr>
                  <w:rFonts w:hint="eastAsia"/>
                  <w:lang w:val="en-US" w:eastAsia="zh-CN"/>
                </w:rPr>
                <w:t xml:space="preserve">ATG </w:t>
              </w:r>
            </w:ins>
            <w:r>
              <w:rPr>
                <w:lang w:val="en-US"/>
              </w:rPr>
              <w:t xml:space="preserve">UE </w:t>
            </w:r>
            <w:ins w:id="245" w:author="CMCC-shiyuan" w:date="2024-02-16T15:56:00Z">
              <w:r>
                <w:rPr>
                  <w:rFonts w:hint="eastAsia"/>
                  <w:lang w:val="en-US" w:eastAsia="zh-CN"/>
                </w:rPr>
                <w:t xml:space="preserve">with the </w:t>
              </w:r>
            </w:ins>
            <w:del w:id="246" w:author="CMCC-shiyuan" w:date="2024-02-16T15:56:00Z">
              <w:r>
                <w:rPr>
                  <w:lang w:val="en-US"/>
                </w:rPr>
                <w:delText>supporting [</w:delText>
              </w:r>
            </w:del>
            <w:r>
              <w:rPr>
                <w:lang w:val="en-US"/>
              </w:rPr>
              <w:t>antenna array</w:t>
            </w:r>
            <w:del w:id="247" w:author="CMCC-shiyuan" w:date="2024-02-16T15:56: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rPr>
          <w:lang w:eastAsia="zh-CN"/>
        </w:rPr>
      </w:pPr>
    </w:p>
    <w:p w:rsidR="006A4E32" w:rsidRDefault="0038347A">
      <w:pPr>
        <w:pStyle w:val="TH"/>
      </w:pPr>
      <w:r>
        <w:lastRenderedPageBreak/>
        <w:t>Table 9.3D.4-2: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6516"/>
      </w:tblGrid>
      <w:tr w:rsidR="006A4E32">
        <w:tc>
          <w:tcPr>
            <w:tcW w:w="2122" w:type="dxa"/>
            <w:shd w:val="clear" w:color="auto" w:fill="auto"/>
          </w:tcPr>
          <w:p w:rsidR="006A4E32" w:rsidRDefault="0038347A">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rsidR="006A4E32" w:rsidRDefault="0038347A">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6A4E32">
        <w:tc>
          <w:tcPr>
            <w:tcW w:w="2122" w:type="dxa"/>
            <w:shd w:val="clear" w:color="auto" w:fill="auto"/>
          </w:tcPr>
          <w:p w:rsidR="006A4E32" w:rsidRDefault="0038347A">
            <w:pPr>
              <w:pStyle w:val="TAC"/>
            </w:pPr>
            <w:r>
              <w:t>No DRX</w:t>
            </w:r>
          </w:p>
        </w:tc>
        <w:tc>
          <w:tcPr>
            <w:tcW w:w="7119" w:type="dxa"/>
            <w:shd w:val="clear" w:color="auto" w:fill="auto"/>
          </w:tcPr>
          <w:p w:rsidR="006A4E32" w:rsidRDefault="0038347A">
            <w:pPr>
              <w:pStyle w:val="TAC"/>
            </w:pPr>
            <w:r>
              <w:t>Max(120ms, 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6A4E32">
        <w:tc>
          <w:tcPr>
            <w:tcW w:w="2122" w:type="dxa"/>
            <w:shd w:val="clear" w:color="auto" w:fill="auto"/>
          </w:tcPr>
          <w:p w:rsidR="006A4E32" w:rsidRDefault="0038347A">
            <w:pPr>
              <w:pStyle w:val="TAC"/>
            </w:pPr>
            <w:r>
              <w:t xml:space="preserve">DRX cycle </w:t>
            </w:r>
            <w:r>
              <w:rPr>
                <w:rFonts w:hint="eastAsia"/>
              </w:rPr>
              <w:t>≤</w:t>
            </w:r>
            <w:r>
              <w:t xml:space="preserve"> 320ms</w:t>
            </w:r>
          </w:p>
        </w:tc>
        <w:tc>
          <w:tcPr>
            <w:tcW w:w="7119" w:type="dxa"/>
            <w:shd w:val="clear" w:color="auto" w:fill="auto"/>
          </w:tcPr>
          <w:p w:rsidR="006A4E32" w:rsidRDefault="0038347A">
            <w:pPr>
              <w:pStyle w:val="TAC"/>
              <w:rPr>
                <w:b/>
              </w:rPr>
            </w:pPr>
            <w:r>
              <w:t xml:space="preserve">Max(120ms, Ceil(3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6A4E32">
        <w:tc>
          <w:tcPr>
            <w:tcW w:w="2122" w:type="dxa"/>
            <w:shd w:val="clear" w:color="auto" w:fill="auto"/>
          </w:tcPr>
          <w:p w:rsidR="006A4E32" w:rsidRDefault="0038347A">
            <w:pPr>
              <w:pStyle w:val="TAC"/>
              <w:rPr>
                <w:b/>
              </w:rPr>
            </w:pPr>
            <w:r>
              <w:t>DRX cycle &gt; 320ms</w:t>
            </w:r>
          </w:p>
        </w:tc>
        <w:tc>
          <w:tcPr>
            <w:tcW w:w="7119" w:type="dxa"/>
            <w:shd w:val="clear" w:color="auto" w:fill="auto"/>
          </w:tcPr>
          <w:p w:rsidR="006A4E32" w:rsidRDefault="0038347A">
            <w:pPr>
              <w:pStyle w:val="TAC"/>
              <w:rPr>
                <w:b/>
              </w:rPr>
            </w:pPr>
            <w:r>
              <w:t>Ceil(3 * K</w:t>
            </w:r>
            <w:r>
              <w:rPr>
                <w:vertAlign w:val="subscript"/>
              </w:rPr>
              <w:t>gap</w:t>
            </w:r>
            <w:r>
              <w:t xml:space="preserve"> x</w:t>
            </w:r>
            <w:r>
              <w:rPr>
                <w:rFonts w:hint="eastAsia"/>
                <w:lang w:eastAsia="zh-CN"/>
              </w:rPr>
              <w:t xml:space="preserve"> N1</w:t>
            </w:r>
            <w:r>
              <w:rPr>
                <w:vertAlign w:val="superscript"/>
              </w:rPr>
              <w:t xml:space="preserve"> Note 3</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6A4E32">
        <w:tc>
          <w:tcPr>
            <w:tcW w:w="9241" w:type="dxa"/>
            <w:gridSpan w:val="2"/>
            <w:shd w:val="clear" w:color="auto" w:fill="auto"/>
          </w:tcPr>
          <w:p w:rsidR="006A4E32" w:rsidRDefault="0038347A">
            <w:pPr>
              <w:pStyle w:val="TAN"/>
            </w:pPr>
            <w:r>
              <w:t>NOTE 1:</w:t>
            </w:r>
            <w:r>
              <w:tab/>
              <w:t>DRX or non DRX requirements apply according to the conditions described in clause 3.6.1</w:t>
            </w:r>
          </w:p>
          <w:p w:rsidR="006A4E32" w:rsidRDefault="0038347A">
            <w:pPr>
              <w:pStyle w:val="TAN"/>
            </w:pPr>
            <w:r>
              <w:t>NOTE 2:</w:t>
            </w:r>
            <w:r>
              <w:tab/>
              <w:t>For a UE supporting concurrent gaps, the MRGP above is the MRGP of the measurement gap associated with the target frequency layer to be measured if concurrent measurement gaps are configured.</w:t>
            </w:r>
          </w:p>
          <w:p w:rsidR="006A4E32" w:rsidRDefault="0038347A">
            <w:pPr>
              <w:pStyle w:val="TAN"/>
            </w:pPr>
            <w:r>
              <w:t xml:space="preserve">NOTE </w:t>
            </w:r>
            <w:r>
              <w:rPr>
                <w:lang w:eastAsia="zh-CN"/>
              </w:rPr>
              <w:t>3</w:t>
            </w:r>
            <w:r>
              <w:t>:</w:t>
            </w:r>
            <w:r>
              <w:rPr>
                <w:lang w:val="en-US"/>
              </w:rPr>
              <w:tab/>
              <w:t xml:space="preserve">For </w:t>
            </w:r>
            <w:ins w:id="248" w:author="CMCC-shiyuan" w:date="2024-02-16T15:56:00Z">
              <w:r>
                <w:rPr>
                  <w:rFonts w:hint="eastAsia"/>
                  <w:lang w:val="en-US" w:eastAsia="zh-CN"/>
                </w:rPr>
                <w:t xml:space="preserve">ATG </w:t>
              </w:r>
            </w:ins>
            <w:r>
              <w:rPr>
                <w:lang w:val="en-US"/>
              </w:rPr>
              <w:t xml:space="preserve">UE </w:t>
            </w:r>
            <w:ins w:id="249" w:author="CMCC-shiyuan" w:date="2024-02-16T15:56:00Z">
              <w:r>
                <w:rPr>
                  <w:rFonts w:hint="eastAsia"/>
                  <w:lang w:val="en-US" w:eastAsia="zh-CN"/>
                </w:rPr>
                <w:t xml:space="preserve">with the </w:t>
              </w:r>
            </w:ins>
            <w:del w:id="250" w:author="CMCC-shiyuan" w:date="2024-02-16T15:56:00Z">
              <w:r>
                <w:rPr>
                  <w:lang w:val="en-US"/>
                </w:rPr>
                <w:delText>supporting [</w:delText>
              </w:r>
            </w:del>
            <w:r>
              <w:rPr>
                <w:lang w:val="en-US"/>
              </w:rPr>
              <w:t>antenna array</w:t>
            </w:r>
            <w:del w:id="251" w:author="CMCC-shiyuan" w:date="2024-02-16T15:56: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rPr>
          <w:lang w:eastAsia="zh-CN"/>
        </w:rPr>
      </w:pPr>
    </w:p>
    <w:p w:rsidR="006A4E32" w:rsidRDefault="0038347A">
      <w:pPr>
        <w:pStyle w:val="30"/>
        <w:rPr>
          <w:lang w:eastAsia="zh-CN"/>
        </w:rPr>
      </w:pPr>
      <w:r>
        <w:t>9.3</w:t>
      </w:r>
      <w:r>
        <w:rPr>
          <w:lang w:val="en-US" w:eastAsia="zh-CN"/>
        </w:rPr>
        <w:t>D</w:t>
      </w:r>
      <w:r>
        <w:t>.5</w:t>
      </w:r>
      <w:r>
        <w:tab/>
        <w:t>Inter-frequency measurements</w:t>
      </w:r>
    </w:p>
    <w:p w:rsidR="006A4E32" w:rsidRDefault="0038347A">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 xml:space="preserve">10.1.4, 10.1.9, </w:t>
      </w:r>
      <w:r>
        <w:rPr>
          <w:rFonts w:hint="eastAsia"/>
          <w:iCs/>
          <w:lang w:val="en-US" w:eastAsia="zh-CN"/>
        </w:rPr>
        <w:t xml:space="preserve">and </w:t>
      </w:r>
      <w:r>
        <w:rPr>
          <w:rFonts w:eastAsia="Malgun Gothic"/>
          <w:iCs/>
        </w:rPr>
        <w:t>10.1.14</w:t>
      </w:r>
      <w:r>
        <w:rPr>
          <w:rFonts w:eastAsia="Malgun Gothic" w:cs="v4.2.0"/>
        </w:rPr>
        <w:t xml:space="preserve">, respectively, </w:t>
      </w:r>
      <w:r>
        <w:rPr>
          <w:rFonts w:eastAsia="Malgun Gothic"/>
        </w:rPr>
        <w:t>as shown in table 9.3D.5-1</w:t>
      </w:r>
      <w:r>
        <w:rPr>
          <w:rFonts w:eastAsia="Malgun Gothic" w:cs="v4.2.0"/>
        </w:rPr>
        <w:t>.</w:t>
      </w:r>
      <w:r>
        <w:rPr>
          <w:rFonts w:eastAsia="Malgun Gothic"/>
        </w:rPr>
        <w:t xml:space="preserve"> </w:t>
      </w:r>
    </w:p>
    <w:p w:rsidR="006A4E32" w:rsidRDefault="0038347A">
      <w:pPr>
        <w:pStyle w:val="TH"/>
      </w:pPr>
      <w:r>
        <w:t>Table 9.3D.5-1: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6525"/>
      </w:tblGrid>
      <w:tr w:rsidR="006A4E32">
        <w:tc>
          <w:tcPr>
            <w:tcW w:w="2122" w:type="dxa"/>
            <w:shd w:val="clear" w:color="auto" w:fill="auto"/>
          </w:tcPr>
          <w:p w:rsidR="006A4E32" w:rsidRDefault="0038347A">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rsidR="006A4E32" w:rsidRDefault="0038347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6A4E32">
        <w:tc>
          <w:tcPr>
            <w:tcW w:w="2122" w:type="dxa"/>
            <w:shd w:val="clear" w:color="auto" w:fill="auto"/>
          </w:tcPr>
          <w:p w:rsidR="006A4E32" w:rsidRDefault="0038347A">
            <w:pPr>
              <w:pStyle w:val="TAC"/>
            </w:pPr>
            <w:r>
              <w:t>No DRX</w:t>
            </w:r>
          </w:p>
        </w:tc>
        <w:tc>
          <w:tcPr>
            <w:tcW w:w="7119" w:type="dxa"/>
            <w:shd w:val="clear" w:color="auto" w:fill="auto"/>
          </w:tcPr>
          <w:p w:rsidR="006A4E32" w:rsidRDefault="0038347A">
            <w:pPr>
              <w:pStyle w:val="TAC"/>
            </w:pPr>
            <w:r>
              <w:t>Max(200ms, 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6A4E32">
        <w:tc>
          <w:tcPr>
            <w:tcW w:w="2122" w:type="dxa"/>
            <w:shd w:val="clear" w:color="auto" w:fill="auto"/>
          </w:tcPr>
          <w:p w:rsidR="006A4E32" w:rsidRDefault="0038347A">
            <w:pPr>
              <w:pStyle w:val="TAC"/>
            </w:pPr>
            <w:r>
              <w:t xml:space="preserve">DRX cycle </w:t>
            </w:r>
            <w:r>
              <w:rPr>
                <w:rFonts w:hint="eastAsia"/>
              </w:rPr>
              <w:t>≤</w:t>
            </w:r>
            <w:r>
              <w:t xml:space="preserve"> 320ms</w:t>
            </w:r>
          </w:p>
        </w:tc>
        <w:tc>
          <w:tcPr>
            <w:tcW w:w="7119" w:type="dxa"/>
            <w:shd w:val="clear" w:color="auto" w:fill="auto"/>
          </w:tcPr>
          <w:p w:rsidR="006A4E32" w:rsidRDefault="0038347A">
            <w:pPr>
              <w:pStyle w:val="TAC"/>
              <w:rPr>
                <w:b/>
              </w:rPr>
            </w:pPr>
            <w:r>
              <w:t>Max(200ms, Ceil</w:t>
            </w:r>
            <w:r>
              <w:rPr>
                <w:rFonts w:ascii="Malgun Gothic" w:eastAsia="Malgun Gothic" w:hAnsi="Malgun Gothic"/>
                <w:lang w:eastAsia="zh-TW"/>
              </w:rPr>
              <w:t>(</w:t>
            </w:r>
            <w:r>
              <w:t xml:space="preserve">8 </w:t>
            </w:r>
            <w:r>
              <w:rPr>
                <w:rFonts w:cs="Arial"/>
                <w:szCs w:val="18"/>
              </w:rPr>
              <w:sym w:font="Symbol" w:char="F0B4"/>
            </w:r>
            <w:r>
              <w:t xml:space="preserve"> 1.5 * K</w:t>
            </w:r>
            <w:r>
              <w:rPr>
                <w:vertAlign w:val="subscript"/>
              </w:rPr>
              <w:t>gap</w:t>
            </w:r>
            <w:r>
              <w:t xml:space="preserve"> x</w:t>
            </w:r>
            <w:r>
              <w:rPr>
                <w:rFonts w:hint="eastAsia"/>
                <w:lang w:eastAsia="zh-CN"/>
              </w:rPr>
              <w:t xml:space="preserve"> N1</w:t>
            </w:r>
            <w:r>
              <w:rPr>
                <w:vertAlign w:val="superscript"/>
              </w:rPr>
              <w:t xml:space="preserve"> Note 3</w:t>
            </w:r>
            <w:r>
              <w:rPr>
                <w:rFonts w:ascii="Malgun Gothic" w:eastAsia="Malgun Gothic" w:hAnsi="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6A4E32">
        <w:tc>
          <w:tcPr>
            <w:tcW w:w="2122" w:type="dxa"/>
            <w:shd w:val="clear" w:color="auto" w:fill="auto"/>
          </w:tcPr>
          <w:p w:rsidR="006A4E32" w:rsidRDefault="0038347A">
            <w:pPr>
              <w:pStyle w:val="TAC"/>
              <w:rPr>
                <w:b/>
              </w:rPr>
            </w:pPr>
            <w:r>
              <w:t>DRX cycle &gt; 320ms</w:t>
            </w:r>
          </w:p>
        </w:tc>
        <w:tc>
          <w:tcPr>
            <w:tcW w:w="7119" w:type="dxa"/>
            <w:shd w:val="clear" w:color="auto" w:fill="auto"/>
          </w:tcPr>
          <w:p w:rsidR="006A4E32" w:rsidRDefault="0038347A">
            <w:pPr>
              <w:pStyle w:val="TAC"/>
              <w:rPr>
                <w:b/>
              </w:rPr>
            </w:pPr>
            <w:r>
              <w:t>Ceil(8 * K</w:t>
            </w:r>
            <w:r>
              <w:rPr>
                <w:vertAlign w:val="subscript"/>
              </w:rPr>
              <w:t>gap</w:t>
            </w:r>
            <w:r>
              <w:t xml:space="preserve"> x</w:t>
            </w:r>
            <w:r>
              <w:rPr>
                <w:rFonts w:hint="eastAsia"/>
                <w:lang w:eastAsia="zh-CN"/>
              </w:rPr>
              <w:t xml:space="preserve"> N1</w:t>
            </w:r>
            <w:r>
              <w:rPr>
                <w:vertAlign w:val="superscript"/>
              </w:rPr>
              <w:t xml:space="preserve"> Note 3</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6A4E32">
        <w:trPr>
          <w:trHeight w:val="70"/>
        </w:trPr>
        <w:tc>
          <w:tcPr>
            <w:tcW w:w="9241" w:type="dxa"/>
            <w:gridSpan w:val="2"/>
            <w:shd w:val="clear" w:color="auto" w:fill="auto"/>
          </w:tcPr>
          <w:p w:rsidR="006A4E32" w:rsidRDefault="0038347A">
            <w:pPr>
              <w:pStyle w:val="TAN"/>
            </w:pPr>
            <w:r>
              <w:t>NOTE 1:</w:t>
            </w:r>
            <w:r>
              <w:tab/>
              <w:t>DRX or non DRX requirements apply according to the conditions described in clause 3.6.1</w:t>
            </w:r>
          </w:p>
          <w:p w:rsidR="006A4E32" w:rsidRDefault="0038347A">
            <w:pPr>
              <w:pStyle w:val="TAN"/>
            </w:pPr>
            <w:r>
              <w:t>NOTE 2:</w:t>
            </w:r>
            <w:r>
              <w:tab/>
              <w:t>For a UE supporting concurrent gaps, the MRGP above is the MRGP of the measurement gap associated with the target frequency layer to be measured if concurrent measurement gaps are configured.</w:t>
            </w:r>
          </w:p>
          <w:p w:rsidR="006A4E32" w:rsidRDefault="0038347A">
            <w:pPr>
              <w:pStyle w:val="TAN"/>
            </w:pPr>
            <w:r>
              <w:t xml:space="preserve">NOTE </w:t>
            </w:r>
            <w:r>
              <w:rPr>
                <w:lang w:eastAsia="zh-CN"/>
              </w:rPr>
              <w:t>3</w:t>
            </w:r>
            <w:r>
              <w:t>:</w:t>
            </w:r>
            <w:r>
              <w:rPr>
                <w:lang w:val="en-US"/>
              </w:rPr>
              <w:tab/>
              <w:t>For</w:t>
            </w:r>
            <w:ins w:id="252" w:author="CMCC-shiyuan" w:date="2024-02-16T15:57:00Z">
              <w:r>
                <w:rPr>
                  <w:rFonts w:hint="eastAsia"/>
                  <w:lang w:val="en-US" w:eastAsia="zh-CN"/>
                </w:rPr>
                <w:t xml:space="preserve"> ATG</w:t>
              </w:r>
            </w:ins>
            <w:r>
              <w:rPr>
                <w:lang w:val="en-US"/>
              </w:rPr>
              <w:t xml:space="preserve"> UE </w:t>
            </w:r>
            <w:ins w:id="253" w:author="CMCC-shiyuan" w:date="2024-02-16T15:57:00Z">
              <w:r>
                <w:rPr>
                  <w:rFonts w:hint="eastAsia"/>
                  <w:lang w:val="en-US" w:eastAsia="zh-CN"/>
                </w:rPr>
                <w:t xml:space="preserve">with the </w:t>
              </w:r>
            </w:ins>
            <w:del w:id="254" w:author="CMCC-shiyuan" w:date="2024-02-16T15:57:00Z">
              <w:r>
                <w:rPr>
                  <w:lang w:val="en-US"/>
                </w:rPr>
                <w:delText>supporting [</w:delText>
              </w:r>
            </w:del>
            <w:r>
              <w:rPr>
                <w:lang w:val="en-US"/>
              </w:rPr>
              <w:t>antenna array</w:t>
            </w:r>
            <w:del w:id="255" w:author="CMCC-shiyuan" w:date="2024-02-16T15:57: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pStyle w:val="B20"/>
        <w:ind w:left="0" w:firstLine="0"/>
        <w:rPr>
          <w:lang w:eastAsia="zh-CN"/>
        </w:rPr>
      </w:pP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#19</w:t>
      </w:r>
      <w:r>
        <w:rPr>
          <w:b/>
          <w:bCs/>
          <w:highlight w:val="yellow"/>
          <w:lang w:eastAsia="zh-CN"/>
        </w:rPr>
        <w:t>&gt;</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20</w:t>
      </w:r>
      <w:r>
        <w:rPr>
          <w:b/>
          <w:bCs/>
          <w:highlight w:val="yellow"/>
          <w:lang w:eastAsia="zh-CN"/>
        </w:rPr>
        <w:t>&gt;</w:t>
      </w:r>
    </w:p>
    <w:p w:rsidR="006A4E32" w:rsidRDefault="0038347A">
      <w:pPr>
        <w:pStyle w:val="40"/>
      </w:pPr>
      <w:r>
        <w:lastRenderedPageBreak/>
        <w:t>9.3D.6.3</w:t>
      </w:r>
      <w:r>
        <w:tab/>
        <w:t>Event-triggered Reporting</w:t>
      </w:r>
    </w:p>
    <w:p w:rsidR="006A4E32" w:rsidRDefault="0038347A">
      <w:pPr>
        <w:tabs>
          <w:tab w:val="left" w:pos="567"/>
        </w:tabs>
        <w:rPr>
          <w:iCs/>
        </w:rPr>
      </w:pPr>
      <w:r>
        <w:rPr>
          <w:iCs/>
        </w:rPr>
        <w:t>Reported SS-RSRP, SS-RSRQ, and SS-SINR measurements contained in event triggered measurement reports shall meet the requirements in clauses 10.1.4.1, 10.1.9.1, and 10.1.14.1, respectively.</w:t>
      </w:r>
    </w:p>
    <w:p w:rsidR="006A4E32" w:rsidRDefault="0038347A">
      <w:pPr>
        <w:tabs>
          <w:tab w:val="left" w:pos="567"/>
        </w:tabs>
        <w:rPr>
          <w:iCs/>
        </w:rPr>
      </w:pPr>
      <w:r>
        <w:rPr>
          <w:iCs/>
        </w:rPr>
        <w:t>The UE shall not send any event triggered measurement reports, as long as no reporting criteria are fulfilled.</w:t>
      </w:r>
    </w:p>
    <w:p w:rsidR="006A4E32" w:rsidRDefault="0038347A">
      <w:pPr>
        <w:tabs>
          <w:tab w:val="left" w:pos="567"/>
        </w:tabs>
        <w:rPr>
          <w:iCs/>
        </w:rPr>
      </w:pPr>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p>
    <w:p w:rsidR="006A4E32" w:rsidRDefault="0038347A">
      <w:pPr>
        <w:tabs>
          <w:tab w:val="left" w:pos="567"/>
        </w:tabs>
        <w:rPr>
          <w:iCs/>
        </w:rPr>
      </w:pPr>
      <w:r>
        <w:rPr>
          <w:iCs/>
        </w:rPr>
        <w:t xml:space="preserve">The event triggered measurement reporting delay, measured without L3 filtering shall be </w:t>
      </w:r>
      <w:r>
        <w:rPr>
          <w:rFonts w:cs="v4.2.0"/>
        </w:rPr>
        <w:t>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Otherwise UE shall be able to identify a new detectable inter frequency cell within T</w:t>
      </w:r>
      <w:r>
        <w:rPr>
          <w:rFonts w:cs="v4.2.0"/>
          <w:vertAlign w:val="subscript"/>
        </w:rPr>
        <w:t>identify_inter_with_index</w:t>
      </w:r>
      <w:r>
        <w:rPr>
          <w:lang w:eastAsia="zh-CN"/>
        </w:rPr>
        <w:t>.</w:t>
      </w:r>
      <w:r>
        <w:rPr>
          <w:iCs/>
        </w:rPr>
        <w:t xml:space="preserve"> Both </w:t>
      </w:r>
      <w:r>
        <w:rPr>
          <w:rFonts w:cs="v4.2.0"/>
        </w:rPr>
        <w:t>T</w:t>
      </w:r>
      <w:r>
        <w:rPr>
          <w:rFonts w:cs="v4.2.0"/>
          <w:vertAlign w:val="subscript"/>
        </w:rPr>
        <w:t>identify_inter_without_</w:t>
      </w:r>
      <w:r>
        <w:rPr>
          <w:rFonts w:eastAsia="Malgun Gothic" w:cs="v4.2.0"/>
          <w:vertAlign w:val="subscript"/>
          <w:lang w:eastAsia="ko-KR"/>
        </w:rPr>
        <w:t>index</w:t>
      </w:r>
      <w:r>
        <w:rPr>
          <w:iCs/>
        </w:rPr>
        <w:t xml:space="preserve"> and </w:t>
      </w:r>
      <w:r>
        <w:rPr>
          <w:rFonts w:cs="v4.2.0"/>
        </w:rPr>
        <w:t>T</w:t>
      </w:r>
      <w:r>
        <w:rPr>
          <w:rFonts w:cs="v4.2.0"/>
          <w:vertAlign w:val="subscript"/>
        </w:rPr>
        <w:t>identify_inter_with_index</w:t>
      </w:r>
      <w:r>
        <w:rPr>
          <w:iCs/>
        </w:rPr>
        <w:t xml:space="preserve"> are defined in clause 9.3</w:t>
      </w:r>
      <w:ins w:id="256" w:author="CMCC-shiyuan" w:date="2024-02-16T16:06:00Z">
        <w:r>
          <w:rPr>
            <w:rFonts w:hint="eastAsia"/>
            <w:iCs/>
            <w:lang w:val="en-US" w:eastAsia="zh-CN"/>
          </w:rPr>
          <w:t>D</w:t>
        </w:r>
      </w:ins>
      <w:r>
        <w:rPr>
          <w:iCs/>
        </w:rPr>
        <w:t>.4.</w:t>
      </w:r>
      <w:r>
        <w:rPr>
          <w:iCs/>
          <w:vertAlign w:val="subscript"/>
        </w:rPr>
        <w:t xml:space="preserve"> </w:t>
      </w:r>
      <w:r>
        <w:rPr>
          <w:iCs/>
        </w:rPr>
        <w:t xml:space="preserve">When L3 filtering is used an additional delay can be expected. </w:t>
      </w:r>
    </w:p>
    <w:p w:rsidR="006A4E32" w:rsidRDefault="0038347A">
      <w:pPr>
        <w:rPr>
          <w:lang w:eastAsia="zh-CN"/>
        </w:rPr>
      </w:pPr>
      <w:r>
        <w:t>A cell is detectable only if at least one SSBs measured from the Cell being configured remains detectable during the time period T</w:t>
      </w:r>
      <w:r>
        <w:rPr>
          <w:vertAlign w:val="subscript"/>
        </w:rPr>
        <w:t>identify_intra_without_index</w:t>
      </w:r>
      <w:r>
        <w:t xml:space="preserve"> or T</w:t>
      </w:r>
      <w:r>
        <w:rPr>
          <w:vertAlign w:val="subscript"/>
        </w:rPr>
        <w:t>identify_intra_with_index</w:t>
      </w:r>
      <w:r>
        <w:t xml:space="preserve"> as defined in clause 9.2</w:t>
      </w:r>
      <w:r>
        <w:rPr>
          <w:lang w:eastAsia="zh-CN"/>
        </w:rPr>
        <w:t>D</w:t>
      </w:r>
      <w:r>
        <w:t>.5.1 or clause 9.2D.6.2. If a cell which has been detectable at least for the time period T</w:t>
      </w:r>
      <w:r>
        <w:rPr>
          <w:vertAlign w:val="subscript"/>
        </w:rPr>
        <w:t>identify intra without index</w:t>
      </w:r>
      <w:r>
        <w:t xml:space="preserve"> or T</w:t>
      </w:r>
      <w:r>
        <w:rPr>
          <w:vertAlign w:val="subscript"/>
        </w:rPr>
        <w:t>identify intra with index</w:t>
      </w:r>
      <w:r>
        <w:t xml:space="preserve"> defined in clause 9.2D.5.1 or clause 9.2D.6.2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rsidR="006A4E32" w:rsidRDefault="0038347A">
      <w:pPr>
        <w:pStyle w:val="30"/>
        <w:rPr>
          <w:lang w:eastAsia="ja-JP"/>
        </w:rPr>
      </w:pPr>
      <w:r>
        <w:rPr>
          <w:lang w:eastAsia="ja-JP"/>
        </w:rPr>
        <w:t>9.3</w:t>
      </w:r>
      <w:r>
        <w:rPr>
          <w:lang w:val="en-US" w:eastAsia="zh-CN"/>
        </w:rPr>
        <w:t>D</w:t>
      </w:r>
      <w:r>
        <w:rPr>
          <w:lang w:eastAsia="ja-JP"/>
        </w:rPr>
        <w:t>.7</w:t>
      </w:r>
      <w:r>
        <w:rPr>
          <w:lang w:eastAsia="ja-JP"/>
        </w:rPr>
        <w:tab/>
        <w:t>Void</w:t>
      </w:r>
    </w:p>
    <w:p w:rsidR="006A4E32" w:rsidRDefault="0038347A">
      <w:pPr>
        <w:pStyle w:val="30"/>
        <w:rPr>
          <w:lang w:eastAsia="ja-JP"/>
        </w:rPr>
      </w:pPr>
      <w:r>
        <w:rPr>
          <w:lang w:eastAsia="ja-JP"/>
        </w:rPr>
        <w:t>9.3</w:t>
      </w:r>
      <w:r>
        <w:rPr>
          <w:lang w:val="en-US" w:eastAsia="zh-CN"/>
        </w:rPr>
        <w:t>D</w:t>
      </w:r>
      <w:r>
        <w:rPr>
          <w:lang w:eastAsia="ja-JP"/>
        </w:rPr>
        <w:t>.</w:t>
      </w:r>
      <w:r>
        <w:rPr>
          <w:rFonts w:hint="eastAsia"/>
          <w:lang w:val="en-US" w:eastAsia="zh-CN"/>
        </w:rPr>
        <w:t>8</w:t>
      </w:r>
      <w:r>
        <w:rPr>
          <w:lang w:eastAsia="ja-JP"/>
        </w:rPr>
        <w:tab/>
        <w:t>Void</w:t>
      </w:r>
    </w:p>
    <w:p w:rsidR="006A4E32" w:rsidRDefault="0038347A">
      <w:pPr>
        <w:pStyle w:val="30"/>
        <w:rPr>
          <w:lang w:eastAsia="zh-CN"/>
        </w:rPr>
      </w:pPr>
      <w:r>
        <w:rPr>
          <w:rFonts w:hint="eastAsia"/>
          <w:lang w:eastAsia="zh-CN"/>
        </w:rPr>
        <w:t>9.3</w:t>
      </w:r>
      <w:r>
        <w:rPr>
          <w:lang w:val="en-US" w:eastAsia="zh-CN"/>
        </w:rPr>
        <w:t>D</w:t>
      </w:r>
      <w:r>
        <w:rPr>
          <w:rFonts w:hint="eastAsia"/>
          <w:lang w:eastAsia="zh-CN"/>
        </w:rPr>
        <w:t>.9</w:t>
      </w:r>
      <w:r>
        <w:rPr>
          <w:lang w:eastAsia="zh-CN"/>
        </w:rPr>
        <w:tab/>
        <w:t>Inter frequency measurements without measurement gaps</w:t>
      </w:r>
    </w:p>
    <w:p w:rsidR="006A4E32" w:rsidRDefault="0038347A">
      <w:pPr>
        <w:pStyle w:val="40"/>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rsidR="006A4E32" w:rsidRDefault="0038347A">
      <w:pPr>
        <w:rPr>
          <w:lang w:eastAsia="zh-CN"/>
        </w:rPr>
      </w:pPr>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rFonts w:eastAsia="宋体"/>
          <w:i/>
          <w:iCs/>
          <w:lang w:val="en-US" w:eastAsia="zh-CN"/>
        </w:rPr>
        <w:t>deriveSSB-IndexFromCellInter-r17</w:t>
      </w:r>
      <w:r>
        <w:rPr>
          <w:rFonts w:eastAsia="宋体"/>
          <w:lang w:val="en-US" w:eastAsia="zh-CN"/>
        </w:rPr>
        <w:t xml:space="preserve"> is configured for the FR1</w:t>
      </w:r>
      <w:r>
        <w:rPr>
          <w:rFonts w:cs="v4.2.0"/>
        </w:rPr>
        <w:t xml:space="preserve">. Otherwise UE shall be able to identify a new detectable inter frequency cell within </w:t>
      </w:r>
      <w:r>
        <w:rPr>
          <w:rFonts w:cs="v4.2.0"/>
        </w:rPr>
        <w:lastRenderedPageBreak/>
        <w:t>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rsidR="006A4E32" w:rsidRDefault="0038347A">
      <w:pPr>
        <w:pStyle w:val="B10"/>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w:t>
      </w:r>
      <w:r>
        <w:t>SFN and frame boundary across serving cell and inter-frequency neighbor cells is aligned</w:t>
      </w:r>
    </w:p>
    <w:p w:rsidR="006A4E32" w:rsidRDefault="0038347A">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rsidR="006A4E32" w:rsidRDefault="0038347A">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rsidR="006A4E32" w:rsidRDefault="0038347A">
      <w:r>
        <w:t>Where:</w:t>
      </w:r>
    </w:p>
    <w:p w:rsidR="006A4E32" w:rsidRDefault="0038347A">
      <w:pPr>
        <w:pStyle w:val="B10"/>
      </w:pPr>
      <w:r>
        <w:rPr>
          <w:lang w:val="en-US"/>
        </w:rPr>
        <w:t>-</w:t>
      </w:r>
      <w:r>
        <w:rPr>
          <w:lang w:val="en-US"/>
        </w:rPr>
        <w:tab/>
      </w:r>
      <w:r>
        <w:t>T</w:t>
      </w:r>
      <w:r>
        <w:rPr>
          <w:vertAlign w:val="subscript"/>
        </w:rPr>
        <w:t>PSS/SSS_sync_inter</w:t>
      </w:r>
      <w:r>
        <w:t>: it is the time period used in PSS/SSS detection given in table 9.3</w:t>
      </w:r>
      <w:r>
        <w:rPr>
          <w:lang w:val="en-US" w:eastAsia="zh-CN"/>
        </w:rPr>
        <w:t>D</w:t>
      </w:r>
      <w:r>
        <w:t>.9.1-1.</w:t>
      </w:r>
    </w:p>
    <w:p w:rsidR="006A4E32" w:rsidRDefault="0038347A">
      <w:pPr>
        <w:pStyle w:val="B10"/>
      </w:pPr>
      <w:r>
        <w:t>-</w:t>
      </w:r>
      <w:r>
        <w:tab/>
        <w:t>T</w:t>
      </w:r>
      <w:r>
        <w:rPr>
          <w:vertAlign w:val="subscript"/>
        </w:rPr>
        <w:t>SSB_time_index_inter</w:t>
      </w:r>
      <w:r>
        <w:t>: it is the time period used to acquire the index of the SSB being measured given in table 9.3</w:t>
      </w:r>
      <w:r>
        <w:rPr>
          <w:lang w:val="en-US" w:eastAsia="zh-CN"/>
        </w:rPr>
        <w:t>D</w:t>
      </w:r>
      <w:r>
        <w:t>.9.1-3.</w:t>
      </w:r>
    </w:p>
    <w:p w:rsidR="006A4E32" w:rsidRDefault="0038347A">
      <w:pPr>
        <w:pStyle w:val="B10"/>
        <w:rPr>
          <w:lang w:eastAsia="zh-CN"/>
        </w:rPr>
      </w:pPr>
      <w:r>
        <w:rPr>
          <w:rFonts w:eastAsia="Malgun Gothic"/>
        </w:rPr>
        <w:t>-</w:t>
      </w:r>
      <w:r>
        <w:rPr>
          <w:rFonts w:eastAsia="Malgun Gothic"/>
        </w:rPr>
        <w:tab/>
        <w:t>T</w:t>
      </w:r>
      <w:del w:id="257" w:author="CMCC-shiyuan" w:date="2024-02-16T16:18:00Z">
        <w:r>
          <w:rPr>
            <w:rFonts w:eastAsia="Malgun Gothic"/>
            <w:vertAlign w:val="subscript"/>
          </w:rPr>
          <w:delText xml:space="preserve"> </w:delText>
        </w:r>
      </w:del>
      <w:r>
        <w:rPr>
          <w:rFonts w:eastAsia="Malgun Gothic"/>
          <w:vertAlign w:val="subscript"/>
        </w:rPr>
        <w:t>SSB_measurement_period_inter</w:t>
      </w:r>
      <w:r>
        <w:rPr>
          <w:rFonts w:eastAsia="Malgun Gothic"/>
        </w:rPr>
        <w:t>: equal to a measurement period of SSB based measurement given in table 9.3</w:t>
      </w:r>
      <w:r>
        <w:rPr>
          <w:lang w:val="en-US" w:eastAsia="zh-CN"/>
        </w:rPr>
        <w:t>D</w:t>
      </w:r>
      <w:r>
        <w:rPr>
          <w:rFonts w:eastAsia="Malgun Gothic"/>
        </w:rPr>
        <w:t>.9.2-1</w:t>
      </w:r>
      <w:r>
        <w:rPr>
          <w:rFonts w:hint="eastAsia"/>
          <w:lang w:eastAsia="zh-CN"/>
        </w:rPr>
        <w:t>.</w:t>
      </w:r>
    </w:p>
    <w:p w:rsidR="006A4E32" w:rsidRDefault="0038347A">
      <w:pPr>
        <w:pStyle w:val="B10"/>
        <w:rPr>
          <w:lang w:eastAsia="zh-CN"/>
        </w:rPr>
      </w:pPr>
      <w:r>
        <w:t>-</w:t>
      </w:r>
      <w:r>
        <w:tab/>
        <w:t>CSSF</w:t>
      </w:r>
      <w:r>
        <w:rPr>
          <w:vertAlign w:val="subscript"/>
        </w:rPr>
        <w:t>inter</w:t>
      </w:r>
      <w:r>
        <w:t>: it is a carrier specific scaling factor and is determined according to CSSF</w:t>
      </w:r>
      <w:r>
        <w:rPr>
          <w:vertAlign w:val="subscript"/>
        </w:rPr>
        <w:t xml:space="preserve">outside_gap,i </w:t>
      </w:r>
      <w:r>
        <w:t>in clause 9.1</w:t>
      </w:r>
      <w:r>
        <w:rPr>
          <w:lang w:val="en-US" w:eastAsia="zh-CN"/>
        </w:rPr>
        <w:t>D</w:t>
      </w:r>
      <w:r>
        <w:t xml:space="preserve">.5.1 for measurement conducted outside measurement gaps, i.e. when </w:t>
      </w:r>
      <w:r>
        <w:rPr>
          <w:rFonts w:hint="eastAsia"/>
          <w:lang w:eastAsia="zh-CN"/>
        </w:rPr>
        <w:t>interfrequency</w:t>
      </w:r>
      <w:r>
        <w:t xml:space="preserve"> SMTC is fully non overlapping or partially overlapping with measurement gaps or according to CSSF</w:t>
      </w:r>
      <w:r>
        <w:rPr>
          <w:vertAlign w:val="subscript"/>
        </w:rPr>
        <w:t xml:space="preserve">within_gap,i </w:t>
      </w:r>
      <w:r>
        <w:t>in clause 9.1</w:t>
      </w:r>
      <w:r>
        <w:rPr>
          <w:lang w:val="en-US" w:eastAsia="zh-CN"/>
        </w:rPr>
        <w:t>D</w:t>
      </w:r>
      <w:r>
        <w:t xml:space="preserve">.5.2 for measurement conducted within measurement gaps, i.e. when </w:t>
      </w:r>
      <w:r>
        <w:rPr>
          <w:rFonts w:hint="eastAsia"/>
          <w:lang w:eastAsia="zh-CN"/>
        </w:rPr>
        <w:t>interfrequency</w:t>
      </w:r>
      <w:r>
        <w:t xml:space="preserve"> SMTC is fully overlapping with measurement gaps</w:t>
      </w:r>
      <w:r>
        <w:rPr>
          <w:rFonts w:hint="eastAsia"/>
          <w:lang w:eastAsia="zh-CN"/>
        </w:rPr>
        <w:t>.</w:t>
      </w:r>
    </w:p>
    <w:p w:rsidR="006A4E32" w:rsidRDefault="0038347A">
      <w:pPr>
        <w:rPr>
          <w:lang w:eastAsia="zh-CN"/>
        </w:rPr>
      </w:pPr>
      <w:r>
        <w:t>For inter-frequency SSB based measurements without measurement gaps in active BWP</w:t>
      </w:r>
      <w:r>
        <w:rPr>
          <w:rFonts w:hint="eastAsia"/>
          <w:lang w:eastAsia="zh-CN"/>
        </w:rPr>
        <w:t>.</w:t>
      </w:r>
    </w:p>
    <w:p w:rsidR="006A4E32" w:rsidRDefault="0038347A">
      <w:pPr>
        <w:pStyle w:val="B10"/>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rsidR="006A4E32" w:rsidRDefault="0038347A">
      <w:pPr>
        <w:pStyle w:val="B10"/>
      </w:pPr>
      <w:r>
        <w:rPr>
          <w:lang w:val="sv-SE"/>
        </w:rPr>
        <w:tab/>
      </w:r>
      <w:r>
        <w:t>M</w:t>
      </w:r>
      <w:r>
        <w:rPr>
          <w:vertAlign w:val="subscript"/>
        </w:rPr>
        <w:t>SSB_index_inter</w:t>
      </w:r>
      <w:r>
        <w:t>: For FR1, M</w:t>
      </w:r>
      <w:r>
        <w:rPr>
          <w:vertAlign w:val="subscript"/>
        </w:rPr>
        <w:t>SSB_index_inter</w:t>
      </w:r>
      <w:r>
        <w:t xml:space="preserve"> = 3.</w:t>
      </w:r>
    </w:p>
    <w:p w:rsidR="006A4E32" w:rsidRDefault="0038347A">
      <w:pPr>
        <w:pStyle w:val="B10"/>
        <w:rPr>
          <w:lang w:eastAsia="zh-CN"/>
        </w:rPr>
      </w:pPr>
      <w:r>
        <w:tab/>
        <w:t>M</w:t>
      </w:r>
      <w:r>
        <w:rPr>
          <w:vertAlign w:val="subscript"/>
        </w:rPr>
        <w:t>meas_period_inter</w:t>
      </w:r>
      <w:r>
        <w:t>: For FR1, M</w:t>
      </w:r>
      <w:r>
        <w:rPr>
          <w:vertAlign w:val="subscript"/>
        </w:rPr>
        <w:t>meas_period_inter</w:t>
      </w:r>
      <w:r>
        <w:t xml:space="preserve"> = 5.</w:t>
      </w:r>
    </w:p>
    <w:p w:rsidR="006A4E32" w:rsidRDefault="0038347A">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rsidR="006A4E32" w:rsidRDefault="0038347A">
      <w:pPr>
        <w:pStyle w:val="B10"/>
        <w:rPr>
          <w:lang w:eastAsia="zh-CN"/>
        </w:rPr>
      </w:pPr>
      <w:r>
        <w:rPr>
          <w:lang w:eastAsia="zh-CN"/>
        </w:rPr>
        <w:tab/>
        <w:t>For a window W of duration max(</w:t>
      </w:r>
      <w:r>
        <w:t>SMTC period</w:t>
      </w:r>
      <w:r>
        <w:rPr>
          <w:vertAlign w:val="subscript"/>
          <w:lang w:eastAsia="zh-CN"/>
        </w:rPr>
        <w:t xml:space="preserve">,  </w:t>
      </w:r>
      <w:r>
        <w:rPr>
          <w:lang w:eastAsia="zh-CN"/>
        </w:rPr>
        <w:t>MGRP_max), where MGRP max is the maximum MGRP across all configured per-UE MG</w:t>
      </w:r>
      <w:del w:id="258" w:author="CMCC-shiyuan" w:date="2024-02-16T20:25:00Z">
        <w:r>
          <w:rPr>
            <w:lang w:eastAsia="zh-CN"/>
          </w:rPr>
          <w:delText xml:space="preserve"> within the same FR as the SSB frequency layer</w:delText>
        </w:r>
      </w:del>
      <w:r>
        <w:rPr>
          <w:lang w:eastAsia="zh-CN"/>
        </w:rPr>
        <w:t xml:space="preserve">, and starting at the beginning of any SMTC occasion: </w:t>
      </w:r>
    </w:p>
    <w:p w:rsidR="006A4E32" w:rsidRDefault="0038347A">
      <w:pPr>
        <w:pStyle w:val="B2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MG occasions within the window, and</w:t>
      </w:r>
    </w:p>
    <w:p w:rsidR="006A4E32" w:rsidRDefault="0038347A">
      <w:pPr>
        <w:pStyle w:val="B2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rsidR="006A4E32" w:rsidRDefault="0038347A">
      <w:pPr>
        <w:pStyle w:val="B20"/>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rsidR="006A4E32" w:rsidRDefault="0038347A">
      <w:pPr>
        <w:rPr>
          <w:lang w:eastAsia="zh-CN"/>
        </w:rPr>
      </w:pPr>
      <w:r>
        <w:lastRenderedPageBreak/>
        <w:t xml:space="preserve">Otherwise, when UE is not configured with </w:t>
      </w:r>
      <w:r>
        <w:rPr>
          <w:lang w:eastAsia="zh-CN"/>
        </w:rPr>
        <w:t>or UE does not support concurrent measurement gaps</w:t>
      </w:r>
      <w:r>
        <w:rPr>
          <w:rFonts w:hint="eastAsia"/>
          <w:lang w:eastAsia="zh-CN"/>
        </w:rPr>
        <w:t>:</w:t>
      </w:r>
    </w:p>
    <w:p w:rsidR="006A4E32" w:rsidRDefault="0038347A">
      <w:pPr>
        <w:pStyle w:val="B10"/>
        <w:rPr>
          <w:lang w:eastAsia="zh-CN"/>
        </w:rPr>
      </w:pPr>
      <w:r>
        <w:tab/>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r>
        <w:rPr>
          <w:rFonts w:hint="eastAsia"/>
          <w:lang w:eastAsia="zh-TW"/>
        </w:rPr>
        <w:t>K</w:t>
      </w:r>
      <w:r>
        <w:rPr>
          <w:vertAlign w:val="subscript"/>
          <w:lang w:eastAsia="zh-TW"/>
        </w:rPr>
        <w:t>p</w:t>
      </w:r>
      <w:r>
        <w:t xml:space="preserve"> =1</w:t>
      </w:r>
      <w:r>
        <w:rPr>
          <w:rFonts w:hint="eastAsia"/>
          <w:lang w:eastAsia="zh-CN"/>
        </w:rPr>
        <w:t>.</w:t>
      </w:r>
    </w:p>
    <w:p w:rsidR="006A4E32" w:rsidRDefault="0038347A">
      <w:pPr>
        <w:pStyle w:val="B10"/>
      </w:pPr>
      <w:r>
        <w:tab/>
        <w:t>When inter</w:t>
      </w:r>
      <w:r>
        <w:rPr>
          <w:rFonts w:hint="eastAsia"/>
          <w:lang w:eastAsia="zh-CN"/>
        </w:rPr>
        <w:t xml:space="preserve"> </w:t>
      </w:r>
      <w:r>
        <w:t xml:space="preserve">frequency SMTC is partially overlapping with measurement gaps, </w:t>
      </w:r>
      <w:r>
        <w:rPr>
          <w:rFonts w:hint="eastAsia"/>
          <w:lang w:eastAsia="zh-TW"/>
        </w:rPr>
        <w:t>K</w:t>
      </w:r>
      <w:r>
        <w:rPr>
          <w:vertAlign w:val="subscript"/>
          <w:lang w:eastAsia="zh-TW"/>
        </w:rPr>
        <w:t>p</w:t>
      </w:r>
      <w:r>
        <w:t xml:space="preserve"> =  1/(1- (SMTC period /MGRP)), where SMTC period &lt; MGRP. When inter-frequency SMTC is partially overlapping with NCSG, </w:t>
      </w:r>
      <w:r>
        <w:rPr>
          <w:rFonts w:hint="eastAsia"/>
          <w:lang w:eastAsia="zh-TW"/>
        </w:rPr>
        <w:t>K</w:t>
      </w:r>
      <w:r>
        <w:rPr>
          <w:vertAlign w:val="subscript"/>
          <w:lang w:eastAsia="zh-TW"/>
        </w:rPr>
        <w:t>p</w:t>
      </w:r>
      <w:r>
        <w:t xml:space="preserve"> = </w:t>
      </w:r>
      <w:r>
        <w:rPr>
          <w:lang w:val="en-US"/>
        </w:rPr>
        <w:t>1/(1- (SMTC period /VIRP)), where SMTC period &lt; VIRP.</w:t>
      </w:r>
    </w:p>
    <w:p w:rsidR="006A4E32" w:rsidRDefault="0038347A">
      <w:pPr>
        <w:rPr>
          <w:lang w:eastAsia="zh-CN"/>
        </w:rPr>
      </w:pPr>
      <w:r>
        <w:rPr>
          <w:lang w:eastAsia="zh-CN"/>
        </w:rPr>
        <w:t xml:space="preserve">For UE supporting </w:t>
      </w:r>
      <w:ins w:id="259" w:author="CMCC-shiyuan" w:date="2024-02-16T16:21:00Z">
        <w:r>
          <w:rPr>
            <w:rFonts w:hint="eastAsia"/>
            <w:i/>
            <w:iCs/>
            <w:lang w:eastAsia="zh-CN"/>
          </w:rPr>
          <w:t>antennaArrayType-r18</w:t>
        </w:r>
      </w:ins>
      <w:del w:id="260" w:author="CMCC-shiyuan" w:date="2024-02-16T16:21:00Z">
        <w:r>
          <w:rPr>
            <w:lang w:eastAsia="zh-CN"/>
          </w:rPr>
          <w:delText>[phase array antenna capability]</w:delText>
        </w:r>
      </w:del>
      <w:r>
        <w:rPr>
          <w:lang w:eastAsia="zh-CN"/>
        </w:rPr>
        <w:t xml:space="preserve">, </w:t>
      </w:r>
    </w:p>
    <w:p w:rsidR="006A4E32" w:rsidRDefault="0038347A">
      <w:pPr>
        <w:pStyle w:val="B20"/>
        <w:rPr>
          <w:lang w:val="en-US" w:eastAsia="zh-CN"/>
        </w:rPr>
      </w:pPr>
      <w:r>
        <w:rPr>
          <w:lang w:val="en-US"/>
        </w:rPr>
        <w:t>K</w:t>
      </w:r>
      <w:r>
        <w:rPr>
          <w:vertAlign w:val="subscript"/>
          <w:lang w:val="en-US"/>
        </w:rPr>
        <w:t>layer1_measurement</w:t>
      </w:r>
      <w:r>
        <w:rPr>
          <w:lang w:val="en-US"/>
        </w:rPr>
        <w:t xml:space="preserve">=1, </w:t>
      </w:r>
    </w:p>
    <w:p w:rsidR="006A4E32" w:rsidRDefault="0038347A">
      <w:pPr>
        <w:pStyle w:val="B30"/>
        <w:rPr>
          <w:lang w:val="en-US"/>
        </w:rPr>
      </w:pPr>
      <w:r>
        <w:rPr>
          <w:lang w:val="en-US"/>
        </w:rPr>
        <w:t>-</w:t>
      </w:r>
      <w:r>
        <w:rPr>
          <w:lang w:val="en-US"/>
        </w:rPr>
        <w:tab/>
        <w:t xml:space="preserve">if all of the reference signals configured for RLM, BFD, CBD or L1-RSRP for beam reporting outside measurement gap are not fully overlapped by intra-frequency SMTC occasions, or </w:t>
      </w:r>
    </w:p>
    <w:p w:rsidR="006A4E32" w:rsidRDefault="0038347A">
      <w:pPr>
        <w:pStyle w:val="B30"/>
        <w:rPr>
          <w:lang w:val="en-US"/>
        </w:rPr>
      </w:pPr>
      <w:r>
        <w:rPr>
          <w:lang w:val="en-US"/>
        </w:rPr>
        <w:t>-</w:t>
      </w:r>
      <w:r>
        <w:rPr>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rsidR="006A4E32" w:rsidRDefault="0038347A">
      <w:pPr>
        <w:pStyle w:val="B30"/>
        <w:ind w:left="284" w:firstLine="284"/>
        <w:rPr>
          <w:ins w:id="261" w:author="CMCC-shiyuan" w:date="2024-02-16T16:22:00Z"/>
          <w:lang w:val="en-US"/>
        </w:rPr>
      </w:pPr>
      <w:r>
        <w:rPr>
          <w:lang w:val="en-US"/>
        </w:rPr>
        <w:t>K</w:t>
      </w:r>
      <w:r>
        <w:rPr>
          <w:vertAlign w:val="subscript"/>
          <w:lang w:val="en-US"/>
        </w:rPr>
        <w:t>layer1_measurement</w:t>
      </w:r>
      <w:r>
        <w:rPr>
          <w:lang w:val="en-US"/>
        </w:rPr>
        <w:t>=1.5, otherwise.</w:t>
      </w:r>
    </w:p>
    <w:p w:rsidR="006A4E32" w:rsidRDefault="0038347A">
      <w:pPr>
        <w:pStyle w:val="B30"/>
        <w:ind w:left="0" w:firstLine="0"/>
        <w:rPr>
          <w:ins w:id="262" w:author="CMCC-shiyuan" w:date="2024-02-16T16:22:00Z"/>
          <w:lang w:val="en-US"/>
        </w:rPr>
      </w:pPr>
      <w:ins w:id="263" w:author="CMCC-shiyuan" w:date="2024-02-16T16:22:00Z">
        <w:r>
          <w:rPr>
            <w:lang w:eastAsia="zh-CN"/>
          </w:rPr>
          <w:t xml:space="preserve">For UE not supporting </w:t>
        </w:r>
        <w:r>
          <w:rPr>
            <w:rFonts w:hint="eastAsia"/>
            <w:i/>
            <w:iCs/>
            <w:lang w:eastAsia="zh-CN"/>
          </w:rPr>
          <w:t>antennaArrayType-r18</w:t>
        </w:r>
        <w:r>
          <w:rPr>
            <w:lang w:eastAsia="zh-CN"/>
          </w:rPr>
          <w:t xml:space="preserve">, </w:t>
        </w:r>
        <w:r>
          <w:rPr>
            <w:lang w:val="en-US"/>
          </w:rPr>
          <w:t>K</w:t>
        </w:r>
        <w:r>
          <w:rPr>
            <w:vertAlign w:val="subscript"/>
            <w:lang w:val="en-US"/>
          </w:rPr>
          <w:t>layer1_measurement</w:t>
        </w:r>
        <w:r>
          <w:rPr>
            <w:lang w:val="en-US"/>
          </w:rPr>
          <w:t>=1.</w:t>
        </w:r>
      </w:ins>
    </w:p>
    <w:p w:rsidR="006A4E32" w:rsidRDefault="0038347A">
      <w:pPr>
        <w:pStyle w:val="B20"/>
      </w:pPr>
      <w:r>
        <w:rPr>
          <w:lang w:eastAsia="zh-CN"/>
        </w:rPr>
        <w:t>If the above-mentioned reference signal configured for L1-RSRP measurement is aperiodic CSI-RS resource, longer cell identification delay would be expected.</w:t>
      </w:r>
    </w:p>
    <w:p w:rsidR="006A4E32" w:rsidRDefault="0038347A">
      <w:pPr>
        <w:rPr>
          <w:i/>
          <w:lang w:eastAsia="zh-CN"/>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rsidR="006A4E32" w:rsidRDefault="006A4E32">
      <w:pPr>
        <w:rPr>
          <w:lang w:eastAsia="zh-CN"/>
        </w:rPr>
      </w:pPr>
    </w:p>
    <w:p w:rsidR="006A4E32" w:rsidRDefault="0038347A">
      <w:pPr>
        <w:pStyle w:val="TH"/>
      </w:pPr>
      <w:r>
        <w:lastRenderedPageBreak/>
        <w:t>Table 9.3</w:t>
      </w:r>
      <w:r>
        <w:rPr>
          <w:lang w:val="en-US" w:eastAsia="zh-CN"/>
        </w:rPr>
        <w:t>D</w:t>
      </w:r>
      <w:r>
        <w:t>.9.1-1: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6A4E32">
        <w:trPr>
          <w:jc w:val="center"/>
        </w:trPr>
        <w:tc>
          <w:tcPr>
            <w:tcW w:w="4247"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275" w:type="dxa"/>
            <w:tcBorders>
              <w:top w:val="single" w:sz="4" w:space="0" w:color="auto"/>
              <w:left w:val="single" w:sz="4" w:space="0" w:color="auto"/>
              <w:bottom w:val="single" w:sz="4" w:space="0" w:color="auto"/>
              <w:right w:val="single" w:sz="4" w:space="0" w:color="auto"/>
            </w:tcBorders>
          </w:tcPr>
          <w:p w:rsidR="006A4E32" w:rsidRDefault="0038347A">
            <w:pPr>
              <w:pStyle w:val="TAH"/>
              <w:rPr>
                <w:lang w:eastAsia="zh-CN"/>
              </w:rPr>
            </w:pPr>
            <w:r>
              <w:t>T</w:t>
            </w:r>
            <w:r>
              <w:rPr>
                <w:vertAlign w:val="subscript"/>
              </w:rPr>
              <w:t>PSS/SSS_sync_int</w:t>
            </w:r>
            <w:r>
              <w:rPr>
                <w:rFonts w:hint="eastAsia"/>
                <w:vertAlign w:val="subscript"/>
                <w:lang w:eastAsia="zh-CN"/>
              </w:rPr>
              <w:t>er</w:t>
            </w:r>
          </w:p>
        </w:tc>
      </w:tr>
      <w:tr w:rsidR="006A4E32">
        <w:trPr>
          <w:jc w:val="center"/>
        </w:trPr>
        <w:tc>
          <w:tcPr>
            <w:tcW w:w="4247"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275" w:type="dxa"/>
            <w:tcBorders>
              <w:top w:val="single" w:sz="4" w:space="0" w:color="auto"/>
              <w:left w:val="single" w:sz="4" w:space="0" w:color="auto"/>
              <w:bottom w:val="single" w:sz="4" w:space="0" w:color="auto"/>
              <w:right w:val="single" w:sz="4" w:space="0" w:color="auto"/>
            </w:tcBorders>
          </w:tcPr>
          <w:p w:rsidR="006A4E32" w:rsidRDefault="0038347A">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SMTC period )</w:t>
            </w:r>
            <w:r>
              <w:rPr>
                <w:vertAlign w:val="superscript"/>
              </w:rPr>
              <w:t>Note 1</w:t>
            </w:r>
            <w:r>
              <w:t xml:space="preserve"> x CSSF</w:t>
            </w:r>
            <w:r>
              <w:rPr>
                <w:vertAlign w:val="subscript"/>
              </w:rPr>
              <w:t>int</w:t>
            </w:r>
            <w:r>
              <w:rPr>
                <w:rFonts w:hint="eastAsia"/>
                <w:vertAlign w:val="subscript"/>
                <w:lang w:eastAsia="zh-CN"/>
              </w:rPr>
              <w:t>er</w:t>
            </w:r>
          </w:p>
        </w:tc>
      </w:tr>
      <w:tr w:rsidR="006A4E32">
        <w:trPr>
          <w:jc w:val="center"/>
        </w:trPr>
        <w:tc>
          <w:tcPr>
            <w:tcW w:w="4247"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eastAsia="zh-CN"/>
              </w:rPr>
            </w:pPr>
            <w:r>
              <w:t xml:space="preserve">max( 600ms, ceil(1.5x </w:t>
            </w:r>
            <w:r>
              <w:rPr>
                <w:lang w:val="en-US"/>
              </w:rPr>
              <w:t>M</w:t>
            </w:r>
            <w:r>
              <w:rPr>
                <w:vertAlign w:val="subscript"/>
                <w:lang w:val="en-US"/>
              </w:rPr>
              <w:t>pss/sss_sync_inter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rsidR="006A4E32">
        <w:trPr>
          <w:jc w:val="center"/>
        </w:trPr>
        <w:tc>
          <w:tcPr>
            <w:tcW w:w="4247"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rsidR="006A4E32">
        <w:trPr>
          <w:jc w:val="center"/>
        </w:trPr>
        <w:tc>
          <w:tcPr>
            <w:tcW w:w="8522"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NOTE 1:</w:t>
            </w:r>
            <w:r>
              <w:tab/>
              <w:t>If different SMTC periodicities are configured for different cells, the SMTC period in the requirement is the one used by the cell being identified</w:t>
            </w:r>
          </w:p>
          <w:p w:rsidR="006A4E32" w:rsidRDefault="0038347A">
            <w:pPr>
              <w:pStyle w:val="TAN"/>
              <w:rPr>
                <w:bCs/>
                <w:lang w:eastAsia="zh-CN"/>
              </w:rPr>
            </w:pPr>
            <w:r>
              <w:t>NOTE 2:</w:t>
            </w:r>
            <w:r>
              <w:tab/>
              <w:t>Void</w:t>
            </w:r>
          </w:p>
          <w:p w:rsidR="006A4E32" w:rsidRDefault="0038347A">
            <w:pPr>
              <w:pStyle w:val="TAN"/>
              <w:rPr>
                <w:lang w:eastAsia="zh-CN"/>
              </w:rPr>
            </w:pPr>
            <w:r>
              <w:t>NOTE 3:</w:t>
            </w:r>
            <w:r>
              <w:tab/>
              <w:t>Void</w:t>
            </w:r>
          </w:p>
          <w:p w:rsidR="006A4E32" w:rsidRDefault="0038347A">
            <w:pPr>
              <w:pStyle w:val="TAN"/>
              <w:rPr>
                <w:lang w:eastAsia="zh-CN"/>
              </w:rPr>
            </w:pPr>
            <w:r>
              <w:t xml:space="preserve">NOTE </w:t>
            </w:r>
            <w:r>
              <w:rPr>
                <w:rFonts w:hint="eastAsia"/>
                <w:lang w:eastAsia="zh-CN"/>
              </w:rPr>
              <w:t>4</w:t>
            </w:r>
            <w:r>
              <w:t>:</w:t>
            </w:r>
            <w:r>
              <w:rPr>
                <w:lang w:val="en-US"/>
              </w:rPr>
              <w:tab/>
              <w:t xml:space="preserve">For </w:t>
            </w:r>
            <w:ins w:id="264" w:author="CMCC-shiyuan" w:date="2024-02-16T16:23:00Z">
              <w:r>
                <w:rPr>
                  <w:rFonts w:hint="eastAsia"/>
                  <w:lang w:val="en-US" w:eastAsia="zh-CN"/>
                </w:rPr>
                <w:t xml:space="preserve">ATG </w:t>
              </w:r>
            </w:ins>
            <w:r>
              <w:rPr>
                <w:lang w:val="en-US"/>
              </w:rPr>
              <w:t xml:space="preserve">UE </w:t>
            </w:r>
            <w:ins w:id="265" w:author="CMCC-shiyuan" w:date="2024-02-16T16:23:00Z">
              <w:r>
                <w:rPr>
                  <w:rFonts w:hint="eastAsia"/>
                  <w:lang w:val="en-US" w:eastAsia="zh-CN"/>
                </w:rPr>
                <w:t xml:space="preserve">with the </w:t>
              </w:r>
            </w:ins>
            <w:del w:id="266" w:author="CMCC-shiyuan" w:date="2024-02-16T16:23:00Z">
              <w:r>
                <w:rPr>
                  <w:lang w:val="en-US"/>
                </w:rPr>
                <w:delText>supporting [</w:delText>
              </w:r>
            </w:del>
            <w:r>
              <w:rPr>
                <w:lang w:val="en-US"/>
              </w:rPr>
              <w:t>antenna array</w:t>
            </w:r>
            <w:del w:id="267" w:author="CMCC-shiyuan" w:date="2024-02-16T16:23: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rPr>
          <w:lang w:eastAsia="zh-CN"/>
        </w:rPr>
      </w:pPr>
    </w:p>
    <w:p w:rsidR="006A4E32" w:rsidRDefault="0038347A">
      <w:pPr>
        <w:pStyle w:val="TH"/>
      </w:pPr>
      <w:r>
        <w:t>Table 9.3</w:t>
      </w:r>
      <w:r>
        <w:rPr>
          <w:lang w:val="en-US" w:eastAsia="zh-CN"/>
        </w:rPr>
        <w:t>D</w:t>
      </w:r>
      <w:r>
        <w:t>.9.1-2: void</w:t>
      </w:r>
    </w:p>
    <w:p w:rsidR="006A4E32" w:rsidRDefault="006A4E32"/>
    <w:p w:rsidR="006A4E32" w:rsidRDefault="0038347A">
      <w:pPr>
        <w:pStyle w:val="TH"/>
      </w:pPr>
      <w:r>
        <w:t>Table 9.3</w:t>
      </w:r>
      <w:r>
        <w:rPr>
          <w:lang w:val="en-US" w:eastAsia="zh-CN"/>
        </w:rPr>
        <w:t>D</w:t>
      </w:r>
      <w:r>
        <w:t>.9.1-3: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0"/>
        <w:gridCol w:w="4282"/>
      </w:tblGrid>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SSB_time_index_inter</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lang w:eastAsia="zh-CN"/>
              </w:rPr>
            </w:pPr>
            <w:r>
              <w:t>max(120ms, ceil(M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eastAsia="zh-CN"/>
              </w:rPr>
            </w:pPr>
            <w:r>
              <w:t>max(120ms, ceil (1.5 x M</w:t>
            </w:r>
            <w:r>
              <w:rPr>
                <w:vertAlign w:val="subscript"/>
              </w:rPr>
              <w:t>SSB_index_inter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rsidR="006A4E32">
        <w:trPr>
          <w:jc w:val="center"/>
        </w:trPr>
        <w:tc>
          <w:tcPr>
            <w:tcW w:w="9241"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rPr>
                <w:lang w:eastAsia="ko-KR"/>
              </w:rPr>
              <w:t>NOTE</w:t>
            </w:r>
            <w:r>
              <w:t xml:space="preserve"> 1:</w:t>
            </w:r>
            <w:r>
              <w:tab/>
              <w:t>If different SMTC periodicities are configured for different cells, the SMTC period in the requirement is the one used by the cell being identified</w:t>
            </w:r>
          </w:p>
          <w:p w:rsidR="006A4E32" w:rsidRDefault="0038347A">
            <w:pPr>
              <w:pStyle w:val="TAN"/>
              <w:rPr>
                <w:bCs/>
                <w:lang w:eastAsia="zh-CN"/>
              </w:rPr>
            </w:pPr>
            <w:r>
              <w:t>NOTE 2:</w:t>
            </w:r>
            <w:r>
              <w:tab/>
              <w:t>Void</w:t>
            </w:r>
          </w:p>
          <w:p w:rsidR="006A4E32" w:rsidRDefault="0038347A">
            <w:pPr>
              <w:pStyle w:val="TAN"/>
              <w:rPr>
                <w:lang w:eastAsia="zh-CN"/>
              </w:rPr>
            </w:pPr>
            <w:r>
              <w:t>NOTE 3:</w:t>
            </w:r>
            <w:r>
              <w:tab/>
              <w:t>Void</w:t>
            </w:r>
          </w:p>
          <w:p w:rsidR="006A4E32" w:rsidRDefault="0038347A">
            <w:pPr>
              <w:pStyle w:val="TAN"/>
              <w:rPr>
                <w:lang w:eastAsia="zh-CN"/>
              </w:rPr>
            </w:pPr>
            <w:r>
              <w:t xml:space="preserve">NOTE </w:t>
            </w:r>
            <w:r>
              <w:rPr>
                <w:rFonts w:hint="eastAsia"/>
                <w:lang w:eastAsia="zh-CN"/>
              </w:rPr>
              <w:t>4</w:t>
            </w:r>
            <w:r>
              <w:t>:</w:t>
            </w:r>
            <w:r>
              <w:rPr>
                <w:lang w:val="en-US"/>
              </w:rPr>
              <w:tab/>
              <w:t xml:space="preserve">For </w:t>
            </w:r>
            <w:ins w:id="268" w:author="CMCC-shiyuan" w:date="2024-02-16T16:23:00Z">
              <w:r>
                <w:rPr>
                  <w:rFonts w:hint="eastAsia"/>
                  <w:lang w:val="en-US" w:eastAsia="zh-CN"/>
                </w:rPr>
                <w:t xml:space="preserve">ATG </w:t>
              </w:r>
            </w:ins>
            <w:r>
              <w:rPr>
                <w:lang w:val="en-US"/>
              </w:rPr>
              <w:t xml:space="preserve">UE </w:t>
            </w:r>
            <w:ins w:id="269" w:author="CMCC-shiyuan" w:date="2024-02-16T16:23:00Z">
              <w:r>
                <w:rPr>
                  <w:rFonts w:hint="eastAsia"/>
                  <w:lang w:val="en-US" w:eastAsia="zh-CN"/>
                </w:rPr>
                <w:t xml:space="preserve">with the </w:t>
              </w:r>
            </w:ins>
            <w:del w:id="270" w:author="CMCC-shiyuan" w:date="2024-02-16T16:23:00Z">
              <w:r>
                <w:rPr>
                  <w:lang w:val="en-US"/>
                </w:rPr>
                <w:delText>supporting [</w:delText>
              </w:r>
            </w:del>
            <w:r>
              <w:rPr>
                <w:lang w:val="en-US"/>
              </w:rPr>
              <w:t>antenna array</w:t>
            </w:r>
            <w:del w:id="271" w:author="CMCC-shiyuan" w:date="2024-02-16T16:23: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 w:rsidR="006A4E32" w:rsidRDefault="0038347A">
      <w:pPr>
        <w:pStyle w:val="40"/>
        <w:rPr>
          <w:lang w:eastAsia="zh-CN"/>
        </w:rPr>
      </w:pPr>
      <w:r>
        <w:rPr>
          <w:rFonts w:hint="eastAsia"/>
        </w:rPr>
        <w:t>9.3</w:t>
      </w:r>
      <w:r>
        <w:rPr>
          <w:lang w:val="en-US" w:eastAsia="zh-CN"/>
        </w:rPr>
        <w:t>D</w:t>
      </w:r>
      <w:r>
        <w:rPr>
          <w:rFonts w:hint="eastAsia"/>
        </w:rPr>
        <w:t>.9.</w:t>
      </w:r>
      <w:r>
        <w:rPr>
          <w:rFonts w:hint="eastAsia"/>
          <w:lang w:eastAsia="zh-CN"/>
        </w:rPr>
        <w:t>2</w:t>
      </w:r>
      <w:r>
        <w:rPr>
          <w:lang w:eastAsia="zh-CN"/>
        </w:rPr>
        <w:tab/>
      </w:r>
      <w:r>
        <w:rPr>
          <w:rFonts w:hint="eastAsia"/>
          <w:lang w:eastAsia="zh-CN"/>
        </w:rPr>
        <w:t xml:space="preserve">Measurement period </w:t>
      </w:r>
    </w:p>
    <w:p w:rsidR="006A4E32" w:rsidRDefault="0038347A">
      <w:pPr>
        <w:tabs>
          <w:tab w:val="left" w:pos="567"/>
        </w:tabs>
        <w:rPr>
          <w:rFonts w:eastAsia="Malgun Gothic" w:cs="v4.2.0"/>
        </w:rPr>
      </w:pPr>
      <w:r>
        <w:rPr>
          <w:rFonts w:eastAsia="Malgun Gothic" w:cs="v4.2.0" w:hint="eastAsia"/>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10.1.9, and 10.1.14</w:t>
      </w:r>
      <w:r>
        <w:rPr>
          <w:rFonts w:eastAsia="Malgun Gothic" w:cs="v4.2.0"/>
        </w:rPr>
        <w:t xml:space="preserve">, </w:t>
      </w:r>
      <w:r>
        <w:rPr>
          <w:rFonts w:eastAsia="Malgun Gothic" w:cs="v4.2.0"/>
        </w:rPr>
        <w:lastRenderedPageBreak/>
        <w:t xml:space="preserve">respectively, </w:t>
      </w:r>
      <w:r>
        <w:rPr>
          <w:rFonts w:eastAsia="Malgun Gothic"/>
        </w:rPr>
        <w:t>as shown in table 9.3</w:t>
      </w:r>
      <w:r>
        <w:rPr>
          <w:lang w:val="en-US" w:eastAsia="zh-CN"/>
        </w:rPr>
        <w:t>D</w:t>
      </w:r>
      <w:r>
        <w:rPr>
          <w:rFonts w:eastAsia="Malgun Gothic"/>
        </w:rPr>
        <w:t>.9.2-1,if UE supports inter-frequency measurement without measurement gaps</w:t>
      </w:r>
      <w:r>
        <w:rPr>
          <w:rFonts w:eastAsia="Malgun Gothic" w:cs="v4.2.0"/>
        </w:rPr>
        <w:t>.</w:t>
      </w:r>
    </w:p>
    <w:p w:rsidR="006A4E32" w:rsidRDefault="0038347A">
      <w:pPr>
        <w:pStyle w:val="TH"/>
        <w:rPr>
          <w:rFonts w:eastAsia="Malgun Gothic"/>
        </w:rPr>
      </w:pPr>
      <w:r>
        <w:rPr>
          <w:rFonts w:eastAsia="Malgun Gothic"/>
        </w:rPr>
        <w:t>Table 9.3</w:t>
      </w:r>
      <w:r>
        <w:rPr>
          <w:lang w:val="en-US" w:eastAsia="zh-CN"/>
        </w:rPr>
        <w:t>D</w:t>
      </w:r>
      <w:r>
        <w:rPr>
          <w:rFonts w:eastAsia="Malgun Gothic"/>
        </w:rPr>
        <w:t>.9.2-1: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 xml:space="preserve"> SSB_measurement_period_inter</w:t>
            </w:r>
            <w:r>
              <w:t xml:space="preserve">  </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lang w:eastAsia="zh-CN"/>
              </w:rPr>
            </w:pPr>
            <w:r>
              <w:t>max(200ms, ceil(</w:t>
            </w:r>
            <w:r>
              <w:rPr>
                <w:rFonts w:eastAsia="Malgun Gothic"/>
              </w:rPr>
              <w:t>M</w:t>
            </w:r>
            <w:r>
              <w:rPr>
                <w:rFonts w:eastAsia="Malgun Gothic"/>
                <w:vertAlign w:val="subscript"/>
              </w:rPr>
              <w:t>meas_period_</w:t>
            </w:r>
            <w:r>
              <w:rPr>
                <w:rFonts w:eastAsia="Malgun Gothic" w:hint="eastAsia"/>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SMTC period)</w:t>
            </w:r>
            <w:r>
              <w:rPr>
                <w:vertAlign w:val="superscript"/>
              </w:rPr>
              <w:t>Note 1</w:t>
            </w:r>
            <w:r>
              <w:t xml:space="preserve"> x CSSF</w:t>
            </w:r>
            <w:r>
              <w:rPr>
                <w:vertAlign w:val="subscript"/>
              </w:rPr>
              <w:t>int</w:t>
            </w:r>
            <w:r>
              <w:rPr>
                <w:rFonts w:hint="eastAsia"/>
                <w:vertAlign w:val="subscript"/>
                <w:lang w:eastAsia="zh-CN"/>
              </w:rPr>
              <w:t>er</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eastAsia="zh-CN"/>
              </w:rPr>
            </w:pPr>
            <w:r>
              <w:t>ma</w:t>
            </w:r>
            <w:r>
              <w:rPr>
                <w:rFonts w:hint="eastAsia"/>
                <w:lang w:eastAsia="zh-CN"/>
              </w:rPr>
              <w:t>x</w:t>
            </w:r>
            <w:r>
              <w:t xml:space="preserve">(200ms, ceil(1.5x </w:t>
            </w:r>
            <w:r>
              <w:rPr>
                <w:rFonts w:eastAsia="Malgun Gothic"/>
              </w:rPr>
              <w:t>M</w:t>
            </w:r>
            <w:r>
              <w:rPr>
                <w:rFonts w:eastAsia="Malgun Gothic"/>
                <w:vertAlign w:val="subscript"/>
              </w:rPr>
              <w:t>meas_period_</w:t>
            </w:r>
            <w:r>
              <w:rPr>
                <w:rFonts w:eastAsia="Malgun Gothic" w:hint="eastAsia"/>
                <w:vertAlign w:val="subscript"/>
                <w:lang w:eastAsia="zh-CN"/>
              </w:rPr>
              <w:t>inter</w:t>
            </w:r>
            <w:r>
              <w:t xml:space="preserve">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t>) x max(SMTC period,DRX cycle)) x CSSF</w:t>
            </w:r>
            <w:r>
              <w:rPr>
                <w:vertAlign w:val="subscript"/>
              </w:rPr>
              <w:t>int</w:t>
            </w:r>
            <w:r>
              <w:rPr>
                <w:rFonts w:hint="eastAsia"/>
                <w:vertAlign w:val="subscript"/>
                <w:lang w:eastAsia="zh-CN"/>
              </w:rPr>
              <w:t>er</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val="fr-FR" w:eastAsia="zh-CN"/>
              </w:rPr>
            </w:pPr>
            <w:r>
              <w:rPr>
                <w:lang w:val="fr-FR"/>
              </w:rPr>
              <w:t xml:space="preserve">ceil( </w:t>
            </w:r>
            <w:r>
              <w:rPr>
                <w:rFonts w:eastAsia="Malgun Gothic"/>
              </w:rPr>
              <w:t>M</w:t>
            </w:r>
            <w:r>
              <w:rPr>
                <w:rFonts w:eastAsia="Malgun Gothic"/>
                <w:vertAlign w:val="subscript"/>
              </w:rPr>
              <w:t>meas_period_</w:t>
            </w:r>
            <w:r>
              <w:rPr>
                <w:rFonts w:eastAsia="Malgun Gothic" w:hint="eastAsia"/>
                <w:vertAlign w:val="subscript"/>
                <w:lang w:eastAsia="zh-CN"/>
              </w:rPr>
              <w:t>inter</w:t>
            </w:r>
            <w:r>
              <w:rPr>
                <w:lang w:val="fr-FR"/>
              </w:rPr>
              <w:t xml:space="preserve"> x K</w:t>
            </w:r>
            <w:r>
              <w:rPr>
                <w:vertAlign w:val="subscript"/>
                <w:lang w:val="fr-FR"/>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r>
              <w:rPr>
                <w:lang w:val="en-US"/>
              </w:rPr>
              <w:t>K</w:t>
            </w:r>
            <w:r>
              <w:rPr>
                <w:vertAlign w:val="subscript"/>
                <w:lang w:val="en-US"/>
              </w:rPr>
              <w:t>layer1_measurement</w:t>
            </w:r>
            <w:r>
              <w:rPr>
                <w:lang w:val="fr-FR"/>
              </w:rPr>
              <w:t>) x DRX cycle x CSSF</w:t>
            </w:r>
            <w:r>
              <w:rPr>
                <w:vertAlign w:val="subscript"/>
                <w:lang w:val="fr-FR"/>
              </w:rPr>
              <w:t>int</w:t>
            </w:r>
            <w:r>
              <w:rPr>
                <w:vertAlign w:val="subscript"/>
                <w:lang w:val="fr-FR" w:eastAsia="zh-CN"/>
              </w:rPr>
              <w:t>er</w:t>
            </w:r>
          </w:p>
        </w:tc>
      </w:tr>
      <w:tr w:rsidR="006A4E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rPr>
                <w:lang w:eastAsia="zh-CN"/>
              </w:rPr>
            </w:pPr>
            <w:r>
              <w:t>NOTE 1:</w:t>
            </w:r>
            <w:r>
              <w:tab/>
              <w:t>If different SMTC periodicities are configured for different cells, the SMTC period in the requirement is the one used by the cell being identified</w:t>
            </w:r>
          </w:p>
          <w:p w:rsidR="006A4E32" w:rsidRDefault="0038347A">
            <w:pPr>
              <w:pStyle w:val="TAN"/>
              <w:rPr>
                <w:lang w:eastAsia="zh-CN"/>
              </w:rPr>
            </w:pPr>
            <w:r>
              <w:t xml:space="preserve">NOTE </w:t>
            </w:r>
            <w:r>
              <w:rPr>
                <w:rFonts w:hint="eastAsia"/>
                <w:lang w:eastAsia="zh-CN"/>
              </w:rPr>
              <w:t>2</w:t>
            </w:r>
            <w:r>
              <w:t>:</w:t>
            </w:r>
            <w:r>
              <w:rPr>
                <w:lang w:val="en-US"/>
              </w:rPr>
              <w:tab/>
              <w:t xml:space="preserve">For </w:t>
            </w:r>
            <w:ins w:id="272" w:author="CMCC-shiyuan" w:date="2024-02-16T16:23:00Z">
              <w:r>
                <w:rPr>
                  <w:rFonts w:hint="eastAsia"/>
                  <w:lang w:val="en-US" w:eastAsia="zh-CN"/>
                </w:rPr>
                <w:t xml:space="preserve">ATG </w:t>
              </w:r>
            </w:ins>
            <w:r>
              <w:rPr>
                <w:lang w:val="en-US"/>
              </w:rPr>
              <w:t xml:space="preserve">UE </w:t>
            </w:r>
            <w:ins w:id="273" w:author="CMCC-shiyuan" w:date="2024-02-16T16:23:00Z">
              <w:r>
                <w:rPr>
                  <w:rFonts w:hint="eastAsia"/>
                  <w:lang w:val="en-US" w:eastAsia="zh-CN"/>
                </w:rPr>
                <w:t xml:space="preserve">with the </w:t>
              </w:r>
            </w:ins>
            <w:del w:id="274" w:author="CMCC-shiyuan" w:date="2024-02-16T16:24:00Z">
              <w:r>
                <w:rPr>
                  <w:lang w:val="en-US"/>
                </w:rPr>
                <w:delText>supporting [</w:delText>
              </w:r>
            </w:del>
            <w:r>
              <w:rPr>
                <w:lang w:val="en-US"/>
              </w:rPr>
              <w:t>antenna array</w:t>
            </w:r>
            <w:del w:id="275" w:author="CMCC-shiyuan" w:date="2024-02-16T16:24: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rPr>
          <w:lang w:eastAsia="zh-CN"/>
        </w:rPr>
      </w:pPr>
    </w:p>
    <w:p w:rsidR="006A4E32" w:rsidRDefault="0038347A">
      <w:pPr>
        <w:pStyle w:val="40"/>
      </w:pPr>
      <w:r>
        <w:t>9.3</w:t>
      </w:r>
      <w:r>
        <w:rPr>
          <w:lang w:val="en-US" w:eastAsia="zh-CN"/>
        </w:rPr>
        <w:t>D</w:t>
      </w:r>
      <w:r>
        <w:t>.9.3</w:t>
      </w:r>
      <w:r>
        <w:rPr>
          <w:lang w:eastAsia="zh-CN"/>
        </w:rPr>
        <w:tab/>
      </w:r>
      <w:r>
        <w:t>Scheduling availability of UE during int</w:t>
      </w:r>
      <w:r>
        <w:rPr>
          <w:rFonts w:hint="eastAsia"/>
          <w:lang w:eastAsia="zh-CN"/>
        </w:rPr>
        <w:t>er</w:t>
      </w:r>
      <w:r>
        <w:t>-frequency measurements</w:t>
      </w:r>
    </w:p>
    <w:p w:rsidR="006A4E32" w:rsidRDefault="0038347A">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rsidR="006A4E32" w:rsidRDefault="0038347A">
      <w:r>
        <w:t xml:space="preserve">The scheduling availability requirements </w:t>
      </w:r>
      <w:r>
        <w:rPr>
          <w:rFonts w:hint="eastAsia"/>
          <w:lang w:eastAsia="zh-CN"/>
        </w:rPr>
        <w:t xml:space="preserve">when UE performs inter-frequency measurements without measurement gaps in a TDD bands on FR1 </w:t>
      </w:r>
      <w:r>
        <w:t>in clause 9.3</w:t>
      </w:r>
      <w:r>
        <w:rPr>
          <w:lang w:val="en-US" w:eastAsia="zh-CN"/>
        </w:rPr>
        <w:t>D</w:t>
      </w:r>
      <w:r>
        <w:t>.9.3.1</w:t>
      </w:r>
      <w:r>
        <w:rPr>
          <w:rFonts w:hint="eastAsia"/>
          <w:lang w:eastAsia="zh-CN"/>
        </w:rPr>
        <w:t>~</w:t>
      </w:r>
      <w:r>
        <w:rPr>
          <w:lang w:eastAsia="zh-CN"/>
        </w:rPr>
        <w:t>9.3</w:t>
      </w:r>
      <w:r>
        <w:rPr>
          <w:lang w:val="en-US" w:eastAsia="zh-CN"/>
        </w:rPr>
        <w:t>D</w:t>
      </w:r>
      <w:r>
        <w:rPr>
          <w:lang w:eastAsia="zh-CN"/>
        </w:rPr>
        <w:t>.9.3.</w:t>
      </w:r>
      <w:r>
        <w:rPr>
          <w:rFonts w:hint="eastAsia"/>
          <w:lang w:eastAsia="zh-CN"/>
        </w:rPr>
        <w:t>2</w:t>
      </w:r>
      <w:r>
        <w:t xml:space="preserve"> are valid under the following conditions:</w:t>
      </w:r>
    </w:p>
    <w:p w:rsidR="006A4E32" w:rsidRDefault="0038347A">
      <w:pPr>
        <w:pStyle w:val="B10"/>
      </w:pPr>
      <w:r>
        <w:t>-</w:t>
      </w:r>
      <w:r>
        <w:tab/>
        <w:t>SFN and frame boundary across serving cell and inter-frequency neighbor cells is aligned</w:t>
      </w:r>
    </w:p>
    <w:p w:rsidR="006A4E32" w:rsidRDefault="006A4E32">
      <w:pPr>
        <w:rPr>
          <w:lang w:eastAsia="zh-CN"/>
        </w:rPr>
      </w:pPr>
    </w:p>
    <w:p w:rsidR="006A4E32" w:rsidRDefault="0038347A">
      <w:pPr>
        <w:pStyle w:val="5"/>
      </w:pPr>
      <w:r>
        <w:t>9.3</w:t>
      </w:r>
      <w:r>
        <w:rPr>
          <w:lang w:val="en-US" w:eastAsia="zh-CN"/>
        </w:rPr>
        <w:t>D</w:t>
      </w:r>
      <w:r>
        <w:t>.9.3.1</w:t>
      </w:r>
      <w:r>
        <w:tab/>
        <w:t>Scheduling availability of UE performing measurements in TDD bands on FR1</w:t>
      </w:r>
    </w:p>
    <w:p w:rsidR="006A4E32" w:rsidRDefault="0038347A">
      <w:r>
        <w:t>When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measurement</w:t>
      </w:r>
    </w:p>
    <w:p w:rsidR="006A4E32" w:rsidRDefault="0038347A">
      <w:pPr>
        <w:pStyle w:val="B10"/>
        <w:rPr>
          <w:lang w:val="en-US" w:eastAsia="zh-CN"/>
        </w:rPr>
      </w:pPr>
      <w:r>
        <w:rPr>
          <w:lang w:val="en-US"/>
        </w:rPr>
        <w:lastRenderedPageBreak/>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rsidR="006A4E32" w:rsidRDefault="0038347A">
      <w:r>
        <w:t xml:space="preserve">When ATG UE with </w:t>
      </w:r>
      <w:del w:id="276" w:author="CMCC-shiyuan" w:date="2024-02-16T16:24:00Z">
        <w:r>
          <w:rPr>
            <w:lang w:val="en-US"/>
          </w:rPr>
          <w:delText>phase array</w:delText>
        </w:r>
      </w:del>
      <w:ins w:id="277" w:author="CMCC-shiyuan" w:date="2024-02-16T16:24:00Z">
        <w:r>
          <w:rPr>
            <w:rFonts w:hint="eastAsia"/>
            <w:lang w:val="en-US" w:eastAsia="zh-CN"/>
          </w:rPr>
          <w:t>the</w:t>
        </w:r>
      </w:ins>
      <w:r>
        <w:t xml:space="preserve"> antenna </w:t>
      </w:r>
      <w:ins w:id="278" w:author="CMCC-shiyuan" w:date="2024-02-16T16:24:00Z">
        <w:r>
          <w:rPr>
            <w:rFonts w:hint="eastAsia"/>
            <w:lang w:val="en-US" w:eastAsia="zh-CN"/>
          </w:rPr>
          <w:t xml:space="preserve">array </w:t>
        </w:r>
      </w:ins>
      <w:r>
        <w:t xml:space="preserve">performs inter-frequency measurements without measurement gaps in a TDD band, the following restrictions apply due to SS-RSRP or SS-SINR measurement </w:t>
      </w:r>
    </w:p>
    <w:p w:rsidR="006A4E32" w:rsidRDefault="0038347A">
      <w:pPr>
        <w:pStyle w:val="B10"/>
        <w:rPr>
          <w:lang w:val="en-US"/>
        </w:rPr>
      </w:pPr>
      <w:r>
        <w:rPr>
          <w:lang w:val="en-US"/>
        </w:rPr>
        <w:t>-</w:t>
      </w:r>
      <w:r>
        <w:rPr>
          <w:lang w:val="en-US"/>
        </w:rPr>
        <w:tab/>
        <w:t xml:space="preserve">UE is not expected to receive </w:t>
      </w:r>
      <w:ins w:id="279" w:author="Lingyu-CATT" w:date="2024-02-28T18:37:00Z">
        <w:r>
          <w:rPr>
            <w:rFonts w:eastAsiaTheme="minorEastAsia" w:hint="eastAsia"/>
            <w:lang w:val="en-US" w:eastAsia="zh-CN"/>
          </w:rPr>
          <w:t>PDCCH/PDSCH/TRS/CSI-RS for CQI</w:t>
        </w:r>
      </w:ins>
      <w:del w:id="280" w:author="Lingyu-CATT" w:date="2024-02-28T18:37:00Z">
        <w:r>
          <w:rPr>
            <w:lang w:val="en-US"/>
          </w:rPr>
          <w:delText>PUCCH/PUSCH/SRS</w:delText>
        </w:r>
      </w:del>
      <w:r>
        <w:rPr>
          <w:lang w:val="en-US"/>
        </w:rPr>
        <w:t xml:space="preserve"> on SSB symbols to be measured, and on 1 data symbol before each consecutive SSB symbols to be measured and 1 data symbol after each consecutive SSB symbols to be measured within SMTC window duration.</w:t>
      </w:r>
    </w:p>
    <w:p w:rsidR="006A4E32" w:rsidRDefault="0038347A">
      <w:r>
        <w:t>When 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measurement</w:t>
      </w:r>
    </w:p>
    <w:p w:rsidR="006A4E32" w:rsidRDefault="0038347A">
      <w:pPr>
        <w:pStyle w:val="B10"/>
        <w:rPr>
          <w:lang w:val="en-US" w:eastAsia="zh-CN"/>
        </w:rPr>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rsidR="006A4E32" w:rsidRDefault="0038347A">
      <w:r>
        <w:t xml:space="preserve">When ATG UE with </w:t>
      </w:r>
      <w:ins w:id="281" w:author="CMCC-shiyuan" w:date="2024-02-16T16:25:00Z">
        <w:r>
          <w:rPr>
            <w:rFonts w:hint="eastAsia"/>
            <w:lang w:val="en-US" w:eastAsia="zh-CN"/>
          </w:rPr>
          <w:t xml:space="preserve">the </w:t>
        </w:r>
      </w:ins>
      <w:del w:id="282" w:author="CMCC-shiyuan" w:date="2024-02-16T16:25:00Z">
        <w:r>
          <w:delText xml:space="preserve">phase array </w:delText>
        </w:r>
      </w:del>
      <w:r>
        <w:t xml:space="preserve">antenna </w:t>
      </w:r>
      <w:ins w:id="283" w:author="CMCC-shiyuan" w:date="2024-02-16T16:25:00Z">
        <w:r>
          <w:rPr>
            <w:rFonts w:hint="eastAsia"/>
            <w:lang w:val="en-US" w:eastAsia="zh-CN"/>
          </w:rPr>
          <w:t xml:space="preserve">array </w:t>
        </w:r>
      </w:ins>
      <w:r>
        <w:t xml:space="preserve">performs inter-frequency measurements without measurement gaps in a TDD band, the following restrictions apply due to SS-RSRQ measurement </w:t>
      </w:r>
    </w:p>
    <w:p w:rsidR="006A4E32" w:rsidRDefault="0038347A">
      <w:pPr>
        <w:pStyle w:val="B10"/>
        <w:rPr>
          <w:lang w:val="en-US"/>
        </w:rPr>
      </w:pPr>
      <w:r>
        <w:rPr>
          <w:lang w:val="en-US"/>
        </w:rPr>
        <w:t>-</w:t>
      </w:r>
      <w:r>
        <w:rPr>
          <w:lang w:val="en-US"/>
        </w:rPr>
        <w:tab/>
        <w:t xml:space="preserve">UE is not expected to receive </w:t>
      </w:r>
      <w:ins w:id="284" w:author="Lingyu-CATT" w:date="2024-02-28T18:37:00Z">
        <w:r>
          <w:rPr>
            <w:rFonts w:eastAsiaTheme="minorEastAsia" w:hint="eastAsia"/>
            <w:lang w:val="en-US" w:eastAsia="zh-CN"/>
          </w:rPr>
          <w:t>PDCCH/PDSCH/TRS/CSI-RS for CQI</w:t>
        </w:r>
      </w:ins>
      <w:del w:id="285" w:author="Lingyu-CATT" w:date="2024-02-28T18:37:00Z">
        <w:r>
          <w:rPr>
            <w:lang w:val="en-US"/>
          </w:rPr>
          <w:delText>PUCCH/PUSCH/SRS</w:delText>
        </w:r>
      </w:del>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#20</w:t>
      </w:r>
      <w:r>
        <w:rPr>
          <w:b/>
          <w:bCs/>
          <w:highlight w:val="yellow"/>
          <w:lang w:eastAsia="zh-CN"/>
        </w:rPr>
        <w:t>&gt;</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21</w:t>
      </w:r>
      <w:r>
        <w:rPr>
          <w:b/>
          <w:bCs/>
          <w:highlight w:val="yellow"/>
          <w:lang w:eastAsia="zh-CN"/>
        </w:rPr>
        <w:t>&gt;</w:t>
      </w:r>
    </w:p>
    <w:p w:rsidR="006A4E32" w:rsidRDefault="0038347A">
      <w:pPr>
        <w:pStyle w:val="30"/>
      </w:pPr>
      <w:r>
        <w:t>9.5</w:t>
      </w:r>
      <w:r>
        <w:rPr>
          <w:lang w:val="en-US" w:eastAsia="zh-CN"/>
        </w:rPr>
        <w:t>D</w:t>
      </w:r>
      <w:r>
        <w:t>.4</w:t>
      </w:r>
      <w:r>
        <w:tab/>
        <w:t>L1-RSRP measurement requirements</w:t>
      </w:r>
    </w:p>
    <w:p w:rsidR="006A4E32" w:rsidRDefault="0038347A">
      <w:pPr>
        <w:pStyle w:val="40"/>
      </w:pPr>
      <w:r>
        <w:t>9.5</w:t>
      </w:r>
      <w:r>
        <w:rPr>
          <w:lang w:val="en-US" w:eastAsia="zh-CN"/>
        </w:rPr>
        <w:t>D</w:t>
      </w:r>
      <w:r>
        <w:t>.4.1</w:t>
      </w:r>
      <w:r>
        <w:tab/>
        <w:t>SSB based L1-RSRP Reporting</w:t>
      </w:r>
    </w:p>
    <w:p w:rsidR="006A4E32" w:rsidRDefault="0038347A">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rsidR="006A4E32" w:rsidRDefault="0038347A">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rsidR="006A4E32" w:rsidRDefault="0038347A">
      <w:pPr>
        <w:pStyle w:val="B10"/>
      </w:pPr>
      <w:r>
        <w:t>-</w:t>
      </w:r>
      <w:r>
        <w:tab/>
        <w:t xml:space="preserve">M=1 if higher layer parameter </w:t>
      </w:r>
      <w:r>
        <w:rPr>
          <w:i/>
        </w:rPr>
        <w:t>timeRestrictionForChannelMeasurement</w:t>
      </w:r>
      <w:r>
        <w:t xml:space="preserve"> is configured, and M=3 otherwise </w:t>
      </w:r>
    </w:p>
    <w:p w:rsidR="006A4E32" w:rsidRDefault="0038347A">
      <w:pPr>
        <w:pStyle w:val="B10"/>
        <w:numPr>
          <w:ilvl w:val="255"/>
          <w:numId w:val="0"/>
        </w:numPr>
        <w:ind w:left="284" w:hanging="284"/>
        <w:rPr>
          <w:lang w:val="en-US" w:eastAsia="zh-CN"/>
        </w:rPr>
      </w:pPr>
      <w:r>
        <w:rPr>
          <w:lang w:eastAsia="zh-CN"/>
        </w:rPr>
        <w:t xml:space="preserve">For ATG UE with </w:t>
      </w:r>
      <w:ins w:id="286" w:author="CMCC-shiyuan" w:date="2024-02-16T19:00:00Z">
        <w:r>
          <w:rPr>
            <w:rFonts w:hint="eastAsia"/>
            <w:lang w:val="en-US" w:eastAsia="zh-CN"/>
          </w:rPr>
          <w:t xml:space="preserve">the </w:t>
        </w:r>
      </w:ins>
      <w:del w:id="287" w:author="CMCC-shiyuan" w:date="2024-02-16T19:00:00Z">
        <w:r>
          <w:rPr>
            <w:rFonts w:hint="eastAsia"/>
            <w:lang w:eastAsia="zh-CN"/>
          </w:rPr>
          <w:delText>[</w:delText>
        </w:r>
      </w:del>
      <w:r>
        <w:rPr>
          <w:lang w:eastAsia="zh-CN"/>
        </w:rPr>
        <w:t>antenna</w:t>
      </w:r>
      <w:r>
        <w:rPr>
          <w:rFonts w:hint="eastAsia"/>
          <w:lang w:eastAsia="zh-CN"/>
        </w:rPr>
        <w:t xml:space="preserve"> </w:t>
      </w:r>
      <w:r>
        <w:rPr>
          <w:lang w:eastAsia="zh-CN"/>
        </w:rPr>
        <w:t>array</w:t>
      </w:r>
      <w:del w:id="288" w:author="CMCC-shiyuan" w:date="2024-02-16T19:00:00Z">
        <w:r>
          <w:rPr>
            <w:rFonts w:hint="eastAsia"/>
            <w:lang w:eastAsia="zh-CN"/>
          </w:rPr>
          <w:delText>]</w:delText>
        </w:r>
      </w:del>
      <w:r>
        <w:rPr>
          <w:lang w:eastAsia="zh-CN"/>
        </w:rPr>
        <w:t>,</w:t>
      </w:r>
      <w:r>
        <w:rPr>
          <w:rFonts w:hint="eastAsia"/>
          <w:lang w:val="en-US" w:eastAsia="zh-CN"/>
        </w:rPr>
        <w:t xml:space="preserve"> </w:t>
      </w:r>
    </w:p>
    <w:p w:rsidR="006A4E32" w:rsidRDefault="0038347A">
      <w:pPr>
        <w:pStyle w:val="B10"/>
      </w:pPr>
      <w:r>
        <w:t>P value for SSB resource to be measured is defined as</w:t>
      </w:r>
    </w:p>
    <w:p w:rsidR="006A4E32" w:rsidRDefault="0038347A">
      <w:pPr>
        <w:pStyle w:val="B20"/>
      </w:pPr>
      <w:r>
        <w:lastRenderedPageBreak/>
        <w:t>-</w:t>
      </w:r>
      <w:r>
        <w:tab/>
        <w:t>N</w:t>
      </w:r>
      <w:r>
        <w:rPr>
          <w:vertAlign w:val="subscript"/>
        </w:rPr>
        <w:t>total</w:t>
      </w:r>
      <w:r>
        <w:t xml:space="preserve"> / N</w:t>
      </w:r>
      <w:del w:id="289" w:author="CMCC-shiyuan" w:date="2024-02-16T19:12:00Z">
        <w:r>
          <w:rPr>
            <w:vertAlign w:val="subscript"/>
          </w:rPr>
          <w:delText>outside_MG</w:delText>
        </w:r>
      </w:del>
      <w:ins w:id="290" w:author="CMCC-shiyuan" w:date="2024-02-16T19:12:00Z">
        <w:r>
          <w:rPr>
            <w:rFonts w:hint="eastAsia"/>
            <w:vertAlign w:val="subscript"/>
            <w:lang w:val="en-US" w:eastAsia="zh-CN"/>
          </w:rPr>
          <w:t>available</w:t>
        </w:r>
      </w:ins>
      <w:r>
        <w:t xml:space="preserve"> with N</w:t>
      </w:r>
      <w:r>
        <w:rPr>
          <w:vertAlign w:val="subscript"/>
        </w:rPr>
        <w:t>available</w:t>
      </w:r>
      <w:r>
        <w:t xml:space="preserve"> &gt; 0</w:t>
      </w:r>
    </w:p>
    <w:p w:rsidR="006A4E32" w:rsidRDefault="0038347A">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rsidR="006A4E32" w:rsidRDefault="0038347A">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291" w:author="CMCC-shiyuan" w:date="2024-02-16T20:27:00Z">
        <w:r>
          <w:rPr>
            <w:lang w:eastAsia="zh-CN"/>
          </w:rPr>
          <w:delText xml:space="preserve"> within the same FR as serving cell</w:delText>
        </w:r>
      </w:del>
      <w:r>
        <w:rPr>
          <w:lang w:eastAsia="zh-CN"/>
        </w:rPr>
        <w:t xml:space="preserve">, and starting at the beginning of any </w:t>
      </w:r>
      <w:r>
        <w:t>SSB</w:t>
      </w:r>
      <w:r>
        <w:rPr>
          <w:lang w:eastAsia="zh-CN"/>
        </w:rPr>
        <w:t xml:space="preserve"> resource occasion: </w:t>
      </w:r>
    </w:p>
    <w:p w:rsidR="006A4E32" w:rsidRDefault="0038347A">
      <w:pPr>
        <w:pStyle w:val="B20"/>
        <w:ind w:left="1134"/>
      </w:pPr>
      <w:r>
        <w:t>-</w:t>
      </w:r>
      <w:r>
        <w:tab/>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rsidR="006A4E32" w:rsidRDefault="0038347A">
      <w:pPr>
        <w:pStyle w:val="B20"/>
        <w:ind w:left="1134"/>
      </w:pPr>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rsidR="006A4E32" w:rsidRDefault="0038347A">
      <w:pPr>
        <w:pStyle w:val="B20"/>
        <w:ind w:left="1134"/>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rsidR="006A4E32" w:rsidRDefault="0038347A">
      <w:pPr>
        <w:pStyle w:val="B20"/>
        <w:ind w:left="1134"/>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p>
    <w:p w:rsidR="006A4E32" w:rsidRDefault="0038347A">
      <w:pPr>
        <w:ind w:left="567" w:firstLine="284"/>
        <w:rPr>
          <w:bCs/>
          <w:lang w:eastAsia="zh-CN"/>
        </w:rPr>
      </w:pPr>
      <w:r>
        <w:t>-</w:t>
      </w:r>
      <w:r>
        <w:tab/>
        <w:t>P</w:t>
      </w:r>
      <w:r>
        <w:rPr>
          <w:vertAlign w:val="subscript"/>
        </w:rPr>
        <w:t xml:space="preserve">sharing factor </w:t>
      </w:r>
      <w:r>
        <w:t>= 3</w:t>
      </w:r>
      <w:r>
        <w:rPr>
          <w:bCs/>
          <w:lang w:eastAsia="zh-CN"/>
        </w:rPr>
        <w:t>.</w:t>
      </w:r>
    </w:p>
    <w:p w:rsidR="006A4E32" w:rsidRDefault="0038347A">
      <w:pPr>
        <w:rPr>
          <w:lang w:val="en-US" w:eastAsia="zh-CN"/>
        </w:rPr>
        <w:pPrChange w:id="292" w:author="CMCC-shiyuan" w:date="2024-02-16T19:11:00Z">
          <w:pPr>
            <w:ind w:left="283"/>
          </w:pPr>
        </w:pPrChange>
      </w:pPr>
      <w:r>
        <w:t>Otherwise</w:t>
      </w:r>
      <w:r>
        <w:rPr>
          <w:rFonts w:hint="eastAsia"/>
          <w:lang w:val="en-US" w:eastAsia="zh-CN"/>
        </w:rPr>
        <w:t xml:space="preserve">, for UE with </w:t>
      </w:r>
      <w:ins w:id="293" w:author="CMCC-shiyuan" w:date="2024-02-16T19:01:00Z">
        <w:r>
          <w:rPr>
            <w:rFonts w:hint="eastAsia"/>
            <w:lang w:val="en-US" w:eastAsia="zh-CN"/>
          </w:rPr>
          <w:t xml:space="preserve">one or more </w:t>
        </w:r>
      </w:ins>
      <w:del w:id="294" w:author="CMCC-shiyuan" w:date="2024-02-16T19:01:00Z">
        <w:r>
          <w:rPr>
            <w:rFonts w:hint="eastAsia"/>
            <w:lang w:val="en-US" w:eastAsia="zh-CN"/>
          </w:rPr>
          <w:delText>[</w:delText>
        </w:r>
      </w:del>
      <w:r>
        <w:rPr>
          <w:rFonts w:hint="eastAsia"/>
          <w:lang w:val="en-US" w:eastAsia="zh-CN"/>
        </w:rPr>
        <w:t>omni-directional antenna</w:t>
      </w:r>
      <w:ins w:id="295" w:author="CMCC-shiyuan" w:date="2024-02-16T19:01:00Z">
        <w:r>
          <w:rPr>
            <w:rFonts w:hint="eastAsia"/>
            <w:lang w:val="en-US" w:eastAsia="zh-CN"/>
          </w:rPr>
          <w:t>s</w:t>
        </w:r>
      </w:ins>
      <w:del w:id="296" w:author="CMCC-shiyuan" w:date="2024-02-16T19:01:00Z">
        <w:r>
          <w:rPr>
            <w:rFonts w:hint="eastAsia"/>
            <w:lang w:val="en-US" w:eastAsia="zh-CN"/>
          </w:rPr>
          <w:delText>]</w:delText>
        </w:r>
      </w:del>
    </w:p>
    <w:p w:rsidR="006A4E32" w:rsidRDefault="0038347A">
      <w:pPr>
        <w:ind w:firstLine="284"/>
        <w:pPrChange w:id="297" w:author="CMCC-shiyuan" w:date="2024-02-16T19:11:00Z">
          <w:pPr>
            <w:ind w:leftChars="42" w:left="368" w:hanging="284"/>
          </w:pPr>
        </w:pPrChange>
      </w:pPr>
      <w:r>
        <w:t xml:space="preserve">For a UE supporting </w:t>
      </w:r>
      <w:r>
        <w:rPr>
          <w:i/>
          <w:iCs/>
        </w:rPr>
        <w:t>concurrentMeasGap-r17</w:t>
      </w:r>
      <w:r>
        <w:t xml:space="preserve"> and when concurrent gaps are configured,</w:t>
      </w:r>
    </w:p>
    <w:p w:rsidR="006A4E32" w:rsidRDefault="0038347A">
      <w:pPr>
        <w:pStyle w:val="B10"/>
      </w:pPr>
      <w:r>
        <w:t>-</w:t>
      </w:r>
      <w:r>
        <w:tab/>
        <w:t>P value for SSB resource to be measured is defined as</w:t>
      </w:r>
    </w:p>
    <w:p w:rsidR="006A4E32" w:rsidRDefault="0038347A">
      <w:pPr>
        <w:pStyle w:val="B20"/>
      </w:pPr>
      <w:r>
        <w:t>-</w:t>
      </w:r>
      <w:r>
        <w:tab/>
        <w:t>N</w:t>
      </w:r>
      <w:r>
        <w:rPr>
          <w:vertAlign w:val="subscript"/>
        </w:rPr>
        <w:t>total</w:t>
      </w:r>
      <w:r>
        <w:t xml:space="preserve"> / N</w:t>
      </w:r>
      <w:r>
        <w:rPr>
          <w:vertAlign w:val="subscript"/>
        </w:rPr>
        <w:t>outside_MG</w:t>
      </w:r>
    </w:p>
    <w:p w:rsidR="006A4E32" w:rsidRDefault="0038347A">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298" w:author="CMCC-shiyuan" w:date="2024-02-16T20:27:00Z">
        <w:r>
          <w:rPr>
            <w:rFonts w:hint="eastAsia"/>
            <w:lang w:val="en-US" w:eastAsia="zh-CN"/>
          </w:rPr>
          <w:delText xml:space="preserve"> </w:delText>
        </w:r>
        <w:r>
          <w:rPr>
            <w:lang w:eastAsia="zh-CN"/>
          </w:rPr>
          <w:delText>within the same FR as serving cell</w:delText>
        </w:r>
      </w:del>
      <w:r>
        <w:rPr>
          <w:lang w:eastAsia="zh-CN"/>
        </w:rPr>
        <w:t xml:space="preserve">, and starting at the beginning of any </w:t>
      </w:r>
      <w:r>
        <w:t>SSB</w:t>
      </w:r>
      <w:r>
        <w:rPr>
          <w:lang w:eastAsia="zh-CN"/>
        </w:rPr>
        <w:t xml:space="preserve"> resource occasion: </w:t>
      </w:r>
    </w:p>
    <w:p w:rsidR="006A4E32" w:rsidRDefault="0038347A">
      <w:pPr>
        <w:pStyle w:val="B20"/>
      </w:pPr>
      <w:r>
        <w:t>-</w:t>
      </w:r>
      <w:r>
        <w:tab/>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rsidR="006A4E32" w:rsidRDefault="0038347A">
      <w:pPr>
        <w:pStyle w:val="B20"/>
      </w:pPr>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rsidR="006A4E32" w:rsidRDefault="0038347A">
      <w:pPr>
        <w:pStyle w:val="B20"/>
        <w:rPr>
          <w:del w:id="299" w:author="CMCC-shiyuan" w:date="2024-02-16T19:10:00Z"/>
        </w:rPr>
      </w:pPr>
      <w:del w:id="300" w:author="CMCC-shiyuan" w:date="2024-02-16T19:10:00Z">
        <w:r>
          <w:delText>-</w:delText>
        </w:r>
        <w:r>
          <w:tab/>
          <w:delText>N</w:delText>
        </w:r>
        <w:r>
          <w:rPr>
            <w:vertAlign w:val="subscript"/>
          </w:rPr>
          <w:delText>available</w:delText>
        </w:r>
        <w:r>
          <w:delText xml:space="preserve"> is the number of SSB resource occasions that are not overlapped with any </w:delText>
        </w:r>
        <w:r>
          <w:rPr>
            <w:bCs/>
            <w:lang w:eastAsia="zh-CN"/>
          </w:rPr>
          <w:delText>measurement gap</w:delText>
        </w:r>
        <w:r>
          <w:delText xml:space="preserve"> occasion nor any SMTC occasion within the window W</w:delText>
        </w:r>
      </w:del>
    </w:p>
    <w:p w:rsidR="006A4E32" w:rsidRDefault="0038347A">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rsidR="006A4E32" w:rsidRDefault="0038347A">
      <w:pPr>
        <w:ind w:firstLine="284"/>
        <w:pPrChange w:id="301" w:author="CMCC-shiyuan" w:date="2024-02-16T19:11:00Z">
          <w:pPr/>
        </w:pPrChange>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rsidR="006A4E32" w:rsidRDefault="0038347A">
      <w:pPr>
        <w:pStyle w:val="B10"/>
        <w:ind w:left="85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t xml:space="preserve">, when in the monitored cell there are </w:t>
      </w:r>
      <w:r>
        <w:rPr>
          <w:rFonts w:hint="eastAsia"/>
          <w:lang w:eastAsia="zh-TW"/>
        </w:rPr>
        <w:t>GAP</w:t>
      </w:r>
      <w:r>
        <w:t>s</w:t>
      </w:r>
      <w:del w:id="302" w:author="CMCC-shiyuan" w:date="2024-02-16T19:02:00Z">
        <w:r>
          <w:delText xml:space="preserve"> </w:delText>
        </w:r>
      </w:del>
      <w:r>
        <w:t xml:space="preserve"> configured for intra-frequency, inter-frequency or inter-RAT measurements, which are overlapping with some but not all occasions of the SSB; and</w:t>
      </w:r>
    </w:p>
    <w:p w:rsidR="006A4E32" w:rsidRDefault="0038347A">
      <w:pPr>
        <w:pStyle w:val="B10"/>
        <w:ind w:left="851"/>
      </w:pPr>
      <w:r>
        <w:lastRenderedPageBreak/>
        <w:t>-</w:t>
      </w:r>
      <w:r>
        <w:tab/>
        <w:t xml:space="preserve">P=1 when in the monitored cell there are no </w:t>
      </w:r>
      <w:r>
        <w:rPr>
          <w:rFonts w:hint="eastAsia"/>
          <w:lang w:eastAsia="zh-TW"/>
        </w:rPr>
        <w:t>GAP</w:t>
      </w:r>
      <w:r>
        <w:t>s overlapping with any occasion of the SSB.</w:t>
      </w:r>
    </w:p>
    <w:p w:rsidR="006A4E32" w:rsidRDefault="0038347A">
      <w:pPr>
        <w:ind w:left="283"/>
      </w:pPr>
      <w:r>
        <w:t>Where:</w:t>
      </w:r>
    </w:p>
    <w:p w:rsidR="006A4E32" w:rsidRDefault="0038347A">
      <w:pPr>
        <w:pStyle w:val="B10"/>
        <w:ind w:left="851"/>
      </w:pPr>
      <w:r>
        <w:t>-</w:t>
      </w:r>
      <w:r>
        <w:tab/>
      </w:r>
      <w:r>
        <w:rPr>
          <w:rFonts w:cs="v4.2.0"/>
        </w:rPr>
        <w:t>T</w:t>
      </w:r>
      <w:r>
        <w:rPr>
          <w:rFonts w:cs="v4.2.0"/>
          <w:vertAlign w:val="subscript"/>
        </w:rPr>
        <w:t>SSB</w:t>
      </w:r>
      <w:r>
        <w:t xml:space="preserve"> = ssb-periodicityServingCell of the serving cell</w:t>
      </w:r>
    </w:p>
    <w:p w:rsidR="006A4E32" w:rsidRDefault="0038347A">
      <w:pPr>
        <w:pStyle w:val="B10"/>
        <w:ind w:left="851"/>
        <w:rPr>
          <w:del w:id="303" w:author="CMCC-shiyuan" w:date="2024-02-16T19:19:00Z"/>
        </w:rPr>
      </w:pPr>
      <w:del w:id="304" w:author="CMCC-shiyuan" w:date="2024-02-16T19:19:00Z">
        <w:r>
          <w:delText>-</w:delText>
        </w:r>
        <w:r>
          <w:tab/>
          <w:delText>T</w:delText>
        </w:r>
        <w:r>
          <w:rPr>
            <w:vertAlign w:val="subscript"/>
          </w:rPr>
          <w:delText>SMTCperiod</w:delText>
        </w:r>
        <w:r>
          <w:delText xml:space="preserve"> = the configured SMTC period</w:delText>
        </w:r>
      </w:del>
    </w:p>
    <w:p w:rsidR="006A4E32" w:rsidRDefault="0038347A">
      <w:pPr>
        <w:pStyle w:val="B10"/>
        <w:ind w:left="851"/>
        <w:rPr>
          <w:del w:id="305" w:author="CMCC-shiyuan" w:date="2024-02-16T19:20:00Z"/>
        </w:rPr>
      </w:pPr>
      <w:del w:id="306" w:author="CMCC-shiyuan" w:date="2024-02-16T19:20:00Z">
        <w:r>
          <w:delText>-</w:delText>
        </w:r>
        <w:r>
          <w:tab/>
          <w:delText>P</w:delText>
        </w:r>
        <w:r>
          <w:rPr>
            <w:vertAlign w:val="subscript"/>
          </w:rPr>
          <w:delText>sharing factor</w:delText>
        </w:r>
        <w:r>
          <w:delText xml:space="preserve"> = 1</w:delText>
        </w:r>
        <w:r>
          <w:rPr>
            <w:rFonts w:hint="eastAsia"/>
            <w:lang w:eastAsia="zh-CN"/>
          </w:rPr>
          <w:delText>,</w:delText>
        </w:r>
        <w:r>
          <w:rPr>
            <w:lang w:eastAsia="zh-CN"/>
          </w:rPr>
          <w:delText xml:space="preserve"> </w:delText>
        </w:r>
        <w:r>
          <w:delText>if the SSB configured for L1-RSRP measurement outside gap is</w:delText>
        </w:r>
      </w:del>
    </w:p>
    <w:p w:rsidR="006A4E32" w:rsidRDefault="0038347A">
      <w:pPr>
        <w:pStyle w:val="B20"/>
        <w:ind w:left="1134"/>
        <w:rPr>
          <w:del w:id="307" w:author="CMCC-shiyuan" w:date="2024-02-16T19:20:00Z"/>
        </w:rPr>
      </w:pPr>
      <w:del w:id="308" w:author="CMCC-shiyuan" w:date="2024-02-16T19:20:00Z">
        <w:r>
          <w:delText>-</w:delText>
        </w:r>
        <w:r>
          <w:tab/>
          <w:delText xml:space="preserve">not overlapped with the SSB symbols indicated by </w:delText>
        </w:r>
        <w:r>
          <w:rPr>
            <w:i/>
          </w:rPr>
          <w:delText>SSB-ToMeasure</w:delText>
        </w:r>
        <w:r>
          <w:delText xml:space="preserve"> and 1 data symbol before each consecutive SSB symbols indicated by </w:delText>
        </w:r>
        <w:r>
          <w:rPr>
            <w:i/>
          </w:rPr>
          <w:delText>SSB-ToMeasure</w:delText>
        </w:r>
        <w:r>
          <w:delText xml:space="preserve"> and 1 data symbol after each consecutive SSB symbols indicated by </w:delText>
        </w:r>
        <w:r>
          <w:rPr>
            <w:i/>
          </w:rPr>
          <w:delText>SSB-ToMeasure</w:delText>
        </w:r>
        <w:r>
          <w:delText xml:space="preserve">, given that </w:delText>
        </w:r>
        <w:r>
          <w:rPr>
            <w:i/>
          </w:rPr>
          <w:delText>SSB-ToMeasure</w:delText>
        </w:r>
        <w:r>
          <w:delText xml:space="preserve"> is configured, </w:delText>
        </w:r>
        <w:r>
          <w:rPr>
            <w:rFonts w:hint="eastAsia"/>
            <w:lang w:eastAsia="zh-CN"/>
          </w:rPr>
          <w:delText>where</w:delText>
        </w:r>
        <w:r>
          <w:rPr>
            <w:lang w:eastAsia="zh-CN"/>
          </w:rPr>
          <w:delText xml:space="preserve"> </w:delText>
        </w:r>
        <w:r>
          <w:rPr>
            <w:rFonts w:hint="eastAsia"/>
            <w:lang w:eastAsia="zh-CN"/>
          </w:rPr>
          <w:delText xml:space="preserve">the </w:delText>
        </w:r>
        <w:r>
          <w:rPr>
            <w:i/>
          </w:rPr>
          <w:delText>SSB-ToMeasure</w:delText>
        </w:r>
        <w:r>
          <w:delText xml:space="preserve"> is the union set of</w:delText>
        </w:r>
        <w:r>
          <w:rPr>
            <w:rStyle w:val="apple-converted-space"/>
          </w:rPr>
          <w:delText xml:space="preserve"> </w:delText>
        </w:r>
        <w:r>
          <w:rPr>
            <w:i/>
            <w:iCs/>
          </w:rPr>
          <w:delText>SSB-ToMeasure</w:delText>
        </w:r>
        <w:r>
          <w:delText> from all the configured measurement objects merged on the same serving carrier, and,</w:delText>
        </w:r>
      </w:del>
    </w:p>
    <w:p w:rsidR="006A4E32" w:rsidRDefault="0038347A">
      <w:pPr>
        <w:pStyle w:val="B20"/>
        <w:ind w:left="1134"/>
        <w:rPr>
          <w:del w:id="309" w:author="CMCC-shiyuan" w:date="2024-02-16T19:20:00Z"/>
        </w:rPr>
      </w:pPr>
      <w:del w:id="310" w:author="CMCC-shiyuan" w:date="2024-02-16T19:20:00Z">
        <w:r>
          <w:delText>-</w:delText>
        </w:r>
        <w:r>
          <w:tab/>
          <w:delText xml:space="preserve">not overlapped by the RSSI symbols indicated by </w:delText>
        </w:r>
        <w:r>
          <w:rPr>
            <w:i/>
          </w:rPr>
          <w:delText>ss-RSSI-Measurement</w:delText>
        </w:r>
        <w:r>
          <w:delText xml:space="preserve"> and 1 data symbol before each RSSI symbol indicated by </w:delText>
        </w:r>
        <w:r>
          <w:rPr>
            <w:i/>
          </w:rPr>
          <w:delText>ss-RSSI-Measurement</w:delText>
        </w:r>
        <w:r>
          <w:delText xml:space="preserve"> and 1 data symbol after each RSSI symbol indicated by </w:delText>
        </w:r>
        <w:r>
          <w:rPr>
            <w:i/>
          </w:rPr>
          <w:delText>ss-RSSI-Measurement</w:delText>
        </w:r>
        <w:r>
          <w:delText xml:space="preserve">, given that </w:delText>
        </w:r>
        <w:r>
          <w:rPr>
            <w:i/>
          </w:rPr>
          <w:delText>ss-RSSI-Measurement</w:delText>
        </w:r>
        <w:r>
          <w:delText xml:space="preserve"> is configured</w:delText>
        </w:r>
        <w:r>
          <w:rPr>
            <w:rFonts w:hint="eastAsia"/>
            <w:lang w:eastAsia="zh-CN"/>
          </w:rPr>
          <w:delText>.</w:delText>
        </w:r>
      </w:del>
    </w:p>
    <w:p w:rsidR="006A4E32" w:rsidRDefault="0038347A">
      <w:pPr>
        <w:pStyle w:val="B10"/>
        <w:ind w:left="851"/>
        <w:rPr>
          <w:del w:id="311" w:author="CMCC-shiyuan" w:date="2024-02-16T19:20:00Z"/>
        </w:rPr>
      </w:pPr>
      <w:del w:id="312" w:author="CMCC-shiyuan" w:date="2024-02-16T19:20:00Z">
        <w:r>
          <w:delText>-</w:delText>
        </w:r>
        <w:r>
          <w:tab/>
          <w:delText>P</w:delText>
        </w:r>
        <w:r>
          <w:rPr>
            <w:vertAlign w:val="subscript"/>
          </w:rPr>
          <w:delText>sharing factor</w:delText>
        </w:r>
        <w:r>
          <w:delText xml:space="preserve"> = 3, otherwise.</w:delText>
        </w:r>
      </w:del>
    </w:p>
    <w:p w:rsidR="006A4E32" w:rsidRDefault="0038347A">
      <w:pPr>
        <w:pStyle w:val="B10"/>
        <w:ind w:left="851"/>
      </w:pPr>
      <w:r>
        <w:t>-</w:t>
      </w:r>
      <w:r>
        <w:tab/>
        <w:t xml:space="preserve">an SSB or an SMTC occasion is considered to be overlapped with the GAP if it overlaps a measurement gap occasion, and </w:t>
      </w:r>
    </w:p>
    <w:p w:rsidR="006A4E32" w:rsidRDefault="0038347A">
      <w:pPr>
        <w:pStyle w:val="B20"/>
        <w:ind w:left="1134"/>
      </w:pPr>
      <w:r>
        <w:rPr>
          <w:lang w:eastAsia="zh-TW"/>
        </w:rPr>
        <w:t>-</w:t>
      </w:r>
      <w:r>
        <w:rPr>
          <w:lang w:eastAsia="zh-TW"/>
        </w:rPr>
        <w:tab/>
        <w:t>xRP = MGRP</w:t>
      </w:r>
    </w:p>
    <w:p w:rsidR="006A4E32" w:rsidRDefault="0038347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rsidR="006A4E32" w:rsidRDefault="0038347A">
      <w:r>
        <w:t>Longer evaluation period would be expected if the combination of SSB, SMTC occasion and GAP configurations does not meet pervious conditions.</w:t>
      </w:r>
    </w:p>
    <w:p w:rsidR="006A4E32" w:rsidRDefault="006A4E32">
      <w:pPr>
        <w:rPr>
          <w:highlight w:val="cyan"/>
        </w:rPr>
      </w:pPr>
    </w:p>
    <w:p w:rsidR="006A4E32" w:rsidRDefault="0038347A">
      <w:pPr>
        <w:pStyle w:val="TH"/>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L1-RSRP_Measurement_Period_SSB_</w:t>
            </w:r>
            <w:r>
              <w:rPr>
                <w:rFonts w:hint="eastAsia"/>
                <w:vertAlign w:val="subscript"/>
                <w:lang w:val="en-US" w:eastAsia="zh-CN"/>
              </w:rPr>
              <w:t>ATG</w:t>
            </w:r>
            <w:r>
              <w:t xml:space="preserve"> (ms) </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rPr>
              <w:t>max(T</w:t>
            </w:r>
            <w:r>
              <w:rPr>
                <w:rFonts w:cs="v4.2.0"/>
                <w:vertAlign w:val="subscript"/>
              </w:rPr>
              <w:t>Report</w:t>
            </w:r>
            <w:r>
              <w:rPr>
                <w:rFonts w:cs="v4.2.0"/>
              </w:rPr>
              <w:t>, ceil(M*P)*T</w:t>
            </w:r>
            <w:r>
              <w:rPr>
                <w:rFonts w:cs="v4.2.0"/>
                <w:vertAlign w:val="subscript"/>
              </w:rPr>
              <w:t>SSB</w:t>
            </w:r>
            <w:r>
              <w:rPr>
                <w:rFonts w:cs="v4.2.0"/>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rPr>
              <w:t>ceil(M*P)*T</w:t>
            </w:r>
            <w:r>
              <w:rPr>
                <w:rFonts w:cs="v4.2.0"/>
                <w:vertAlign w:val="subscript"/>
              </w:rPr>
              <w:t>DRX</w:t>
            </w:r>
          </w:p>
        </w:tc>
      </w:tr>
      <w:tr w:rsidR="006A4E32">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rsidR="006A4E32" w:rsidRDefault="006A4E32"/>
    <w:p w:rsidR="006A4E32" w:rsidRDefault="0038347A">
      <w:pPr>
        <w:pStyle w:val="40"/>
        <w:rPr>
          <w:rFonts w:eastAsia="宋体"/>
        </w:rPr>
      </w:pPr>
      <w:r>
        <w:rPr>
          <w:rFonts w:eastAsia="宋体"/>
        </w:rPr>
        <w:lastRenderedPageBreak/>
        <w:t>9.5</w:t>
      </w:r>
      <w:r>
        <w:rPr>
          <w:rFonts w:eastAsia="宋体"/>
          <w:lang w:val="en-US" w:eastAsia="zh-CN"/>
        </w:rPr>
        <w:t>D</w:t>
      </w:r>
      <w:r>
        <w:rPr>
          <w:rFonts w:eastAsia="宋体"/>
        </w:rPr>
        <w:t>.4.2</w:t>
      </w:r>
      <w:r>
        <w:rPr>
          <w:rFonts w:eastAsia="宋体"/>
        </w:rPr>
        <w:tab/>
        <w:t>CSI-RS based L1-RSRP Reporting</w:t>
      </w:r>
    </w:p>
    <w:p w:rsidR="006A4E32" w:rsidRDefault="0038347A">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rsidR="006A4E32" w:rsidRDefault="0038347A">
      <w:pPr>
        <w:pStyle w:val="B10"/>
      </w:pPr>
      <w:r>
        <w:t>-</w:t>
      </w:r>
      <w:r>
        <w:tab/>
        <w:t xml:space="preserve">For periodic and semi-persistent CSI-RS resources, M=1 if higher layer parameter </w:t>
      </w:r>
      <w:r>
        <w:rPr>
          <w:i/>
        </w:rPr>
        <w:t>timeRestrictionForChannelMeasurement</w:t>
      </w:r>
      <w:r>
        <w:t xml:space="preserve"> is configured, and M=3 otherwise</w:t>
      </w:r>
    </w:p>
    <w:p w:rsidR="006A4E32" w:rsidRDefault="0038347A">
      <w:pPr>
        <w:pStyle w:val="B10"/>
        <w:ind w:left="0" w:firstLine="0"/>
      </w:pPr>
      <w:r>
        <w:t>-</w:t>
      </w:r>
      <w:r>
        <w:tab/>
        <w:t>For aperiodic CSI-RS resources M=1</w:t>
      </w:r>
    </w:p>
    <w:p w:rsidR="006A4E32" w:rsidRDefault="0038347A">
      <w:pPr>
        <w:pStyle w:val="B10"/>
        <w:ind w:left="0" w:firstLine="0"/>
        <w:rPr>
          <w:lang w:val="en-US" w:eastAsia="zh-CN"/>
        </w:rPr>
      </w:pPr>
      <w:r>
        <w:rPr>
          <w:lang w:eastAsia="zh-CN"/>
        </w:rPr>
        <w:t xml:space="preserve">For ATG UE with </w:t>
      </w:r>
      <w:ins w:id="313" w:author="CMCC-shiyuan" w:date="2024-02-16T19:26:00Z">
        <w:r>
          <w:rPr>
            <w:rFonts w:hint="eastAsia"/>
            <w:lang w:val="en-US" w:eastAsia="zh-CN"/>
          </w:rPr>
          <w:t xml:space="preserve">the </w:t>
        </w:r>
      </w:ins>
      <w:del w:id="314" w:author="CMCC-shiyuan" w:date="2024-02-16T19:26:00Z">
        <w:r>
          <w:rPr>
            <w:rFonts w:hint="eastAsia"/>
            <w:lang w:eastAsia="zh-CN"/>
          </w:rPr>
          <w:delText>[</w:delText>
        </w:r>
      </w:del>
      <w:r>
        <w:rPr>
          <w:lang w:eastAsia="zh-CN"/>
        </w:rPr>
        <w:t>antenna</w:t>
      </w:r>
      <w:r>
        <w:rPr>
          <w:rFonts w:hint="eastAsia"/>
          <w:lang w:eastAsia="zh-CN"/>
        </w:rPr>
        <w:t xml:space="preserve"> </w:t>
      </w:r>
      <w:r>
        <w:rPr>
          <w:lang w:eastAsia="zh-CN"/>
        </w:rPr>
        <w:t>array</w:t>
      </w:r>
      <w:del w:id="315" w:author="CMCC-shiyuan" w:date="2024-02-16T19:26:00Z">
        <w:r>
          <w:rPr>
            <w:rFonts w:hint="eastAsia"/>
            <w:lang w:eastAsia="zh-CN"/>
          </w:rPr>
          <w:delText>]</w:delText>
        </w:r>
      </w:del>
      <w:r>
        <w:rPr>
          <w:lang w:eastAsia="zh-CN"/>
        </w:rPr>
        <w:t>,</w:t>
      </w:r>
      <w:r>
        <w:rPr>
          <w:rFonts w:hint="eastAsia"/>
          <w:lang w:val="en-US" w:eastAsia="zh-CN"/>
        </w:rPr>
        <w:t xml:space="preserve"> </w:t>
      </w:r>
    </w:p>
    <w:p w:rsidR="006A4E32" w:rsidRDefault="0038347A">
      <w:pPr>
        <w:pStyle w:val="B10"/>
      </w:pPr>
      <w:r>
        <w:t>-</w:t>
      </w:r>
      <w:r>
        <w:tab/>
        <w:t>P value for a CSI-RS resource to be measured is defined as</w:t>
      </w:r>
    </w:p>
    <w:p w:rsidR="006A4E32" w:rsidRDefault="0038347A">
      <w:pPr>
        <w:pStyle w:val="B20"/>
      </w:pPr>
      <w:r>
        <w:t>-</w:t>
      </w:r>
      <w:r>
        <w:tab/>
        <w:t>N</w:t>
      </w:r>
      <w:r>
        <w:rPr>
          <w:vertAlign w:val="subscript"/>
        </w:rPr>
        <w:t>total</w:t>
      </w:r>
      <w:r>
        <w:t xml:space="preserve"> / N</w:t>
      </w:r>
      <w:del w:id="316" w:author="CMCC-shiyuan" w:date="2024-02-16T19:26:00Z">
        <w:r>
          <w:rPr>
            <w:vertAlign w:val="subscript"/>
          </w:rPr>
          <w:delText>outside_MG</w:delText>
        </w:r>
      </w:del>
      <w:ins w:id="317" w:author="CMCC-shiyuan" w:date="2024-02-16T19:26:00Z">
        <w:r>
          <w:rPr>
            <w:rFonts w:hint="eastAsia"/>
            <w:vertAlign w:val="subscript"/>
            <w:lang w:val="en-US" w:eastAsia="zh-CN"/>
          </w:rPr>
          <w:t>available</w:t>
        </w:r>
      </w:ins>
      <w:r>
        <w:t xml:space="preserve"> with N</w:t>
      </w:r>
      <w:r>
        <w:rPr>
          <w:vertAlign w:val="subscript"/>
        </w:rPr>
        <w:t>available</w:t>
      </w:r>
      <w:r>
        <w:t xml:space="preserve"> &gt; 0</w:t>
      </w:r>
    </w:p>
    <w:p w:rsidR="006A4E32" w:rsidRDefault="0038347A">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rsidR="006A4E32" w:rsidRDefault="0038347A">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318" w:author="CMCC-shiyuan" w:date="2024-02-16T20:27:00Z">
        <w:r>
          <w:rPr>
            <w:lang w:eastAsia="zh-CN"/>
          </w:rPr>
          <w:delText xml:space="preserve"> within the same FR as serving cell</w:delText>
        </w:r>
      </w:del>
      <w:r>
        <w:rPr>
          <w:lang w:eastAsia="zh-CN"/>
        </w:rPr>
        <w:t xml:space="preserve">, and starting at the beginning of any </w:t>
      </w:r>
      <w:r>
        <w:t>CSI-RS</w:t>
      </w:r>
      <w:r>
        <w:rPr>
          <w:lang w:eastAsia="zh-CN"/>
        </w:rPr>
        <w:t xml:space="preserve"> resource occasion: </w:t>
      </w:r>
    </w:p>
    <w:p w:rsidR="006A4E32" w:rsidRDefault="0038347A">
      <w:pPr>
        <w:pStyle w:val="B20"/>
        <w:ind w:left="1134"/>
      </w:pPr>
      <w:r>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rsidR="006A4E32" w:rsidRDefault="0038347A">
      <w:pPr>
        <w:pStyle w:val="B20"/>
        <w:ind w:left="1134"/>
      </w:pPr>
      <w:r>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rsidR="006A4E32" w:rsidRDefault="0038347A">
      <w:pPr>
        <w:pStyle w:val="B20"/>
        <w:ind w:left="1134"/>
      </w:pPr>
      <w:r>
        <w:t>-</w:t>
      </w:r>
      <w:r>
        <w:tab/>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rsidR="006A4E32" w:rsidRDefault="0038347A">
      <w:pPr>
        <w:pStyle w:val="B10"/>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rsidR="006A4E32" w:rsidRDefault="0038347A">
      <w:pPr>
        <w:pStyle w:val="B10"/>
        <w:ind w:left="851" w:hanging="1"/>
        <w:rPr>
          <w:bCs/>
          <w:lang w:eastAsia="zh-CN"/>
        </w:rPr>
      </w:pPr>
      <w:r>
        <w:t>-</w:t>
      </w:r>
      <w:r>
        <w:tab/>
        <w:t>P</w:t>
      </w:r>
      <w:r>
        <w:rPr>
          <w:vertAlign w:val="subscript"/>
        </w:rPr>
        <w:t xml:space="preserve">sharing factor </w:t>
      </w:r>
      <w:r>
        <w:t>= 3</w:t>
      </w:r>
      <w:r>
        <w:rPr>
          <w:bCs/>
          <w:lang w:eastAsia="zh-CN"/>
        </w:rPr>
        <w:t>.</w:t>
      </w:r>
    </w:p>
    <w:p w:rsidR="006A4E32" w:rsidRDefault="0038347A">
      <w:pPr>
        <w:pStyle w:val="B10"/>
        <w:ind w:left="0" w:firstLine="0"/>
        <w:rPr>
          <w:lang w:val="en-US" w:eastAsia="zh-CN"/>
        </w:rPr>
      </w:pPr>
      <w:r>
        <w:rPr>
          <w:rFonts w:hint="eastAsia"/>
          <w:lang w:val="en-US" w:eastAsia="zh-CN"/>
        </w:rPr>
        <w:t xml:space="preserve">Otherwise, for UE with </w:t>
      </w:r>
      <w:ins w:id="319" w:author="CMCC-shiyuan" w:date="2024-02-16T19:26:00Z">
        <w:r>
          <w:rPr>
            <w:rFonts w:hint="eastAsia"/>
            <w:lang w:val="en-US" w:eastAsia="zh-CN"/>
          </w:rPr>
          <w:t xml:space="preserve">one or more </w:t>
        </w:r>
      </w:ins>
      <w:del w:id="320" w:author="CMCC-shiyuan" w:date="2024-02-16T19:26:00Z">
        <w:r>
          <w:rPr>
            <w:rFonts w:hint="eastAsia"/>
            <w:lang w:val="en-US" w:eastAsia="zh-CN"/>
          </w:rPr>
          <w:delText>[</w:delText>
        </w:r>
      </w:del>
      <w:r>
        <w:rPr>
          <w:rFonts w:hint="eastAsia"/>
          <w:lang w:val="en-US" w:eastAsia="zh-CN"/>
        </w:rPr>
        <w:t>omni-directional antenna</w:t>
      </w:r>
      <w:ins w:id="321" w:author="CMCC-shiyuan" w:date="2024-02-16T19:26:00Z">
        <w:r>
          <w:rPr>
            <w:rFonts w:hint="eastAsia"/>
            <w:lang w:val="en-US" w:eastAsia="zh-CN"/>
          </w:rPr>
          <w:t>(s)</w:t>
        </w:r>
      </w:ins>
      <w:del w:id="322" w:author="CMCC-shiyuan" w:date="2024-02-16T19:26:00Z">
        <w:r>
          <w:rPr>
            <w:rFonts w:hint="eastAsia"/>
            <w:lang w:val="en-US" w:eastAsia="zh-CN"/>
          </w:rPr>
          <w:delText>]</w:delText>
        </w:r>
      </w:del>
    </w:p>
    <w:p w:rsidR="006A4E32" w:rsidRDefault="0038347A">
      <w:pPr>
        <w:ind w:leftChars="42" w:left="368"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rsidR="006A4E32" w:rsidRDefault="0038347A">
      <w:pPr>
        <w:pStyle w:val="B10"/>
      </w:pPr>
      <w:r>
        <w:t>-</w:t>
      </w:r>
      <w:r>
        <w:tab/>
        <w:t>P value for a CSI-RS resource to be measured is defined as</w:t>
      </w:r>
    </w:p>
    <w:p w:rsidR="006A4E32" w:rsidRDefault="0038347A">
      <w:pPr>
        <w:pStyle w:val="B20"/>
      </w:pPr>
      <w:r>
        <w:t>-</w:t>
      </w:r>
      <w:r>
        <w:tab/>
        <w:t>N</w:t>
      </w:r>
      <w:r>
        <w:rPr>
          <w:vertAlign w:val="subscript"/>
        </w:rPr>
        <w:t>total</w:t>
      </w:r>
      <w:r>
        <w:t xml:space="preserve"> / N</w:t>
      </w:r>
      <w:r>
        <w:rPr>
          <w:vertAlign w:val="subscript"/>
        </w:rPr>
        <w:t>outside_MG</w:t>
      </w:r>
      <w:r>
        <w:t xml:space="preserve"> in FR1</w:t>
      </w:r>
    </w:p>
    <w:p w:rsidR="006A4E32" w:rsidRDefault="0038347A">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323" w:author="CMCC-shiyuan" w:date="2024-02-16T20:27:00Z">
        <w:r>
          <w:rPr>
            <w:lang w:eastAsia="zh-CN"/>
          </w:rPr>
          <w:delText xml:space="preserve"> within the same FR as serving cell</w:delText>
        </w:r>
      </w:del>
      <w:r>
        <w:rPr>
          <w:lang w:eastAsia="zh-CN"/>
        </w:rPr>
        <w:t xml:space="preserve">, and starting at the beginning of any </w:t>
      </w:r>
      <w:r>
        <w:t>CSI-RS</w:t>
      </w:r>
      <w:r>
        <w:rPr>
          <w:lang w:eastAsia="zh-CN"/>
        </w:rPr>
        <w:t xml:space="preserve"> resource occasion: </w:t>
      </w:r>
    </w:p>
    <w:p w:rsidR="006A4E32" w:rsidRDefault="0038347A">
      <w:pPr>
        <w:pStyle w:val="B20"/>
      </w:pPr>
      <w:r>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rsidR="006A4E32" w:rsidRDefault="0038347A">
      <w:pPr>
        <w:pStyle w:val="B20"/>
      </w:pPr>
      <w:r>
        <w:lastRenderedPageBreak/>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rsidR="006A4E32" w:rsidRDefault="0038347A">
      <w:pPr>
        <w:pStyle w:val="B20"/>
        <w:rPr>
          <w:del w:id="324" w:author="CMCC-shiyuan" w:date="2024-02-16T19:27:00Z"/>
        </w:rPr>
      </w:pPr>
      <w:del w:id="325" w:author="CMCC-shiyuan" w:date="2024-02-16T19:27:00Z">
        <w:r>
          <w:delText>-</w:delText>
        </w:r>
        <w:r>
          <w:tab/>
          <w:delText>N</w:delText>
        </w:r>
        <w:r>
          <w:rPr>
            <w:vertAlign w:val="subscript"/>
          </w:rPr>
          <w:delText>available</w:delText>
        </w:r>
        <w:r>
          <w:delText xml:space="preserve"> is the number of CSI-RS resource occasions that are not overlapped with any </w:delText>
        </w:r>
        <w:r>
          <w:rPr>
            <w:bCs/>
            <w:lang w:eastAsia="zh-CN"/>
          </w:rPr>
          <w:delText>measurement gap</w:delText>
        </w:r>
        <w:r>
          <w:delText xml:space="preserve"> occasion nor any SMTC occasion within the window W</w:delText>
        </w:r>
      </w:del>
    </w:p>
    <w:p w:rsidR="006A4E32" w:rsidRDefault="0038347A">
      <w:pPr>
        <w:pStyle w:val="B20"/>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rsidR="006A4E32" w:rsidRDefault="0038347A">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rsidR="006A4E32" w:rsidRDefault="0038347A">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t>, when in the monitored cell there are GAPs configured for intra-frequency, inter-frequency or inter-RAT measurements, which are overlapping with some but not all occasions of the CSI-RS; and</w:t>
      </w:r>
    </w:p>
    <w:p w:rsidR="006A4E32" w:rsidRDefault="0038347A">
      <w:pPr>
        <w:pStyle w:val="B10"/>
      </w:pPr>
      <w:r>
        <w:t>-</w:t>
      </w:r>
      <w:r>
        <w:tab/>
        <w:t>P=1 when in the monitored cell there are no GAPs overlapping with any occasion of the CSI-RS.</w:t>
      </w:r>
    </w:p>
    <w:p w:rsidR="006A4E32" w:rsidRDefault="0038347A">
      <w:r>
        <w:t>Where:</w:t>
      </w:r>
    </w:p>
    <w:p w:rsidR="006A4E32" w:rsidRDefault="0038347A">
      <w:pPr>
        <w:pStyle w:val="B10"/>
      </w:pPr>
      <w:r>
        <w:rPr>
          <w:rFonts w:cs="v4.2.0"/>
        </w:rPr>
        <w:t>T</w:t>
      </w:r>
      <w:r>
        <w:rPr>
          <w:rFonts w:cs="v4.2.0"/>
          <w:vertAlign w:val="subscript"/>
        </w:rPr>
        <w:t>CSI-RS</w:t>
      </w:r>
      <w:r>
        <w:t xml:space="preserve"> = the periodicity of CSI-RS configured for L1-RSRP measurement</w:t>
      </w:r>
    </w:p>
    <w:p w:rsidR="006A4E32" w:rsidRDefault="0038347A">
      <w:pPr>
        <w:pStyle w:val="B10"/>
      </w:pPr>
      <w:r>
        <w:t>-</w:t>
      </w:r>
      <w:r>
        <w:tab/>
        <w:t>a CSI-RS or an SMTC occasion is considered to be as overlapped with the GAP if it overla</w:t>
      </w:r>
      <w:del w:id="326" w:author="CMCC-shiyuan" w:date="2024-02-16T19:27:00Z">
        <w:r>
          <w:delText>p</w:delText>
        </w:r>
      </w:del>
      <w:r>
        <w:t xml:space="preserve">ps a measurement gap occasion, and </w:t>
      </w:r>
    </w:p>
    <w:p w:rsidR="006A4E32" w:rsidRDefault="0038347A">
      <w:pPr>
        <w:pStyle w:val="B10"/>
        <w:rPr>
          <w:lang w:eastAsia="zh-TW"/>
        </w:rPr>
      </w:pPr>
      <w:r>
        <w:rPr>
          <w:lang w:eastAsia="zh-TW"/>
        </w:rPr>
        <w:t>-</w:t>
      </w:r>
      <w:r>
        <w:rPr>
          <w:lang w:eastAsia="zh-TW"/>
        </w:rPr>
        <w:tab/>
        <w:t>xRP = MGRP</w:t>
      </w:r>
    </w:p>
    <w:p w:rsidR="006A4E32" w:rsidRDefault="006A4E32"/>
    <w:p w:rsidR="006A4E32" w:rsidRDefault="0038347A">
      <w:pPr>
        <w:pStyle w:val="TH"/>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L1-RSRP_Measurement_Period_CSI-RS_</w:t>
            </w:r>
            <w:r>
              <w:rPr>
                <w:rFonts w:hint="eastAsia"/>
                <w:vertAlign w:val="subscript"/>
                <w:lang w:val="en-US" w:eastAsia="zh-CN"/>
              </w:rPr>
              <w:t>ATG</w:t>
            </w:r>
            <w:r>
              <w:t xml:space="preserve"> (ms) </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rPr>
              <w:t>ceil(M*P)*T</w:t>
            </w:r>
            <w:r>
              <w:rPr>
                <w:rFonts w:cs="v4.2.0"/>
                <w:vertAlign w:val="subscript"/>
              </w:rPr>
              <w:t>DRX</w:t>
            </w:r>
          </w:p>
        </w:tc>
      </w:tr>
      <w:tr w:rsidR="006A4E32">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6A4E32" w:rsidRDefault="0038347A">
            <w:pPr>
              <w:pStyle w:val="TAN"/>
              <w:rPr>
                <w:rFonts w:cs="v4.2.0"/>
              </w:rPr>
            </w:pPr>
            <w:r>
              <w:t>Note 2:</w:t>
            </w:r>
            <w:r>
              <w:rPr>
                <w:sz w:val="28"/>
              </w:rPr>
              <w:tab/>
            </w:r>
            <w:r>
              <w:t>the requirements are applicable provided that the CSI-RS resource configured for L1-RSRP measurement is transmitted with Density = 3.</w:t>
            </w:r>
          </w:p>
        </w:tc>
      </w:tr>
    </w:tbl>
    <w:p w:rsidR="006A4E32" w:rsidRDefault="006A4E32">
      <w:pPr>
        <w:rPr>
          <w:rFonts w:eastAsia="宋体"/>
        </w:rPr>
      </w:pPr>
    </w:p>
    <w:p w:rsidR="006A4E32" w:rsidRDefault="0038347A">
      <w:pPr>
        <w:pStyle w:val="30"/>
      </w:pPr>
      <w:r>
        <w:t>9.5D.5</w:t>
      </w:r>
      <w:r>
        <w:tab/>
        <w:t>Measurement restriction for CSI-RS and SSB for L1-RSRP measurement</w:t>
      </w:r>
    </w:p>
    <w:p w:rsidR="006A4E32" w:rsidRDefault="0038347A">
      <w:pPr>
        <w:rPr>
          <w:lang w:eastAsia="zh-CN"/>
        </w:rPr>
      </w:pPr>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p>
    <w:p w:rsidR="006A4E32" w:rsidRDefault="0038347A">
      <w:pPr>
        <w:pStyle w:val="40"/>
      </w:pPr>
      <w:r>
        <w:lastRenderedPageBreak/>
        <w:t>9.5D.5.1</w:t>
      </w:r>
      <w:r>
        <w:tab/>
        <w:t>Measurement restriction for SSB based L1-RSRP</w:t>
      </w:r>
    </w:p>
    <w:p w:rsidR="006A4E32" w:rsidRDefault="0038347A">
      <w:r>
        <w:t xml:space="preserve">For FR1, when the SSB for L1-RSRP measurement is in the same OFDM symbol as CSI-RS for RLM, BFD, CBD or L1-RSRP measurement, </w:t>
      </w:r>
    </w:p>
    <w:p w:rsidR="006A4E32" w:rsidRDefault="0038347A">
      <w:pPr>
        <w:pStyle w:val="B10"/>
      </w:pPr>
      <w:r>
        <w:t>-</w:t>
      </w:r>
      <w:r>
        <w:tab/>
        <w:t>If SSB and CSI-RS have same SCS, UE shall be able to measure the SSB for L1-RSRP measurement without any restriction;</w:t>
      </w:r>
    </w:p>
    <w:p w:rsidR="006A4E32" w:rsidRDefault="0038347A">
      <w:pPr>
        <w:pStyle w:val="B10"/>
      </w:pPr>
      <w:r>
        <w:t>-</w:t>
      </w:r>
      <w:r>
        <w:tab/>
        <w:t>If SSB and CSI-RS have different SCS,</w:t>
      </w:r>
    </w:p>
    <w:p w:rsidR="006A4E32" w:rsidRDefault="0038347A">
      <w:pPr>
        <w:pStyle w:val="B20"/>
      </w:pPr>
      <w:r>
        <w:t>-</w:t>
      </w:r>
      <w:r>
        <w:tab/>
        <w:t>If UE supports simultaneousRxDataSSB-DiffNumerology, UE shall be able to measure the SSB for L1-RSRP measurement without any restriction;</w:t>
      </w:r>
    </w:p>
    <w:p w:rsidR="006A4E32" w:rsidRDefault="0038347A">
      <w:pPr>
        <w:pStyle w:val="B20"/>
      </w:pPr>
      <w:r>
        <w:t>-</w:t>
      </w:r>
      <w:r>
        <w:tab/>
        <w:t xml:space="preserve">If UE does not support simultaneousRxDataSSB-DiffNumerology, UE is required to measure one of but not both SSB for L1-RSRP measurement and CSI-RS. Longer measurement period for SSB based L1-RSRP measurement is expected, and </w:t>
      </w:r>
      <w:r>
        <w:rPr>
          <w:lang w:val="en-US"/>
        </w:rPr>
        <w:t>no requirements are defined.</w:t>
      </w:r>
    </w:p>
    <w:p w:rsidR="006A4E32" w:rsidRDefault="0038347A">
      <w:pPr>
        <w:pStyle w:val="40"/>
      </w:pPr>
      <w:r>
        <w:t>9.5</w:t>
      </w:r>
      <w:ins w:id="327" w:author="CMCC-shiyuan" w:date="2024-02-16T19:28:00Z">
        <w:r>
          <w:rPr>
            <w:rFonts w:hint="eastAsia"/>
            <w:lang w:val="en-US" w:eastAsia="zh-CN"/>
          </w:rPr>
          <w:t>D</w:t>
        </w:r>
      </w:ins>
      <w:r>
        <w:t>.5.2</w:t>
      </w:r>
      <w:r>
        <w:tab/>
        <w:t>Measurement restriction for CSI-RS based L1-RSRP</w:t>
      </w:r>
    </w:p>
    <w:p w:rsidR="006A4E32" w:rsidRDefault="0038347A">
      <w:r>
        <w:rPr>
          <w:lang w:eastAsia="zh-CN"/>
        </w:rPr>
        <w:t xml:space="preserve">The SSB </w:t>
      </w:r>
      <w:r>
        <w:t>mentioned in this clause</w:t>
      </w:r>
      <w:r>
        <w:rPr>
          <w:lang w:eastAsia="zh-CN"/>
        </w:rPr>
        <w:t xml:space="preserve"> can be associated with the </w:t>
      </w:r>
      <w:r>
        <w:t>serving cell</w:t>
      </w:r>
      <w:r>
        <w:rPr>
          <w:lang w:eastAsia="zh-CN"/>
        </w:rPr>
        <w:t xml:space="preserve"> PCI.</w:t>
      </w:r>
    </w:p>
    <w:p w:rsidR="006A4E32" w:rsidRDefault="0038347A">
      <w:r>
        <w:t>For FR1, when the CSI-RS for L1-RSRP measurement is in the same OFDM symbol as SSB for RLM, BFD, CBD or L1-RSRP measurement, UE is not required to receive CSI-RS for L1-RSRP measurement in the PRBs that overlap with an SSB.</w:t>
      </w:r>
    </w:p>
    <w:p w:rsidR="006A4E32" w:rsidRDefault="0038347A">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rsidR="006A4E32" w:rsidRDefault="0038347A">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p>
    <w:p w:rsidR="006A4E32" w:rsidRDefault="0038347A">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rsidR="006A4E32" w:rsidRDefault="0038347A">
      <w:pPr>
        <w:pStyle w:val="B10"/>
      </w:pPr>
      <w:r>
        <w:t>-</w:t>
      </w:r>
      <w:r>
        <w:tab/>
        <w:t xml:space="preserve">If the UE does not support </w:t>
      </w:r>
      <w:r>
        <w:rPr>
          <w:i/>
        </w:rPr>
        <w:t>simultaneousRxDataSSB-DiffNumerology</w:t>
      </w:r>
      <w:r>
        <w:t xml:space="preserve">, UE is required to measure one of but not both CSI-RS for L1-RSRP measurement and SSB. Longer measurement period for CSI-RS based L1-RSRP measurement is expected, and </w:t>
      </w:r>
      <w:r>
        <w:rPr>
          <w:lang w:val="en-US"/>
        </w:rPr>
        <w:t>no requirements are defined.</w:t>
      </w:r>
    </w:p>
    <w:p w:rsidR="006A4E32" w:rsidRDefault="0038347A">
      <w:r>
        <w:t>For FR1, when the CSI-RS for L1-RSRP measurement is in the same OFDM symbol as another CSI-RS for RLM, BFD, CBD or L1-RSRP measurement, UE shall be able to measure the CSI-RS for L1-RSRP measurement without any restriction.</w:t>
      </w:r>
    </w:p>
    <w:p w:rsidR="006A4E32" w:rsidRDefault="0038347A">
      <w:pPr>
        <w:pStyle w:val="30"/>
      </w:pPr>
      <w:r>
        <w:lastRenderedPageBreak/>
        <w:t>9.5</w:t>
      </w:r>
      <w:ins w:id="328" w:author="CMCC-shiyuan" w:date="2024-02-16T19:28:00Z">
        <w:r>
          <w:rPr>
            <w:rFonts w:hint="eastAsia"/>
            <w:lang w:val="en-US" w:eastAsia="zh-CN"/>
          </w:rPr>
          <w:t>D</w:t>
        </w:r>
      </w:ins>
      <w:r>
        <w:t>.6</w:t>
      </w:r>
      <w:r>
        <w:tab/>
        <w:t>Scheduling availability of UE during L1-RSRP measurement</w:t>
      </w:r>
    </w:p>
    <w:p w:rsidR="006A4E32" w:rsidRDefault="0038347A">
      <w:pPr>
        <w:rPr>
          <w:lang w:eastAsia="zh-CN"/>
        </w:rPr>
      </w:pPr>
      <w:r>
        <w:rPr>
          <w:lang w:eastAsia="zh-CN"/>
        </w:rPr>
        <w:t xml:space="preserve">Scheduling availability restrictions </w:t>
      </w:r>
      <w:r>
        <w:rPr>
          <w:rFonts w:hint="eastAsia"/>
          <w:lang w:eastAsia="zh-TW"/>
        </w:rPr>
        <w:t>d</w:t>
      </w:r>
      <w:r>
        <w:rPr>
          <w:lang w:eastAsia="zh-TW"/>
        </w:rPr>
        <w:t xml:space="preserve">escribed in the following clauses apply </w:t>
      </w:r>
      <w:r>
        <w:rPr>
          <w:lang w:eastAsia="zh-CN"/>
        </w:rPr>
        <w:t>when the UE is performing L1-RSRP measurement on serving cell, and UE is receiving PDCCH/PDSCH from serving cell and/or cell(s) with different PCI.</w:t>
      </w:r>
    </w:p>
    <w:p w:rsidR="006A4E32" w:rsidRDefault="0038347A">
      <w:pPr>
        <w:pStyle w:val="40"/>
      </w:pPr>
      <w:r>
        <w:rPr>
          <w:rFonts w:eastAsia="?? ??"/>
        </w:rPr>
        <w:t>9.5</w:t>
      </w:r>
      <w:ins w:id="329" w:author="CMCC-shiyuan" w:date="2024-02-16T19:28:00Z">
        <w:r>
          <w:rPr>
            <w:rFonts w:eastAsia="宋体" w:hint="eastAsia"/>
            <w:lang w:val="en-US" w:eastAsia="zh-CN"/>
          </w:rPr>
          <w:t>D</w:t>
        </w:r>
      </w:ins>
      <w:r>
        <w:rPr>
          <w:rFonts w:eastAsia="?? ??"/>
        </w:rPr>
        <w:t>.6.1</w:t>
      </w:r>
      <w:r>
        <w:rPr>
          <w:rFonts w:eastAsia="?? ??"/>
        </w:rPr>
        <w:tab/>
        <w:t>Scheduling availability of UE performing L1-RSRP measurement with a same subcarrier spacing as PDSCH/PDCCH on FR1</w:t>
      </w:r>
    </w:p>
    <w:p w:rsidR="006A4E32" w:rsidRDefault="0038347A">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FR1.</w:t>
      </w:r>
    </w:p>
    <w:p w:rsidR="006A4E32" w:rsidRDefault="0038347A">
      <w:pPr>
        <w:pStyle w:val="40"/>
      </w:pPr>
      <w:r>
        <w:t>9.5</w:t>
      </w:r>
      <w:ins w:id="330" w:author="CMCC-shiyuan" w:date="2024-02-16T19:29:00Z">
        <w:r>
          <w:rPr>
            <w:rFonts w:hint="eastAsia"/>
            <w:lang w:val="en-US" w:eastAsia="zh-CN"/>
          </w:rPr>
          <w:t>D</w:t>
        </w:r>
      </w:ins>
      <w:r>
        <w:t>.6.2</w:t>
      </w:r>
      <w:r>
        <w:tab/>
        <w:t>Scheduling availability of UE performing L1-RSRP measurement with a different subcarrier spacing than PDSCH/PDCCH on FR1</w:t>
      </w:r>
    </w:p>
    <w:p w:rsidR="006A4E32" w:rsidRDefault="0038347A">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r>
        <w:rPr>
          <w:i/>
        </w:rPr>
        <w:t xml:space="preserve">simultaneousRxDataSSB-DiffNumerology </w:t>
      </w:r>
      <w:r>
        <w:t xml:space="preserve">[14] the following restrictions apply due to </w:t>
      </w:r>
      <w:r>
        <w:rPr>
          <w:rFonts w:eastAsia="MS Mincho"/>
          <w:lang w:eastAsia="ja-JP"/>
        </w:rPr>
        <w:t>L1-RSRP measurement based on SSB configured for L1-RSRP measurement.</w:t>
      </w:r>
    </w:p>
    <w:p w:rsidR="006A4E32" w:rsidRDefault="0038347A">
      <w:pPr>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#21</w:t>
      </w:r>
      <w:r>
        <w:rPr>
          <w:b/>
          <w:bCs/>
          <w:highlight w:val="yellow"/>
          <w:lang w:eastAsia="zh-CN"/>
        </w:rPr>
        <w:t>&gt;</w:t>
      </w:r>
    </w:p>
    <w:p w:rsidR="006A4E32" w:rsidRDefault="0038347A">
      <w:pPr>
        <w:jc w:val="center"/>
        <w:rPr>
          <w:ins w:id="331" w:author="CMCC-shiyuan" w:date="2024-02-16T19:30:00Z"/>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22</w:t>
      </w:r>
      <w:r>
        <w:rPr>
          <w:b/>
          <w:bCs/>
          <w:highlight w:val="yellow"/>
          <w:lang w:eastAsia="zh-CN"/>
        </w:rPr>
        <w:t>&gt;</w:t>
      </w:r>
    </w:p>
    <w:p w:rsidR="006A4E32" w:rsidRDefault="0038347A">
      <w:pPr>
        <w:pStyle w:val="40"/>
      </w:pPr>
      <w:r>
        <w:t>9.8</w:t>
      </w:r>
      <w:r>
        <w:rPr>
          <w:lang w:val="en-US" w:eastAsia="zh-CN"/>
        </w:rPr>
        <w:t>D</w:t>
      </w:r>
      <w:r>
        <w:t>.3.2</w:t>
      </w:r>
      <w:r>
        <w:tab/>
        <w:t>Semi-Persistent Reporting</w:t>
      </w:r>
    </w:p>
    <w:p w:rsidR="006A4E32" w:rsidRDefault="0038347A">
      <w:r>
        <w:t>Reported L1-SINR measurements contained in a Semi-Persistent L1-SINR measurement report shall meet the requirements in clauses 10.1.27</w:t>
      </w:r>
      <w:del w:id="332" w:author="CMCC-shiyuan" w:date="2024-02-16T19:35:00Z">
        <w:r>
          <w:delText>, respectively</w:delText>
        </w:r>
      </w:del>
      <w:r>
        <w:t>. This requirement applies for semi-persistent L1-SINR reports send on PUSCH or PUCCH.</w:t>
      </w:r>
    </w:p>
    <w:p w:rsidR="006A4E32" w:rsidRDefault="0038347A">
      <w:r>
        <w:t>The UE shall only send semi-persistent L1-SINR measurement reports on PUSCH, if a DCI for triggering report has been received.</w:t>
      </w:r>
    </w:p>
    <w:p w:rsidR="006A4E32" w:rsidRDefault="0038347A">
      <w:r>
        <w:t>The UE shall only send semi-persistent L1-SINR measurement reports on PUCCH, if an activation command as described in clause 6.1.3.16 in TS38.321 [7] has been received.</w:t>
      </w:r>
    </w:p>
    <w:p w:rsidR="006A4E32" w:rsidRDefault="0038347A">
      <w:r>
        <w:t>The UE shall transmit the semi-persistent L1-SINR reporting on PUSCH or PUCCH over the air interface according to the periodicity defined in clause 5.2.1.4 in TS 38.214 [26].</w:t>
      </w:r>
    </w:p>
    <w:p w:rsidR="006A4E32" w:rsidRDefault="0038347A">
      <w:pPr>
        <w:pStyle w:val="40"/>
      </w:pPr>
      <w:r>
        <w:lastRenderedPageBreak/>
        <w:t>9.</w:t>
      </w:r>
      <w:r>
        <w:rPr>
          <w:rFonts w:hint="eastAsia"/>
          <w:lang w:val="en-US" w:eastAsia="zh-CN"/>
        </w:rPr>
        <w:t>8</w:t>
      </w:r>
      <w:r>
        <w:rPr>
          <w:lang w:val="en-US" w:eastAsia="zh-CN"/>
        </w:rPr>
        <w:t>D</w:t>
      </w:r>
      <w:r>
        <w:t>.3.3</w:t>
      </w:r>
      <w:r>
        <w:tab/>
        <w:t>Aperiodic Reporting</w:t>
      </w:r>
    </w:p>
    <w:p w:rsidR="006A4E32" w:rsidRDefault="0038347A">
      <w:r>
        <w:t>Reported L1-SINR measurements contained in aperiodic triggered, aperiodic triggered periodic and aperiodic triggered semi-persistent L1-SINR reports shall meet the requirements in clauses 10.1.</w:t>
      </w:r>
      <w:ins w:id="333" w:author="CMCC-shiyuan" w:date="2024-02-16T19:37:00Z">
        <w:r>
          <w:rPr>
            <w:rFonts w:hint="eastAsia"/>
            <w:lang w:val="en-US" w:eastAsia="zh-CN"/>
          </w:rPr>
          <w:t>27</w:t>
        </w:r>
      </w:ins>
      <w:del w:id="334" w:author="CMCC-shiyuan" w:date="2024-02-16T19:37:00Z">
        <w:r>
          <w:delText>x</w:delText>
        </w:r>
      </w:del>
      <w:r>
        <w:t>.</w:t>
      </w:r>
    </w:p>
    <w:p w:rsidR="006A4E32" w:rsidRDefault="0038347A">
      <w:r>
        <w:t>The UE shall only send aperiodic L1-SINR measurement reports, if a DCI for triggering report has been received.</w:t>
      </w:r>
    </w:p>
    <w:p w:rsidR="006A4E32" w:rsidRDefault="0038347A">
      <w:r>
        <w:t>After the UE receives CSI request in DCI, the UE shall transmit the aperiodic L1-SINR reporting on PUSCH over the air interface at the time specified according to clause 5.2.1.4 in TS 38.214 [26].</w:t>
      </w:r>
    </w:p>
    <w:p w:rsidR="006A4E32" w:rsidRDefault="0038347A">
      <w:pPr>
        <w:pStyle w:val="30"/>
      </w:pPr>
      <w:r>
        <w:t>9.8</w:t>
      </w:r>
      <w:r>
        <w:rPr>
          <w:lang w:val="en-US" w:eastAsia="zh-CN"/>
        </w:rPr>
        <w:t>D</w:t>
      </w:r>
      <w:r>
        <w:t>.4</w:t>
      </w:r>
      <w:r>
        <w:tab/>
        <w:t>L1-SINR measurement requirements</w:t>
      </w:r>
    </w:p>
    <w:p w:rsidR="006A4E32" w:rsidRDefault="0038347A">
      <w:pPr>
        <w:pStyle w:val="40"/>
      </w:pPr>
      <w:r>
        <w:t>9.8</w:t>
      </w:r>
      <w:r>
        <w:rPr>
          <w:lang w:val="en-US" w:eastAsia="zh-CN"/>
        </w:rPr>
        <w:t>D</w:t>
      </w:r>
      <w:r>
        <w:t>.4.1</w:t>
      </w:r>
      <w:r>
        <w:tab/>
        <w:t>L1-SINR reporting with CSI-RS based CMR and no dedicated IMR configured</w:t>
      </w:r>
    </w:p>
    <w:p w:rsidR="006A4E32" w:rsidRDefault="0038347A">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eastAsia="宋体" w:hint="eastAsia"/>
          <w:lang w:val="en-US" w:eastAsia="zh-CN"/>
        </w:rPr>
        <w:t>CSI-RS</w:t>
      </w:r>
      <w:r>
        <w:rPr>
          <w:rFonts w:cs="Arial"/>
        </w:rPr>
        <w:t xml:space="preserve"> configured as CMR and</w:t>
      </w:r>
      <w:r>
        <w:rPr>
          <w:rFonts w:cs="Arial" w:hint="eastAsia"/>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rsidR="006A4E32" w:rsidRDefault="0038347A">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rsidR="006A4E32" w:rsidRDefault="0038347A">
      <w:pPr>
        <w:rPr>
          <w:rFonts w:eastAsia="?? ??"/>
        </w:rPr>
      </w:pPr>
      <w:r>
        <w:rPr>
          <w:rFonts w:eastAsia="?? ??"/>
        </w:rPr>
        <w:t>For the value of M,</w:t>
      </w:r>
    </w:p>
    <w:p w:rsidR="006A4E32" w:rsidRDefault="0038347A">
      <w:pPr>
        <w:pStyle w:val="B10"/>
      </w:pPr>
      <w:r>
        <w:t>-</w:t>
      </w:r>
      <w:r>
        <w:tab/>
        <w:t xml:space="preserve">For periodic and semi-persistent CSI-RS resources as CMR, M=1 if higher layer parameter </w:t>
      </w:r>
      <w:r>
        <w:rPr>
          <w:i/>
        </w:rPr>
        <w:t>timeRestrictionForChannelMeasurement</w:t>
      </w:r>
      <w:r>
        <w:t xml:space="preserve"> is configured, and M=3 otherwise;</w:t>
      </w:r>
    </w:p>
    <w:p w:rsidR="006A4E32" w:rsidRDefault="0038347A">
      <w:pPr>
        <w:pStyle w:val="B10"/>
      </w:pPr>
      <w:r>
        <w:t>-</w:t>
      </w:r>
      <w:r>
        <w:tab/>
        <w:t>For aperiodic CSI-RS resources as CMR, M=1.</w:t>
      </w:r>
    </w:p>
    <w:p w:rsidR="006A4E32" w:rsidRDefault="0038347A">
      <w:pPr>
        <w:pStyle w:val="B10"/>
        <w:ind w:left="0" w:firstLine="0"/>
        <w:rPr>
          <w:lang w:val="en-US" w:eastAsia="zh-CN"/>
        </w:rPr>
      </w:pPr>
      <w:r>
        <w:rPr>
          <w:lang w:eastAsia="zh-CN"/>
        </w:rPr>
        <w:t xml:space="preserve">For ATG UE with </w:t>
      </w:r>
      <w:ins w:id="335" w:author="CMCC-shiyuan" w:date="2024-02-16T19:38:00Z">
        <w:r>
          <w:rPr>
            <w:rFonts w:hint="eastAsia"/>
            <w:lang w:val="en-US" w:eastAsia="zh-CN"/>
          </w:rPr>
          <w:t xml:space="preserve">the </w:t>
        </w:r>
      </w:ins>
      <w:del w:id="336" w:author="CMCC-shiyuan" w:date="2024-02-16T19:38:00Z">
        <w:r>
          <w:rPr>
            <w:rFonts w:hint="eastAsia"/>
            <w:lang w:eastAsia="zh-CN"/>
          </w:rPr>
          <w:delText>[</w:delText>
        </w:r>
      </w:del>
      <w:r>
        <w:rPr>
          <w:lang w:eastAsia="zh-CN"/>
        </w:rPr>
        <w:t>antenna</w:t>
      </w:r>
      <w:r>
        <w:rPr>
          <w:rFonts w:hint="eastAsia"/>
          <w:lang w:eastAsia="zh-CN"/>
        </w:rPr>
        <w:t xml:space="preserve"> </w:t>
      </w:r>
      <w:r>
        <w:rPr>
          <w:lang w:eastAsia="zh-CN"/>
        </w:rPr>
        <w:t>array</w:t>
      </w:r>
      <w:del w:id="337" w:author="CMCC-shiyuan" w:date="2024-02-16T19:38:00Z">
        <w:r>
          <w:rPr>
            <w:rFonts w:hint="eastAsia"/>
            <w:lang w:eastAsia="zh-CN"/>
          </w:rPr>
          <w:delText>]</w:delText>
        </w:r>
      </w:del>
      <w:r>
        <w:rPr>
          <w:lang w:eastAsia="zh-CN"/>
        </w:rPr>
        <w:t>,</w:t>
      </w:r>
      <w:r>
        <w:rPr>
          <w:rFonts w:hint="eastAsia"/>
          <w:lang w:val="en-US" w:eastAsia="zh-CN"/>
        </w:rPr>
        <w:t xml:space="preserve"> </w:t>
      </w:r>
    </w:p>
    <w:p w:rsidR="006A4E32" w:rsidRDefault="0038347A">
      <w:pPr>
        <w:pStyle w:val="B10"/>
        <w:ind w:left="284"/>
      </w:pPr>
      <w:r>
        <w:t>P value for a CSI-RS resource to be measured is defined as</w:t>
      </w:r>
    </w:p>
    <w:p w:rsidR="006A4E32" w:rsidRDefault="0038347A">
      <w:pPr>
        <w:pStyle w:val="B20"/>
        <w:ind w:left="567"/>
      </w:pPr>
      <w:r>
        <w:t>-</w:t>
      </w:r>
      <w:r>
        <w:tab/>
        <w:t>N</w:t>
      </w:r>
      <w:r>
        <w:rPr>
          <w:vertAlign w:val="subscript"/>
        </w:rPr>
        <w:t>total</w:t>
      </w:r>
      <w:r>
        <w:t xml:space="preserve"> / N</w:t>
      </w:r>
      <w:del w:id="338" w:author="CMCC-shiyuan" w:date="2024-02-16T19:39:00Z">
        <w:r>
          <w:rPr>
            <w:vertAlign w:val="subscript"/>
          </w:rPr>
          <w:delText>outside_MG</w:delText>
        </w:r>
      </w:del>
      <w:ins w:id="339" w:author="CMCC-shiyuan" w:date="2024-02-16T19:38:00Z">
        <w:r>
          <w:rPr>
            <w:rFonts w:hint="eastAsia"/>
            <w:vertAlign w:val="subscript"/>
            <w:lang w:val="en-US" w:eastAsia="zh-CN"/>
          </w:rPr>
          <w:t>avail</w:t>
        </w:r>
      </w:ins>
      <w:ins w:id="340" w:author="CMCC-shiyuan" w:date="2024-02-16T19:39:00Z">
        <w:r>
          <w:rPr>
            <w:rFonts w:hint="eastAsia"/>
            <w:vertAlign w:val="subscript"/>
            <w:lang w:val="en-US" w:eastAsia="zh-CN"/>
          </w:rPr>
          <w:t>able</w:t>
        </w:r>
      </w:ins>
      <w:r>
        <w:t xml:space="preserve"> with N</w:t>
      </w:r>
      <w:r>
        <w:rPr>
          <w:vertAlign w:val="subscript"/>
        </w:rPr>
        <w:t>available</w:t>
      </w:r>
      <w:r>
        <w:t xml:space="preserve"> &gt; 0</w:t>
      </w:r>
    </w:p>
    <w:p w:rsidR="006A4E32" w:rsidRDefault="0038347A">
      <w:pPr>
        <w:pStyle w:val="B20"/>
        <w:ind w:left="567"/>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rsidR="006A4E32" w:rsidRDefault="0038347A">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341" w:author="CMCC-shiyuan" w:date="2024-02-16T20:28:00Z">
        <w:r>
          <w:rPr>
            <w:lang w:eastAsia="zh-CN"/>
          </w:rPr>
          <w:delText xml:space="preserve"> within the same FR as serving cell</w:delText>
        </w:r>
      </w:del>
      <w:r>
        <w:rPr>
          <w:lang w:eastAsia="zh-CN"/>
        </w:rPr>
        <w:t xml:space="preserve">, and starting at the beginning of any </w:t>
      </w:r>
      <w:r>
        <w:t>CSI-RS</w:t>
      </w:r>
      <w:r>
        <w:rPr>
          <w:lang w:eastAsia="zh-CN"/>
        </w:rPr>
        <w:t xml:space="preserve"> resource occasion: </w:t>
      </w:r>
    </w:p>
    <w:p w:rsidR="006A4E32" w:rsidRDefault="0038347A">
      <w:pPr>
        <w:pStyle w:val="B20"/>
        <w:ind w:left="850"/>
      </w:pPr>
      <w:r>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rsidR="006A4E32" w:rsidRDefault="0038347A">
      <w:pPr>
        <w:pStyle w:val="B20"/>
        <w:ind w:left="850"/>
      </w:pPr>
      <w:r>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rsidR="006A4E32" w:rsidRDefault="0038347A">
      <w:pPr>
        <w:pStyle w:val="B20"/>
        <w:ind w:left="850"/>
      </w:pPr>
      <w:r>
        <w:t>-</w:t>
      </w:r>
      <w:r>
        <w:tab/>
        <w:t>N</w:t>
      </w:r>
      <w:r>
        <w:rPr>
          <w:vertAlign w:val="subscript"/>
        </w:rPr>
        <w:t>available</w:t>
      </w:r>
      <w:r>
        <w:t xml:space="preserve"> is the number of CSI-RS resource occasions that are not overlapped with any </w:t>
      </w:r>
      <w:r>
        <w:rPr>
          <w:bCs/>
          <w:lang w:eastAsia="zh-CN"/>
        </w:rPr>
        <w:t>measurement gap</w:t>
      </w:r>
      <w:r>
        <w:t xml:space="preserve"> occasion nor any SMTC occasion within the window W</w:t>
      </w:r>
    </w:p>
    <w:p w:rsidR="006A4E32" w:rsidRDefault="0038347A">
      <w:pPr>
        <w:pStyle w:val="B20"/>
        <w:ind w:left="567"/>
      </w:pPr>
      <w:r>
        <w:lastRenderedPageBreak/>
        <w:t>-</w:t>
      </w:r>
      <w:r>
        <w:tab/>
      </w:r>
      <w:r>
        <w:rPr>
          <w:bCs/>
          <w:lang w:eastAsia="zh-CN"/>
        </w:rPr>
        <w:t>T</w:t>
      </w:r>
      <w:r>
        <w:rPr>
          <w:bCs/>
          <w:vertAlign w:val="subscript"/>
          <w:lang w:eastAsia="zh-CN"/>
        </w:rPr>
        <w:t xml:space="preserve">L1 </w:t>
      </w:r>
      <w:r>
        <w:rPr>
          <w:bCs/>
          <w:lang w:eastAsia="zh-CN"/>
        </w:rPr>
        <w:t xml:space="preserve">is periodicity of the target </w:t>
      </w:r>
      <w:r>
        <w:t>CSI-RS</w:t>
      </w:r>
    </w:p>
    <w:p w:rsidR="006A4E32" w:rsidRDefault="0038347A">
      <w:pPr>
        <w:pStyle w:val="B20"/>
        <w:ind w:left="567"/>
        <w:rPr>
          <w:bCs/>
          <w:lang w:eastAsia="zh-CN"/>
        </w:rPr>
      </w:pPr>
      <w:r>
        <w:t>-</w:t>
      </w:r>
      <w:r>
        <w:tab/>
        <w:t>P</w:t>
      </w:r>
      <w:r>
        <w:rPr>
          <w:vertAlign w:val="subscript"/>
        </w:rPr>
        <w:t xml:space="preserve">sharing factor </w:t>
      </w:r>
      <w:r>
        <w:t>= 3</w:t>
      </w:r>
      <w:r>
        <w:rPr>
          <w:bCs/>
          <w:lang w:eastAsia="zh-CN"/>
        </w:rPr>
        <w:t>.</w:t>
      </w:r>
    </w:p>
    <w:p w:rsidR="006A4E32" w:rsidRDefault="0038347A">
      <w:pPr>
        <w:rPr>
          <w:lang w:val="en-US" w:eastAsia="zh-CN"/>
        </w:rPr>
      </w:pPr>
      <w:r>
        <w:rPr>
          <w:rFonts w:hint="eastAsia"/>
          <w:lang w:val="en-US" w:eastAsia="zh-CN"/>
        </w:rPr>
        <w:t xml:space="preserve">Otherwise, for UE with </w:t>
      </w:r>
      <w:ins w:id="342" w:author="CMCC-shiyuan" w:date="2024-02-16T19:39:00Z">
        <w:r>
          <w:rPr>
            <w:rFonts w:hint="eastAsia"/>
            <w:lang w:val="en-US" w:eastAsia="zh-CN"/>
          </w:rPr>
          <w:t xml:space="preserve">one or more </w:t>
        </w:r>
      </w:ins>
      <w:del w:id="343" w:author="CMCC-shiyuan" w:date="2024-02-16T19:39:00Z">
        <w:r>
          <w:rPr>
            <w:rFonts w:hint="eastAsia"/>
            <w:lang w:val="en-US" w:eastAsia="zh-CN"/>
          </w:rPr>
          <w:delText>[</w:delText>
        </w:r>
      </w:del>
      <w:r>
        <w:rPr>
          <w:rFonts w:hint="eastAsia"/>
          <w:lang w:val="en-US" w:eastAsia="zh-CN"/>
        </w:rPr>
        <w:t>omni-directional antenna</w:t>
      </w:r>
      <w:ins w:id="344" w:author="CMCC-shiyuan" w:date="2024-02-16T19:39:00Z">
        <w:r>
          <w:rPr>
            <w:rFonts w:hint="eastAsia"/>
            <w:lang w:val="en-US" w:eastAsia="zh-CN"/>
          </w:rPr>
          <w:t>(s)</w:t>
        </w:r>
      </w:ins>
      <w:del w:id="345" w:author="CMCC-shiyuan" w:date="2024-02-16T19:39:00Z">
        <w:r>
          <w:rPr>
            <w:rFonts w:hint="eastAsia"/>
            <w:lang w:val="en-US" w:eastAsia="zh-CN"/>
          </w:rPr>
          <w:delText>]</w:delText>
        </w:r>
      </w:del>
    </w:p>
    <w:p w:rsidR="006A4E32" w:rsidRDefault="0038347A">
      <w:pPr>
        <w:pStyle w:val="B10"/>
      </w:pPr>
      <w:r>
        <w:t xml:space="preserve">For a UE supporting </w:t>
      </w:r>
      <w:r>
        <w:rPr>
          <w:i/>
          <w:iCs/>
        </w:rPr>
        <w:t>concurrentMeasGap-r17</w:t>
      </w:r>
      <w:r>
        <w:t xml:space="preserve"> and when concurrent gaps are configured,</w:t>
      </w:r>
    </w:p>
    <w:p w:rsidR="006A4E32" w:rsidRDefault="0038347A">
      <w:pPr>
        <w:pStyle w:val="B10"/>
      </w:pPr>
      <w:r>
        <w:t>-</w:t>
      </w:r>
      <w:r>
        <w:tab/>
        <w:t>P value for a CSI-RS resource to be measured is defined as</w:t>
      </w:r>
    </w:p>
    <w:p w:rsidR="006A4E32" w:rsidRDefault="0038347A">
      <w:pPr>
        <w:pStyle w:val="B20"/>
      </w:pPr>
      <w:r>
        <w:t>-</w:t>
      </w:r>
      <w:r>
        <w:tab/>
        <w:t>N</w:t>
      </w:r>
      <w:r>
        <w:rPr>
          <w:vertAlign w:val="subscript"/>
        </w:rPr>
        <w:t>total</w:t>
      </w:r>
      <w:r>
        <w:t xml:space="preserve"> / N</w:t>
      </w:r>
      <w:r>
        <w:rPr>
          <w:vertAlign w:val="subscript"/>
        </w:rPr>
        <w:t>outside_MG</w:t>
      </w:r>
    </w:p>
    <w:p w:rsidR="006A4E32" w:rsidRDefault="0038347A">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MGRP_max), where MGRP_max is the maximum MGRP across all configured per-UE measurement gaps</w:t>
      </w:r>
      <w:del w:id="346" w:author="CMCC-shiyuan" w:date="2024-02-16T20:28:00Z">
        <w:r>
          <w:rPr>
            <w:lang w:eastAsia="zh-CN"/>
          </w:rPr>
          <w:delText xml:space="preserve"> and per-FR measurement gaps within the same FR as serving cell</w:delText>
        </w:r>
      </w:del>
      <w:r>
        <w:rPr>
          <w:lang w:eastAsia="zh-CN"/>
        </w:rPr>
        <w:t xml:space="preserve">, and starting at the beginning of any </w:t>
      </w:r>
      <w:r>
        <w:t>CSI-RS</w:t>
      </w:r>
      <w:r>
        <w:rPr>
          <w:lang w:eastAsia="zh-CN"/>
        </w:rPr>
        <w:t xml:space="preserve"> resource occasion: </w:t>
      </w:r>
    </w:p>
    <w:p w:rsidR="006A4E32" w:rsidRDefault="0038347A">
      <w:pPr>
        <w:pStyle w:val="B20"/>
      </w:pPr>
      <w:r>
        <w:t>-</w:t>
      </w:r>
      <w:r>
        <w:tab/>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rsidR="006A4E32" w:rsidRDefault="0038347A">
      <w:pPr>
        <w:pStyle w:val="B20"/>
      </w:pPr>
      <w:r>
        <w:t>-</w:t>
      </w:r>
      <w:r>
        <w:tab/>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rsidR="006A4E32" w:rsidRDefault="0038347A">
      <w:pPr>
        <w:pStyle w:val="B20"/>
        <w:rPr>
          <w:del w:id="347" w:author="CMCC-shiyuan" w:date="2024-02-16T19:39:00Z"/>
        </w:rPr>
      </w:pPr>
      <w:del w:id="348" w:author="CMCC-shiyuan" w:date="2024-02-16T19:39:00Z">
        <w:r>
          <w:delText>-</w:delText>
        </w:r>
        <w:r>
          <w:tab/>
          <w:delText>N</w:delText>
        </w:r>
        <w:r>
          <w:rPr>
            <w:vertAlign w:val="subscript"/>
          </w:rPr>
          <w:delText>available</w:delText>
        </w:r>
        <w:r>
          <w:delText xml:space="preserve"> is the number of CSI-RS resource occasions that are not overlapped with any </w:delText>
        </w:r>
        <w:r>
          <w:rPr>
            <w:bCs/>
            <w:lang w:eastAsia="zh-CN"/>
          </w:rPr>
          <w:delText>measurement gap</w:delText>
        </w:r>
        <w:r>
          <w:delText xml:space="preserve"> occasion nor any SMTC occasion within the window W</w:delText>
        </w:r>
      </w:del>
    </w:p>
    <w:p w:rsidR="006A4E32" w:rsidRDefault="0038347A">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CSI-RS</w:t>
      </w:r>
      <w:r>
        <w:rPr>
          <w:bCs/>
          <w:lang w:eastAsia="zh-CN"/>
        </w:rPr>
        <w:t>.</w:t>
      </w:r>
    </w:p>
    <w:p w:rsidR="006A4E32" w:rsidRDefault="0038347A">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rsidR="006A4E32" w:rsidRDefault="0038347A">
      <w:pPr>
        <w:pStyle w:val="B10"/>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xGP</m:t>
                </m:r>
              </m:den>
            </m:f>
          </m:den>
        </m:f>
      </m:oMath>
      <w:r>
        <w:t>, when in the monitored cell there are [measurement gaps] configured for intra-frequency, inter-frequency or inter-RAT measurements, which are overlapping with some but not all occasions of the CSI-RS; and</w:t>
      </w:r>
    </w:p>
    <w:p w:rsidR="006A4E32" w:rsidRDefault="0038347A">
      <w:pPr>
        <w:pStyle w:val="B10"/>
      </w:pPr>
      <w:r>
        <w:t>-</w:t>
      </w:r>
      <w:r>
        <w:tab/>
        <w:t xml:space="preserve">P=1 when in the monitored cell there are no </w:t>
      </w:r>
      <w:r>
        <w:rPr>
          <w:rFonts w:hint="eastAsia"/>
          <w:lang w:eastAsia="zh-TW"/>
        </w:rPr>
        <w:t>GAP</w:t>
      </w:r>
      <w:r>
        <w:t>s overlapping with any occasion of the CSI-RS.</w:t>
      </w:r>
    </w:p>
    <w:p w:rsidR="006A4E32" w:rsidRDefault="0038347A">
      <w:r>
        <w:t>Where:</w:t>
      </w:r>
    </w:p>
    <w:p w:rsidR="006A4E32" w:rsidRDefault="0038347A">
      <w:pPr>
        <w:pStyle w:val="B20"/>
      </w:pPr>
      <w:r>
        <w:t>-</w:t>
      </w:r>
      <w:r>
        <w:tab/>
      </w:r>
      <w:r>
        <w:rPr>
          <w:rFonts w:cs="v4.2.0"/>
        </w:rPr>
        <w:t>T</w:t>
      </w:r>
      <w:r>
        <w:rPr>
          <w:rFonts w:cs="v4.2.0"/>
          <w:vertAlign w:val="subscript"/>
        </w:rPr>
        <w:t>CSI-RS</w:t>
      </w:r>
      <w:r>
        <w:t xml:space="preserve"> = the periodicity of CSI-RS configured for L1-SINR measurement</w:t>
      </w:r>
    </w:p>
    <w:p w:rsidR="006A4E32" w:rsidRDefault="0038347A">
      <w:pPr>
        <w:pStyle w:val="B20"/>
      </w:pPr>
      <w:r>
        <w:t>-</w:t>
      </w:r>
      <w:r>
        <w:tab/>
        <w:t xml:space="preserve">a CSI-RS is considered to be overlapped with the </w:t>
      </w:r>
      <w:r>
        <w:rPr>
          <w:rFonts w:hint="eastAsia"/>
          <w:lang w:eastAsia="zh-TW"/>
        </w:rPr>
        <w:t>GAP</w:t>
      </w:r>
      <w:r>
        <w:t xml:space="preserve"> if it overlaps a measurement gap occasion, and </w:t>
      </w:r>
    </w:p>
    <w:p w:rsidR="006A4E32" w:rsidRDefault="0038347A">
      <w:pPr>
        <w:pStyle w:val="B20"/>
      </w:pPr>
      <w:r>
        <w:rPr>
          <w:lang w:eastAsia="zh-TW"/>
        </w:rPr>
        <w:t>-</w:t>
      </w:r>
      <w:r>
        <w:rPr>
          <w:lang w:eastAsia="zh-TW"/>
        </w:rPr>
        <w:tab/>
        <w:t>xRP = MGRP</w:t>
      </w:r>
    </w:p>
    <w:p w:rsidR="006A4E32" w:rsidRDefault="0038347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rsidR="006A4E32" w:rsidRDefault="0038347A">
      <w:pPr>
        <w:rPr>
          <w:rFonts w:eastAsia="?? ??"/>
        </w:rPr>
      </w:pPr>
      <w:r>
        <w:t>Note: The overlap between CSI-RS for L1-SINR measurement and SMTC means that CSI-RS for L1-SINR measurement is within the SMTC window duration.</w:t>
      </w:r>
    </w:p>
    <w:p w:rsidR="006A4E32" w:rsidRDefault="0038347A">
      <w:r>
        <w:lastRenderedPageBreak/>
        <w:t>Longer evaluation period would be expected if the combination of CSI-RS, SMTC occasion and GAP configurations does not meet pervious conditions.</w:t>
      </w:r>
    </w:p>
    <w:p w:rsidR="006A4E32" w:rsidRDefault="006A4E32"/>
    <w:p w:rsidR="006A4E32" w:rsidRDefault="0038347A">
      <w:pPr>
        <w:pStyle w:val="TH"/>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L1-SINR_Measurement_Period_CSI-RS_CMR_Only</w:t>
            </w:r>
            <w:r>
              <w:rPr>
                <w:rFonts w:hint="eastAsia"/>
                <w:vertAlign w:val="subscript"/>
                <w:lang w:val="en-US" w:eastAsia="zh-CN"/>
              </w:rPr>
              <w:t>_ATG</w:t>
            </w:r>
            <w:r>
              <w:t xml:space="preserve"> (ms) </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rPr>
              <w:t>ceil(M*P)*T</w:t>
            </w:r>
            <w:r>
              <w:rPr>
                <w:rFonts w:cs="v4.2.0"/>
                <w:vertAlign w:val="subscript"/>
              </w:rPr>
              <w:t>DRX</w:t>
            </w:r>
          </w:p>
        </w:tc>
      </w:tr>
      <w:tr w:rsidR="006A4E32">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6A4E32" w:rsidRDefault="0038347A">
            <w:pPr>
              <w:pStyle w:val="TAN"/>
              <w:rPr>
                <w:rFonts w:cs="v4.2.0"/>
              </w:rPr>
            </w:pPr>
            <w:r>
              <w:t>Note 2:</w:t>
            </w:r>
            <w:r>
              <w:rPr>
                <w:sz w:val="28"/>
              </w:rPr>
              <w:tab/>
            </w:r>
            <w:r>
              <w:t>the requirements are applicable provided that the CSI-RS resource configured for L1-SINR measurement is transmitted with Density = 3.</w:t>
            </w:r>
          </w:p>
        </w:tc>
      </w:tr>
    </w:tbl>
    <w:p w:rsidR="006A4E32" w:rsidRDefault="006A4E32">
      <w:pPr>
        <w:rPr>
          <w:lang w:eastAsia="zh-CN"/>
        </w:rPr>
      </w:pPr>
    </w:p>
    <w:p w:rsidR="006A4E32" w:rsidRDefault="0038347A">
      <w:pPr>
        <w:pStyle w:val="40"/>
      </w:pPr>
      <w:r>
        <w:t>9.8D.4.2</w:t>
      </w:r>
      <w:r>
        <w:tab/>
        <w:t>L1-SINR reporting with SSB based CMR and dedicated IMR configured</w:t>
      </w:r>
    </w:p>
    <w:p w:rsidR="006A4E32" w:rsidRDefault="0038347A">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SSB</w:t>
      </w:r>
      <w:r>
        <w:rPr>
          <w:rFonts w:cs="Arial"/>
        </w:rPr>
        <w:t xml:space="preserve"> configured as CMR and dedicated resource configured as IMR for </w:t>
      </w:r>
      <w:r>
        <w:rPr>
          <w:lang w:val="en-US"/>
        </w:rPr>
        <w:t>L1-SINR computation</w:t>
      </w:r>
      <w:r>
        <w:rPr>
          <w:rFonts w:cs="v4.2.0"/>
        </w:rPr>
        <w:t xml:space="preserve">, </w:t>
      </w:r>
      <w:r>
        <w:rPr>
          <w:lang w:val="en-US"/>
        </w:rPr>
        <w:t xml:space="preserve">in which </w:t>
      </w:r>
      <w:r>
        <w:t>the NZP-CSI-RS or CSI-IM resource configured as dedicated IMR shall be 1-to-1 mapped to SSB configured as CMR, with the same periodicity</w:t>
      </w:r>
      <w:r>
        <w:rPr>
          <w:rFonts w:cs="v4.2.0"/>
        </w:rPr>
        <w:t xml:space="preserve">. The UE physical layer shall be capable of reporting L1-SINR measured over the measurement period of </w:t>
      </w:r>
      <w:r>
        <w:t>T</w:t>
      </w:r>
      <w:r>
        <w:rPr>
          <w:vertAlign w:val="subscript"/>
        </w:rPr>
        <w:t>L1-SINR_Measurement_Period_</w:t>
      </w:r>
      <w:r>
        <w:rPr>
          <w:rFonts w:hint="eastAsia"/>
          <w:vertAlign w:val="subscript"/>
          <w:lang w:eastAsia="zh-CN"/>
        </w:rPr>
        <w:t>SSB</w:t>
      </w:r>
      <w:r>
        <w:rPr>
          <w:vertAlign w:val="subscript"/>
        </w:rPr>
        <w:t>_CMR_</w:t>
      </w:r>
      <w:r>
        <w:rPr>
          <w:rFonts w:hint="eastAsia"/>
          <w:vertAlign w:val="subscript"/>
          <w:lang w:eastAsia="zh-CN"/>
        </w:rPr>
        <w:t>IMR</w:t>
      </w:r>
      <w:r>
        <w:rPr>
          <w:rFonts w:hint="eastAsia"/>
          <w:vertAlign w:val="subscript"/>
          <w:lang w:val="en-US" w:eastAsia="zh-CN"/>
        </w:rPr>
        <w:t>_ATG</w:t>
      </w:r>
      <w:r>
        <w:rPr>
          <w:rFonts w:cs="v4.2.0"/>
        </w:rPr>
        <w:t>.</w:t>
      </w:r>
    </w:p>
    <w:p w:rsidR="006A4E32" w:rsidRDefault="0038347A">
      <w:pPr>
        <w:rPr>
          <w:rFonts w:eastAsia="?? ??"/>
        </w:rPr>
      </w:pPr>
      <w:r>
        <w:t>The requirements in this clause are not applicable if NZP-CSI-RS or CSI-IM resource configured as dedicated IMR is scheduled with different periodicity as SSB configured as CMR.</w:t>
      </w:r>
    </w:p>
    <w:p w:rsidR="006A4E32" w:rsidRDefault="0038347A">
      <w:pPr>
        <w:rPr>
          <w:rFonts w:eastAsia="?? ??"/>
        </w:rPr>
      </w:pPr>
      <w:r>
        <w:rPr>
          <w:rFonts w:eastAsia="?? ??"/>
        </w:rPr>
        <w:t xml:space="preserve">The value of </w:t>
      </w:r>
      <w:r>
        <w:t>T</w:t>
      </w:r>
      <w:r>
        <w:rPr>
          <w:vertAlign w:val="subscript"/>
        </w:rPr>
        <w:t>L1-SINR_Measurement_Period_SSB_CMR_IMR</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.4.2-1, where</w:t>
      </w:r>
    </w:p>
    <w:p w:rsidR="006A4E32" w:rsidRDefault="0038347A">
      <w:pPr>
        <w:rPr>
          <w:rFonts w:eastAsia="?? ??"/>
        </w:rPr>
      </w:pPr>
      <w:r>
        <w:rPr>
          <w:rFonts w:eastAsia="?? ??"/>
        </w:rPr>
        <w:t>For the value of M</w:t>
      </w:r>
    </w:p>
    <w:p w:rsidR="006A4E32" w:rsidRDefault="0038347A">
      <w:pPr>
        <w:pStyle w:val="B10"/>
      </w:pPr>
      <w:r>
        <w:t>-</w:t>
      </w:r>
      <w:r>
        <w:tab/>
        <w:t xml:space="preserve">For periodic or semi-persistent NZP CSI-RS or CSI-IM resource as dedicated IMR, M=1 if the higher layer parameters </w:t>
      </w:r>
      <w:r>
        <w:rPr>
          <w:i/>
        </w:rPr>
        <w:t>timeRestrictionForChannelMeasurements</w:t>
      </w:r>
      <w:r>
        <w:t xml:space="preserve"> and/or </w:t>
      </w:r>
      <w:r>
        <w:rPr>
          <w:i/>
        </w:rPr>
        <w:t>timeRestrictionForInterferenceMeasurements</w:t>
      </w:r>
      <w:r>
        <w:t xml:space="preserve"> are configured, and M=3 otherwise;</w:t>
      </w:r>
    </w:p>
    <w:p w:rsidR="006A4E32" w:rsidRDefault="0038347A">
      <w:pPr>
        <w:ind w:left="284" w:hanging="284"/>
      </w:pPr>
      <w:r>
        <w:t>P is defined as the maximum value between P</w:t>
      </w:r>
      <w:r>
        <w:rPr>
          <w:vertAlign w:val="subscript"/>
        </w:rPr>
        <w:t>CMR</w:t>
      </w:r>
      <w:r>
        <w:t xml:space="preserve"> and P</w:t>
      </w:r>
      <w:r>
        <w:rPr>
          <w:vertAlign w:val="subscript"/>
        </w:rPr>
        <w:t>IMR</w:t>
      </w:r>
      <w:r>
        <w:t>, i.e., P = max(P</w:t>
      </w:r>
      <w:r>
        <w:rPr>
          <w:vertAlign w:val="subscript"/>
        </w:rPr>
        <w:t>CMR</w:t>
      </w:r>
      <w:r>
        <w:t>, P</w:t>
      </w:r>
      <w:r>
        <w:rPr>
          <w:vertAlign w:val="subscript"/>
        </w:rPr>
        <w:t>IMR</w:t>
      </w:r>
      <w:r>
        <w:t>), where</w:t>
      </w:r>
    </w:p>
    <w:p w:rsidR="006A4E32" w:rsidRDefault="0038347A">
      <w:pPr>
        <w:pStyle w:val="B10"/>
      </w:pPr>
      <w:r>
        <w:t>-</w:t>
      </w:r>
      <w:r>
        <w:tab/>
        <w:t>the value of P</w:t>
      </w:r>
      <w:r>
        <w:rPr>
          <w:vertAlign w:val="subscript"/>
        </w:rPr>
        <w:t>CMR</w:t>
      </w:r>
      <w:r>
        <w:t xml:space="preserve"> shall be derived in the same way as the value of P used for SSB based L1-RSRP measurement in clause 9.5D.4.1, in which the occasions and period of the SSB for CMR shall be used instead. </w:t>
      </w:r>
    </w:p>
    <w:p w:rsidR="006A4E32" w:rsidRDefault="0038347A">
      <w:pPr>
        <w:pStyle w:val="B10"/>
      </w:pPr>
      <w:r>
        <w:t>-</w:t>
      </w:r>
      <w:r>
        <w:tab/>
        <w:t>the value of P</w:t>
      </w:r>
      <w:r>
        <w:rPr>
          <w:vertAlign w:val="subscript"/>
        </w:rPr>
        <w:t>IMR</w:t>
      </w:r>
      <w:r>
        <w:t xml:space="preserve"> shall be de</w:t>
      </w:r>
      <w:r>
        <w:rPr>
          <w:lang w:eastAsia="zh-CN"/>
        </w:rPr>
        <w:t>riv</w:t>
      </w:r>
      <w:r>
        <w:t xml:space="preserve">ed in the same way as the value of P used for CSI-RS based L1-RSRP measurement in clause 9.5D.4.2, in which the occasions and period of the NZP CSI-RS for NZP-IMR or CSI-IM for ZP-IMR shall be used instead. </w:t>
      </w:r>
    </w:p>
    <w:p w:rsidR="006A4E32" w:rsidRDefault="0038347A">
      <w:r>
        <w:t>Longer evaluation period would be expected if the combination of SSB, SMTC occasion and measurement gap configurations does not meet p</w:t>
      </w:r>
      <w:ins w:id="349" w:author="CMCC-shiyuan" w:date="2024-02-16T19:41:00Z">
        <w:r>
          <w:rPr>
            <w:rFonts w:hint="eastAsia"/>
            <w:lang w:val="en-US" w:eastAsia="zh-CN"/>
          </w:rPr>
          <w:t>re</w:t>
        </w:r>
      </w:ins>
      <w:del w:id="350" w:author="CMCC-shiyuan" w:date="2024-02-16T19:41:00Z">
        <w:r>
          <w:delText>er</w:delText>
        </w:r>
      </w:del>
      <w:r>
        <w:t>vious conditions.</w:t>
      </w:r>
    </w:p>
    <w:p w:rsidR="006A4E32" w:rsidRDefault="0038347A">
      <w:r>
        <w:lastRenderedPageBreak/>
        <w:t>For L1-SINR measurement with SSB as CMR and CSI-RS or CSI-IM as IMR, the requirement shall apply if the CSI-RS is configured as IMR with repetition field as “repetition = OFF” or CSI-IM is configured as IMR.</w:t>
      </w:r>
    </w:p>
    <w:p w:rsidR="006A4E32" w:rsidRDefault="0038347A">
      <w:r>
        <w:t xml:space="preserve">For L1-SINR measurement with SSB as CMR and CSI-RS/CSI-IM as IMR, no requirement shall apply if SSB occasions for CMR or CSI-RS/CSI-IM occasions for IMR are fully overlapped with the configured measurement gap  </w:t>
      </w:r>
    </w:p>
    <w:p w:rsidR="006A4E32" w:rsidRDefault="0038347A">
      <w:pPr>
        <w:pStyle w:val="TH"/>
      </w:pPr>
      <w:r>
        <w:t>Table 9.8D.4.2-1: Measurement period T</w:t>
      </w:r>
      <w:r>
        <w:rPr>
          <w:vertAlign w:val="subscript"/>
        </w:rPr>
        <w:t>L1-SINR_Measurement_Period_SSB_CMR_IMR</w:t>
      </w:r>
      <w:r>
        <w:rPr>
          <w:rFonts w:hint="eastAsia"/>
          <w:vertAlign w:val="subscript"/>
          <w:lang w:val="en-US"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L1-SINR_Measurement_Period_SSB_CMR_IMR</w:t>
            </w:r>
            <w:r>
              <w:rPr>
                <w:rFonts w:hint="eastAsia"/>
                <w:vertAlign w:val="subscript"/>
                <w:lang w:val="en-US" w:eastAsia="zh-CN"/>
              </w:rPr>
              <w:t>_ATG</w:t>
            </w:r>
            <w:r>
              <w:t xml:space="preserve"> (ms) </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vAlign w:val="center"/>
          </w:tcPr>
          <w:p w:rsidR="006A4E32" w:rsidRDefault="0038347A">
            <w:pPr>
              <w:pStyle w:val="TAC"/>
            </w:pPr>
            <w:r>
              <w:t>non-DRX</w:t>
            </w:r>
          </w:p>
        </w:tc>
        <w:tc>
          <w:tcPr>
            <w:tcW w:w="4582" w:type="dxa"/>
            <w:tcBorders>
              <w:top w:val="single" w:sz="4" w:space="0" w:color="auto"/>
              <w:left w:val="single" w:sz="4" w:space="0" w:color="auto"/>
              <w:bottom w:val="single" w:sz="4" w:space="0" w:color="auto"/>
              <w:right w:val="single" w:sz="4" w:space="0" w:color="auto"/>
            </w:tcBorders>
            <w:vAlign w:val="center"/>
          </w:tcPr>
          <w:p w:rsidR="006A4E32" w:rsidRDefault="0038347A">
            <w:pPr>
              <w:pStyle w:val="TAC"/>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vAlign w:val="center"/>
          </w:tcPr>
          <w:p w:rsidR="006A4E32" w:rsidRDefault="0038347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vAlign w:val="center"/>
          </w:tcPr>
          <w:p w:rsidR="006A4E32" w:rsidRDefault="0038347A">
            <w:pPr>
              <w:pStyle w:val="TAC"/>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vAlign w:val="center"/>
          </w:tcPr>
          <w:p w:rsidR="006A4E32" w:rsidRDefault="0038347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vAlign w:val="center"/>
          </w:tcPr>
          <w:p w:rsidR="006A4E32" w:rsidRDefault="0038347A">
            <w:pPr>
              <w:pStyle w:val="TAC"/>
            </w:pPr>
            <w:r>
              <w:rPr>
                <w:rFonts w:cs="v4.2.0"/>
              </w:rPr>
              <w:t>ceil(M*P)*T</w:t>
            </w:r>
            <w:r>
              <w:rPr>
                <w:rFonts w:cs="v4.2.0"/>
                <w:vertAlign w:val="subscript"/>
              </w:rPr>
              <w:t>DRX</w:t>
            </w:r>
          </w:p>
        </w:tc>
      </w:tr>
      <w:tr w:rsidR="006A4E32">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Note 1:</w:t>
            </w:r>
            <w:r>
              <w:rPr>
                <w:sz w:val="28"/>
              </w:rPr>
              <w:tab/>
            </w:r>
            <w:r>
              <w:rPr>
                <w:rFonts w:cs="v4.2.0"/>
              </w:rPr>
              <w:t>T</w:t>
            </w:r>
            <w:r>
              <w:rPr>
                <w:rFonts w:cs="v4.2.0"/>
                <w:vertAlign w:val="subscript"/>
              </w:rPr>
              <w:t>SSB</w:t>
            </w:r>
            <w:r>
              <w:t xml:space="preserve"> = ssb-periodicityServingCell is the periodicity of the SSB-Index configured for L1-SINR channel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6A4E32" w:rsidRDefault="0038347A">
            <w:pPr>
              <w:pStyle w:val="TAN"/>
              <w:rPr>
                <w:rFonts w:cs="v4.2.0"/>
              </w:rPr>
            </w:pPr>
            <w:r>
              <w:t>Note 2:</w:t>
            </w:r>
            <w:r>
              <w:rPr>
                <w:sz w:val="28"/>
              </w:rPr>
              <w:tab/>
            </w:r>
            <w:r>
              <w:t>The requirements are applicable provided that the CSI-RS resource configured for interference measurement shall be 1-to-1 mapped to SSB configured for channel measurement, with the same periodicity.</w:t>
            </w:r>
          </w:p>
        </w:tc>
      </w:tr>
    </w:tbl>
    <w:p w:rsidR="006A4E32" w:rsidRDefault="006A4E32"/>
    <w:p w:rsidR="006A4E32" w:rsidRDefault="0038347A">
      <w:pPr>
        <w:pStyle w:val="40"/>
      </w:pPr>
      <w:r>
        <w:t>9.8D.4.3</w:t>
      </w:r>
      <w:r>
        <w:tab/>
        <w:t>L1-SINR reporting with CSI-RS based CMR and dedicated IMR configured</w:t>
      </w:r>
    </w:p>
    <w:p w:rsidR="006A4E32" w:rsidRDefault="0038347A">
      <w:r>
        <w:rPr>
          <w:rFonts w:cs="v4.2.0"/>
        </w:rPr>
        <w:t>The UE shall be capable of performing L1-SINR</w:t>
      </w:r>
      <w:r>
        <w:rPr>
          <w:rFonts w:eastAsia="?? ??"/>
        </w:rPr>
        <w:t xml:space="preserve"> </w:t>
      </w:r>
      <w:r>
        <w:rPr>
          <w:rFonts w:cs="v4.2.0"/>
        </w:rPr>
        <w:t>measurements with</w:t>
      </w:r>
      <w:r>
        <w:rPr>
          <w:rFonts w:eastAsia="?? ??"/>
        </w:rPr>
        <w:t xml:space="preserve"> the CSI-RS </w:t>
      </w:r>
      <w:r>
        <w:rPr>
          <w:rFonts w:cs="Arial"/>
        </w:rPr>
        <w:t xml:space="preserve">resource configured as CMR and dedicated resource configured as IMR for </w:t>
      </w:r>
      <w:r>
        <w:rPr>
          <w:lang w:val="en-US"/>
        </w:rPr>
        <w:t xml:space="preserve">L1-SINR computation, in which </w:t>
      </w:r>
      <w:r>
        <w:t xml:space="preserve">the NZP-CSI-RS or CSI-IM resource configured as dedicated IMR shall be 1-to-1 mapped to CSI-RS resource configured as CMR, with the same periodicity. </w:t>
      </w:r>
      <w:r>
        <w:rPr>
          <w:rFonts w:cs="v4.2.0"/>
        </w:rPr>
        <w:t xml:space="preserve">The UE physical layer shall be capable of reporting L1-SINR measured over the measurement period of </w:t>
      </w:r>
      <w:r>
        <w:t>T</w:t>
      </w:r>
      <w:r>
        <w:rPr>
          <w:vertAlign w:val="subscript"/>
        </w:rPr>
        <w:t>L1-SINR_Measurement_Period_CSI-RS_CMR_IMR</w:t>
      </w:r>
      <w:r>
        <w:rPr>
          <w:rFonts w:hint="eastAsia"/>
          <w:vertAlign w:val="subscript"/>
          <w:lang w:val="en-US" w:eastAsia="zh-CN"/>
        </w:rPr>
        <w:t>_ATG</w:t>
      </w:r>
      <w:r>
        <w:rPr>
          <w:rFonts w:cs="v4.2.0"/>
        </w:rPr>
        <w:t>.</w:t>
      </w:r>
      <w:r>
        <w:t xml:space="preserve"> </w:t>
      </w:r>
    </w:p>
    <w:p w:rsidR="006A4E32" w:rsidRDefault="0038347A">
      <w:pPr>
        <w:rPr>
          <w:rFonts w:eastAsia="?? ??"/>
        </w:rPr>
      </w:pPr>
      <w:r>
        <w:t>The requirements in this clause are not applicable if NZP-CSI-RS or CSI-IM resource configured as dedicated IMR is scheduled with different periodicity as CSI-RS resource configured as CMR.</w:t>
      </w:r>
    </w:p>
    <w:p w:rsidR="006A4E32" w:rsidRDefault="0038347A">
      <w:pPr>
        <w:rPr>
          <w:rFonts w:eastAsia="?? ??"/>
        </w:rPr>
      </w:pPr>
      <w:r>
        <w:rPr>
          <w:rFonts w:eastAsia="?? ??"/>
        </w:rPr>
        <w:t xml:space="preserve">The value of </w:t>
      </w:r>
      <w:r>
        <w:t>T</w:t>
      </w:r>
      <w:r>
        <w:rPr>
          <w:vertAlign w:val="subscript"/>
        </w:rPr>
        <w:t>L1-SINR_Measurement_Period_CSI-RS_CMR_IMR</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.4.3-1, where</w:t>
      </w:r>
    </w:p>
    <w:p w:rsidR="006A4E32" w:rsidRDefault="0038347A">
      <w:pPr>
        <w:rPr>
          <w:rFonts w:eastAsia="?? ??"/>
        </w:rPr>
      </w:pPr>
      <w:r>
        <w:rPr>
          <w:rFonts w:eastAsia="?? ??"/>
        </w:rPr>
        <w:t>For the value of M,</w:t>
      </w:r>
    </w:p>
    <w:p w:rsidR="006A4E32" w:rsidRDefault="0038347A">
      <w:pPr>
        <w:pStyle w:val="B10"/>
      </w:pPr>
      <w:r>
        <w:t>-</w:t>
      </w:r>
      <w:r>
        <w:tab/>
        <w:t>M=1 shall be applied if</w:t>
      </w:r>
    </w:p>
    <w:p w:rsidR="006A4E32" w:rsidRDefault="0038347A">
      <w:pPr>
        <w:pStyle w:val="B20"/>
      </w:pPr>
      <w:r>
        <w:t>-</w:t>
      </w:r>
      <w:r>
        <w:tab/>
        <w:t>aperiodic NZP-CSI-RS as CMR or dedicated IMR, or</w:t>
      </w:r>
    </w:p>
    <w:p w:rsidR="006A4E32" w:rsidRDefault="0038347A">
      <w:pPr>
        <w:pStyle w:val="B20"/>
      </w:pPr>
      <w:r>
        <w:t>-</w:t>
      </w:r>
      <w:r>
        <w:tab/>
        <w:t>aperiodic CSI-IMR as dedicated IMR, or</w:t>
      </w:r>
    </w:p>
    <w:p w:rsidR="006A4E32" w:rsidRDefault="0038347A">
      <w:pPr>
        <w:pStyle w:val="B20"/>
      </w:pPr>
      <w:r>
        <w:t>-</w:t>
      </w:r>
      <w:r>
        <w:tab/>
        <w:t xml:space="preserve">periodic and semi-persistent NZP-CSI-RS as CMR or dedicated IMR and the higher layer parameters </w:t>
      </w:r>
      <w:r>
        <w:rPr>
          <w:i/>
        </w:rPr>
        <w:t>timeRestrictionForChannelMeasurement</w:t>
      </w:r>
      <w:r>
        <w:t xml:space="preserve"> and/or </w:t>
      </w:r>
      <w:r>
        <w:rPr>
          <w:i/>
        </w:rPr>
        <w:t>timeRestrictionForInterferenceMeasurements</w:t>
      </w:r>
      <w:r>
        <w:t xml:space="preserve"> are configured, or</w:t>
      </w:r>
    </w:p>
    <w:p w:rsidR="006A4E32" w:rsidRDefault="0038347A">
      <w:pPr>
        <w:pStyle w:val="B20"/>
      </w:pPr>
      <w:r>
        <w:lastRenderedPageBreak/>
        <w:t>-</w:t>
      </w:r>
      <w:r>
        <w:tab/>
        <w:t xml:space="preserve">periodic and semi-persistent CSI-IM as dedicated IMR and the higher layer parameters </w:t>
      </w:r>
      <w:r>
        <w:rPr>
          <w:i/>
        </w:rPr>
        <w:t>timeRestrictionForChannelMeasurement</w:t>
      </w:r>
      <w:r>
        <w:t xml:space="preserve"> and/or </w:t>
      </w:r>
      <w:r>
        <w:rPr>
          <w:i/>
        </w:rPr>
        <w:t>timeRestrictionForInterferenceMeasurements</w:t>
      </w:r>
      <w:r>
        <w:t xml:space="preserve"> are configured;</w:t>
      </w:r>
    </w:p>
    <w:p w:rsidR="006A4E32" w:rsidRDefault="0038347A">
      <w:pPr>
        <w:pStyle w:val="B10"/>
      </w:pPr>
      <w:r>
        <w:t>-</w:t>
      </w:r>
      <w:r>
        <w:tab/>
        <w:t xml:space="preserve">M=3 otherwise.  </w:t>
      </w:r>
    </w:p>
    <w:p w:rsidR="006A4E32" w:rsidRDefault="0038347A">
      <w:pPr>
        <w:rPr>
          <w:rFonts w:eastAsia="?? ??"/>
        </w:rPr>
      </w:pPr>
      <w:r>
        <w:rPr>
          <w:rFonts w:eastAsia="?? ??"/>
        </w:rPr>
        <w:t>P is defined as the maximum value between P</w:t>
      </w:r>
      <w:r>
        <w:rPr>
          <w:rFonts w:eastAsia="?? ??"/>
          <w:vertAlign w:val="subscript"/>
        </w:rPr>
        <w:t>CMR</w:t>
      </w:r>
      <w:r>
        <w:rPr>
          <w:rFonts w:eastAsia="?? ??"/>
        </w:rPr>
        <w:t xml:space="preserve"> and P</w:t>
      </w:r>
      <w:r>
        <w:rPr>
          <w:rFonts w:eastAsia="?? ??"/>
          <w:vertAlign w:val="subscript"/>
        </w:rPr>
        <w:t>IMR</w:t>
      </w:r>
      <w:r>
        <w:rPr>
          <w:rFonts w:eastAsia="?? ??"/>
        </w:rPr>
        <w:t>, i.e., P = max(P</w:t>
      </w:r>
      <w:r>
        <w:rPr>
          <w:rFonts w:eastAsia="?? ??"/>
          <w:vertAlign w:val="subscript"/>
        </w:rPr>
        <w:t>CMR</w:t>
      </w:r>
      <w:r>
        <w:rPr>
          <w:rFonts w:eastAsia="?? ??"/>
        </w:rPr>
        <w:t>, P</w:t>
      </w:r>
      <w:r>
        <w:rPr>
          <w:rFonts w:eastAsia="?? ??"/>
          <w:vertAlign w:val="subscript"/>
        </w:rPr>
        <w:t>IMR</w:t>
      </w:r>
      <w:r>
        <w:rPr>
          <w:rFonts w:eastAsia="?? ??"/>
        </w:rPr>
        <w:t>), where</w:t>
      </w:r>
    </w:p>
    <w:p w:rsidR="006A4E32" w:rsidRDefault="0038347A">
      <w:pPr>
        <w:pStyle w:val="B10"/>
      </w:pPr>
      <w:r>
        <w:t>-</w:t>
      </w:r>
      <w:r>
        <w:tab/>
        <w:t>The value of P</w:t>
      </w:r>
      <w:r>
        <w:rPr>
          <w:vertAlign w:val="subscript"/>
        </w:rPr>
        <w:t>CMR</w:t>
      </w:r>
      <w:r>
        <w:t xml:space="preserve"> and P</w:t>
      </w:r>
      <w:r>
        <w:rPr>
          <w:vertAlign w:val="subscript"/>
        </w:rPr>
        <w:t>IMR</w:t>
      </w:r>
      <w:r>
        <w:t xml:space="preserve"> shall be derived in the same way as the value of P used for CSI-RS based L1-RSRP measurement in clause 9.5</w:t>
      </w:r>
      <w:r>
        <w:rPr>
          <w:lang w:val="en-US" w:eastAsia="zh-CN"/>
        </w:rPr>
        <w:t>D</w:t>
      </w:r>
      <w:r>
        <w:t xml:space="preserve">.4.2, in which the occasions and period of the CSI-RS for CMR and NZP CSI-RS for NZP-IMR or CSI-IM for ZP-IMR shall be used instead respectively. </w:t>
      </w:r>
    </w:p>
    <w:p w:rsidR="006A4E32" w:rsidRDefault="0038347A">
      <w:r>
        <w:t>Longer evaluation period would be expected if the combination of CSI-RS, SMTC occasion and measurement gap configurations does not meet p</w:t>
      </w:r>
      <w:ins w:id="351" w:author="CMCC-shiyuan" w:date="2024-02-16T19:42:00Z">
        <w:r>
          <w:rPr>
            <w:rFonts w:hint="eastAsia"/>
            <w:lang w:val="en-US" w:eastAsia="zh-CN"/>
          </w:rPr>
          <w:t>re</w:t>
        </w:r>
      </w:ins>
      <w:del w:id="352" w:author="CMCC-shiyuan" w:date="2024-02-16T19:42:00Z">
        <w:r>
          <w:delText>er</w:delText>
        </w:r>
      </w:del>
      <w:r>
        <w:t>vious conditions.</w:t>
      </w:r>
    </w:p>
    <w:p w:rsidR="006A4E32" w:rsidRDefault="0038347A">
      <w:r>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rsidR="006A4E32" w:rsidRDefault="0038347A">
      <w:r>
        <w:t xml:space="preserve">For L1-SINR measurement with CSI-RS as CMR and CSI-IM as IMR, the requirement shall apply only if the number of CSI-RS resources in the resource set for CMR and the number of CSI-IM resources in the resource set for IMR are same. </w:t>
      </w:r>
    </w:p>
    <w:p w:rsidR="006A4E32" w:rsidRDefault="0038347A">
      <w:r>
        <w:t>For L1-SINR measurement with CSI-RS as CMR and CSI-RS/CSI-IM as IMR, no requirement shall apply if CSI-RS occasions for CMR or CSI-RS/CSI-IM occasions for IMR are fully overlapped with the configured measurement gap.</w:t>
      </w:r>
    </w:p>
    <w:p w:rsidR="006A4E32" w:rsidRDefault="0038347A">
      <w:pPr>
        <w:pStyle w:val="TH"/>
      </w:pPr>
      <w:r>
        <w:t>Table 9.8D.4.3-1: Measurement period T</w:t>
      </w:r>
      <w:r>
        <w:rPr>
          <w:vertAlign w:val="subscript"/>
        </w:rPr>
        <w:t>L1-SINR_Measurement_Period_CSI-RS_CMR_IMR</w:t>
      </w:r>
      <w:r>
        <w:rPr>
          <w:rFonts w:hint="eastAsia"/>
          <w:vertAlign w:val="subscript"/>
          <w:lang w:val="en-US"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L1-SINR_Measurement_Period_CSI-RS_CMR_IMR</w:t>
            </w:r>
            <w:r>
              <w:rPr>
                <w:rFonts w:hint="eastAsia"/>
                <w:vertAlign w:val="subscript"/>
                <w:lang w:val="en-US" w:eastAsia="zh-CN"/>
              </w:rPr>
              <w:t>_ATG</w:t>
            </w:r>
            <w:r>
              <w:t xml:space="preserve"> (ms) </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6A4E32">
        <w:trPr>
          <w:jc w:val="center"/>
        </w:trPr>
        <w:tc>
          <w:tcPr>
            <w:tcW w:w="2035"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rsidR="006A4E32" w:rsidRDefault="0038347A">
            <w:pPr>
              <w:pStyle w:val="TAC"/>
            </w:pPr>
            <w:r>
              <w:rPr>
                <w:rFonts w:cs="v4.2.0"/>
              </w:rPr>
              <w:t>ceil(M*P)*T</w:t>
            </w:r>
            <w:r>
              <w:rPr>
                <w:rFonts w:cs="v4.2.0"/>
                <w:vertAlign w:val="subscript"/>
              </w:rPr>
              <w:t>DRX</w:t>
            </w:r>
          </w:p>
        </w:tc>
      </w:tr>
      <w:tr w:rsidR="006A4E32">
        <w:trPr>
          <w:jc w:val="center"/>
        </w:trPr>
        <w:tc>
          <w:tcPr>
            <w:tcW w:w="6617"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rsidR="006A4E32" w:rsidRDefault="0038347A">
            <w:pPr>
              <w:pStyle w:val="TAN"/>
            </w:pPr>
            <w:r>
              <w:t>Note 2:</w:t>
            </w:r>
            <w:r>
              <w:rPr>
                <w:sz w:val="28"/>
              </w:rPr>
              <w:tab/>
            </w:r>
            <w:r>
              <w:t>the requirements are applicable provided that the CSI-RS resource configured for L1-SINR measurement is transmitted with Density = 3.</w:t>
            </w:r>
          </w:p>
          <w:p w:rsidR="006A4E32" w:rsidRDefault="0038347A">
            <w:pPr>
              <w:pStyle w:val="TAN"/>
              <w:rPr>
                <w:rFonts w:cs="v4.2.0"/>
              </w:rPr>
            </w:pPr>
            <w:r>
              <w:rPr>
                <w:rFonts w:cs="v4.2.0"/>
              </w:rPr>
              <w:t>Note 3:</w:t>
            </w:r>
            <w:r>
              <w:rPr>
                <w:sz w:val="28"/>
              </w:rPr>
              <w:tab/>
            </w:r>
            <w:r>
              <w:t>The requirements are applicable provided that the CSI-RS resource configured for interference measurement shall be 1-to-1 mapped to CSI-RS configured for channel measurement, with the same periodicity.</w:t>
            </w:r>
          </w:p>
        </w:tc>
      </w:tr>
    </w:tbl>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#22</w:t>
      </w:r>
      <w:r>
        <w:rPr>
          <w:b/>
          <w:bCs/>
          <w:highlight w:val="yellow"/>
          <w:lang w:eastAsia="zh-CN"/>
        </w:rPr>
        <w:t>&gt;</w:t>
      </w:r>
    </w:p>
    <w:p w:rsidR="006A4E32" w:rsidRDefault="0038347A">
      <w:pPr>
        <w:jc w:val="center"/>
        <w:rPr>
          <w:ins w:id="353" w:author="CMCC-shiyuan" w:date="2024-02-16T19:43:00Z"/>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23</w:t>
      </w:r>
      <w:r>
        <w:rPr>
          <w:b/>
          <w:bCs/>
          <w:highlight w:val="yellow"/>
          <w:lang w:eastAsia="zh-CN"/>
        </w:rPr>
        <w:t>&gt;</w:t>
      </w:r>
    </w:p>
    <w:p w:rsidR="006A4E32" w:rsidRDefault="0038347A">
      <w:pPr>
        <w:pStyle w:val="40"/>
      </w:pPr>
      <w:r>
        <w:lastRenderedPageBreak/>
        <w:t>9.10</w:t>
      </w:r>
      <w:r>
        <w:rPr>
          <w:lang w:val="en-US" w:eastAsia="zh-CN"/>
        </w:rPr>
        <w:t>D</w:t>
      </w:r>
      <w:r>
        <w:t>.2.2</w:t>
      </w:r>
      <w:r>
        <w:tab/>
        <w:t>Requirements applicability</w:t>
      </w:r>
    </w:p>
    <w:p w:rsidR="006A4E32" w:rsidRDefault="0038347A">
      <w:r>
        <w:t>The measurement of the associated SSB follows the same requirements as SSB based measurements defined in 9.2</w:t>
      </w:r>
      <w:ins w:id="354" w:author="CMCC-shiyuan" w:date="2024-02-16T19:45:00Z">
        <w:r>
          <w:rPr>
            <w:rFonts w:hint="eastAsia"/>
            <w:lang w:val="en-US" w:eastAsia="zh-CN"/>
          </w:rPr>
          <w:t>D</w:t>
        </w:r>
      </w:ins>
      <w:r>
        <w:t>.</w:t>
      </w:r>
    </w:p>
    <w:p w:rsidR="006A4E32" w:rsidRDefault="0038347A">
      <w:pPr>
        <w:tabs>
          <w:tab w:val="left" w:pos="5742"/>
        </w:tabs>
        <w:rPr>
          <w:lang w:eastAsia="zh-CN"/>
        </w:rPr>
      </w:pPr>
      <w:r>
        <w:t>The requirements in clause 9.10</w:t>
      </w:r>
      <w:r>
        <w:rPr>
          <w:lang w:val="en-US" w:eastAsia="zh-CN"/>
        </w:rPr>
        <w:t>D</w:t>
      </w:r>
      <w:r>
        <w:t>.2 apply, provided:</w:t>
      </w:r>
    </w:p>
    <w:p w:rsidR="006A4E32" w:rsidRDefault="0038347A">
      <w:pPr>
        <w:pStyle w:val="B10"/>
        <w:rPr>
          <w:lang w:eastAsia="zh-CN"/>
        </w:rPr>
      </w:pPr>
      <w:r>
        <w:t>-</w:t>
      </w:r>
      <w:r>
        <w:tab/>
      </w:r>
      <w:r>
        <w:rPr>
          <w:lang w:eastAsia="zh-CN"/>
        </w:rPr>
        <w:t>Only one intra-frequency CSI-RS layer per serving cell is configured, and</w:t>
      </w:r>
    </w:p>
    <w:p w:rsidR="006A4E32" w:rsidRDefault="0038347A">
      <w:pPr>
        <w:pStyle w:val="B10"/>
        <w:rPr>
          <w:lang w:val="en-US" w:eastAsia="zh-CN"/>
        </w:rPr>
      </w:pPr>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p>
    <w:p w:rsidR="006A4E32" w:rsidRDefault="0038347A">
      <w:pPr>
        <w:pStyle w:val="B10"/>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rsidR="006A4E32" w:rsidRDefault="0038347A">
      <w:pPr>
        <w:pStyle w:val="B10"/>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rsidR="006A4E32" w:rsidRDefault="0038347A">
      <w:pPr>
        <w:pStyle w:val="B10"/>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p>
    <w:p w:rsidR="006A4E32" w:rsidRDefault="0038347A">
      <w:pPr>
        <w:pStyle w:val="B10"/>
        <w:rPr>
          <w:rFonts w:eastAsia="Malgun Gothic"/>
        </w:rPr>
      </w:pPr>
      <w:r>
        <w:t>-</w:t>
      </w:r>
      <w:r>
        <w:tab/>
        <w:t>for the case of single window further provided</w:t>
      </w:r>
      <w:r>
        <w:rPr>
          <w:rFonts w:eastAsia="Malgun Gothic"/>
        </w:rPr>
        <w:t xml:space="preserve"> </w:t>
      </w:r>
    </w:p>
    <w:p w:rsidR="006A4E32" w:rsidRDefault="0038347A">
      <w:pPr>
        <w:pStyle w:val="B10"/>
        <w:rPr>
          <w:ins w:id="355" w:author="CMCC-shiyuan" w:date="2024-02-16T19:45:00Z"/>
          <w:lang w:eastAsia="zh-CN"/>
        </w:rPr>
      </w:pPr>
      <w:r>
        <w:t>-</w:t>
      </w:r>
      <w:r>
        <w:tab/>
      </w:r>
      <w:r>
        <w:rPr>
          <w:lang w:eastAsia="zh-CN"/>
        </w:rPr>
        <w:t>The periodicity of the configured CSI-RS resources is 10ms, 20ms or 40ms</w:t>
      </w:r>
    </w:p>
    <w:p w:rsidR="006A4E32" w:rsidRDefault="0038347A">
      <w:pPr>
        <w:pStyle w:val="B10"/>
        <w:rPr>
          <w:ins w:id="356" w:author="CMCC-shiyuan" w:date="2024-02-16T19:47:00Z"/>
          <w:rFonts w:eastAsia="Malgun Gothic"/>
        </w:rPr>
      </w:pPr>
      <w:r>
        <w:rPr>
          <w:rFonts w:eastAsia="Malgun Gothic"/>
        </w:rPr>
        <w:t>-</w:t>
      </w:r>
      <w:r>
        <w:rPr>
          <w:rFonts w:eastAsia="Malgun Gothic"/>
        </w:rPr>
        <w:tab/>
        <w:t>for the case of two separate windows further provided</w:t>
      </w:r>
    </w:p>
    <w:p w:rsidR="006A4E32" w:rsidRDefault="0038347A">
      <w:pPr>
        <w:pStyle w:val="B10"/>
        <w:rPr>
          <w:rFonts w:eastAsia="宋体"/>
          <w:lang w:val="en-US" w:eastAsia="zh-CN"/>
        </w:rPr>
      </w:pPr>
      <w:ins w:id="357" w:author="CMCC-shiyuan" w:date="2024-02-16T19:47:00Z">
        <w:r>
          <w:rPr>
            <w:rFonts w:eastAsia="宋体" w:hint="eastAsia"/>
            <w:lang w:val="en-US" w:eastAsia="zh-CN"/>
          </w:rPr>
          <w:t>&lt;unchanged parts skipped&gt;</w:t>
        </w:r>
      </w:ins>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#23</w:t>
      </w:r>
      <w:r>
        <w:rPr>
          <w:b/>
          <w:bCs/>
          <w:highlight w:val="yellow"/>
          <w:lang w:eastAsia="zh-CN"/>
        </w:rPr>
        <w:t>&gt;</w:t>
      </w: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24</w:t>
      </w:r>
      <w:r>
        <w:rPr>
          <w:b/>
          <w:bCs/>
          <w:highlight w:val="yellow"/>
          <w:lang w:eastAsia="zh-CN"/>
        </w:rPr>
        <w:t>&gt;</w:t>
      </w:r>
    </w:p>
    <w:p w:rsidR="006A4E32" w:rsidRDefault="0038347A">
      <w:pPr>
        <w:pStyle w:val="5"/>
      </w:pPr>
      <w:r>
        <w:t>9.10</w:t>
      </w:r>
      <w:r>
        <w:rPr>
          <w:lang w:val="en-US" w:eastAsia="zh-CN"/>
        </w:rPr>
        <w:t>D</w:t>
      </w:r>
      <w:r>
        <w:t>.2.4.3</w:t>
      </w:r>
      <w:r>
        <w:tab/>
        <w:t>Event Triggered Reporting</w:t>
      </w:r>
    </w:p>
    <w:p w:rsidR="006A4E32" w:rsidRDefault="0038347A">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w:t>
      </w:r>
      <w:del w:id="358" w:author="CMCC-shiyuan" w:date="2024-02-16T19:46:00Z">
        <w:r>
          <w:delText>1</w:delText>
        </w:r>
      </w:del>
      <w:r>
        <w:t>10.1.2.</w:t>
      </w:r>
      <w:r>
        <w:rPr>
          <w:lang w:eastAsia="zh-CN"/>
        </w:rPr>
        <w:t xml:space="preserve">3, </w:t>
      </w:r>
      <w:r>
        <w:t>10.1.</w:t>
      </w:r>
      <w:r>
        <w:rPr>
          <w:lang w:eastAsia="zh-CN"/>
        </w:rPr>
        <w:t>7</w:t>
      </w:r>
      <w:r>
        <w:t>.2</w:t>
      </w:r>
      <w:r>
        <w:rPr>
          <w:lang w:eastAsia="zh-CN"/>
        </w:rPr>
        <w:t xml:space="preserve">, and </w:t>
      </w:r>
      <w:r>
        <w:t>10.1.</w:t>
      </w:r>
      <w:r>
        <w:rPr>
          <w:lang w:eastAsia="zh-CN"/>
        </w:rPr>
        <w:t>12</w:t>
      </w:r>
      <w:r>
        <w:t>.2</w:t>
      </w:r>
      <w:r>
        <w:rPr>
          <w:lang w:eastAsia="zh-CN"/>
        </w:rPr>
        <w:t>.</w:t>
      </w:r>
    </w:p>
    <w:p w:rsidR="006A4E32" w:rsidRDefault="0038347A">
      <w:r>
        <w:t xml:space="preserve">The UE shall not send any event triggered measurement reports as long as no reporting </w:t>
      </w:r>
      <w:r>
        <w:rPr>
          <w:rFonts w:hint="eastAsia"/>
          <w:lang w:eastAsia="zh-CN"/>
        </w:rPr>
        <w:t>criterion</w:t>
      </w:r>
      <w:r>
        <w:t xml:space="preserve"> is fulfilled.</w:t>
      </w:r>
    </w:p>
    <w:p w:rsidR="006A4E32" w:rsidRDefault="0038347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6A4E32" w:rsidRDefault="0038347A">
      <w:r>
        <w:lastRenderedPageBreak/>
        <w:t>The event triggered measurement reporting delay, measured without L3 filtering shall be less than the CSI-RS based measurement defined in clause 9.10</w:t>
      </w:r>
      <w:r>
        <w:rPr>
          <w:lang w:val="en-US" w:eastAsia="zh-CN"/>
        </w:rPr>
        <w:t>D</w:t>
      </w:r>
      <w:r>
        <w:t>.2.5. When L3 filtering is used an additional delay can be expected.</w:t>
      </w:r>
    </w:p>
    <w:p w:rsidR="006A4E32" w:rsidRDefault="0038347A">
      <w:pPr>
        <w:pStyle w:val="40"/>
      </w:pPr>
      <w:r>
        <w:t>9.10</w:t>
      </w:r>
      <w:r>
        <w:rPr>
          <w:lang w:val="en-US" w:eastAsia="zh-CN"/>
        </w:rPr>
        <w:t>D</w:t>
      </w:r>
      <w:r>
        <w:t>.2.5</w:t>
      </w:r>
      <w:r>
        <w:tab/>
        <w:t>Intra-frequency measurements without measurement gaps</w:t>
      </w:r>
    </w:p>
    <w:p w:rsidR="006A4E32" w:rsidRDefault="0038347A">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rsidR="006A4E32" w:rsidRDefault="0038347A">
      <w:pPr>
        <w:pStyle w:val="B10"/>
      </w:pPr>
      <w:r>
        <w:rPr>
          <w:lang w:eastAsia="zh-CN"/>
        </w:rPr>
        <w:t>-</w:t>
      </w:r>
      <w:r>
        <w:rPr>
          <w:lang w:eastAsia="zh-CN"/>
        </w:rPr>
        <w:tab/>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val="en-US" w:eastAsia="zh-CN"/>
        </w:rPr>
        <w:t>D</w:t>
      </w:r>
      <w:r>
        <w:t xml:space="preserve">.5.1. </w:t>
      </w:r>
    </w:p>
    <w:p w:rsidR="006A4E32" w:rsidRDefault="0038347A">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val="en-US" w:eastAsia="zh-CN"/>
        </w:rPr>
        <w:t>D</w:t>
      </w:r>
      <w:r>
        <w:t xml:space="preserve">.2.5-3 for FR1. </w:t>
      </w:r>
      <w:del w:id="359" w:author="CMCC-shiyuan" w:date="2024-02-16T19:49:00Z">
        <w:r>
          <w:delText xml:space="preserve">It is assumed that </w:delText>
        </w:r>
        <w:r>
          <w:rPr>
            <w:i/>
          </w:rPr>
          <w:delText>deriveSSB-IndexFromCell</w:delText>
        </w:r>
        <w:r>
          <w:delText xml:space="preserve"> is always enabled for FR1 TDD. </w:delText>
        </w:r>
      </w:del>
    </w:p>
    <w:p w:rsidR="006A4E32" w:rsidRDefault="0038347A">
      <w:pPr>
        <w:pStyle w:val="B10"/>
        <w:rPr>
          <w:lang w:eastAsia="zh-CN"/>
        </w:rPr>
      </w:pPr>
      <w:r>
        <w:rPr>
          <w:lang w:eastAsia="zh-CN"/>
        </w:rPr>
        <w:t>-</w:t>
      </w:r>
      <w:r>
        <w:rPr>
          <w:lang w:eastAsia="zh-CN"/>
        </w:rPr>
        <w:tab/>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val="en-US"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rsidR="006A4E32" w:rsidRDefault="0038347A">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val="en-US" w:eastAsia="zh-CN"/>
        </w:rPr>
        <w:t>D</w:t>
      </w:r>
      <w:r>
        <w:t>.2.5-1.</w:t>
      </w:r>
    </w:p>
    <w:p w:rsidR="006A4E32" w:rsidRDefault="0038347A">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rsidR="006A4E32" w:rsidRDefault="0038347A">
      <w:pPr>
        <w:pStyle w:val="TH"/>
      </w:pPr>
      <w:r>
        <w:lastRenderedPageBreak/>
        <w:t>Table 9.10D.2.5-1: Measurement period for intra</w:t>
      </w:r>
      <w:r>
        <w:rPr>
          <w:rFonts w:hint="eastAsia"/>
          <w:lang w:val="en-US" w:eastAsia="zh-CN"/>
        </w:rPr>
        <w:t xml:space="preserve"> </w:t>
      </w:r>
      <w:r>
        <w:t>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1"/>
        <w:gridCol w:w="4321"/>
      </w:tblGrid>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 xml:space="preserve"> CSI-RS_measurement_period_intra</w:t>
            </w:r>
            <w:r>
              <w:t xml:space="preserve">  </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pPr>
            <w:r>
              <w:t>max(200ms,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360" w:author="CMCC-shiyuan" w:date="2024-02-16T19:58: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t>) x CSI-RS period)  x CSSF</w:t>
            </w:r>
            <w:r>
              <w:rPr>
                <w:vertAlign w:val="subscript"/>
              </w:rPr>
              <w:t>intra</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max(200ms,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361" w:author="CMCC-shiyuan" w:date="2024-02-16T19:59: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t>) x max(CSI-RS period, DRX cycle))  x CSSF</w:t>
            </w:r>
            <w:r>
              <w:rPr>
                <w:vertAlign w:val="subscript"/>
              </w:rPr>
              <w:t>intra</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val="fr-FR"/>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362" w:author="CMCC-shiyuan" w:date="2024-02-16T19:59: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t>) x DRX cycle x CSSF</w:t>
            </w:r>
            <w:r>
              <w:rPr>
                <w:vertAlign w:val="subscript"/>
              </w:rPr>
              <w:t>intra</w:t>
            </w:r>
          </w:p>
        </w:tc>
      </w:tr>
      <w:tr w:rsidR="006A4E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rPr>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p w:rsidR="006A4E32" w:rsidRDefault="0038347A">
            <w:pPr>
              <w:pStyle w:val="TAN"/>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rsidR="006A4E32" w:rsidRDefault="0038347A">
            <w:pPr>
              <w:pStyle w:val="TAN"/>
              <w:rPr>
                <w:lang w:eastAsia="zh-CN"/>
              </w:rPr>
            </w:pPr>
            <w:r>
              <w:t xml:space="preserve">NOTE </w:t>
            </w:r>
            <w:r>
              <w:rPr>
                <w:rFonts w:hint="eastAsia"/>
                <w:lang w:eastAsia="zh-CN"/>
              </w:rPr>
              <w:t>3</w:t>
            </w:r>
            <w:r>
              <w:t>:</w:t>
            </w:r>
            <w:r>
              <w:rPr>
                <w:lang w:val="en-US"/>
              </w:rPr>
              <w:tab/>
              <w:t xml:space="preserve">For </w:t>
            </w:r>
            <w:ins w:id="363" w:author="CMCC-shiyuan" w:date="2024-02-16T19:59:00Z">
              <w:r>
                <w:rPr>
                  <w:rFonts w:hint="eastAsia"/>
                  <w:lang w:val="en-US" w:eastAsia="zh-CN"/>
                </w:rPr>
                <w:t xml:space="preserve">ATG </w:t>
              </w:r>
            </w:ins>
            <w:r>
              <w:rPr>
                <w:lang w:val="en-US"/>
              </w:rPr>
              <w:t xml:space="preserve">UE </w:t>
            </w:r>
            <w:ins w:id="364" w:author="CMCC-shiyuan" w:date="2024-02-16T19:59:00Z">
              <w:r>
                <w:rPr>
                  <w:rFonts w:hint="eastAsia"/>
                  <w:lang w:val="en-US" w:eastAsia="zh-CN"/>
                </w:rPr>
                <w:t xml:space="preserve">with the </w:t>
              </w:r>
            </w:ins>
            <w:del w:id="365" w:author="CMCC-shiyuan" w:date="2024-02-16T19:59:00Z">
              <w:r>
                <w:rPr>
                  <w:lang w:val="en-US"/>
                </w:rPr>
                <w:delText>supporting [</w:delText>
              </w:r>
            </w:del>
            <w:r>
              <w:rPr>
                <w:lang w:val="en-US"/>
              </w:rPr>
              <w:t>antenna array</w:t>
            </w:r>
            <w:del w:id="366" w:author="CMCC-shiyuan" w:date="2024-02-16T19:59: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rPr>
          <w:lang w:eastAsia="zh-CN"/>
        </w:rPr>
      </w:pPr>
    </w:p>
    <w:p w:rsidR="006A4E32" w:rsidRDefault="0038347A">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rsidR="006A4E32" w:rsidRDefault="0038347A">
      <w:pPr>
        <w:pStyle w:val="B10"/>
      </w:pPr>
      <w:r>
        <w:t xml:space="preserve">For a UE not supporting </w:t>
      </w:r>
      <w:r>
        <w:rPr>
          <w:i/>
          <w:iCs/>
        </w:rPr>
        <w:t>concurrentMeasGap-r17</w:t>
      </w:r>
      <w:ins w:id="367" w:author="CMCC-shiyuan" w:date="2024-02-16T19:55:00Z">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ins>
      <w:r>
        <w:t>,</w:t>
      </w:r>
    </w:p>
    <w:p w:rsidR="006A4E32" w:rsidRDefault="0038347A">
      <w:pPr>
        <w:pStyle w:val="B10"/>
      </w:pPr>
      <w:r>
        <w:t>-</w:t>
      </w:r>
      <w:r>
        <w:tab/>
        <w:t>if the intra-frequency CSI-RS resource does not overlap with any measurement gaps, K</w:t>
      </w:r>
      <w:r>
        <w:rPr>
          <w:vertAlign w:val="subscript"/>
        </w:rPr>
        <w:t>p_CSI-RS</w:t>
      </w:r>
      <w:r>
        <w:t>=1;</w:t>
      </w:r>
    </w:p>
    <w:p w:rsidR="006A4E32" w:rsidRDefault="0038347A">
      <w:pPr>
        <w:pStyle w:val="B10"/>
        <w:rPr>
          <w:ins w:id="368" w:author="CMCC-shiyuan" w:date="2024-02-16T19:55:00Z"/>
        </w:rPr>
      </w:pPr>
      <w:r>
        <w:t>-</w:t>
      </w:r>
      <w:r>
        <w:tab/>
        <w:t>if some occa</w:t>
      </w:r>
      <w:ins w:id="369" w:author="CMCC-shiyuan" w:date="2024-02-16T19:52:00Z">
        <w:r>
          <w:rPr>
            <w:rFonts w:hint="eastAsia"/>
            <w:lang w:val="en-US" w:eastAsia="zh-CN"/>
          </w:rPr>
          <w:t>s</w:t>
        </w:r>
      </w:ins>
      <w:r>
        <w:t>ions of the intra-frequency CSI-RS resource is overlap</w:t>
      </w:r>
      <w:ins w:id="370" w:author="CMCC-shiyuan" w:date="2024-02-16T19:52:00Z">
        <w:r>
          <w:rPr>
            <w:rFonts w:hint="eastAsia"/>
            <w:lang w:val="en-US" w:eastAsia="zh-CN"/>
          </w:rPr>
          <w:t>ped</w:t>
        </w:r>
      </w:ins>
      <w:r>
        <w:t xml:space="preserve"> with </w:t>
      </w:r>
      <w:del w:id="371" w:author="CMCC-shiyuan" w:date="2024-02-16T19:52:00Z">
        <w:r>
          <w:delText>a</w:delText>
        </w:r>
      </w:del>
      <w:r>
        <w:t>measurement gaps, K</w:t>
      </w:r>
      <w:r>
        <w:rPr>
          <w:vertAlign w:val="subscript"/>
        </w:rPr>
        <w:t>p_CSI-RS</w:t>
      </w:r>
      <w:r>
        <w:t xml:space="preserve"> = 1/(1- (CSI-RS resource period /MGRP)) , where CSI-RS resource period </w:t>
      </w:r>
      <w:r>
        <w:rPr>
          <w:lang w:val="en-US"/>
        </w:rPr>
        <w:t>&lt; MGRP, and the MGRP is the periodicity of the measurement gap</w:t>
      </w:r>
      <w:r>
        <w:t>.</w:t>
      </w:r>
    </w:p>
    <w:p w:rsidR="006A4E32" w:rsidRDefault="0038347A">
      <w:pPr>
        <w:pStyle w:val="B10"/>
        <w:rPr>
          <w:ins w:id="372" w:author="CMCC-shiyuan" w:date="2024-02-16T19:55:00Z"/>
          <w:u w:val="single"/>
          <w:lang w:eastAsia="zh-CN"/>
        </w:rPr>
      </w:pPr>
      <w:ins w:id="373" w:author="CMCC-shiyuan" w:date="2024-02-16T19:55:00Z">
        <w:r>
          <w:t>-</w:t>
        </w:r>
        <w:r>
          <w:tab/>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ins>
    </w:p>
    <w:p w:rsidR="006A4E32" w:rsidRDefault="006A4E32">
      <w:pPr>
        <w:pStyle w:val="B10"/>
        <w:rPr>
          <w:del w:id="374" w:author="CMCC-shiyuan" w:date="2024-02-16T19:55:00Z"/>
        </w:rPr>
      </w:pPr>
    </w:p>
    <w:p w:rsidR="006A4E32" w:rsidRDefault="0038347A">
      <w:pPr>
        <w:pStyle w:val="B20"/>
        <w:rPr>
          <w:lang w:eastAsia="zh-CN"/>
        </w:rPr>
      </w:pPr>
      <w:r>
        <w:rPr>
          <w:lang w:eastAsia="zh-CN"/>
        </w:rPr>
        <w:t>For a window W of duration max(</w:t>
      </w:r>
      <w:r>
        <w:rPr>
          <w:rFonts w:ascii="Arial" w:hAnsi="Arial" w:hint="eastAsia"/>
          <w:sz w:val="18"/>
          <w:lang w:eastAsia="zh-CN"/>
        </w:rPr>
        <w:t>CSI-RS</w:t>
      </w:r>
      <w:r>
        <w:rPr>
          <w:rFonts w:ascii="Arial" w:hAnsi="Arial"/>
          <w:sz w:val="18"/>
        </w:rPr>
        <w:t xml:space="preserve"> period</w:t>
      </w:r>
      <w:r>
        <w:rPr>
          <w:vertAlign w:val="subscript"/>
          <w:lang w:eastAsia="zh-CN"/>
        </w:rPr>
        <w:t xml:space="preserve">,  </w:t>
      </w:r>
      <w:r>
        <w:rPr>
          <w:lang w:eastAsia="zh-CN"/>
        </w:rPr>
        <w:t>MGRP_max), where MGRP_max is the maximum MGRP across all configured per-UE MG</w:t>
      </w:r>
      <w:del w:id="375" w:author="CMCC-shiyuan" w:date="2024-02-16T19:56:00Z">
        <w:r>
          <w:rPr>
            <w:lang w:eastAsia="zh-CN"/>
          </w:rPr>
          <w:delText xml:space="preserve"> and per-FR MG within the same FR as the CSI-RS frequency layer</w:delText>
        </w:r>
      </w:del>
      <w:r>
        <w:rPr>
          <w:lang w:eastAsia="zh-CN"/>
        </w:rPr>
        <w:t xml:space="preserve">, and starting at the beginning of any gap occasions covering the CSI-RS resources: </w:t>
      </w:r>
    </w:p>
    <w:p w:rsidR="006A4E32" w:rsidRDefault="0038347A">
      <w:pPr>
        <w:pStyle w:val="B3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rsidR="006A4E32" w:rsidRDefault="0038347A">
      <w:pPr>
        <w:pStyle w:val="B30"/>
        <w:rPr>
          <w:lang w:eastAsia="zh-CN"/>
        </w:rPr>
      </w:pPr>
      <w:r>
        <w:rPr>
          <w:lang w:eastAsia="zh-CN"/>
        </w:rPr>
        <w:lastRenderedPageBreak/>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rsidR="006A4E32" w:rsidRDefault="0038347A">
      <w:pPr>
        <w:pStyle w:val="B20"/>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rsidR="006A4E32" w:rsidRDefault="0038347A">
      <w:pPr>
        <w:rPr>
          <w:ins w:id="376" w:author="CMCC-shiyuan" w:date="2024-02-16T19:52:00Z"/>
          <w:lang w:eastAsia="zh-CN"/>
        </w:rPr>
      </w:pPr>
      <w:ins w:id="377" w:author="CMCC-shiyuan" w:date="2024-02-16T19:52:00Z">
        <w:r>
          <w:rPr>
            <w:lang w:eastAsia="zh-CN"/>
          </w:rPr>
          <w:t xml:space="preserve">For UE supporting </w:t>
        </w:r>
        <w:r>
          <w:rPr>
            <w:rFonts w:hint="eastAsia"/>
            <w:i/>
            <w:iCs/>
            <w:lang w:eastAsia="zh-CN"/>
          </w:rPr>
          <w:t>antennaArrayType-r18</w:t>
        </w:r>
        <w:r>
          <w:rPr>
            <w:lang w:eastAsia="zh-CN"/>
          </w:rPr>
          <w:t xml:space="preserve">, </w:t>
        </w:r>
      </w:ins>
    </w:p>
    <w:p w:rsidR="006A4E32" w:rsidRDefault="0038347A">
      <w:pPr>
        <w:pStyle w:val="B20"/>
        <w:rPr>
          <w:ins w:id="378" w:author="CMCC-shiyuan" w:date="2024-02-16T19:52:00Z"/>
          <w:lang w:val="en-US" w:eastAsia="zh-CN"/>
        </w:rPr>
      </w:pPr>
      <w:ins w:id="379" w:author="CMCC-shiyuan" w:date="2024-02-16T19:52:00Z">
        <w:r>
          <w:rPr>
            <w:lang w:val="en-US"/>
          </w:rPr>
          <w:t>K</w:t>
        </w:r>
        <w:r>
          <w:rPr>
            <w:vertAlign w:val="subscript"/>
            <w:lang w:val="en-US"/>
          </w:rPr>
          <w:t>layer1_measurement</w:t>
        </w:r>
        <w:r>
          <w:rPr>
            <w:lang w:val="en-US"/>
          </w:rPr>
          <w:t xml:space="preserve">=1, </w:t>
        </w:r>
      </w:ins>
    </w:p>
    <w:p w:rsidR="006A4E32" w:rsidRDefault="0038347A">
      <w:pPr>
        <w:pStyle w:val="B30"/>
        <w:rPr>
          <w:ins w:id="380" w:author="CMCC-shiyuan" w:date="2024-02-16T19:52:00Z"/>
          <w:lang w:val="en-US"/>
        </w:rPr>
      </w:pPr>
      <w:ins w:id="381" w:author="CMCC-shiyuan" w:date="2024-02-16T19:52:00Z">
        <w:r>
          <w:rPr>
            <w:lang w:val="en-US"/>
          </w:rPr>
          <w:t>-</w:t>
        </w:r>
        <w:r>
          <w:rPr>
            <w:lang w:val="en-US"/>
          </w:rPr>
          <w:tab/>
          <w:t xml:space="preserve">if all of the reference signals configured for RLM, BFD, CBD or L1-RSRP for beam reporting outside measurement gap are not fully overlapped by intra-frequency SMTC occasions, or </w:t>
        </w:r>
      </w:ins>
    </w:p>
    <w:p w:rsidR="006A4E32" w:rsidRDefault="0038347A">
      <w:pPr>
        <w:pStyle w:val="B30"/>
        <w:rPr>
          <w:ins w:id="382" w:author="CMCC-shiyuan" w:date="2024-02-16T19:52:00Z"/>
          <w:lang w:val="en-US"/>
        </w:rPr>
      </w:pPr>
      <w:ins w:id="383" w:author="CMCC-shiyuan" w:date="2024-02-16T19:52:00Z">
        <w:r>
          <w:rPr>
            <w:lang w:val="en-US"/>
          </w:rPr>
          <w:t>-</w:t>
        </w:r>
        <w:r>
          <w:rPr>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ins>
    </w:p>
    <w:p w:rsidR="006A4E32" w:rsidRDefault="0038347A">
      <w:pPr>
        <w:pStyle w:val="B30"/>
        <w:ind w:left="284" w:firstLine="284"/>
        <w:rPr>
          <w:ins w:id="384" w:author="CMCC-shiyuan" w:date="2024-02-16T19:52:00Z"/>
          <w:lang w:val="en-US"/>
        </w:rPr>
      </w:pPr>
      <w:ins w:id="385" w:author="CMCC-shiyuan" w:date="2024-02-16T19:52:00Z">
        <w:r>
          <w:rPr>
            <w:lang w:val="en-US"/>
          </w:rPr>
          <w:t>K</w:t>
        </w:r>
        <w:r>
          <w:rPr>
            <w:vertAlign w:val="subscript"/>
            <w:lang w:val="en-US"/>
          </w:rPr>
          <w:t>layer1_measurement</w:t>
        </w:r>
        <w:r>
          <w:rPr>
            <w:lang w:val="en-US"/>
          </w:rPr>
          <w:t>=1.5, otherwise.</w:t>
        </w:r>
      </w:ins>
    </w:p>
    <w:p w:rsidR="006A4E32" w:rsidRDefault="0038347A">
      <w:pPr>
        <w:pStyle w:val="B30"/>
        <w:ind w:left="284" w:firstLine="284"/>
        <w:rPr>
          <w:ins w:id="386" w:author="CMCC-shiyuan" w:date="2024-02-16T19:52:00Z"/>
          <w:lang w:val="en-US"/>
        </w:rPr>
      </w:pPr>
      <w:ins w:id="387" w:author="CMCC-shiyuan" w:date="2024-02-16T19:52:00Z">
        <w:r>
          <w:rPr>
            <w:lang w:eastAsia="zh-CN"/>
          </w:rPr>
          <w:t>If the above-mentioned reference signal configured for L1-RSRP measurement is aperiodic CSI-RS resource, longer cell identification delay would be expected.</w:t>
        </w:r>
      </w:ins>
    </w:p>
    <w:p w:rsidR="006A4E32" w:rsidRDefault="0038347A">
      <w:pPr>
        <w:pStyle w:val="B30"/>
        <w:ind w:left="0" w:firstLine="0"/>
        <w:rPr>
          <w:ins w:id="388" w:author="CMCC-shiyuan" w:date="2024-02-16T19:52:00Z"/>
          <w:lang w:val="en-US"/>
        </w:rPr>
      </w:pPr>
      <w:ins w:id="389" w:author="CMCC-shiyuan" w:date="2024-02-16T19:52:00Z">
        <w:r>
          <w:rPr>
            <w:lang w:eastAsia="zh-CN"/>
          </w:rPr>
          <w:t xml:space="preserve">For UE not supporting </w:t>
        </w:r>
        <w:r>
          <w:rPr>
            <w:rFonts w:hint="eastAsia"/>
            <w:i/>
            <w:iCs/>
            <w:lang w:eastAsia="zh-CN"/>
          </w:rPr>
          <w:t>antennaArrayType-r18</w:t>
        </w:r>
        <w:r>
          <w:rPr>
            <w:lang w:eastAsia="zh-CN"/>
          </w:rPr>
          <w:t xml:space="preserve">, </w:t>
        </w:r>
        <w:r>
          <w:rPr>
            <w:lang w:val="en-US"/>
          </w:rPr>
          <w:t>K</w:t>
        </w:r>
        <w:r>
          <w:rPr>
            <w:vertAlign w:val="subscript"/>
            <w:lang w:val="en-US"/>
          </w:rPr>
          <w:t>layer1_measurement</w:t>
        </w:r>
        <w:r>
          <w:rPr>
            <w:lang w:val="en-US"/>
          </w:rPr>
          <w:t>=1.</w:t>
        </w:r>
      </w:ins>
    </w:p>
    <w:p w:rsidR="006A4E32" w:rsidRDefault="006A4E32">
      <w:pPr>
        <w:rPr>
          <w:lang w:eastAsia="zh-CN"/>
        </w:rPr>
      </w:pPr>
    </w:p>
    <w:p w:rsidR="006A4E32" w:rsidRDefault="0038347A">
      <w:pPr>
        <w:pStyle w:val="TH"/>
      </w:pPr>
      <w:r>
        <w:lastRenderedPageBreak/>
        <w:t>Table 9.10D.2.5-</w:t>
      </w:r>
      <w:r>
        <w:rPr>
          <w:rFonts w:hint="eastAsia"/>
          <w:lang w:val="en-US" w:eastAsia="zh-CN"/>
        </w:rPr>
        <w:t>2</w:t>
      </w:r>
      <w:r>
        <w:t xml:space="preserve">: </w:t>
      </w:r>
      <w:r>
        <w:rPr>
          <w:rFonts w:hint="eastAsia"/>
          <w:lang w:val="en-US" w:eastAsia="zh-CN"/>
        </w:rPr>
        <w:t>Void</w:t>
      </w:r>
    </w:p>
    <w:p w:rsidR="006A4E32" w:rsidRDefault="0038347A">
      <w:pPr>
        <w:pStyle w:val="TH"/>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5"/>
        <w:gridCol w:w="4277"/>
      </w:tblGrid>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H"/>
            </w:pPr>
            <w:r>
              <w:t>T</w:t>
            </w:r>
            <w:r>
              <w:rPr>
                <w:vertAlign w:val="subscript"/>
              </w:rPr>
              <w:t>CSI-RS_SFN_intra</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pPr>
            <w:r>
              <w:t>max(200ms,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ins w:id="390" w:author="CMCC-shiyuan" w:date="2024-02-16T19:58:00Z">
              <w:r>
                <w:t xml:space="preserve"> x</w:t>
              </w:r>
              <w:r>
                <w:rPr>
                  <w:rFonts w:hint="eastAsia"/>
                  <w:lang w:eastAsia="zh-CN"/>
                </w:rPr>
                <w:t xml:space="preserve"> </w:t>
              </w:r>
              <w:r>
                <w:rPr>
                  <w:lang w:val="en-US"/>
                </w:rPr>
                <w:t>K</w:t>
              </w:r>
              <w:r>
                <w:rPr>
                  <w:vertAlign w:val="subscript"/>
                  <w:lang w:val="en-US"/>
                </w:rPr>
                <w:t>layer1_measurement</w:t>
              </w:r>
            </w:ins>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max(2000ms,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ins w:id="391" w:author="CMCC-shiyuan" w:date="2024-02-16T19:58: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t>) x max(</w:t>
            </w:r>
            <w:r>
              <w:rPr>
                <w:rFonts w:hint="eastAsia"/>
                <w:lang w:eastAsia="zh-CN"/>
              </w:rPr>
              <w:t>SMTC</w:t>
            </w:r>
            <w:r>
              <w:t xml:space="preserve"> period,DRX cycle)) x CSSF</w:t>
            </w:r>
            <w:r>
              <w:rPr>
                <w:vertAlign w:val="subscript"/>
              </w:rPr>
              <w:t>intra</w:t>
            </w:r>
          </w:p>
        </w:tc>
      </w:tr>
      <w:tr w:rsidR="006A4E32">
        <w:trPr>
          <w:jc w:val="center"/>
        </w:trPr>
        <w:tc>
          <w:tcPr>
            <w:tcW w:w="4620" w:type="dxa"/>
            <w:tcBorders>
              <w:top w:val="single" w:sz="4" w:space="0" w:color="auto"/>
              <w:left w:val="single" w:sz="4" w:space="0" w:color="auto"/>
              <w:bottom w:val="single" w:sz="4" w:space="0" w:color="auto"/>
              <w:right w:val="single" w:sz="4" w:space="0" w:color="auto"/>
            </w:tcBorders>
          </w:tcPr>
          <w:p w:rsidR="006A4E32" w:rsidRDefault="0038347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rsidR="006A4E32" w:rsidRDefault="0038347A">
            <w:pPr>
              <w:pStyle w:val="TAC"/>
              <w:rPr>
                <w:b/>
                <w:lang w:val="fr-FR"/>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ins w:id="392" w:author="CMCC-shiyuan" w:date="2024-02-16T19:58: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t>) x DRX cycle x CSSF</w:t>
            </w:r>
            <w:r>
              <w:rPr>
                <w:vertAlign w:val="subscript"/>
              </w:rPr>
              <w:t>intra</w:t>
            </w:r>
          </w:p>
        </w:tc>
      </w:tr>
      <w:tr w:rsidR="006A4E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rsidR="006A4E32" w:rsidRDefault="0038347A">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rsidR="006A4E32" w:rsidRDefault="0038347A">
            <w:pPr>
              <w:pStyle w:val="TAN"/>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ins w:id="393" w:author="CMCC-shiyuan" w:date="2024-02-16T19:58:00Z">
              <w:r>
                <w:rPr>
                  <w:rFonts w:hint="eastAsia"/>
                  <w:lang w:val="en-US" w:eastAsia="zh-CN"/>
                </w:rPr>
                <w:t xml:space="preserve">ATG </w:t>
              </w:r>
            </w:ins>
            <w:r>
              <w:rPr>
                <w:lang w:val="en-US"/>
              </w:rPr>
              <w:t xml:space="preserve">UE </w:t>
            </w:r>
            <w:ins w:id="394" w:author="CMCC-shiyuan" w:date="2024-02-16T19:58:00Z">
              <w:r>
                <w:rPr>
                  <w:rFonts w:hint="eastAsia"/>
                  <w:lang w:val="en-US" w:eastAsia="zh-CN"/>
                </w:rPr>
                <w:t xml:space="preserve">with the </w:t>
              </w:r>
            </w:ins>
            <w:del w:id="395" w:author="CMCC-shiyuan" w:date="2024-02-16T19:58:00Z">
              <w:r>
                <w:rPr>
                  <w:lang w:val="en-US"/>
                </w:rPr>
                <w:delText>supporting [</w:delText>
              </w:r>
            </w:del>
            <w:r>
              <w:rPr>
                <w:lang w:val="en-US"/>
              </w:rPr>
              <w:t>antenna array</w:t>
            </w:r>
            <w:del w:id="396" w:author="CMCC-shiyuan" w:date="2024-02-16T19:58: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 w:rsidR="006A4E32" w:rsidRDefault="0038347A">
      <w:pPr>
        <w:pStyle w:val="40"/>
      </w:pPr>
      <w:r>
        <w:t>9.10</w:t>
      </w:r>
      <w:r>
        <w:rPr>
          <w:lang w:val="en-US" w:eastAsia="zh-CN"/>
        </w:rPr>
        <w:t>D</w:t>
      </w:r>
      <w:r>
        <w:t>.2.6</w:t>
      </w:r>
      <w:r>
        <w:tab/>
        <w:t xml:space="preserve">Scheduling availability of UE during CSI-RS based intra-frequency measurements </w:t>
      </w:r>
    </w:p>
    <w:p w:rsidR="006A4E32" w:rsidRDefault="0038347A">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r>
        <w:rPr>
          <w:i/>
          <w:iCs/>
          <w:lang w:val="en-US"/>
        </w:rPr>
        <w:t>firstOFDMSymbolInTimeDomain</w:t>
      </w:r>
      <w:r>
        <w:rPr>
          <w:lang w:val="en-US"/>
        </w:rPr>
        <w:t xml:space="preserve"> included in </w:t>
      </w:r>
      <w:r>
        <w:rPr>
          <w:i/>
        </w:rPr>
        <w:t>CSI-RS-ResourceConfigMobility</w:t>
      </w:r>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rsidR="006A4E32" w:rsidRDefault="0038347A">
      <w:pPr>
        <w:pStyle w:val="5"/>
      </w:pPr>
      <w:r>
        <w:t>9.10</w:t>
      </w:r>
      <w:r>
        <w:rPr>
          <w:lang w:val="en-US" w:eastAsia="zh-CN"/>
        </w:rPr>
        <w:t>D</w:t>
      </w:r>
      <w:r>
        <w:t>.2.6.1</w:t>
      </w:r>
      <w:r>
        <w:tab/>
        <w:t>Scheduling availability of UE performing CSI-RS based measurements in TDD bands</w:t>
      </w:r>
    </w:p>
    <w:p w:rsidR="006A4E32" w:rsidRDefault="0038347A">
      <w:pPr>
        <w:rPr>
          <w:lang w:eastAsia="zh-CN"/>
        </w:rPr>
      </w:pPr>
      <w:r>
        <w:t xml:space="preserve">When </w:t>
      </w:r>
      <w:r>
        <w:rPr>
          <w:rFonts w:hint="eastAsia"/>
          <w:lang w:eastAsia="zh-CN"/>
        </w:rPr>
        <w:t xml:space="preserve">ATG </w:t>
      </w:r>
      <w:r>
        <w:t xml:space="preserve">UE performs CSI-RS intra-frequency measurements in a TDD band, </w:t>
      </w:r>
    </w:p>
    <w:p w:rsidR="006A4E32" w:rsidRDefault="0038347A">
      <w:pPr>
        <w:pStyle w:val="B10"/>
        <w:rPr>
          <w:lang w:val="en-US"/>
        </w:rPr>
      </w:pPr>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rsidR="006A4E32" w:rsidRDefault="0038347A">
      <w:pPr>
        <w:rPr>
          <w:lang w:eastAsia="zh-CN"/>
        </w:rPr>
      </w:pPr>
      <w:r>
        <w:rPr>
          <w:rFonts w:hint="eastAsia"/>
        </w:rPr>
        <w:t>W</w:t>
      </w:r>
      <w:r>
        <w:t xml:space="preserve">hen the ATG UE with </w:t>
      </w:r>
      <w:del w:id="397" w:author="CMCC-shiyuan" w:date="2024-02-16T20:01:00Z">
        <w:r>
          <w:rPr>
            <w:lang w:val="en-US" w:eastAsia="zh-CN"/>
          </w:rPr>
          <w:delText>[</w:delText>
        </w:r>
        <w:r>
          <w:rPr>
            <w:lang w:val="en-US"/>
          </w:rPr>
          <w:delText>phase</w:delText>
        </w:r>
      </w:del>
      <w:ins w:id="398" w:author="CMCC-shiyuan" w:date="2024-02-16T20:01:00Z">
        <w:r>
          <w:rPr>
            <w:rFonts w:hint="eastAsia"/>
            <w:lang w:val="en-US" w:eastAsia="zh-CN"/>
          </w:rPr>
          <w:t>the</w:t>
        </w:r>
      </w:ins>
      <w:del w:id="399" w:author="CMCC-shiyuan" w:date="2024-02-16T20:01:00Z">
        <w:r>
          <w:delText xml:space="preserve"> array</w:delText>
        </w:r>
      </w:del>
      <w:r>
        <w:t xml:space="preserve"> antenna</w:t>
      </w:r>
      <w:ins w:id="400" w:author="CMCC-shiyuan" w:date="2024-02-16T20:01:00Z">
        <w:r>
          <w:rPr>
            <w:rFonts w:hint="eastAsia"/>
            <w:lang w:val="en-US" w:eastAsia="zh-CN"/>
          </w:rPr>
          <w:t xml:space="preserve"> array</w:t>
        </w:r>
      </w:ins>
      <w:del w:id="401" w:author="CMCC-shiyuan" w:date="2024-02-16T20:01:00Z">
        <w:r>
          <w:rPr>
            <w:rFonts w:hint="eastAsia"/>
            <w:lang w:val="en-US" w:eastAsia="zh-CN"/>
          </w:rPr>
          <w:delText>]</w:delText>
        </w:r>
      </w:del>
      <w:r>
        <w:t xml:space="preserve"> performs intra-frequency measurements </w:t>
      </w:r>
      <w:r>
        <w:rPr>
          <w:rFonts w:eastAsia="宋体"/>
        </w:rPr>
        <w:t xml:space="preserve">neighbouring cell measurements </w:t>
      </w:r>
      <w:r>
        <w:t xml:space="preserve">in a TDD band, </w:t>
      </w:r>
    </w:p>
    <w:p w:rsidR="006A4E32" w:rsidRDefault="0038347A">
      <w:pPr>
        <w:pStyle w:val="B10"/>
        <w:rPr>
          <w:lang w:eastAsia="zh-CN"/>
        </w:rPr>
      </w:pPr>
      <w:r>
        <w:rPr>
          <w:lang w:val="en-US"/>
        </w:rPr>
        <w:t>-</w:t>
      </w:r>
      <w:r>
        <w:rPr>
          <w:lang w:val="en-US"/>
        </w:rPr>
        <w:tab/>
      </w:r>
      <w:r>
        <w:rPr>
          <w:rFonts w:hint="eastAsia"/>
          <w:lang w:eastAsia="zh-CN"/>
        </w:rPr>
        <w:t>T</w:t>
      </w:r>
      <w:r>
        <w:rPr>
          <w:rFonts w:hint="eastAsia"/>
          <w:lang w:val="en-US" w:eastAsia="zh-CN"/>
        </w:rPr>
        <w:t xml:space="preserve">he </w:t>
      </w:r>
      <w:r>
        <w:rPr>
          <w:lang w:val="en-US"/>
        </w:rPr>
        <w:t xml:space="preserve">UE is not expected to </w:t>
      </w:r>
      <w:r>
        <w:rPr>
          <w:lang w:eastAsia="zh-CN"/>
        </w:rPr>
        <w:t>receive</w:t>
      </w:r>
      <w:r>
        <w:rPr>
          <w:lang w:val="en-US"/>
        </w:rPr>
        <w:t xml:space="preserve"> </w:t>
      </w:r>
      <w:r>
        <w:rPr>
          <w:lang w:eastAsia="zh-CN"/>
        </w:rPr>
        <w:t>PDCCH/PDSCH/TRS/CSI-RS for CQI</w:t>
      </w:r>
      <w:r>
        <w:rPr>
          <w:rFonts w:hint="eastAsia"/>
          <w:lang w:val="en-US" w:eastAsia="zh-CN"/>
        </w:rPr>
        <w:t xml:space="preserve"> </w:t>
      </w:r>
      <w:r>
        <w:rPr>
          <w:lang w:val="en-US"/>
        </w:rPr>
        <w:t>on configured CSI-RS resource symbols, and on 1 OFDM symbol before and after each consecutively configured CSI-RS symbols.</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lastRenderedPageBreak/>
        <w:t>&lt;</w:t>
      </w:r>
      <w:r>
        <w:rPr>
          <w:b/>
          <w:bCs/>
          <w:highlight w:val="yellow"/>
          <w:lang w:eastAsia="zh-CN"/>
        </w:rPr>
        <w:t>End of change</w:t>
      </w:r>
      <w:r>
        <w:rPr>
          <w:rFonts w:hint="eastAsia"/>
          <w:b/>
          <w:bCs/>
          <w:highlight w:val="yellow"/>
          <w:lang w:val="en-US" w:eastAsia="zh-CN"/>
        </w:rPr>
        <w:t>#24</w:t>
      </w:r>
      <w:r>
        <w:rPr>
          <w:b/>
          <w:bCs/>
          <w:highlight w:val="yellow"/>
          <w:lang w:eastAsia="zh-CN"/>
        </w:rPr>
        <w:t>&gt;</w:t>
      </w:r>
    </w:p>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&lt;Start</w:t>
      </w:r>
      <w:r>
        <w:rPr>
          <w:b/>
          <w:bCs/>
          <w:highlight w:val="yellow"/>
          <w:lang w:eastAsia="zh-CN"/>
        </w:rPr>
        <w:t xml:space="preserve"> of change</w:t>
      </w:r>
      <w:r>
        <w:rPr>
          <w:rFonts w:hint="eastAsia"/>
          <w:b/>
          <w:bCs/>
          <w:highlight w:val="yellow"/>
          <w:lang w:eastAsia="zh-CN"/>
        </w:rPr>
        <w:t>#25</w:t>
      </w:r>
      <w:r>
        <w:rPr>
          <w:b/>
          <w:bCs/>
          <w:highlight w:val="yellow"/>
          <w:lang w:eastAsia="zh-CN"/>
        </w:rPr>
        <w:t>&gt;</w:t>
      </w:r>
    </w:p>
    <w:p w:rsidR="006A4E32" w:rsidRDefault="0038347A">
      <w:pPr>
        <w:pStyle w:val="40"/>
      </w:pPr>
      <w:r>
        <w:t>9.10</w:t>
      </w:r>
      <w:r>
        <w:rPr>
          <w:lang w:val="en-US" w:eastAsia="zh-CN"/>
        </w:rPr>
        <w:t>D</w:t>
      </w:r>
      <w:r>
        <w:t>.3.5</w:t>
      </w:r>
      <w:r>
        <w:tab/>
        <w:t>Inter frequency measurements with measurement gaps</w:t>
      </w:r>
    </w:p>
    <w:p w:rsidR="006A4E32" w:rsidRDefault="0038347A">
      <w:pPr>
        <w:rPr>
          <w:rFonts w:eastAsia="Malgun Gothic"/>
        </w:rPr>
      </w:pPr>
      <w:r>
        <w:t xml:space="preserve">When measurement gaps are provided, if configured with the higher layer parameters </w:t>
      </w:r>
      <w:r>
        <w:rPr>
          <w:i/>
        </w:rPr>
        <w:t xml:space="preserve">CSI-RS-Resource-Mobility </w:t>
      </w:r>
      <w:r>
        <w:t xml:space="preserve">and </w:t>
      </w:r>
      <w:r>
        <w:rPr>
          <w:i/>
        </w:rPr>
        <w:t>associatedSSB,</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CSI-RS_</w:t>
      </w:r>
      <w:r>
        <w:rPr>
          <w:vertAlign w:val="subscript"/>
        </w:rPr>
        <w:t>identify_inter</w:t>
      </w:r>
      <w:r>
        <w:rPr>
          <w:rFonts w:hint="eastAsia"/>
          <w:lang w:eastAsia="zh-CN"/>
        </w:rPr>
        <w:t>,</w:t>
      </w:r>
    </w:p>
    <w:p w:rsidR="006A4E32" w:rsidRDefault="0038347A">
      <w:pPr>
        <w:pStyle w:val="EQ"/>
        <w:rPr>
          <w:lang w:eastAsia="zh-CN"/>
        </w:rPr>
      </w:pPr>
      <w:r>
        <w:tab/>
        <w:t>T</w:t>
      </w:r>
      <w:r>
        <w:rPr>
          <w:rFonts w:cs="v4.2.0" w:hint="eastAsia"/>
          <w:vertAlign w:val="subscript"/>
          <w:lang w:eastAsia="zh-CN"/>
        </w:rPr>
        <w:t xml:space="preserve"> CSI-RS_</w:t>
      </w:r>
      <w:r>
        <w:rPr>
          <w:vertAlign w:val="subscript"/>
        </w:rPr>
        <w:t xml:space="preserve">identify_inter </w:t>
      </w:r>
      <w:r>
        <w:t>= (T</w:t>
      </w:r>
      <w:r>
        <w:rPr>
          <w:vertAlign w:val="subscript"/>
        </w:rPr>
        <w:t>PSS/SSS_sync</w:t>
      </w:r>
      <w:r>
        <w:t xml:space="preserve"> + T</w:t>
      </w:r>
      <w:r>
        <w:rPr>
          <w:vertAlign w:val="subscript"/>
        </w:rPr>
        <w:t xml:space="preserve"> </w:t>
      </w:r>
      <w:r>
        <w:rPr>
          <w:rFonts w:hint="eastAsia"/>
          <w:vertAlign w:val="subscript"/>
          <w:lang w:eastAsia="zh-CN"/>
        </w:rPr>
        <w:t>CSI-RS</w:t>
      </w:r>
      <w:r>
        <w:rPr>
          <w:vertAlign w:val="subscript"/>
        </w:rPr>
        <w:t xml:space="preserve">_measurement_period_inter </w:t>
      </w:r>
      <w:r>
        <w:t>+ T</w:t>
      </w:r>
      <w:r>
        <w:rPr>
          <w:vertAlign w:val="subscript"/>
        </w:rPr>
        <w:t>CSI-RS_SFN_inter</w:t>
      </w:r>
      <w:r>
        <w:t>) ms</w:t>
      </w:r>
    </w:p>
    <w:p w:rsidR="006A4E32" w:rsidRDefault="0038347A">
      <w:r>
        <w:t>Where:</w:t>
      </w:r>
    </w:p>
    <w:p w:rsidR="006A4E32" w:rsidRDefault="0038347A">
      <w:pPr>
        <w:pStyle w:val="B10"/>
      </w:pPr>
      <w:r>
        <w:rPr>
          <w:lang w:val="en-US"/>
        </w:rPr>
        <w:tab/>
      </w:r>
      <w:r>
        <w:t>T</w:t>
      </w:r>
      <w:r>
        <w:rPr>
          <w:vertAlign w:val="subscript"/>
        </w:rPr>
        <w:t>PSS/SSS_sync</w:t>
      </w:r>
      <w:r>
        <w:t xml:space="preserve"> is the time period used in PSS/SSS detection which is determined according to T</w:t>
      </w:r>
      <w:r>
        <w:rPr>
          <w:vertAlign w:val="subscript"/>
        </w:rPr>
        <w:t>PSS/SSS_sync_inter</w:t>
      </w:r>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rsidR="006A4E32" w:rsidRDefault="0038347A">
      <w:pPr>
        <w:pStyle w:val="B10"/>
        <w:ind w:firstLine="0"/>
      </w:pPr>
      <w:r>
        <w:t>T</w:t>
      </w:r>
      <w:r>
        <w:rPr>
          <w:vertAlign w:val="subscript"/>
        </w:rPr>
        <w:t>CSI-RS_SFN_inter</w:t>
      </w:r>
      <w:r>
        <w:t xml:space="preserve"> is the time period used to acquire the SFN information of the cell being measured, which is shown in Table 9.10</w:t>
      </w:r>
      <w:r>
        <w:rPr>
          <w:lang w:val="en-US" w:eastAsia="zh-CN"/>
        </w:rPr>
        <w:t>D</w:t>
      </w:r>
      <w:r>
        <w:t>.3.5-3 for FR1,</w:t>
      </w:r>
    </w:p>
    <w:p w:rsidR="006A4E32" w:rsidRDefault="0038347A">
      <w:pPr>
        <w:pStyle w:val="B10"/>
      </w:pPr>
      <w:r>
        <w:tab/>
        <w:t>T</w:t>
      </w:r>
      <w:r>
        <w:rPr>
          <w:rFonts w:hint="eastAsia"/>
          <w:vertAlign w:val="subscript"/>
          <w:lang w:eastAsia="zh-CN"/>
        </w:rPr>
        <w:t>CSI-RS</w:t>
      </w:r>
      <w:r>
        <w:rPr>
          <w:vertAlign w:val="subscript"/>
        </w:rPr>
        <w:t>_measurement_period_inter</w:t>
      </w:r>
      <w:r>
        <w:t>: equal to a measurement period of CSI-RS based measurement given in table 9.10</w:t>
      </w:r>
      <w:r>
        <w:rPr>
          <w:lang w:val="en-US" w:eastAsia="zh-CN"/>
        </w:rPr>
        <w:t>D</w:t>
      </w:r>
      <w:r>
        <w:t>.3.5-</w:t>
      </w:r>
      <w:r>
        <w:rPr>
          <w:lang w:eastAsia="zh-CN"/>
        </w:rPr>
        <w:t>1</w:t>
      </w:r>
      <w:r>
        <w:t>.</w:t>
      </w:r>
    </w:p>
    <w:p w:rsidR="006A4E32" w:rsidRDefault="0038347A">
      <w:pPr>
        <w:pStyle w:val="B10"/>
      </w:pPr>
      <w:r>
        <w:tab/>
        <w:t>CSSF</w:t>
      </w:r>
      <w:r>
        <w:rPr>
          <w:vertAlign w:val="subscript"/>
        </w:rPr>
        <w:t>inter</w:t>
      </w:r>
      <w:r>
        <w:t>: it is a carrier specific scaling factor and is determined according to CSSF</w:t>
      </w:r>
      <w:r>
        <w:rPr>
          <w:vertAlign w:val="subscript"/>
        </w:rPr>
        <w:t xml:space="preserve">within_gap,i </w:t>
      </w:r>
      <w:r>
        <w:t>in clause 9.1</w:t>
      </w:r>
      <w:del w:id="402" w:author="CMCC-shiyuan" w:date="2024-02-16T20:06:00Z">
        <w:r>
          <w:rPr>
            <w:rFonts w:hint="eastAsia"/>
            <w:lang w:val="en-US" w:eastAsia="zh-CN"/>
          </w:rPr>
          <w:delText>X</w:delText>
        </w:r>
      </w:del>
      <w:r>
        <w:t>D</w:t>
      </w:r>
      <w:ins w:id="403" w:author="CMCC-shiyuan" w:date="2024-02-16T20:06:00Z">
        <w:r>
          <w:rPr>
            <w:rFonts w:hint="eastAsia"/>
            <w:lang w:val="en-US" w:eastAsia="zh-CN"/>
          </w:rPr>
          <w:t>.</w:t>
        </w:r>
      </w:ins>
      <w:r>
        <w:t>5 for measurement conducted within measurement gaps.</w:t>
      </w:r>
    </w:p>
    <w:p w:rsidR="006A4E32" w:rsidRDefault="0038347A">
      <w:pPr>
        <w:pStyle w:val="B10"/>
        <w:rPr>
          <w:lang w:eastAsia="zh-CN"/>
        </w:rPr>
      </w:pPr>
      <w:r>
        <w:rPr>
          <w:lang w:eastAsia="zh-CN"/>
        </w:rPr>
        <w:tab/>
      </w:r>
      <w:r>
        <w:t>If a UE which supports concurrent measurement gaps has been configured with concurrent measurement gaps, K</w:t>
      </w:r>
      <w:r>
        <w:rPr>
          <w:vertAlign w:val="subscript"/>
        </w:rPr>
        <w:t>p_CSI-RS</w:t>
      </w:r>
      <w:r>
        <w:t xml:space="preserve"> is the scaling factor for </w:t>
      </w:r>
      <w:r>
        <w:rPr>
          <w:lang w:eastAsia="zh-CN"/>
        </w:rPr>
        <w:t xml:space="preserve">a CSI-RS frequency layer to be measured within the associated measurement gap which is defined as </w:t>
      </w:r>
      <w:r>
        <w:t>K</w:t>
      </w:r>
      <w:r>
        <w:rPr>
          <w:vertAlign w:val="subscript"/>
        </w:rPr>
        <w:t>p_CSI-RS</w:t>
      </w:r>
      <w:r>
        <w:t xml:space="preserve"> = N</w:t>
      </w:r>
      <w:r>
        <w:rPr>
          <w:vertAlign w:val="subscript"/>
        </w:rPr>
        <w:t>total</w:t>
      </w:r>
      <w:r>
        <w:t xml:space="preserve"> / N</w:t>
      </w:r>
      <w:r>
        <w:rPr>
          <w:vertAlign w:val="subscript"/>
        </w:rPr>
        <w:t>available</w:t>
      </w:r>
      <w:r>
        <w:t>. K</w:t>
      </w:r>
      <w:r>
        <w:rPr>
          <w:vertAlign w:val="subscript"/>
        </w:rPr>
        <w:t>p_CSI-RS</w:t>
      </w:r>
      <w:r>
        <w:t xml:space="preserve"> = 1 for for UE not configured with concurrent measurement gaps.</w:t>
      </w:r>
    </w:p>
    <w:p w:rsidR="006A4E32" w:rsidRDefault="0038347A">
      <w:pPr>
        <w:pStyle w:val="B20"/>
        <w:rPr>
          <w:lang w:eastAsia="zh-CN"/>
        </w:rPr>
      </w:pPr>
      <w:r>
        <w:rPr>
          <w:lang w:eastAsia="zh-CN"/>
        </w:rPr>
        <w:t>-</w:t>
      </w:r>
      <w:r>
        <w:rPr>
          <w:lang w:eastAsia="zh-CN"/>
        </w:rPr>
        <w:tab/>
        <w:t>For a window W of duration max(CSI-RS period,  MGRP_max)</w:t>
      </w:r>
      <w:r>
        <w:rPr>
          <w:u w:val="single"/>
          <w:lang w:eastAsia="zh-CN"/>
        </w:rPr>
        <w:t>,</w:t>
      </w:r>
      <w:r>
        <w:rPr>
          <w:lang w:eastAsia="zh-CN"/>
        </w:rPr>
        <w:t xml:space="preserve"> where MGRP_max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rsidR="006A4E32" w:rsidRDefault="0038347A">
      <w:pPr>
        <w:pStyle w:val="B30"/>
        <w:rPr>
          <w:lang w:eastAsia="zh-CN"/>
        </w:rPr>
      </w:pPr>
      <w:r>
        <w:rPr>
          <w:lang w:eastAsia="zh-CN"/>
        </w:rPr>
        <w:t>-</w:t>
      </w:r>
      <w:r>
        <w:rPr>
          <w:lang w:eastAsia="zh-CN"/>
        </w:rPr>
        <w:tab/>
      </w:r>
      <w:r>
        <w:t>N</w:t>
      </w:r>
      <w:r>
        <w:rPr>
          <w:vertAlign w:val="subscript"/>
        </w:rPr>
        <w:t>total</w:t>
      </w:r>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rsidR="006A4E32" w:rsidRDefault="0038347A">
      <w:pPr>
        <w:pStyle w:val="B30"/>
        <w:rPr>
          <w:lang w:eastAsia="zh-CN"/>
        </w:rPr>
      </w:pPr>
      <w:r>
        <w:rPr>
          <w:lang w:eastAsia="zh-CN"/>
        </w:rPr>
        <w:t>-</w:t>
      </w:r>
      <w:r>
        <w:rPr>
          <w:lang w:eastAsia="zh-CN"/>
        </w:rPr>
        <w:tab/>
      </w:r>
      <w:r>
        <w:t>N</w:t>
      </w:r>
      <w:r>
        <w:rPr>
          <w:vertAlign w:val="subscript"/>
        </w:rPr>
        <w:t>available</w:t>
      </w:r>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rsidR="006A4E32" w:rsidRDefault="0038347A">
      <w:pPr>
        <w:pStyle w:val="B30"/>
        <w:rPr>
          <w:ins w:id="404" w:author="CMCC-shiyuan" w:date="2024-02-16T20:07:00Z"/>
        </w:rPr>
      </w:pPr>
      <w:r>
        <w:rPr>
          <w:lang w:eastAsia="zh-CN"/>
        </w:rPr>
        <w:t>-</w:t>
      </w:r>
      <w:r>
        <w:rPr>
          <w:lang w:eastAsia="zh-CN"/>
        </w:rPr>
        <w:tab/>
      </w:r>
      <w:r>
        <w:t>Requirements do not apply if N</w:t>
      </w:r>
      <w:r>
        <w:rPr>
          <w:vertAlign w:val="subscript"/>
        </w:rPr>
        <w:t>available</w:t>
      </w:r>
      <w:r>
        <w:t xml:space="preserve"> = 0</w:t>
      </w:r>
    </w:p>
    <w:p w:rsidR="006A4E32" w:rsidRDefault="0038347A">
      <w:pPr>
        <w:rPr>
          <w:ins w:id="405" w:author="CMCC-shiyuan" w:date="2024-02-16T20:07:00Z"/>
          <w:lang w:eastAsia="zh-CN"/>
        </w:rPr>
      </w:pPr>
      <w:ins w:id="406" w:author="CMCC-shiyuan" w:date="2024-02-16T20:07:00Z">
        <w:r>
          <w:rPr>
            <w:lang w:eastAsia="zh-CN"/>
          </w:rPr>
          <w:t xml:space="preserve">For UE supporting </w:t>
        </w:r>
        <w:r>
          <w:rPr>
            <w:rFonts w:hint="eastAsia"/>
            <w:i/>
            <w:iCs/>
            <w:lang w:eastAsia="zh-CN"/>
          </w:rPr>
          <w:t>antennaArrayType-r18</w:t>
        </w:r>
        <w:r>
          <w:rPr>
            <w:lang w:eastAsia="zh-CN"/>
          </w:rPr>
          <w:t xml:space="preserve">, </w:t>
        </w:r>
      </w:ins>
    </w:p>
    <w:p w:rsidR="006A4E32" w:rsidRDefault="0038347A">
      <w:pPr>
        <w:pStyle w:val="B20"/>
        <w:rPr>
          <w:ins w:id="407" w:author="CMCC-shiyuan" w:date="2024-02-16T20:07:00Z"/>
          <w:lang w:val="en-US" w:eastAsia="zh-CN"/>
        </w:rPr>
      </w:pPr>
      <w:ins w:id="408" w:author="CMCC-shiyuan" w:date="2024-02-16T20:07:00Z">
        <w:r>
          <w:rPr>
            <w:lang w:val="en-US"/>
          </w:rPr>
          <w:t>K</w:t>
        </w:r>
        <w:r>
          <w:rPr>
            <w:vertAlign w:val="subscript"/>
            <w:lang w:val="en-US"/>
          </w:rPr>
          <w:t>layer1_measurement</w:t>
        </w:r>
        <w:r>
          <w:rPr>
            <w:lang w:val="en-US"/>
          </w:rPr>
          <w:t xml:space="preserve">=1, </w:t>
        </w:r>
      </w:ins>
    </w:p>
    <w:p w:rsidR="006A4E32" w:rsidRDefault="0038347A">
      <w:pPr>
        <w:pStyle w:val="B30"/>
        <w:rPr>
          <w:ins w:id="409" w:author="CMCC-shiyuan" w:date="2024-02-16T20:07:00Z"/>
          <w:lang w:val="en-US"/>
        </w:rPr>
      </w:pPr>
      <w:ins w:id="410" w:author="CMCC-shiyuan" w:date="2024-02-16T20:07:00Z">
        <w:r>
          <w:rPr>
            <w:lang w:val="en-US"/>
          </w:rPr>
          <w:lastRenderedPageBreak/>
          <w:t>-</w:t>
        </w:r>
        <w:r>
          <w:rPr>
            <w:lang w:val="en-US"/>
          </w:rPr>
          <w:tab/>
          <w:t xml:space="preserve">if all of the reference signals configured for RLM, BFD, CBD or L1-RSRP for beam reporting outside measurement gap are not fully overlapped by intra-frequency SMTC occasions, or </w:t>
        </w:r>
      </w:ins>
    </w:p>
    <w:p w:rsidR="006A4E32" w:rsidRDefault="0038347A">
      <w:pPr>
        <w:pStyle w:val="B30"/>
        <w:rPr>
          <w:ins w:id="411" w:author="CMCC-shiyuan" w:date="2024-02-16T20:07:00Z"/>
          <w:lang w:val="en-US"/>
        </w:rPr>
      </w:pPr>
      <w:ins w:id="412" w:author="CMCC-shiyuan" w:date="2024-02-16T20:07:00Z">
        <w:r>
          <w:rPr>
            <w:lang w:val="en-US"/>
          </w:rPr>
          <w:t>-</w:t>
        </w:r>
        <w:r>
          <w:rPr>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SSB-ToMeasure</w:t>
        </w:r>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ins>
    </w:p>
    <w:p w:rsidR="006A4E32" w:rsidRDefault="0038347A">
      <w:pPr>
        <w:pStyle w:val="B30"/>
        <w:ind w:left="284" w:firstLine="284"/>
        <w:rPr>
          <w:ins w:id="413" w:author="CMCC-shiyuan" w:date="2024-02-16T20:07:00Z"/>
          <w:lang w:val="en-US"/>
        </w:rPr>
      </w:pPr>
      <w:ins w:id="414" w:author="CMCC-shiyuan" w:date="2024-02-16T20:07:00Z">
        <w:r>
          <w:rPr>
            <w:lang w:val="en-US"/>
          </w:rPr>
          <w:t>K</w:t>
        </w:r>
        <w:r>
          <w:rPr>
            <w:vertAlign w:val="subscript"/>
            <w:lang w:val="en-US"/>
          </w:rPr>
          <w:t>layer1_measurement</w:t>
        </w:r>
        <w:r>
          <w:rPr>
            <w:lang w:val="en-US"/>
          </w:rPr>
          <w:t>=1.5, otherwise.</w:t>
        </w:r>
      </w:ins>
    </w:p>
    <w:p w:rsidR="006A4E32" w:rsidRDefault="0038347A">
      <w:pPr>
        <w:pStyle w:val="B30"/>
        <w:ind w:left="0" w:firstLine="0"/>
        <w:rPr>
          <w:ins w:id="415" w:author="CMCC-shiyuan" w:date="2024-02-16T20:07:00Z"/>
          <w:lang w:val="en-US"/>
        </w:rPr>
      </w:pPr>
      <w:ins w:id="416" w:author="CMCC-shiyuan" w:date="2024-02-16T20:07:00Z">
        <w:r>
          <w:rPr>
            <w:lang w:eastAsia="zh-CN"/>
          </w:rPr>
          <w:t xml:space="preserve">For UE not supporting </w:t>
        </w:r>
        <w:r>
          <w:rPr>
            <w:rFonts w:hint="eastAsia"/>
            <w:i/>
            <w:iCs/>
            <w:lang w:eastAsia="zh-CN"/>
          </w:rPr>
          <w:t>antennaArrayType-r18</w:t>
        </w:r>
        <w:r>
          <w:rPr>
            <w:lang w:eastAsia="zh-CN"/>
          </w:rPr>
          <w:t xml:space="preserve">, </w:t>
        </w:r>
        <w:r>
          <w:rPr>
            <w:lang w:val="en-US"/>
          </w:rPr>
          <w:t>K</w:t>
        </w:r>
        <w:r>
          <w:rPr>
            <w:vertAlign w:val="subscript"/>
            <w:lang w:val="en-US"/>
          </w:rPr>
          <w:t>layer1_measurement</w:t>
        </w:r>
        <w:r>
          <w:rPr>
            <w:lang w:val="en-US"/>
          </w:rPr>
          <w:t>=1.</w:t>
        </w:r>
      </w:ins>
    </w:p>
    <w:p w:rsidR="006A4E32" w:rsidRDefault="006A4E32">
      <w:pPr>
        <w:pStyle w:val="B30"/>
        <w:rPr>
          <w:del w:id="417" w:author="CMCC-shiyuan" w:date="2024-02-16T20:07:00Z"/>
          <w:lang w:eastAsia="zh-CN"/>
        </w:rPr>
      </w:pPr>
    </w:p>
    <w:p w:rsidR="006A4E32" w:rsidRDefault="0038347A">
      <w:r>
        <w:t>Additionally, for a given CSI-RS resource, if the associated SSB is configured but not detected by the UE, or if CSI-RS configured with associated SSB but not QCL-ed to the associated SSB, the UE is not required to monitor the corresponding CSI-RS resource.</w:t>
      </w:r>
    </w:p>
    <w:p w:rsidR="006A4E32" w:rsidRDefault="0038347A">
      <w:pPr>
        <w:pStyle w:val="TH"/>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529"/>
      </w:tblGrid>
      <w:tr w:rsidR="006A4E32">
        <w:trPr>
          <w:jc w:val="center"/>
        </w:trPr>
        <w:tc>
          <w:tcPr>
            <w:tcW w:w="2122" w:type="dxa"/>
            <w:shd w:val="clear" w:color="auto" w:fill="auto"/>
          </w:tcPr>
          <w:p w:rsidR="006A4E32" w:rsidRDefault="0038347A">
            <w:pPr>
              <w:pStyle w:val="TAH"/>
              <w:rPr>
                <w:lang w:eastAsia="zh-CN"/>
              </w:rPr>
            </w:pPr>
            <w:r>
              <w:t>Condition</w:t>
            </w:r>
            <w:r>
              <w:rPr>
                <w:vertAlign w:val="superscript"/>
              </w:rPr>
              <w:t xml:space="preserve"> NOTE1</w:t>
            </w:r>
          </w:p>
        </w:tc>
        <w:tc>
          <w:tcPr>
            <w:tcW w:w="7119" w:type="dxa"/>
            <w:shd w:val="clear" w:color="auto" w:fill="auto"/>
          </w:tcPr>
          <w:p w:rsidR="006A4E32" w:rsidRDefault="0038347A">
            <w:pPr>
              <w:pStyle w:val="TAH"/>
            </w:pPr>
            <w:r>
              <w:t>T</w:t>
            </w:r>
            <w:r>
              <w:rPr>
                <w:vertAlign w:val="subscript"/>
              </w:rPr>
              <w:t xml:space="preserve"> </w:t>
            </w:r>
            <w:r>
              <w:rPr>
                <w:rFonts w:hint="eastAsia"/>
                <w:vertAlign w:val="subscript"/>
                <w:lang w:eastAsia="zh-CN"/>
              </w:rPr>
              <w:t>CSI-RS</w:t>
            </w:r>
            <w:r>
              <w:rPr>
                <w:vertAlign w:val="subscript"/>
              </w:rPr>
              <w:t>_measurement_period_inter</w:t>
            </w:r>
          </w:p>
        </w:tc>
      </w:tr>
      <w:tr w:rsidR="006A4E32">
        <w:trPr>
          <w:jc w:val="center"/>
        </w:trPr>
        <w:tc>
          <w:tcPr>
            <w:tcW w:w="2122" w:type="dxa"/>
            <w:shd w:val="clear" w:color="auto" w:fill="auto"/>
          </w:tcPr>
          <w:p w:rsidR="006A4E32" w:rsidRDefault="0038347A">
            <w:pPr>
              <w:pStyle w:val="TAC"/>
            </w:pPr>
            <w:r>
              <w:t>No DRX</w:t>
            </w:r>
          </w:p>
        </w:tc>
        <w:tc>
          <w:tcPr>
            <w:tcW w:w="7119" w:type="dxa"/>
            <w:shd w:val="clear" w:color="auto" w:fill="auto"/>
          </w:tcPr>
          <w:p w:rsidR="006A4E32" w:rsidRDefault="0038347A">
            <w:pPr>
              <w:pStyle w:val="TAC"/>
            </w:pPr>
            <w:r>
              <w:t xml:space="preserve">Max(200ms, 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18" w:author="CMCC-shiyuan" w:date="2024-02-16T20:08: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6A4E32">
        <w:trPr>
          <w:jc w:val="center"/>
        </w:trPr>
        <w:tc>
          <w:tcPr>
            <w:tcW w:w="2122" w:type="dxa"/>
            <w:shd w:val="clear" w:color="auto" w:fill="auto"/>
          </w:tcPr>
          <w:p w:rsidR="006A4E32" w:rsidRDefault="0038347A">
            <w:pPr>
              <w:pStyle w:val="TAC"/>
            </w:pPr>
            <w:r>
              <w:t xml:space="preserve">DRX cycle </w:t>
            </w:r>
            <w:r>
              <w:rPr>
                <w:rFonts w:hint="eastAsia"/>
              </w:rPr>
              <w:t>≤</w:t>
            </w:r>
            <w:r>
              <w:t xml:space="preserve"> 320ms</w:t>
            </w:r>
          </w:p>
        </w:tc>
        <w:tc>
          <w:tcPr>
            <w:tcW w:w="7119" w:type="dxa"/>
            <w:shd w:val="clear" w:color="auto" w:fill="auto"/>
          </w:tcPr>
          <w:p w:rsidR="006A4E32" w:rsidRDefault="0038347A">
            <w:pPr>
              <w:pStyle w:val="TAC"/>
              <w:rPr>
                <w:b/>
              </w:rPr>
            </w:pPr>
            <w:r>
              <w:t>Max(200ms,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19" w:author="CMCC-shiyuan" w:date="2024-02-16T20:08: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rPr>
                <w:rFonts w:asciiTheme="minorHAnsi"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CSSF</w:t>
            </w:r>
            <w:r>
              <w:rPr>
                <w:vertAlign w:val="subscript"/>
              </w:rPr>
              <w:t>inter</w:t>
            </w:r>
          </w:p>
        </w:tc>
      </w:tr>
      <w:tr w:rsidR="006A4E32">
        <w:trPr>
          <w:jc w:val="center"/>
        </w:trPr>
        <w:tc>
          <w:tcPr>
            <w:tcW w:w="2122" w:type="dxa"/>
            <w:shd w:val="clear" w:color="auto" w:fill="auto"/>
          </w:tcPr>
          <w:p w:rsidR="006A4E32" w:rsidRDefault="0038347A">
            <w:pPr>
              <w:pStyle w:val="TAC"/>
              <w:rPr>
                <w:b/>
              </w:rPr>
            </w:pPr>
            <w:r>
              <w:t>DRX cycle &gt; 320ms</w:t>
            </w:r>
          </w:p>
        </w:tc>
        <w:tc>
          <w:tcPr>
            <w:tcW w:w="7119" w:type="dxa"/>
            <w:shd w:val="clear" w:color="auto" w:fill="auto"/>
          </w:tcPr>
          <w:p w:rsidR="006A4E32" w:rsidRDefault="0038347A">
            <w:pPr>
              <w:pStyle w:val="TAC"/>
              <w:rPr>
                <w:b/>
              </w:rPr>
            </w:pPr>
            <w:r>
              <w:t xml:space="preserve">Ceil(8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20" w:author="CMCC-shiyuan" w:date="2024-02-16T20:08: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6A4E32">
        <w:trPr>
          <w:trHeight w:val="70"/>
          <w:jc w:val="center"/>
        </w:trPr>
        <w:tc>
          <w:tcPr>
            <w:tcW w:w="9241" w:type="dxa"/>
            <w:gridSpan w:val="2"/>
            <w:shd w:val="clear" w:color="auto" w:fill="auto"/>
          </w:tcPr>
          <w:p w:rsidR="006A4E32" w:rsidRDefault="0038347A">
            <w:pPr>
              <w:pStyle w:val="TAN"/>
            </w:pPr>
            <w:r>
              <w:t>NOTE 1:</w:t>
            </w:r>
            <w:r>
              <w:tab/>
              <w:t>DRX or non DRX requirements apply according to the conditions described in clause 3.6.1</w:t>
            </w:r>
          </w:p>
          <w:p w:rsidR="006A4E32" w:rsidRDefault="0038347A">
            <w:pPr>
              <w:pStyle w:val="TAN"/>
              <w:rPr>
                <w:lang w:eastAsia="ko-KR"/>
              </w:rPr>
            </w:pPr>
            <w:bookmarkStart w:id="421" w:name="OLE_LINK67"/>
            <w:bookmarkStart w:id="422" w:name="OLE_LINK66"/>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bookmarkEnd w:id="421"/>
            <w:bookmarkEnd w:id="422"/>
          </w:p>
          <w:p w:rsidR="006A4E32" w:rsidRDefault="0038347A">
            <w:pPr>
              <w:pStyle w:val="TAN"/>
            </w:pPr>
            <w:r>
              <w:t xml:space="preserve">NOTE </w:t>
            </w:r>
            <w:r>
              <w:rPr>
                <w:rFonts w:hint="eastAsia"/>
                <w:lang w:eastAsia="zh-CN"/>
              </w:rPr>
              <w:t>3</w:t>
            </w:r>
            <w:r>
              <w:t>:</w:t>
            </w:r>
            <w:r>
              <w:rPr>
                <w:lang w:val="en-US"/>
              </w:rPr>
              <w:tab/>
              <w:t xml:space="preserve">For </w:t>
            </w:r>
            <w:ins w:id="423" w:author="CMCC-shiyuan" w:date="2024-02-16T20:08:00Z">
              <w:r>
                <w:rPr>
                  <w:rFonts w:hint="eastAsia"/>
                  <w:lang w:val="en-US" w:eastAsia="zh-CN"/>
                </w:rPr>
                <w:t xml:space="preserve">ATG </w:t>
              </w:r>
            </w:ins>
            <w:r>
              <w:rPr>
                <w:lang w:val="en-US"/>
              </w:rPr>
              <w:t xml:space="preserve">UE </w:t>
            </w:r>
            <w:ins w:id="424" w:author="CMCC-shiyuan" w:date="2024-02-16T20:08:00Z">
              <w:r>
                <w:rPr>
                  <w:rFonts w:hint="eastAsia"/>
                  <w:lang w:val="en-US" w:eastAsia="zh-CN"/>
                </w:rPr>
                <w:t>with the</w:t>
              </w:r>
            </w:ins>
            <w:del w:id="425" w:author="CMCC-shiyuan" w:date="2024-02-16T20:08:00Z">
              <w:r>
                <w:rPr>
                  <w:lang w:val="en-US"/>
                </w:rPr>
                <w:delText>supporting</w:delText>
              </w:r>
            </w:del>
            <w:r>
              <w:rPr>
                <w:lang w:val="en-US"/>
              </w:rPr>
              <w:t xml:space="preserve"> </w:t>
            </w:r>
            <w:del w:id="426" w:author="CMCC-shiyuan" w:date="2024-02-16T20:08:00Z">
              <w:r>
                <w:rPr>
                  <w:lang w:val="en-US"/>
                </w:rPr>
                <w:delText>[</w:delText>
              </w:r>
            </w:del>
            <w:r>
              <w:rPr>
                <w:lang w:val="en-US"/>
              </w:rPr>
              <w:t>antenna array</w:t>
            </w:r>
            <w:del w:id="427" w:author="CMCC-shiyuan" w:date="2024-02-16T20:08: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 w:rsidR="006A4E32" w:rsidRDefault="0038347A">
      <w:pPr>
        <w:pStyle w:val="TH"/>
        <w:rPr>
          <w:lang w:val="en-US" w:eastAsia="zh-CN"/>
        </w:rPr>
      </w:pPr>
      <w:r>
        <w:t>Table 9.10D.3.5-</w:t>
      </w:r>
      <w:r>
        <w:rPr>
          <w:rFonts w:hint="eastAsia"/>
          <w:lang w:val="en-US" w:eastAsia="zh-CN"/>
        </w:rPr>
        <w:t>2</w:t>
      </w:r>
      <w:r>
        <w:t xml:space="preserve">: </w:t>
      </w:r>
      <w:r>
        <w:rPr>
          <w:rFonts w:hint="eastAsia"/>
          <w:lang w:val="en-US" w:eastAsia="zh-CN"/>
        </w:rPr>
        <w:t>Void</w:t>
      </w:r>
    </w:p>
    <w:p w:rsidR="006A4E32" w:rsidRDefault="006A4E32"/>
    <w:p w:rsidR="006A4E32" w:rsidRDefault="0038347A">
      <w:pPr>
        <w:pStyle w:val="TH"/>
      </w:pPr>
      <w:r>
        <w:lastRenderedPageBreak/>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gaps(FR1)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6517"/>
      </w:tblGrid>
      <w:tr w:rsidR="006A4E32">
        <w:trPr>
          <w:jc w:val="center"/>
        </w:trPr>
        <w:tc>
          <w:tcPr>
            <w:tcW w:w="2122" w:type="dxa"/>
            <w:shd w:val="clear" w:color="auto" w:fill="auto"/>
          </w:tcPr>
          <w:p w:rsidR="006A4E32" w:rsidRDefault="0038347A">
            <w:pPr>
              <w:pStyle w:val="TAH"/>
              <w:rPr>
                <w:lang w:eastAsia="zh-CN"/>
              </w:rPr>
            </w:pPr>
            <w:r>
              <w:t>Condition</w:t>
            </w:r>
            <w:r>
              <w:rPr>
                <w:vertAlign w:val="superscript"/>
              </w:rPr>
              <w:t xml:space="preserve"> NOTE1</w:t>
            </w:r>
          </w:p>
        </w:tc>
        <w:tc>
          <w:tcPr>
            <w:tcW w:w="7119" w:type="dxa"/>
            <w:shd w:val="clear" w:color="auto" w:fill="auto"/>
          </w:tcPr>
          <w:p w:rsidR="006A4E32" w:rsidRDefault="0038347A">
            <w:pPr>
              <w:pStyle w:val="TAH"/>
              <w:rPr>
                <w:lang w:val="fr-FR"/>
              </w:rPr>
            </w:pPr>
            <w:r>
              <w:rPr>
                <w:lang w:val="fr-FR"/>
              </w:rPr>
              <w:t>T</w:t>
            </w:r>
            <w:r>
              <w:rPr>
                <w:vertAlign w:val="subscript"/>
                <w:lang w:val="fr-FR"/>
              </w:rPr>
              <w:t xml:space="preserve"> </w:t>
            </w:r>
            <w:r>
              <w:rPr>
                <w:rFonts w:hint="eastAsia"/>
                <w:vertAlign w:val="subscript"/>
                <w:lang w:val="fr-FR" w:eastAsia="zh-CN"/>
              </w:rPr>
              <w:t>CSI-RS</w:t>
            </w:r>
            <w:r>
              <w:rPr>
                <w:vertAlign w:val="subscript"/>
                <w:lang w:val="fr-FR"/>
              </w:rPr>
              <w:t>_SFN_inter</w:t>
            </w:r>
          </w:p>
        </w:tc>
      </w:tr>
      <w:tr w:rsidR="006A4E32">
        <w:trPr>
          <w:jc w:val="center"/>
        </w:trPr>
        <w:tc>
          <w:tcPr>
            <w:tcW w:w="2122" w:type="dxa"/>
            <w:shd w:val="clear" w:color="auto" w:fill="auto"/>
          </w:tcPr>
          <w:p w:rsidR="006A4E32" w:rsidRDefault="0038347A">
            <w:pPr>
              <w:pStyle w:val="TAC"/>
            </w:pPr>
            <w:r>
              <w:t>No DRX</w:t>
            </w:r>
          </w:p>
        </w:tc>
        <w:tc>
          <w:tcPr>
            <w:tcW w:w="7119" w:type="dxa"/>
            <w:shd w:val="clear" w:color="auto" w:fill="auto"/>
          </w:tcPr>
          <w:p w:rsidR="006A4E32" w:rsidRDefault="0038347A">
            <w:pPr>
              <w:pStyle w:val="TAC"/>
            </w:pPr>
            <w:r>
              <w:t xml:space="preserve">Max(200ms, 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ins w:id="428" w:author="CMCC-shiyuan" w:date="2024-02-16T20:08: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p>
        </w:tc>
      </w:tr>
      <w:tr w:rsidR="006A4E32">
        <w:trPr>
          <w:jc w:val="center"/>
        </w:trPr>
        <w:tc>
          <w:tcPr>
            <w:tcW w:w="2122" w:type="dxa"/>
            <w:shd w:val="clear" w:color="auto" w:fill="auto"/>
          </w:tcPr>
          <w:p w:rsidR="006A4E32" w:rsidRDefault="0038347A">
            <w:pPr>
              <w:pStyle w:val="TAC"/>
            </w:pPr>
            <w:r>
              <w:t xml:space="preserve">DRX cycle </w:t>
            </w:r>
            <w:r>
              <w:rPr>
                <w:rFonts w:ascii="Times New Roman" w:hAnsi="Times New Roman"/>
              </w:rPr>
              <w:t>≤</w:t>
            </w:r>
            <w:r>
              <w:t xml:space="preserve"> 320ms</w:t>
            </w:r>
          </w:p>
        </w:tc>
        <w:tc>
          <w:tcPr>
            <w:tcW w:w="7119" w:type="dxa"/>
            <w:shd w:val="clear" w:color="auto" w:fill="auto"/>
          </w:tcPr>
          <w:p w:rsidR="006A4E32" w:rsidRDefault="0038347A">
            <w:pPr>
              <w:pStyle w:val="TAC"/>
              <w:rPr>
                <w:b/>
              </w:rPr>
            </w:pPr>
            <w:r>
              <w:t>Max(200ms,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ins w:id="429" w:author="CMCC-shiyuan" w:date="2024-02-16T20:08: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CSSF</w:t>
            </w:r>
            <w:r>
              <w:rPr>
                <w:vertAlign w:val="subscript"/>
              </w:rPr>
              <w:t>inter</w:t>
            </w:r>
          </w:p>
        </w:tc>
      </w:tr>
      <w:tr w:rsidR="006A4E32">
        <w:trPr>
          <w:jc w:val="center"/>
        </w:trPr>
        <w:tc>
          <w:tcPr>
            <w:tcW w:w="2122" w:type="dxa"/>
            <w:shd w:val="clear" w:color="auto" w:fill="auto"/>
          </w:tcPr>
          <w:p w:rsidR="006A4E32" w:rsidRDefault="0038347A">
            <w:pPr>
              <w:pStyle w:val="TAC"/>
              <w:rPr>
                <w:b/>
              </w:rPr>
            </w:pPr>
            <w:r>
              <w:t>DRX cycle &gt; 320ms</w:t>
            </w:r>
          </w:p>
        </w:tc>
        <w:tc>
          <w:tcPr>
            <w:tcW w:w="7119" w:type="dxa"/>
            <w:shd w:val="clear" w:color="auto" w:fill="auto"/>
          </w:tcPr>
          <w:p w:rsidR="006A4E32" w:rsidRDefault="0038347A">
            <w:pPr>
              <w:pStyle w:val="TAC"/>
              <w:rPr>
                <w:b/>
              </w:rPr>
            </w:pPr>
            <w:r>
              <w:t xml:space="preserve">Ceil(5 </w:t>
            </w:r>
            <w:r>
              <w:rPr>
                <w:rFonts w:cs="Arial"/>
                <w:szCs w:val="18"/>
              </w:rPr>
              <w:sym w:font="Symbol" w:char="F0B4"/>
            </w:r>
            <w:r>
              <w:rPr>
                <w:rFonts w:asciiTheme="minorHAnsi" w:hAnsiTheme="minorHAnsi" w:cstheme="minorHAnsi"/>
                <w:lang w:eastAsia="zh-CN"/>
              </w:rPr>
              <w:t xml:space="preserve"> </w:t>
            </w:r>
            <w:r>
              <w:t>K</w:t>
            </w:r>
            <w:r>
              <w:rPr>
                <w:vertAlign w:val="subscript"/>
              </w:rPr>
              <w:t>p_CSI-RS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ins w:id="430" w:author="CMCC-shiyuan" w:date="2024-02-16T20:08:00Z">
              <w:r>
                <w:t xml:space="preserve"> x</w:t>
              </w:r>
              <w:r>
                <w:rPr>
                  <w:rFonts w:hint="eastAsia"/>
                  <w:lang w:eastAsia="zh-CN"/>
                </w:rPr>
                <w:t xml:space="preserve"> </w:t>
              </w:r>
              <w:r>
                <w:rPr>
                  <w:lang w:val="en-US"/>
                </w:rPr>
                <w:t>K</w:t>
              </w:r>
              <w:r>
                <w:rPr>
                  <w:vertAlign w:val="subscript"/>
                  <w:lang w:val="en-US"/>
                </w:rPr>
                <w:t>layer1_measurement</w:t>
              </w:r>
              <w:r>
                <w:rPr>
                  <w:vertAlign w:val="subscript"/>
                </w:rPr>
                <w:t xml:space="preserve"> </w:t>
              </w:r>
            </w:ins>
            <w:r>
              <w:rPr>
                <w:rFonts w:cs="Arial"/>
                <w:szCs w:val="18"/>
              </w:rP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6A4E32">
        <w:trPr>
          <w:trHeight w:val="70"/>
          <w:jc w:val="center"/>
        </w:trPr>
        <w:tc>
          <w:tcPr>
            <w:tcW w:w="9241" w:type="dxa"/>
            <w:gridSpan w:val="2"/>
            <w:shd w:val="clear" w:color="auto" w:fill="auto"/>
          </w:tcPr>
          <w:p w:rsidR="006A4E32" w:rsidRDefault="0038347A">
            <w:pPr>
              <w:pStyle w:val="TAN"/>
            </w:pPr>
            <w:r>
              <w:t>NOTE 1:</w:t>
            </w:r>
            <w:r>
              <w:tab/>
              <w:t>DRX or non DRX requirements apply according to the conditions described in clause 3.6.1</w:t>
            </w:r>
          </w:p>
          <w:p w:rsidR="006A4E32" w:rsidRDefault="0038347A">
            <w:pPr>
              <w:pStyle w:val="TAN"/>
              <w:rPr>
                <w:lang w:eastAsia="ko-KR"/>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rsidR="006A4E32" w:rsidRDefault="0038347A">
            <w:pPr>
              <w:pStyle w:val="TAN"/>
            </w:pPr>
            <w:r>
              <w:t xml:space="preserve">NOTE </w:t>
            </w:r>
            <w:r>
              <w:rPr>
                <w:rFonts w:hint="eastAsia"/>
                <w:lang w:eastAsia="zh-CN"/>
              </w:rPr>
              <w:t>3</w:t>
            </w:r>
            <w:r>
              <w:t>:</w:t>
            </w:r>
            <w:r>
              <w:rPr>
                <w:lang w:val="en-US"/>
              </w:rPr>
              <w:tab/>
              <w:t xml:space="preserve">For </w:t>
            </w:r>
            <w:ins w:id="431" w:author="CMCC-shiyuan" w:date="2024-02-16T20:08:00Z">
              <w:r>
                <w:rPr>
                  <w:rFonts w:hint="eastAsia"/>
                  <w:lang w:val="en-US" w:eastAsia="zh-CN"/>
                </w:rPr>
                <w:t xml:space="preserve">ATG </w:t>
              </w:r>
            </w:ins>
            <w:r>
              <w:rPr>
                <w:lang w:val="en-US"/>
              </w:rPr>
              <w:t xml:space="preserve">UE </w:t>
            </w:r>
            <w:del w:id="432" w:author="CMCC-shiyuan" w:date="2024-02-16T20:09:00Z">
              <w:r>
                <w:rPr>
                  <w:lang w:val="en-US"/>
                </w:rPr>
                <w:delText>supporting [</w:delText>
              </w:r>
            </w:del>
            <w:ins w:id="433" w:author="CMCC-shiyuan" w:date="2024-02-16T20:09:00Z">
              <w:r>
                <w:rPr>
                  <w:rFonts w:hint="eastAsia"/>
                  <w:lang w:val="en-US" w:eastAsia="zh-CN"/>
                </w:rPr>
                <w:t xml:space="preserve">with the </w:t>
              </w:r>
            </w:ins>
            <w:r>
              <w:rPr>
                <w:lang w:val="en-US"/>
              </w:rPr>
              <w:t>antenna array</w:t>
            </w:r>
            <w:del w:id="434" w:author="CMCC-shiyuan" w:date="2024-02-16T20:09:00Z">
              <w:r>
                <w:rPr>
                  <w:lang w:val="en-US"/>
                </w:rPr>
                <w:delText>s]</w:delText>
              </w:r>
            </w:del>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rsidR="006A4E32" w:rsidRDefault="006A4E32">
      <w:pPr>
        <w:jc w:val="center"/>
        <w:rPr>
          <w:b/>
          <w:bCs/>
          <w:highlight w:val="yellow"/>
          <w:lang w:eastAsia="zh-CN"/>
        </w:rPr>
      </w:pPr>
    </w:p>
    <w:p w:rsidR="006A4E32" w:rsidRDefault="0038347A">
      <w:pPr>
        <w:jc w:val="center"/>
        <w:rPr>
          <w:b/>
          <w:bCs/>
          <w:highlight w:val="yellow"/>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#25</w:t>
      </w:r>
      <w:r>
        <w:rPr>
          <w:b/>
          <w:bCs/>
          <w:highlight w:val="yellow"/>
          <w:lang w:eastAsia="zh-CN"/>
        </w:rPr>
        <w:t>&gt;</w:t>
      </w:r>
    </w:p>
    <w:p w:rsidR="006A4E32" w:rsidRDefault="006A4E32">
      <w:pPr>
        <w:rPr>
          <w:rFonts w:eastAsia="宋体"/>
          <w:lang w:eastAsia="zh-CN"/>
        </w:rPr>
      </w:pPr>
    </w:p>
    <w:sectPr w:rsidR="006A4E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1EF7" w:rsidRDefault="00E71EF7">
      <w:pPr>
        <w:spacing w:after="0"/>
      </w:pPr>
      <w:r>
        <w:separator/>
      </w:r>
    </w:p>
  </w:endnote>
  <w:endnote w:type="continuationSeparator" w:id="0">
    <w:p w:rsidR="00E71EF7" w:rsidRDefault="00E71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1EF7" w:rsidRDefault="00E71EF7">
      <w:pPr>
        <w:spacing w:after="0"/>
      </w:pPr>
      <w:r>
        <w:separator/>
      </w:r>
    </w:p>
  </w:footnote>
  <w:footnote w:type="continuationSeparator" w:id="0">
    <w:p w:rsidR="00E71EF7" w:rsidRDefault="00E71E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E32" w:rsidRDefault="0038347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518A6430"/>
    <w:multiLevelType w:val="multilevel"/>
    <w:tmpl w:val="518A64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3"/>
  </w:num>
  <w:num w:numId="4">
    <w:abstractNumId w:val="10"/>
  </w:num>
  <w:num w:numId="5">
    <w:abstractNumId w:val="16"/>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7"/>
  </w:num>
  <w:num w:numId="16">
    <w:abstractNumId w:val="9"/>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Lingyu-CATT">
    <w15:presenceInfo w15:providerId="None" w15:userId="Lingyu-CATT"/>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1099F"/>
    <w:rsid w:val="00011F1D"/>
    <w:rsid w:val="00024D17"/>
    <w:rsid w:val="000332E4"/>
    <w:rsid w:val="00054437"/>
    <w:rsid w:val="00056BFA"/>
    <w:rsid w:val="0006468D"/>
    <w:rsid w:val="000703C8"/>
    <w:rsid w:val="00071DB6"/>
    <w:rsid w:val="00073EF3"/>
    <w:rsid w:val="000764FD"/>
    <w:rsid w:val="00094490"/>
    <w:rsid w:val="0009724B"/>
    <w:rsid w:val="000A101D"/>
    <w:rsid w:val="000A377C"/>
    <w:rsid w:val="000B1661"/>
    <w:rsid w:val="000C623B"/>
    <w:rsid w:val="000D02AE"/>
    <w:rsid w:val="00105351"/>
    <w:rsid w:val="0011405A"/>
    <w:rsid w:val="00117869"/>
    <w:rsid w:val="00124506"/>
    <w:rsid w:val="00145B5C"/>
    <w:rsid w:val="00147BE9"/>
    <w:rsid w:val="00154CB4"/>
    <w:rsid w:val="00155BB2"/>
    <w:rsid w:val="00156565"/>
    <w:rsid w:val="00156EBC"/>
    <w:rsid w:val="00157496"/>
    <w:rsid w:val="00160931"/>
    <w:rsid w:val="00173C65"/>
    <w:rsid w:val="00173DBC"/>
    <w:rsid w:val="00174816"/>
    <w:rsid w:val="00185708"/>
    <w:rsid w:val="00194E2E"/>
    <w:rsid w:val="001A1BED"/>
    <w:rsid w:val="001A7665"/>
    <w:rsid w:val="001B31C3"/>
    <w:rsid w:val="001B4F7D"/>
    <w:rsid w:val="001C4D2E"/>
    <w:rsid w:val="001C7433"/>
    <w:rsid w:val="001D3BCF"/>
    <w:rsid w:val="001D6388"/>
    <w:rsid w:val="001D6800"/>
    <w:rsid w:val="001E72E2"/>
    <w:rsid w:val="001F2CC8"/>
    <w:rsid w:val="002067C2"/>
    <w:rsid w:val="00210122"/>
    <w:rsid w:val="00211862"/>
    <w:rsid w:val="0022364B"/>
    <w:rsid w:val="00225BF9"/>
    <w:rsid w:val="00226266"/>
    <w:rsid w:val="0027635D"/>
    <w:rsid w:val="00280B2F"/>
    <w:rsid w:val="00282517"/>
    <w:rsid w:val="00296D44"/>
    <w:rsid w:val="002A4D06"/>
    <w:rsid w:val="002C0651"/>
    <w:rsid w:val="002D467E"/>
    <w:rsid w:val="002D5F5B"/>
    <w:rsid w:val="00310F28"/>
    <w:rsid w:val="003360BF"/>
    <w:rsid w:val="0033731F"/>
    <w:rsid w:val="00344FAF"/>
    <w:rsid w:val="00353C73"/>
    <w:rsid w:val="003625DD"/>
    <w:rsid w:val="00364AFE"/>
    <w:rsid w:val="00373378"/>
    <w:rsid w:val="00382C6F"/>
    <w:rsid w:val="0038347A"/>
    <w:rsid w:val="003840F7"/>
    <w:rsid w:val="0039578E"/>
    <w:rsid w:val="003A07AA"/>
    <w:rsid w:val="003A2612"/>
    <w:rsid w:val="003B2010"/>
    <w:rsid w:val="003B3D27"/>
    <w:rsid w:val="003B62E5"/>
    <w:rsid w:val="003D30A8"/>
    <w:rsid w:val="003E01F5"/>
    <w:rsid w:val="003E4E74"/>
    <w:rsid w:val="003F2EDE"/>
    <w:rsid w:val="00411379"/>
    <w:rsid w:val="004541DF"/>
    <w:rsid w:val="00456FBC"/>
    <w:rsid w:val="00457ECF"/>
    <w:rsid w:val="004603B5"/>
    <w:rsid w:val="004614B8"/>
    <w:rsid w:val="00467DC5"/>
    <w:rsid w:val="004809A5"/>
    <w:rsid w:val="00484A16"/>
    <w:rsid w:val="00487E9A"/>
    <w:rsid w:val="00491D62"/>
    <w:rsid w:val="00495C1E"/>
    <w:rsid w:val="004C34A8"/>
    <w:rsid w:val="005114F9"/>
    <w:rsid w:val="00524000"/>
    <w:rsid w:val="00542535"/>
    <w:rsid w:val="00550D5B"/>
    <w:rsid w:val="0057506B"/>
    <w:rsid w:val="00583CEA"/>
    <w:rsid w:val="0059199A"/>
    <w:rsid w:val="00595770"/>
    <w:rsid w:val="005A584D"/>
    <w:rsid w:val="005B25FC"/>
    <w:rsid w:val="005B2604"/>
    <w:rsid w:val="005D2C45"/>
    <w:rsid w:val="005D505D"/>
    <w:rsid w:val="005E2988"/>
    <w:rsid w:val="005F0F56"/>
    <w:rsid w:val="006137EC"/>
    <w:rsid w:val="00615F6B"/>
    <w:rsid w:val="00616CF6"/>
    <w:rsid w:val="0062288B"/>
    <w:rsid w:val="00623DFF"/>
    <w:rsid w:val="00631490"/>
    <w:rsid w:val="006328C2"/>
    <w:rsid w:val="00635A6C"/>
    <w:rsid w:val="00653818"/>
    <w:rsid w:val="006646A6"/>
    <w:rsid w:val="0066756D"/>
    <w:rsid w:val="006859B9"/>
    <w:rsid w:val="0069305C"/>
    <w:rsid w:val="006A1DFB"/>
    <w:rsid w:val="006A4E32"/>
    <w:rsid w:val="006B1796"/>
    <w:rsid w:val="006F0B39"/>
    <w:rsid w:val="00711246"/>
    <w:rsid w:val="00716BDC"/>
    <w:rsid w:val="00726941"/>
    <w:rsid w:val="00727A62"/>
    <w:rsid w:val="007355AE"/>
    <w:rsid w:val="00737207"/>
    <w:rsid w:val="00751F8C"/>
    <w:rsid w:val="0075318D"/>
    <w:rsid w:val="007600C0"/>
    <w:rsid w:val="00761882"/>
    <w:rsid w:val="00765510"/>
    <w:rsid w:val="007669F0"/>
    <w:rsid w:val="00776BC2"/>
    <w:rsid w:val="00793EF7"/>
    <w:rsid w:val="007A2B77"/>
    <w:rsid w:val="007C0A9D"/>
    <w:rsid w:val="007D0D34"/>
    <w:rsid w:val="007D3F83"/>
    <w:rsid w:val="007E2027"/>
    <w:rsid w:val="007F0F25"/>
    <w:rsid w:val="007F4BC5"/>
    <w:rsid w:val="0080195C"/>
    <w:rsid w:val="008059BB"/>
    <w:rsid w:val="00805C2D"/>
    <w:rsid w:val="00822618"/>
    <w:rsid w:val="00847609"/>
    <w:rsid w:val="00867128"/>
    <w:rsid w:val="00872A3C"/>
    <w:rsid w:val="0087360E"/>
    <w:rsid w:val="00881DCE"/>
    <w:rsid w:val="008859DE"/>
    <w:rsid w:val="0088724A"/>
    <w:rsid w:val="00894454"/>
    <w:rsid w:val="008C74FA"/>
    <w:rsid w:val="008C7E17"/>
    <w:rsid w:val="008D0D7B"/>
    <w:rsid w:val="008E128A"/>
    <w:rsid w:val="008F7D7B"/>
    <w:rsid w:val="0090063D"/>
    <w:rsid w:val="00902687"/>
    <w:rsid w:val="00911C0C"/>
    <w:rsid w:val="00913CEC"/>
    <w:rsid w:val="00917A3D"/>
    <w:rsid w:val="00925A54"/>
    <w:rsid w:val="00926C57"/>
    <w:rsid w:val="00927338"/>
    <w:rsid w:val="00930E40"/>
    <w:rsid w:val="00935A7C"/>
    <w:rsid w:val="00937813"/>
    <w:rsid w:val="00942D83"/>
    <w:rsid w:val="00952D9D"/>
    <w:rsid w:val="009562FB"/>
    <w:rsid w:val="0096056F"/>
    <w:rsid w:val="00973786"/>
    <w:rsid w:val="00985BB4"/>
    <w:rsid w:val="00992EB9"/>
    <w:rsid w:val="009B5424"/>
    <w:rsid w:val="009B7AAF"/>
    <w:rsid w:val="009F3337"/>
    <w:rsid w:val="00A04A7F"/>
    <w:rsid w:val="00A20CD4"/>
    <w:rsid w:val="00A21023"/>
    <w:rsid w:val="00A26173"/>
    <w:rsid w:val="00A3070B"/>
    <w:rsid w:val="00A32986"/>
    <w:rsid w:val="00A332DC"/>
    <w:rsid w:val="00A343B4"/>
    <w:rsid w:val="00A41172"/>
    <w:rsid w:val="00A41B3A"/>
    <w:rsid w:val="00A445DD"/>
    <w:rsid w:val="00A50A10"/>
    <w:rsid w:val="00A50DEA"/>
    <w:rsid w:val="00A64DA2"/>
    <w:rsid w:val="00A71168"/>
    <w:rsid w:val="00A81A3C"/>
    <w:rsid w:val="00A827D7"/>
    <w:rsid w:val="00A90FE1"/>
    <w:rsid w:val="00AB0B82"/>
    <w:rsid w:val="00AC4035"/>
    <w:rsid w:val="00AC5302"/>
    <w:rsid w:val="00AD2D10"/>
    <w:rsid w:val="00B10E8B"/>
    <w:rsid w:val="00B123DC"/>
    <w:rsid w:val="00B21131"/>
    <w:rsid w:val="00B2306C"/>
    <w:rsid w:val="00B343F0"/>
    <w:rsid w:val="00B41F2D"/>
    <w:rsid w:val="00B45C32"/>
    <w:rsid w:val="00B5273F"/>
    <w:rsid w:val="00B6091C"/>
    <w:rsid w:val="00B64A01"/>
    <w:rsid w:val="00B87EDC"/>
    <w:rsid w:val="00B95FFF"/>
    <w:rsid w:val="00BA0D11"/>
    <w:rsid w:val="00BB459C"/>
    <w:rsid w:val="00BC197A"/>
    <w:rsid w:val="00BC1A6C"/>
    <w:rsid w:val="00BC5364"/>
    <w:rsid w:val="00BC5463"/>
    <w:rsid w:val="00BE72EE"/>
    <w:rsid w:val="00C04A53"/>
    <w:rsid w:val="00C179A5"/>
    <w:rsid w:val="00C52E24"/>
    <w:rsid w:val="00C56B73"/>
    <w:rsid w:val="00C61215"/>
    <w:rsid w:val="00C73E13"/>
    <w:rsid w:val="00C91BBF"/>
    <w:rsid w:val="00C92A01"/>
    <w:rsid w:val="00C94CE3"/>
    <w:rsid w:val="00C97D98"/>
    <w:rsid w:val="00CA030B"/>
    <w:rsid w:val="00CA4AE3"/>
    <w:rsid w:val="00CA5BC3"/>
    <w:rsid w:val="00CC1369"/>
    <w:rsid w:val="00CC1E16"/>
    <w:rsid w:val="00CC5D3C"/>
    <w:rsid w:val="00CD088E"/>
    <w:rsid w:val="00CF029F"/>
    <w:rsid w:val="00CF7447"/>
    <w:rsid w:val="00D011C4"/>
    <w:rsid w:val="00D0609B"/>
    <w:rsid w:val="00D06651"/>
    <w:rsid w:val="00D12F4C"/>
    <w:rsid w:val="00D14A9E"/>
    <w:rsid w:val="00D233A8"/>
    <w:rsid w:val="00D27342"/>
    <w:rsid w:val="00D40BFB"/>
    <w:rsid w:val="00D5151F"/>
    <w:rsid w:val="00D540FD"/>
    <w:rsid w:val="00D57ECA"/>
    <w:rsid w:val="00D66003"/>
    <w:rsid w:val="00D95FA9"/>
    <w:rsid w:val="00DA071B"/>
    <w:rsid w:val="00DA1257"/>
    <w:rsid w:val="00DC680C"/>
    <w:rsid w:val="00DD3FC3"/>
    <w:rsid w:val="00DD5427"/>
    <w:rsid w:val="00DE5642"/>
    <w:rsid w:val="00E04FA8"/>
    <w:rsid w:val="00E11DC4"/>
    <w:rsid w:val="00E240AC"/>
    <w:rsid w:val="00E27E67"/>
    <w:rsid w:val="00E329E1"/>
    <w:rsid w:val="00E35859"/>
    <w:rsid w:val="00E509A1"/>
    <w:rsid w:val="00E56427"/>
    <w:rsid w:val="00E56591"/>
    <w:rsid w:val="00E650F9"/>
    <w:rsid w:val="00E66704"/>
    <w:rsid w:val="00E67C38"/>
    <w:rsid w:val="00E71EF7"/>
    <w:rsid w:val="00E7548D"/>
    <w:rsid w:val="00E8626C"/>
    <w:rsid w:val="00E869EB"/>
    <w:rsid w:val="00E97AFC"/>
    <w:rsid w:val="00EF04FA"/>
    <w:rsid w:val="00EF1D92"/>
    <w:rsid w:val="00EF5823"/>
    <w:rsid w:val="00F05445"/>
    <w:rsid w:val="00F1748A"/>
    <w:rsid w:val="00F318B3"/>
    <w:rsid w:val="00F42B17"/>
    <w:rsid w:val="00F4793A"/>
    <w:rsid w:val="00F5193E"/>
    <w:rsid w:val="00F56AC4"/>
    <w:rsid w:val="00F62D3B"/>
    <w:rsid w:val="00F96442"/>
    <w:rsid w:val="00FA0002"/>
    <w:rsid w:val="00FA0E82"/>
    <w:rsid w:val="00FA1FF7"/>
    <w:rsid w:val="00FA2A75"/>
    <w:rsid w:val="00FA2B0F"/>
    <w:rsid w:val="00FA6B9F"/>
    <w:rsid w:val="00FB233E"/>
    <w:rsid w:val="00FD7E3D"/>
    <w:rsid w:val="00FF293D"/>
    <w:rsid w:val="37CC2965"/>
    <w:rsid w:val="586D418E"/>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basedOn w:val="a0"/>
    <w:qFormat/>
    <w:rPr>
      <w:b/>
      <w:position w:val="6"/>
      <w:sz w:val="16"/>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basedOn w:val="a0"/>
    <w:link w:val="30"/>
    <w:qFormat/>
    <w:rPr>
      <w:rFonts w:ascii="Arial" w:eastAsia="Times New Roman" w:hAnsi="Arial" w:cs="Times New Roman"/>
      <w:kern w:val="0"/>
      <w:sz w:val="28"/>
      <w:szCs w:val="20"/>
      <w:lang w:val="en-GB" w:eastAsia="en-GB"/>
    </w:rPr>
  </w:style>
  <w:style w:type="character" w:customStyle="1" w:styleId="4Char">
    <w:name w:val="标题 4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qFormat/>
    <w:rPr>
      <w:rFonts w:ascii="Arial" w:eastAsia="Times New Roman" w:hAnsi="Arial" w:cs="Times New Roman"/>
      <w:kern w:val="0"/>
      <w:sz w:val="36"/>
      <w:szCs w:val="20"/>
      <w:lang w:val="en-GB"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Char0">
    <w:name w:val="列表项目符号 Char"/>
    <w:link w:val="a5"/>
    <w:qFormat/>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character" w:customStyle="1" w:styleId="Char1">
    <w:name w:val="题注 Char"/>
    <w:link w:val="a7"/>
    <w:qFormat/>
    <w:locked/>
    <w:rPr>
      <w:rFonts w:ascii="Times New Roman" w:eastAsia="MS Mincho" w:hAnsi="Times New Roman" w:cs="Times New Roman"/>
      <w:b/>
      <w:kern w:val="0"/>
      <w:sz w:val="20"/>
      <w:szCs w:val="20"/>
      <w:lang w:val="en-GB"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3Char1">
    <w:name w:val="正文文本 3 Char"/>
    <w:basedOn w:val="a0"/>
    <w:link w:val="34"/>
    <w:qFormat/>
    <w:rPr>
      <w:rFonts w:ascii="Times New Roman" w:eastAsia="MS Mincho" w:hAnsi="Times New Roman" w:cs="Times New Roman"/>
      <w:b/>
      <w:i/>
      <w:kern w:val="0"/>
      <w:sz w:val="20"/>
      <w:szCs w:val="20"/>
      <w:lang w:val="en-GB" w:eastAsia="en-GB"/>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GB"/>
    </w:rPr>
  </w:style>
  <w:style w:type="character" w:customStyle="1" w:styleId="Char5">
    <w:name w:val="正文文本缩进 Char"/>
    <w:basedOn w:val="a0"/>
    <w:link w:val="ab"/>
    <w:qFormat/>
    <w:rPr>
      <w:rFonts w:ascii="Times New Roman" w:eastAsia="MS Mincho" w:hAnsi="Times New Roman" w:cs="Times New Roman"/>
      <w:i/>
      <w:kern w:val="0"/>
      <w:sz w:val="22"/>
      <w:szCs w:val="20"/>
      <w:lang w:val="en-GB" w:eastAsia="en-GB"/>
    </w:rPr>
  </w:style>
  <w:style w:type="character" w:customStyle="1" w:styleId="Char6">
    <w:name w:val="纯文本 Char"/>
    <w:basedOn w:val="a0"/>
    <w:link w:val="ac"/>
    <w:qFormat/>
    <w:rPr>
      <w:rFonts w:ascii="Courier New" w:eastAsia="MS Mincho" w:hAnsi="Courier New" w:cs="Times New Roman"/>
      <w:kern w:val="0"/>
      <w:sz w:val="20"/>
      <w:szCs w:val="20"/>
      <w:lang w:val="en-GB" w:eastAsia="en-GB"/>
    </w:rPr>
  </w:style>
  <w:style w:type="character" w:customStyle="1" w:styleId="Char7">
    <w:name w:val="日期 Char"/>
    <w:basedOn w:val="a0"/>
    <w:link w:val="ad"/>
    <w:qFormat/>
    <w:rPr>
      <w:rFonts w:ascii="Times New Roman" w:eastAsia="Malgun Gothic" w:hAnsi="Times New Roman" w:cs="Times New Roman"/>
      <w:kern w:val="0"/>
      <w:sz w:val="20"/>
      <w:szCs w:val="20"/>
      <w:lang w:val="en-GB" w:eastAsia="en-GB"/>
    </w:rPr>
  </w:style>
  <w:style w:type="character" w:customStyle="1" w:styleId="2Char2">
    <w:name w:val="正文文本缩进 2 Char"/>
    <w:basedOn w:val="a0"/>
    <w:link w:val="24"/>
    <w:qFormat/>
    <w:rPr>
      <w:rFonts w:ascii="Times New Roman" w:eastAsia="MS Mincho" w:hAnsi="Times New Roman" w:cs="Times New Roman"/>
      <w:kern w:val="0"/>
      <w:sz w:val="20"/>
      <w:szCs w:val="20"/>
      <w:lang w:val="en-GB" w:eastAsia="en-GB"/>
    </w:rPr>
  </w:style>
  <w:style w:type="character" w:customStyle="1" w:styleId="Char8">
    <w:name w:val="尾注文本 Char"/>
    <w:basedOn w:val="a0"/>
    <w:link w:val="ae"/>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character" w:customStyle="1" w:styleId="Charb">
    <w:name w:val="页眉 Char"/>
    <w:basedOn w:val="a0"/>
    <w:link w:val="af1"/>
    <w:qFormat/>
    <w:rPr>
      <w:rFonts w:ascii="Arial" w:eastAsia="Times New Roman" w:hAnsi="Arial" w:cs="Times New Roman"/>
      <w:b/>
      <w:kern w:val="0"/>
      <w:sz w:val="18"/>
      <w:szCs w:val="20"/>
      <w:lang w:val="en-GB" w:eastAsia="en-GB"/>
    </w:rPr>
  </w:style>
  <w:style w:type="character" w:customStyle="1" w:styleId="Chara">
    <w:name w:val="页脚 Char"/>
    <w:basedOn w:val="a0"/>
    <w:link w:val="af0"/>
    <w:qFormat/>
    <w:rPr>
      <w:rFonts w:ascii="Arial" w:eastAsia="Times New Roman" w:hAnsi="Arial" w:cs="Times New Roman"/>
      <w:b/>
      <w:i/>
      <w:kern w:val="0"/>
      <w:sz w:val="18"/>
      <w:szCs w:val="20"/>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2Char3">
    <w:name w:val="正文文本 2 Char"/>
    <w:basedOn w:val="a0"/>
    <w:link w:val="25"/>
    <w:qFormat/>
    <w:rPr>
      <w:rFonts w:ascii="Times New Roman" w:eastAsia="MS Mincho" w:hAnsi="Times New Roman" w:cs="Times New Roman"/>
      <w:kern w:val="0"/>
      <w:sz w:val="24"/>
      <w:szCs w:val="20"/>
      <w:lang w:val="en-GB" w:eastAsia="en-GB"/>
    </w:rPr>
  </w:style>
  <w:style w:type="character" w:customStyle="1" w:styleId="Chare">
    <w:name w:val="标题 Char"/>
    <w:basedOn w:val="a0"/>
    <w:link w:val="af6"/>
    <w:qFormat/>
    <w:rPr>
      <w:rFonts w:ascii="Courier New" w:eastAsia="Malgun Gothic" w:hAnsi="Courier New" w:cs="Times New Roman"/>
      <w:kern w:val="0"/>
      <w:sz w:val="20"/>
      <w:szCs w:val="20"/>
      <w:lang w:val="nb-NO"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qFormat/>
    <w:pPr>
      <w:numPr>
        <w:numId w:val="3"/>
      </w:numPr>
      <w:overflowPunct w:val="0"/>
      <w:autoSpaceDE w:val="0"/>
      <w:autoSpaceDN w:val="0"/>
      <w:adjustRightInd w:val="0"/>
      <w:textAlignment w:val="baseline"/>
    </w:pPr>
    <w:rPr>
      <w:rFonts w:eastAsia="宋体"/>
      <w:lang w:eastAsia="zh-CN"/>
    </w:rPr>
  </w:style>
  <w:style w:type="paragraph" w:customStyle="1" w:styleId="aff1">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qFormat/>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qFormat/>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2">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2"/>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3">
    <w:name w:val="Placeholder Text"/>
    <w:uiPriority w:val="99"/>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rFonts w:ascii="Times New Roman" w:eastAsia="Malgun Gothic" w:hAnsi="Times New Roman" w:cs="Times New Roman"/>
      <w:sz w:val="24"/>
      <w:szCs w:val="24"/>
      <w:lang w:val="en-GB" w:eastAsia="ko-KR"/>
    </w:rPr>
  </w:style>
  <w:style w:type="paragraph" w:customStyle="1" w:styleId="-PAGE-">
    <w:name w:val="- PAGE -"/>
    <w:qFormat/>
    <w:rPr>
      <w:rFonts w:ascii="Times New Roman" w:eastAsia="Malgun Gothic" w:hAnsi="Times New Roman" w:cs="Times New Roman"/>
      <w:sz w:val="24"/>
      <w:szCs w:val="24"/>
      <w:lang w:val="en-GB" w:eastAsia="ko-KR"/>
    </w:rPr>
  </w:style>
  <w:style w:type="paragraph" w:customStyle="1" w:styleId="PageXofY">
    <w:name w:val="Page X of Y"/>
    <w:qFormat/>
    <w:rPr>
      <w:rFonts w:ascii="Times New Roman" w:eastAsia="Malgun Gothic" w:hAnsi="Times New Roman" w:cs="Times New Roman"/>
      <w:sz w:val="24"/>
      <w:szCs w:val="24"/>
      <w:lang w:val="en-GB" w:eastAsia="ko-KR"/>
    </w:rPr>
  </w:style>
  <w:style w:type="paragraph" w:customStyle="1" w:styleId="Createdby">
    <w:name w:val="Created by"/>
    <w:qFormat/>
    <w:rPr>
      <w:rFonts w:ascii="Times New Roman" w:eastAsia="Malgun Gothic" w:hAnsi="Times New Roman" w:cs="Times New Roman"/>
      <w:sz w:val="24"/>
      <w:szCs w:val="24"/>
      <w:lang w:val="en-GB" w:eastAsia="ko-KR"/>
    </w:rPr>
  </w:style>
  <w:style w:type="paragraph" w:customStyle="1" w:styleId="Createdon">
    <w:name w:val="Created on"/>
    <w:qFormat/>
    <w:rPr>
      <w:rFonts w:ascii="Times New Roman" w:eastAsia="Malgun Gothic" w:hAnsi="Times New Roman" w:cs="Times New Roman"/>
      <w:sz w:val="24"/>
      <w:szCs w:val="24"/>
      <w:lang w:val="en-GB" w:eastAsia="ko-KR"/>
    </w:rPr>
  </w:style>
  <w:style w:type="paragraph" w:customStyle="1" w:styleId="Lastprinted">
    <w:name w:val="Last printed"/>
    <w:qFormat/>
    <w:rPr>
      <w:rFonts w:ascii="Times New Roman" w:eastAsia="Malgun Gothic" w:hAnsi="Times New Roman" w:cs="Times New Roman"/>
      <w:sz w:val="24"/>
      <w:szCs w:val="24"/>
      <w:lang w:val="en-GB" w:eastAsia="ko-KR"/>
    </w:rPr>
  </w:style>
  <w:style w:type="paragraph" w:customStyle="1" w:styleId="Lastsavedby">
    <w:name w:val="Last saved by"/>
    <w:qFormat/>
    <w:rPr>
      <w:rFonts w:ascii="Times New Roman" w:eastAsia="Malgun Gothic" w:hAnsi="Times New Roman" w:cs="Times New Roman"/>
      <w:sz w:val="24"/>
      <w:szCs w:val="24"/>
      <w:lang w:val="en-GB" w:eastAsia="ko-KR"/>
    </w:rPr>
  </w:style>
  <w:style w:type="paragraph" w:customStyle="1" w:styleId="Filename">
    <w:name w:val="Filename"/>
    <w:qFormat/>
    <w:rPr>
      <w:rFonts w:ascii="Times New Roman" w:eastAsia="Malgun Gothic" w:hAnsi="Times New Roman" w:cs="Times New Roman"/>
      <w:sz w:val="24"/>
      <w:szCs w:val="24"/>
      <w:lang w:val="en-GB" w:eastAsia="ko-KR"/>
    </w:rPr>
  </w:style>
  <w:style w:type="paragraph" w:customStyle="1" w:styleId="Filenameandpath">
    <w:name w:val="Filename and path"/>
    <w:qFormat/>
    <w:rPr>
      <w:rFonts w:ascii="Times New Roman" w:eastAsia="Malgun Gothic" w:hAnsi="Times New Roman" w:cs="Times New Roman"/>
      <w:sz w:val="24"/>
      <w:szCs w:val="24"/>
      <w:lang w:val="en-GB" w:eastAsia="ko-KR"/>
    </w:rPr>
  </w:style>
  <w:style w:type="paragraph" w:customStyle="1" w:styleId="AuthorPageDate">
    <w:name w:val="Author  Page #  Date"/>
    <w:qFormat/>
    <w:rPr>
      <w:rFonts w:ascii="Times New Roman" w:eastAsia="Malgun Gothic" w:hAnsi="Times New Roman" w:cs="Times New Roman"/>
      <w:sz w:val="24"/>
      <w:szCs w:val="24"/>
      <w:lang w:val="en-GB" w:eastAsia="ko-KR"/>
    </w:rPr>
  </w:style>
  <w:style w:type="paragraph" w:customStyle="1" w:styleId="ConfidentialPageDate">
    <w:name w:val="Confidential  Page #  Date"/>
    <w:qFormat/>
    <w:rPr>
      <w:rFonts w:ascii="Times New Roman" w:eastAsia="Malgun Gothic" w:hAnsi="Times New Roman" w:cs="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spacing w:before="180"/>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ind w:left="283" w:hanging="283"/>
    </w:pPr>
    <w:rPr>
      <w:sz w:val="20"/>
      <w:lang w:eastAsia="de-DE"/>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Pr>
      <w:i/>
      <w:iCs/>
      <w:color w:val="5B9BD5"/>
      <w:lang w:eastAsia="en-US"/>
    </w:r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9">
    <w:name w:val="鮮明引文 字元2"/>
    <w:basedOn w:val="a0"/>
    <w:uiPriority w:val="30"/>
    <w:qFormat/>
    <w:rPr>
      <w:rFonts w:ascii="Times New Roman" w:hAnsi="Times New Roman"/>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paragraph" w:customStyle="1" w:styleId="aff6">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qFormat/>
    <w:pPr>
      <w:ind w:left="1418" w:hanging="1418"/>
    </w:pPr>
    <w:rPr>
      <w:rFonts w:eastAsia="MS Mincho"/>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2">
    <w:name w:val="TOC 标题2"/>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2a">
    <w:name w:val="修订2"/>
    <w:hidden/>
    <w:uiPriority w:val="99"/>
    <w:rPr>
      <w:rFonts w:ascii="Times New Roman" w:eastAsia="宋体" w:hAnsi="Times New Roman" w:cs="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hidden/>
    <w:semiHidden/>
    <w:qFormat/>
    <w:rPr>
      <w:rFonts w:ascii="Times New Roman" w:eastAsia="Batang" w:hAnsi="Times New Roman" w:cs="Times New Roman"/>
      <w:lang w:val="en-GB" w:eastAsia="en-US"/>
    </w:rPr>
  </w:style>
  <w:style w:type="character" w:customStyle="1" w:styleId="CharChar32">
    <w:name w:val="Char Char32"/>
    <w:semiHidden/>
    <w:qFormat/>
    <w:rPr>
      <w:rFonts w:ascii="Arial" w:hAnsi="Arial"/>
      <w:sz w:val="28"/>
      <w:lang w:val="en-GB" w:eastAsia="ko-KR" w:bidi="ar-SA"/>
    </w:rPr>
  </w:style>
  <w:style w:type="table" w:customStyle="1" w:styleId="1f2">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Pr>
      <w:rFonts w:ascii="Times New Roman" w:eastAsia="Batang" w:hAnsi="Times New Roman" w:cs="Times New Roman"/>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Pr>
      <w:rFonts w:ascii="Times New Roman" w:eastAsia="Batang" w:hAnsi="Times New Roman" w:cs="Times New Roman"/>
      <w:lang w:val="en-GB" w:eastAsia="en-US"/>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明显强调3"/>
    <w:uiPriority w:val="21"/>
    <w:qFormat/>
    <w:rPr>
      <w:b/>
      <w:i/>
      <w:color w:val="4F81BD"/>
    </w:rPr>
  </w:style>
  <w:style w:type="character" w:customStyle="1" w:styleId="2f">
    <w:name w:val="不明显参考2"/>
    <w:uiPriority w:val="31"/>
    <w:qFormat/>
    <w:rPr>
      <w:smallCaps/>
      <w:color w:val="C0504D"/>
      <w:u w:val="single"/>
    </w:rPr>
  </w:style>
  <w:style w:type="character" w:customStyle="1" w:styleId="2f0">
    <w:name w:val="明显参考2"/>
    <w:qFormat/>
    <w:rPr>
      <w:b/>
      <w:smallCaps/>
      <w:color w:val="C0504D"/>
      <w:spacing w:val="5"/>
      <w:u w:val="single"/>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Pr>
      <w:rFonts w:ascii="Times New Roman" w:eastAsia="Batang" w:hAnsi="Times New Roman" w:cs="Times New Roman"/>
      <w:lang w:val="en-GB" w:eastAsia="en-US"/>
    </w:r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table" w:styleId="af8">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basedOn w:val="a0"/>
    <w:qFormat/>
    <w:rPr>
      <w:b/>
      <w:position w:val="6"/>
      <w:sz w:val="16"/>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basedOn w:val="a0"/>
    <w:link w:val="30"/>
    <w:qFormat/>
    <w:rPr>
      <w:rFonts w:ascii="Arial" w:eastAsia="Times New Roman" w:hAnsi="Arial" w:cs="Times New Roman"/>
      <w:kern w:val="0"/>
      <w:sz w:val="28"/>
      <w:szCs w:val="20"/>
      <w:lang w:val="en-GB" w:eastAsia="en-GB"/>
    </w:rPr>
  </w:style>
  <w:style w:type="character" w:customStyle="1" w:styleId="4Char">
    <w:name w:val="标题 4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qFormat/>
    <w:rPr>
      <w:rFonts w:ascii="Arial" w:eastAsia="Times New Roman" w:hAnsi="Arial" w:cs="Times New Roman"/>
      <w:kern w:val="0"/>
      <w:sz w:val="36"/>
      <w:szCs w:val="20"/>
      <w:lang w:val="en-GB"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Char0">
    <w:name w:val="列表项目符号 Char"/>
    <w:link w:val="a5"/>
    <w:qFormat/>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character" w:customStyle="1" w:styleId="Char1">
    <w:name w:val="题注 Char"/>
    <w:link w:val="a7"/>
    <w:qFormat/>
    <w:locked/>
    <w:rPr>
      <w:rFonts w:ascii="Times New Roman" w:eastAsia="MS Mincho" w:hAnsi="Times New Roman" w:cs="Times New Roman"/>
      <w:b/>
      <w:kern w:val="0"/>
      <w:sz w:val="20"/>
      <w:szCs w:val="20"/>
      <w:lang w:val="en-GB"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3Char1">
    <w:name w:val="正文文本 3 Char"/>
    <w:basedOn w:val="a0"/>
    <w:link w:val="34"/>
    <w:qFormat/>
    <w:rPr>
      <w:rFonts w:ascii="Times New Roman" w:eastAsia="MS Mincho" w:hAnsi="Times New Roman" w:cs="Times New Roman"/>
      <w:b/>
      <w:i/>
      <w:kern w:val="0"/>
      <w:sz w:val="20"/>
      <w:szCs w:val="20"/>
      <w:lang w:val="en-GB" w:eastAsia="en-GB"/>
    </w:rPr>
  </w:style>
  <w:style w:type="character" w:customStyle="1" w:styleId="Char4">
    <w:name w:val="正文文本 Char"/>
    <w:basedOn w:val="a0"/>
    <w:link w:val="aa"/>
    <w:qFormat/>
    <w:rPr>
      <w:rFonts w:ascii="Times New Roman" w:eastAsia="MS Mincho" w:hAnsi="Times New Roman" w:cs="Times New Roman"/>
      <w:kern w:val="0"/>
      <w:sz w:val="24"/>
      <w:szCs w:val="20"/>
      <w:lang w:val="en-GB" w:eastAsia="en-GB"/>
    </w:rPr>
  </w:style>
  <w:style w:type="character" w:customStyle="1" w:styleId="Char5">
    <w:name w:val="正文文本缩进 Char"/>
    <w:basedOn w:val="a0"/>
    <w:link w:val="ab"/>
    <w:qFormat/>
    <w:rPr>
      <w:rFonts w:ascii="Times New Roman" w:eastAsia="MS Mincho" w:hAnsi="Times New Roman" w:cs="Times New Roman"/>
      <w:i/>
      <w:kern w:val="0"/>
      <w:sz w:val="22"/>
      <w:szCs w:val="20"/>
      <w:lang w:val="en-GB" w:eastAsia="en-GB"/>
    </w:rPr>
  </w:style>
  <w:style w:type="character" w:customStyle="1" w:styleId="Char6">
    <w:name w:val="纯文本 Char"/>
    <w:basedOn w:val="a0"/>
    <w:link w:val="ac"/>
    <w:qFormat/>
    <w:rPr>
      <w:rFonts w:ascii="Courier New" w:eastAsia="MS Mincho" w:hAnsi="Courier New" w:cs="Times New Roman"/>
      <w:kern w:val="0"/>
      <w:sz w:val="20"/>
      <w:szCs w:val="20"/>
      <w:lang w:val="en-GB" w:eastAsia="en-GB"/>
    </w:rPr>
  </w:style>
  <w:style w:type="character" w:customStyle="1" w:styleId="Char7">
    <w:name w:val="日期 Char"/>
    <w:basedOn w:val="a0"/>
    <w:link w:val="ad"/>
    <w:qFormat/>
    <w:rPr>
      <w:rFonts w:ascii="Times New Roman" w:eastAsia="Malgun Gothic" w:hAnsi="Times New Roman" w:cs="Times New Roman"/>
      <w:kern w:val="0"/>
      <w:sz w:val="20"/>
      <w:szCs w:val="20"/>
      <w:lang w:val="en-GB" w:eastAsia="en-GB"/>
    </w:rPr>
  </w:style>
  <w:style w:type="character" w:customStyle="1" w:styleId="2Char2">
    <w:name w:val="正文文本缩进 2 Char"/>
    <w:basedOn w:val="a0"/>
    <w:link w:val="24"/>
    <w:qFormat/>
    <w:rPr>
      <w:rFonts w:ascii="Times New Roman" w:eastAsia="MS Mincho" w:hAnsi="Times New Roman" w:cs="Times New Roman"/>
      <w:kern w:val="0"/>
      <w:sz w:val="20"/>
      <w:szCs w:val="20"/>
      <w:lang w:val="en-GB" w:eastAsia="en-GB"/>
    </w:rPr>
  </w:style>
  <w:style w:type="character" w:customStyle="1" w:styleId="Char8">
    <w:name w:val="尾注文本 Char"/>
    <w:basedOn w:val="a0"/>
    <w:link w:val="ae"/>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character" w:customStyle="1" w:styleId="Charb">
    <w:name w:val="页眉 Char"/>
    <w:basedOn w:val="a0"/>
    <w:link w:val="af1"/>
    <w:qFormat/>
    <w:rPr>
      <w:rFonts w:ascii="Arial" w:eastAsia="Times New Roman" w:hAnsi="Arial" w:cs="Times New Roman"/>
      <w:b/>
      <w:kern w:val="0"/>
      <w:sz w:val="18"/>
      <w:szCs w:val="20"/>
      <w:lang w:val="en-GB" w:eastAsia="en-GB"/>
    </w:rPr>
  </w:style>
  <w:style w:type="character" w:customStyle="1" w:styleId="Chara">
    <w:name w:val="页脚 Char"/>
    <w:basedOn w:val="a0"/>
    <w:link w:val="af0"/>
    <w:qFormat/>
    <w:rPr>
      <w:rFonts w:ascii="Arial" w:eastAsia="Times New Roman" w:hAnsi="Arial" w:cs="Times New Roman"/>
      <w:b/>
      <w:i/>
      <w:kern w:val="0"/>
      <w:sz w:val="18"/>
      <w:szCs w:val="20"/>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2Char3">
    <w:name w:val="正文文本 2 Char"/>
    <w:basedOn w:val="a0"/>
    <w:link w:val="25"/>
    <w:qFormat/>
    <w:rPr>
      <w:rFonts w:ascii="Times New Roman" w:eastAsia="MS Mincho" w:hAnsi="Times New Roman" w:cs="Times New Roman"/>
      <w:kern w:val="0"/>
      <w:sz w:val="24"/>
      <w:szCs w:val="20"/>
      <w:lang w:val="en-GB" w:eastAsia="en-GB"/>
    </w:rPr>
  </w:style>
  <w:style w:type="character" w:customStyle="1" w:styleId="Chare">
    <w:name w:val="标题 Char"/>
    <w:basedOn w:val="a0"/>
    <w:link w:val="af6"/>
    <w:qFormat/>
    <w:rPr>
      <w:rFonts w:ascii="Courier New" w:eastAsia="Malgun Gothic" w:hAnsi="Courier New" w:cs="Times New Roman"/>
      <w:kern w:val="0"/>
      <w:sz w:val="20"/>
      <w:szCs w:val="20"/>
      <w:lang w:val="nb-NO"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qFormat/>
    <w:pPr>
      <w:numPr>
        <w:numId w:val="3"/>
      </w:numPr>
      <w:overflowPunct w:val="0"/>
      <w:autoSpaceDE w:val="0"/>
      <w:autoSpaceDN w:val="0"/>
      <w:adjustRightInd w:val="0"/>
      <w:textAlignment w:val="baseline"/>
    </w:pPr>
    <w:rPr>
      <w:rFonts w:eastAsia="宋体"/>
      <w:lang w:eastAsia="zh-CN"/>
    </w:rPr>
  </w:style>
  <w:style w:type="paragraph" w:customStyle="1" w:styleId="aff1">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qFormat/>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qFormat/>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2">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2"/>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3">
    <w:name w:val="Placeholder Text"/>
    <w:uiPriority w:val="99"/>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rFonts w:ascii="Times New Roman" w:eastAsia="Malgun Gothic" w:hAnsi="Times New Roman" w:cs="Times New Roman"/>
      <w:sz w:val="24"/>
      <w:szCs w:val="24"/>
      <w:lang w:val="en-GB" w:eastAsia="ko-KR"/>
    </w:rPr>
  </w:style>
  <w:style w:type="paragraph" w:customStyle="1" w:styleId="-PAGE-">
    <w:name w:val="- PAGE -"/>
    <w:qFormat/>
    <w:rPr>
      <w:rFonts w:ascii="Times New Roman" w:eastAsia="Malgun Gothic" w:hAnsi="Times New Roman" w:cs="Times New Roman"/>
      <w:sz w:val="24"/>
      <w:szCs w:val="24"/>
      <w:lang w:val="en-GB" w:eastAsia="ko-KR"/>
    </w:rPr>
  </w:style>
  <w:style w:type="paragraph" w:customStyle="1" w:styleId="PageXofY">
    <w:name w:val="Page X of Y"/>
    <w:qFormat/>
    <w:rPr>
      <w:rFonts w:ascii="Times New Roman" w:eastAsia="Malgun Gothic" w:hAnsi="Times New Roman" w:cs="Times New Roman"/>
      <w:sz w:val="24"/>
      <w:szCs w:val="24"/>
      <w:lang w:val="en-GB" w:eastAsia="ko-KR"/>
    </w:rPr>
  </w:style>
  <w:style w:type="paragraph" w:customStyle="1" w:styleId="Createdby">
    <w:name w:val="Created by"/>
    <w:qFormat/>
    <w:rPr>
      <w:rFonts w:ascii="Times New Roman" w:eastAsia="Malgun Gothic" w:hAnsi="Times New Roman" w:cs="Times New Roman"/>
      <w:sz w:val="24"/>
      <w:szCs w:val="24"/>
      <w:lang w:val="en-GB" w:eastAsia="ko-KR"/>
    </w:rPr>
  </w:style>
  <w:style w:type="paragraph" w:customStyle="1" w:styleId="Createdon">
    <w:name w:val="Created on"/>
    <w:qFormat/>
    <w:rPr>
      <w:rFonts w:ascii="Times New Roman" w:eastAsia="Malgun Gothic" w:hAnsi="Times New Roman" w:cs="Times New Roman"/>
      <w:sz w:val="24"/>
      <w:szCs w:val="24"/>
      <w:lang w:val="en-GB" w:eastAsia="ko-KR"/>
    </w:rPr>
  </w:style>
  <w:style w:type="paragraph" w:customStyle="1" w:styleId="Lastprinted">
    <w:name w:val="Last printed"/>
    <w:qFormat/>
    <w:rPr>
      <w:rFonts w:ascii="Times New Roman" w:eastAsia="Malgun Gothic" w:hAnsi="Times New Roman" w:cs="Times New Roman"/>
      <w:sz w:val="24"/>
      <w:szCs w:val="24"/>
      <w:lang w:val="en-GB" w:eastAsia="ko-KR"/>
    </w:rPr>
  </w:style>
  <w:style w:type="paragraph" w:customStyle="1" w:styleId="Lastsavedby">
    <w:name w:val="Last saved by"/>
    <w:qFormat/>
    <w:rPr>
      <w:rFonts w:ascii="Times New Roman" w:eastAsia="Malgun Gothic" w:hAnsi="Times New Roman" w:cs="Times New Roman"/>
      <w:sz w:val="24"/>
      <w:szCs w:val="24"/>
      <w:lang w:val="en-GB" w:eastAsia="ko-KR"/>
    </w:rPr>
  </w:style>
  <w:style w:type="paragraph" w:customStyle="1" w:styleId="Filename">
    <w:name w:val="Filename"/>
    <w:qFormat/>
    <w:rPr>
      <w:rFonts w:ascii="Times New Roman" w:eastAsia="Malgun Gothic" w:hAnsi="Times New Roman" w:cs="Times New Roman"/>
      <w:sz w:val="24"/>
      <w:szCs w:val="24"/>
      <w:lang w:val="en-GB" w:eastAsia="ko-KR"/>
    </w:rPr>
  </w:style>
  <w:style w:type="paragraph" w:customStyle="1" w:styleId="Filenameandpath">
    <w:name w:val="Filename and path"/>
    <w:qFormat/>
    <w:rPr>
      <w:rFonts w:ascii="Times New Roman" w:eastAsia="Malgun Gothic" w:hAnsi="Times New Roman" w:cs="Times New Roman"/>
      <w:sz w:val="24"/>
      <w:szCs w:val="24"/>
      <w:lang w:val="en-GB" w:eastAsia="ko-KR"/>
    </w:rPr>
  </w:style>
  <w:style w:type="paragraph" w:customStyle="1" w:styleId="AuthorPageDate">
    <w:name w:val="Author  Page #  Date"/>
    <w:qFormat/>
    <w:rPr>
      <w:rFonts w:ascii="Times New Roman" w:eastAsia="Malgun Gothic" w:hAnsi="Times New Roman" w:cs="Times New Roman"/>
      <w:sz w:val="24"/>
      <w:szCs w:val="24"/>
      <w:lang w:val="en-GB" w:eastAsia="ko-KR"/>
    </w:rPr>
  </w:style>
  <w:style w:type="paragraph" w:customStyle="1" w:styleId="ConfidentialPageDate">
    <w:name w:val="Confidential  Page #  Date"/>
    <w:qFormat/>
    <w:rPr>
      <w:rFonts w:ascii="Times New Roman" w:eastAsia="Malgun Gothic" w:hAnsi="Times New Roman" w:cs="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spacing w:before="180"/>
      <w:outlineLvl w:val="1"/>
    </w:pPr>
    <w:rPr>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ind w:left="283" w:hanging="283"/>
    </w:pPr>
    <w:rPr>
      <w:sz w:val="20"/>
      <w:lang w:eastAsia="de-DE"/>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Pr>
      <w:i/>
      <w:iCs/>
      <w:color w:val="5B9BD5"/>
      <w:lang w:eastAsia="en-US"/>
    </w:r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9">
    <w:name w:val="鮮明引文 字元2"/>
    <w:basedOn w:val="a0"/>
    <w:uiPriority w:val="30"/>
    <w:qFormat/>
    <w:rPr>
      <w:rFonts w:ascii="Times New Roman" w:hAnsi="Times New Roman"/>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paragraph" w:customStyle="1" w:styleId="aff6">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qFormat/>
    <w:pPr>
      <w:ind w:left="1418" w:hanging="1418"/>
    </w:pPr>
    <w:rPr>
      <w:rFonts w:eastAsia="MS Mincho"/>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2">
    <w:name w:val="TOC 标题2"/>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customStyle="1" w:styleId="2a">
    <w:name w:val="修订2"/>
    <w:hidden/>
    <w:uiPriority w:val="99"/>
    <w:rPr>
      <w:rFonts w:ascii="Times New Roman" w:eastAsia="宋体" w:hAnsi="Times New Roman" w:cs="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hidden/>
    <w:semiHidden/>
    <w:qFormat/>
    <w:rPr>
      <w:rFonts w:ascii="Times New Roman" w:eastAsia="Batang" w:hAnsi="Times New Roman" w:cs="Times New Roman"/>
      <w:lang w:val="en-GB" w:eastAsia="en-US"/>
    </w:rPr>
  </w:style>
  <w:style w:type="character" w:customStyle="1" w:styleId="CharChar32">
    <w:name w:val="Char Char32"/>
    <w:semiHidden/>
    <w:qFormat/>
    <w:rPr>
      <w:rFonts w:ascii="Arial" w:hAnsi="Arial"/>
      <w:sz w:val="28"/>
      <w:lang w:val="en-GB" w:eastAsia="ko-KR" w:bidi="ar-SA"/>
    </w:rPr>
  </w:style>
  <w:style w:type="table" w:customStyle="1" w:styleId="1f2">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Pr>
      <w:rFonts w:ascii="Times New Roman" w:eastAsia="Batang" w:hAnsi="Times New Roman" w:cs="Times New Roman"/>
      <w:lang w:val="en-GB" w:eastAsia="en-US"/>
    </w:rPr>
  </w:style>
  <w:style w:type="table" w:customStyle="1" w:styleId="2e">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Pr>
      <w:rFonts w:ascii="Times New Roman" w:eastAsia="Batang" w:hAnsi="Times New Roman" w:cs="Times New Roman"/>
      <w:lang w:val="en-GB" w:eastAsia="en-US"/>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9">
    <w:name w:val="明显强调3"/>
    <w:uiPriority w:val="21"/>
    <w:qFormat/>
    <w:rPr>
      <w:b/>
      <w:i/>
      <w:color w:val="4F81BD"/>
    </w:rPr>
  </w:style>
  <w:style w:type="character" w:customStyle="1" w:styleId="2f">
    <w:name w:val="不明显参考2"/>
    <w:uiPriority w:val="31"/>
    <w:qFormat/>
    <w:rPr>
      <w:smallCaps/>
      <w:color w:val="C0504D"/>
      <w:u w:val="single"/>
    </w:rPr>
  </w:style>
  <w:style w:type="character" w:customStyle="1" w:styleId="2f0">
    <w:name w:val="明显参考2"/>
    <w:qFormat/>
    <w:rPr>
      <w:b/>
      <w:smallCaps/>
      <w:color w:val="C0504D"/>
      <w:spacing w:val="5"/>
      <w:u w:val="single"/>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Pr>
      <w:rFonts w:ascii="Times New Roman" w:eastAsia="Batang" w:hAnsi="Times New Roman" w:cs="Times New Roman"/>
      <w:lang w:val="en-GB" w:eastAsia="en-US"/>
    </w:r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F65EA-4722-4E6C-8812-534885649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3410</TotalTime>
  <Pages>65</Pages>
  <Words>20300</Words>
  <Characters>115714</Characters>
  <Application>Microsoft Office Word</Application>
  <DocSecurity>0</DocSecurity>
  <Lines>964</Lines>
  <Paragraphs>271</Paragraphs>
  <ScaleCrop>false</ScaleCrop>
  <Company/>
  <LinksUpToDate>false</LinksUpToDate>
  <CharactersWithSpaces>135743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CATT</cp:lastModifiedBy>
  <cp:revision>140</cp:revision>
  <dcterms:created xsi:type="dcterms:W3CDTF">2023-08-11T11:08:00Z</dcterms:created>
  <dcterms:modified xsi:type="dcterms:W3CDTF">2024-03-01T05:32:00Z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F5F0AC027D2B41B9BD0324D46BE5B3D8</vt:lpwstr>
  </property>
</Properties>
</file>