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726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5C5F41">
          <w:rPr>
            <w:b/>
            <w:noProof/>
            <w:sz w:val="24"/>
          </w:rPr>
          <w:t>1</w:t>
        </w:r>
        <w:r w:rsidR="008F36B4">
          <w:rPr>
            <w:b/>
            <w:noProof/>
            <w:sz w:val="24"/>
          </w:rPr>
          <w:t>0</w:t>
        </w:r>
      </w:fldSimple>
      <w:r>
        <w:rPr>
          <w:b/>
          <w:i/>
          <w:noProof/>
          <w:sz w:val="28"/>
        </w:rPr>
        <w:tab/>
      </w:r>
      <w:fldSimple w:instr=" DOCPROPERTY  Tdoc#  \* MERGEFORMAT ">
        <w:r w:rsidR="008F36B4" w:rsidRPr="00ED313B">
          <w:rPr>
            <w:b/>
            <w:i/>
            <w:noProof/>
            <w:sz w:val="28"/>
          </w:rPr>
          <w:t>R4-</w:t>
        </w:r>
        <w:r w:rsidR="004D6C37" w:rsidRPr="00ED313B">
          <w:rPr>
            <w:b/>
            <w:i/>
            <w:noProof/>
            <w:sz w:val="28"/>
          </w:rPr>
          <w:t>2</w:t>
        </w:r>
        <w:r w:rsidR="00BE76DA" w:rsidRPr="00ED313B">
          <w:rPr>
            <w:b/>
            <w:i/>
            <w:noProof/>
            <w:sz w:val="28"/>
          </w:rPr>
          <w:t>4</w:t>
        </w:r>
        <w:r w:rsidR="00ED313B" w:rsidRPr="00ED313B">
          <w:rPr>
            <w:b/>
            <w:i/>
            <w:noProof/>
            <w:sz w:val="28"/>
          </w:rPr>
          <w:t>0</w:t>
        </w:r>
        <w:r w:rsidR="00A51CF1">
          <w:rPr>
            <w:b/>
            <w:i/>
            <w:noProof/>
            <w:sz w:val="28"/>
          </w:rPr>
          <w:t>3</w:t>
        </w:r>
        <w:r w:rsidR="00ED313B" w:rsidRPr="00ED313B">
          <w:rPr>
            <w:b/>
            <w:i/>
            <w:noProof/>
            <w:sz w:val="28"/>
          </w:rPr>
          <w:t>27</w:t>
        </w:r>
        <w:r w:rsidR="00A51CF1">
          <w:rPr>
            <w:b/>
            <w:i/>
            <w:noProof/>
            <w:sz w:val="28"/>
          </w:rPr>
          <w:t>6</w:t>
        </w:r>
        <w:r w:rsidR="004D6C37" w:rsidRPr="00ED313B">
          <w:rPr>
            <w:b/>
            <w:i/>
            <w:noProof/>
            <w:sz w:val="28"/>
          </w:rPr>
          <w:t xml:space="preserve"> </w:t>
        </w:r>
      </w:fldSimple>
    </w:p>
    <w:p w14:paraId="7CB45193" w14:textId="2807A940" w:rsidR="001E41F3" w:rsidRDefault="00000000" w:rsidP="005E2C44">
      <w:pPr>
        <w:pStyle w:val="CRCoverPage"/>
        <w:outlineLvl w:val="0"/>
        <w:rPr>
          <w:b/>
          <w:noProof/>
          <w:sz w:val="24"/>
        </w:rPr>
      </w:pPr>
      <w:fldSimple w:instr=" DOCPROPERTY  Location  \* MERGEFORMAT ">
        <w:r w:rsidR="005C5F41">
          <w:rPr>
            <w:b/>
            <w:noProof/>
            <w:sz w:val="24"/>
          </w:rPr>
          <w:t>Athens</w:t>
        </w:r>
      </w:fldSimple>
      <w:r w:rsidR="001E41F3">
        <w:rPr>
          <w:b/>
          <w:noProof/>
          <w:sz w:val="24"/>
        </w:rPr>
        <w:t xml:space="preserve">, </w:t>
      </w:r>
      <w:fldSimple w:instr=" DOCPROPERTY  Country  \* MERGEFORMAT ">
        <w:r w:rsidR="005C5F41">
          <w:rPr>
            <w:b/>
            <w:noProof/>
            <w:sz w:val="24"/>
          </w:rPr>
          <w:t>G</w:t>
        </w:r>
        <w:r w:rsidR="00B20302">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5C5F41">
          <w:rPr>
            <w:b/>
            <w:noProof/>
            <w:sz w:val="24"/>
          </w:rPr>
          <w:t>2</w:t>
        </w:r>
        <w:r w:rsidR="00D848A1">
          <w:rPr>
            <w:b/>
            <w:noProof/>
            <w:sz w:val="24"/>
          </w:rPr>
          <w:t>6</w:t>
        </w:r>
        <w:r w:rsidR="005C5F41">
          <w:rPr>
            <w:b/>
            <w:noProof/>
            <w:sz w:val="24"/>
          </w:rPr>
          <w:t xml:space="preserve"> February</w:t>
        </w:r>
      </w:fldSimple>
      <w:r w:rsidR="00547111">
        <w:rPr>
          <w:b/>
          <w:noProof/>
          <w:sz w:val="24"/>
        </w:rPr>
        <w:t xml:space="preserve"> - </w:t>
      </w:r>
      <w:fldSimple w:instr=" DOCPROPERTY  EndDate  \* MERGEFORMAT ">
        <w:r w:rsidR="008F36B4">
          <w:rPr>
            <w:b/>
            <w:noProof/>
            <w:sz w:val="24"/>
          </w:rPr>
          <w:t xml:space="preserve">1 </w:t>
        </w:r>
        <w:r w:rsidR="001130CA">
          <w:rPr>
            <w:b/>
            <w:noProof/>
            <w:sz w:val="24"/>
          </w:rPr>
          <w:t>March</w:t>
        </w:r>
        <w:r w:rsidR="008F36B4">
          <w:rPr>
            <w:b/>
            <w:noProof/>
            <w:sz w:val="24"/>
          </w:rPr>
          <w:t xml:space="preserve"> 202</w:t>
        </w:r>
      </w:fldSimple>
      <w:r w:rsidR="001130C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202DC" w:rsidR="001E41F3" w:rsidRPr="00410371" w:rsidRDefault="00000000" w:rsidP="00547111">
            <w:pPr>
              <w:pStyle w:val="CRCoverPage"/>
              <w:spacing w:after="0"/>
              <w:rPr>
                <w:noProof/>
              </w:rPr>
            </w:pPr>
            <w:fldSimple w:instr=" DOCPROPERTY  Cr#  \* MERGEFORMAT ">
              <w:r w:rsidR="00B2030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7857" w:rsidR="001E41F3" w:rsidRPr="00410371" w:rsidRDefault="00AA43AA" w:rsidP="00BE76D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D394A" w:rsidR="001E41F3" w:rsidRPr="00410371" w:rsidRDefault="00000000">
            <w:pPr>
              <w:pStyle w:val="CRCoverPage"/>
              <w:spacing w:after="0"/>
              <w:jc w:val="center"/>
              <w:rPr>
                <w:noProof/>
                <w:sz w:val="28"/>
              </w:rPr>
            </w:pPr>
            <w:fldSimple w:instr=" DOCPROPERTY  Version  \* MERGEFORMAT ">
              <w:r w:rsidR="008F36B4">
                <w:rPr>
                  <w:b/>
                  <w:noProof/>
                  <w:sz w:val="28"/>
                </w:rPr>
                <w:t>18.</w:t>
              </w:r>
              <w:r w:rsidR="00BE76DA">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577B9" w:rsidR="001E41F3" w:rsidRDefault="00000000">
            <w:pPr>
              <w:pStyle w:val="CRCoverPage"/>
              <w:spacing w:after="0"/>
              <w:ind w:left="100"/>
              <w:rPr>
                <w:noProof/>
              </w:rPr>
            </w:pPr>
            <w:fldSimple w:instr=" DOCPROPERTY  CrTitle  \* MERGEFORMAT ">
              <w:r w:rsidR="00DC1B72">
                <w:t>DraftCR</w:t>
              </w:r>
              <w:r w:rsidR="009C5238">
                <w:t xml:space="preserve"> </w:t>
              </w:r>
              <w:r w:rsidR="00CB1C84">
                <w:t>to 38.133</w:t>
              </w:r>
              <w:r w:rsidR="00D848A1">
                <w:t xml:space="preserve"> </w:t>
              </w:r>
              <w:r w:rsidR="00DC1B72">
                <w:t>C</w:t>
              </w:r>
              <w:r w:rsidR="00D848A1">
                <w:t>orrection</w:t>
              </w:r>
              <w:r w:rsidR="00DC1B72">
                <w:t>s</w:t>
              </w:r>
              <w:r w:rsidR="00D848A1">
                <w:t xml:space="preserve"> to </w:t>
              </w:r>
              <w:r w:rsidR="00DC1B72">
                <w:t xml:space="preserve">core requirements for </w:t>
              </w:r>
              <w:r w:rsidR="007B60C7">
                <w:t>LPHAP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E1D0" w:rsidR="001E41F3" w:rsidRDefault="00000000">
            <w:pPr>
              <w:pStyle w:val="CRCoverPage"/>
              <w:spacing w:after="0"/>
              <w:ind w:left="100"/>
              <w:rPr>
                <w:noProof/>
              </w:rPr>
            </w:pPr>
            <w:fldSimple w:instr=" DOCPROPERTY  RelatedWis  \* MERGEFORMAT ">
              <w:r w:rsidR="00516712">
                <w:rPr>
                  <w:noProof/>
                </w:rPr>
                <w:t>NR_</w:t>
              </w:r>
              <w:r w:rsidR="00FC3E34">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EB315" w:rsidR="001E41F3" w:rsidRDefault="00000000">
            <w:pPr>
              <w:pStyle w:val="CRCoverPage"/>
              <w:spacing w:after="0"/>
              <w:ind w:left="100"/>
              <w:rPr>
                <w:noProof/>
              </w:rPr>
            </w:pPr>
            <w:fldSimple w:instr=" DOCPROPERTY  ResDate  \* MERGEFORMAT ">
              <w:r w:rsidR="00516712">
                <w:rPr>
                  <w:noProof/>
                </w:rPr>
                <w:t>202</w:t>
              </w:r>
              <w:r w:rsidR="00932F60">
                <w:rPr>
                  <w:noProof/>
                </w:rPr>
                <w:t>4</w:t>
              </w:r>
              <w:r w:rsidR="00516712">
                <w:rPr>
                  <w:noProof/>
                </w:rPr>
                <w:t>-</w:t>
              </w:r>
              <w:r w:rsidR="00932F60">
                <w:rPr>
                  <w:noProof/>
                </w:rPr>
                <w:t>02</w:t>
              </w:r>
              <w:r w:rsidR="00516712">
                <w:rPr>
                  <w:noProof/>
                </w:rPr>
                <w:t>-</w:t>
              </w:r>
              <w:r w:rsidR="00140C22">
                <w:rPr>
                  <w:noProof/>
                </w:rPr>
                <w:t>2</w:t>
              </w:r>
            </w:fldSimple>
            <w:r w:rsidR="00932F6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E158" w:rsidR="001E41F3" w:rsidRDefault="00932F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3CAD5" w:rsidR="001E41F3" w:rsidRDefault="00B20302" w:rsidP="00865CE0">
            <w:pPr>
              <w:pStyle w:val="CRCoverPage"/>
              <w:spacing w:after="0"/>
              <w:rPr>
                <w:noProof/>
              </w:rPr>
            </w:pPr>
            <w:r>
              <w:rPr>
                <w:noProof/>
              </w:rPr>
              <w:t>T</w:t>
            </w:r>
            <w:r w:rsidR="002A7E97">
              <w:rPr>
                <w:noProof/>
              </w:rPr>
              <w:t xml:space="preserve">o correct core requirements for </w:t>
            </w:r>
            <w:r w:rsidR="007B60C7">
              <w:rPr>
                <w:noProof/>
              </w:rPr>
              <w:t>LPHAP</w:t>
            </w:r>
            <w:r w:rsidR="000A08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799AE" w:rsidR="006A05C7" w:rsidRPr="003663F6" w:rsidRDefault="002942B9" w:rsidP="002803A7">
            <w:pPr>
              <w:pStyle w:val="CRCoverPage"/>
              <w:spacing w:after="0"/>
              <w:rPr>
                <w:noProof/>
              </w:rPr>
            </w:pPr>
            <w:r>
              <w:rPr>
                <w:noProof/>
              </w:rPr>
              <w:t>Clause numbers in the core requirement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B67C3" w:rsidR="001E41F3" w:rsidRDefault="002A7E97" w:rsidP="00865CE0">
            <w:pPr>
              <w:pStyle w:val="CRCoverPage"/>
              <w:spacing w:after="0"/>
              <w:rPr>
                <w:noProof/>
              </w:rPr>
            </w:pPr>
            <w:r>
              <w:rPr>
                <w:noProof/>
              </w:rPr>
              <w:t xml:space="preserve">Core requirements for </w:t>
            </w:r>
            <w:r w:rsidR="003663F6">
              <w:rPr>
                <w:noProof/>
              </w:rPr>
              <w:t>LPHAP is not correct</w:t>
            </w:r>
            <w:r w:rsidR="00EA01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16A8F" w:rsidR="0094718D" w:rsidRPr="00ED313B" w:rsidRDefault="00257D19" w:rsidP="0013280A">
            <w:pPr>
              <w:pStyle w:val="CRCoverPage"/>
              <w:spacing w:after="0"/>
              <w:rPr>
                <w:noProof/>
                <w:color w:val="000000" w:themeColor="text1"/>
              </w:rPr>
            </w:pPr>
            <w:r>
              <w:rPr>
                <w:noProof/>
                <w:color w:val="000000" w:themeColor="text1"/>
              </w:rPr>
              <w:t>4.5.2.5</w:t>
            </w:r>
            <w:r w:rsidR="00DC3F5E">
              <w:rPr>
                <w:noProof/>
                <w:color w:val="000000" w:themeColor="text1"/>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3CE55" w:rsidR="001E41F3" w:rsidRDefault="001E41F3" w:rsidP="00A4157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EFF1B" w:rsidR="008863B9" w:rsidRDefault="008863B9" w:rsidP="00A415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786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3B9FDDE7" w14:textId="10DB31F4" w:rsidR="006E3E3F" w:rsidRDefault="001E574B" w:rsidP="0053129A">
      <w:pPr>
        <w:rPr>
          <w:b/>
          <w:bCs/>
          <w:noProof/>
          <w:color w:val="FF0000"/>
        </w:rPr>
      </w:pPr>
      <w:r w:rsidRPr="001E574B">
        <w:rPr>
          <w:b/>
          <w:bCs/>
          <w:noProof/>
          <w:color w:val="FF0000"/>
        </w:rPr>
        <w:t>&lt;START OF CHANGE</w:t>
      </w:r>
      <w:r w:rsidR="00A72284">
        <w:rPr>
          <w:b/>
          <w:bCs/>
          <w:noProof/>
          <w:color w:val="FF0000"/>
        </w:rPr>
        <w:t xml:space="preserve"> </w:t>
      </w:r>
      <w:r w:rsidRPr="001E574B">
        <w:rPr>
          <w:b/>
          <w:bCs/>
          <w:noProof/>
          <w:color w:val="FF0000"/>
        </w:rPr>
        <w:t>&gt;</w:t>
      </w:r>
      <w:r w:rsidR="009233DF">
        <w:rPr>
          <w:b/>
          <w:bCs/>
          <w:noProof/>
          <w:color w:val="FF0000"/>
        </w:rPr>
        <w:t xml:space="preserve"> </w:t>
      </w:r>
    </w:p>
    <w:p w14:paraId="2B054DD9" w14:textId="77777777" w:rsidR="001D64D8" w:rsidRDefault="001D64D8" w:rsidP="001D64D8">
      <w:pPr>
        <w:pStyle w:val="Heading2"/>
      </w:pPr>
      <w:r>
        <w:t>4</w:t>
      </w:r>
      <w:r w:rsidRPr="0060415C">
        <w:t>.</w:t>
      </w:r>
      <w:r>
        <w:t>5</w:t>
      </w:r>
      <w:r w:rsidRPr="0060415C">
        <w:tab/>
        <w:t>NR measurements for positioning</w:t>
      </w:r>
    </w:p>
    <w:p w14:paraId="05884200" w14:textId="77777777" w:rsidR="001D64D8" w:rsidRDefault="001D64D8" w:rsidP="001D64D8">
      <w:pPr>
        <w:pStyle w:val="Heading3"/>
      </w:pPr>
      <w:r>
        <w:t>4</w:t>
      </w:r>
      <w:r w:rsidRPr="0060415C">
        <w:t>.</w:t>
      </w:r>
      <w:r>
        <w:t>5</w:t>
      </w:r>
      <w:r w:rsidRPr="0060415C">
        <w:t>.1</w:t>
      </w:r>
      <w:r w:rsidRPr="0060415C">
        <w:tab/>
        <w:t>Introduction</w:t>
      </w:r>
    </w:p>
    <w:p w14:paraId="5758C095" w14:textId="77777777" w:rsidR="001D64D8" w:rsidRPr="007D7D9C" w:rsidRDefault="001D64D8" w:rsidP="001D64D8">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 xml:space="preserve">This clause contains requirements for UE capable of performing NR positioning measurements </w:t>
      </w:r>
      <w:r w:rsidRPr="007D7D9C">
        <w:rPr>
          <w:rFonts w:eastAsia="Calibri"/>
          <w:kern w:val="2"/>
          <w:lang w:val="en-US" w:eastAsia="ko-KR"/>
          <w14:ligatures w14:val="standardContextual"/>
        </w:rPr>
        <w:t>defined in TS 38.215 [4]</w:t>
      </w:r>
      <w:r w:rsidRPr="007D7D9C">
        <w:rPr>
          <w:rFonts w:eastAsia="Calibri"/>
          <w:kern w:val="2"/>
          <w:lang w:val="en-US"/>
          <w14:ligatures w14:val="standardContextual"/>
        </w:rPr>
        <w:t>, including RSTD, PRS-RSRP and PRS-RSRPP, in RRC_IDLE state</w:t>
      </w:r>
      <w:r w:rsidRPr="007D7D9C">
        <w:rPr>
          <w:rFonts w:eastAsia="Calibri"/>
          <w:kern w:val="2"/>
          <w:lang w:val="en-US" w:eastAsia="zh-CN"/>
          <w14:ligatures w14:val="standardContextual"/>
        </w:rPr>
        <w:t>.</w:t>
      </w:r>
    </w:p>
    <w:p w14:paraId="02E0F205" w14:textId="77777777" w:rsidR="001D64D8" w:rsidRPr="007D7D9C" w:rsidRDefault="001D64D8" w:rsidP="001D64D8">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.3and 4.</w:t>
      </w:r>
      <w:r>
        <w:rPr>
          <w:rFonts w:eastAsia="Calibri"/>
          <w:kern w:val="2"/>
          <w:lang w:val="en-US"/>
          <w14:ligatures w14:val="standardContextual"/>
        </w:rPr>
        <w:t>5</w:t>
      </w:r>
      <w:r w:rsidRPr="007D7D9C">
        <w:rPr>
          <w:rFonts w:eastAsia="Calibri"/>
          <w:kern w:val="2"/>
          <w:lang w:val="en-US"/>
          <w14:ligatures w14:val="standardContextual"/>
        </w:rPr>
        <w:t xml:space="preserve">.4 are applicable to PRS resources that </w:t>
      </w:r>
      <w:r w:rsidRPr="007D7D9C">
        <w:rPr>
          <w:rFonts w:eastAsia="Calibri"/>
          <w:kern w:val="2"/>
          <w:lang w:val="en-US" w:eastAsia="zh-CN"/>
          <w14:ligatures w14:val="standardContextual"/>
        </w:rPr>
        <w:t>do</w:t>
      </w:r>
      <w:r w:rsidRPr="007D7D9C">
        <w:rPr>
          <w:rFonts w:eastAsia="Calibri"/>
          <w:kern w:val="2"/>
          <w:lang w:val="en-US"/>
          <w14:ligatures w14:val="standardContextual"/>
        </w:rPr>
        <w:t xml:space="preserve"> not </w:t>
      </w:r>
      <w:r w:rsidRPr="007D7D9C">
        <w:rPr>
          <w:rFonts w:eastAsia="Calibri"/>
          <w:kern w:val="2"/>
          <w:lang w:val="en-US" w:eastAsia="zh-CN"/>
          <w14:ligatures w14:val="standardContextual"/>
        </w:rPr>
        <w:t>collide</w:t>
      </w:r>
      <w:r w:rsidRPr="007D7D9C">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and ending at symbol </w:t>
      </w:r>
      <w:r w:rsidRPr="007D7D9C">
        <w:rPr>
          <w:rFonts w:eastAsia="Calibri"/>
          <w:i/>
          <w:kern w:val="2"/>
          <w:lang w:val="en-US"/>
          <w14:ligatures w14:val="standardContextual"/>
        </w:rPr>
        <w:t>m + 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where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is the last symbol in which the UE is configured to receive PDCCH and </w:t>
      </w:r>
      <w:r w:rsidRPr="007D7D9C">
        <w:rPr>
          <w:rFonts w:eastAsia="Calibri"/>
          <w:i/>
          <w:kern w:val="2"/>
          <w:lang w:val="en-US"/>
          <w14:ligatures w14:val="standardContextual"/>
        </w:rPr>
        <w:t>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is defined in clause 6.4 of [26, TS 38.214] for the subcarrier spacing μ of the DL PRS.</w:t>
      </w:r>
    </w:p>
    <w:p w14:paraId="0AB14DC9" w14:textId="77777777" w:rsidR="001D64D8" w:rsidRPr="007D7D9C" w:rsidRDefault="001D64D8" w:rsidP="001D64D8">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If a PRS resource is outside or partially overlapped with the intitial DL BWP, a PRS resource instance collides with another DL signals/channel</w:t>
      </w:r>
      <w:r w:rsidRPr="007D7D9C">
        <w:rPr>
          <w:rFonts w:eastAsia="Calibri"/>
          <w:strike/>
          <w:kern w:val="2"/>
          <w:lang w:val="en-US"/>
          <w14:ligatures w14:val="standardContextual"/>
        </w:rPr>
        <w:t>s</w:t>
      </w:r>
      <w:r w:rsidRPr="007D7D9C">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sidRPr="007D7D9C">
        <w:rPr>
          <w:rFonts w:eastAsia="Calibri"/>
          <w:i/>
          <w:iCs/>
          <w:kern w:val="2"/>
          <w:lang w:val="en-US"/>
          <w14:ligatures w14:val="standardContextual"/>
        </w:rPr>
        <w:t xml:space="preserve">nr-DL- PRS-ExpectedRSTD-Uncertainty </w:t>
      </w:r>
      <w:r w:rsidRPr="007D7D9C">
        <w:rPr>
          <w:rFonts w:eastAsia="Calibri"/>
          <w:kern w:val="2"/>
          <w:lang w:val="en-US"/>
          <w14:ligatures w14:val="standardContextual"/>
        </w:rPr>
        <w:t xml:space="preserve">and </w:t>
      </w:r>
      <w:r w:rsidRPr="007D7D9C">
        <w:rPr>
          <w:rFonts w:eastAsia="Calibri"/>
          <w:i/>
          <w:iCs/>
          <w:kern w:val="2"/>
          <w:lang w:val="en-US"/>
          <w14:ligatures w14:val="standardContextual"/>
        </w:rPr>
        <w:t>nr-DL-PRS-ExpectedRSTD.</w:t>
      </w:r>
      <w:r w:rsidRPr="007D7D9C">
        <w:rPr>
          <w:rFonts w:eastAsia="Calibri"/>
          <w:kern w:val="2"/>
          <w:lang w:val="en-US" w:eastAsia="zh-CN"/>
          <w14:ligatures w14:val="standardContextual"/>
        </w:rPr>
        <w:t xml:space="preserve"> Where X is defined in Table </w:t>
      </w:r>
      <w:r w:rsidRPr="007D7D9C">
        <w:rPr>
          <w:rFonts w:eastAsia="Calibri"/>
          <w:kern w:val="2"/>
          <w:lang w:val="en-US"/>
          <w14:ligatures w14:val="standardContextual"/>
        </w:rPr>
        <w:t>5.6</w:t>
      </w:r>
      <w:r w:rsidRPr="007D7D9C">
        <w:rPr>
          <w:rFonts w:eastAsia="Calibri"/>
          <w:kern w:val="2"/>
          <w:lang w:val="en-US" w:eastAsia="zh-CN"/>
          <w14:ligatures w14:val="standardContextual"/>
        </w:rPr>
        <w:t>.1-1.</w:t>
      </w:r>
    </w:p>
    <w:p w14:paraId="4F01D2B1" w14:textId="77777777" w:rsidR="001D64D8" w:rsidRPr="007D7D9C" w:rsidRDefault="001D64D8" w:rsidP="001D64D8">
      <w:pPr>
        <w:spacing w:after="160" w:line="256" w:lineRule="auto"/>
        <w:rPr>
          <w:rFonts w:eastAsia="Calibri"/>
          <w:kern w:val="2"/>
          <w:lang w:val="en-US"/>
          <w14:ligatures w14:val="standardContextual"/>
        </w:rPr>
      </w:pPr>
      <w:r w:rsidRPr="007D7D9C">
        <w:rPr>
          <w:rFonts w:eastAsia="Calibri"/>
          <w:kern w:val="2"/>
          <w:lang w:val="en-US"/>
          <w14:ligatures w14:val="standardContextual"/>
        </w:rPr>
        <w:t>All measurement requirements specified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shall apply for DRX and eDRX configurations specified in TS 38.331 [2] for RRC_IDLE state.</w:t>
      </w:r>
    </w:p>
    <w:p w14:paraId="13FCA364" w14:textId="77777777" w:rsidR="001D64D8" w:rsidRPr="007D7D9C" w:rsidRDefault="001D64D8" w:rsidP="001D64D8">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are applicable provided that the cell selection procedure for the selected PLMN defined in TS 38.304 [1] is not triggered during PRS measurement period.</w:t>
      </w:r>
    </w:p>
    <w:p w14:paraId="5E14E860" w14:textId="7552EABA" w:rsidR="001D64D8" w:rsidRPr="007D7D9C" w:rsidRDefault="001D64D8" w:rsidP="001D64D8">
      <w:pPr>
        <w:spacing w:after="160" w:line="256" w:lineRule="auto"/>
        <w:rPr>
          <w:rFonts w:eastAsia="Calibri"/>
          <w:kern w:val="2"/>
          <w:lang w:val="en-US" w:eastAsia="zh-CN"/>
          <w14:ligatures w14:val="standardContextual"/>
        </w:rPr>
      </w:pPr>
      <w:r w:rsidRPr="00A64C07">
        <w:rPr>
          <w:rFonts w:eastAsia="Calibri"/>
          <w:kern w:val="2"/>
          <w:lang w:val="en-US"/>
          <w14:ligatures w14:val="standardContextual"/>
        </w:rPr>
        <w:t>The requirements in clauses 4.5.2, 4.5.3, and 4.5.4 apply provided that all PRS resources within a PFL are within up to 2 separate windows within</w:t>
      </w:r>
      <w:r w:rsidRPr="00A64C07">
        <w:rPr>
          <w:rFonts w:eastAsia="Calibri"/>
          <w:kern w:val="2"/>
          <w:vertAlign w:val="subscript"/>
          <w:lang w:val="en-US"/>
          <w14:ligatures w14:val="standardContextual"/>
        </w:rPr>
        <w:t xml:space="preserve"> </w:t>
      </w:r>
      <w:r w:rsidRPr="00A64C07">
        <w:rPr>
          <w:rFonts w:eastAsia="Calibri"/>
          <w:kern w:val="2"/>
          <w:lang w:val="en-US"/>
          <w14:ligatures w14:val="standardContextual"/>
        </w:rPr>
        <w:t>T</w:t>
      </w:r>
      <w:r w:rsidRPr="00A64C07">
        <w:rPr>
          <w:rFonts w:eastAsia="Calibri"/>
          <w:kern w:val="2"/>
          <w:vertAlign w:val="subscript"/>
          <w:lang w:val="en-US"/>
          <w14:ligatures w14:val="standardContextual"/>
        </w:rPr>
        <w:t xml:space="preserve">PRS,i </w:t>
      </w:r>
      <w:r w:rsidRPr="00A64C07">
        <w:rPr>
          <w:rFonts w:eastAsia="Calibri"/>
          <w:kern w:val="2"/>
          <w:lang w:val="en-US"/>
          <w14:ligatures w14:val="standardContextual"/>
        </w:rPr>
        <w:t xml:space="preserve">for each </w:t>
      </w:r>
      <w:r w:rsidRPr="00A64C07">
        <w:rPr>
          <w:rFonts w:eastAsia="Calibri"/>
          <w:kern w:val="2"/>
          <w:lang w:val="en-US" w:eastAsia="zh-CN"/>
          <w14:ligatures w14:val="standardContextual"/>
        </w:rPr>
        <w:t xml:space="preserve">positioning </w:t>
      </w:r>
      <w:r w:rsidRPr="00A64C07">
        <w:rPr>
          <w:rFonts w:eastAsia="Calibri"/>
          <w:kern w:val="2"/>
          <w:lang w:val="en-US"/>
          <w14:ligatures w14:val="standardContextual"/>
        </w:rPr>
        <w:t xml:space="preserve">frequency layer </w:t>
      </w:r>
      <w:r w:rsidRPr="00A64C07">
        <w:rPr>
          <w:rFonts w:eastAsia="Calibri"/>
          <w:i/>
          <w:iCs/>
          <w:kern w:val="2"/>
          <w:lang w:val="en-US"/>
          <w14:ligatures w14:val="standardContextual"/>
        </w:rPr>
        <w:t>i</w:t>
      </w:r>
      <w:r w:rsidRPr="00A64C07">
        <w:rPr>
          <w:rFonts w:eastAsia="Calibri"/>
          <w:kern w:val="2"/>
          <w:lang w:val="en-US"/>
          <w14:ligatures w14:val="standardContextual"/>
        </w:rPr>
        <w:t>, where each window is up to 10ms and T</w:t>
      </w:r>
      <w:r w:rsidRPr="00A64C07">
        <w:rPr>
          <w:rFonts w:eastAsia="Calibri"/>
          <w:kern w:val="2"/>
          <w:vertAlign w:val="subscript"/>
          <w:lang w:val="en-US"/>
          <w14:ligatures w14:val="standardContextual"/>
        </w:rPr>
        <w:t>PRS,i</w:t>
      </w:r>
      <w:r w:rsidRPr="00A64C07">
        <w:rPr>
          <w:rFonts w:eastAsia="Calibri"/>
          <w:kern w:val="2"/>
          <w:lang w:val="en-US"/>
          <w14:ligatures w14:val="standardContextual"/>
        </w:rPr>
        <w:t xml:space="preserve"> is defined in in clauses 4.5.2, 4.5.3, and 4.5.4.</w:t>
      </w:r>
    </w:p>
    <w:p w14:paraId="63239BCA" w14:textId="77777777" w:rsidR="001D64D8" w:rsidRPr="007D7D9C" w:rsidRDefault="001D64D8" w:rsidP="001D64D8">
      <w:pPr>
        <w:spacing w:after="160" w:line="256" w:lineRule="auto"/>
        <w:rPr>
          <w:rFonts w:eastAsia="Calibri"/>
          <w:kern w:val="2"/>
          <w:lang w:val="en-US" w:eastAsia="ko-KR"/>
          <w14:ligatures w14:val="standardContextual"/>
        </w:rPr>
      </w:pPr>
      <w:r w:rsidRPr="007D7D9C">
        <w:rPr>
          <w:rFonts w:eastAsia="Calibri"/>
          <w:kern w:val="2"/>
          <w:lang w:val="en-US" w:eastAsia="ko-KR"/>
          <w14:ligatures w14:val="standardContextual"/>
        </w:rPr>
        <w:t>The UE is not required to perform additional SSB measurement for the SSB configured as QCL source of PRS resources.</w:t>
      </w:r>
    </w:p>
    <w:p w14:paraId="681C8A51" w14:textId="77777777" w:rsidR="001D64D8" w:rsidRDefault="001D64D8" w:rsidP="001D64D8">
      <w:pPr>
        <w:rPr>
          <w:rFonts w:eastAsia="Calibri"/>
          <w:noProof/>
          <w:kern w:val="2"/>
          <w:lang w:val="en-US" w:eastAsia="zh-CN"/>
          <w14:ligatures w14:val="standardContextual"/>
        </w:rPr>
      </w:pPr>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4070CFD2" w14:textId="77777777" w:rsidR="00A64C07" w:rsidRDefault="00A64C07" w:rsidP="00A64C07">
      <w:pPr>
        <w:pStyle w:val="Heading3"/>
      </w:pPr>
      <w:r>
        <w:t>4</w:t>
      </w:r>
      <w:r w:rsidRPr="0060415C">
        <w:t>.</w:t>
      </w:r>
      <w:r>
        <w:t>5</w:t>
      </w:r>
      <w:r w:rsidRPr="000336AB">
        <w:t>.2</w:t>
      </w:r>
      <w:r w:rsidRPr="000336AB">
        <w:tab/>
        <w:t>RSTD measurements</w:t>
      </w:r>
    </w:p>
    <w:p w14:paraId="42E17A43" w14:textId="77777777" w:rsidR="00A64C07" w:rsidRPr="00BB0FF6" w:rsidRDefault="00A64C07" w:rsidP="00A64C07">
      <w:pPr>
        <w:pStyle w:val="Heading4"/>
      </w:pPr>
      <w:r w:rsidRPr="00BB0FF6">
        <w:rPr>
          <w:lang w:eastAsia="zh-CN"/>
        </w:rPr>
        <w:t>4.</w:t>
      </w:r>
      <w:r>
        <w:rPr>
          <w:lang w:eastAsia="zh-CN"/>
        </w:rPr>
        <w:t>5</w:t>
      </w:r>
      <w:r w:rsidRPr="00BB0FF6">
        <w:rPr>
          <w:lang w:eastAsia="zh-CN"/>
        </w:rPr>
        <w:t>.2.1</w:t>
      </w:r>
      <w:r w:rsidRPr="00BB0FF6">
        <w:tab/>
        <w:t>Introduction</w:t>
      </w:r>
    </w:p>
    <w:p w14:paraId="5F1C4769"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w:t>
      </w:r>
      <w:r>
        <w:rPr>
          <w:rFonts w:eastAsia="Calibri"/>
          <w:kern w:val="2"/>
          <w:lang w:val="en-US" w:eastAsia="zh-CN"/>
          <w14:ligatures w14:val="standardContextual"/>
        </w:rPr>
        <w:t>5</w:t>
      </w:r>
      <w:r w:rsidRPr="00BB0FF6">
        <w:rPr>
          <w:rFonts w:eastAsia="Calibri"/>
          <w:kern w:val="2"/>
          <w:lang w:val="en-US" w:eastAsia="zh-CN"/>
          <w14:ligatures w14:val="standardContextual"/>
        </w:rPr>
        <w:t xml:space="preserve">.2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p>
    <w:p w14:paraId="5AEC76A3" w14:textId="77777777" w:rsidR="00A64C07" w:rsidRPr="00BB0FF6" w:rsidRDefault="00A64C07" w:rsidP="00A64C07">
      <w:pPr>
        <w:pStyle w:val="Heading4"/>
        <w:rPr>
          <w:lang w:eastAsia="zh-CN"/>
        </w:rPr>
      </w:pPr>
      <w:r w:rsidRPr="00BB0FF6">
        <w:rPr>
          <w:lang w:eastAsia="zh-CN"/>
        </w:rPr>
        <w:t>4.</w:t>
      </w:r>
      <w:r>
        <w:rPr>
          <w:lang w:eastAsia="zh-CN"/>
        </w:rPr>
        <w:t>5</w:t>
      </w:r>
      <w:r w:rsidRPr="00BB0FF6">
        <w:rPr>
          <w:lang w:eastAsia="zh-CN"/>
        </w:rPr>
        <w:t>.2.2</w:t>
      </w:r>
      <w:r w:rsidRPr="00BB0FF6">
        <w:rPr>
          <w:lang w:eastAsia="zh-CN"/>
        </w:rPr>
        <w:tab/>
        <w:t xml:space="preserve">Requirements Applicability </w:t>
      </w:r>
    </w:p>
    <w:p w14:paraId="3C902FD8"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.2 apply for periodic and triggered RSTD measurements, provided:</w:t>
      </w:r>
    </w:p>
    <w:p w14:paraId="02884924"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p>
    <w:p w14:paraId="416A8B1F" w14:textId="77777777" w:rsidR="00A64C07" w:rsidRPr="00BB0FF6" w:rsidRDefault="00A64C07" w:rsidP="00A64C07">
      <w:pPr>
        <w:pStyle w:val="Heading4"/>
        <w:rPr>
          <w:lang w:eastAsia="zh-CN"/>
        </w:rPr>
      </w:pPr>
      <w:r w:rsidRPr="00BB0FF6">
        <w:rPr>
          <w:lang w:eastAsia="zh-CN"/>
        </w:rPr>
        <w:t>4</w:t>
      </w:r>
      <w:r>
        <w:rPr>
          <w:lang w:eastAsia="zh-CN"/>
        </w:rPr>
        <w:t>.5</w:t>
      </w:r>
      <w:r w:rsidRPr="00BB0FF6">
        <w:rPr>
          <w:lang w:eastAsia="zh-CN"/>
        </w:rPr>
        <w:t>.2.3</w:t>
      </w:r>
      <w:r w:rsidRPr="00BB0FF6">
        <w:rPr>
          <w:lang w:eastAsia="zh-CN"/>
        </w:rPr>
        <w:tab/>
        <w:t>Measurement Capability</w:t>
      </w:r>
    </w:p>
    <w:p w14:paraId="2F680213"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p>
    <w:p w14:paraId="44246D44" w14:textId="77777777" w:rsidR="00A64C07" w:rsidRPr="00BB0FF6" w:rsidRDefault="00A64C07" w:rsidP="00A64C07">
      <w:pPr>
        <w:pStyle w:val="Heading4"/>
        <w:rPr>
          <w:rFonts w:eastAsia="Calibri"/>
          <w:lang w:val="en-US" w:eastAsia="zh-CN"/>
        </w:rPr>
      </w:pPr>
      <w:r w:rsidRPr="00BB0FF6">
        <w:rPr>
          <w:lang w:eastAsia="zh-CN"/>
        </w:rPr>
        <w:lastRenderedPageBreak/>
        <w:t>4.</w:t>
      </w:r>
      <w:r>
        <w:rPr>
          <w:lang w:eastAsia="zh-CN"/>
        </w:rPr>
        <w:t>5</w:t>
      </w:r>
      <w:r w:rsidRPr="00BB0FF6">
        <w:rPr>
          <w:rFonts w:eastAsia="Calibri"/>
          <w:lang w:val="en-US" w:eastAsia="zh-CN"/>
        </w:rPr>
        <w:t>.2.4</w:t>
      </w:r>
      <w:r w:rsidRPr="00BB0FF6">
        <w:rPr>
          <w:rFonts w:eastAsia="Calibri"/>
          <w:lang w:val="en-US" w:eastAsia="zh-CN"/>
        </w:rPr>
        <w:tab/>
        <w:t>Measurement Reporting Requirements</w:t>
      </w:r>
    </w:p>
    <w:p w14:paraId="4480A5CA"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1665194B"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For RSTD measurements performed by a UE in RRC_IDLE state, the measurement reporting delay excludes all of the following:</w:t>
      </w:r>
    </w:p>
    <w:p w14:paraId="3F87FCBB" w14:textId="77777777" w:rsidR="00A64C07" w:rsidRPr="00BB0FF6" w:rsidRDefault="00A64C07" w:rsidP="00A64C07">
      <w:pPr>
        <w:pStyle w:val="B10"/>
        <w:rPr>
          <w:rFonts w:eastAsia="Calibri"/>
          <w:lang w:val="en-US"/>
        </w:rPr>
      </w:pPr>
      <w:r w:rsidRPr="00BB0FF6">
        <w:rPr>
          <w:rFonts w:eastAsia="Calibri"/>
          <w:lang w:val="en-US"/>
        </w:rPr>
        <w:t>-</w:t>
      </w:r>
      <w:r w:rsidRPr="00BB0FF6">
        <w:rPr>
          <w:rFonts w:eastAsia="Calibri"/>
          <w:lang w:val="en-US"/>
        </w:rPr>
        <w:tab/>
        <w:t>additional delay caused other LPP signalling on the DCCH,</w:t>
      </w:r>
    </w:p>
    <w:p w14:paraId="5EF76B65" w14:textId="77777777" w:rsidR="00A64C07" w:rsidRPr="00BB0FF6" w:rsidRDefault="00A64C07" w:rsidP="00A64C07">
      <w:pPr>
        <w:pStyle w:val="B10"/>
        <w:rPr>
          <w:rFonts w:eastAsia="Calibri"/>
          <w:lang w:val="en-US"/>
        </w:rPr>
      </w:pPr>
      <w:r w:rsidRPr="00BB0FF6">
        <w:rPr>
          <w:rFonts w:eastAsia="Calibri"/>
          <w:lang w:val="en-US"/>
        </w:rPr>
        <w:t>-</w:t>
      </w:r>
      <w:r w:rsidRPr="00BB0FF6">
        <w:rPr>
          <w:rFonts w:eastAsia="Calibri"/>
          <w:lang w:val="en-US"/>
        </w:rPr>
        <w:tab/>
        <w:t>delay uncertainty introduced when inserting the measurement report in the TTI of the uplink DCCH, equal to 2 x TTI</w:t>
      </w:r>
      <w:r w:rsidRPr="00BB0FF6">
        <w:rPr>
          <w:rFonts w:eastAsia="Calibri"/>
          <w:vertAlign w:val="subscript"/>
          <w:lang w:val="en-US"/>
        </w:rPr>
        <w:t>DCCH</w:t>
      </w:r>
      <w:r w:rsidRPr="00BB0FF6">
        <w:rPr>
          <w:rFonts w:eastAsia="Calibri"/>
          <w:lang w:val="en-US"/>
        </w:rPr>
        <w:t xml:space="preserve"> where TTI</w:t>
      </w:r>
      <w:r w:rsidRPr="00BB0FF6">
        <w:rPr>
          <w:rFonts w:eastAsia="Calibri"/>
          <w:vertAlign w:val="subscript"/>
          <w:lang w:val="en-US"/>
        </w:rPr>
        <w:t>DCCH</w:t>
      </w:r>
      <w:r w:rsidRPr="00BB0FF6">
        <w:rPr>
          <w:rFonts w:eastAsia="Calibri"/>
          <w:lang w:val="en-US"/>
        </w:rPr>
        <w:t xml:space="preserve"> is the duration of subframe or slot or subslot when the measurement report is transmitted on the PUSCH with subframe or slot or subslot duration</w:t>
      </w:r>
      <w:r w:rsidRPr="00BB0FF6">
        <w:rPr>
          <w:rFonts w:eastAsia="Calibri"/>
          <w:lang w:val="en-US" w:eastAsia="zh-CN"/>
        </w:rPr>
        <w:t>,</w:t>
      </w:r>
    </w:p>
    <w:p w14:paraId="54DFFD3F" w14:textId="77777777" w:rsidR="00A64C07" w:rsidRPr="00BB0FF6" w:rsidRDefault="00A64C07" w:rsidP="00A64C07">
      <w:pPr>
        <w:pStyle w:val="B10"/>
        <w:rPr>
          <w:rFonts w:eastAsia="Calibri"/>
          <w:lang w:val="en-US"/>
        </w:rPr>
      </w:pPr>
      <w:r w:rsidRPr="00BB0FF6">
        <w:rPr>
          <w:rFonts w:eastAsia="Calibri"/>
          <w:lang w:val="en-US" w:eastAsia="zh-CN"/>
        </w:rPr>
        <w:t>-</w:t>
      </w:r>
      <w:r w:rsidRPr="00BB0FF6">
        <w:rPr>
          <w:rFonts w:eastAsia="Calibri"/>
          <w:lang w:val="en-US" w:eastAsia="zh-CN"/>
        </w:rPr>
        <w:tab/>
        <w:t>any delay caused by unavailability of UL resources to transmit the measurement report,</w:t>
      </w:r>
    </w:p>
    <w:p w14:paraId="300347E2" w14:textId="77777777" w:rsidR="00A64C07" w:rsidRPr="00BB0FF6" w:rsidRDefault="00A64C07" w:rsidP="00A64C07">
      <w:pPr>
        <w:pStyle w:val="B10"/>
        <w:rPr>
          <w:rFonts w:eastAsia="Calibri"/>
          <w:lang w:val="en-US"/>
        </w:rPr>
      </w:pPr>
      <w:r w:rsidRPr="00BB0FF6">
        <w:rPr>
          <w:rFonts w:eastAsia="Calibri"/>
          <w:lang w:val="en-US" w:eastAsia="zh-CN"/>
        </w:rPr>
        <w:t>-</w:t>
      </w:r>
      <w:r w:rsidRPr="00BB0FF6">
        <w:rPr>
          <w:rFonts w:eastAsia="Calibri"/>
          <w:lang w:val="en-US" w:eastAsia="zh-CN"/>
        </w:rPr>
        <w:tab/>
        <w:t>the time needed to transition to RRC_CONNECTED state to report the measurements.</w:t>
      </w:r>
    </w:p>
    <w:p w14:paraId="08E97575"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p>
    <w:p w14:paraId="7F4BC07F"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p>
    <w:p w14:paraId="1824D4C8" w14:textId="77777777" w:rsidR="00A64C07" w:rsidRPr="00BB0FF6" w:rsidRDefault="00A64C07" w:rsidP="00A64C07">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5803ADE2" w14:textId="2DCDA46D"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del w:id="1" w:author="Deep [E///]" w:date="2024-02-19T10:20:00Z">
        <w:r w:rsidRPr="00BB0FF6" w:rsidDel="008D53D0">
          <w:rPr>
            <w:rFonts w:eastAsia="Calibri"/>
            <w:kern w:val="2"/>
            <w:lang w:val="en-US"/>
            <w14:ligatures w14:val="standardContextual"/>
          </w:rPr>
          <w:delText>x1</w:delText>
        </w:r>
      </w:del>
      <w:ins w:id="2" w:author="Deep [E///]" w:date="2024-02-19T10:20:00Z">
        <w:r w:rsidR="008D53D0">
          <w:rPr>
            <w:rFonts w:eastAsia="Calibri"/>
            <w:kern w:val="2"/>
            <w:lang w:val="en-US"/>
            <w14:ligatures w14:val="standardContextual"/>
          </w:rPr>
          <w:t>5</w:t>
        </w:r>
      </w:ins>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20329DE8" w14:textId="77777777" w:rsidR="00A64C07" w:rsidRPr="00BB0FF6" w:rsidRDefault="00A64C07" w:rsidP="00A64C07">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50E088D9"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50EED62E"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759B8B62"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6B3F2549" w14:textId="77777777" w:rsidR="00A64C07" w:rsidRPr="00BB0FF6" w:rsidRDefault="00A64C07" w:rsidP="00A64C0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708656EE" w14:textId="77777777" w:rsidR="00A64C07" w:rsidRPr="00BB0FF6" w:rsidRDefault="00000000" w:rsidP="00A64C07">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A64C07" w:rsidRPr="00BB0FF6">
        <w:rPr>
          <w:rFonts w:eastAsia="Calibri"/>
          <w:kern w:val="2"/>
          <w:lang w:val="en-US"/>
          <w14:ligatures w14:val="standardContextual"/>
        </w:rPr>
        <w:t xml:space="preserve"> is the measurement period for PRS RSTD measurement in </w:t>
      </w:r>
      <w:r w:rsidR="00A64C07" w:rsidRPr="00BB0FF6">
        <w:rPr>
          <w:rFonts w:eastAsia="Calibri"/>
          <w:kern w:val="2"/>
          <w:lang w:val="en-US" w:eastAsia="zh-CN"/>
          <w14:ligatures w14:val="standardContextual"/>
        </w:rPr>
        <w:t>positioning frequency layer</w:t>
      </w:r>
      <w:r w:rsidR="00A64C07" w:rsidRPr="00BB0FF6">
        <w:rPr>
          <w:rFonts w:eastAsia="Calibri"/>
          <w:kern w:val="2"/>
          <w:lang w:val="en-US"/>
          <w14:ligatures w14:val="standardContextual"/>
        </w:rPr>
        <w:t xml:space="preserve"> </w:t>
      </w:r>
      <w:r w:rsidR="00A64C07" w:rsidRPr="00BB0FF6">
        <w:rPr>
          <w:rFonts w:eastAsia="Calibri"/>
          <w:i/>
          <w:iCs/>
          <w:kern w:val="2"/>
          <w:lang w:val="en-US"/>
          <w14:ligatures w14:val="standardContextual"/>
        </w:rPr>
        <w:t>i</w:t>
      </w:r>
      <w:r w:rsidR="00A64C07" w:rsidRPr="00BB0FF6">
        <w:rPr>
          <w:rFonts w:eastAsia="Calibri"/>
          <w:kern w:val="2"/>
          <w:lang w:val="en-US"/>
          <w14:ligatures w14:val="standardContextual"/>
        </w:rPr>
        <w:t xml:space="preserve"> as specified below:</w:t>
      </w:r>
    </w:p>
    <w:p w14:paraId="6CC1DA93" w14:textId="77777777" w:rsidR="00A64C07" w:rsidRPr="00BB0FF6" w:rsidRDefault="00A64C07" w:rsidP="00A64C0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63EB2BD1"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4FFCD8DA"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3217FA90"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5CF43835" w14:textId="77777777" w:rsidR="00A64C07" w:rsidRPr="00BB0FF6" w:rsidRDefault="00A64C07" w:rsidP="00A64C07">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201D378D" w14:textId="77777777" w:rsidR="00A64C07" w:rsidRPr="00BB0FF6" w:rsidRDefault="00A64C07" w:rsidP="00A64C07">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1BE8DE16"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RRC_INACTIVE</w:t>
      </w:r>
      <w:r w:rsidRPr="00BB0FF6">
        <w:rPr>
          <w:rFonts w:eastAsia="Calibri"/>
          <w:kern w:val="2"/>
          <w:lang w:val="en-US"/>
          <w14:ligatures w14:val="standardContextual"/>
        </w:rPr>
        <w:t>. If the UE support</w:t>
      </w:r>
      <w:r w:rsidRPr="00BB0FF6">
        <w:rPr>
          <w:rFonts w:eastAsia="Calibri"/>
          <w:kern w:val="2"/>
          <w:lang w:val="en-US" w:eastAsia="zh-CN"/>
          <w14:ligatures w14:val="standardContextual"/>
        </w:rPr>
        <w:t>s</w:t>
      </w:r>
      <w:r w:rsidRPr="00BB0FF6">
        <w:rPr>
          <w:rFonts w:eastAsia="Calibri"/>
          <w:kern w:val="2"/>
          <w:lang w:val="en-US"/>
          <w14:ligatures w14:val="standardContextual"/>
        </w:rPr>
        <w:t xml:space="preserve"> [</w:t>
      </w:r>
      <w:r w:rsidRPr="00BB0FF6">
        <w:rPr>
          <w:rFonts w:eastAsia="Calibri"/>
          <w:i/>
          <w:kern w:val="2"/>
          <w:lang w:val="en-US"/>
          <w14:ligatures w14:val="standardContextual"/>
        </w:rPr>
        <w:t>parallelPRS-MeasRRC-Inactive-r17</w:t>
      </w:r>
      <w:r w:rsidRPr="00BB0FF6">
        <w:rPr>
          <w:rFonts w:eastAsia="Calibri"/>
          <w:iCs/>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p>
    <w:p w14:paraId="4F9CBEDE"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B53326C"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51C24907"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25786BAF"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17C7DFC2" w14:textId="77777777" w:rsidR="00A64C07" w:rsidRPr="00BB0FF6" w:rsidRDefault="00A64C07" w:rsidP="00A64C07">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69DFDE61"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C632553" w14:textId="77777777" w:rsidR="00A64C07" w:rsidRPr="00BB0FF6" w:rsidRDefault="00A64C07" w:rsidP="00A64C07">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129BC52F"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7CE8625B"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7A12256E"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2532EE37"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1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meets the following conditions:</w:t>
      </w:r>
    </w:p>
    <w:p w14:paraId="2DE97432"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701B6F30"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67857A26"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2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 does not meet the following conditions:</w:t>
      </w:r>
    </w:p>
    <w:p w14:paraId="06ABEB6F"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0C73BCD2"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4F1F804E"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068A1D23"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7B8C714C" w14:textId="77777777" w:rsidR="00A64C07" w:rsidRPr="00BB0FF6" w:rsidRDefault="00A64C07" w:rsidP="00A64C0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55E3698B" w14:textId="77777777" w:rsidR="00A64C07" w:rsidRPr="00BB0FF6" w:rsidRDefault="00A64C07" w:rsidP="00A64C0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1054D9C8"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223390CB"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2F468BFF"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40757DB8"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7664CBA4"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13E53D94"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5C7818ED"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066124DA"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57CF701F"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4C0D468E"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corresponds to [</w:t>
      </w:r>
      <w:r w:rsidRPr="00BB0FF6">
        <w:rPr>
          <w:rFonts w:eastAsia="Calibri"/>
          <w:i/>
          <w:kern w:val="2"/>
          <w:lang w:val="en-US"/>
          <w14:ligatures w14:val="standardContextual"/>
        </w:rPr>
        <w:t>durationOfPRS-ProcessingSymbolsInEveryTms-r17</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345881A4"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296D625B" w14:textId="7532E497" w:rsidR="00AC5A60"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When the UE is configured with periodic reporting, as defined in TS 23.273, clause 4.1a.5.1,</w:t>
      </w:r>
    </w:p>
    <w:p w14:paraId="28058BE8" w14:textId="6EE306F6" w:rsidR="00C40CAE" w:rsidRDefault="00A64C07" w:rsidP="00FA6E67">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00FA6E67">
        <w:rPr>
          <w:rFonts w:eastAsiaTheme="minorEastAsia"/>
        </w:rPr>
        <w:t>.</w:t>
      </w:r>
    </w:p>
    <w:p w14:paraId="7FF28B6B" w14:textId="45E973A0" w:rsidR="00A64C07" w:rsidRPr="003E3428" w:rsidRDefault="00A64C07" w:rsidP="00C40CAE">
      <w:pPr>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16DB75CB" w14:textId="77777777" w:rsidR="00A64C07" w:rsidRPr="003E3428" w:rsidRDefault="00A64C07" w:rsidP="00A64C07">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7C42B234" w14:textId="77777777" w:rsidR="00A64C07" w:rsidRPr="00BB0FF6" w:rsidRDefault="00A64C07" w:rsidP="00A64C07">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25BB5D58"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1FF8B464"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232D1561" w14:textId="6380BB6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del w:id="3" w:author="Deep [E///]" w:date="2024-02-19T10:29:00Z">
        <w:r w:rsidRPr="00BB0FF6" w:rsidDel="0099761B">
          <w:rPr>
            <w:rFonts w:eastAsia="Calibri"/>
            <w:kern w:val="2"/>
            <w:lang w:val="en-US"/>
            <w14:ligatures w14:val="standardContextual"/>
          </w:rPr>
          <w:delText>x1</w:delText>
        </w:r>
      </w:del>
      <w:ins w:id="4" w:author="Deep [E///]" w:date="2024-02-19T10:29:00Z">
        <w:r w:rsidR="0099761B">
          <w:rPr>
            <w:rFonts w:eastAsia="Calibri"/>
            <w:kern w:val="2"/>
            <w:lang w:val="en-US"/>
            <w14:ligatures w14:val="standardContextual"/>
          </w:rPr>
          <w:t>5</w:t>
        </w:r>
      </w:ins>
      <w:r w:rsidRPr="00BB0FF6">
        <w:rPr>
          <w:rFonts w:eastAsia="Calibri"/>
          <w:kern w:val="2"/>
          <w:lang w:val="en-US"/>
          <w14:ligatures w14:val="standardContextual"/>
        </w:rPr>
        <w:t>.1.</w:t>
      </w:r>
    </w:p>
    <w:p w14:paraId="1399F4CC"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1450DF53"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7D9422E1"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370B06A1"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3D0A0FC0" w14:textId="5775C354"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ins w:id="5" w:author="Deep [E///]" w:date="2024-02-19T10:29:00Z">
        <w:r w:rsidR="009D3BAB">
          <w:rPr>
            <w:rFonts w:eastAsia="Calibri"/>
            <w:kern w:val="2"/>
            <w:lang w:val="en-US"/>
            <w14:ligatures w14:val="standardContextual"/>
          </w:rPr>
          <w:t>5</w:t>
        </w:r>
      </w:ins>
      <w:del w:id="6" w:author="Deep [E///]" w:date="2024-02-19T10:29:00Z">
        <w:r w:rsidRPr="00BB0FF6" w:rsidDel="009D3BAB">
          <w:rPr>
            <w:rFonts w:eastAsia="Calibri"/>
            <w:kern w:val="2"/>
            <w:lang w:val="en-US"/>
            <w14:ligatures w14:val="standardContextual"/>
          </w:rPr>
          <w:delText>x1</w:delText>
        </w:r>
      </w:del>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460B1A9B"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33088EB1"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6A56E2BB" w14:textId="77777777" w:rsidR="00A64C07" w:rsidRPr="00130FA6" w:rsidRDefault="00A64C07" w:rsidP="00A64C07">
      <w:r w:rsidRPr="00824FF8">
        <w:rPr>
          <w:rFonts w:eastAsia="Calibri"/>
          <w:kern w:val="2"/>
          <w:lang w:val="en-US"/>
          <w14:ligatures w14:val="standardContextual"/>
        </w:rPr>
        <w:t xml:space="preserve">The UE shall meet the RSTD measurement accuracy requirements in clause </w:t>
      </w:r>
      <w:del w:id="7" w:author="Deep [E///]" w:date="2024-02-19T10:30:00Z">
        <w:r w:rsidRPr="00824FF8" w:rsidDel="000B01F2">
          <w:rPr>
            <w:rFonts w:eastAsia="Calibri"/>
            <w:kern w:val="2"/>
            <w:lang w:val="en-US"/>
            <w14:ligatures w14:val="standardContextual"/>
          </w:rPr>
          <w:delText>[</w:delText>
        </w:r>
      </w:del>
      <w:r w:rsidRPr="00824FF8">
        <w:rPr>
          <w:rFonts w:eastAsia="Calibri"/>
          <w:kern w:val="2"/>
          <w:lang w:val="en-US"/>
          <w14:ligatures w14:val="standardContextual"/>
        </w:rPr>
        <w:t>10.1.</w:t>
      </w:r>
      <w:r w:rsidRPr="00824FF8">
        <w:rPr>
          <w:rFonts w:eastAsia="Calibri"/>
          <w:kern w:val="2"/>
          <w:lang w:val="en-US" w:eastAsia="zh-CN"/>
          <w14:ligatures w14:val="standardContextual"/>
        </w:rPr>
        <w:t>23.2</w:t>
      </w:r>
      <w:del w:id="8" w:author="Deep [E///]" w:date="2024-02-19T10:30:00Z">
        <w:r w:rsidRPr="00824FF8" w:rsidDel="000B01F2">
          <w:rPr>
            <w:rFonts w:eastAsia="Calibri"/>
            <w:kern w:val="2"/>
            <w:lang w:val="en-US" w:eastAsia="zh-CN"/>
            <w14:ligatures w14:val="standardContextual"/>
          </w:rPr>
          <w:delText>]</w:delText>
        </w:r>
      </w:del>
      <w:r w:rsidRPr="00824FF8">
        <w:rPr>
          <w:rFonts w:eastAsia="Calibri"/>
          <w:kern w:val="2"/>
          <w:lang w:val="en-US"/>
          <w14:ligatures w14:val="standardContextual"/>
        </w:rPr>
        <w:t>.</w:t>
      </w:r>
    </w:p>
    <w:p w14:paraId="14828E1D" w14:textId="4624E7BE" w:rsidR="005037AD" w:rsidRDefault="005037AD" w:rsidP="005037AD">
      <w:pPr>
        <w:rPr>
          <w:b/>
          <w:bCs/>
          <w:noProof/>
          <w:color w:val="FF0000"/>
        </w:rPr>
      </w:pPr>
      <w:r>
        <w:rPr>
          <w:b/>
          <w:bCs/>
          <w:noProof/>
          <w:color w:val="FF0000"/>
        </w:rPr>
        <w:t>&lt;END OF CHANGE&gt;</w:t>
      </w:r>
    </w:p>
    <w:p w14:paraId="0B5E09E1" w14:textId="77777777" w:rsidR="003467BC" w:rsidRDefault="003467BC" w:rsidP="003467BC">
      <w:pPr>
        <w:rPr>
          <w:noProof/>
          <w:lang w:eastAsia="zh-CN"/>
        </w:rPr>
      </w:pPr>
    </w:p>
    <w:p w14:paraId="5633E545" w14:textId="77777777" w:rsidR="003467BC" w:rsidRDefault="003467BC" w:rsidP="005037AD">
      <w:pPr>
        <w:rPr>
          <w:b/>
          <w:bCs/>
          <w:noProof/>
          <w:color w:val="FF0000"/>
        </w:rPr>
      </w:pPr>
    </w:p>
    <w:p w14:paraId="3BDF433C" w14:textId="77777777" w:rsidR="00CB0EB3" w:rsidRDefault="00CB0EB3" w:rsidP="005037AD">
      <w:pPr>
        <w:rPr>
          <w:b/>
          <w:bCs/>
          <w:noProof/>
          <w:color w:val="FF0000"/>
        </w:rPr>
      </w:pPr>
    </w:p>
    <w:p w14:paraId="57A5E3F2" w14:textId="77777777" w:rsidR="005037AD" w:rsidRPr="005037AD" w:rsidRDefault="005037AD" w:rsidP="005037AD"/>
    <w:sectPr w:rsidR="005037AD" w:rsidRPr="005037AD" w:rsidSect="0007786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88A9" w14:textId="77777777" w:rsidR="00077864" w:rsidRDefault="00077864">
      <w:r>
        <w:separator/>
      </w:r>
    </w:p>
  </w:endnote>
  <w:endnote w:type="continuationSeparator" w:id="0">
    <w:p w14:paraId="7DE9073A" w14:textId="77777777" w:rsidR="00077864" w:rsidRDefault="0007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20B0604020202020204"/>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80A6B" w14:textId="77777777" w:rsidR="00077864" w:rsidRDefault="00077864">
      <w:r>
        <w:separator/>
      </w:r>
    </w:p>
  </w:footnote>
  <w:footnote w:type="continuationSeparator" w:id="0">
    <w:p w14:paraId="16D125D8" w14:textId="77777777" w:rsidR="00077864" w:rsidRDefault="00077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110BF5"/>
    <w:multiLevelType w:val="hybridMultilevel"/>
    <w:tmpl w:val="B7AA9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01082A"/>
    <w:multiLevelType w:val="hybridMultilevel"/>
    <w:tmpl w:val="CF629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01145139">
    <w:abstractNumId w:val="11"/>
  </w:num>
  <w:num w:numId="2" w16cid:durableId="607929190">
    <w:abstractNumId w:val="20"/>
  </w:num>
  <w:num w:numId="3" w16cid:durableId="1917935510">
    <w:abstractNumId w:val="25"/>
  </w:num>
  <w:num w:numId="4" w16cid:durableId="1503396058">
    <w:abstractNumId w:val="8"/>
  </w:num>
  <w:num w:numId="5" w16cid:durableId="210846930">
    <w:abstractNumId w:val="9"/>
  </w:num>
  <w:num w:numId="6" w16cid:durableId="646712585">
    <w:abstractNumId w:val="0"/>
  </w:num>
  <w:num w:numId="7" w16cid:durableId="1241255594">
    <w:abstractNumId w:val="10"/>
  </w:num>
  <w:num w:numId="8" w16cid:durableId="154761270">
    <w:abstractNumId w:val="5"/>
  </w:num>
  <w:num w:numId="9"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4"/>
  </w:num>
  <w:num w:numId="12" w16cid:durableId="544950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1748920085">
    <w:abstractNumId w:val="21"/>
  </w:num>
  <w:num w:numId="16" w16cid:durableId="1591500207">
    <w:abstractNumId w:val="14"/>
  </w:num>
  <w:num w:numId="17" w16cid:durableId="1607694302">
    <w:abstractNumId w:val="16"/>
  </w:num>
  <w:num w:numId="18" w16cid:durableId="2091847836">
    <w:abstractNumId w:val="26"/>
  </w:num>
  <w:num w:numId="19" w16cid:durableId="763234339">
    <w:abstractNumId w:val="2"/>
  </w:num>
  <w:num w:numId="20" w16cid:durableId="398990024">
    <w:abstractNumId w:val="19"/>
  </w:num>
  <w:num w:numId="21" w16cid:durableId="866871656">
    <w:abstractNumId w:val="7"/>
  </w:num>
  <w:num w:numId="22" w16cid:durableId="1310790890">
    <w:abstractNumId w:val="18"/>
  </w:num>
  <w:num w:numId="23" w16cid:durableId="547380677">
    <w:abstractNumId w:val="3"/>
  </w:num>
  <w:num w:numId="24" w16cid:durableId="579799018">
    <w:abstractNumId w:val="1"/>
  </w:num>
  <w:num w:numId="25" w16cid:durableId="1711419667">
    <w:abstractNumId w:val="15"/>
  </w:num>
  <w:num w:numId="26" w16cid:durableId="218902520">
    <w:abstractNumId w:val="12"/>
  </w:num>
  <w:num w:numId="27" w16cid:durableId="1238830664">
    <w:abstractNumId w:val="6"/>
  </w:num>
  <w:num w:numId="28" w16cid:durableId="451365390">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11AB3"/>
    <w:rsid w:val="00022E4A"/>
    <w:rsid w:val="00023B51"/>
    <w:rsid w:val="00037B04"/>
    <w:rsid w:val="000452B1"/>
    <w:rsid w:val="000463A6"/>
    <w:rsid w:val="000511E4"/>
    <w:rsid w:val="00051E02"/>
    <w:rsid w:val="000550C6"/>
    <w:rsid w:val="0006256E"/>
    <w:rsid w:val="00073010"/>
    <w:rsid w:val="00077864"/>
    <w:rsid w:val="00083CFE"/>
    <w:rsid w:val="00087E1C"/>
    <w:rsid w:val="00091A37"/>
    <w:rsid w:val="0009260F"/>
    <w:rsid w:val="000A08DA"/>
    <w:rsid w:val="000A6394"/>
    <w:rsid w:val="000B01F2"/>
    <w:rsid w:val="000B1A2D"/>
    <w:rsid w:val="000B7FED"/>
    <w:rsid w:val="000C038A"/>
    <w:rsid w:val="000C6598"/>
    <w:rsid w:val="000D3C9F"/>
    <w:rsid w:val="000D44B3"/>
    <w:rsid w:val="000D7228"/>
    <w:rsid w:val="000F4ACB"/>
    <w:rsid w:val="000F565B"/>
    <w:rsid w:val="001130CA"/>
    <w:rsid w:val="001157EE"/>
    <w:rsid w:val="00130275"/>
    <w:rsid w:val="00130814"/>
    <w:rsid w:val="0013280A"/>
    <w:rsid w:val="00140C22"/>
    <w:rsid w:val="00145D43"/>
    <w:rsid w:val="0014664C"/>
    <w:rsid w:val="00171514"/>
    <w:rsid w:val="00186734"/>
    <w:rsid w:val="00192C46"/>
    <w:rsid w:val="001A08B3"/>
    <w:rsid w:val="001A2470"/>
    <w:rsid w:val="001A4959"/>
    <w:rsid w:val="001A7B60"/>
    <w:rsid w:val="001B3C42"/>
    <w:rsid w:val="001B52F0"/>
    <w:rsid w:val="001B7A65"/>
    <w:rsid w:val="001C5172"/>
    <w:rsid w:val="001D1975"/>
    <w:rsid w:val="001D64D8"/>
    <w:rsid w:val="001E41F3"/>
    <w:rsid w:val="001E574B"/>
    <w:rsid w:val="001E7480"/>
    <w:rsid w:val="00214019"/>
    <w:rsid w:val="00220E78"/>
    <w:rsid w:val="002379E5"/>
    <w:rsid w:val="002436E5"/>
    <w:rsid w:val="002576D4"/>
    <w:rsid w:val="00257D19"/>
    <w:rsid w:val="0026004D"/>
    <w:rsid w:val="002640DD"/>
    <w:rsid w:val="00275D12"/>
    <w:rsid w:val="002803A7"/>
    <w:rsid w:val="00284FEB"/>
    <w:rsid w:val="002860C4"/>
    <w:rsid w:val="00290E2D"/>
    <w:rsid w:val="00292686"/>
    <w:rsid w:val="002942B9"/>
    <w:rsid w:val="002A7E97"/>
    <w:rsid w:val="002B05A5"/>
    <w:rsid w:val="002B4022"/>
    <w:rsid w:val="002B5741"/>
    <w:rsid w:val="002D1B8C"/>
    <w:rsid w:val="002D3C44"/>
    <w:rsid w:val="002D5932"/>
    <w:rsid w:val="002D7E3B"/>
    <w:rsid w:val="002E472E"/>
    <w:rsid w:val="002F0CD9"/>
    <w:rsid w:val="00305409"/>
    <w:rsid w:val="00305D25"/>
    <w:rsid w:val="003258A6"/>
    <w:rsid w:val="0032787E"/>
    <w:rsid w:val="0034503F"/>
    <w:rsid w:val="003467BC"/>
    <w:rsid w:val="00350057"/>
    <w:rsid w:val="00350076"/>
    <w:rsid w:val="003609EF"/>
    <w:rsid w:val="0036231A"/>
    <w:rsid w:val="00363CD3"/>
    <w:rsid w:val="003650FC"/>
    <w:rsid w:val="003663F6"/>
    <w:rsid w:val="0037274B"/>
    <w:rsid w:val="00374DD4"/>
    <w:rsid w:val="00374FBF"/>
    <w:rsid w:val="00396172"/>
    <w:rsid w:val="003C133F"/>
    <w:rsid w:val="003D06EF"/>
    <w:rsid w:val="003D65C3"/>
    <w:rsid w:val="003E1A36"/>
    <w:rsid w:val="003F1A1C"/>
    <w:rsid w:val="0040675E"/>
    <w:rsid w:val="00407C62"/>
    <w:rsid w:val="00410371"/>
    <w:rsid w:val="004172E6"/>
    <w:rsid w:val="004242F1"/>
    <w:rsid w:val="00431756"/>
    <w:rsid w:val="0043178C"/>
    <w:rsid w:val="00436C66"/>
    <w:rsid w:val="00443A17"/>
    <w:rsid w:val="00447C7E"/>
    <w:rsid w:val="00495932"/>
    <w:rsid w:val="004B75B7"/>
    <w:rsid w:val="004C462F"/>
    <w:rsid w:val="004D6C37"/>
    <w:rsid w:val="004E39B1"/>
    <w:rsid w:val="004E7C79"/>
    <w:rsid w:val="00502F30"/>
    <w:rsid w:val="005037AD"/>
    <w:rsid w:val="005141D9"/>
    <w:rsid w:val="0051580D"/>
    <w:rsid w:val="005160A5"/>
    <w:rsid w:val="00516712"/>
    <w:rsid w:val="005266A7"/>
    <w:rsid w:val="00531203"/>
    <w:rsid w:val="0053129A"/>
    <w:rsid w:val="0054156F"/>
    <w:rsid w:val="00547111"/>
    <w:rsid w:val="00552ADF"/>
    <w:rsid w:val="00574F27"/>
    <w:rsid w:val="005859AB"/>
    <w:rsid w:val="00592D74"/>
    <w:rsid w:val="005C1548"/>
    <w:rsid w:val="005C22AD"/>
    <w:rsid w:val="005C5F41"/>
    <w:rsid w:val="005D3633"/>
    <w:rsid w:val="005D61B8"/>
    <w:rsid w:val="005D7728"/>
    <w:rsid w:val="005E1E7A"/>
    <w:rsid w:val="005E2C44"/>
    <w:rsid w:val="00611A38"/>
    <w:rsid w:val="00617BD9"/>
    <w:rsid w:val="00621188"/>
    <w:rsid w:val="00624717"/>
    <w:rsid w:val="006257ED"/>
    <w:rsid w:val="00632426"/>
    <w:rsid w:val="006438C9"/>
    <w:rsid w:val="00652410"/>
    <w:rsid w:val="00653DE4"/>
    <w:rsid w:val="00665C47"/>
    <w:rsid w:val="00673B23"/>
    <w:rsid w:val="006852FB"/>
    <w:rsid w:val="00687407"/>
    <w:rsid w:val="0069541C"/>
    <w:rsid w:val="00695808"/>
    <w:rsid w:val="006A05C7"/>
    <w:rsid w:val="006A116C"/>
    <w:rsid w:val="006A154E"/>
    <w:rsid w:val="006B011C"/>
    <w:rsid w:val="006B1098"/>
    <w:rsid w:val="006B1106"/>
    <w:rsid w:val="006B46FB"/>
    <w:rsid w:val="006C5CAF"/>
    <w:rsid w:val="006E21FB"/>
    <w:rsid w:val="006E3E3F"/>
    <w:rsid w:val="006F600A"/>
    <w:rsid w:val="006F7E78"/>
    <w:rsid w:val="007068B2"/>
    <w:rsid w:val="0071154F"/>
    <w:rsid w:val="0071168A"/>
    <w:rsid w:val="00723814"/>
    <w:rsid w:val="00725743"/>
    <w:rsid w:val="00734DEF"/>
    <w:rsid w:val="00736064"/>
    <w:rsid w:val="00764C5A"/>
    <w:rsid w:val="00777CE3"/>
    <w:rsid w:val="00792342"/>
    <w:rsid w:val="007977A8"/>
    <w:rsid w:val="007A0116"/>
    <w:rsid w:val="007A2064"/>
    <w:rsid w:val="007A4E6D"/>
    <w:rsid w:val="007A6BAE"/>
    <w:rsid w:val="007B512A"/>
    <w:rsid w:val="007B60C7"/>
    <w:rsid w:val="007C2097"/>
    <w:rsid w:val="007C7A51"/>
    <w:rsid w:val="007D6A07"/>
    <w:rsid w:val="007E36CE"/>
    <w:rsid w:val="007F7259"/>
    <w:rsid w:val="00803963"/>
    <w:rsid w:val="008040A8"/>
    <w:rsid w:val="008279FA"/>
    <w:rsid w:val="0083213A"/>
    <w:rsid w:val="0083329E"/>
    <w:rsid w:val="00836186"/>
    <w:rsid w:val="00844857"/>
    <w:rsid w:val="00855B36"/>
    <w:rsid w:val="008626E7"/>
    <w:rsid w:val="0086338A"/>
    <w:rsid w:val="00865CE0"/>
    <w:rsid w:val="00870EE7"/>
    <w:rsid w:val="00875F44"/>
    <w:rsid w:val="008763E2"/>
    <w:rsid w:val="008842E2"/>
    <w:rsid w:val="008863B9"/>
    <w:rsid w:val="00893293"/>
    <w:rsid w:val="008A23F4"/>
    <w:rsid w:val="008A45A6"/>
    <w:rsid w:val="008B13E7"/>
    <w:rsid w:val="008C19B2"/>
    <w:rsid w:val="008D0DCA"/>
    <w:rsid w:val="008D3CCC"/>
    <w:rsid w:val="008D53D0"/>
    <w:rsid w:val="008D7146"/>
    <w:rsid w:val="008F1F46"/>
    <w:rsid w:val="008F36B4"/>
    <w:rsid w:val="008F3789"/>
    <w:rsid w:val="008F686C"/>
    <w:rsid w:val="0090025C"/>
    <w:rsid w:val="0090572B"/>
    <w:rsid w:val="009148DE"/>
    <w:rsid w:val="00917FC4"/>
    <w:rsid w:val="009233DF"/>
    <w:rsid w:val="009265D8"/>
    <w:rsid w:val="0093162A"/>
    <w:rsid w:val="00932F60"/>
    <w:rsid w:val="00934CAE"/>
    <w:rsid w:val="00935267"/>
    <w:rsid w:val="00941E30"/>
    <w:rsid w:val="00945163"/>
    <w:rsid w:val="00946732"/>
    <w:rsid w:val="009467E4"/>
    <w:rsid w:val="0094718D"/>
    <w:rsid w:val="00961275"/>
    <w:rsid w:val="009618C6"/>
    <w:rsid w:val="0096712C"/>
    <w:rsid w:val="00967BE4"/>
    <w:rsid w:val="009777D9"/>
    <w:rsid w:val="009809FD"/>
    <w:rsid w:val="00991295"/>
    <w:rsid w:val="00991B88"/>
    <w:rsid w:val="0099761B"/>
    <w:rsid w:val="009A40E8"/>
    <w:rsid w:val="009A5753"/>
    <w:rsid w:val="009A579D"/>
    <w:rsid w:val="009A7694"/>
    <w:rsid w:val="009B5A39"/>
    <w:rsid w:val="009B673E"/>
    <w:rsid w:val="009B6DD6"/>
    <w:rsid w:val="009C49EC"/>
    <w:rsid w:val="009C5238"/>
    <w:rsid w:val="009C66D6"/>
    <w:rsid w:val="009D3BAB"/>
    <w:rsid w:val="009D733C"/>
    <w:rsid w:val="009E18E0"/>
    <w:rsid w:val="009E3297"/>
    <w:rsid w:val="009E6A0E"/>
    <w:rsid w:val="009E6ADC"/>
    <w:rsid w:val="009E75DD"/>
    <w:rsid w:val="009F734F"/>
    <w:rsid w:val="00A115D7"/>
    <w:rsid w:val="00A17562"/>
    <w:rsid w:val="00A246B6"/>
    <w:rsid w:val="00A33C95"/>
    <w:rsid w:val="00A36713"/>
    <w:rsid w:val="00A376CF"/>
    <w:rsid w:val="00A403E5"/>
    <w:rsid w:val="00A40AF3"/>
    <w:rsid w:val="00A4157D"/>
    <w:rsid w:val="00A47E70"/>
    <w:rsid w:val="00A50CF0"/>
    <w:rsid w:val="00A51CF1"/>
    <w:rsid w:val="00A64C07"/>
    <w:rsid w:val="00A71C9D"/>
    <w:rsid w:val="00A72284"/>
    <w:rsid w:val="00A76318"/>
    <w:rsid w:val="00A7671C"/>
    <w:rsid w:val="00A82DC9"/>
    <w:rsid w:val="00A830AF"/>
    <w:rsid w:val="00A83B4E"/>
    <w:rsid w:val="00A95438"/>
    <w:rsid w:val="00A9572B"/>
    <w:rsid w:val="00A96584"/>
    <w:rsid w:val="00AA2CBC"/>
    <w:rsid w:val="00AA43AA"/>
    <w:rsid w:val="00AB2188"/>
    <w:rsid w:val="00AC089F"/>
    <w:rsid w:val="00AC5820"/>
    <w:rsid w:val="00AC5A60"/>
    <w:rsid w:val="00AC61A0"/>
    <w:rsid w:val="00AC7C0E"/>
    <w:rsid w:val="00AD1CD8"/>
    <w:rsid w:val="00AE11B5"/>
    <w:rsid w:val="00AE441C"/>
    <w:rsid w:val="00AF40CC"/>
    <w:rsid w:val="00B058C4"/>
    <w:rsid w:val="00B07245"/>
    <w:rsid w:val="00B1779C"/>
    <w:rsid w:val="00B17C2D"/>
    <w:rsid w:val="00B20302"/>
    <w:rsid w:val="00B258BB"/>
    <w:rsid w:val="00B33409"/>
    <w:rsid w:val="00B608BF"/>
    <w:rsid w:val="00B67B97"/>
    <w:rsid w:val="00B73125"/>
    <w:rsid w:val="00B769AD"/>
    <w:rsid w:val="00B90EC2"/>
    <w:rsid w:val="00B91595"/>
    <w:rsid w:val="00B9258A"/>
    <w:rsid w:val="00B968C8"/>
    <w:rsid w:val="00BA3EC5"/>
    <w:rsid w:val="00BA51D9"/>
    <w:rsid w:val="00BA5DE6"/>
    <w:rsid w:val="00BA7913"/>
    <w:rsid w:val="00BB584D"/>
    <w:rsid w:val="00BB5DFC"/>
    <w:rsid w:val="00BB7681"/>
    <w:rsid w:val="00BC1397"/>
    <w:rsid w:val="00BC3C0E"/>
    <w:rsid w:val="00BD279D"/>
    <w:rsid w:val="00BD3429"/>
    <w:rsid w:val="00BD50CA"/>
    <w:rsid w:val="00BD6BB8"/>
    <w:rsid w:val="00BE76DA"/>
    <w:rsid w:val="00BF156B"/>
    <w:rsid w:val="00BF4BE4"/>
    <w:rsid w:val="00C0306F"/>
    <w:rsid w:val="00C06FE9"/>
    <w:rsid w:val="00C07838"/>
    <w:rsid w:val="00C115CC"/>
    <w:rsid w:val="00C1297A"/>
    <w:rsid w:val="00C27399"/>
    <w:rsid w:val="00C323ED"/>
    <w:rsid w:val="00C40CAE"/>
    <w:rsid w:val="00C40F76"/>
    <w:rsid w:val="00C64403"/>
    <w:rsid w:val="00C66BA2"/>
    <w:rsid w:val="00C800EB"/>
    <w:rsid w:val="00C803B4"/>
    <w:rsid w:val="00C815A6"/>
    <w:rsid w:val="00C84234"/>
    <w:rsid w:val="00C870F6"/>
    <w:rsid w:val="00C92458"/>
    <w:rsid w:val="00C95985"/>
    <w:rsid w:val="00CA16AA"/>
    <w:rsid w:val="00CA34B2"/>
    <w:rsid w:val="00CB0EB3"/>
    <w:rsid w:val="00CB1C84"/>
    <w:rsid w:val="00CB3CCF"/>
    <w:rsid w:val="00CC0E36"/>
    <w:rsid w:val="00CC3823"/>
    <w:rsid w:val="00CC5026"/>
    <w:rsid w:val="00CC68D0"/>
    <w:rsid w:val="00CD7C3C"/>
    <w:rsid w:val="00CE1831"/>
    <w:rsid w:val="00CE4D03"/>
    <w:rsid w:val="00CF5A7B"/>
    <w:rsid w:val="00D03F9A"/>
    <w:rsid w:val="00D06D51"/>
    <w:rsid w:val="00D24991"/>
    <w:rsid w:val="00D279B9"/>
    <w:rsid w:val="00D35084"/>
    <w:rsid w:val="00D42D03"/>
    <w:rsid w:val="00D50255"/>
    <w:rsid w:val="00D60C62"/>
    <w:rsid w:val="00D66520"/>
    <w:rsid w:val="00D848A1"/>
    <w:rsid w:val="00D84AE9"/>
    <w:rsid w:val="00DA5A7C"/>
    <w:rsid w:val="00DB2191"/>
    <w:rsid w:val="00DB566E"/>
    <w:rsid w:val="00DC1B72"/>
    <w:rsid w:val="00DC3F5E"/>
    <w:rsid w:val="00DD2A9E"/>
    <w:rsid w:val="00DD617A"/>
    <w:rsid w:val="00DE2D95"/>
    <w:rsid w:val="00DE34CF"/>
    <w:rsid w:val="00DE6F56"/>
    <w:rsid w:val="00DF24F6"/>
    <w:rsid w:val="00DF528F"/>
    <w:rsid w:val="00E00FD0"/>
    <w:rsid w:val="00E13F3D"/>
    <w:rsid w:val="00E17EF7"/>
    <w:rsid w:val="00E30641"/>
    <w:rsid w:val="00E32062"/>
    <w:rsid w:val="00E34898"/>
    <w:rsid w:val="00E34B5A"/>
    <w:rsid w:val="00E405A2"/>
    <w:rsid w:val="00E46F8D"/>
    <w:rsid w:val="00E47179"/>
    <w:rsid w:val="00E60CC2"/>
    <w:rsid w:val="00E719A8"/>
    <w:rsid w:val="00E855CF"/>
    <w:rsid w:val="00E869BD"/>
    <w:rsid w:val="00E949A1"/>
    <w:rsid w:val="00EA0155"/>
    <w:rsid w:val="00EA57A4"/>
    <w:rsid w:val="00EA77F1"/>
    <w:rsid w:val="00EB0066"/>
    <w:rsid w:val="00EB09B7"/>
    <w:rsid w:val="00EB4A99"/>
    <w:rsid w:val="00EB77FC"/>
    <w:rsid w:val="00EC4026"/>
    <w:rsid w:val="00EC4B4C"/>
    <w:rsid w:val="00ED313B"/>
    <w:rsid w:val="00ED389C"/>
    <w:rsid w:val="00ED634B"/>
    <w:rsid w:val="00EE0AD3"/>
    <w:rsid w:val="00EE3E5C"/>
    <w:rsid w:val="00EE7D7C"/>
    <w:rsid w:val="00EF38E3"/>
    <w:rsid w:val="00F22935"/>
    <w:rsid w:val="00F25D98"/>
    <w:rsid w:val="00F2736E"/>
    <w:rsid w:val="00F300FB"/>
    <w:rsid w:val="00F32022"/>
    <w:rsid w:val="00F64D8E"/>
    <w:rsid w:val="00F6791B"/>
    <w:rsid w:val="00F81303"/>
    <w:rsid w:val="00FA6385"/>
    <w:rsid w:val="00FA6E67"/>
    <w:rsid w:val="00FB013B"/>
    <w:rsid w:val="00FB2780"/>
    <w:rsid w:val="00FB6386"/>
    <w:rsid w:val="00FC15D1"/>
    <w:rsid w:val="00FC207D"/>
    <w:rsid w:val="00FC3E34"/>
    <w:rsid w:val="00FE34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qFormat/>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qFormat/>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qFormat/>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qFormat/>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qFormat/>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qFormat/>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qFormat/>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qFormat/>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qFormat/>
    <w:rsid w:val="00CA34B2"/>
    <w:rPr>
      <w:rFonts w:ascii="Times New Roman" w:eastAsia="Malgun Gothic" w:hAnsi="Times New Roman"/>
      <w:sz w:val="24"/>
      <w:szCs w:val="24"/>
      <w:lang w:val="en-GB" w:eastAsia="ko-KR"/>
    </w:rPr>
  </w:style>
  <w:style w:type="paragraph" w:customStyle="1" w:styleId="Createdby">
    <w:name w:val="Created by"/>
    <w:uiPriority w:val="99"/>
    <w:qFormat/>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qFormat/>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67E8E4-9B86-4E47-A4A1-9FADE9DF356A}">
  <ds:schemaRefs>
    <ds:schemaRef ds:uri="http://schemas.microsoft.com/sharepoint/v3/contenttype/forms"/>
  </ds:schemaRefs>
</ds:datastoreItem>
</file>

<file path=customXml/itemProps3.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DA3ECDF-9CD4-4CEF-82C4-4ED475B8C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2554</Words>
  <Characters>14562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3</cp:revision>
  <cp:lastPrinted>1900-01-01T07:59:08Z</cp:lastPrinted>
  <dcterms:created xsi:type="dcterms:W3CDTF">2024-03-01T07:18:00Z</dcterms:created>
  <dcterms:modified xsi:type="dcterms:W3CDTF">2024-03-01T07:19:00Z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