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CA2B0" w14:textId="35C93262" w:rsidR="00716581" w:rsidRDefault="00716581" w:rsidP="00716581">
      <w:pPr>
        <w:pStyle w:val="CRCoverPage"/>
        <w:tabs>
          <w:tab w:val="right" w:pos="9639"/>
        </w:tabs>
        <w:spacing w:after="0"/>
        <w:rPr>
          <w:b/>
          <w:i/>
          <w:noProof/>
          <w:sz w:val="28"/>
        </w:rPr>
      </w:pPr>
      <w:r>
        <w:rPr>
          <w:b/>
          <w:noProof/>
          <w:sz w:val="24"/>
        </w:rPr>
        <w:t>3GPP TSG-</w:t>
      </w:r>
      <w:r w:rsidR="005957D5">
        <w:rPr>
          <w:b/>
          <w:noProof/>
          <w:sz w:val="24"/>
        </w:rPr>
        <w:fldChar w:fldCharType="begin"/>
      </w:r>
      <w:r w:rsidR="005957D5">
        <w:rPr>
          <w:b/>
          <w:noProof/>
          <w:sz w:val="24"/>
        </w:rPr>
        <w:instrText xml:space="preserve"> DOCPROPERTY  TSG/WGRef  \* MERGEFORMAT </w:instrText>
      </w:r>
      <w:r w:rsidR="005957D5">
        <w:rPr>
          <w:b/>
          <w:noProof/>
          <w:sz w:val="24"/>
        </w:rPr>
        <w:fldChar w:fldCharType="separate"/>
      </w:r>
      <w:r>
        <w:rPr>
          <w:b/>
          <w:noProof/>
          <w:sz w:val="24"/>
        </w:rPr>
        <w:t>RAN4</w:t>
      </w:r>
      <w:r w:rsidR="005957D5">
        <w:rPr>
          <w:b/>
          <w:noProof/>
          <w:sz w:val="24"/>
        </w:rPr>
        <w:fldChar w:fldCharType="end"/>
      </w:r>
      <w:r>
        <w:rPr>
          <w:b/>
          <w:noProof/>
          <w:sz w:val="24"/>
        </w:rPr>
        <w:t xml:space="preserve"> Meeting #</w:t>
      </w:r>
      <w:r w:rsidR="005957D5">
        <w:rPr>
          <w:b/>
          <w:noProof/>
          <w:sz w:val="24"/>
        </w:rPr>
        <w:fldChar w:fldCharType="begin"/>
      </w:r>
      <w:r w:rsidR="005957D5">
        <w:rPr>
          <w:b/>
          <w:noProof/>
          <w:sz w:val="24"/>
        </w:rPr>
        <w:instrText xml:space="preserve"> DOCPROPERTY  MtgSeq  \* MERGEFORMAT </w:instrText>
      </w:r>
      <w:r w:rsidR="005957D5">
        <w:rPr>
          <w:b/>
          <w:noProof/>
          <w:sz w:val="24"/>
        </w:rPr>
        <w:fldChar w:fldCharType="separate"/>
      </w:r>
      <w:r w:rsidRPr="00EB09B7">
        <w:rPr>
          <w:b/>
          <w:noProof/>
          <w:sz w:val="24"/>
        </w:rPr>
        <w:t>110</w:t>
      </w:r>
      <w:r w:rsidR="005957D5">
        <w:rPr>
          <w:b/>
          <w:noProof/>
          <w:sz w:val="24"/>
        </w:rPr>
        <w:fldChar w:fldCharType="end"/>
      </w:r>
      <w:r>
        <w:fldChar w:fldCharType="begin"/>
      </w:r>
      <w:r>
        <w:instrText xml:space="preserve"> DOCPROPERTY  MtgTitle  \* MERGEFORMAT </w:instrText>
      </w:r>
      <w:r>
        <w:fldChar w:fldCharType="end"/>
      </w:r>
      <w:r>
        <w:rPr>
          <w:b/>
          <w:i/>
          <w:noProof/>
          <w:sz w:val="28"/>
        </w:rPr>
        <w:tab/>
      </w:r>
      <w:r w:rsidR="005957D5">
        <w:rPr>
          <w:b/>
          <w:i/>
          <w:noProof/>
          <w:sz w:val="28"/>
        </w:rPr>
        <w:fldChar w:fldCharType="begin"/>
      </w:r>
      <w:r w:rsidR="005957D5">
        <w:rPr>
          <w:b/>
          <w:i/>
          <w:noProof/>
          <w:sz w:val="28"/>
        </w:rPr>
        <w:instrText xml:space="preserve"> DOCPROPERTY  Tdoc#  \* MERGEFORMAT </w:instrText>
      </w:r>
      <w:r w:rsidR="005957D5">
        <w:rPr>
          <w:b/>
          <w:i/>
          <w:noProof/>
          <w:sz w:val="28"/>
        </w:rPr>
        <w:fldChar w:fldCharType="separate"/>
      </w:r>
      <w:r w:rsidR="001C37AA">
        <w:rPr>
          <w:b/>
          <w:i/>
          <w:noProof/>
          <w:sz w:val="28"/>
        </w:rPr>
        <w:t>R4</w:t>
      </w:r>
      <w:r w:rsidR="001C37AA" w:rsidRPr="001C37AA">
        <w:rPr>
          <w:b/>
          <w:i/>
          <w:noProof/>
          <w:sz w:val="28"/>
        </w:rPr>
        <w:t>-2403030</w:t>
      </w:r>
      <w:r w:rsidR="005957D5">
        <w:rPr>
          <w:b/>
          <w:i/>
          <w:noProof/>
          <w:sz w:val="28"/>
        </w:rPr>
        <w:fldChar w:fldCharType="end"/>
      </w:r>
    </w:p>
    <w:p w14:paraId="06FA1295" w14:textId="77777777" w:rsidR="00716581" w:rsidRDefault="005957D5" w:rsidP="0071658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6581" w:rsidRPr="00BA51D9">
        <w:rPr>
          <w:b/>
          <w:noProof/>
          <w:sz w:val="24"/>
        </w:rPr>
        <w:t>Athens</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16581" w:rsidRPr="00BA51D9">
        <w:rPr>
          <w:b/>
          <w:noProof/>
          <w:sz w:val="24"/>
        </w:rPr>
        <w:t>Greece</w:t>
      </w:r>
      <w:r>
        <w:rPr>
          <w:b/>
          <w:noProof/>
          <w:sz w:val="24"/>
        </w:rPr>
        <w:fldChar w:fldCharType="end"/>
      </w:r>
      <w:r w:rsidR="0071658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16581" w:rsidRPr="00BA51D9">
        <w:rPr>
          <w:b/>
          <w:noProof/>
          <w:sz w:val="24"/>
        </w:rPr>
        <w:t>26th Feb 2024</w:t>
      </w:r>
      <w:r>
        <w:rPr>
          <w:b/>
          <w:noProof/>
          <w:sz w:val="24"/>
        </w:rPr>
        <w:fldChar w:fldCharType="end"/>
      </w:r>
      <w:r w:rsidR="0071658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1658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581" w14:paraId="30DA60DF" w14:textId="77777777" w:rsidTr="00A80FA9">
        <w:tc>
          <w:tcPr>
            <w:tcW w:w="9641" w:type="dxa"/>
            <w:gridSpan w:val="9"/>
            <w:tcBorders>
              <w:top w:val="single" w:sz="4" w:space="0" w:color="auto"/>
              <w:left w:val="single" w:sz="4" w:space="0" w:color="auto"/>
              <w:right w:val="single" w:sz="4" w:space="0" w:color="auto"/>
            </w:tcBorders>
          </w:tcPr>
          <w:p w14:paraId="42A78D09" w14:textId="77777777" w:rsidR="00716581" w:rsidRDefault="00716581" w:rsidP="00A80FA9">
            <w:pPr>
              <w:pStyle w:val="CRCoverPage"/>
              <w:spacing w:after="0"/>
              <w:jc w:val="right"/>
              <w:rPr>
                <w:i/>
                <w:noProof/>
              </w:rPr>
            </w:pPr>
            <w:r>
              <w:rPr>
                <w:i/>
                <w:noProof/>
                <w:sz w:val="14"/>
              </w:rPr>
              <w:t>CR-Form-v12.2</w:t>
            </w:r>
          </w:p>
        </w:tc>
      </w:tr>
      <w:tr w:rsidR="00716581" w14:paraId="0AC60F43" w14:textId="77777777" w:rsidTr="00A80FA9">
        <w:tc>
          <w:tcPr>
            <w:tcW w:w="9641" w:type="dxa"/>
            <w:gridSpan w:val="9"/>
            <w:tcBorders>
              <w:left w:val="single" w:sz="4" w:space="0" w:color="auto"/>
              <w:right w:val="single" w:sz="4" w:space="0" w:color="auto"/>
            </w:tcBorders>
          </w:tcPr>
          <w:p w14:paraId="44C3133E" w14:textId="77777777" w:rsidR="00716581" w:rsidRDefault="00716581" w:rsidP="00A80FA9">
            <w:pPr>
              <w:pStyle w:val="CRCoverPage"/>
              <w:spacing w:after="0"/>
              <w:jc w:val="center"/>
              <w:rPr>
                <w:noProof/>
              </w:rPr>
            </w:pPr>
            <w:r>
              <w:rPr>
                <w:b/>
                <w:noProof/>
                <w:sz w:val="32"/>
              </w:rPr>
              <w:t>CHANGE REQUEST</w:t>
            </w:r>
          </w:p>
        </w:tc>
      </w:tr>
      <w:tr w:rsidR="00716581" w14:paraId="3367A435" w14:textId="77777777" w:rsidTr="00A80FA9">
        <w:tc>
          <w:tcPr>
            <w:tcW w:w="9641" w:type="dxa"/>
            <w:gridSpan w:val="9"/>
            <w:tcBorders>
              <w:left w:val="single" w:sz="4" w:space="0" w:color="auto"/>
              <w:right w:val="single" w:sz="4" w:space="0" w:color="auto"/>
            </w:tcBorders>
          </w:tcPr>
          <w:p w14:paraId="6B4439BB" w14:textId="77777777" w:rsidR="00716581" w:rsidRDefault="00716581" w:rsidP="00A80FA9">
            <w:pPr>
              <w:pStyle w:val="CRCoverPage"/>
              <w:spacing w:after="0"/>
              <w:rPr>
                <w:noProof/>
                <w:sz w:val="8"/>
                <w:szCs w:val="8"/>
              </w:rPr>
            </w:pPr>
          </w:p>
        </w:tc>
      </w:tr>
      <w:tr w:rsidR="00716581" w14:paraId="5314C4CA" w14:textId="77777777" w:rsidTr="00A80FA9">
        <w:tc>
          <w:tcPr>
            <w:tcW w:w="142" w:type="dxa"/>
            <w:tcBorders>
              <w:left w:val="single" w:sz="4" w:space="0" w:color="auto"/>
            </w:tcBorders>
          </w:tcPr>
          <w:p w14:paraId="2A136709" w14:textId="77777777" w:rsidR="00716581" w:rsidRDefault="00716581" w:rsidP="00A80FA9">
            <w:pPr>
              <w:pStyle w:val="CRCoverPage"/>
              <w:spacing w:after="0"/>
              <w:jc w:val="right"/>
              <w:rPr>
                <w:noProof/>
              </w:rPr>
            </w:pPr>
          </w:p>
        </w:tc>
        <w:tc>
          <w:tcPr>
            <w:tcW w:w="1559" w:type="dxa"/>
            <w:shd w:val="pct30" w:color="FFFF00" w:fill="auto"/>
          </w:tcPr>
          <w:p w14:paraId="45649FAF" w14:textId="77777777" w:rsidR="00716581" w:rsidRPr="00410371" w:rsidRDefault="005957D5" w:rsidP="00A80F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16581" w:rsidRPr="00410371">
              <w:rPr>
                <w:b/>
                <w:noProof/>
                <w:sz w:val="28"/>
              </w:rPr>
              <w:t>37.141</w:t>
            </w:r>
            <w:r>
              <w:rPr>
                <w:b/>
                <w:noProof/>
                <w:sz w:val="28"/>
              </w:rPr>
              <w:fldChar w:fldCharType="end"/>
            </w:r>
          </w:p>
        </w:tc>
        <w:tc>
          <w:tcPr>
            <w:tcW w:w="709" w:type="dxa"/>
          </w:tcPr>
          <w:p w14:paraId="404EC721" w14:textId="77777777" w:rsidR="00716581" w:rsidRDefault="00716581" w:rsidP="00A80FA9">
            <w:pPr>
              <w:pStyle w:val="CRCoverPage"/>
              <w:spacing w:after="0"/>
              <w:jc w:val="center"/>
              <w:rPr>
                <w:noProof/>
              </w:rPr>
            </w:pPr>
            <w:r>
              <w:rPr>
                <w:b/>
                <w:noProof/>
                <w:sz w:val="28"/>
              </w:rPr>
              <w:t>CR</w:t>
            </w:r>
          </w:p>
        </w:tc>
        <w:tc>
          <w:tcPr>
            <w:tcW w:w="1276" w:type="dxa"/>
            <w:shd w:val="pct30" w:color="FFFF00" w:fill="auto"/>
          </w:tcPr>
          <w:p w14:paraId="293A0C90" w14:textId="77777777" w:rsidR="00716581" w:rsidRPr="00410371" w:rsidRDefault="005957D5" w:rsidP="00A80F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6581" w:rsidRPr="00410371">
              <w:rPr>
                <w:b/>
                <w:noProof/>
                <w:sz w:val="28"/>
              </w:rPr>
              <w:t>1080</w:t>
            </w:r>
            <w:r>
              <w:rPr>
                <w:b/>
                <w:noProof/>
                <w:sz w:val="28"/>
              </w:rPr>
              <w:fldChar w:fldCharType="end"/>
            </w:r>
          </w:p>
        </w:tc>
        <w:tc>
          <w:tcPr>
            <w:tcW w:w="709" w:type="dxa"/>
          </w:tcPr>
          <w:p w14:paraId="3300C668" w14:textId="77777777" w:rsidR="00716581" w:rsidRDefault="00716581" w:rsidP="00A80FA9">
            <w:pPr>
              <w:pStyle w:val="CRCoverPage"/>
              <w:tabs>
                <w:tab w:val="right" w:pos="625"/>
              </w:tabs>
              <w:spacing w:after="0"/>
              <w:jc w:val="center"/>
              <w:rPr>
                <w:noProof/>
              </w:rPr>
            </w:pPr>
            <w:r>
              <w:rPr>
                <w:b/>
                <w:bCs/>
                <w:noProof/>
                <w:sz w:val="28"/>
              </w:rPr>
              <w:t>rev</w:t>
            </w:r>
          </w:p>
        </w:tc>
        <w:tc>
          <w:tcPr>
            <w:tcW w:w="992" w:type="dxa"/>
            <w:shd w:val="pct30" w:color="FFFF00" w:fill="auto"/>
          </w:tcPr>
          <w:p w14:paraId="3FC8524E" w14:textId="5872D642" w:rsidR="00716581" w:rsidRPr="00410371" w:rsidRDefault="00783478" w:rsidP="00A80FA9">
            <w:pPr>
              <w:pStyle w:val="CRCoverPage"/>
              <w:spacing w:after="0"/>
              <w:jc w:val="center"/>
              <w:rPr>
                <w:b/>
                <w:noProof/>
              </w:rPr>
            </w:pPr>
            <w:r>
              <w:rPr>
                <w:b/>
                <w:noProof/>
                <w:sz w:val="28"/>
              </w:rPr>
              <w:t>1</w:t>
            </w:r>
          </w:p>
        </w:tc>
        <w:tc>
          <w:tcPr>
            <w:tcW w:w="2410" w:type="dxa"/>
          </w:tcPr>
          <w:p w14:paraId="030A61F7" w14:textId="77777777" w:rsidR="00716581" w:rsidRDefault="00716581" w:rsidP="00A80F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CFC39" w14:textId="77777777" w:rsidR="00716581" w:rsidRPr="00410371" w:rsidRDefault="005957D5" w:rsidP="00A80F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6581" w:rsidRPr="00410371">
              <w:rPr>
                <w:b/>
                <w:noProof/>
                <w:sz w:val="28"/>
              </w:rPr>
              <w:t>16.20.0</w:t>
            </w:r>
            <w:r>
              <w:rPr>
                <w:b/>
                <w:noProof/>
                <w:sz w:val="28"/>
              </w:rPr>
              <w:fldChar w:fldCharType="end"/>
            </w:r>
          </w:p>
        </w:tc>
        <w:tc>
          <w:tcPr>
            <w:tcW w:w="143" w:type="dxa"/>
            <w:tcBorders>
              <w:right w:val="single" w:sz="4" w:space="0" w:color="auto"/>
            </w:tcBorders>
          </w:tcPr>
          <w:p w14:paraId="4A44F917" w14:textId="77777777" w:rsidR="00716581" w:rsidRDefault="00716581" w:rsidP="00A80FA9">
            <w:pPr>
              <w:pStyle w:val="CRCoverPage"/>
              <w:spacing w:after="0"/>
              <w:rPr>
                <w:noProof/>
              </w:rPr>
            </w:pPr>
          </w:p>
        </w:tc>
      </w:tr>
      <w:tr w:rsidR="00716581" w14:paraId="2F4401E3" w14:textId="77777777" w:rsidTr="00A80FA9">
        <w:tc>
          <w:tcPr>
            <w:tcW w:w="9641" w:type="dxa"/>
            <w:gridSpan w:val="9"/>
            <w:tcBorders>
              <w:left w:val="single" w:sz="4" w:space="0" w:color="auto"/>
              <w:right w:val="single" w:sz="4" w:space="0" w:color="auto"/>
            </w:tcBorders>
          </w:tcPr>
          <w:p w14:paraId="5ECE66A0" w14:textId="77777777" w:rsidR="00716581" w:rsidRDefault="00716581" w:rsidP="00A80FA9">
            <w:pPr>
              <w:pStyle w:val="CRCoverPage"/>
              <w:spacing w:after="0"/>
              <w:rPr>
                <w:noProof/>
              </w:rPr>
            </w:pPr>
          </w:p>
        </w:tc>
      </w:tr>
      <w:tr w:rsidR="00716581" w14:paraId="7B69883A" w14:textId="77777777" w:rsidTr="00A80FA9">
        <w:tc>
          <w:tcPr>
            <w:tcW w:w="9641" w:type="dxa"/>
            <w:gridSpan w:val="9"/>
            <w:tcBorders>
              <w:top w:val="single" w:sz="4" w:space="0" w:color="auto"/>
            </w:tcBorders>
          </w:tcPr>
          <w:p w14:paraId="5F091B4F" w14:textId="77777777" w:rsidR="00716581" w:rsidRPr="00F25D98" w:rsidRDefault="00716581" w:rsidP="00A80FA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16581" w14:paraId="70B08DB1" w14:textId="77777777" w:rsidTr="00A80FA9">
        <w:tc>
          <w:tcPr>
            <w:tcW w:w="9641" w:type="dxa"/>
            <w:gridSpan w:val="9"/>
          </w:tcPr>
          <w:p w14:paraId="1A9C13CE" w14:textId="77777777" w:rsidR="00716581" w:rsidRDefault="00716581" w:rsidP="00A80FA9">
            <w:pPr>
              <w:pStyle w:val="CRCoverPage"/>
              <w:spacing w:after="0"/>
              <w:rPr>
                <w:noProof/>
                <w:sz w:val="8"/>
                <w:szCs w:val="8"/>
              </w:rPr>
            </w:pPr>
          </w:p>
        </w:tc>
      </w:tr>
    </w:tbl>
    <w:p w14:paraId="4038A08F" w14:textId="77777777" w:rsidR="00716581" w:rsidRDefault="00716581" w:rsidP="007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581" w14:paraId="788F973A" w14:textId="77777777" w:rsidTr="00A80FA9">
        <w:tc>
          <w:tcPr>
            <w:tcW w:w="2835" w:type="dxa"/>
          </w:tcPr>
          <w:p w14:paraId="57745F18" w14:textId="77777777" w:rsidR="00716581" w:rsidRDefault="00716581" w:rsidP="00A80FA9">
            <w:pPr>
              <w:pStyle w:val="CRCoverPage"/>
              <w:tabs>
                <w:tab w:val="right" w:pos="2751"/>
              </w:tabs>
              <w:spacing w:after="0"/>
              <w:rPr>
                <w:b/>
                <w:i/>
                <w:noProof/>
              </w:rPr>
            </w:pPr>
            <w:r>
              <w:rPr>
                <w:b/>
                <w:i/>
                <w:noProof/>
              </w:rPr>
              <w:t>Proposed change affects:</w:t>
            </w:r>
          </w:p>
        </w:tc>
        <w:tc>
          <w:tcPr>
            <w:tcW w:w="1418" w:type="dxa"/>
          </w:tcPr>
          <w:p w14:paraId="2671110F" w14:textId="77777777" w:rsidR="00716581" w:rsidRDefault="00716581" w:rsidP="00A80F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3128" w14:textId="77777777" w:rsidR="00716581" w:rsidRDefault="00716581" w:rsidP="00A80FA9">
            <w:pPr>
              <w:pStyle w:val="CRCoverPage"/>
              <w:spacing w:after="0"/>
              <w:jc w:val="center"/>
              <w:rPr>
                <w:b/>
                <w:caps/>
                <w:noProof/>
              </w:rPr>
            </w:pPr>
          </w:p>
        </w:tc>
        <w:tc>
          <w:tcPr>
            <w:tcW w:w="709" w:type="dxa"/>
            <w:tcBorders>
              <w:left w:val="single" w:sz="4" w:space="0" w:color="auto"/>
            </w:tcBorders>
          </w:tcPr>
          <w:p w14:paraId="0172BB07" w14:textId="77777777" w:rsidR="00716581" w:rsidRDefault="00716581" w:rsidP="00A80F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DB9CF" w14:textId="77777777" w:rsidR="00716581" w:rsidRDefault="00716581" w:rsidP="00A80FA9">
            <w:pPr>
              <w:pStyle w:val="CRCoverPage"/>
              <w:spacing w:after="0"/>
              <w:jc w:val="center"/>
              <w:rPr>
                <w:b/>
                <w:caps/>
                <w:noProof/>
              </w:rPr>
            </w:pPr>
          </w:p>
        </w:tc>
        <w:tc>
          <w:tcPr>
            <w:tcW w:w="2126" w:type="dxa"/>
          </w:tcPr>
          <w:p w14:paraId="574E11DE" w14:textId="77777777" w:rsidR="00716581" w:rsidRDefault="00716581" w:rsidP="00A80F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48E" w14:textId="730492CF" w:rsidR="00716581" w:rsidRDefault="00CF4AF3" w:rsidP="00A80F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22E815" w14:textId="77777777" w:rsidR="00716581" w:rsidRDefault="00716581" w:rsidP="00A80F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E4811" w14:textId="77777777" w:rsidR="00716581" w:rsidRDefault="00716581" w:rsidP="00A80FA9">
            <w:pPr>
              <w:pStyle w:val="CRCoverPage"/>
              <w:spacing w:after="0"/>
              <w:jc w:val="center"/>
              <w:rPr>
                <w:b/>
                <w:bCs/>
                <w:caps/>
                <w:noProof/>
              </w:rPr>
            </w:pPr>
          </w:p>
        </w:tc>
      </w:tr>
    </w:tbl>
    <w:p w14:paraId="37A99138" w14:textId="77777777" w:rsidR="00716581" w:rsidRDefault="00716581" w:rsidP="007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581" w14:paraId="2AE78A7E" w14:textId="77777777" w:rsidTr="00A80FA9">
        <w:tc>
          <w:tcPr>
            <w:tcW w:w="9640" w:type="dxa"/>
            <w:gridSpan w:val="11"/>
          </w:tcPr>
          <w:p w14:paraId="7F34E2A3" w14:textId="77777777" w:rsidR="00716581" w:rsidRDefault="00716581" w:rsidP="00A80FA9">
            <w:pPr>
              <w:pStyle w:val="CRCoverPage"/>
              <w:spacing w:after="0"/>
              <w:rPr>
                <w:noProof/>
                <w:sz w:val="8"/>
                <w:szCs w:val="8"/>
              </w:rPr>
            </w:pPr>
          </w:p>
        </w:tc>
      </w:tr>
      <w:tr w:rsidR="00716581" w14:paraId="36E85101" w14:textId="77777777" w:rsidTr="00A80FA9">
        <w:tc>
          <w:tcPr>
            <w:tcW w:w="1843" w:type="dxa"/>
            <w:tcBorders>
              <w:top w:val="single" w:sz="4" w:space="0" w:color="auto"/>
              <w:left w:val="single" w:sz="4" w:space="0" w:color="auto"/>
            </w:tcBorders>
          </w:tcPr>
          <w:p w14:paraId="0FB8C03E" w14:textId="77777777" w:rsidR="00716581" w:rsidRDefault="00716581" w:rsidP="00A80F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3D467" w14:textId="77777777" w:rsidR="00716581" w:rsidRDefault="00444103" w:rsidP="00A80FA9">
            <w:pPr>
              <w:pStyle w:val="CRCoverPage"/>
              <w:spacing w:after="0"/>
              <w:ind w:left="100"/>
              <w:rPr>
                <w:noProof/>
              </w:rPr>
            </w:pPr>
            <w:r>
              <w:fldChar w:fldCharType="begin"/>
            </w:r>
            <w:r>
              <w:instrText xml:space="preserve"> DOCPROPERTY  CrTitle  \* MERGEFORMAT </w:instrText>
            </w:r>
            <w:r>
              <w:fldChar w:fldCharType="separate"/>
            </w:r>
            <w:r w:rsidR="00716581">
              <w:t>(MB_MSR_RF) CR to 37.141: clarification on requirements for BS capable of multi-band operation</w:t>
            </w:r>
            <w:r>
              <w:fldChar w:fldCharType="end"/>
            </w:r>
          </w:p>
        </w:tc>
      </w:tr>
      <w:tr w:rsidR="00716581" w14:paraId="4F5FF807" w14:textId="77777777" w:rsidTr="00A80FA9">
        <w:tc>
          <w:tcPr>
            <w:tcW w:w="1843" w:type="dxa"/>
            <w:tcBorders>
              <w:left w:val="single" w:sz="4" w:space="0" w:color="auto"/>
            </w:tcBorders>
          </w:tcPr>
          <w:p w14:paraId="09786830"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6B419E3A" w14:textId="77777777" w:rsidR="00716581" w:rsidRDefault="00716581" w:rsidP="00A80FA9">
            <w:pPr>
              <w:pStyle w:val="CRCoverPage"/>
              <w:spacing w:after="0"/>
              <w:rPr>
                <w:noProof/>
                <w:sz w:val="8"/>
                <w:szCs w:val="8"/>
              </w:rPr>
            </w:pPr>
          </w:p>
        </w:tc>
      </w:tr>
      <w:tr w:rsidR="00716581" w14:paraId="692C8F31" w14:textId="77777777" w:rsidTr="00A80FA9">
        <w:tc>
          <w:tcPr>
            <w:tcW w:w="1843" w:type="dxa"/>
            <w:tcBorders>
              <w:left w:val="single" w:sz="4" w:space="0" w:color="auto"/>
            </w:tcBorders>
          </w:tcPr>
          <w:p w14:paraId="2FBB002E" w14:textId="77777777" w:rsidR="00716581" w:rsidRDefault="00716581" w:rsidP="00A80F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2C42C" w14:textId="77777777" w:rsidR="00716581" w:rsidRDefault="005957D5" w:rsidP="00A80F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6581">
              <w:rPr>
                <w:noProof/>
              </w:rPr>
              <w:t>Huawei, HiSilicon</w:t>
            </w:r>
            <w:r>
              <w:rPr>
                <w:noProof/>
              </w:rPr>
              <w:fldChar w:fldCharType="end"/>
            </w:r>
          </w:p>
        </w:tc>
      </w:tr>
      <w:tr w:rsidR="00716581" w14:paraId="727BB38F" w14:textId="77777777" w:rsidTr="00A80FA9">
        <w:tc>
          <w:tcPr>
            <w:tcW w:w="1843" w:type="dxa"/>
            <w:tcBorders>
              <w:left w:val="single" w:sz="4" w:space="0" w:color="auto"/>
            </w:tcBorders>
          </w:tcPr>
          <w:p w14:paraId="6D7E4861" w14:textId="77777777" w:rsidR="00716581" w:rsidRDefault="00716581" w:rsidP="00A80F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B9B90" w14:textId="77777777" w:rsidR="00716581" w:rsidRDefault="00716581" w:rsidP="00A80FA9">
            <w:pPr>
              <w:pStyle w:val="CRCoverPage"/>
              <w:spacing w:after="0"/>
              <w:ind w:left="100"/>
              <w:rPr>
                <w:noProof/>
              </w:rPr>
            </w:pPr>
            <w:r>
              <w:t>R4</w:t>
            </w:r>
            <w:r>
              <w:fldChar w:fldCharType="begin"/>
            </w:r>
            <w:r>
              <w:instrText xml:space="preserve"> DOCPROPERTY  SourceIfTsg  \* MERGEFORMAT </w:instrText>
            </w:r>
            <w:r>
              <w:fldChar w:fldCharType="end"/>
            </w:r>
          </w:p>
        </w:tc>
      </w:tr>
      <w:tr w:rsidR="00716581" w14:paraId="53610B26" w14:textId="77777777" w:rsidTr="00A80FA9">
        <w:tc>
          <w:tcPr>
            <w:tcW w:w="1843" w:type="dxa"/>
            <w:tcBorders>
              <w:left w:val="single" w:sz="4" w:space="0" w:color="auto"/>
            </w:tcBorders>
          </w:tcPr>
          <w:p w14:paraId="0EA46366"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5385E9A4" w14:textId="77777777" w:rsidR="00716581" w:rsidRDefault="00716581" w:rsidP="00A80FA9">
            <w:pPr>
              <w:pStyle w:val="CRCoverPage"/>
              <w:spacing w:after="0"/>
              <w:rPr>
                <w:noProof/>
                <w:sz w:val="8"/>
                <w:szCs w:val="8"/>
              </w:rPr>
            </w:pPr>
          </w:p>
        </w:tc>
      </w:tr>
      <w:tr w:rsidR="00716581" w14:paraId="61FEF5B6" w14:textId="77777777" w:rsidTr="00A80FA9">
        <w:tc>
          <w:tcPr>
            <w:tcW w:w="1843" w:type="dxa"/>
            <w:tcBorders>
              <w:left w:val="single" w:sz="4" w:space="0" w:color="auto"/>
            </w:tcBorders>
          </w:tcPr>
          <w:p w14:paraId="4CF59116" w14:textId="77777777" w:rsidR="00716581" w:rsidRDefault="00716581" w:rsidP="00A80FA9">
            <w:pPr>
              <w:pStyle w:val="CRCoverPage"/>
              <w:tabs>
                <w:tab w:val="right" w:pos="1759"/>
              </w:tabs>
              <w:spacing w:after="0"/>
              <w:rPr>
                <w:b/>
                <w:i/>
                <w:noProof/>
              </w:rPr>
            </w:pPr>
            <w:r>
              <w:rPr>
                <w:b/>
                <w:i/>
                <w:noProof/>
              </w:rPr>
              <w:t>Work item code:</w:t>
            </w:r>
          </w:p>
        </w:tc>
        <w:tc>
          <w:tcPr>
            <w:tcW w:w="3686" w:type="dxa"/>
            <w:gridSpan w:val="5"/>
            <w:shd w:val="pct30" w:color="FFFF00" w:fill="auto"/>
          </w:tcPr>
          <w:p w14:paraId="03CBE27F" w14:textId="77777777" w:rsidR="00716581" w:rsidRDefault="005957D5" w:rsidP="00A80F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6581">
              <w:rPr>
                <w:noProof/>
              </w:rPr>
              <w:t>MB_MSR_RF</w:t>
            </w:r>
            <w:r>
              <w:rPr>
                <w:noProof/>
              </w:rPr>
              <w:fldChar w:fldCharType="end"/>
            </w:r>
          </w:p>
        </w:tc>
        <w:tc>
          <w:tcPr>
            <w:tcW w:w="567" w:type="dxa"/>
            <w:tcBorders>
              <w:left w:val="nil"/>
            </w:tcBorders>
          </w:tcPr>
          <w:p w14:paraId="3FBCCC06" w14:textId="77777777" w:rsidR="00716581" w:rsidRDefault="00716581" w:rsidP="00A80FA9">
            <w:pPr>
              <w:pStyle w:val="CRCoverPage"/>
              <w:spacing w:after="0"/>
              <w:ind w:right="100"/>
              <w:rPr>
                <w:noProof/>
              </w:rPr>
            </w:pPr>
          </w:p>
        </w:tc>
        <w:tc>
          <w:tcPr>
            <w:tcW w:w="1417" w:type="dxa"/>
            <w:gridSpan w:val="3"/>
            <w:tcBorders>
              <w:left w:val="nil"/>
            </w:tcBorders>
          </w:tcPr>
          <w:p w14:paraId="48EBCA43" w14:textId="77777777" w:rsidR="00716581" w:rsidRDefault="00716581" w:rsidP="00A80F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B3C24" w14:textId="7AD1D302" w:rsidR="00716581" w:rsidRDefault="005957D5" w:rsidP="006D40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6581">
              <w:rPr>
                <w:noProof/>
              </w:rPr>
              <w:t>2024-02-</w:t>
            </w:r>
            <w:r w:rsidR="006D40AD">
              <w:rPr>
                <w:noProof/>
              </w:rPr>
              <w:t>28</w:t>
            </w:r>
            <w:r>
              <w:rPr>
                <w:noProof/>
              </w:rPr>
              <w:fldChar w:fldCharType="end"/>
            </w:r>
          </w:p>
        </w:tc>
      </w:tr>
      <w:tr w:rsidR="00716581" w14:paraId="56C09D7B" w14:textId="77777777" w:rsidTr="00A80FA9">
        <w:tc>
          <w:tcPr>
            <w:tcW w:w="1843" w:type="dxa"/>
            <w:tcBorders>
              <w:left w:val="single" w:sz="4" w:space="0" w:color="auto"/>
            </w:tcBorders>
          </w:tcPr>
          <w:p w14:paraId="0D252FA5" w14:textId="77777777" w:rsidR="00716581" w:rsidRDefault="00716581" w:rsidP="00A80FA9">
            <w:pPr>
              <w:pStyle w:val="CRCoverPage"/>
              <w:spacing w:after="0"/>
              <w:rPr>
                <w:b/>
                <w:i/>
                <w:noProof/>
                <w:sz w:val="8"/>
                <w:szCs w:val="8"/>
              </w:rPr>
            </w:pPr>
          </w:p>
        </w:tc>
        <w:tc>
          <w:tcPr>
            <w:tcW w:w="1986" w:type="dxa"/>
            <w:gridSpan w:val="4"/>
          </w:tcPr>
          <w:p w14:paraId="66A18F53" w14:textId="77777777" w:rsidR="00716581" w:rsidRDefault="00716581" w:rsidP="00A80FA9">
            <w:pPr>
              <w:pStyle w:val="CRCoverPage"/>
              <w:spacing w:after="0"/>
              <w:rPr>
                <w:noProof/>
                <w:sz w:val="8"/>
                <w:szCs w:val="8"/>
              </w:rPr>
            </w:pPr>
          </w:p>
        </w:tc>
        <w:tc>
          <w:tcPr>
            <w:tcW w:w="2267" w:type="dxa"/>
            <w:gridSpan w:val="2"/>
          </w:tcPr>
          <w:p w14:paraId="5F0460CE" w14:textId="77777777" w:rsidR="00716581" w:rsidRDefault="00716581" w:rsidP="00A80FA9">
            <w:pPr>
              <w:pStyle w:val="CRCoverPage"/>
              <w:spacing w:after="0"/>
              <w:rPr>
                <w:noProof/>
                <w:sz w:val="8"/>
                <w:szCs w:val="8"/>
              </w:rPr>
            </w:pPr>
          </w:p>
        </w:tc>
        <w:tc>
          <w:tcPr>
            <w:tcW w:w="1417" w:type="dxa"/>
            <w:gridSpan w:val="3"/>
          </w:tcPr>
          <w:p w14:paraId="4602B021" w14:textId="77777777" w:rsidR="00716581" w:rsidRDefault="00716581" w:rsidP="00A80FA9">
            <w:pPr>
              <w:pStyle w:val="CRCoverPage"/>
              <w:spacing w:after="0"/>
              <w:rPr>
                <w:noProof/>
                <w:sz w:val="8"/>
                <w:szCs w:val="8"/>
              </w:rPr>
            </w:pPr>
          </w:p>
        </w:tc>
        <w:tc>
          <w:tcPr>
            <w:tcW w:w="2127" w:type="dxa"/>
            <w:tcBorders>
              <w:right w:val="single" w:sz="4" w:space="0" w:color="auto"/>
            </w:tcBorders>
          </w:tcPr>
          <w:p w14:paraId="702BAE0A" w14:textId="77777777" w:rsidR="00716581" w:rsidRDefault="00716581" w:rsidP="00A80FA9">
            <w:pPr>
              <w:pStyle w:val="CRCoverPage"/>
              <w:spacing w:after="0"/>
              <w:rPr>
                <w:noProof/>
                <w:sz w:val="8"/>
                <w:szCs w:val="8"/>
              </w:rPr>
            </w:pPr>
          </w:p>
        </w:tc>
      </w:tr>
      <w:tr w:rsidR="00716581" w14:paraId="08053DC3" w14:textId="77777777" w:rsidTr="00A80FA9">
        <w:trPr>
          <w:cantSplit/>
        </w:trPr>
        <w:tc>
          <w:tcPr>
            <w:tcW w:w="1843" w:type="dxa"/>
            <w:tcBorders>
              <w:left w:val="single" w:sz="4" w:space="0" w:color="auto"/>
            </w:tcBorders>
          </w:tcPr>
          <w:p w14:paraId="36666E98" w14:textId="77777777" w:rsidR="00716581" w:rsidRDefault="00716581" w:rsidP="00A80FA9">
            <w:pPr>
              <w:pStyle w:val="CRCoverPage"/>
              <w:tabs>
                <w:tab w:val="right" w:pos="1759"/>
              </w:tabs>
              <w:spacing w:after="0"/>
              <w:rPr>
                <w:b/>
                <w:i/>
                <w:noProof/>
              </w:rPr>
            </w:pPr>
            <w:r>
              <w:rPr>
                <w:b/>
                <w:i/>
                <w:noProof/>
              </w:rPr>
              <w:t>Category:</w:t>
            </w:r>
          </w:p>
        </w:tc>
        <w:tc>
          <w:tcPr>
            <w:tcW w:w="851" w:type="dxa"/>
            <w:shd w:val="pct30" w:color="FFFF00" w:fill="auto"/>
          </w:tcPr>
          <w:p w14:paraId="12ADA12D" w14:textId="77777777" w:rsidR="00716581" w:rsidRDefault="005957D5" w:rsidP="00A80F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6581">
              <w:rPr>
                <w:b/>
                <w:noProof/>
              </w:rPr>
              <w:t>F</w:t>
            </w:r>
            <w:r>
              <w:rPr>
                <w:b/>
                <w:noProof/>
              </w:rPr>
              <w:fldChar w:fldCharType="end"/>
            </w:r>
          </w:p>
        </w:tc>
        <w:tc>
          <w:tcPr>
            <w:tcW w:w="3402" w:type="dxa"/>
            <w:gridSpan w:val="5"/>
            <w:tcBorders>
              <w:left w:val="nil"/>
            </w:tcBorders>
          </w:tcPr>
          <w:p w14:paraId="2A0CFAAA" w14:textId="77777777" w:rsidR="00716581" w:rsidRDefault="00716581" w:rsidP="00A80FA9">
            <w:pPr>
              <w:pStyle w:val="CRCoverPage"/>
              <w:spacing w:after="0"/>
              <w:rPr>
                <w:noProof/>
              </w:rPr>
            </w:pPr>
          </w:p>
        </w:tc>
        <w:tc>
          <w:tcPr>
            <w:tcW w:w="1417" w:type="dxa"/>
            <w:gridSpan w:val="3"/>
            <w:tcBorders>
              <w:left w:val="nil"/>
            </w:tcBorders>
          </w:tcPr>
          <w:p w14:paraId="4EF911E4" w14:textId="77777777" w:rsidR="00716581" w:rsidRDefault="00716581" w:rsidP="00A80F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303244" w14:textId="77777777" w:rsidR="00716581" w:rsidRDefault="005957D5" w:rsidP="00A80F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6581">
              <w:rPr>
                <w:noProof/>
              </w:rPr>
              <w:t>Rel-16</w:t>
            </w:r>
            <w:r>
              <w:rPr>
                <w:noProof/>
              </w:rPr>
              <w:fldChar w:fldCharType="end"/>
            </w:r>
          </w:p>
        </w:tc>
      </w:tr>
      <w:tr w:rsidR="00716581" w14:paraId="675FD354" w14:textId="77777777" w:rsidTr="00A80FA9">
        <w:tc>
          <w:tcPr>
            <w:tcW w:w="1843" w:type="dxa"/>
            <w:tcBorders>
              <w:left w:val="single" w:sz="4" w:space="0" w:color="auto"/>
              <w:bottom w:val="single" w:sz="4" w:space="0" w:color="auto"/>
            </w:tcBorders>
          </w:tcPr>
          <w:p w14:paraId="4C1F1A43" w14:textId="77777777" w:rsidR="00716581" w:rsidRDefault="00716581" w:rsidP="00A80FA9">
            <w:pPr>
              <w:pStyle w:val="CRCoverPage"/>
              <w:spacing w:after="0"/>
              <w:rPr>
                <w:b/>
                <w:i/>
                <w:noProof/>
              </w:rPr>
            </w:pPr>
          </w:p>
        </w:tc>
        <w:tc>
          <w:tcPr>
            <w:tcW w:w="4677" w:type="dxa"/>
            <w:gridSpan w:val="8"/>
            <w:tcBorders>
              <w:bottom w:val="single" w:sz="4" w:space="0" w:color="auto"/>
            </w:tcBorders>
          </w:tcPr>
          <w:p w14:paraId="603F4D8F" w14:textId="77777777" w:rsidR="00716581" w:rsidRDefault="00716581" w:rsidP="00A80F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F6341" w14:textId="77777777" w:rsidR="00716581" w:rsidRDefault="00716581" w:rsidP="00A80FA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DF9B90" w14:textId="77777777" w:rsidR="00716581" w:rsidRPr="007C2097" w:rsidRDefault="00716581" w:rsidP="00A80F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6581" w14:paraId="32342162" w14:textId="77777777" w:rsidTr="00A80FA9">
        <w:tc>
          <w:tcPr>
            <w:tcW w:w="1843" w:type="dxa"/>
          </w:tcPr>
          <w:p w14:paraId="623B2C8F" w14:textId="77777777" w:rsidR="00716581" w:rsidRDefault="00716581" w:rsidP="00A80FA9">
            <w:pPr>
              <w:pStyle w:val="CRCoverPage"/>
              <w:spacing w:after="0"/>
              <w:rPr>
                <w:b/>
                <w:i/>
                <w:noProof/>
                <w:sz w:val="8"/>
                <w:szCs w:val="8"/>
              </w:rPr>
            </w:pPr>
          </w:p>
        </w:tc>
        <w:tc>
          <w:tcPr>
            <w:tcW w:w="7797" w:type="dxa"/>
            <w:gridSpan w:val="10"/>
          </w:tcPr>
          <w:p w14:paraId="13294B22" w14:textId="77777777" w:rsidR="00716581" w:rsidRDefault="00716581" w:rsidP="00A80FA9">
            <w:pPr>
              <w:pStyle w:val="CRCoverPage"/>
              <w:spacing w:after="0"/>
              <w:rPr>
                <w:noProof/>
                <w:sz w:val="8"/>
                <w:szCs w:val="8"/>
              </w:rPr>
            </w:pPr>
          </w:p>
        </w:tc>
      </w:tr>
      <w:tr w:rsidR="00716581" w14:paraId="371D5EC6" w14:textId="77777777" w:rsidTr="00A80FA9">
        <w:tc>
          <w:tcPr>
            <w:tcW w:w="2694" w:type="dxa"/>
            <w:gridSpan w:val="2"/>
            <w:tcBorders>
              <w:top w:val="single" w:sz="4" w:space="0" w:color="auto"/>
              <w:left w:val="single" w:sz="4" w:space="0" w:color="auto"/>
            </w:tcBorders>
          </w:tcPr>
          <w:p w14:paraId="14F171C3" w14:textId="77777777" w:rsidR="00716581" w:rsidRDefault="00716581" w:rsidP="00A80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126C" w14:textId="7AD867A2" w:rsidR="00716581" w:rsidRDefault="00716581" w:rsidP="00A80FA9">
            <w:pPr>
              <w:pStyle w:val="CRCoverPage"/>
              <w:spacing w:after="0"/>
              <w:ind w:left="100"/>
              <w:rPr>
                <w:noProof/>
                <w:lang w:eastAsia="zh-CN"/>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w:t>
            </w:r>
            <w:r w:rsidR="00783478" w:rsidRPr="00783478">
              <w:t>geographical area</w:t>
            </w:r>
            <w:r>
              <w:t>,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716581" w14:paraId="233E4584" w14:textId="77777777" w:rsidTr="00A80FA9">
        <w:tc>
          <w:tcPr>
            <w:tcW w:w="2694" w:type="dxa"/>
            <w:gridSpan w:val="2"/>
            <w:tcBorders>
              <w:left w:val="single" w:sz="4" w:space="0" w:color="auto"/>
            </w:tcBorders>
          </w:tcPr>
          <w:p w14:paraId="7CC9ABD7"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FD2561B" w14:textId="77777777" w:rsidR="00716581" w:rsidRDefault="00716581" w:rsidP="00A80FA9">
            <w:pPr>
              <w:pStyle w:val="CRCoverPage"/>
              <w:spacing w:after="0"/>
              <w:rPr>
                <w:noProof/>
                <w:sz w:val="8"/>
                <w:szCs w:val="8"/>
              </w:rPr>
            </w:pPr>
          </w:p>
        </w:tc>
      </w:tr>
      <w:tr w:rsidR="00716581" w14:paraId="0ECD397F" w14:textId="77777777" w:rsidTr="00A80FA9">
        <w:tc>
          <w:tcPr>
            <w:tcW w:w="2694" w:type="dxa"/>
            <w:gridSpan w:val="2"/>
            <w:tcBorders>
              <w:left w:val="single" w:sz="4" w:space="0" w:color="auto"/>
            </w:tcBorders>
          </w:tcPr>
          <w:p w14:paraId="26FDAE86" w14:textId="77777777" w:rsidR="00716581" w:rsidRDefault="00716581" w:rsidP="00A80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D0EC9" w14:textId="77777777" w:rsidR="00716581" w:rsidRDefault="00716581" w:rsidP="00A80FA9">
            <w:pPr>
              <w:pStyle w:val="CRCoverPage"/>
              <w:spacing w:after="0"/>
              <w:ind w:left="100"/>
              <w:rPr>
                <w:noProof/>
              </w:rPr>
            </w:pPr>
            <w:r w:rsidRPr="00423535">
              <w:rPr>
                <w:noProof/>
                <w:lang w:eastAsia="zh-CN"/>
              </w:rPr>
              <w:t>A sentence is added in clause 4.</w:t>
            </w:r>
            <w:r>
              <w:rPr>
                <w:noProof/>
                <w:lang w:eastAsia="zh-CN"/>
              </w:rPr>
              <w:t>12</w:t>
            </w:r>
            <w:r w:rsidRPr="00423535">
              <w:rPr>
                <w:noProof/>
                <w:lang w:eastAsia="zh-CN"/>
              </w:rPr>
              <w:t xml:space="preserve"> to exclude</w:t>
            </w:r>
            <w:r>
              <w:rPr>
                <w:noProof/>
                <w:lang w:eastAsia="zh-CN"/>
              </w:rPr>
              <w:t xml:space="preserve"> t</w:t>
            </w:r>
            <w:r w:rsidRPr="00EF0D41">
              <w:t xml:space="preserve">he frequency range of </w:t>
            </w:r>
            <w:r>
              <w:t>the Base Station RF bandwidth</w:t>
            </w:r>
            <w:r w:rsidRPr="00EF0D41">
              <w:t xml:space="preserve"> in the other supported band to this antenna connector</w:t>
            </w:r>
            <w:r>
              <w:t>.</w:t>
            </w:r>
          </w:p>
        </w:tc>
      </w:tr>
      <w:tr w:rsidR="00716581" w14:paraId="37BCA96C" w14:textId="77777777" w:rsidTr="00A80FA9">
        <w:tc>
          <w:tcPr>
            <w:tcW w:w="2694" w:type="dxa"/>
            <w:gridSpan w:val="2"/>
            <w:tcBorders>
              <w:left w:val="single" w:sz="4" w:space="0" w:color="auto"/>
            </w:tcBorders>
          </w:tcPr>
          <w:p w14:paraId="72237601"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572FF65" w14:textId="77777777" w:rsidR="00716581" w:rsidRDefault="00716581" w:rsidP="00A80FA9">
            <w:pPr>
              <w:pStyle w:val="CRCoverPage"/>
              <w:spacing w:after="0"/>
              <w:rPr>
                <w:noProof/>
                <w:sz w:val="8"/>
                <w:szCs w:val="8"/>
              </w:rPr>
            </w:pPr>
          </w:p>
        </w:tc>
      </w:tr>
      <w:tr w:rsidR="00716581" w14:paraId="59EFF405" w14:textId="77777777" w:rsidTr="00A80FA9">
        <w:tc>
          <w:tcPr>
            <w:tcW w:w="2694" w:type="dxa"/>
            <w:gridSpan w:val="2"/>
            <w:tcBorders>
              <w:left w:val="single" w:sz="4" w:space="0" w:color="auto"/>
              <w:bottom w:val="single" w:sz="4" w:space="0" w:color="auto"/>
            </w:tcBorders>
          </w:tcPr>
          <w:p w14:paraId="5BBC6501" w14:textId="77777777" w:rsidR="00716581" w:rsidRDefault="00716581" w:rsidP="00A80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BD038" w14:textId="77777777" w:rsidR="00716581" w:rsidRDefault="00716581" w:rsidP="00A80FA9">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716581" w14:paraId="173830EB" w14:textId="77777777" w:rsidTr="00A80FA9">
        <w:tc>
          <w:tcPr>
            <w:tcW w:w="2694" w:type="dxa"/>
            <w:gridSpan w:val="2"/>
          </w:tcPr>
          <w:p w14:paraId="6571516F" w14:textId="77777777" w:rsidR="00716581" w:rsidRDefault="00716581" w:rsidP="00A80FA9">
            <w:pPr>
              <w:pStyle w:val="CRCoverPage"/>
              <w:spacing w:after="0"/>
              <w:rPr>
                <w:b/>
                <w:i/>
                <w:noProof/>
                <w:sz w:val="8"/>
                <w:szCs w:val="8"/>
              </w:rPr>
            </w:pPr>
          </w:p>
        </w:tc>
        <w:tc>
          <w:tcPr>
            <w:tcW w:w="6946" w:type="dxa"/>
            <w:gridSpan w:val="9"/>
          </w:tcPr>
          <w:p w14:paraId="474E0590" w14:textId="77777777" w:rsidR="00716581" w:rsidRDefault="00716581" w:rsidP="00A80FA9">
            <w:pPr>
              <w:pStyle w:val="CRCoverPage"/>
              <w:spacing w:after="0"/>
              <w:rPr>
                <w:noProof/>
                <w:sz w:val="8"/>
                <w:szCs w:val="8"/>
              </w:rPr>
            </w:pPr>
          </w:p>
        </w:tc>
      </w:tr>
      <w:tr w:rsidR="00716581" w14:paraId="2A1E68D7" w14:textId="77777777" w:rsidTr="00A80FA9">
        <w:tc>
          <w:tcPr>
            <w:tcW w:w="2694" w:type="dxa"/>
            <w:gridSpan w:val="2"/>
            <w:tcBorders>
              <w:top w:val="single" w:sz="4" w:space="0" w:color="auto"/>
              <w:left w:val="single" w:sz="4" w:space="0" w:color="auto"/>
            </w:tcBorders>
          </w:tcPr>
          <w:p w14:paraId="61B96569" w14:textId="77777777" w:rsidR="00716581" w:rsidRDefault="00716581" w:rsidP="00A80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45645" w14:textId="77777777" w:rsidR="00716581" w:rsidRDefault="00716581" w:rsidP="00A80FA9">
            <w:pPr>
              <w:pStyle w:val="CRCoverPage"/>
              <w:spacing w:after="0"/>
              <w:ind w:left="100"/>
              <w:rPr>
                <w:noProof/>
                <w:lang w:eastAsia="zh-CN"/>
              </w:rPr>
            </w:pPr>
            <w:r>
              <w:rPr>
                <w:rFonts w:hint="eastAsia"/>
                <w:noProof/>
                <w:lang w:eastAsia="zh-CN"/>
              </w:rPr>
              <w:t>4</w:t>
            </w:r>
            <w:r>
              <w:rPr>
                <w:noProof/>
                <w:lang w:eastAsia="zh-CN"/>
              </w:rPr>
              <w:t>.12</w:t>
            </w:r>
          </w:p>
        </w:tc>
      </w:tr>
      <w:tr w:rsidR="00716581" w14:paraId="2D7D45B5" w14:textId="77777777" w:rsidTr="00A80FA9">
        <w:tc>
          <w:tcPr>
            <w:tcW w:w="2694" w:type="dxa"/>
            <w:gridSpan w:val="2"/>
            <w:tcBorders>
              <w:left w:val="single" w:sz="4" w:space="0" w:color="auto"/>
            </w:tcBorders>
          </w:tcPr>
          <w:p w14:paraId="6BA8B66D"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426B67E3" w14:textId="77777777" w:rsidR="00716581" w:rsidRDefault="00716581" w:rsidP="00A80FA9">
            <w:pPr>
              <w:pStyle w:val="CRCoverPage"/>
              <w:spacing w:after="0"/>
              <w:rPr>
                <w:noProof/>
                <w:sz w:val="8"/>
                <w:szCs w:val="8"/>
              </w:rPr>
            </w:pPr>
          </w:p>
        </w:tc>
      </w:tr>
      <w:tr w:rsidR="00716581" w14:paraId="12408974" w14:textId="77777777" w:rsidTr="00A80FA9">
        <w:tc>
          <w:tcPr>
            <w:tcW w:w="2694" w:type="dxa"/>
            <w:gridSpan w:val="2"/>
            <w:tcBorders>
              <w:left w:val="single" w:sz="4" w:space="0" w:color="auto"/>
            </w:tcBorders>
          </w:tcPr>
          <w:p w14:paraId="39E80D37" w14:textId="77777777" w:rsidR="00716581" w:rsidRDefault="00716581" w:rsidP="00A80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FD65E" w14:textId="77777777" w:rsidR="00716581" w:rsidRDefault="00716581" w:rsidP="00A80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9065" w14:textId="77777777" w:rsidR="00716581" w:rsidRDefault="00716581" w:rsidP="00A80FA9">
            <w:pPr>
              <w:pStyle w:val="CRCoverPage"/>
              <w:spacing w:after="0"/>
              <w:jc w:val="center"/>
              <w:rPr>
                <w:b/>
                <w:caps/>
                <w:noProof/>
              </w:rPr>
            </w:pPr>
            <w:r>
              <w:rPr>
                <w:b/>
                <w:caps/>
                <w:noProof/>
              </w:rPr>
              <w:t>N</w:t>
            </w:r>
          </w:p>
        </w:tc>
        <w:tc>
          <w:tcPr>
            <w:tcW w:w="2977" w:type="dxa"/>
            <w:gridSpan w:val="4"/>
          </w:tcPr>
          <w:p w14:paraId="0EB327AB" w14:textId="77777777" w:rsidR="00716581" w:rsidRDefault="00716581" w:rsidP="00A80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58EB6" w14:textId="77777777" w:rsidR="00716581" w:rsidRDefault="00716581" w:rsidP="00A80FA9">
            <w:pPr>
              <w:pStyle w:val="CRCoverPage"/>
              <w:spacing w:after="0"/>
              <w:ind w:left="99"/>
              <w:rPr>
                <w:noProof/>
              </w:rPr>
            </w:pPr>
          </w:p>
        </w:tc>
      </w:tr>
      <w:tr w:rsidR="00716581" w14:paraId="361F016D" w14:textId="77777777" w:rsidTr="00A80FA9">
        <w:tc>
          <w:tcPr>
            <w:tcW w:w="2694" w:type="dxa"/>
            <w:gridSpan w:val="2"/>
            <w:tcBorders>
              <w:left w:val="single" w:sz="4" w:space="0" w:color="auto"/>
            </w:tcBorders>
          </w:tcPr>
          <w:p w14:paraId="50E5D67F" w14:textId="77777777" w:rsidR="00716581" w:rsidRDefault="00716581" w:rsidP="00A80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29830" w14:textId="77777777" w:rsidR="00716581" w:rsidRDefault="00716581" w:rsidP="00A80FA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18F2" w14:textId="77777777" w:rsidR="00716581" w:rsidRDefault="00716581" w:rsidP="00A80FA9">
            <w:pPr>
              <w:pStyle w:val="CRCoverPage"/>
              <w:spacing w:after="0"/>
              <w:jc w:val="center"/>
              <w:rPr>
                <w:b/>
                <w:caps/>
                <w:noProof/>
              </w:rPr>
            </w:pPr>
          </w:p>
        </w:tc>
        <w:tc>
          <w:tcPr>
            <w:tcW w:w="2977" w:type="dxa"/>
            <w:gridSpan w:val="4"/>
          </w:tcPr>
          <w:p w14:paraId="604AB588" w14:textId="77777777" w:rsidR="00716581" w:rsidRDefault="00716581" w:rsidP="00A80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31666" w14:textId="77777777" w:rsidR="00716581" w:rsidRDefault="00716581" w:rsidP="00A80FA9">
            <w:pPr>
              <w:pStyle w:val="CRCoverPage"/>
              <w:spacing w:after="0"/>
              <w:ind w:left="99"/>
              <w:rPr>
                <w:noProof/>
              </w:rPr>
            </w:pPr>
            <w:r>
              <w:rPr>
                <w:noProof/>
              </w:rPr>
              <w:t>TS 37.104</w:t>
            </w:r>
          </w:p>
        </w:tc>
      </w:tr>
      <w:tr w:rsidR="00716581" w14:paraId="64850DE3" w14:textId="77777777" w:rsidTr="00A80FA9">
        <w:tc>
          <w:tcPr>
            <w:tcW w:w="2694" w:type="dxa"/>
            <w:gridSpan w:val="2"/>
            <w:tcBorders>
              <w:left w:val="single" w:sz="4" w:space="0" w:color="auto"/>
            </w:tcBorders>
          </w:tcPr>
          <w:p w14:paraId="5E86792E" w14:textId="77777777" w:rsidR="00716581" w:rsidRDefault="00716581" w:rsidP="00A80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3B798"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732EA" w14:textId="77777777" w:rsidR="00716581" w:rsidRDefault="00716581" w:rsidP="00A80FA9">
            <w:pPr>
              <w:pStyle w:val="CRCoverPage"/>
              <w:spacing w:after="0"/>
              <w:jc w:val="center"/>
              <w:rPr>
                <w:b/>
                <w:caps/>
                <w:noProof/>
              </w:rPr>
            </w:pPr>
            <w:r>
              <w:rPr>
                <w:b/>
                <w:caps/>
                <w:noProof/>
              </w:rPr>
              <w:t>x</w:t>
            </w:r>
          </w:p>
        </w:tc>
        <w:tc>
          <w:tcPr>
            <w:tcW w:w="2977" w:type="dxa"/>
            <w:gridSpan w:val="4"/>
          </w:tcPr>
          <w:p w14:paraId="7D38F5AC" w14:textId="77777777" w:rsidR="00716581" w:rsidRDefault="00716581" w:rsidP="00A80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5D04F" w14:textId="77777777" w:rsidR="00716581" w:rsidRDefault="00716581" w:rsidP="00A80FA9">
            <w:pPr>
              <w:pStyle w:val="CRCoverPage"/>
              <w:spacing w:after="0"/>
              <w:ind w:left="99"/>
              <w:rPr>
                <w:noProof/>
              </w:rPr>
            </w:pPr>
            <w:r>
              <w:rPr>
                <w:noProof/>
              </w:rPr>
              <w:t xml:space="preserve">TS/TR ... CR ... </w:t>
            </w:r>
          </w:p>
        </w:tc>
      </w:tr>
      <w:tr w:rsidR="00716581" w14:paraId="3E2D0D4F" w14:textId="77777777" w:rsidTr="00A80FA9">
        <w:tc>
          <w:tcPr>
            <w:tcW w:w="2694" w:type="dxa"/>
            <w:gridSpan w:val="2"/>
            <w:tcBorders>
              <w:left w:val="single" w:sz="4" w:space="0" w:color="auto"/>
            </w:tcBorders>
          </w:tcPr>
          <w:p w14:paraId="5F72973A" w14:textId="77777777" w:rsidR="00716581" w:rsidRDefault="00716581" w:rsidP="00A80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07D23"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D8539" w14:textId="77777777" w:rsidR="00716581" w:rsidRDefault="00716581" w:rsidP="00A80FA9">
            <w:pPr>
              <w:pStyle w:val="CRCoverPage"/>
              <w:spacing w:after="0"/>
              <w:jc w:val="center"/>
              <w:rPr>
                <w:b/>
                <w:caps/>
                <w:noProof/>
              </w:rPr>
            </w:pPr>
            <w:r>
              <w:rPr>
                <w:rFonts w:hint="eastAsia"/>
                <w:b/>
                <w:caps/>
                <w:noProof/>
                <w:lang w:eastAsia="zh-CN"/>
              </w:rPr>
              <w:t>X</w:t>
            </w:r>
          </w:p>
        </w:tc>
        <w:tc>
          <w:tcPr>
            <w:tcW w:w="2977" w:type="dxa"/>
            <w:gridSpan w:val="4"/>
          </w:tcPr>
          <w:p w14:paraId="139CCFED" w14:textId="77777777" w:rsidR="00716581" w:rsidRDefault="00716581" w:rsidP="00A80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16003" w14:textId="77777777" w:rsidR="00716581" w:rsidRDefault="00716581" w:rsidP="00A80FA9">
            <w:pPr>
              <w:pStyle w:val="CRCoverPage"/>
              <w:spacing w:after="0"/>
              <w:ind w:left="99"/>
              <w:rPr>
                <w:noProof/>
              </w:rPr>
            </w:pPr>
            <w:r>
              <w:rPr>
                <w:noProof/>
              </w:rPr>
              <w:t xml:space="preserve">TS/TR ... CR ... </w:t>
            </w:r>
          </w:p>
        </w:tc>
      </w:tr>
      <w:tr w:rsidR="00716581" w14:paraId="1BF94EFB" w14:textId="77777777" w:rsidTr="00A80FA9">
        <w:tc>
          <w:tcPr>
            <w:tcW w:w="2694" w:type="dxa"/>
            <w:gridSpan w:val="2"/>
            <w:tcBorders>
              <w:left w:val="single" w:sz="4" w:space="0" w:color="auto"/>
            </w:tcBorders>
          </w:tcPr>
          <w:p w14:paraId="61646EB5" w14:textId="77777777" w:rsidR="00716581" w:rsidRDefault="00716581" w:rsidP="00A80FA9">
            <w:pPr>
              <w:pStyle w:val="CRCoverPage"/>
              <w:spacing w:after="0"/>
              <w:rPr>
                <w:b/>
                <w:i/>
                <w:noProof/>
              </w:rPr>
            </w:pPr>
          </w:p>
        </w:tc>
        <w:tc>
          <w:tcPr>
            <w:tcW w:w="6946" w:type="dxa"/>
            <w:gridSpan w:val="9"/>
            <w:tcBorders>
              <w:right w:val="single" w:sz="4" w:space="0" w:color="auto"/>
            </w:tcBorders>
          </w:tcPr>
          <w:p w14:paraId="64F812E2" w14:textId="77777777" w:rsidR="00716581" w:rsidRDefault="00716581" w:rsidP="00A80FA9">
            <w:pPr>
              <w:pStyle w:val="CRCoverPage"/>
              <w:spacing w:after="0"/>
              <w:rPr>
                <w:noProof/>
              </w:rPr>
            </w:pPr>
          </w:p>
        </w:tc>
      </w:tr>
      <w:tr w:rsidR="00716581" w14:paraId="01115098" w14:textId="77777777" w:rsidTr="00A80FA9">
        <w:tc>
          <w:tcPr>
            <w:tcW w:w="2694" w:type="dxa"/>
            <w:gridSpan w:val="2"/>
            <w:tcBorders>
              <w:left w:val="single" w:sz="4" w:space="0" w:color="auto"/>
              <w:bottom w:val="single" w:sz="4" w:space="0" w:color="auto"/>
            </w:tcBorders>
          </w:tcPr>
          <w:p w14:paraId="4657B5B8" w14:textId="77777777" w:rsidR="00716581" w:rsidRDefault="00716581" w:rsidP="00A80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33913" w14:textId="77777777" w:rsidR="00716581" w:rsidRDefault="00716581" w:rsidP="00A80FA9">
            <w:pPr>
              <w:pStyle w:val="CRCoverPage"/>
              <w:spacing w:after="0"/>
              <w:ind w:left="100"/>
              <w:rPr>
                <w:noProof/>
              </w:rPr>
            </w:pPr>
          </w:p>
        </w:tc>
      </w:tr>
      <w:tr w:rsidR="00716581" w:rsidRPr="008863B9" w14:paraId="630DEF28" w14:textId="77777777" w:rsidTr="00A80FA9">
        <w:tc>
          <w:tcPr>
            <w:tcW w:w="2694" w:type="dxa"/>
            <w:gridSpan w:val="2"/>
            <w:tcBorders>
              <w:top w:val="single" w:sz="4" w:space="0" w:color="auto"/>
              <w:bottom w:val="single" w:sz="4" w:space="0" w:color="auto"/>
            </w:tcBorders>
          </w:tcPr>
          <w:p w14:paraId="104D7DA9" w14:textId="77777777" w:rsidR="00716581" w:rsidRPr="008863B9" w:rsidRDefault="00716581" w:rsidP="00A80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A76D8" w14:textId="77777777" w:rsidR="00716581" w:rsidRPr="008863B9" w:rsidRDefault="00716581" w:rsidP="00A80FA9">
            <w:pPr>
              <w:pStyle w:val="CRCoverPage"/>
              <w:spacing w:after="0"/>
              <w:ind w:left="100"/>
              <w:rPr>
                <w:noProof/>
                <w:sz w:val="8"/>
                <w:szCs w:val="8"/>
              </w:rPr>
            </w:pPr>
          </w:p>
        </w:tc>
      </w:tr>
      <w:tr w:rsidR="00716581" w14:paraId="62BB4143" w14:textId="77777777" w:rsidTr="00A80FA9">
        <w:tc>
          <w:tcPr>
            <w:tcW w:w="2694" w:type="dxa"/>
            <w:gridSpan w:val="2"/>
            <w:tcBorders>
              <w:top w:val="single" w:sz="4" w:space="0" w:color="auto"/>
              <w:left w:val="single" w:sz="4" w:space="0" w:color="auto"/>
              <w:bottom w:val="single" w:sz="4" w:space="0" w:color="auto"/>
            </w:tcBorders>
          </w:tcPr>
          <w:p w14:paraId="289CB9F2" w14:textId="77777777" w:rsidR="00716581" w:rsidRDefault="00716581" w:rsidP="00A80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643FF" w14:textId="77777777" w:rsidR="00716581" w:rsidRDefault="00716581" w:rsidP="00A80FA9">
            <w:pPr>
              <w:pStyle w:val="CRCoverPage"/>
              <w:spacing w:after="0"/>
              <w:ind w:left="100"/>
              <w:rPr>
                <w:noProof/>
              </w:rPr>
            </w:pPr>
          </w:p>
        </w:tc>
      </w:tr>
    </w:tbl>
    <w:p w14:paraId="44C386F3" w14:textId="77777777" w:rsidR="00716581" w:rsidRDefault="00716581" w:rsidP="00716581">
      <w:pPr>
        <w:pStyle w:val="CRCoverPage"/>
        <w:spacing w:after="0"/>
        <w:rPr>
          <w:noProof/>
          <w:sz w:val="8"/>
          <w:szCs w:val="8"/>
        </w:rPr>
      </w:pPr>
    </w:p>
    <w:p w14:paraId="1557EA72" w14:textId="53967CBA" w:rsidR="00716581" w:rsidRDefault="00716581">
      <w:pPr>
        <w:rPr>
          <w:noProof/>
        </w:rPr>
        <w:sectPr w:rsidR="00716581">
          <w:headerReference w:type="even" r:id="rId11"/>
          <w:footnotePr>
            <w:numRestart w:val="eachSect"/>
          </w:footnotePr>
          <w:pgSz w:w="11907" w:h="16840" w:code="9"/>
          <w:pgMar w:top="1418" w:right="1134" w:bottom="1134" w:left="1134" w:header="680" w:footer="567" w:gutter="0"/>
          <w:cols w:space="720"/>
        </w:sectPr>
      </w:pPr>
    </w:p>
    <w:p w14:paraId="67AC3C67" w14:textId="463B548C" w:rsidR="00BB1D35" w:rsidRDefault="00BB1D35" w:rsidP="00BB1D35">
      <w:pPr>
        <w:rPr>
          <w:b/>
          <w:color w:val="FF0000"/>
          <w:sz w:val="32"/>
          <w:lang w:eastAsia="zh-CN"/>
        </w:rPr>
      </w:pPr>
      <w:r>
        <w:rPr>
          <w:b/>
          <w:color w:val="FF0000"/>
          <w:sz w:val="32"/>
          <w:lang w:eastAsia="zh-CN"/>
        </w:rPr>
        <w:lastRenderedPageBreak/>
        <w:t>&lt;Start of Change&gt;</w:t>
      </w:r>
    </w:p>
    <w:p w14:paraId="79E22574" w14:textId="77777777" w:rsidR="001000B3" w:rsidRPr="00A46FD9" w:rsidRDefault="001000B3" w:rsidP="001000B3">
      <w:pPr>
        <w:pStyle w:val="2"/>
      </w:pPr>
      <w:r w:rsidRPr="00A46FD9">
        <w:t>4.</w:t>
      </w:r>
      <w:r w:rsidRPr="00A46FD9">
        <w:rPr>
          <w:lang w:eastAsia="zh-CN"/>
        </w:rPr>
        <w:t>12</w:t>
      </w:r>
      <w:r w:rsidRPr="00A46FD9">
        <w:tab/>
        <w:t>Requirements for BS capable of multi-band operation</w:t>
      </w:r>
    </w:p>
    <w:p w14:paraId="73C3B9DD" w14:textId="77777777" w:rsidR="001000B3" w:rsidRPr="00A46FD9" w:rsidRDefault="001000B3" w:rsidP="001000B3">
      <w:r w:rsidRPr="00A46FD9">
        <w:t>For BS capable of multi-band operation (for NR this refers to BS type 1-C with a multi-band connector), the RF requirements in clause</w:t>
      </w:r>
      <w:r>
        <w:t> </w:t>
      </w:r>
      <w:r w:rsidRPr="00A46FD9">
        <w:t>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36BE54B0" w14:textId="77777777" w:rsidR="001000B3" w:rsidRPr="00A46FD9" w:rsidRDefault="001000B3" w:rsidP="001000B3">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EC3B217" w14:textId="029EB8B1" w:rsidR="001000B3" w:rsidRPr="00A46FD9" w:rsidRDefault="001000B3" w:rsidP="001000B3">
      <w:pPr>
        <w:pStyle w:val="B1"/>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Pr="001000B3">
        <w:t xml:space="preserve"> </w:t>
      </w:r>
      <w:ins w:id="0" w:author="Huawei" w:date="2024-02-19T12:18:00Z">
        <w:r>
          <w:t xml:space="preserve">In case there are carrier(s) transmitted </w:t>
        </w:r>
        <w:r>
          <w:rPr>
            <w:lang w:val="en-US"/>
          </w:rPr>
          <w:t>simultaneously</w:t>
        </w:r>
        <w:r>
          <w:t xml:space="preserve"> in another supported </w:t>
        </w:r>
        <w:r>
          <w:rPr>
            <w:i/>
          </w:rPr>
          <w:t>operating band</w:t>
        </w:r>
        <w:r>
          <w:t xml:space="preserve"> in common active RF components, when the RF signals of these antenna connectors cover the same </w:t>
        </w:r>
      </w:ins>
      <w:ins w:id="1" w:author="Huawei_110" w:date="2024-02-28T09:25:00Z">
        <w:r w:rsidR="00783478" w:rsidRPr="0045548B">
          <w:t>geographical area</w:t>
        </w:r>
      </w:ins>
      <w:bookmarkStart w:id="2" w:name="_GoBack"/>
      <w:bookmarkEnd w:id="2"/>
      <w:ins w:id="3" w:author="Huawei" w:date="2024-02-19T12:18:00Z">
        <w:r>
          <w:t>, the frequency range of the Base Station RF bandwidth in the other supported band to this antenna connector should be excluded from the unwanted emission requirements.</w:t>
        </w:r>
      </w:ins>
    </w:p>
    <w:p w14:paraId="7493E123" w14:textId="77777777" w:rsidR="001000B3" w:rsidRPr="00A46FD9" w:rsidRDefault="001000B3" w:rsidP="001000B3">
      <w:pPr>
        <w:pStyle w:val="B1"/>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6830F22D" w14:textId="77777777" w:rsidR="001000B3" w:rsidRPr="00A46FD9" w:rsidRDefault="001000B3" w:rsidP="001000B3">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38C788EE" w14:textId="77777777" w:rsidR="001000B3" w:rsidRPr="00A46FD9" w:rsidRDefault="001000B3" w:rsidP="001000B3">
      <w:r w:rsidRPr="00A46FD9">
        <w:t>For a BS capable of multi-band operation supporting BC3 bands for TDD, the RF requirements in the present specification assume synchronized operation, where no simultaneous uplink and downlink occur between the bands.</w:t>
      </w:r>
    </w:p>
    <w:p w14:paraId="59DCF178" w14:textId="77777777" w:rsidR="001000B3" w:rsidRPr="00A46FD9" w:rsidRDefault="001000B3" w:rsidP="001000B3">
      <w:pPr>
        <w:rPr>
          <w:rFonts w:eastAsia="MS Mincho"/>
        </w:rPr>
      </w:pPr>
      <w:r w:rsidRPr="00A46FD9">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465D4" w14:textId="77777777" w:rsidR="00444103" w:rsidRDefault="00444103">
      <w:r>
        <w:separator/>
      </w:r>
    </w:p>
  </w:endnote>
  <w:endnote w:type="continuationSeparator" w:id="0">
    <w:p w14:paraId="09AB6CF0" w14:textId="77777777" w:rsidR="00444103" w:rsidRDefault="0044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05393" w14:textId="77777777" w:rsidR="00444103" w:rsidRDefault="00444103">
      <w:r>
        <w:separator/>
      </w:r>
    </w:p>
  </w:footnote>
  <w:footnote w:type="continuationSeparator" w:id="0">
    <w:p w14:paraId="0BBE638D" w14:textId="77777777" w:rsidR="00444103" w:rsidRDefault="00444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F40"/>
    <w:rsid w:val="000B7FED"/>
    <w:rsid w:val="000C038A"/>
    <w:rsid w:val="000C6598"/>
    <w:rsid w:val="000D44B3"/>
    <w:rsid w:val="001000B3"/>
    <w:rsid w:val="0010763C"/>
    <w:rsid w:val="001366D8"/>
    <w:rsid w:val="00145D43"/>
    <w:rsid w:val="001622B5"/>
    <w:rsid w:val="00192C46"/>
    <w:rsid w:val="001A08B3"/>
    <w:rsid w:val="001A2CA0"/>
    <w:rsid w:val="001A7B60"/>
    <w:rsid w:val="001B52F0"/>
    <w:rsid w:val="001B7A65"/>
    <w:rsid w:val="001C37AA"/>
    <w:rsid w:val="001E41F3"/>
    <w:rsid w:val="002035DD"/>
    <w:rsid w:val="002517BC"/>
    <w:rsid w:val="0026004D"/>
    <w:rsid w:val="002640DD"/>
    <w:rsid w:val="00275D12"/>
    <w:rsid w:val="00281F3E"/>
    <w:rsid w:val="00284FEB"/>
    <w:rsid w:val="002860C4"/>
    <w:rsid w:val="00296AD0"/>
    <w:rsid w:val="002B5741"/>
    <w:rsid w:val="002D2492"/>
    <w:rsid w:val="002E472E"/>
    <w:rsid w:val="00300A97"/>
    <w:rsid w:val="00305409"/>
    <w:rsid w:val="003119B5"/>
    <w:rsid w:val="003171AE"/>
    <w:rsid w:val="0033620C"/>
    <w:rsid w:val="003609EF"/>
    <w:rsid w:val="0036231A"/>
    <w:rsid w:val="00374DD4"/>
    <w:rsid w:val="003B636D"/>
    <w:rsid w:val="003D0603"/>
    <w:rsid w:val="003E1A36"/>
    <w:rsid w:val="00410371"/>
    <w:rsid w:val="00423535"/>
    <w:rsid w:val="004242F1"/>
    <w:rsid w:val="00444103"/>
    <w:rsid w:val="00445479"/>
    <w:rsid w:val="00475B93"/>
    <w:rsid w:val="004B75B7"/>
    <w:rsid w:val="00512E01"/>
    <w:rsid w:val="0051580D"/>
    <w:rsid w:val="00547111"/>
    <w:rsid w:val="00592D74"/>
    <w:rsid w:val="005957D5"/>
    <w:rsid w:val="005A74FD"/>
    <w:rsid w:val="005E2C44"/>
    <w:rsid w:val="00621188"/>
    <w:rsid w:val="006257ED"/>
    <w:rsid w:val="00665C47"/>
    <w:rsid w:val="00694E0C"/>
    <w:rsid w:val="00695808"/>
    <w:rsid w:val="006B46FB"/>
    <w:rsid w:val="006D1C20"/>
    <w:rsid w:val="006D40AD"/>
    <w:rsid w:val="006E21FB"/>
    <w:rsid w:val="006E24F6"/>
    <w:rsid w:val="00716581"/>
    <w:rsid w:val="007176FF"/>
    <w:rsid w:val="00723BEC"/>
    <w:rsid w:val="00734A5C"/>
    <w:rsid w:val="007558D2"/>
    <w:rsid w:val="00766CE5"/>
    <w:rsid w:val="00783478"/>
    <w:rsid w:val="00792342"/>
    <w:rsid w:val="007977A8"/>
    <w:rsid w:val="007B512A"/>
    <w:rsid w:val="007C2097"/>
    <w:rsid w:val="007D28F3"/>
    <w:rsid w:val="007D3D9D"/>
    <w:rsid w:val="007D6A07"/>
    <w:rsid w:val="007F7259"/>
    <w:rsid w:val="008040A8"/>
    <w:rsid w:val="008279FA"/>
    <w:rsid w:val="00851F2F"/>
    <w:rsid w:val="008626E7"/>
    <w:rsid w:val="00870EE7"/>
    <w:rsid w:val="008857F8"/>
    <w:rsid w:val="008863B9"/>
    <w:rsid w:val="00886D1F"/>
    <w:rsid w:val="008A45A6"/>
    <w:rsid w:val="008D0AA7"/>
    <w:rsid w:val="008D657D"/>
    <w:rsid w:val="008F3789"/>
    <w:rsid w:val="008F686C"/>
    <w:rsid w:val="00907F7A"/>
    <w:rsid w:val="009148DE"/>
    <w:rsid w:val="00916CD5"/>
    <w:rsid w:val="00941E30"/>
    <w:rsid w:val="00943786"/>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B778D"/>
    <w:rsid w:val="00BD1080"/>
    <w:rsid w:val="00BD279D"/>
    <w:rsid w:val="00BD6BB8"/>
    <w:rsid w:val="00C0160C"/>
    <w:rsid w:val="00C15D9F"/>
    <w:rsid w:val="00C66BA2"/>
    <w:rsid w:val="00C71174"/>
    <w:rsid w:val="00C91B14"/>
    <w:rsid w:val="00C95985"/>
    <w:rsid w:val="00CC017A"/>
    <w:rsid w:val="00CC5026"/>
    <w:rsid w:val="00CC68D0"/>
    <w:rsid w:val="00CE38D9"/>
    <w:rsid w:val="00CF4AF3"/>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E7D7C"/>
    <w:rsid w:val="00EF0D41"/>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1">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43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F3FAD-C84C-4FBF-A21F-687B7B58F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20</cp:revision>
  <cp:lastPrinted>1899-12-31T23:00:00Z</cp:lastPrinted>
  <dcterms:created xsi:type="dcterms:W3CDTF">2023-12-18T03:42:00Z</dcterms:created>
  <dcterms:modified xsi:type="dcterms:W3CDTF">2024-02-29T14:54:00Z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(3)W2vSsVWnKL7yxK/hr1b3YIAEWylRdzWuXZKFCkWCL5wgTh3L+PJTPHnFPkhDgsO81GE30qyu
7S4FnCVfD5xZ9/8wkhux3Mw+N37mOKlJSsjRdntpSsd5QSSJiuillYhmdEj0dCJ/Q0OUxeCE
PSM4Ycd/rigenyvf0UmZoRtxgHQ7vgB4u1IiKX/dk8so4gfZpOH4dqwdcZ6Ys/3yFb62OTVO
4bYi2skoLThVfsi5tg</vt:lpwstr>
  </property>
  <property fmtid="{D5CDD505-2E9C-101B-9397-08002B2CF9AE}" pid="22" name="_2015_ms_pID_7253431">
    <vt:lpwstr>HNS79iAOIxxNRI5zTjRDAWvTlKGP8QwMg24PUhxcAXXZB6tgakdzb7
hlQo+Bq/hBgXkHWE3JS3BLpEvKVOMRVcM2FvDqG4qVwiTwZe0bywL6igiXO05yzBfjcqkAQ/
cuaejCzG13gD/ROqQ0nv/o1x/8NCQJ2pSZMJIwjeYQUL1u0yC5WYARpXN3SggTCfWzpe506N
ehPpLfWEhyZuE7V0SFsC53KghwnGD4keCHGV</vt:lpwstr>
  </property>
  <property fmtid="{D5CDD505-2E9C-101B-9397-08002B2CF9AE}" pid="23" name="_2015_ms_pID_7253432">
    <vt:lpwstr>iA==</vt:lpwstr>
  </property>
</Properties>
</file>