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R4-2402989</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38.751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800B57" w:rsidR="00F25D98" w:rsidRDefault="002B66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TP to TR 38.751 for channel correlation model</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1BF521" w:rsidR="001E41F3" w:rsidRDefault="00BD45BC" w:rsidP="00547111">
            <w:pPr>
              <w:pStyle w:val="CRCoverPage"/>
              <w:spacing w:after="0"/>
              <w:ind w:left="100"/>
              <w:rPr>
                <w:noProof/>
              </w:rPr>
            </w:pPr>
            <w:r>
              <w:t>RAN4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NR_FR2_multiRX_DL-Perf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2024-02-27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D45BC" w14:paraId="1256F52C" w14:textId="77777777" w:rsidTr="00547111">
        <w:tc>
          <w:tcPr>
            <w:tcW w:w="2694" w:type="dxa"/>
            <w:gridSpan w:val="2"/>
            <w:tcBorders>
              <w:top w:val="single" w:sz="4" w:space="0" w:color="auto"/>
              <w:left w:val="single" w:sz="4" w:space="0" w:color="auto"/>
            </w:tcBorders>
          </w:tcPr>
          <w:p w14:paraId="52C87DB0" w14:textId="77777777" w:rsidR="00BD45BC" w:rsidRDefault="00BD45BC" w:rsidP="00BD45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92ED5A" w:rsidR="00BD45BC" w:rsidRDefault="00BD45BC" w:rsidP="00BD45BC">
            <w:pPr>
              <w:pStyle w:val="CRCoverPage"/>
              <w:spacing w:after="0"/>
              <w:ind w:left="100"/>
              <w:rPr>
                <w:noProof/>
              </w:rPr>
            </w:pPr>
            <w:r>
              <w:rPr>
                <w:noProof/>
              </w:rPr>
              <w:t>RAN4 has agreed to capture the demodulation performance evaluation in TR 38.751</w:t>
            </w:r>
          </w:p>
        </w:tc>
      </w:tr>
      <w:tr w:rsidR="00BD45BC" w14:paraId="4CA74D09" w14:textId="77777777" w:rsidTr="00547111">
        <w:tc>
          <w:tcPr>
            <w:tcW w:w="2694" w:type="dxa"/>
            <w:gridSpan w:val="2"/>
            <w:tcBorders>
              <w:left w:val="single" w:sz="4" w:space="0" w:color="auto"/>
            </w:tcBorders>
          </w:tcPr>
          <w:p w14:paraId="2D0866D6" w14:textId="77777777" w:rsidR="00BD45BC" w:rsidRDefault="00BD45BC" w:rsidP="00BD45BC">
            <w:pPr>
              <w:pStyle w:val="CRCoverPage"/>
              <w:spacing w:after="0"/>
              <w:rPr>
                <w:b/>
                <w:i/>
                <w:noProof/>
                <w:sz w:val="8"/>
                <w:szCs w:val="8"/>
              </w:rPr>
            </w:pPr>
          </w:p>
        </w:tc>
        <w:tc>
          <w:tcPr>
            <w:tcW w:w="6946" w:type="dxa"/>
            <w:gridSpan w:val="9"/>
            <w:tcBorders>
              <w:right w:val="single" w:sz="4" w:space="0" w:color="auto"/>
            </w:tcBorders>
          </w:tcPr>
          <w:p w14:paraId="365DEF04" w14:textId="77777777" w:rsidR="00BD45BC" w:rsidRDefault="00BD45BC" w:rsidP="00BD45BC">
            <w:pPr>
              <w:pStyle w:val="CRCoverPage"/>
              <w:spacing w:after="0"/>
              <w:rPr>
                <w:noProof/>
                <w:sz w:val="8"/>
                <w:szCs w:val="8"/>
              </w:rPr>
            </w:pPr>
          </w:p>
        </w:tc>
      </w:tr>
      <w:tr w:rsidR="00BD45BC" w14:paraId="21016551" w14:textId="77777777" w:rsidTr="00547111">
        <w:tc>
          <w:tcPr>
            <w:tcW w:w="2694" w:type="dxa"/>
            <w:gridSpan w:val="2"/>
            <w:tcBorders>
              <w:left w:val="single" w:sz="4" w:space="0" w:color="auto"/>
            </w:tcBorders>
          </w:tcPr>
          <w:p w14:paraId="49433147" w14:textId="77777777" w:rsidR="00BD45BC" w:rsidRDefault="00BD45BC" w:rsidP="00BD45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EA871EE" w:rsidR="00BD45BC" w:rsidRDefault="00BD45BC" w:rsidP="00BD45BC">
            <w:pPr>
              <w:pStyle w:val="CRCoverPage"/>
              <w:spacing w:after="0"/>
              <w:ind w:left="100"/>
              <w:rPr>
                <w:noProof/>
              </w:rPr>
            </w:pPr>
            <w:r>
              <w:rPr>
                <w:noProof/>
              </w:rPr>
              <w:t>Added section for correlation matrix derivation</w:t>
            </w:r>
          </w:p>
        </w:tc>
      </w:tr>
      <w:tr w:rsidR="00BD45BC" w14:paraId="1F886379" w14:textId="77777777" w:rsidTr="00547111">
        <w:tc>
          <w:tcPr>
            <w:tcW w:w="2694" w:type="dxa"/>
            <w:gridSpan w:val="2"/>
            <w:tcBorders>
              <w:left w:val="single" w:sz="4" w:space="0" w:color="auto"/>
            </w:tcBorders>
          </w:tcPr>
          <w:p w14:paraId="4D989623" w14:textId="77777777" w:rsidR="00BD45BC" w:rsidRDefault="00BD45BC" w:rsidP="00BD45BC">
            <w:pPr>
              <w:pStyle w:val="CRCoverPage"/>
              <w:spacing w:after="0"/>
              <w:rPr>
                <w:b/>
                <w:i/>
                <w:noProof/>
                <w:sz w:val="8"/>
                <w:szCs w:val="8"/>
              </w:rPr>
            </w:pPr>
          </w:p>
        </w:tc>
        <w:tc>
          <w:tcPr>
            <w:tcW w:w="6946" w:type="dxa"/>
            <w:gridSpan w:val="9"/>
            <w:tcBorders>
              <w:right w:val="single" w:sz="4" w:space="0" w:color="auto"/>
            </w:tcBorders>
          </w:tcPr>
          <w:p w14:paraId="71C4A204" w14:textId="77777777" w:rsidR="00BD45BC" w:rsidRDefault="00BD45BC" w:rsidP="00BD45BC">
            <w:pPr>
              <w:pStyle w:val="CRCoverPage"/>
              <w:spacing w:after="0"/>
              <w:rPr>
                <w:noProof/>
                <w:sz w:val="8"/>
                <w:szCs w:val="8"/>
              </w:rPr>
            </w:pPr>
          </w:p>
        </w:tc>
      </w:tr>
      <w:tr w:rsidR="00BD45BC" w14:paraId="678D7BF9" w14:textId="77777777" w:rsidTr="00547111">
        <w:tc>
          <w:tcPr>
            <w:tcW w:w="2694" w:type="dxa"/>
            <w:gridSpan w:val="2"/>
            <w:tcBorders>
              <w:left w:val="single" w:sz="4" w:space="0" w:color="auto"/>
              <w:bottom w:val="single" w:sz="4" w:space="0" w:color="auto"/>
            </w:tcBorders>
          </w:tcPr>
          <w:p w14:paraId="4E5CE1B6" w14:textId="77777777" w:rsidR="00BD45BC" w:rsidRDefault="00BD45BC" w:rsidP="00BD45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27A84D" w:rsidR="00BD45BC" w:rsidRDefault="00BD45BC" w:rsidP="00BD45BC">
            <w:pPr>
              <w:pStyle w:val="CRCoverPage"/>
              <w:spacing w:after="0"/>
              <w:ind w:left="100"/>
              <w:rPr>
                <w:noProof/>
              </w:rPr>
            </w:pPr>
            <w:r>
              <w:rPr>
                <w:noProof/>
              </w:rPr>
              <w:t>Demodulation performance evaluation is not captured in TR 38.751</w:t>
            </w:r>
          </w:p>
        </w:tc>
      </w:tr>
      <w:tr w:rsidR="00BD45BC" w14:paraId="034AF533" w14:textId="77777777" w:rsidTr="00547111">
        <w:tc>
          <w:tcPr>
            <w:tcW w:w="2694" w:type="dxa"/>
            <w:gridSpan w:val="2"/>
          </w:tcPr>
          <w:p w14:paraId="39D9EB5B" w14:textId="77777777" w:rsidR="00BD45BC" w:rsidRDefault="00BD45BC" w:rsidP="00BD45BC">
            <w:pPr>
              <w:pStyle w:val="CRCoverPage"/>
              <w:spacing w:after="0"/>
              <w:rPr>
                <w:b/>
                <w:i/>
                <w:noProof/>
                <w:sz w:val="8"/>
                <w:szCs w:val="8"/>
              </w:rPr>
            </w:pPr>
          </w:p>
        </w:tc>
        <w:tc>
          <w:tcPr>
            <w:tcW w:w="6946" w:type="dxa"/>
            <w:gridSpan w:val="9"/>
          </w:tcPr>
          <w:p w14:paraId="7826CB1C" w14:textId="77777777" w:rsidR="00BD45BC" w:rsidRDefault="00BD45BC" w:rsidP="00BD45BC">
            <w:pPr>
              <w:pStyle w:val="CRCoverPage"/>
              <w:spacing w:after="0"/>
              <w:rPr>
                <w:noProof/>
                <w:sz w:val="8"/>
                <w:szCs w:val="8"/>
              </w:rPr>
            </w:pPr>
          </w:p>
        </w:tc>
      </w:tr>
      <w:tr w:rsidR="00BD45BC" w14:paraId="6A17D7AC" w14:textId="77777777" w:rsidTr="00547111">
        <w:tc>
          <w:tcPr>
            <w:tcW w:w="2694" w:type="dxa"/>
            <w:gridSpan w:val="2"/>
            <w:tcBorders>
              <w:top w:val="single" w:sz="4" w:space="0" w:color="auto"/>
              <w:left w:val="single" w:sz="4" w:space="0" w:color="auto"/>
            </w:tcBorders>
          </w:tcPr>
          <w:p w14:paraId="6DAD5B19" w14:textId="77777777" w:rsidR="00BD45BC" w:rsidRDefault="00BD45BC" w:rsidP="00BD45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7080F1" w:rsidR="00BD45BC" w:rsidRDefault="00BD45BC" w:rsidP="00BD45BC">
            <w:pPr>
              <w:pStyle w:val="CRCoverPage"/>
              <w:spacing w:after="0"/>
              <w:ind w:left="100"/>
              <w:rPr>
                <w:noProof/>
              </w:rPr>
            </w:pPr>
            <w:r>
              <w:rPr>
                <w:noProof/>
              </w:rPr>
              <w:t>8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43583">
          <w:headerReference w:type="even" r:id="rId12"/>
          <w:footnotePr>
            <w:numRestart w:val="eachSect"/>
          </w:footnotePr>
          <w:pgSz w:w="11907" w:h="16840" w:code="9"/>
          <w:pgMar w:top="1418" w:right="1134" w:bottom="1134" w:left="1134" w:header="680" w:footer="567" w:gutter="0"/>
          <w:cols w:space="720"/>
        </w:sectPr>
      </w:pPr>
    </w:p>
    <w:p w14:paraId="2EA6D2B5" w14:textId="77777777" w:rsidR="00BD45BC" w:rsidRPr="00A368C6" w:rsidRDefault="00BD45BC" w:rsidP="00BD45BC">
      <w:pPr>
        <w:pStyle w:val="Heading2"/>
        <w:ind w:left="0" w:firstLine="0"/>
        <w:rPr>
          <w:ins w:id="1" w:author="Apple_110 (Manasa)" w:date="2024-02-12T22:22:00Z"/>
          <w:sz w:val="36"/>
          <w:szCs w:val="36"/>
          <w:lang w:val="en-US" w:eastAsia="zh-CN"/>
        </w:rPr>
      </w:pPr>
      <w:ins w:id="2" w:author="Apple_110 (Manasa)" w:date="2024-02-17T20:49:00Z">
        <w:r>
          <w:rPr>
            <w:sz w:val="36"/>
            <w:szCs w:val="36"/>
            <w:lang w:val="en-US" w:eastAsia="zh-CN"/>
          </w:rPr>
          <w:lastRenderedPageBreak/>
          <w:t>8</w:t>
        </w:r>
      </w:ins>
      <w:ins w:id="3" w:author="Apple_110 (Manasa)" w:date="2024-02-12T22:22:00Z">
        <w:r w:rsidRPr="00A368C6">
          <w:rPr>
            <w:sz w:val="36"/>
            <w:szCs w:val="36"/>
            <w:lang w:val="en-US" w:eastAsia="zh-CN"/>
          </w:rPr>
          <w:t xml:space="preserve"> Demodulation Evaluation for Requirements</w:t>
        </w:r>
      </w:ins>
    </w:p>
    <w:p w14:paraId="50EE2B8A" w14:textId="77777777" w:rsidR="00BD45BC" w:rsidRPr="00A368C6" w:rsidRDefault="00BD45BC" w:rsidP="00BD45BC">
      <w:pPr>
        <w:pStyle w:val="Heading2"/>
        <w:ind w:left="0" w:firstLine="0"/>
        <w:rPr>
          <w:ins w:id="4" w:author="Apple_110 (Manasa)" w:date="2024-02-12T22:22:00Z"/>
          <w:szCs w:val="32"/>
          <w:lang w:val="en-US" w:eastAsia="zh-CN"/>
        </w:rPr>
      </w:pPr>
      <w:ins w:id="5" w:author="Apple_110 (Manasa)" w:date="2024-02-17T20:49:00Z">
        <w:r>
          <w:rPr>
            <w:szCs w:val="32"/>
            <w:lang w:val="en-US" w:eastAsia="zh-CN"/>
          </w:rPr>
          <w:t>8</w:t>
        </w:r>
      </w:ins>
      <w:ins w:id="6" w:author="Apple_110 (Manasa)" w:date="2024-02-12T22:22:00Z">
        <w:r w:rsidRPr="00A368C6">
          <w:rPr>
            <w:szCs w:val="32"/>
            <w:lang w:val="en-US" w:eastAsia="zh-CN"/>
          </w:rPr>
          <w:t>.2 Derivation of Correlation Model</w:t>
        </w:r>
      </w:ins>
    </w:p>
    <w:p w14:paraId="5C093967" w14:textId="77777777" w:rsidR="00BD45BC" w:rsidRDefault="00BD45BC" w:rsidP="00BD45BC">
      <w:pPr>
        <w:spacing w:after="120"/>
        <w:rPr>
          <w:ins w:id="7" w:author="Apple_110 (Manasa)" w:date="2024-02-12T22:22:00Z"/>
          <w:color w:val="000000"/>
        </w:rPr>
      </w:pPr>
      <w:ins w:id="8" w:author="Apple_110 (Manasa)" w:date="2024-02-12T22:22:00Z">
        <w:r>
          <w:t xml:space="preserve">The multi-RX demodulation and CSI reporting requirements need to consider the impact of the different TRP locations and UE implementation for requirements with 2 </w:t>
        </w:r>
        <w:proofErr w:type="spellStart"/>
        <w:r>
          <w:t>AoA</w:t>
        </w:r>
        <w:proofErr w:type="spellEnd"/>
        <w:r>
          <w:t xml:space="preserve"> in OTA setup. T</w:t>
        </w:r>
        <w:r w:rsidRPr="00A368C6">
          <w:t xml:space="preserve">he UE demodulation and CSI reporting requirements are defined with simplified TDL channel models. </w:t>
        </w:r>
        <w:r w:rsidRPr="00AF7852">
          <w:rPr>
            <w:color w:val="000000"/>
          </w:rPr>
          <w:t xml:space="preserve">TDL channels </w:t>
        </w:r>
        <w:r>
          <w:rPr>
            <w:color w:val="000000"/>
          </w:rPr>
          <w:t>are not suitable to</w:t>
        </w:r>
        <w:r w:rsidRPr="00AF7852">
          <w:rPr>
            <w:color w:val="000000"/>
          </w:rPr>
          <w:t xml:space="preserve"> model spatial aspects which is </w:t>
        </w:r>
        <w:r>
          <w:rPr>
            <w:color w:val="000000"/>
          </w:rPr>
          <w:t xml:space="preserve">an </w:t>
        </w:r>
        <w:r w:rsidRPr="00AF7852">
          <w:rPr>
            <w:color w:val="000000"/>
          </w:rPr>
          <w:t>essential</w:t>
        </w:r>
        <w:r>
          <w:rPr>
            <w:color w:val="000000"/>
          </w:rPr>
          <w:t xml:space="preserve"> aspect</w:t>
        </w:r>
        <w:r w:rsidRPr="00AF7852">
          <w:rPr>
            <w:color w:val="000000"/>
          </w:rPr>
          <w:t xml:space="preserve"> for multi-RX</w:t>
        </w:r>
        <w:r>
          <w:rPr>
            <w:color w:val="000000"/>
          </w:rPr>
          <w:t xml:space="preserve"> requirements. Re-using the channel model we use for single </w:t>
        </w:r>
        <w:proofErr w:type="spellStart"/>
        <w:r>
          <w:rPr>
            <w:color w:val="000000"/>
          </w:rPr>
          <w:t>AoA</w:t>
        </w:r>
        <w:proofErr w:type="spellEnd"/>
        <w:r>
          <w:rPr>
            <w:color w:val="000000"/>
          </w:rPr>
          <w:t xml:space="preserve"> test setup would lead to very unrealistic results. With multi-TRP transmission and multi-RX reception in FR2, we assume one main link from each TRP to one RX and the other crosstalk link from each TRP to the other RX as shown in Figure 1. To model the cross talk in our channel model we use the correlation matrix approach we have in the past to model the antenna correlation. </w:t>
        </w:r>
      </w:ins>
    </w:p>
    <w:p w14:paraId="68EC1050" w14:textId="77777777" w:rsidR="00BD45BC" w:rsidRDefault="00BD45BC" w:rsidP="00BD45BC">
      <w:pPr>
        <w:keepNext/>
        <w:jc w:val="center"/>
        <w:rPr>
          <w:ins w:id="9" w:author="Apple_110 (Manasa)" w:date="2024-02-12T22:22:00Z"/>
        </w:rPr>
      </w:pPr>
      <w:ins w:id="10" w:author="Apple_110 (Manasa)" w:date="2024-02-12T22:22:00Z">
        <w:r w:rsidRPr="00FC5854">
          <w:rPr>
            <w:noProof/>
            <w:color w:val="000000"/>
          </w:rPr>
          <w:drawing>
            <wp:inline distT="0" distB="0" distL="0" distR="0" wp14:anchorId="3B480DD0" wp14:editId="5646C1C6">
              <wp:extent cx="3139011" cy="2082472"/>
              <wp:effectExtent l="0" t="0" r="0" b="635"/>
              <wp:docPr id="1386749703" name="Picture 1" descr="A screen 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6749703" name="Picture 1" descr="A screen shot of a cell phone&#10;&#10;Description automatically generated"/>
                      <pic:cNvPicPr/>
                    </pic:nvPicPr>
                    <pic:blipFill>
                      <a:blip r:embed="rId13"/>
                      <a:stretch>
                        <a:fillRect/>
                      </a:stretch>
                    </pic:blipFill>
                    <pic:spPr>
                      <a:xfrm>
                        <a:off x="0" y="0"/>
                        <a:ext cx="3146378" cy="2087360"/>
                      </a:xfrm>
                      <a:prstGeom prst="rect">
                        <a:avLst/>
                      </a:prstGeom>
                    </pic:spPr>
                  </pic:pic>
                </a:graphicData>
              </a:graphic>
            </wp:inline>
          </w:drawing>
        </w:r>
      </w:ins>
    </w:p>
    <w:p w14:paraId="433ABC7B" w14:textId="77777777" w:rsidR="00BD45BC" w:rsidRDefault="00BD45BC" w:rsidP="00BD45BC">
      <w:pPr>
        <w:pStyle w:val="Caption"/>
        <w:jc w:val="center"/>
        <w:rPr>
          <w:ins w:id="11" w:author="Apple_110 (Manasa)" w:date="2024-02-12T22:22:00Z"/>
          <w:color w:val="000000"/>
        </w:rPr>
      </w:pPr>
      <w:ins w:id="12" w:author="Apple_110 (Manasa)" w:date="2024-02-12T22:22:00Z">
        <w:r>
          <w:t xml:space="preserve">Figure </w:t>
        </w:r>
      </w:ins>
      <w:ins w:id="13" w:author="Apple_110 (Manasa)" w:date="2024-02-17T20:49:00Z">
        <w:r>
          <w:t>8</w:t>
        </w:r>
      </w:ins>
      <w:ins w:id="14" w:author="Apple_110 (Manasa)" w:date="2024-02-17T20:45:00Z">
        <w:r>
          <w:t>.2-</w:t>
        </w:r>
      </w:ins>
      <w:ins w:id="15" w:author="Apple_110 (Manasa)" w:date="2024-02-12T22:22:00Z">
        <w:r>
          <w:fldChar w:fldCharType="begin"/>
        </w:r>
        <w:r>
          <w:instrText xml:space="preserve"> SEQ Figure \* ARABIC </w:instrText>
        </w:r>
        <w:r>
          <w:fldChar w:fldCharType="separate"/>
        </w:r>
        <w:r>
          <w:rPr>
            <w:noProof/>
          </w:rPr>
          <w:t>1</w:t>
        </w:r>
        <w:r>
          <w:fldChar w:fldCharType="end"/>
        </w:r>
        <w:r>
          <w:t>: Multi-TRP to Multi-RX model</w:t>
        </w:r>
      </w:ins>
    </w:p>
    <w:p w14:paraId="3F5D9858" w14:textId="77777777" w:rsidR="00BD45BC" w:rsidRPr="00E77D59" w:rsidRDefault="00BD45BC" w:rsidP="00BD45BC">
      <w:pPr>
        <w:spacing w:after="120"/>
        <w:rPr>
          <w:ins w:id="16" w:author="Apple_110 (Manasa)" w:date="2024-02-12T22:22:00Z"/>
        </w:rPr>
      </w:pPr>
      <w:ins w:id="17" w:author="Apple_110 (Manasa)" w:date="2024-02-12T22:22:00Z">
        <w:r w:rsidRPr="00E77D59">
          <w:t xml:space="preserve">The assumption is that each TRP has 2 TX ports (1 pair cross-polarized antenna), and each RX chain has 2 ports (1 pair cross-polarized antenna). With 2 TRPs and 2 RX chain, the composite channel is 4x4. </w:t>
        </w:r>
        <w:r>
          <w:t xml:space="preserve">The crosstalk power ratio is </w:t>
        </w:r>
      </w:ins>
      <m:oMath>
        <m:r>
          <w:ins w:id="18" w:author="Apple_110 (Manasa)" w:date="2024-02-12T22:22:00Z">
            <w:rPr>
              <w:rFonts w:ascii="Cambria Math" w:hAnsi="Cambria Math"/>
            </w:rPr>
            <m:t>ρ</m:t>
          </w:ins>
        </m:r>
      </m:oMath>
      <w:ins w:id="19" w:author="Apple_110 (Manasa)" w:date="2024-02-12T22:22:00Z">
        <w:r w:rsidRPr="00E77D59">
          <w:t>.</w:t>
        </w:r>
      </w:ins>
    </w:p>
    <w:p w14:paraId="04AA43C3" w14:textId="77777777" w:rsidR="00BD45BC" w:rsidRDefault="00BD45BC" w:rsidP="00BD45BC">
      <w:pPr>
        <w:jc w:val="both"/>
        <w:rPr>
          <w:ins w:id="20" w:author="Apple_110 (Manasa)" w:date="2024-02-12T22:22:00Z"/>
          <w:color w:val="000000"/>
        </w:rPr>
      </w:pPr>
    </w:p>
    <w:p w14:paraId="12F63083" w14:textId="77777777" w:rsidR="00BD45BC" w:rsidRDefault="00BD45BC" w:rsidP="00BD45BC">
      <w:pPr>
        <w:keepNext/>
        <w:jc w:val="center"/>
        <w:rPr>
          <w:ins w:id="21" w:author="Apple_110 (Manasa)" w:date="2024-02-12T22:22:00Z"/>
        </w:rPr>
      </w:pPr>
      <w:ins w:id="22" w:author="Apple_110 (Manasa)" w:date="2024-02-12T22:22:00Z">
        <w:r w:rsidRPr="00E77D59">
          <w:rPr>
            <w:noProof/>
            <w:color w:val="000000"/>
          </w:rPr>
          <w:drawing>
            <wp:inline distT="0" distB="0" distL="0" distR="0" wp14:anchorId="7384A144" wp14:editId="422BB3D3">
              <wp:extent cx="2992448" cy="1840599"/>
              <wp:effectExtent l="0" t="0" r="5080" b="1270"/>
              <wp:docPr id="88092269" name="Picture 1" descr="A diagram of a cross between two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092269" name="Picture 1" descr="A diagram of a cross between two squares&#10;&#10;Description automatically generated"/>
                      <pic:cNvPicPr/>
                    </pic:nvPicPr>
                    <pic:blipFill>
                      <a:blip r:embed="rId14"/>
                      <a:stretch>
                        <a:fillRect/>
                      </a:stretch>
                    </pic:blipFill>
                    <pic:spPr>
                      <a:xfrm>
                        <a:off x="0" y="0"/>
                        <a:ext cx="3009043" cy="1850806"/>
                      </a:xfrm>
                      <a:prstGeom prst="rect">
                        <a:avLst/>
                      </a:prstGeom>
                    </pic:spPr>
                  </pic:pic>
                </a:graphicData>
              </a:graphic>
            </wp:inline>
          </w:drawing>
        </w:r>
      </w:ins>
    </w:p>
    <w:p w14:paraId="09AFCC90" w14:textId="77777777" w:rsidR="00BD45BC" w:rsidRDefault="00BD45BC" w:rsidP="00BD45BC">
      <w:pPr>
        <w:pStyle w:val="Caption"/>
        <w:jc w:val="center"/>
        <w:rPr>
          <w:ins w:id="23" w:author="Apple_110 (Manasa)" w:date="2024-02-12T22:22:00Z"/>
          <w:color w:val="000000"/>
        </w:rPr>
      </w:pPr>
      <w:ins w:id="24" w:author="Apple_110 (Manasa)" w:date="2024-02-12T22:22:00Z">
        <w:r>
          <w:t xml:space="preserve">Figure </w:t>
        </w:r>
      </w:ins>
      <w:ins w:id="25" w:author="Apple_110 (Manasa)" w:date="2024-02-17T20:49:00Z">
        <w:r>
          <w:t>8</w:t>
        </w:r>
      </w:ins>
      <w:ins w:id="26" w:author="Apple_110 (Manasa)" w:date="2024-02-17T20:45:00Z">
        <w:r>
          <w:t>.2-</w:t>
        </w:r>
      </w:ins>
      <w:ins w:id="27" w:author="Apple_110 (Manasa)" w:date="2024-02-12T22:22:00Z">
        <w:r>
          <w:fldChar w:fldCharType="begin"/>
        </w:r>
        <w:r>
          <w:instrText xml:space="preserve"> SEQ Figure \* ARABIC </w:instrText>
        </w:r>
        <w:r>
          <w:fldChar w:fldCharType="separate"/>
        </w:r>
        <w:r>
          <w:rPr>
            <w:noProof/>
          </w:rPr>
          <w:t>2</w:t>
        </w:r>
        <w:r>
          <w:fldChar w:fldCharType="end"/>
        </w:r>
        <w:r>
          <w:t>: Multi-RX Channel Model</w:t>
        </w:r>
      </w:ins>
    </w:p>
    <w:p w14:paraId="384761EA" w14:textId="77777777" w:rsidR="00BD45BC" w:rsidRPr="00E77D59" w:rsidRDefault="00BD45BC" w:rsidP="00BD45BC">
      <w:pPr>
        <w:spacing w:after="120"/>
        <w:rPr>
          <w:ins w:id="28" w:author="Apple_110 (Manasa)" w:date="2024-02-12T22:22:00Z"/>
        </w:rPr>
      </w:pPr>
      <w:ins w:id="29" w:author="Apple_110 (Manasa)" w:date="2024-02-12T22:22:00Z">
        <w:r w:rsidRPr="00E77D59">
          <w:t xml:space="preserve">The </w:t>
        </w:r>
      </w:ins>
      <w:ins w:id="30" w:author="Apple_110 (Manasa)" w:date="2024-02-29T08:54:00Z">
        <w:r>
          <w:t>composite</w:t>
        </w:r>
      </w:ins>
      <w:ins w:id="31" w:author="Apple_110 (Manasa)" w:date="2024-02-12T22:22:00Z">
        <w:r w:rsidRPr="00E77D59">
          <w:t xml:space="preserve"> MIMO channel between the multi-TRP (TRP1, TRP2) and multi-Rx (RX1, RX2) is shown below:</w:t>
        </w:r>
      </w:ins>
    </w:p>
    <w:p w14:paraId="2584314A" w14:textId="77777777" w:rsidR="00BD45BC" w:rsidRPr="00E77D59" w:rsidRDefault="00000000" w:rsidP="00BD45BC">
      <w:pPr>
        <w:spacing w:after="120"/>
        <w:rPr>
          <w:ins w:id="32" w:author="Apple_110 (Manasa)" w:date="2024-02-12T22:22:00Z"/>
        </w:rPr>
      </w:pPr>
      <m:oMathPara>
        <m:oMath>
          <m:sSub>
            <m:sSubPr>
              <m:ctrlPr>
                <w:ins w:id="33" w:author="Apple_110 (Manasa)" w:date="2024-02-12T22:22:00Z">
                  <w:rPr>
                    <w:rFonts w:ascii="Cambria Math" w:hAnsi="Cambria Math"/>
                    <w:i/>
                    <w:sz w:val="24"/>
                    <w:szCs w:val="24"/>
                  </w:rPr>
                </w:ins>
              </m:ctrlPr>
            </m:sSubPr>
            <m:e>
              <m:r>
                <w:ins w:id="34" w:author="Apple_110 (Manasa)" w:date="2024-02-29T08:53:00Z">
                  <m:rPr>
                    <m:sty m:val="bi"/>
                  </m:rPr>
                  <w:rPr>
                    <w:rFonts w:ascii="Cambria Math" w:hAnsi="Cambria Math"/>
                    <w:sz w:val="24"/>
                    <w:szCs w:val="24"/>
                  </w:rPr>
                  <m:t>H</m:t>
                </w:ins>
              </m:r>
            </m:e>
            <m:sub>
              <m:r>
                <w:ins w:id="35" w:author="Apple_110 (Manasa)" w:date="2024-02-12T22:22:00Z">
                  <w:rPr>
                    <w:rFonts w:ascii="Cambria Math" w:hAnsi="Cambria Math"/>
                    <w:sz w:val="24"/>
                    <w:szCs w:val="24"/>
                  </w:rPr>
                  <m:t>4×4</m:t>
                </w:ins>
              </m:r>
            </m:sub>
          </m:sSub>
          <m:r>
            <w:ins w:id="36" w:author="Apple_110 (Manasa)" w:date="2024-02-29T08:52:00Z">
              <w:rPr>
                <w:rFonts w:ascii="Cambria Math" w:hAnsi="Cambria Math"/>
                <w:sz w:val="24"/>
                <w:szCs w:val="24"/>
              </w:rPr>
              <m:t>=</m:t>
            </w:ins>
          </m:r>
          <m:d>
            <m:dPr>
              <m:begChr m:val="["/>
              <m:endChr m:val="]"/>
              <m:ctrlPr>
                <w:ins w:id="37" w:author="Apple_110 (Manasa)" w:date="2024-02-29T08:52:00Z">
                  <w:rPr>
                    <w:rFonts w:ascii="Cambria Math" w:hAnsi="Cambria Math"/>
                    <w:i/>
                    <w:sz w:val="24"/>
                    <w:szCs w:val="24"/>
                  </w:rPr>
                </w:ins>
              </m:ctrlPr>
            </m:dPr>
            <m:e>
              <m:m>
                <m:mPr>
                  <m:mcs>
                    <m:mc>
                      <m:mcPr>
                        <m:count m:val="2"/>
                        <m:mcJc m:val="center"/>
                      </m:mcPr>
                    </m:mc>
                  </m:mcs>
                  <m:ctrlPr>
                    <w:ins w:id="38" w:author="Apple_110 (Manasa)" w:date="2024-02-29T08:52:00Z">
                      <w:rPr>
                        <w:rFonts w:ascii="Cambria Math" w:hAnsi="Cambria Math"/>
                        <w:i/>
                        <w:sz w:val="24"/>
                        <w:szCs w:val="24"/>
                      </w:rPr>
                    </w:ins>
                  </m:ctrlPr>
                </m:mPr>
                <m:mr>
                  <m:e>
                    <m:sSub>
                      <m:sSubPr>
                        <m:ctrlPr>
                          <w:ins w:id="39" w:author="Apple_110 (Manasa)" w:date="2024-02-29T08:54:00Z">
                            <w:rPr>
                              <w:rFonts w:ascii="Cambria Math" w:hAnsi="Cambria Math"/>
                              <w:i/>
                              <w:sz w:val="24"/>
                              <w:szCs w:val="24"/>
                            </w:rPr>
                          </w:ins>
                        </m:ctrlPr>
                      </m:sSubPr>
                      <m:e>
                        <m:r>
                          <w:ins w:id="40" w:author="Apple_110 (Manasa)" w:date="2024-02-29T08:54:00Z">
                            <w:rPr>
                              <w:rFonts w:ascii="Cambria Math" w:hAnsi="Cambria Math"/>
                              <w:sz w:val="24"/>
                              <w:szCs w:val="24"/>
                            </w:rPr>
                            <m:t>H</m:t>
                          </w:ins>
                        </m:r>
                      </m:e>
                      <m:sub>
                        <m:r>
                          <w:ins w:id="41" w:author="Apple_110 (Manasa)" w:date="2024-02-29T19:49:00Z">
                            <w:rPr>
                              <w:rFonts w:ascii="Cambria Math" w:hAnsi="Cambria Math"/>
                              <w:sz w:val="24"/>
                              <w:szCs w:val="24"/>
                            </w:rPr>
                            <m:t>RX</m:t>
                          </w:ins>
                        </m:r>
                        <m:r>
                          <w:ins w:id="42" w:author="Apple_110 (Manasa)" w:date="2024-02-29T08:54:00Z">
                            <w:rPr>
                              <w:rFonts w:ascii="Cambria Math" w:hAnsi="Cambria Math"/>
                              <w:sz w:val="24"/>
                              <w:szCs w:val="24"/>
                            </w:rPr>
                            <m:t>1</m:t>
                          </w:ins>
                        </m:r>
                        <m:r>
                          <w:ins w:id="43" w:author="Apple_110 (Manasa)" w:date="2024-02-29T19:49:00Z">
                            <w:rPr>
                              <w:rFonts w:ascii="Cambria Math" w:hAnsi="Cambria Math"/>
                              <w:sz w:val="24"/>
                              <w:szCs w:val="24"/>
                            </w:rPr>
                            <m:t>,TRP</m:t>
                          </w:ins>
                        </m:r>
                        <m:r>
                          <w:ins w:id="44" w:author="Apple_110 (Manasa)" w:date="2024-02-29T08:54:00Z">
                            <w:rPr>
                              <w:rFonts w:ascii="Cambria Math" w:hAnsi="Cambria Math"/>
                              <w:sz w:val="24"/>
                              <w:szCs w:val="24"/>
                            </w:rPr>
                            <m:t>1</m:t>
                          </w:ins>
                        </m:r>
                      </m:sub>
                    </m:sSub>
                  </m:e>
                  <m:e>
                    <m:sSub>
                      <m:sSubPr>
                        <m:ctrlPr>
                          <w:ins w:id="45" w:author="Apple_110 (Manasa)" w:date="2024-02-29T08:56:00Z">
                            <w:rPr>
                              <w:rFonts w:ascii="Cambria Math" w:hAnsi="Cambria Math"/>
                              <w:i/>
                              <w:sz w:val="24"/>
                              <w:szCs w:val="24"/>
                            </w:rPr>
                          </w:ins>
                        </m:ctrlPr>
                      </m:sSubPr>
                      <m:e>
                        <m:r>
                          <w:ins w:id="46" w:author="Apple_110 (Manasa)" w:date="2024-02-29T08:56:00Z">
                            <w:rPr>
                              <w:rFonts w:ascii="Cambria Math" w:hAnsi="Cambria Math"/>
                              <w:sz w:val="24"/>
                              <w:szCs w:val="24"/>
                            </w:rPr>
                            <m:t>H</m:t>
                          </w:ins>
                        </m:r>
                      </m:e>
                      <m:sub>
                        <m:r>
                          <w:ins w:id="47" w:author="Apple_110 (Manasa)" w:date="2024-02-29T19:49:00Z">
                            <w:rPr>
                              <w:rFonts w:ascii="Cambria Math" w:hAnsi="Cambria Math"/>
                              <w:sz w:val="24"/>
                              <w:szCs w:val="24"/>
                            </w:rPr>
                            <m:t>RX</m:t>
                          </w:ins>
                        </m:r>
                        <m:r>
                          <w:ins w:id="48" w:author="Apple_110 (Manasa)" w:date="2024-02-29T19:46:00Z">
                            <w:rPr>
                              <w:rFonts w:ascii="Cambria Math" w:hAnsi="Cambria Math"/>
                              <w:sz w:val="24"/>
                              <w:szCs w:val="24"/>
                            </w:rPr>
                            <m:t>1</m:t>
                          </w:ins>
                        </m:r>
                        <m:r>
                          <w:ins w:id="49" w:author="Apple_110 (Manasa)" w:date="2024-02-29T19:49:00Z">
                            <w:rPr>
                              <w:rFonts w:ascii="Cambria Math" w:hAnsi="Cambria Math"/>
                              <w:sz w:val="24"/>
                              <w:szCs w:val="24"/>
                            </w:rPr>
                            <m:t>,TRP</m:t>
                          </w:ins>
                        </m:r>
                        <m:r>
                          <w:ins w:id="50" w:author="Apple_110 (Manasa)" w:date="2024-02-29T19:46:00Z">
                            <w:rPr>
                              <w:rFonts w:ascii="Cambria Math" w:hAnsi="Cambria Math"/>
                              <w:sz w:val="24"/>
                              <w:szCs w:val="24"/>
                            </w:rPr>
                            <m:t>2</m:t>
                          </w:ins>
                        </m:r>
                      </m:sub>
                    </m:sSub>
                  </m:e>
                </m:mr>
                <m:mr>
                  <m:e>
                    <m:sSub>
                      <m:sSubPr>
                        <m:ctrlPr>
                          <w:ins w:id="51" w:author="Apple_110 (Manasa)" w:date="2024-02-29T08:57:00Z">
                            <w:rPr>
                              <w:rFonts w:ascii="Cambria Math" w:hAnsi="Cambria Math"/>
                              <w:i/>
                              <w:sz w:val="24"/>
                              <w:szCs w:val="24"/>
                            </w:rPr>
                          </w:ins>
                        </m:ctrlPr>
                      </m:sSubPr>
                      <m:e>
                        <m:r>
                          <w:ins w:id="52" w:author="Apple_110 (Manasa)" w:date="2024-02-29T08:57:00Z">
                            <w:rPr>
                              <w:rFonts w:ascii="Cambria Math" w:hAnsi="Cambria Math"/>
                              <w:sz w:val="24"/>
                              <w:szCs w:val="24"/>
                            </w:rPr>
                            <m:t>H</m:t>
                          </w:ins>
                        </m:r>
                      </m:e>
                      <m:sub>
                        <m:r>
                          <w:ins w:id="53" w:author="Apple_110 (Manasa)" w:date="2024-02-29T19:49:00Z">
                            <w:rPr>
                              <w:rFonts w:ascii="Cambria Math" w:hAnsi="Cambria Math"/>
                              <w:sz w:val="24"/>
                              <w:szCs w:val="24"/>
                            </w:rPr>
                            <m:t>RX</m:t>
                          </w:ins>
                        </m:r>
                        <m:r>
                          <w:ins w:id="54" w:author="Apple_110 (Manasa)" w:date="2024-02-29T08:57:00Z">
                            <w:rPr>
                              <w:rFonts w:ascii="Cambria Math" w:hAnsi="Cambria Math"/>
                              <w:sz w:val="24"/>
                              <w:szCs w:val="24"/>
                            </w:rPr>
                            <m:t>2</m:t>
                          </w:ins>
                        </m:r>
                        <m:r>
                          <w:ins w:id="55" w:author="Apple_110 (Manasa)" w:date="2024-02-29T19:49:00Z">
                            <w:rPr>
                              <w:rFonts w:ascii="Cambria Math" w:hAnsi="Cambria Math"/>
                              <w:sz w:val="24"/>
                              <w:szCs w:val="24"/>
                            </w:rPr>
                            <m:t>,TRP</m:t>
                          </w:ins>
                        </m:r>
                        <m:r>
                          <w:ins w:id="56" w:author="Apple_110 (Manasa)" w:date="2024-02-29T08:57:00Z">
                            <w:rPr>
                              <w:rFonts w:ascii="Cambria Math" w:hAnsi="Cambria Math"/>
                              <w:sz w:val="24"/>
                              <w:szCs w:val="24"/>
                            </w:rPr>
                            <m:t>1</m:t>
                          </w:ins>
                        </m:r>
                      </m:sub>
                    </m:sSub>
                  </m:e>
                  <m:e>
                    <m:sSub>
                      <m:sSubPr>
                        <m:ctrlPr>
                          <w:ins w:id="57" w:author="Apple_110 (Manasa)" w:date="2024-02-29T08:57:00Z">
                            <w:rPr>
                              <w:rFonts w:ascii="Cambria Math" w:hAnsi="Cambria Math"/>
                              <w:i/>
                              <w:sz w:val="24"/>
                              <w:szCs w:val="24"/>
                            </w:rPr>
                          </w:ins>
                        </m:ctrlPr>
                      </m:sSubPr>
                      <m:e>
                        <m:r>
                          <w:ins w:id="58" w:author="Apple_110 (Manasa)" w:date="2024-02-29T08:57:00Z">
                            <w:rPr>
                              <w:rFonts w:ascii="Cambria Math" w:hAnsi="Cambria Math"/>
                              <w:sz w:val="24"/>
                              <w:szCs w:val="24"/>
                            </w:rPr>
                            <m:t>H</m:t>
                          </w:ins>
                        </m:r>
                      </m:e>
                      <m:sub>
                        <m:r>
                          <w:ins w:id="59" w:author="Apple_110 (Manasa)" w:date="2024-02-29T19:49:00Z">
                            <w:rPr>
                              <w:rFonts w:ascii="Cambria Math" w:hAnsi="Cambria Math"/>
                              <w:sz w:val="24"/>
                              <w:szCs w:val="24"/>
                            </w:rPr>
                            <m:t>RX2,TRP</m:t>
                          </w:ins>
                        </m:r>
                        <m:r>
                          <w:ins w:id="60" w:author="Apple_110 (Manasa)" w:date="2024-02-29T08:57:00Z">
                            <w:rPr>
                              <w:rFonts w:ascii="Cambria Math" w:hAnsi="Cambria Math"/>
                              <w:sz w:val="24"/>
                              <w:szCs w:val="24"/>
                            </w:rPr>
                            <m:t>2</m:t>
                          </w:ins>
                        </m:r>
                      </m:sub>
                    </m:sSub>
                  </m:e>
                </m:mr>
              </m:m>
            </m:e>
          </m:d>
        </m:oMath>
      </m:oMathPara>
    </w:p>
    <w:p w14:paraId="5B63B135" w14:textId="77777777" w:rsidR="00BD45BC" w:rsidRPr="00296BD0" w:rsidRDefault="00BD45BC">
      <w:pPr>
        <w:jc w:val="both"/>
        <w:rPr>
          <w:ins w:id="61" w:author="Apple_110 (Manasa)" w:date="2024-02-12T22:22:00Z"/>
          <w:rPrChange w:id="62" w:author="Apple_110 (Manasa)" w:date="2024-02-29T23:22:00Z">
            <w:rPr>
              <w:ins w:id="63" w:author="Apple_110 (Manasa)" w:date="2024-02-12T22:22:00Z"/>
              <w:sz w:val="24"/>
              <w:szCs w:val="24"/>
            </w:rPr>
          </w:rPrChange>
        </w:rPr>
        <w:pPrChange w:id="64" w:author="Apple_110 (Manasa)" w:date="2024-02-29T23:22:00Z">
          <w:pPr/>
        </w:pPrChange>
      </w:pPr>
      <w:ins w:id="65" w:author="Apple_110 (Manasa)" w:date="2024-02-29T08:58:00Z">
        <w:r>
          <w:t>The composite channel is rearranged as follows:</w:t>
        </w:r>
      </w:ins>
    </w:p>
    <w:p w14:paraId="1A92297B" w14:textId="77777777" w:rsidR="00BD45BC" w:rsidRDefault="00BD45BC" w:rsidP="00BD45BC">
      <w:pPr>
        <w:jc w:val="both"/>
        <w:rPr>
          <w:ins w:id="66" w:author="Apple_110 (Manasa)" w:date="2024-02-12T22:22:00Z"/>
          <w:color w:val="000000"/>
        </w:rPr>
      </w:pPr>
    </w:p>
    <w:p w14:paraId="744E0462" w14:textId="5A990E12" w:rsidR="00BD45BC" w:rsidRDefault="00000000" w:rsidP="00BD45BC">
      <w:pPr>
        <w:rPr>
          <w:ins w:id="67" w:author="Apple_110 (Manasa)" w:date="2024-02-12T22:22:00Z"/>
          <w:sz w:val="24"/>
          <w:szCs w:val="24"/>
        </w:rPr>
      </w:pPr>
      <m:oMathPara>
        <m:oMath>
          <m:sSub>
            <m:sSubPr>
              <m:ctrlPr>
                <w:ins w:id="68" w:author="Apple_110 (Manasa)" w:date="2024-02-29T19:50:00Z">
                  <w:rPr>
                    <w:rFonts w:ascii="Cambria Math" w:eastAsiaTheme="minorHAnsi" w:hAnsi="Cambria Math"/>
                    <w:i/>
                    <w:iCs/>
                    <w:sz w:val="24"/>
                    <w:szCs w:val="24"/>
                  </w:rPr>
                </w:ins>
              </m:ctrlPr>
            </m:sSubPr>
            <m:e>
              <m:r>
                <w:ins w:id="69" w:author="Apple_110 (Manasa)" w:date="2024-02-29T19:50:00Z">
                  <m:rPr>
                    <m:sty m:val="b"/>
                  </m:rPr>
                  <w:rPr>
                    <w:rFonts w:ascii="Cambria Math" w:hAnsi="Cambria Math"/>
                    <w:sz w:val="24"/>
                    <w:szCs w:val="24"/>
                  </w:rPr>
                  <m:t>h</m:t>
                </w:ins>
              </m:r>
            </m:e>
            <m:sub>
              <m:r>
                <w:ins w:id="70" w:author="Apple_110 (Manasa)" w:date="2024-02-29T19:50:00Z">
                  <w:rPr>
                    <w:rFonts w:ascii="Cambria Math" w:hAnsi="Cambria Math"/>
                    <w:sz w:val="24"/>
                    <w:szCs w:val="24"/>
                  </w:rPr>
                  <m:t>16×1</m:t>
                </w:ins>
              </m:r>
            </m:sub>
          </m:sSub>
          <m:r>
            <w:ins w:id="71" w:author="Apple_110 (Manasa)" w:date="2024-02-29T19:50:00Z">
              <w:rPr>
                <w:rFonts w:ascii="Cambria Math" w:hAnsi="Cambria Math"/>
                <w:sz w:val="24"/>
                <w:szCs w:val="24"/>
              </w:rPr>
              <m:t>=</m:t>
            </w:ins>
          </m:r>
          <m:d>
            <m:dPr>
              <m:begChr m:val="["/>
              <m:endChr m:val="]"/>
              <m:ctrlPr>
                <w:ins w:id="72" w:author="Apple_110 (Manasa)" w:date="2024-02-29T19:51:00Z">
                  <w:rPr>
                    <w:rFonts w:ascii="Cambria Math" w:eastAsiaTheme="minorHAnsi" w:hAnsi="Cambria Math"/>
                    <w:i/>
                    <w:sz w:val="24"/>
                    <w:szCs w:val="24"/>
                  </w:rPr>
                </w:ins>
              </m:ctrlPr>
            </m:dPr>
            <m:e>
              <m:eqArr>
                <m:eqArrPr>
                  <m:ctrlPr>
                    <w:ins w:id="73" w:author="Apple_110 (Manasa)" w:date="2024-02-29T19:53:00Z">
                      <w:rPr>
                        <w:rFonts w:ascii="Cambria Math" w:eastAsiaTheme="minorHAnsi" w:hAnsi="Cambria Math"/>
                        <w:i/>
                        <w:sz w:val="24"/>
                        <w:szCs w:val="24"/>
                      </w:rPr>
                    </w:ins>
                  </m:ctrlPr>
                </m:eqArrPr>
                <m:e>
                  <m:m>
                    <m:mPr>
                      <m:mcs>
                        <m:mc>
                          <m:mcPr>
                            <m:count m:val="1"/>
                            <m:mcJc m:val="center"/>
                          </m:mcPr>
                        </m:mc>
                      </m:mcs>
                      <m:ctrlPr>
                        <w:ins w:id="74" w:author="Apple_110 (Manasa)" w:date="2024-02-29T19:51:00Z">
                          <w:rPr>
                            <w:rFonts w:ascii="Cambria Math" w:eastAsiaTheme="minorHAnsi" w:hAnsi="Cambria Math"/>
                            <w:i/>
                            <w:sz w:val="24"/>
                            <w:szCs w:val="24"/>
                          </w:rPr>
                        </w:ins>
                      </m:ctrlPr>
                    </m:mPr>
                    <m:mr>
                      <m:e>
                        <m:r>
                          <w:ins w:id="75" w:author="Apple_110 (Manasa)" w:date="2024-02-29T19:52:00Z">
                            <w:rPr>
                              <w:rFonts w:ascii="Cambria Math" w:eastAsiaTheme="minorHAnsi" w:hAnsi="Cambria Math"/>
                              <w:sz w:val="24"/>
                              <w:szCs w:val="24"/>
                            </w:rPr>
                            <m:t>vec</m:t>
                          </w:ins>
                        </m:r>
                        <m:d>
                          <m:dPr>
                            <m:ctrlPr>
                              <w:ins w:id="76" w:author="Apple_110 (Manasa)" w:date="2024-02-29T19:52:00Z">
                                <w:rPr>
                                  <w:rFonts w:ascii="Cambria Math" w:eastAsiaTheme="minorHAnsi" w:hAnsi="Cambria Math"/>
                                  <w:i/>
                                  <w:sz w:val="24"/>
                                  <w:szCs w:val="24"/>
                                </w:rPr>
                              </w:ins>
                            </m:ctrlPr>
                          </m:dPr>
                          <m:e>
                            <m:sSub>
                              <m:sSubPr>
                                <m:ctrlPr>
                                  <w:ins w:id="77" w:author="Apple_110 (Manasa)" w:date="2024-02-29T19:52:00Z">
                                    <w:rPr>
                                      <w:rFonts w:ascii="Cambria Math" w:hAnsi="Cambria Math"/>
                                      <w:i/>
                                      <w:sz w:val="24"/>
                                      <w:szCs w:val="24"/>
                                    </w:rPr>
                                  </w:ins>
                                </m:ctrlPr>
                              </m:sSubPr>
                              <m:e>
                                <m:r>
                                  <w:ins w:id="78" w:author="Apple_110 (Manasa)" w:date="2024-02-29T19:52:00Z">
                                    <w:rPr>
                                      <w:rFonts w:ascii="Cambria Math" w:hAnsi="Cambria Math"/>
                                      <w:sz w:val="24"/>
                                      <w:szCs w:val="24"/>
                                    </w:rPr>
                                    <m:t>H</m:t>
                                  </w:ins>
                                </m:r>
                              </m:e>
                              <m:sub>
                                <m:r>
                                  <w:ins w:id="79" w:author="Apple_110 (Manasa)" w:date="2024-02-29T19:52:00Z">
                                    <w:rPr>
                                      <w:rFonts w:ascii="Cambria Math" w:hAnsi="Cambria Math"/>
                                      <w:sz w:val="24"/>
                                      <w:szCs w:val="24"/>
                                    </w:rPr>
                                    <m:t>RX1,TRP1</m:t>
                                  </w:ins>
                                </m:r>
                              </m:sub>
                            </m:sSub>
                            <m:ctrlPr>
                              <w:ins w:id="80" w:author="Apple_110 (Manasa)" w:date="2024-02-29T19:52:00Z">
                                <w:rPr>
                                  <w:rFonts w:ascii="Cambria Math" w:hAnsi="Cambria Math"/>
                                  <w:i/>
                                  <w:sz w:val="24"/>
                                  <w:szCs w:val="24"/>
                                </w:rPr>
                              </w:ins>
                            </m:ctrlPr>
                          </m:e>
                        </m:d>
                      </m:e>
                    </m:mr>
                    <m:mr>
                      <m:e>
                        <m:r>
                          <w:ins w:id="81" w:author="Apple_110 (Manasa)" w:date="2024-02-29T19:52:00Z">
                            <w:rPr>
                              <w:rFonts w:ascii="Cambria Math" w:eastAsiaTheme="minorHAnsi" w:hAnsi="Cambria Math"/>
                              <w:sz w:val="24"/>
                              <w:szCs w:val="24"/>
                            </w:rPr>
                            <m:t>vec</m:t>
                          </w:ins>
                        </m:r>
                        <m:d>
                          <m:dPr>
                            <m:ctrlPr>
                              <w:ins w:id="82" w:author="Apple_110 (Manasa)" w:date="2024-02-29T19:52:00Z">
                                <w:rPr>
                                  <w:rFonts w:ascii="Cambria Math" w:eastAsiaTheme="minorHAnsi" w:hAnsi="Cambria Math"/>
                                  <w:i/>
                                  <w:sz w:val="24"/>
                                  <w:szCs w:val="24"/>
                                </w:rPr>
                              </w:ins>
                            </m:ctrlPr>
                          </m:dPr>
                          <m:e>
                            <m:sSub>
                              <m:sSubPr>
                                <m:ctrlPr>
                                  <w:ins w:id="83" w:author="Apple_110 (Manasa)" w:date="2024-02-29T19:52:00Z">
                                    <w:rPr>
                                      <w:rFonts w:ascii="Cambria Math" w:hAnsi="Cambria Math"/>
                                      <w:i/>
                                      <w:sz w:val="24"/>
                                      <w:szCs w:val="24"/>
                                    </w:rPr>
                                  </w:ins>
                                </m:ctrlPr>
                              </m:sSubPr>
                              <m:e>
                                <m:r>
                                  <w:ins w:id="84" w:author="Apple_110 (Manasa)" w:date="2024-02-29T19:52:00Z">
                                    <w:rPr>
                                      <w:rFonts w:ascii="Cambria Math" w:hAnsi="Cambria Math"/>
                                      <w:sz w:val="24"/>
                                      <w:szCs w:val="24"/>
                                    </w:rPr>
                                    <m:t>H</m:t>
                                  </w:ins>
                                </m:r>
                              </m:e>
                              <m:sub>
                                <m:r>
                                  <w:ins w:id="85" w:author="Apple_110 (Manasa)" w:date="2024-02-29T19:52:00Z">
                                    <w:rPr>
                                      <w:rFonts w:ascii="Cambria Math" w:hAnsi="Cambria Math"/>
                                      <w:sz w:val="24"/>
                                      <w:szCs w:val="24"/>
                                    </w:rPr>
                                    <m:t>RX</m:t>
                                  </w:ins>
                                </m:r>
                                <m:r>
                                  <w:ins w:id="86" w:author="Apple_110 (Manasa)" w:date="2024-02-29T23:43:00Z">
                                    <w:rPr>
                                      <w:rFonts w:ascii="Cambria Math" w:hAnsi="Cambria Math"/>
                                      <w:sz w:val="24"/>
                                      <w:szCs w:val="24"/>
                                    </w:rPr>
                                    <m:t>2</m:t>
                                  </w:ins>
                                </m:r>
                                <m:r>
                                  <w:ins w:id="87" w:author="Apple_110 (Manasa)" w:date="2024-02-29T19:52:00Z">
                                    <w:rPr>
                                      <w:rFonts w:ascii="Cambria Math" w:hAnsi="Cambria Math"/>
                                      <w:sz w:val="24"/>
                                      <w:szCs w:val="24"/>
                                    </w:rPr>
                                    <m:t>,TRP</m:t>
                                  </w:ins>
                                </m:r>
                                <m:r>
                                  <w:ins w:id="88" w:author="Apple_110 (Manasa)" w:date="2024-02-29T23:44:00Z">
                                    <w:rPr>
                                      <w:rFonts w:ascii="Cambria Math" w:hAnsi="Cambria Math"/>
                                      <w:sz w:val="24"/>
                                      <w:szCs w:val="24"/>
                                    </w:rPr>
                                    <m:t>1</m:t>
                                  </w:ins>
                                </m:r>
                              </m:sub>
                            </m:sSub>
                            <m:ctrlPr>
                              <w:ins w:id="89" w:author="Apple_110 (Manasa)" w:date="2024-02-29T19:52:00Z">
                                <w:rPr>
                                  <w:rFonts w:ascii="Cambria Math" w:hAnsi="Cambria Math"/>
                                  <w:i/>
                                  <w:sz w:val="24"/>
                                  <w:szCs w:val="24"/>
                                </w:rPr>
                              </w:ins>
                            </m:ctrlPr>
                          </m:e>
                        </m:d>
                      </m:e>
                    </m:mr>
                    <m:mr>
                      <m:e>
                        <m:r>
                          <w:ins w:id="90" w:author="Apple_110 (Manasa)" w:date="2024-02-29T19:53:00Z">
                            <w:rPr>
                              <w:rFonts w:ascii="Cambria Math" w:eastAsiaTheme="minorHAnsi" w:hAnsi="Cambria Math"/>
                              <w:sz w:val="24"/>
                              <w:szCs w:val="24"/>
                            </w:rPr>
                            <m:t>vec</m:t>
                          </w:ins>
                        </m:r>
                        <m:d>
                          <m:dPr>
                            <m:ctrlPr>
                              <w:ins w:id="91" w:author="Apple_110 (Manasa)" w:date="2024-02-29T19:53:00Z">
                                <w:rPr>
                                  <w:rFonts w:ascii="Cambria Math" w:eastAsiaTheme="minorHAnsi" w:hAnsi="Cambria Math"/>
                                  <w:i/>
                                  <w:sz w:val="24"/>
                                  <w:szCs w:val="24"/>
                                </w:rPr>
                              </w:ins>
                            </m:ctrlPr>
                          </m:dPr>
                          <m:e>
                            <m:sSub>
                              <m:sSubPr>
                                <m:ctrlPr>
                                  <w:ins w:id="92" w:author="Apple_110 (Manasa)" w:date="2024-02-29T19:53:00Z">
                                    <w:rPr>
                                      <w:rFonts w:ascii="Cambria Math" w:hAnsi="Cambria Math"/>
                                      <w:i/>
                                      <w:sz w:val="24"/>
                                      <w:szCs w:val="24"/>
                                    </w:rPr>
                                  </w:ins>
                                </m:ctrlPr>
                              </m:sSubPr>
                              <m:e>
                                <m:r>
                                  <w:ins w:id="93" w:author="Apple_110 (Manasa)" w:date="2024-02-29T19:53:00Z">
                                    <w:rPr>
                                      <w:rFonts w:ascii="Cambria Math" w:hAnsi="Cambria Math"/>
                                      <w:sz w:val="24"/>
                                      <w:szCs w:val="24"/>
                                    </w:rPr>
                                    <m:t>H</m:t>
                                  </w:ins>
                                </m:r>
                              </m:e>
                              <m:sub>
                                <m:r>
                                  <w:ins w:id="94" w:author="Apple_110 (Manasa)" w:date="2024-02-29T19:53:00Z">
                                    <w:rPr>
                                      <w:rFonts w:ascii="Cambria Math" w:hAnsi="Cambria Math"/>
                                      <w:sz w:val="24"/>
                                      <w:szCs w:val="24"/>
                                    </w:rPr>
                                    <m:t>RX</m:t>
                                  </w:ins>
                                </m:r>
                                <m:r>
                                  <w:ins w:id="95" w:author="Apple_110 (Manasa)" w:date="2024-02-29T23:44:00Z">
                                    <w:rPr>
                                      <w:rFonts w:ascii="Cambria Math" w:hAnsi="Cambria Math"/>
                                      <w:sz w:val="24"/>
                                      <w:szCs w:val="24"/>
                                    </w:rPr>
                                    <m:t>1</m:t>
                                  </w:ins>
                                </m:r>
                                <m:r>
                                  <w:ins w:id="96" w:author="Apple_110 (Manasa)" w:date="2024-02-29T19:53:00Z">
                                    <w:rPr>
                                      <w:rFonts w:ascii="Cambria Math" w:hAnsi="Cambria Math"/>
                                      <w:sz w:val="24"/>
                                      <w:szCs w:val="24"/>
                                    </w:rPr>
                                    <m:t>,TRP</m:t>
                                  </w:ins>
                                </m:r>
                                <m:r>
                                  <w:ins w:id="97" w:author="Apple_110 (Manasa)" w:date="2024-03-01T09:46:00Z">
                                    <w:rPr>
                                      <w:rFonts w:ascii="Cambria Math" w:hAnsi="Cambria Math"/>
                                      <w:sz w:val="24"/>
                                      <w:szCs w:val="24"/>
                                    </w:rPr>
                                    <m:t>2</m:t>
                                  </w:ins>
                                </m:r>
                              </m:sub>
                            </m:sSub>
                            <m:ctrlPr>
                              <w:ins w:id="98" w:author="Apple_110 (Manasa)" w:date="2024-02-29T19:53:00Z">
                                <w:rPr>
                                  <w:rFonts w:ascii="Cambria Math" w:hAnsi="Cambria Math"/>
                                  <w:i/>
                                  <w:sz w:val="24"/>
                                  <w:szCs w:val="24"/>
                                </w:rPr>
                              </w:ins>
                            </m:ctrlPr>
                          </m:e>
                        </m:d>
                      </m:e>
                    </m:mr>
                  </m:m>
                </m:e>
                <m:e>
                  <m:r>
                    <w:ins w:id="99" w:author="Apple_110 (Manasa)" w:date="2024-02-29T19:53:00Z">
                      <w:rPr>
                        <w:rFonts w:ascii="Cambria Math" w:eastAsiaTheme="minorHAnsi" w:hAnsi="Cambria Math"/>
                        <w:sz w:val="24"/>
                        <w:szCs w:val="24"/>
                      </w:rPr>
                      <m:t>vec(</m:t>
                    </w:ins>
                  </m:r>
                  <m:sSub>
                    <m:sSubPr>
                      <m:ctrlPr>
                        <w:ins w:id="100" w:author="Apple_110 (Manasa)" w:date="2024-02-29T19:53:00Z">
                          <w:rPr>
                            <w:rFonts w:ascii="Cambria Math" w:hAnsi="Cambria Math"/>
                            <w:i/>
                            <w:sz w:val="24"/>
                            <w:szCs w:val="24"/>
                          </w:rPr>
                        </w:ins>
                      </m:ctrlPr>
                    </m:sSubPr>
                    <m:e>
                      <m:r>
                        <w:ins w:id="101" w:author="Apple_110 (Manasa)" w:date="2024-02-29T19:53:00Z">
                          <w:rPr>
                            <w:rFonts w:ascii="Cambria Math" w:hAnsi="Cambria Math"/>
                            <w:sz w:val="24"/>
                            <w:szCs w:val="24"/>
                          </w:rPr>
                          <m:t>H</m:t>
                        </w:ins>
                      </m:r>
                    </m:e>
                    <m:sub>
                      <m:r>
                        <w:ins w:id="102" w:author="Apple_110 (Manasa)" w:date="2024-02-29T19:53:00Z">
                          <w:rPr>
                            <w:rFonts w:ascii="Cambria Math" w:hAnsi="Cambria Math"/>
                            <w:sz w:val="24"/>
                            <w:szCs w:val="24"/>
                          </w:rPr>
                          <m:t>RX2,TRP2</m:t>
                        </w:ins>
                      </m:r>
                    </m:sub>
                  </m:sSub>
                  <m:r>
                    <w:ins w:id="103" w:author="Apple_110 (Manasa)" w:date="2024-02-29T19:53:00Z">
                      <w:rPr>
                        <w:rFonts w:ascii="Cambria Math" w:hAnsi="Cambria Math"/>
                        <w:sz w:val="24"/>
                        <w:szCs w:val="24"/>
                      </w:rPr>
                      <m:t>)</m:t>
                    </w:ins>
                  </m:r>
                </m:e>
              </m:eqArr>
            </m:e>
          </m:d>
        </m:oMath>
      </m:oMathPara>
    </w:p>
    <w:p w14:paraId="700B2659" w14:textId="77777777" w:rsidR="00BD45BC" w:rsidRPr="00E77D59" w:rsidRDefault="00BD45BC" w:rsidP="00BD45BC">
      <w:pPr>
        <w:spacing w:after="120"/>
        <w:rPr>
          <w:ins w:id="104" w:author="Apple_110 (Manasa)" w:date="2024-02-12T22:22:00Z"/>
        </w:rPr>
      </w:pPr>
      <w:ins w:id="105" w:author="Apple_110 (Manasa)" w:date="2024-02-12T22:22:00Z">
        <w:r w:rsidRPr="00E77D59">
          <w:t xml:space="preserve">The </w:t>
        </w:r>
        <w:r>
          <w:t xml:space="preserve">channel correlation matrix is represented as: </w:t>
        </w:r>
      </w:ins>
    </w:p>
    <w:p w14:paraId="76CB232F" w14:textId="77777777" w:rsidR="00BD45BC" w:rsidRPr="0066672E" w:rsidRDefault="00BD45BC" w:rsidP="00BD45BC">
      <w:pPr>
        <w:jc w:val="center"/>
        <w:rPr>
          <w:ins w:id="106" w:author="Apple_110 (Manasa)" w:date="2024-02-12T22:22:00Z"/>
          <w:sz w:val="24"/>
          <w:szCs w:val="24"/>
        </w:rPr>
      </w:pPr>
    </w:p>
    <w:p w14:paraId="6A11AFD8" w14:textId="77777777" w:rsidR="00BD45BC" w:rsidRPr="006C23C1" w:rsidRDefault="00000000" w:rsidP="00BD45BC">
      <w:pPr>
        <w:rPr>
          <w:ins w:id="107" w:author="Apple_110 (Manasa)" w:date="2024-02-12T22:22:00Z"/>
        </w:rPr>
      </w:pPr>
      <m:oMathPara>
        <m:oMathParaPr>
          <m:jc m:val="center"/>
        </m:oMathParaPr>
        <m:oMath>
          <m:sSub>
            <m:sSubPr>
              <m:ctrlPr>
                <w:ins w:id="108" w:author="Apple_110 (Manasa)" w:date="2024-02-12T22:22:00Z">
                  <w:rPr>
                    <w:rFonts w:ascii="Cambria Math" w:hAnsi="Cambria Math"/>
                    <w:i/>
                    <w:sz w:val="24"/>
                    <w:szCs w:val="24"/>
                  </w:rPr>
                </w:ins>
              </m:ctrlPr>
            </m:sSubPr>
            <m:e>
              <m:r>
                <w:ins w:id="109" w:author="Apple_110 (Manasa)" w:date="2024-02-12T22:22:00Z">
                  <w:rPr>
                    <w:rFonts w:ascii="Cambria Math" w:hAnsi="Cambria Math"/>
                    <w:sz w:val="24"/>
                    <w:szCs w:val="24"/>
                  </w:rPr>
                  <m:t>R</m:t>
                </w:ins>
              </m:r>
            </m:e>
            <m:sub>
              <m:r>
                <w:ins w:id="110" w:author="Apple_110 (Manasa)" w:date="2024-02-12T22:22:00Z">
                  <w:rPr>
                    <w:rFonts w:ascii="Cambria Math" w:hAnsi="Cambria Math"/>
                    <w:sz w:val="24"/>
                    <w:szCs w:val="24"/>
                  </w:rPr>
                  <m:t>16×16</m:t>
                </w:ins>
              </m:r>
            </m:sub>
          </m:sSub>
          <m:r>
            <w:ins w:id="111" w:author="Apple_110 (Manasa)" w:date="2024-02-12T22:22:00Z">
              <w:rPr>
                <w:rFonts w:ascii="Cambria Math" w:hAnsi="Cambria Math"/>
                <w:sz w:val="24"/>
                <w:szCs w:val="24"/>
              </w:rPr>
              <m:t>=E</m:t>
            </w:ins>
          </m:r>
          <m:d>
            <m:dPr>
              <m:begChr m:val="["/>
              <m:endChr m:val="]"/>
              <m:ctrlPr>
                <w:ins w:id="112" w:author="Apple_110 (Manasa)" w:date="2024-02-12T22:22:00Z">
                  <w:rPr>
                    <w:rFonts w:ascii="Cambria Math" w:hAnsi="Cambria Math"/>
                    <w:i/>
                    <w:sz w:val="24"/>
                    <w:szCs w:val="24"/>
                  </w:rPr>
                </w:ins>
              </m:ctrlPr>
            </m:dPr>
            <m:e>
              <m:sSub>
                <m:sSubPr>
                  <m:ctrlPr>
                    <w:ins w:id="113" w:author="Apple_110 (Manasa)" w:date="2024-02-12T22:22:00Z">
                      <w:rPr>
                        <w:rFonts w:ascii="Cambria Math" w:eastAsiaTheme="minorHAnsi" w:hAnsi="Cambria Math"/>
                        <w:i/>
                        <w:iCs/>
                        <w:sz w:val="24"/>
                        <w:szCs w:val="24"/>
                      </w:rPr>
                    </w:ins>
                  </m:ctrlPr>
                </m:sSubPr>
                <m:e>
                  <m:r>
                    <w:ins w:id="114" w:author="Apple_110 (Manasa)" w:date="2024-02-12T22:22:00Z">
                      <m:rPr>
                        <m:sty m:val="b"/>
                      </m:rPr>
                      <w:rPr>
                        <w:rFonts w:ascii="Cambria Math" w:hAnsi="Cambria Math"/>
                        <w:sz w:val="24"/>
                        <w:szCs w:val="24"/>
                      </w:rPr>
                      <m:t>h</m:t>
                    </w:ins>
                  </m:r>
                </m:e>
                <m:sub>
                  <m:r>
                    <w:ins w:id="115" w:author="Apple_110 (Manasa)" w:date="2024-02-12T22:22:00Z">
                      <w:rPr>
                        <w:rFonts w:ascii="Cambria Math" w:hAnsi="Cambria Math"/>
                        <w:sz w:val="24"/>
                        <w:szCs w:val="24"/>
                      </w:rPr>
                      <m:t>16×1</m:t>
                    </w:ins>
                  </m:r>
                </m:sub>
              </m:sSub>
              <m:sSup>
                <m:sSupPr>
                  <m:ctrlPr>
                    <w:ins w:id="116" w:author="Apple_110 (Manasa)" w:date="2024-02-12T22:22:00Z">
                      <w:rPr>
                        <w:rFonts w:ascii="Cambria Math" w:eastAsiaTheme="minorHAnsi" w:hAnsi="Cambria Math"/>
                        <w:i/>
                        <w:iCs/>
                        <w:sz w:val="24"/>
                        <w:szCs w:val="24"/>
                      </w:rPr>
                    </w:ins>
                  </m:ctrlPr>
                </m:sSupPr>
                <m:e>
                  <m:sSub>
                    <m:sSubPr>
                      <m:ctrlPr>
                        <w:ins w:id="117" w:author="Apple_110 (Manasa)" w:date="2024-02-12T22:22:00Z">
                          <w:rPr>
                            <w:rFonts w:ascii="Cambria Math" w:eastAsiaTheme="minorHAnsi" w:hAnsi="Cambria Math"/>
                            <w:i/>
                            <w:iCs/>
                            <w:sz w:val="24"/>
                            <w:szCs w:val="24"/>
                          </w:rPr>
                        </w:ins>
                      </m:ctrlPr>
                    </m:sSubPr>
                    <m:e>
                      <m:r>
                        <w:ins w:id="118" w:author="Apple_110 (Manasa)" w:date="2024-02-12T22:22:00Z">
                          <m:rPr>
                            <m:sty m:val="b"/>
                          </m:rPr>
                          <w:rPr>
                            <w:rFonts w:ascii="Cambria Math" w:hAnsi="Cambria Math"/>
                            <w:sz w:val="24"/>
                            <w:szCs w:val="24"/>
                          </w:rPr>
                          <m:t>h</m:t>
                        </w:ins>
                      </m:r>
                    </m:e>
                    <m:sub>
                      <m:r>
                        <w:ins w:id="119" w:author="Apple_110 (Manasa)" w:date="2024-02-12T22:22:00Z">
                          <w:rPr>
                            <w:rFonts w:ascii="Cambria Math" w:hAnsi="Cambria Math"/>
                            <w:sz w:val="24"/>
                            <w:szCs w:val="24"/>
                          </w:rPr>
                          <m:t>16×1</m:t>
                        </w:ins>
                      </m:r>
                    </m:sub>
                  </m:sSub>
                </m:e>
                <m:sup>
                  <m:r>
                    <w:ins w:id="120" w:author="Apple_110 (Manasa)" w:date="2024-02-12T22:22:00Z">
                      <w:rPr>
                        <w:rFonts w:ascii="Cambria Math" w:eastAsiaTheme="minorHAnsi" w:hAnsi="Cambria Math"/>
                        <w:sz w:val="24"/>
                        <w:szCs w:val="24"/>
                      </w:rPr>
                      <m:t>H</m:t>
                    </w:ins>
                  </m:r>
                </m:sup>
              </m:sSup>
            </m:e>
          </m:d>
          <m:r>
            <w:ins w:id="121" w:author="Apple_110 (Manasa)" w:date="2024-02-12T22:22:00Z">
              <w:rPr>
                <w:rFonts w:ascii="Cambria Math" w:hAnsi="Cambria Math"/>
                <w:sz w:val="24"/>
                <w:szCs w:val="24"/>
              </w:rPr>
              <m:t>=</m:t>
            </w:ins>
          </m:r>
          <m:f>
            <m:fPr>
              <m:ctrlPr>
                <w:ins w:id="122" w:author="Apple_110 (Manasa)" w:date="2024-02-12T22:22:00Z">
                  <w:rPr>
                    <w:rFonts w:ascii="Cambria Math" w:eastAsiaTheme="minorHAnsi" w:hAnsi="Cambria Math"/>
                    <w:i/>
                    <w:iCs/>
                  </w:rPr>
                </w:ins>
              </m:ctrlPr>
            </m:fPr>
            <m:num>
              <m:r>
                <w:ins w:id="123" w:author="Apple_110 (Manasa)" w:date="2024-02-12T22:22:00Z">
                  <w:rPr>
                    <w:rFonts w:ascii="Cambria Math" w:eastAsiaTheme="minorHAnsi" w:hAnsi="Cambria Math"/>
                  </w:rPr>
                  <m:t>1</m:t>
                </w:ins>
              </m:r>
            </m:num>
            <m:den>
              <m:r>
                <w:ins w:id="124" w:author="Apple_110 (Manasa)" w:date="2024-02-12T22:22:00Z">
                  <w:rPr>
                    <w:rFonts w:ascii="Cambria Math" w:hAnsi="Cambria Math"/>
                  </w:rPr>
                  <m:t>1+ρ</m:t>
                </w:ins>
              </m:r>
            </m:den>
          </m:f>
          <m:r>
            <w:ins w:id="125" w:author="Apple_110 (Manasa)" w:date="2024-02-12T22:22:00Z">
              <w:rPr>
                <w:rFonts w:ascii="Cambria Math" w:eastAsiaTheme="minorHAnsi" w:hAnsi="Cambria Math"/>
              </w:rPr>
              <m:t>∙</m:t>
            </w:ins>
          </m:r>
          <m:r>
            <w:ins w:id="126" w:author="Apple_110 (Manasa)" w:date="2024-02-12T22:22:00Z">
              <m:rPr>
                <m:sty m:val="p"/>
              </m:rPr>
              <w:rPr>
                <w:rFonts w:ascii="Cambria Math" w:hAnsi="Cambria Math"/>
              </w:rPr>
              <m:t>diag</m:t>
            </w:ins>
          </m:r>
          <m:d>
            <m:dPr>
              <m:ctrlPr>
                <w:ins w:id="127" w:author="Apple_110 (Manasa)" w:date="2024-02-12T22:22:00Z">
                  <w:rPr>
                    <w:rFonts w:ascii="Cambria Math" w:hAnsi="Cambria Math"/>
                    <w:i/>
                  </w:rPr>
                </w:ins>
              </m:ctrlPr>
            </m:dPr>
            <m:e>
              <m:d>
                <m:dPr>
                  <m:begChr m:val="["/>
                  <m:endChr m:val="]"/>
                  <m:ctrlPr>
                    <w:ins w:id="128" w:author="Apple_110 (Manasa)" w:date="2024-02-12T22:22:00Z">
                      <w:rPr>
                        <w:rFonts w:ascii="Cambria Math" w:hAnsi="Cambria Math"/>
                        <w:i/>
                      </w:rPr>
                    </w:ins>
                  </m:ctrlPr>
                </m:dPr>
                <m:e>
                  <m:r>
                    <w:ins w:id="129" w:author="Apple_110 (Manasa)" w:date="2024-02-12T22:22:00Z">
                      <w:rPr>
                        <w:rFonts w:ascii="Cambria Math" w:hAnsi="Cambria Math"/>
                      </w:rPr>
                      <m:t>1  ρ  ρ  1</m:t>
                    </w:ins>
                  </m:r>
                </m:e>
              </m:d>
            </m:e>
          </m:d>
          <m:r>
            <w:ins w:id="130" w:author="Apple_110 (Manasa)" w:date="2024-02-12T22:22:00Z">
              <w:rPr>
                <w:rFonts w:ascii="Cambria Math" w:hAnsi="Cambria Math"/>
                <w:sz w:val="24"/>
                <w:szCs w:val="24"/>
              </w:rPr>
              <m:t>⊗</m:t>
            </w:ins>
          </m:r>
          <m:sSub>
            <m:sSubPr>
              <m:ctrlPr>
                <w:ins w:id="131" w:author="Apple_110 (Manasa)" w:date="2024-02-12T22:22:00Z">
                  <w:rPr>
                    <w:rFonts w:ascii="Cambria Math" w:hAnsi="Cambria Math"/>
                    <w:i/>
                    <w:sz w:val="24"/>
                    <w:szCs w:val="24"/>
                  </w:rPr>
                </w:ins>
              </m:ctrlPr>
            </m:sSubPr>
            <m:e>
              <m:r>
                <w:ins w:id="132" w:author="Apple_110 (Manasa)" w:date="2024-02-12T22:22:00Z">
                  <w:rPr>
                    <w:rFonts w:ascii="Cambria Math" w:hAnsi="Cambria Math"/>
                    <w:sz w:val="24"/>
                    <w:szCs w:val="24"/>
                  </w:rPr>
                  <m:t>R</m:t>
                </w:ins>
              </m:r>
            </m:e>
            <m:sub>
              <m:r>
                <w:ins w:id="133" w:author="Apple_110 (Manasa)" w:date="2024-02-12T22:22:00Z">
                  <w:rPr>
                    <w:rFonts w:ascii="Cambria Math" w:hAnsi="Cambria Math"/>
                    <w:sz w:val="24"/>
                    <w:szCs w:val="24"/>
                  </w:rPr>
                  <m:t>MIMO</m:t>
                </w:ins>
              </m:r>
            </m:sub>
          </m:sSub>
        </m:oMath>
      </m:oMathPara>
    </w:p>
    <w:p w14:paraId="4393CF5B" w14:textId="77777777" w:rsidR="00BD45BC" w:rsidRPr="00C05377" w:rsidRDefault="00BD45BC" w:rsidP="00BD45BC">
      <w:pPr>
        <w:pStyle w:val="ListParagraph"/>
        <w:ind w:left="1440" w:firstLineChars="0" w:firstLine="0"/>
        <w:jc w:val="center"/>
        <w:rPr>
          <w:ins w:id="134" w:author="Apple_110 (Manasa)" w:date="2024-02-12T22:22:00Z"/>
          <w:rFonts w:eastAsiaTheme="minorEastAsia"/>
          <w:sz w:val="24"/>
          <w:szCs w:val="24"/>
        </w:rPr>
      </w:pPr>
      <m:oMath>
        <m:r>
          <w:ins w:id="135" w:author="Apple_110 (Manasa)" w:date="2024-02-12T22:22:00Z">
            <w:rPr>
              <w:rFonts w:ascii="Cambria Math" w:hAnsi="Cambria Math"/>
              <w:sz w:val="24"/>
              <w:szCs w:val="24"/>
            </w:rPr>
            <m:t>=</m:t>
          </w:ins>
        </m:r>
        <m:f>
          <m:fPr>
            <m:ctrlPr>
              <w:ins w:id="136" w:author="Apple_110 (Manasa)" w:date="2024-02-12T22:22:00Z">
                <w:rPr>
                  <w:rFonts w:ascii="Cambria Math" w:eastAsiaTheme="minorHAnsi" w:hAnsi="Cambria Math"/>
                  <w:i/>
                  <w:iCs/>
                </w:rPr>
              </w:ins>
            </m:ctrlPr>
          </m:fPr>
          <m:num>
            <m:r>
              <w:ins w:id="137" w:author="Apple_110 (Manasa)" w:date="2024-02-12T22:22:00Z">
                <w:rPr>
                  <w:rFonts w:ascii="Cambria Math" w:eastAsiaTheme="minorHAnsi" w:hAnsi="Cambria Math"/>
                </w:rPr>
                <m:t>1</m:t>
              </w:ins>
            </m:r>
          </m:num>
          <m:den>
            <m:r>
              <w:ins w:id="138" w:author="Apple_110 (Manasa)" w:date="2024-02-12T22:22:00Z">
                <w:rPr>
                  <w:rFonts w:ascii="Cambria Math" w:hAnsi="Cambria Math"/>
                </w:rPr>
                <m:t>1+</m:t>
              </w:ins>
            </m:r>
            <m:r>
              <w:ins w:id="139" w:author="Apple_110 (Manasa)" w:date="2024-02-12T22:22:00Z">
                <w:rPr>
                  <w:rFonts w:ascii="Cambria Math" w:eastAsia="Times New Roman" w:hAnsi="Cambria Math"/>
                </w:rPr>
                <m:t>ρ</m:t>
              </w:ins>
            </m:r>
          </m:den>
        </m:f>
        <m:r>
          <w:ins w:id="140" w:author="Apple_110 (Manasa)" w:date="2024-02-12T22:22:00Z">
            <w:rPr>
              <w:rFonts w:ascii="Cambria Math" w:eastAsiaTheme="minorHAnsi" w:hAnsi="Cambria Math"/>
            </w:rPr>
            <m:t>∙</m:t>
          </w:ins>
        </m:r>
        <m:d>
          <m:dPr>
            <m:begChr m:val="["/>
            <m:endChr m:val="]"/>
            <m:ctrlPr>
              <w:ins w:id="141" w:author="Apple_110 (Manasa)" w:date="2024-02-12T22:22:00Z">
                <w:rPr>
                  <w:rFonts w:ascii="Cambria Math" w:eastAsiaTheme="minorHAnsi" w:hAnsi="Cambria Math"/>
                  <w:i/>
                  <w:iCs/>
                </w:rPr>
              </w:ins>
            </m:ctrlPr>
          </m:dPr>
          <m:e>
            <m:m>
              <m:mPr>
                <m:mcs>
                  <m:mc>
                    <m:mcPr>
                      <m:count m:val="2"/>
                      <m:mcJc m:val="center"/>
                    </m:mcPr>
                  </m:mc>
                </m:mcs>
                <m:ctrlPr>
                  <w:ins w:id="142" w:author="Apple_110 (Manasa)" w:date="2024-02-12T22:22:00Z">
                    <w:rPr>
                      <w:rFonts w:ascii="Cambria Math" w:eastAsiaTheme="minorHAnsi" w:hAnsi="Cambria Math"/>
                      <w:i/>
                      <w:iCs/>
                    </w:rPr>
                  </w:ins>
                </m:ctrlPr>
              </m:mPr>
              <m:mr>
                <m:e>
                  <m:m>
                    <m:mPr>
                      <m:mcs>
                        <m:mc>
                          <m:mcPr>
                            <m:count m:val="2"/>
                            <m:mcJc m:val="center"/>
                          </m:mcPr>
                        </m:mc>
                      </m:mcs>
                      <m:ctrlPr>
                        <w:ins w:id="143" w:author="Apple_110 (Manasa)" w:date="2024-02-12T22:22:00Z">
                          <w:rPr>
                            <w:rFonts w:ascii="Cambria Math" w:eastAsiaTheme="minorHAnsi" w:hAnsi="Cambria Math"/>
                            <w:i/>
                            <w:iCs/>
                          </w:rPr>
                        </w:ins>
                      </m:ctrlPr>
                    </m:mPr>
                    <m:mr>
                      <m:e>
                        <m:sSub>
                          <m:sSubPr>
                            <m:ctrlPr>
                              <w:ins w:id="144" w:author="Apple_110 (Manasa)" w:date="2024-02-12T22:22:00Z">
                                <w:rPr>
                                  <w:rFonts w:ascii="Cambria Math" w:eastAsiaTheme="minorHAnsi" w:hAnsi="Cambria Math"/>
                                  <w:i/>
                                  <w:iCs/>
                                </w:rPr>
                              </w:ins>
                            </m:ctrlPr>
                          </m:sSubPr>
                          <m:e>
                            <m:r>
                              <w:ins w:id="145" w:author="Apple_110 (Manasa)" w:date="2024-02-12T22:22:00Z">
                                <w:rPr>
                                  <w:rFonts w:ascii="Cambria Math" w:eastAsiaTheme="minorHAnsi" w:hAnsi="Cambria Math"/>
                                </w:rPr>
                                <m:t>R</m:t>
                              </w:ins>
                            </m:r>
                          </m:e>
                          <m:sub>
                            <m:r>
                              <w:ins w:id="146" w:author="Apple_110 (Manasa)" w:date="2024-02-12T22:22:00Z">
                                <w:rPr>
                                  <w:rFonts w:ascii="Cambria Math" w:eastAsiaTheme="minorHAnsi" w:hAnsi="Cambria Math"/>
                                </w:rPr>
                                <m:t>MIMO</m:t>
                              </w:ins>
                            </m:r>
                          </m:sub>
                        </m:sSub>
                      </m:e>
                      <m:e/>
                    </m:mr>
                    <m:mr>
                      <m:e/>
                      <m:e>
                        <m:r>
                          <w:ins w:id="147" w:author="Apple_110 (Manasa)" w:date="2024-02-12T22:22:00Z">
                            <w:rPr>
                              <w:rFonts w:ascii="Cambria Math" w:eastAsia="Times New Roman" w:hAnsi="Cambria Math"/>
                            </w:rPr>
                            <m:t>ρ</m:t>
                          </w:ins>
                        </m:r>
                        <m:sSub>
                          <m:sSubPr>
                            <m:ctrlPr>
                              <w:ins w:id="148" w:author="Apple_110 (Manasa)" w:date="2024-02-12T22:22:00Z">
                                <w:rPr>
                                  <w:rFonts w:ascii="Cambria Math" w:eastAsiaTheme="minorHAnsi" w:hAnsi="Cambria Math"/>
                                  <w:i/>
                                  <w:iCs/>
                                </w:rPr>
                              </w:ins>
                            </m:ctrlPr>
                          </m:sSubPr>
                          <m:e>
                            <m:r>
                              <w:ins w:id="149" w:author="Apple_110 (Manasa)" w:date="2024-02-12T22:22:00Z">
                                <w:rPr>
                                  <w:rFonts w:ascii="Cambria Math" w:eastAsiaTheme="minorHAnsi" w:hAnsi="Cambria Math"/>
                                </w:rPr>
                                <m:t>R</m:t>
                              </w:ins>
                            </m:r>
                          </m:e>
                          <m:sub>
                            <m:r>
                              <w:ins w:id="150" w:author="Apple_110 (Manasa)" w:date="2024-02-12T22:22:00Z">
                                <w:rPr>
                                  <w:rFonts w:ascii="Cambria Math" w:eastAsiaTheme="minorHAnsi" w:hAnsi="Cambria Math"/>
                                </w:rPr>
                                <m:t>MIMO</m:t>
                              </w:ins>
                            </m:r>
                          </m:sub>
                        </m:sSub>
                      </m:e>
                    </m:mr>
                  </m:m>
                </m:e>
                <m:e/>
              </m:mr>
              <m:mr>
                <m:e/>
                <m:e>
                  <m:m>
                    <m:mPr>
                      <m:mcs>
                        <m:mc>
                          <m:mcPr>
                            <m:count m:val="2"/>
                            <m:mcJc m:val="center"/>
                          </m:mcPr>
                        </m:mc>
                      </m:mcs>
                      <m:ctrlPr>
                        <w:ins w:id="151" w:author="Apple_110 (Manasa)" w:date="2024-02-12T22:22:00Z">
                          <w:rPr>
                            <w:rFonts w:ascii="Cambria Math" w:eastAsiaTheme="minorHAnsi" w:hAnsi="Cambria Math"/>
                            <w:i/>
                            <w:iCs/>
                          </w:rPr>
                        </w:ins>
                      </m:ctrlPr>
                    </m:mPr>
                    <m:mr>
                      <m:e>
                        <m:r>
                          <w:ins w:id="152" w:author="Apple_110 (Manasa)" w:date="2024-02-12T22:22:00Z">
                            <w:rPr>
                              <w:rFonts w:ascii="Cambria Math" w:eastAsia="Times New Roman" w:hAnsi="Cambria Math"/>
                            </w:rPr>
                            <m:t>ρ</m:t>
                          </w:ins>
                        </m:r>
                        <m:sSub>
                          <m:sSubPr>
                            <m:ctrlPr>
                              <w:ins w:id="153" w:author="Apple_110 (Manasa)" w:date="2024-02-12T22:22:00Z">
                                <w:rPr>
                                  <w:rFonts w:ascii="Cambria Math" w:eastAsiaTheme="minorHAnsi" w:hAnsi="Cambria Math"/>
                                  <w:i/>
                                  <w:iCs/>
                                </w:rPr>
                              </w:ins>
                            </m:ctrlPr>
                          </m:sSubPr>
                          <m:e>
                            <m:r>
                              <w:ins w:id="154" w:author="Apple_110 (Manasa)" w:date="2024-02-12T22:22:00Z">
                                <w:rPr>
                                  <w:rFonts w:ascii="Cambria Math" w:eastAsiaTheme="minorHAnsi" w:hAnsi="Cambria Math"/>
                                </w:rPr>
                                <m:t>R</m:t>
                              </w:ins>
                            </m:r>
                          </m:e>
                          <m:sub>
                            <m:r>
                              <w:ins w:id="155" w:author="Apple_110 (Manasa)" w:date="2024-02-12T22:22:00Z">
                                <w:rPr>
                                  <w:rFonts w:ascii="Cambria Math" w:eastAsiaTheme="minorHAnsi" w:hAnsi="Cambria Math"/>
                                </w:rPr>
                                <m:t>MIMO</m:t>
                              </w:ins>
                            </m:r>
                          </m:sub>
                        </m:sSub>
                      </m:e>
                      <m:e/>
                    </m:mr>
                    <m:mr>
                      <m:e/>
                      <m:e>
                        <m:sSub>
                          <m:sSubPr>
                            <m:ctrlPr>
                              <w:ins w:id="156" w:author="Apple_110 (Manasa)" w:date="2024-02-12T22:22:00Z">
                                <w:rPr>
                                  <w:rFonts w:ascii="Cambria Math" w:eastAsiaTheme="minorHAnsi" w:hAnsi="Cambria Math"/>
                                  <w:i/>
                                  <w:iCs/>
                                </w:rPr>
                              </w:ins>
                            </m:ctrlPr>
                          </m:sSubPr>
                          <m:e>
                            <m:r>
                              <w:ins w:id="157" w:author="Apple_110 (Manasa)" w:date="2024-02-12T22:22:00Z">
                                <w:rPr>
                                  <w:rFonts w:ascii="Cambria Math" w:eastAsiaTheme="minorHAnsi" w:hAnsi="Cambria Math"/>
                                </w:rPr>
                                <m:t>R</m:t>
                              </w:ins>
                            </m:r>
                          </m:e>
                          <m:sub>
                            <m:r>
                              <w:ins w:id="158" w:author="Apple_110 (Manasa)" w:date="2024-02-12T22:22:00Z">
                                <w:rPr>
                                  <w:rFonts w:ascii="Cambria Math" w:eastAsiaTheme="minorHAnsi" w:hAnsi="Cambria Math"/>
                                </w:rPr>
                                <m:t>MIMO</m:t>
                              </w:ins>
                            </m:r>
                          </m:sub>
                        </m:sSub>
                      </m:e>
                    </m:mr>
                  </m:m>
                </m:e>
              </m:mr>
            </m:m>
          </m:e>
        </m:d>
      </m:oMath>
      <w:ins w:id="159" w:author="Apple_110 (Manasa)" w:date="2024-02-12T22:22:00Z">
        <w:r w:rsidRPr="00C05377">
          <w:rPr>
            <w:rFonts w:eastAsiaTheme="minorEastAsia"/>
            <w:iCs/>
          </w:rPr>
          <w:t>,</w:t>
        </w:r>
      </w:ins>
    </w:p>
    <w:p w14:paraId="1886A064" w14:textId="38D1DD90" w:rsidR="00BD45BC" w:rsidRPr="00C05377" w:rsidRDefault="00BD45BC" w:rsidP="00BD45BC">
      <w:pPr>
        <w:pStyle w:val="ListParagraph"/>
        <w:ind w:left="1440" w:firstLineChars="0" w:firstLine="0"/>
        <w:rPr>
          <w:ins w:id="160" w:author="Apple_110 (Manasa)" w:date="2024-02-12T22:22:00Z"/>
          <w:lang w:eastAsia="en-GB"/>
        </w:rPr>
      </w:pPr>
      <w:proofErr w:type="gramStart"/>
      <w:ins w:id="161" w:author="Apple_110 (Manasa)" w:date="2024-02-12T22:22:00Z">
        <w:r w:rsidRPr="00396A9B">
          <w:rPr>
            <w:rFonts w:eastAsiaTheme="minorEastAsia"/>
            <w:iCs/>
          </w:rPr>
          <w:t>where</w:t>
        </w:r>
        <w:proofErr w:type="gramEnd"/>
        <w:r w:rsidRPr="00C05377">
          <w:rPr>
            <w:rFonts w:eastAsiaTheme="minorEastAsia"/>
            <w:iCs/>
            <w:sz w:val="24"/>
            <w:szCs w:val="24"/>
          </w:rPr>
          <w:t xml:space="preserve"> </w:t>
        </w:r>
      </w:ins>
    </w:p>
    <w:p w14:paraId="0A8F9DE2" w14:textId="378B04BC" w:rsidR="004517E8" w:rsidRPr="004517E8" w:rsidRDefault="004517E8" w:rsidP="00BD45BC">
      <w:pPr>
        <w:pStyle w:val="ListParagraph"/>
        <w:numPr>
          <w:ilvl w:val="0"/>
          <w:numId w:val="1"/>
        </w:numPr>
        <w:ind w:firstLineChars="0"/>
        <w:rPr>
          <w:ins w:id="162" w:author="Apple_110 (Manasa)" w:date="2024-03-01T09:48:00Z"/>
          <w:rFonts w:eastAsia="Times New Roman"/>
          <w:iCs/>
          <w:rPrChange w:id="163" w:author="Apple_110 (Manasa)" w:date="2024-03-01T09:48:00Z">
            <w:rPr>
              <w:ins w:id="164" w:author="Apple_110 (Manasa)" w:date="2024-03-01T09:48:00Z"/>
              <w:rFonts w:ascii="Cambria Math" w:hAnsi="Cambria Math"/>
              <w:i/>
              <w:sz w:val="24"/>
              <w:szCs w:val="24"/>
            </w:rPr>
          </w:rPrChange>
        </w:rPr>
      </w:pPr>
      <w:proofErr w:type="spellStart"/>
      <w:ins w:id="165" w:author="Apple_110 (Manasa)" w:date="2024-03-01T09:49:00Z">
        <w:r w:rsidRPr="004517E8">
          <w:rPr>
            <w:rFonts w:eastAsia="Times New Roman"/>
            <w:i/>
            <w:rPrChange w:id="166" w:author="Apple_110 (Manasa)" w:date="2024-03-01T09:49:00Z">
              <w:rPr>
                <w:rFonts w:eastAsia="Times New Roman"/>
                <w:iCs/>
              </w:rPr>
            </w:rPrChange>
          </w:rPr>
          <w:t>v</w:t>
        </w:r>
      </w:ins>
      <w:ins w:id="167" w:author="Apple_110 (Manasa)" w:date="2024-03-01T09:48:00Z">
        <w:r w:rsidRPr="004517E8">
          <w:rPr>
            <w:rFonts w:eastAsia="Times New Roman"/>
            <w:i/>
            <w:rPrChange w:id="168" w:author="Apple_110 (Manasa)" w:date="2024-03-01T09:49:00Z">
              <w:rPr>
                <w:rFonts w:eastAsia="Times New Roman"/>
                <w:iCs/>
                <w:strike/>
              </w:rPr>
            </w:rPrChange>
          </w:rPr>
          <w:t>ec</w:t>
        </w:r>
        <w:proofErr w:type="spellEnd"/>
        <w:r w:rsidRPr="004517E8">
          <w:rPr>
            <w:rFonts w:eastAsia="Times New Roman"/>
            <w:iCs/>
            <w:rPrChange w:id="169" w:author="Apple_110 (Manasa)" w:date="2024-03-01T09:48:00Z">
              <w:rPr>
                <w:rFonts w:eastAsia="Times New Roman"/>
                <w:iCs/>
                <w:strike/>
              </w:rPr>
            </w:rPrChange>
          </w:rPr>
          <w:t>(</w:t>
        </w:r>
      </w:ins>
      <w:ins w:id="170" w:author="Apple_110 (Manasa)" w:date="2024-03-01T09:49:00Z">
        <w:r>
          <w:rPr>
            <w:rFonts w:eastAsia="Times New Roman"/>
            <w:iCs/>
          </w:rPr>
          <w:t xml:space="preserve"> </w:t>
        </w:r>
      </w:ins>
      <w:ins w:id="171" w:author="Apple_110 (Manasa)" w:date="2024-03-01T09:48:00Z">
        <w:r w:rsidRPr="004517E8">
          <w:rPr>
            <w:rFonts w:eastAsia="Times New Roman"/>
            <w:iCs/>
            <w:rPrChange w:id="172" w:author="Apple_110 (Manasa)" w:date="2024-03-01T09:48:00Z">
              <w:rPr>
                <w:rFonts w:eastAsia="Times New Roman"/>
                <w:iCs/>
                <w:strike/>
              </w:rPr>
            </w:rPrChange>
          </w:rPr>
          <w:t>)</w:t>
        </w:r>
      </w:ins>
      <w:ins w:id="173" w:author="Apple_110 (Manasa)" w:date="2024-03-01T09:49:00Z">
        <w:r>
          <w:rPr>
            <w:rFonts w:eastAsia="Times New Roman"/>
            <w:iCs/>
          </w:rPr>
          <w:t xml:space="preserve"> denotes </w:t>
        </w:r>
        <w:proofErr w:type="spellStart"/>
        <w:r>
          <w:rPr>
            <w:rFonts w:eastAsia="Times New Roman"/>
            <w:iCs/>
          </w:rPr>
          <w:t>colum</w:t>
        </w:r>
        <w:proofErr w:type="spellEnd"/>
        <w:r>
          <w:rPr>
            <w:rFonts w:eastAsia="Times New Roman"/>
            <w:iCs/>
          </w:rPr>
          <w:t>-wise vectorization of the matrix.</w:t>
        </w:r>
      </w:ins>
    </w:p>
    <w:p w14:paraId="7FC3D6FE" w14:textId="7EC299B5" w:rsidR="00BD45BC" w:rsidRPr="00C05377" w:rsidRDefault="00BD45BC" w:rsidP="00BD45BC">
      <w:pPr>
        <w:pStyle w:val="ListParagraph"/>
        <w:numPr>
          <w:ilvl w:val="0"/>
          <w:numId w:val="1"/>
        </w:numPr>
        <w:ind w:firstLineChars="0"/>
        <w:rPr>
          <w:ins w:id="174" w:author="Apple_110 (Manasa)" w:date="2024-02-12T22:22:00Z"/>
          <w:rFonts w:eastAsia="Times New Roman"/>
          <w:iCs/>
          <w:strike/>
        </w:rPr>
      </w:pPr>
      <m:oMath>
        <m:r>
          <w:ins w:id="175" w:author="Apple_110 (Manasa)" w:date="2024-02-12T22:22:00Z">
            <w:rPr>
              <w:rFonts w:ascii="Cambria Math" w:hAnsi="Cambria Math"/>
              <w:sz w:val="24"/>
              <w:szCs w:val="24"/>
            </w:rPr>
            <m:t>⊗</m:t>
          </w:ins>
        </m:r>
      </m:oMath>
      <w:ins w:id="176" w:author="Apple_110 (Manasa)" w:date="2024-02-12T22:22:00Z">
        <w:r w:rsidRPr="00C05377">
          <w:rPr>
            <w:iCs/>
          </w:rPr>
          <w:t xml:space="preserve"> denotes the Kronecker product</w:t>
        </w:r>
        <w:r w:rsidRPr="00C05377">
          <w:rPr>
            <w:rFonts w:eastAsia="Times New Roman"/>
            <w:lang w:eastAsia="en-GB"/>
          </w:rPr>
          <w:t xml:space="preserve">, </w:t>
        </w:r>
      </w:ins>
      <m:oMath>
        <m:r>
          <w:ins w:id="177" w:author="Apple_110 (Manasa)" w:date="2024-02-12T22:22:00Z">
            <m:rPr>
              <m:sty m:val="p"/>
            </m:rPr>
            <w:rPr>
              <w:rFonts w:ascii="Cambria Math" w:hAnsi="Cambria Math"/>
            </w:rPr>
            <m:t>diag</m:t>
          </w:ins>
        </m:r>
      </m:oMath>
      <w:ins w:id="178" w:author="Apple_110 (Manasa)" w:date="2024-02-12T22:22:00Z">
        <w:r w:rsidRPr="00C05377">
          <w:rPr>
            <w:rFonts w:eastAsia="Times New Roman"/>
            <w:lang w:eastAsia="en-GB"/>
          </w:rPr>
          <w:t xml:space="preserve"> denotes the diagonal matrix.</w:t>
        </w:r>
      </w:ins>
    </w:p>
    <w:p w14:paraId="171BD718" w14:textId="77777777" w:rsidR="00BD45BC" w:rsidRPr="0052156D" w:rsidRDefault="00000000" w:rsidP="00BD45BC">
      <w:pPr>
        <w:pStyle w:val="ListParagraph"/>
        <w:numPr>
          <w:ilvl w:val="0"/>
          <w:numId w:val="1"/>
        </w:numPr>
        <w:ind w:firstLineChars="0"/>
        <w:rPr>
          <w:ins w:id="179" w:author="Apple_110 (Manasa)" w:date="2024-02-12T22:22:00Z"/>
          <w:rFonts w:eastAsia="Times New Roman"/>
          <w:iCs/>
        </w:rPr>
      </w:pPr>
      <m:oMath>
        <m:sSub>
          <m:sSubPr>
            <m:ctrlPr>
              <w:ins w:id="180" w:author="Apple_110 (Manasa)" w:date="2024-02-12T22:22:00Z">
                <w:rPr>
                  <w:rFonts w:ascii="Cambria Math" w:eastAsiaTheme="minorHAnsi" w:hAnsi="Cambria Math"/>
                  <w:i/>
                  <w:iCs/>
                </w:rPr>
              </w:ins>
            </m:ctrlPr>
          </m:sSubPr>
          <m:e>
            <m:r>
              <w:ins w:id="181" w:author="Apple_110 (Manasa)" w:date="2024-02-12T22:22:00Z">
                <w:rPr>
                  <w:rFonts w:ascii="Cambria Math" w:eastAsiaTheme="minorHAnsi" w:hAnsi="Cambria Math"/>
                </w:rPr>
                <m:t>R</m:t>
              </w:ins>
            </m:r>
          </m:e>
          <m:sub>
            <m:r>
              <w:ins w:id="182" w:author="Apple_110 (Manasa)" w:date="2024-02-12T22:22:00Z">
                <w:rPr>
                  <w:rFonts w:ascii="Cambria Math" w:eastAsiaTheme="minorHAnsi" w:hAnsi="Cambria Math"/>
                </w:rPr>
                <m:t>MIMO</m:t>
              </w:ins>
            </m:r>
          </m:sub>
        </m:sSub>
      </m:oMath>
      <w:ins w:id="183" w:author="Apple_110 (Manasa)" w:date="2024-02-12T22:22:00Z">
        <w:r w:rsidR="00BD45BC" w:rsidRPr="00C05377">
          <w:rPr>
            <w:iCs/>
          </w:rPr>
          <w:t xml:space="preserve"> </w:t>
        </w:r>
        <w:r w:rsidR="00BD45BC" w:rsidRPr="00C05377">
          <w:rPr>
            <w:lang w:eastAsia="en-GB"/>
          </w:rPr>
          <w:t xml:space="preserve">is the </w:t>
        </w:r>
      </w:ins>
      <m:oMath>
        <m:r>
          <w:ins w:id="184" w:author="Apple_110 (Manasa)" w:date="2024-02-12T22:22:00Z">
            <w:rPr>
              <w:rFonts w:ascii="Cambria Math" w:hAnsi="Cambria Math"/>
            </w:rPr>
            <m:t xml:space="preserve">4×4 </m:t>
          </w:ins>
        </m:r>
      </m:oMath>
      <w:ins w:id="185" w:author="Apple_110 (Manasa)" w:date="2024-02-12T22:22:00Z">
        <w:r w:rsidR="00BD45BC" w:rsidRPr="00C05377">
          <w:rPr>
            <w:lang w:eastAsia="en-GB"/>
          </w:rPr>
          <w:t xml:space="preserve">correlation matrix for each link between TRP to UE </w:t>
        </w:r>
        <w:r w:rsidR="00BD45BC">
          <w:rPr>
            <w:lang w:eastAsia="en-GB"/>
          </w:rPr>
          <w:t>RX.</w:t>
        </w:r>
      </w:ins>
    </w:p>
    <w:p w14:paraId="2217811F" w14:textId="2F435DAE" w:rsidR="00BD45BC" w:rsidRPr="00761D26" w:rsidRDefault="00BD45BC" w:rsidP="00BD45BC">
      <w:pPr>
        <w:pStyle w:val="ListParagraph"/>
        <w:numPr>
          <w:ilvl w:val="0"/>
          <w:numId w:val="1"/>
        </w:numPr>
        <w:ind w:firstLineChars="0"/>
        <w:rPr>
          <w:ins w:id="186" w:author="Apple_110 (Manasa)" w:date="2024-02-12T22:22:00Z"/>
          <w:rFonts w:eastAsia="Times New Roman"/>
          <w:iCs/>
        </w:rPr>
      </w:pPr>
      <w:ins w:id="187" w:author="Apple_110 (Manasa)" w:date="2024-02-12T22:22:00Z">
        <w:r>
          <w:rPr>
            <w:lang w:eastAsia="en-GB"/>
          </w:rPr>
          <w:t xml:space="preserve"> </w:t>
        </w:r>
      </w:ins>
      <m:oMath>
        <m:sSub>
          <m:sSubPr>
            <m:ctrlPr>
              <w:ins w:id="188" w:author="Apple_110 (Manasa)" w:date="2024-02-12T22:22:00Z">
                <w:rPr>
                  <w:rFonts w:ascii="Cambria Math" w:hAnsi="Cambria Math"/>
                  <w:i/>
                  <w:lang w:eastAsia="en-GB"/>
                </w:rPr>
              </w:ins>
            </m:ctrlPr>
          </m:sSubPr>
          <m:e>
            <m:r>
              <w:ins w:id="189" w:author="Apple_110 (Manasa)" w:date="2024-02-12T22:22:00Z">
                <w:rPr>
                  <w:rFonts w:ascii="Cambria Math" w:hAnsi="Cambria Math"/>
                  <w:lang w:eastAsia="en-GB"/>
                </w:rPr>
                <m:t>R</m:t>
              </w:ins>
            </m:r>
          </m:e>
          <m:sub>
            <m:r>
              <w:ins w:id="190" w:author="Apple_110 (Manasa)" w:date="2024-02-12T22:22:00Z">
                <w:rPr>
                  <w:rFonts w:ascii="Cambria Math" w:hAnsi="Cambria Math"/>
                  <w:lang w:eastAsia="en-GB"/>
                </w:rPr>
                <m:t>MIMO</m:t>
              </w:ins>
            </m:r>
          </m:sub>
        </m:sSub>
        <m:r>
          <w:ins w:id="191" w:author="Apple_110 (Manasa)" w:date="2024-02-12T22:22:00Z">
            <w:rPr>
              <w:rFonts w:ascii="Cambria Math" w:hAnsi="Cambria Math"/>
              <w:lang w:eastAsia="en-GB"/>
            </w:rPr>
            <m:t>=P(</m:t>
          </w:ins>
        </m:r>
        <m:sSub>
          <m:sSubPr>
            <m:ctrlPr>
              <w:ins w:id="192" w:author="Apple_110 (Manasa)" w:date="2024-02-12T22:22:00Z">
                <w:rPr>
                  <w:rFonts w:ascii="Cambria Math" w:hAnsi="Cambria Math"/>
                  <w:i/>
                  <w:lang w:eastAsia="en-GB"/>
                </w:rPr>
              </w:ins>
            </m:ctrlPr>
          </m:sSubPr>
          <m:e>
            <m:r>
              <w:ins w:id="193" w:author="Apple_110 (Manasa)" w:date="2024-02-12T22:22:00Z">
                <w:rPr>
                  <w:rFonts w:ascii="Cambria Math" w:hAnsi="Cambria Math"/>
                  <w:lang w:eastAsia="en-GB"/>
                </w:rPr>
                <m:t>R</m:t>
              </w:ins>
            </m:r>
          </m:e>
          <m:sub>
            <m:r>
              <w:ins w:id="194" w:author="Apple_110 (Manasa)" w:date="2024-02-12T22:22:00Z">
                <w:rPr>
                  <w:rFonts w:ascii="Cambria Math" w:hAnsi="Cambria Math"/>
                  <w:lang w:eastAsia="en-GB"/>
                </w:rPr>
                <m:t>TRP</m:t>
              </w:ins>
            </m:r>
          </m:sub>
        </m:sSub>
        <m:r>
          <w:ins w:id="195" w:author="Apple_110 (Manasa)" w:date="2024-02-12T22:22:00Z">
            <w:rPr>
              <w:rFonts w:ascii="Cambria Math" w:hAnsi="Cambria Math"/>
              <w:lang w:eastAsia="en-GB"/>
            </w:rPr>
            <m:t>⨂</m:t>
          </w:ins>
        </m:r>
        <m:r>
          <w:ins w:id="196" w:author="Apple_110 (Manasa)" w:date="2024-02-12T22:22:00Z">
            <m:rPr>
              <m:sty m:val="p"/>
            </m:rPr>
            <w:rPr>
              <w:rFonts w:ascii="Cambria Math" w:hAnsi="Cambria Math"/>
              <w:lang w:eastAsia="en-GB"/>
            </w:rPr>
            <m:t>Γ</m:t>
          </w:ins>
        </m:r>
        <m:r>
          <w:ins w:id="197" w:author="Apple_110 (Manasa)" w:date="2024-02-12T22:22:00Z">
            <w:rPr>
              <w:rFonts w:ascii="Cambria Math" w:hAnsi="Cambria Math"/>
              <w:lang w:eastAsia="en-GB"/>
            </w:rPr>
            <m:t>⨂</m:t>
          </w:ins>
        </m:r>
        <m:sSub>
          <m:sSubPr>
            <m:ctrlPr>
              <w:ins w:id="198" w:author="Apple_110 (Manasa)" w:date="2024-02-12T22:22:00Z">
                <w:rPr>
                  <w:rFonts w:ascii="Cambria Math" w:hAnsi="Cambria Math"/>
                  <w:i/>
                  <w:lang w:eastAsia="en-GB"/>
                </w:rPr>
              </w:ins>
            </m:ctrlPr>
          </m:sSubPr>
          <m:e>
            <m:r>
              <w:ins w:id="199" w:author="Apple_110 (Manasa)" w:date="2024-02-12T22:22:00Z">
                <w:rPr>
                  <w:rFonts w:ascii="Cambria Math" w:hAnsi="Cambria Math"/>
                  <w:lang w:eastAsia="en-GB"/>
                </w:rPr>
                <m:t>R</m:t>
              </w:ins>
            </m:r>
          </m:e>
          <m:sub>
            <m:r>
              <w:ins w:id="200" w:author="Apple_110 (Manasa)" w:date="2024-02-12T22:22:00Z">
                <w:rPr>
                  <w:rFonts w:ascii="Cambria Math" w:hAnsi="Cambria Math"/>
                  <w:lang w:eastAsia="en-GB"/>
                </w:rPr>
                <m:t>UE-RX</m:t>
              </w:ins>
            </m:r>
          </m:sub>
        </m:sSub>
        <m:r>
          <w:ins w:id="201" w:author="Apple_110 (Manasa)" w:date="2024-02-12T22:22:00Z">
            <w:rPr>
              <w:rFonts w:ascii="Cambria Math" w:hAnsi="Cambria Math"/>
              <w:lang w:eastAsia="en-GB"/>
            </w:rPr>
            <m:t>)</m:t>
          </w:ins>
        </m:r>
        <m:sSup>
          <m:sSupPr>
            <m:ctrlPr>
              <w:ins w:id="202" w:author="Apple_110 (Manasa)" w:date="2024-02-12T22:22:00Z">
                <w:rPr>
                  <w:rFonts w:ascii="Cambria Math" w:hAnsi="Cambria Math"/>
                  <w:i/>
                  <w:lang w:eastAsia="en-GB"/>
                </w:rPr>
              </w:ins>
            </m:ctrlPr>
          </m:sSupPr>
          <m:e>
            <m:r>
              <w:ins w:id="203" w:author="Apple_110 (Manasa)" w:date="2024-02-12T22:22:00Z">
                <w:rPr>
                  <w:rFonts w:ascii="Cambria Math" w:hAnsi="Cambria Math"/>
                  <w:lang w:eastAsia="en-GB"/>
                </w:rPr>
                <m:t>P</m:t>
              </w:ins>
            </m:r>
          </m:e>
          <m:sup>
            <m:r>
              <w:ins w:id="204" w:author="Apple_110 (Manasa)" w:date="2024-02-12T22:22:00Z">
                <w:rPr>
                  <w:rFonts w:ascii="Cambria Math" w:hAnsi="Cambria Math"/>
                  <w:lang w:eastAsia="en-GB"/>
                </w:rPr>
                <m:t>T</m:t>
              </w:ins>
            </m:r>
          </m:sup>
        </m:sSup>
      </m:oMath>
      <w:ins w:id="205" w:author="Apple_110 (Manasa)" w:date="2024-02-12T22:22:00Z">
        <w:r>
          <w:rPr>
            <w:lang w:eastAsia="en-GB"/>
          </w:rPr>
          <w:t xml:space="preserve">. With 2 RX per TRP and UE-RX, </w:t>
        </w:r>
      </w:ins>
      <m:oMath>
        <m:sSub>
          <m:sSubPr>
            <m:ctrlPr>
              <w:ins w:id="206" w:author="Apple_110 (Manasa)" w:date="2024-02-12T22:22:00Z">
                <w:rPr>
                  <w:rFonts w:ascii="Cambria Math" w:hAnsi="Cambria Math"/>
                  <w:i/>
                  <w:lang w:eastAsia="en-GB"/>
                </w:rPr>
              </w:ins>
            </m:ctrlPr>
          </m:sSubPr>
          <m:e>
            <m:r>
              <w:ins w:id="207" w:author="Apple_110 (Manasa)" w:date="2024-02-12T22:22:00Z">
                <w:rPr>
                  <w:rFonts w:ascii="Cambria Math" w:hAnsi="Cambria Math"/>
                  <w:lang w:eastAsia="en-GB"/>
                </w:rPr>
                <m:t>R</m:t>
              </w:ins>
            </m:r>
          </m:e>
          <m:sub>
            <m:r>
              <w:ins w:id="208" w:author="Apple_110 (Manasa)" w:date="2024-02-12T22:22:00Z">
                <w:rPr>
                  <w:rFonts w:ascii="Cambria Math" w:hAnsi="Cambria Math"/>
                  <w:lang w:eastAsia="en-GB"/>
                </w:rPr>
                <m:t>TRP</m:t>
              </w:ins>
            </m:r>
          </m:sub>
        </m:sSub>
        <m:r>
          <w:ins w:id="209" w:author="Apple_110 (Manasa)" w:date="2024-02-12T22:22:00Z">
            <w:rPr>
              <w:rFonts w:ascii="Cambria Math" w:hAnsi="Cambria Math"/>
              <w:lang w:eastAsia="en-GB"/>
            </w:rPr>
            <m:t xml:space="preserve">=1, </m:t>
          </w:ins>
        </m:r>
        <m:sSub>
          <m:sSubPr>
            <m:ctrlPr>
              <w:ins w:id="210" w:author="Apple_110 (Manasa)" w:date="2024-02-12T22:22:00Z">
                <w:rPr>
                  <w:rFonts w:ascii="Cambria Math" w:hAnsi="Cambria Math"/>
                  <w:i/>
                  <w:lang w:eastAsia="en-GB"/>
                </w:rPr>
              </w:ins>
            </m:ctrlPr>
          </m:sSubPr>
          <m:e>
            <m:r>
              <w:ins w:id="211" w:author="Apple_110 (Manasa)" w:date="2024-02-12T22:22:00Z">
                <w:rPr>
                  <w:rFonts w:ascii="Cambria Math" w:hAnsi="Cambria Math"/>
                  <w:lang w:eastAsia="en-GB"/>
                </w:rPr>
                <m:t>R</m:t>
              </w:ins>
            </m:r>
          </m:e>
          <m:sub>
            <m:r>
              <w:ins w:id="212" w:author="Apple_110 (Manasa)" w:date="2024-02-12T22:22:00Z">
                <w:rPr>
                  <w:rFonts w:ascii="Cambria Math" w:hAnsi="Cambria Math"/>
                  <w:lang w:eastAsia="en-GB"/>
                </w:rPr>
                <m:t>UE-RX</m:t>
              </w:ins>
            </m:r>
          </m:sub>
        </m:sSub>
        <m:r>
          <w:ins w:id="213" w:author="Apple_110 (Manasa)" w:date="2024-02-12T22:22:00Z">
            <w:rPr>
              <w:rFonts w:ascii="Cambria Math" w:hAnsi="Cambria Math"/>
              <w:lang w:eastAsia="en-GB"/>
            </w:rPr>
            <m:t xml:space="preserve">=1, </m:t>
          </w:ins>
        </m:r>
        <m:sSub>
          <m:sSubPr>
            <m:ctrlPr>
              <w:ins w:id="214" w:author="Apple_110 (Manasa)" w:date="2024-02-12T22:22:00Z">
                <w:rPr>
                  <w:rFonts w:ascii="Cambria Math" w:hAnsi="Cambria Math"/>
                  <w:i/>
                  <w:lang w:eastAsia="en-GB"/>
                </w:rPr>
              </w:ins>
            </m:ctrlPr>
          </m:sSubPr>
          <m:e>
            <m:r>
              <w:ins w:id="215" w:author="Apple_110 (Manasa)" w:date="2024-02-12T22:22:00Z">
                <w:rPr>
                  <w:rFonts w:ascii="Cambria Math" w:hAnsi="Cambria Math"/>
                  <w:lang w:eastAsia="en-GB"/>
                </w:rPr>
                <m:t>R</m:t>
              </w:ins>
            </m:r>
          </m:e>
          <m:sub>
            <m:r>
              <w:ins w:id="216" w:author="Apple_110 (Manasa)" w:date="2024-02-12T22:22:00Z">
                <w:rPr>
                  <w:rFonts w:ascii="Cambria Math" w:hAnsi="Cambria Math"/>
                  <w:lang w:eastAsia="en-GB"/>
                </w:rPr>
                <m:t>MIMO</m:t>
              </w:ins>
            </m:r>
          </m:sub>
        </m:sSub>
        <m:r>
          <w:ins w:id="217" w:author="Apple_110 (Manasa)" w:date="2024-02-12T22:22:00Z">
            <w:rPr>
              <w:rFonts w:ascii="Cambria Math" w:hAnsi="Cambria Math"/>
              <w:lang w:eastAsia="en-GB"/>
            </w:rPr>
            <m:t>=P</m:t>
          </w:ins>
        </m:r>
        <m:r>
          <w:ins w:id="218" w:author="Apple_110 (Manasa)" w:date="2024-02-12T22:22:00Z">
            <m:rPr>
              <m:sty m:val="p"/>
            </m:rPr>
            <w:rPr>
              <w:rFonts w:ascii="Cambria Math" w:hAnsi="Cambria Math"/>
              <w:lang w:eastAsia="en-GB"/>
            </w:rPr>
            <m:t>Γ</m:t>
          </w:ins>
        </m:r>
        <m:sSup>
          <m:sSupPr>
            <m:ctrlPr>
              <w:ins w:id="219" w:author="Apple_110 (Manasa)" w:date="2024-02-12T22:22:00Z">
                <w:rPr>
                  <w:rFonts w:ascii="Cambria Math" w:hAnsi="Cambria Math"/>
                  <w:i/>
                  <w:lang w:eastAsia="en-GB"/>
                </w:rPr>
              </w:ins>
            </m:ctrlPr>
          </m:sSupPr>
          <m:e>
            <m:r>
              <w:ins w:id="220" w:author="Apple_110 (Manasa)" w:date="2024-02-12T22:22:00Z">
                <w:rPr>
                  <w:rFonts w:ascii="Cambria Math" w:hAnsi="Cambria Math"/>
                  <w:lang w:eastAsia="en-GB"/>
                </w:rPr>
                <m:t>P</m:t>
              </w:ins>
            </m:r>
          </m:e>
          <m:sup>
            <m:r>
              <w:ins w:id="221" w:author="Apple_110 (Manasa)" w:date="2024-02-12T22:22:00Z">
                <w:rPr>
                  <w:rFonts w:ascii="Cambria Math" w:hAnsi="Cambria Math"/>
                  <w:lang w:eastAsia="en-GB"/>
                </w:rPr>
                <m:t>T</m:t>
              </w:ins>
            </m:r>
          </m:sup>
        </m:sSup>
        <m:r>
          <w:ins w:id="222" w:author="Apple_110 (Manasa)" w:date="2024-02-12T22:22:00Z">
            <w:rPr>
              <w:rFonts w:ascii="Cambria Math" w:hAnsi="Cambria Math"/>
              <w:lang w:eastAsia="en-GB"/>
            </w:rPr>
            <m:t xml:space="preserve">. </m:t>
          </w:ins>
        </m:r>
        <m:r>
          <w:ins w:id="223" w:author="Apple_110 (Manasa)" w:date="2024-02-12T22:22:00Z">
            <m:rPr>
              <m:sty m:val="p"/>
            </m:rPr>
            <w:rPr>
              <w:rFonts w:ascii="Cambria Math" w:hAnsi="Cambria Math"/>
              <w:lang w:eastAsia="en-GB"/>
            </w:rPr>
            <m:t>Γ</m:t>
          </w:ins>
        </m:r>
      </m:oMath>
      <w:ins w:id="224" w:author="Apple_110 (Manasa)" w:date="2024-02-12T22:22:00Z">
        <w:r>
          <w:rPr>
            <w:lang w:eastAsia="en-GB"/>
          </w:rPr>
          <w:t xml:space="preserve"> the polarization coeffiecnt matrix is as defined </w:t>
        </w:r>
        <w:r w:rsidRPr="00C05377">
          <w:rPr>
            <w:rFonts w:eastAsiaTheme="minorEastAsia"/>
            <w:lang w:val="en-US" w:eastAsia="zh-CN"/>
          </w:rPr>
          <w:t xml:space="preserve">in </w:t>
        </w:r>
        <w:r>
          <w:rPr>
            <w:rFonts w:eastAsiaTheme="minorEastAsia"/>
            <w:lang w:val="en-US" w:eastAsia="zh-CN"/>
          </w:rPr>
          <w:t xml:space="preserve">TS </w:t>
        </w:r>
        <w:r w:rsidRPr="00C05377">
          <w:rPr>
            <w:rFonts w:eastAsiaTheme="minorEastAsia"/>
            <w:lang w:val="en-US" w:eastAsia="zh-CN"/>
          </w:rPr>
          <w:t xml:space="preserve">38.101-4 </w:t>
        </w:r>
        <w:r>
          <w:rPr>
            <w:rFonts w:eastAsiaTheme="minorEastAsia"/>
            <w:lang w:val="en-US" w:eastAsia="zh-CN"/>
          </w:rPr>
          <w:t xml:space="preserve">Annex </w:t>
        </w:r>
        <w:r w:rsidRPr="00C05377">
          <w:rPr>
            <w:rFonts w:eastAsiaTheme="minorEastAsia"/>
            <w:lang w:val="en-US" w:eastAsia="zh-CN"/>
          </w:rPr>
          <w:t>B</w:t>
        </w:r>
      </w:ins>
      <w:ins w:id="225" w:author="Apple_110 (Manasa)" w:date="2024-03-01T09:48:00Z">
        <w:r w:rsidR="004517E8">
          <w:rPr>
            <w:rFonts w:eastAsiaTheme="minorEastAsia"/>
            <w:lang w:val="en-US" w:eastAsia="zh-CN"/>
          </w:rPr>
          <w:t>.</w:t>
        </w:r>
      </w:ins>
      <w:ins w:id="226" w:author="Apple_110 (Manasa)" w:date="2024-02-12T22:22:00Z">
        <w:r w:rsidRPr="00C05377">
          <w:rPr>
            <w:rFonts w:eastAsiaTheme="minorEastAsia"/>
            <w:lang w:val="en-US" w:eastAsia="zh-CN"/>
          </w:rPr>
          <w:t>2.3.2</w:t>
        </w:r>
        <w:r>
          <w:rPr>
            <w:rFonts w:eastAsiaTheme="minorEastAsia"/>
            <w:lang w:val="en-US" w:eastAsia="zh-CN"/>
          </w:rPr>
          <w:t xml:space="preserve"> with </w:t>
        </w:r>
        <w:r w:rsidRPr="00C05377">
          <w:rPr>
            <w:iCs/>
          </w:rPr>
          <w:t xml:space="preserve">γ </w:t>
        </w:r>
        <w:r>
          <w:rPr>
            <w:rFonts w:eastAsiaTheme="minorEastAsia"/>
            <w:lang w:val="en-US" w:eastAsia="zh-CN"/>
          </w:rPr>
          <w:t xml:space="preserve">the </w:t>
        </w:r>
        <w:r w:rsidRPr="00C05377">
          <w:rPr>
            <w:rFonts w:eastAsiaTheme="minorEastAsia"/>
            <w:lang w:val="en-US" w:eastAsia="zh-CN"/>
          </w:rPr>
          <w:t>cross-polarization correlation coefficient</w:t>
        </w:r>
        <w:r>
          <w:rPr>
            <w:rFonts w:eastAsiaTheme="minorEastAsia"/>
            <w:lang w:val="en-US" w:eastAsia="zh-CN"/>
          </w:rPr>
          <w:t xml:space="preserve">. </w:t>
        </w:r>
      </w:ins>
    </w:p>
    <w:p w14:paraId="05E421B5" w14:textId="77777777" w:rsidR="004517E8" w:rsidRPr="004517E8" w:rsidRDefault="00BD45BC">
      <w:pPr>
        <w:numPr>
          <w:ilvl w:val="0"/>
          <w:numId w:val="1"/>
        </w:numPr>
        <w:overflowPunct w:val="0"/>
        <w:autoSpaceDE w:val="0"/>
        <w:autoSpaceDN w:val="0"/>
        <w:adjustRightInd w:val="0"/>
        <w:textAlignment w:val="baseline"/>
        <w:rPr>
          <w:ins w:id="227" w:author="Apple_110 (Manasa)" w:date="2024-03-01T09:47:00Z"/>
          <w:rFonts w:eastAsiaTheme="minorEastAsia"/>
          <w:iCs/>
          <w:strike/>
          <w:lang w:eastAsia="zh-CN"/>
          <w:rPrChange w:id="228" w:author="Apple_110 (Manasa)" w:date="2024-03-01T09:47:00Z">
            <w:rPr>
              <w:ins w:id="229" w:author="Apple_110 (Manasa)" w:date="2024-03-01T09:47:00Z"/>
              <w:rFonts w:eastAsia="SimSun"/>
              <w:noProof/>
            </w:rPr>
          </w:rPrChange>
        </w:rPr>
      </w:pPr>
      <m:oMath>
        <m:r>
          <w:ins w:id="230" w:author="Apple_110 (Manasa)" w:date="2024-02-12T22:22:00Z">
            <m:rPr>
              <m:sty m:val="p"/>
            </m:rPr>
            <w:rPr>
              <w:rFonts w:ascii="Cambria Math" w:eastAsia="MS Mincho" w:hAnsi="Cambria Math"/>
            </w:rPr>
            <m:t xml:space="preserve">Γ= </m:t>
          </w:ins>
        </m:r>
        <m:d>
          <m:dPr>
            <m:begChr m:val="["/>
            <m:endChr m:val="]"/>
            <m:ctrlPr>
              <w:ins w:id="231" w:author="Apple_110 (Manasa)" w:date="2024-02-12T22:22:00Z">
                <w:rPr>
                  <w:rFonts w:ascii="Cambria Math" w:eastAsia="MS Mincho" w:hAnsi="Cambria Math"/>
                </w:rPr>
              </w:ins>
            </m:ctrlPr>
          </m:dPr>
          <m:e>
            <m:m>
              <m:mPr>
                <m:mcs>
                  <m:mc>
                    <m:mcPr>
                      <m:count m:val="2"/>
                      <m:mcJc m:val="center"/>
                    </m:mcPr>
                  </m:mc>
                </m:mcs>
                <m:ctrlPr>
                  <w:ins w:id="232" w:author="Apple_110 (Manasa)" w:date="2024-02-12T22:22:00Z">
                    <w:rPr>
                      <w:rFonts w:ascii="Cambria Math" w:eastAsia="MS Mincho" w:hAnsi="Cambria Math"/>
                    </w:rPr>
                  </w:ins>
                </m:ctrlPr>
              </m:mPr>
              <m:mr>
                <m:e>
                  <m:m>
                    <m:mPr>
                      <m:mcs>
                        <m:mc>
                          <m:mcPr>
                            <m:count m:val="2"/>
                            <m:mcJc m:val="center"/>
                          </m:mcPr>
                        </m:mc>
                      </m:mcs>
                      <m:ctrlPr>
                        <w:ins w:id="233" w:author="Apple_110 (Manasa)" w:date="2024-02-12T22:22:00Z">
                          <w:rPr>
                            <w:rFonts w:ascii="Cambria Math" w:eastAsia="MS Mincho" w:hAnsi="Cambria Math"/>
                          </w:rPr>
                        </w:ins>
                      </m:ctrlPr>
                    </m:mPr>
                    <m:mr>
                      <m:e>
                        <m:r>
                          <w:ins w:id="234" w:author="Apple_110 (Manasa)" w:date="2024-02-12T22:22:00Z">
                            <w:rPr>
                              <w:rFonts w:ascii="Cambria Math" w:eastAsia="MS Mincho" w:hAnsi="Cambria Math"/>
                            </w:rPr>
                            <m:t>1</m:t>
                          </w:ins>
                        </m:r>
                      </m:e>
                      <m:e>
                        <m:r>
                          <w:ins w:id="235" w:author="Apple_110 (Manasa)" w:date="2024-02-12T22:22:00Z">
                            <w:rPr>
                              <w:rFonts w:ascii="Cambria Math" w:eastAsia="MS Mincho" w:hAnsi="Cambria Math"/>
                            </w:rPr>
                            <m:t>0</m:t>
                          </w:ins>
                        </m:r>
                      </m:e>
                    </m:mr>
                    <m:mr>
                      <m:e>
                        <m:r>
                          <w:ins w:id="236" w:author="Apple_110 (Manasa)" w:date="2024-02-12T22:22:00Z">
                            <w:rPr>
                              <w:rFonts w:ascii="Cambria Math" w:eastAsia="MS Mincho" w:hAnsi="Cambria Math"/>
                            </w:rPr>
                            <m:t>0</m:t>
                          </w:ins>
                        </m:r>
                      </m:e>
                      <m:e>
                        <m:r>
                          <w:ins w:id="237" w:author="Apple_110 (Manasa)" w:date="2024-02-12T22:22:00Z">
                            <w:rPr>
                              <w:rFonts w:ascii="Cambria Math" w:eastAsia="MS Mincho" w:hAnsi="Cambria Math"/>
                            </w:rPr>
                            <m:t>1</m:t>
                          </w:ins>
                        </m:r>
                      </m:e>
                    </m:mr>
                  </m:m>
                </m:e>
                <m:e>
                  <m:m>
                    <m:mPr>
                      <m:mcs>
                        <m:mc>
                          <m:mcPr>
                            <m:count m:val="2"/>
                            <m:mcJc m:val="center"/>
                          </m:mcPr>
                        </m:mc>
                      </m:mcs>
                      <m:ctrlPr>
                        <w:ins w:id="238" w:author="Apple_110 (Manasa)" w:date="2024-02-12T22:22:00Z">
                          <w:rPr>
                            <w:rFonts w:ascii="Cambria Math" w:eastAsia="MS Mincho" w:hAnsi="Cambria Math"/>
                            <w:i/>
                          </w:rPr>
                        </w:ins>
                      </m:ctrlPr>
                    </m:mPr>
                    <m:mr>
                      <m:e>
                        <m:r>
                          <w:ins w:id="239" w:author="Apple_110 (Manasa)" w:date="2024-02-12T22:22:00Z">
                            <w:rPr>
                              <w:rFonts w:ascii="Cambria Math" w:eastAsia="MS Mincho" w:hAnsi="Cambria Math"/>
                            </w:rPr>
                            <m:t>-γ</m:t>
                          </w:ins>
                        </m:r>
                      </m:e>
                      <m:e>
                        <m:r>
                          <w:ins w:id="240" w:author="Apple_110 (Manasa)" w:date="2024-02-12T22:22:00Z">
                            <w:rPr>
                              <w:rFonts w:ascii="Cambria Math" w:eastAsia="MS Mincho" w:hAnsi="Cambria Math"/>
                            </w:rPr>
                            <m:t>0</m:t>
                          </w:ins>
                        </m:r>
                      </m:e>
                    </m:mr>
                    <m:mr>
                      <m:e>
                        <m:r>
                          <w:ins w:id="241" w:author="Apple_110 (Manasa)" w:date="2024-02-12T22:22:00Z">
                            <w:rPr>
                              <w:rFonts w:ascii="Cambria Math" w:eastAsia="MS Mincho" w:hAnsi="Cambria Math"/>
                            </w:rPr>
                            <m:t>0</m:t>
                          </w:ins>
                        </m:r>
                      </m:e>
                      <m:e>
                        <m:r>
                          <w:ins w:id="242" w:author="Apple_110 (Manasa)" w:date="2024-02-12T22:22:00Z">
                            <w:rPr>
                              <w:rFonts w:ascii="Cambria Math" w:eastAsia="MS Mincho" w:hAnsi="Cambria Math"/>
                            </w:rPr>
                            <m:t>γ</m:t>
                          </w:ins>
                        </m:r>
                      </m:e>
                    </m:mr>
                  </m:m>
                </m:e>
              </m:mr>
              <m:mr>
                <m:e>
                  <m:m>
                    <m:mPr>
                      <m:mcs>
                        <m:mc>
                          <m:mcPr>
                            <m:count m:val="2"/>
                            <m:mcJc m:val="center"/>
                          </m:mcPr>
                        </m:mc>
                      </m:mcs>
                      <m:ctrlPr>
                        <w:ins w:id="243" w:author="Apple_110 (Manasa)" w:date="2024-02-12T22:22:00Z">
                          <w:rPr>
                            <w:rFonts w:ascii="Cambria Math" w:eastAsia="MS Mincho" w:hAnsi="Cambria Math"/>
                            <w:i/>
                          </w:rPr>
                        </w:ins>
                      </m:ctrlPr>
                    </m:mPr>
                    <m:mr>
                      <m:e>
                        <m:r>
                          <w:ins w:id="244" w:author="Apple_110 (Manasa)" w:date="2024-02-12T22:22:00Z">
                            <w:rPr>
                              <w:rFonts w:ascii="Cambria Math" w:eastAsia="MS Mincho" w:hAnsi="Cambria Math"/>
                            </w:rPr>
                            <m:t>-γ</m:t>
                          </w:ins>
                        </m:r>
                      </m:e>
                      <m:e>
                        <m:r>
                          <w:ins w:id="245" w:author="Apple_110 (Manasa)" w:date="2024-02-12T22:22:00Z">
                            <w:rPr>
                              <w:rFonts w:ascii="Cambria Math" w:eastAsia="MS Mincho" w:hAnsi="Cambria Math"/>
                            </w:rPr>
                            <m:t>0</m:t>
                          </w:ins>
                        </m:r>
                      </m:e>
                    </m:mr>
                    <m:mr>
                      <m:e>
                        <m:r>
                          <w:ins w:id="246" w:author="Apple_110 (Manasa)" w:date="2024-02-12T22:22:00Z">
                            <w:rPr>
                              <w:rFonts w:ascii="Cambria Math" w:eastAsia="MS Mincho" w:hAnsi="Cambria Math"/>
                            </w:rPr>
                            <m:t>0</m:t>
                          </w:ins>
                        </m:r>
                      </m:e>
                      <m:e>
                        <m:r>
                          <w:ins w:id="247" w:author="Apple_110 (Manasa)" w:date="2024-02-12T22:22:00Z">
                            <w:rPr>
                              <w:rFonts w:ascii="Cambria Math" w:eastAsia="MS Mincho" w:hAnsi="Cambria Math"/>
                            </w:rPr>
                            <m:t>γ</m:t>
                          </w:ins>
                        </m:r>
                      </m:e>
                    </m:mr>
                  </m:m>
                </m:e>
                <m:e>
                  <m:m>
                    <m:mPr>
                      <m:mcs>
                        <m:mc>
                          <m:mcPr>
                            <m:count m:val="2"/>
                            <m:mcJc m:val="center"/>
                          </m:mcPr>
                        </m:mc>
                      </m:mcs>
                      <m:ctrlPr>
                        <w:ins w:id="248" w:author="Apple_110 (Manasa)" w:date="2024-02-12T22:22:00Z">
                          <w:rPr>
                            <w:rFonts w:ascii="Cambria Math" w:eastAsia="MS Mincho" w:hAnsi="Cambria Math"/>
                          </w:rPr>
                        </w:ins>
                      </m:ctrlPr>
                    </m:mPr>
                    <m:mr>
                      <m:e>
                        <m:r>
                          <w:ins w:id="249" w:author="Apple_110 (Manasa)" w:date="2024-02-12T22:22:00Z">
                            <w:rPr>
                              <w:rFonts w:ascii="Cambria Math" w:eastAsia="MS Mincho" w:hAnsi="Cambria Math"/>
                            </w:rPr>
                            <m:t>1</m:t>
                          </w:ins>
                        </m:r>
                      </m:e>
                      <m:e>
                        <m:r>
                          <w:ins w:id="250" w:author="Apple_110 (Manasa)" w:date="2024-02-12T22:22:00Z">
                            <w:rPr>
                              <w:rFonts w:ascii="Cambria Math" w:eastAsia="MS Mincho" w:hAnsi="Cambria Math"/>
                            </w:rPr>
                            <m:t>0</m:t>
                          </w:ins>
                        </m:r>
                      </m:e>
                    </m:mr>
                    <m:mr>
                      <m:e>
                        <m:r>
                          <w:ins w:id="251" w:author="Apple_110 (Manasa)" w:date="2024-02-12T22:22:00Z">
                            <w:rPr>
                              <w:rFonts w:ascii="Cambria Math" w:eastAsia="MS Mincho" w:hAnsi="Cambria Math"/>
                            </w:rPr>
                            <m:t>0</m:t>
                          </w:ins>
                        </m:r>
                      </m:e>
                      <m:e>
                        <m:r>
                          <w:ins w:id="252" w:author="Apple_110 (Manasa)" w:date="2024-02-12T22:22:00Z">
                            <w:rPr>
                              <w:rFonts w:ascii="Cambria Math" w:eastAsia="MS Mincho" w:hAnsi="Cambria Math"/>
                            </w:rPr>
                            <m:t>1</m:t>
                          </w:ins>
                        </m:r>
                      </m:e>
                    </m:mr>
                  </m:m>
                </m:e>
              </m:mr>
            </m:m>
          </m:e>
        </m:d>
      </m:oMath>
    </w:p>
    <w:p w14:paraId="7AC14E16" w14:textId="1E8C429C" w:rsidR="00BD45BC" w:rsidRPr="00C11C36" w:rsidRDefault="00BD45BC" w:rsidP="004517E8">
      <w:pPr>
        <w:numPr>
          <w:ilvl w:val="1"/>
          <w:numId w:val="1"/>
        </w:numPr>
        <w:overflowPunct w:val="0"/>
        <w:autoSpaceDE w:val="0"/>
        <w:autoSpaceDN w:val="0"/>
        <w:adjustRightInd w:val="0"/>
        <w:textAlignment w:val="baseline"/>
        <w:rPr>
          <w:ins w:id="253" w:author="Apple_110 (Manasa)" w:date="2024-02-12T22:22:00Z"/>
          <w:rFonts w:eastAsiaTheme="minorEastAsia"/>
          <w:iCs/>
          <w:strike/>
          <w:lang w:eastAsia="zh-CN"/>
          <w:rPrChange w:id="254" w:author="Apple_110 (Manasa)" w:date="2024-02-12T22:23:00Z">
            <w:rPr>
              <w:ins w:id="255" w:author="Apple_110 (Manasa)" w:date="2024-02-12T22:22:00Z"/>
              <w:iCs/>
            </w:rPr>
          </w:rPrChange>
        </w:rPr>
        <w:pPrChange w:id="256" w:author="Apple_110 (Manasa)" w:date="2024-03-01T09:47:00Z">
          <w:pPr>
            <w:pStyle w:val="ListParagraph"/>
            <w:numPr>
              <w:numId w:val="2"/>
            </w:numPr>
            <w:tabs>
              <w:tab w:val="num" w:pos="360"/>
              <w:tab w:val="num" w:pos="720"/>
            </w:tabs>
            <w:ind w:left="720" w:firstLine="400"/>
          </w:pPr>
        </w:pPrChange>
      </w:pPr>
      <m:oMath>
        <m:r>
          <w:ins w:id="257" w:author="Apple_110 (Manasa)" w:date="2024-02-12T22:22:00Z">
            <w:rPr>
              <w:rFonts w:ascii="Cambria Math" w:hAnsi="Cambria Math"/>
            </w:rPr>
            <m:t>γ=0.0625</m:t>
          </w:ins>
        </m:r>
      </m:oMath>
      <w:ins w:id="258" w:author="Apple_110 (Manasa)" w:date="2024-02-12T22:22:00Z">
        <w:r w:rsidRPr="00C11C36">
          <w:rPr>
            <w:rFonts w:ascii="Calibri" w:hAnsi="Calibri" w:cs="Calibri"/>
            <w:sz w:val="22"/>
            <w:szCs w:val="22"/>
            <w:lang w:val="en-US" w:eastAsia="zh-CN"/>
            <w:rPrChange w:id="259" w:author="Apple_110 (Manasa)" w:date="2024-02-12T22:22:00Z">
              <w:rPr/>
            </w:rPrChange>
          </w:rPr>
          <w:t xml:space="preserve"> ; </w:t>
        </w:r>
        <w:r w:rsidRPr="00C11C36">
          <w:rPr>
            <w:lang w:val="en-US" w:eastAsia="zh-CN"/>
            <w:rPrChange w:id="260" w:author="Apple_110 (Manasa)" w:date="2024-02-12T22:23:00Z">
              <w:rPr/>
            </w:rPrChange>
          </w:rPr>
          <w:t>With assumption of a minimum 12 dB isolation in OTA chamber.</w:t>
        </w:r>
      </w:ins>
    </w:p>
    <w:p w14:paraId="64DD9B4D" w14:textId="77777777" w:rsidR="00BD45BC" w:rsidRPr="0052156D" w:rsidRDefault="00BD45BC" w:rsidP="00BD45BC">
      <w:pPr>
        <w:ind w:left="1704"/>
        <w:rPr>
          <w:ins w:id="261" w:author="Apple_110 (Manasa)" w:date="2024-02-12T22:22:00Z"/>
          <w:iCs/>
        </w:rPr>
      </w:pPr>
    </w:p>
    <w:p w14:paraId="249BB5D0" w14:textId="77777777" w:rsidR="00BD45BC" w:rsidRPr="0052156D" w:rsidRDefault="00BD45BC" w:rsidP="00BD45BC">
      <w:pPr>
        <w:pStyle w:val="ListParagraph"/>
        <w:numPr>
          <w:ilvl w:val="0"/>
          <w:numId w:val="1"/>
        </w:numPr>
        <w:ind w:firstLineChars="0"/>
        <w:rPr>
          <w:ins w:id="262" w:author="Apple_110 (Manasa)" w:date="2024-02-12T22:22:00Z"/>
          <w:rFonts w:eastAsia="Times New Roman"/>
          <w:iCs/>
        </w:rPr>
      </w:pPr>
      <m:oMath>
        <m:r>
          <w:ins w:id="263" w:author="Apple_110 (Manasa)" w:date="2024-02-12T22:22:00Z">
            <w:rPr>
              <w:rFonts w:ascii="Cambria Math" w:hAnsi="Cambria Math"/>
            </w:rPr>
            <m:t>ρ</m:t>
          </w:ins>
        </m:r>
      </m:oMath>
      <w:ins w:id="264" w:author="Apple_110 (Manasa)" w:date="2024-02-12T22:22:00Z">
        <w:r w:rsidRPr="00C10C62">
          <w:t xml:space="preserve"> is the </w:t>
        </w:r>
        <w:proofErr w:type="gramStart"/>
        <w:r w:rsidRPr="00C10C62">
          <w:t>cross-talk</w:t>
        </w:r>
        <w:proofErr w:type="gramEnd"/>
        <w:r w:rsidRPr="00C10C62">
          <w:t xml:space="preserve"> power</w:t>
        </w:r>
        <w:r>
          <w:t xml:space="preserve"> ratio</w:t>
        </w:r>
        <w:r w:rsidRPr="00C10C62">
          <w:t xml:space="preserve"> </w:t>
        </w:r>
      </w:ins>
    </w:p>
    <w:p w14:paraId="049AA211" w14:textId="77777777" w:rsidR="00BD45BC" w:rsidRDefault="00BD45BC" w:rsidP="00BD45BC">
      <w:pPr>
        <w:rPr>
          <w:noProof/>
        </w:rPr>
      </w:pPr>
    </w:p>
    <w:p w14:paraId="68C9CD36" w14:textId="77777777" w:rsidR="001E41F3" w:rsidRDefault="001E41F3">
      <w:pPr>
        <w:rPr>
          <w:noProof/>
        </w:rPr>
      </w:pPr>
    </w:p>
    <w:sectPr w:rsidR="001E41F3" w:rsidSect="0044358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358737" w14:textId="77777777" w:rsidR="00443583" w:rsidRDefault="00443583">
      <w:r>
        <w:separator/>
      </w:r>
    </w:p>
  </w:endnote>
  <w:endnote w:type="continuationSeparator" w:id="0">
    <w:p w14:paraId="6E98B37A" w14:textId="77777777" w:rsidR="00443583" w:rsidRDefault="00443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9FF6A" w14:textId="77777777" w:rsidR="00443583" w:rsidRDefault="00443583">
      <w:r>
        <w:separator/>
      </w:r>
    </w:p>
  </w:footnote>
  <w:footnote w:type="continuationSeparator" w:id="0">
    <w:p w14:paraId="1EAD50D3" w14:textId="77777777" w:rsidR="00443583" w:rsidRDefault="004435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E84B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9A1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0FA6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104BC3"/>
    <w:multiLevelType w:val="multilevel"/>
    <w:tmpl w:val="6EC03D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6AB03F29"/>
    <w:multiLevelType w:val="hybridMultilevel"/>
    <w:tmpl w:val="17B84C6C"/>
    <w:lvl w:ilvl="0" w:tplc="58C4EBC8">
      <w:start w:val="1"/>
      <w:numFmt w:val="bullet"/>
      <w:lvlText w:val=""/>
      <w:lvlJc w:val="left"/>
      <w:pPr>
        <w:ind w:left="2064" w:hanging="360"/>
      </w:pPr>
      <w:rPr>
        <w:rFonts w:ascii="Wingdings" w:hAnsi="Wingdings" w:hint="default"/>
        <w:strike w:val="0"/>
      </w:rPr>
    </w:lvl>
    <w:lvl w:ilvl="1" w:tplc="48704410">
      <w:start w:val="1"/>
      <w:numFmt w:val="bullet"/>
      <w:lvlText w:val="o"/>
      <w:lvlJc w:val="left"/>
      <w:pPr>
        <w:ind w:left="2784" w:hanging="360"/>
      </w:pPr>
      <w:rPr>
        <w:rFonts w:ascii="Courier New" w:hAnsi="Courier New" w:cs="Courier New" w:hint="default"/>
        <w:strike w:val="0"/>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num w:numId="1" w16cid:durableId="254558427">
    <w:abstractNumId w:val="1"/>
  </w:num>
  <w:num w:numId="2" w16cid:durableId="19491968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_110 (Manasa)">
    <w15:presenceInfo w15:providerId="None" w15:userId="Apple_110 (Man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7"/>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D30"/>
    <w:rsid w:val="00022E4A"/>
    <w:rsid w:val="000A6394"/>
    <w:rsid w:val="000B7FED"/>
    <w:rsid w:val="000C038A"/>
    <w:rsid w:val="000C6598"/>
    <w:rsid w:val="000D44B3"/>
    <w:rsid w:val="00145D43"/>
    <w:rsid w:val="00192C46"/>
    <w:rsid w:val="001965B6"/>
    <w:rsid w:val="001A08B3"/>
    <w:rsid w:val="001A2CA0"/>
    <w:rsid w:val="001A7B60"/>
    <w:rsid w:val="001B52F0"/>
    <w:rsid w:val="001B7A65"/>
    <w:rsid w:val="001E41F3"/>
    <w:rsid w:val="0026004D"/>
    <w:rsid w:val="002640DD"/>
    <w:rsid w:val="00275D12"/>
    <w:rsid w:val="00284FEB"/>
    <w:rsid w:val="002860C4"/>
    <w:rsid w:val="002B5741"/>
    <w:rsid w:val="002B6620"/>
    <w:rsid w:val="002E472E"/>
    <w:rsid w:val="00305409"/>
    <w:rsid w:val="003609EF"/>
    <w:rsid w:val="0036231A"/>
    <w:rsid w:val="00374489"/>
    <w:rsid w:val="00374DD4"/>
    <w:rsid w:val="003E1A36"/>
    <w:rsid w:val="00410371"/>
    <w:rsid w:val="004242F1"/>
    <w:rsid w:val="00443583"/>
    <w:rsid w:val="004517E8"/>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1BB5"/>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45BC"/>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1"/>
    <w:qFormat/>
    <w:rsid w:val="00BD45BC"/>
    <w:pPr>
      <w:spacing w:before="120" w:after="120"/>
    </w:pPr>
    <w:rPr>
      <w:rFonts w:eastAsia="SimSun"/>
      <w:b/>
    </w:rPr>
  </w:style>
  <w:style w:type="character" w:customStyle="1" w:styleId="CaptionChar1">
    <w:name w:val="Caption Char1"/>
    <w:aliases w:val="cap Char,Caption Char1 Char Char,cap Char Char1 Char,Caption Char Char1 Char Char,cap Char2 Char Char,Ca Char,cap Char2 Char1,Caption Char C... Char,Caption Char Char,3GPP Caption Table Char,cap1 Char,cap2 Char,cap11 Char,Beschrifubg Char"/>
    <w:link w:val="Caption"/>
    <w:rsid w:val="00BD45BC"/>
    <w:rPr>
      <w:rFonts w:ascii="Times New Roman" w:eastAsia="SimSun" w:hAnsi="Times New Roman"/>
      <w:b/>
      <w:lang w:val="en-GB" w:eastAsia="en-US"/>
    </w:rPr>
  </w:style>
  <w:style w:type="paragraph" w:styleId="ListParagraph">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BD45BC"/>
    <w:pPr>
      <w:overflowPunct w:val="0"/>
      <w:autoSpaceDE w:val="0"/>
      <w:autoSpaceDN w:val="0"/>
      <w:adjustRightInd w:val="0"/>
      <w:ind w:firstLineChars="200" w:firstLine="420"/>
      <w:textAlignment w:val="baseline"/>
    </w:pPr>
    <w:rPr>
      <w:rFonts w:eastAsia="MS Mincho"/>
    </w:rPr>
  </w:style>
  <w:style w:type="character" w:customStyle="1" w:styleId="ListParagraphChar">
    <w:name w:val="List Paragraph Char"/>
    <w:aliases w:val="- Bullets Char,?? ?? Char,????? Char,???? Char,リスト段落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BD45BC"/>
    <w:rPr>
      <w:rFonts w:ascii="Times New Roman" w:eastAsia="MS Mincho" w:hAnsi="Times New Roman"/>
      <w:lang w:val="en-GB" w:eastAsia="en-US"/>
    </w:rPr>
  </w:style>
  <w:style w:type="paragraph" w:styleId="Revision">
    <w:name w:val="Revision"/>
    <w:hidden/>
    <w:uiPriority w:val="99"/>
    <w:semiHidden/>
    <w:rsid w:val="008F1B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TotalTime>
  <Pages>3</Pages>
  <Words>755</Words>
  <Characters>4305</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Apple_110 (Manasa)</cp:lastModifiedBy>
  <cp:revision>3</cp:revision>
  <cp:lastPrinted>1899-12-31T22:59:08Z</cp:lastPrinted>
  <dcterms:created xsi:type="dcterms:W3CDTF">2024-03-01T07:46:00Z</dcterms:created>
  <dcterms:modified xsi:type="dcterms:W3CDTF">2024-03-01T07:50:00Z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R4-2402989</vt:lpwstr>
  </property>
  <property fmtid="{D5CDD505-2E9C-101B-9397-08002B2CF9AE}" pid="10" name="Spec#">
    <vt:lpwstr>38.751</vt:lpwstr>
  </property>
  <property fmtid="{D5CDD505-2E9C-101B-9397-08002B2CF9AE}" pid="11" name="Cr#">
    <vt:lpwstr>0002</vt:lpwstr>
  </property>
  <property fmtid="{D5CDD505-2E9C-101B-9397-08002B2CF9AE}" pid="12" name="Revision">
    <vt:lpwstr>1</vt:lpwstr>
  </property>
  <property fmtid="{D5CDD505-2E9C-101B-9397-08002B2CF9AE}" pid="13" name="Version">
    <vt:lpwstr>18.0.0</vt:lpwstr>
  </property>
  <property fmtid="{D5CDD505-2E9C-101B-9397-08002B2CF9AE}" pid="14" name="CrTitle">
    <vt:lpwstr>TP to TR 38.751 for channel correlation model</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NR_FR2_multiRX_DL-Perf</vt:lpwstr>
  </property>
  <property fmtid="{D5CDD505-2E9C-101B-9397-08002B2CF9AE}" pid="18" name="Cat">
    <vt:lpwstr>B</vt:lpwstr>
  </property>
  <property fmtid="{D5CDD505-2E9C-101B-9397-08002B2CF9AE}" pid="19" name="ResDate">
    <vt:lpwstr>2024-02-27</vt:lpwstr>
  </property>
  <property fmtid="{D5CDD505-2E9C-101B-9397-08002B2CF9AE}" pid="20" name="Release">
    <vt:lpwstr>Rel-18</vt:lpwstr>
  </property>
</Properties>
</file>