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5472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423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4239">
          <w:rPr>
            <w:b/>
            <w:noProof/>
            <w:sz w:val="24"/>
          </w:rPr>
          <w:t>110</w:t>
        </w:r>
        <w:r w:rsidR="00EB09B7">
          <w:t>&gt;</w:t>
        </w:r>
      </w:fldSimple>
      <w:r>
        <w:rPr>
          <w:b/>
          <w:i/>
          <w:noProof/>
          <w:sz w:val="28"/>
        </w:rPr>
        <w:tab/>
      </w:r>
      <w:bookmarkStart w:id="0" w:name="_GoBack"/>
      <w:r w:rsidR="00472C0D">
        <w:fldChar w:fldCharType="begin"/>
      </w:r>
      <w:r w:rsidR="00472C0D">
        <w:instrText xml:space="preserve"> DOCPROPERTY  Tdoc#  \* MERGEFORMAT </w:instrText>
      </w:r>
      <w:r w:rsidR="00472C0D">
        <w:fldChar w:fldCharType="separate"/>
      </w:r>
      <w:r w:rsidR="00FA4239">
        <w:rPr>
          <w:b/>
          <w:i/>
          <w:noProof/>
          <w:sz w:val="28"/>
        </w:rPr>
        <w:t>R4-24</w:t>
      </w:r>
      <w:r w:rsidR="00DC294D">
        <w:rPr>
          <w:b/>
          <w:i/>
          <w:noProof/>
          <w:sz w:val="28"/>
        </w:rPr>
        <w:t>0</w:t>
      </w:r>
      <w:r w:rsidR="0034456E">
        <w:rPr>
          <w:b/>
          <w:i/>
          <w:noProof/>
          <w:sz w:val="28"/>
        </w:rPr>
        <w:t>2964</w:t>
      </w:r>
      <w:r w:rsidR="00472C0D">
        <w:rPr>
          <w:b/>
          <w:i/>
          <w:noProof/>
          <w:sz w:val="28"/>
        </w:rPr>
        <w:fldChar w:fldCharType="end"/>
      </w:r>
      <w:bookmarkEnd w:id="0"/>
    </w:p>
    <w:p w14:paraId="7CB45193" w14:textId="0F348B4D" w:rsidR="001E41F3" w:rsidRDefault="00472C0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423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A423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A4239">
          <w:rPr>
            <w:b/>
            <w:noProof/>
            <w:sz w:val="24"/>
          </w:rPr>
          <w:t xml:space="preserve"> 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A4239">
          <w:rPr>
            <w:b/>
            <w:noProof/>
            <w:sz w:val="24"/>
          </w:rPr>
          <w:t>March 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A2D09" w:rsidR="001E41F3" w:rsidRPr="00410371" w:rsidRDefault="00472C0D" w:rsidP="00FA42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4239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0A10C" w:rsidR="001E41F3" w:rsidRPr="00410371" w:rsidRDefault="00472C0D" w:rsidP="007D5E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5EE3">
                <w:rPr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1619B" w:rsidR="001E41F3" w:rsidRPr="00410371" w:rsidRDefault="00472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456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8CF20" w:rsidR="001E41F3" w:rsidRPr="00410371" w:rsidRDefault="00472C0D" w:rsidP="00FA4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4239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B895A" w:rsidR="00F25D98" w:rsidRDefault="003B6C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92628" w:rsidR="001E41F3" w:rsidRDefault="007262FA" w:rsidP="00FA42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5EE3">
              <w:t xml:space="preserve">Draft CR on </w:t>
            </w:r>
            <w:r w:rsidR="00D77235">
              <w:t>table</w:t>
            </w:r>
            <w:r w:rsidR="007D5EE3">
              <w:t xml:space="preserve"> header for e</w:t>
            </w:r>
            <w:r w:rsidR="00FA4239">
              <w:t>nhanced NR_ARFCN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9B8A8" w:rsidR="001E41F3" w:rsidRDefault="00472C0D" w:rsidP="00FA4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4239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F4500B" w:rsidR="001E41F3" w:rsidRDefault="00472C0D" w:rsidP="003B6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B6CB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6ABF9" w:rsidR="001E41F3" w:rsidRDefault="00DC294D" w:rsidP="007D5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D5EE3" w:rsidRPr="00F72FAC">
              <w:rPr>
                <w:rFonts w:cs="Arial"/>
                <w:sz w:val="18"/>
                <w:szCs w:val="18"/>
                <w:lang w:eastAsia="ja-JP"/>
              </w:rPr>
              <w:t>NR_NTN_enh</w:t>
            </w:r>
            <w:proofErr w:type="spellEnd"/>
            <w:r w:rsidR="007D5EE3" w:rsidRPr="00F72FAC">
              <w:rPr>
                <w:rFonts w:cs="Arial"/>
                <w:sz w:val="18"/>
                <w:szCs w:val="18"/>
                <w:lang w:eastAsia="ja-JP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78D60" w:rsidR="001E41F3" w:rsidRDefault="00472C0D" w:rsidP="003B6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6CBE">
                <w:rPr>
                  <w:noProof/>
                </w:rPr>
                <w:t>2024-05-19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3DF6" w:rsidR="001E41F3" w:rsidRDefault="00472C0D" w:rsidP="003B6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B6C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816702" w:rsidR="001E41F3" w:rsidRDefault="00472C0D" w:rsidP="003B6C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B6CB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75004" w:rsidR="001E41F3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 w:rsidRPr="003B6CBE">
              <w:rPr>
                <w:noProof/>
              </w:rPr>
              <w:t>Table 5.4.2.3-2: Applicable NR-ARFCN per operating band</w:t>
            </w:r>
            <w:r>
              <w:rPr>
                <w:noProof/>
              </w:rPr>
              <w:t xml:space="preserve"> is missing the clarification that this is </w:t>
            </w:r>
            <w:r w:rsidRPr="003B6CBE">
              <w:rPr>
                <w:i/>
              </w:rPr>
              <w:t>enhanced</w:t>
            </w:r>
            <w:r>
              <w:t xml:space="preserve"> channel raster with step size of &lt;2&gt; for the </w:t>
            </w:r>
            <w:proofErr w:type="gramStart"/>
            <w:r>
              <w:t>channels</w:t>
            </w:r>
            <w:proofErr w:type="gramEnd"/>
            <w:r>
              <w:t xml:space="preserve"> raster, whereas </w:t>
            </w:r>
            <w:r w:rsidRPr="003B6CBE">
              <w:t>Table 5.4.2.3-1: Applicable NR-ARFCN per operating band</w:t>
            </w:r>
            <w:r>
              <w:t xml:space="preserve"> contains the definition of the regular one with step size of &lt;20&gt;.</w:t>
            </w:r>
            <w:r w:rsidR="002260FE">
              <w:t xml:space="preserve"> The corrected table header “</w:t>
            </w:r>
            <w:r w:rsidR="002260FE" w:rsidRPr="002260FE">
              <w:rPr>
                <w:noProof/>
              </w:rPr>
              <w:t xml:space="preserve">Applicable NR-ARFCN per operating band </w:t>
            </w:r>
            <w:r w:rsidR="002260FE" w:rsidRPr="002260FE">
              <w:rPr>
                <w:noProof/>
                <w:highlight w:val="yellow"/>
              </w:rPr>
              <w:t>for enhanced channel raster</w:t>
            </w:r>
            <w:r w:rsidR="002260FE">
              <w:t>” is also aligned with SAN specifications in 38.108.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7DA2B" w14:textId="63054361" w:rsidR="001E41F3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 w:rsidRPr="003B6CBE">
              <w:rPr>
                <w:noProof/>
              </w:rPr>
              <w:t>Term</w:t>
            </w:r>
            <w:r>
              <w:rPr>
                <w:i/>
                <w:noProof/>
              </w:rPr>
              <w:t xml:space="preserve"> </w:t>
            </w:r>
            <w:r w:rsidRPr="003B6CBE">
              <w:rPr>
                <w:i/>
                <w:noProof/>
              </w:rPr>
              <w:t>enhanced</w:t>
            </w:r>
            <w:r>
              <w:rPr>
                <w:noProof/>
              </w:rPr>
              <w:t xml:space="preserve"> added to the title of the table. 5.4.2.3-2</w:t>
            </w:r>
          </w:p>
          <w:p w14:paraId="0A9BBD21" w14:textId="5BF6BEDF" w:rsidR="003B6CBE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 w:rsidRPr="003B6CBE">
              <w:rPr>
                <w:noProof/>
              </w:rPr>
              <w:t>Table 5.4.2.3-2: Applicable NR-ARFCN per operating band</w:t>
            </w:r>
            <w:r>
              <w:rPr>
                <w:noProof/>
              </w:rPr>
              <w:t>.</w:t>
            </w:r>
          </w:p>
          <w:p w14:paraId="24055AAA" w14:textId="7C73E393" w:rsidR="003B6CBE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&gt;&gt;</w:t>
            </w:r>
          </w:p>
          <w:p w14:paraId="31C656EC" w14:textId="22430761" w:rsidR="003B6CBE" w:rsidRDefault="003B6CBE" w:rsidP="00F340E1">
            <w:pPr>
              <w:pStyle w:val="CRCoverPage"/>
              <w:spacing w:after="0"/>
              <w:ind w:left="100"/>
              <w:rPr>
                <w:noProof/>
              </w:rPr>
            </w:pPr>
            <w:r w:rsidRPr="003B6CBE">
              <w:rPr>
                <w:noProof/>
              </w:rPr>
              <w:t xml:space="preserve">Table 5.4.2.3-2: </w:t>
            </w:r>
            <w:r w:rsidR="002260FE" w:rsidRPr="002260FE">
              <w:rPr>
                <w:noProof/>
              </w:rPr>
              <w:t xml:space="preserve">Applicable NR-ARFCN per operating band </w:t>
            </w:r>
            <w:r w:rsidR="002260FE" w:rsidRPr="002260FE">
              <w:rPr>
                <w:noProof/>
                <w:highlight w:val="yellow"/>
              </w:rPr>
              <w:t>for enhanced channel raster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E488C" w14:textId="5D0F6217" w:rsidR="001E41F3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Titles of the tables 5.4.2.3-1 and 5.4.2.3-2 are same, which is not consistent with the other definitions in the sub-clause 5.4.3.2.</w:t>
            </w:r>
          </w:p>
          <w:p w14:paraId="5C4BEB44" w14:textId="5C2CD96E" w:rsidR="003B6CBE" w:rsidRDefault="003B6CBE" w:rsidP="003B6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651F8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376887" w:rsidR="001E41F3" w:rsidRDefault="003B6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B1D5EA" w:rsidR="001E41F3" w:rsidRDefault="003B6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847CD" w:rsidR="001E41F3" w:rsidRDefault="003B6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FC6688" w:rsidR="008863B9" w:rsidRDefault="00344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4456E">
              <w:rPr>
                <w:noProof/>
              </w:rPr>
              <w:t>R4-2401565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06FAD0" w:rsidR="001E41F3" w:rsidRDefault="00F340E1">
      <w:pPr>
        <w:rPr>
          <w:noProof/>
          <w:color w:val="FF0000"/>
        </w:rPr>
      </w:pPr>
      <w:r w:rsidRPr="00F340E1">
        <w:rPr>
          <w:noProof/>
          <w:color w:val="FF0000"/>
        </w:rPr>
        <w:lastRenderedPageBreak/>
        <w:t>&lt;&lt; ----- START OF CHANGES ----- &gt;</w:t>
      </w:r>
    </w:p>
    <w:p w14:paraId="23D0EF6A" w14:textId="77777777" w:rsidR="00F340E1" w:rsidRPr="00E87E28" w:rsidRDefault="00F340E1" w:rsidP="00F340E1">
      <w:pPr>
        <w:pStyle w:val="Heading4"/>
      </w:pPr>
      <w:bookmarkStart w:id="2" w:name="_Toc21344211"/>
      <w:bookmarkStart w:id="3" w:name="_Toc29801695"/>
      <w:bookmarkStart w:id="4" w:name="_Toc29802119"/>
      <w:bookmarkStart w:id="5" w:name="_Toc29802744"/>
      <w:bookmarkStart w:id="6" w:name="_Toc36107486"/>
      <w:bookmarkStart w:id="7" w:name="_Toc37251245"/>
      <w:bookmarkStart w:id="8" w:name="_Toc45888034"/>
      <w:bookmarkStart w:id="9" w:name="_Toc45888633"/>
      <w:bookmarkStart w:id="10" w:name="_Toc61367273"/>
      <w:bookmarkStart w:id="11" w:name="_Toc61372656"/>
      <w:bookmarkStart w:id="12" w:name="_Toc68230596"/>
      <w:bookmarkStart w:id="13" w:name="_Toc69084009"/>
      <w:bookmarkStart w:id="14" w:name="_Toc75467016"/>
      <w:bookmarkStart w:id="15" w:name="_Toc76509038"/>
      <w:bookmarkStart w:id="16" w:name="_Toc76718028"/>
      <w:bookmarkStart w:id="17" w:name="_Toc83580338"/>
      <w:bookmarkStart w:id="18" w:name="_Toc84404847"/>
      <w:bookmarkStart w:id="19" w:name="_Toc84413456"/>
      <w:bookmarkStart w:id="20" w:name="_Toc97562274"/>
      <w:bookmarkStart w:id="21" w:name="_Toc104122501"/>
      <w:bookmarkStart w:id="22" w:name="_Toc104205452"/>
      <w:bookmarkStart w:id="23" w:name="_Toc104206659"/>
      <w:bookmarkStart w:id="24" w:name="_Toc104503619"/>
      <w:bookmarkStart w:id="25" w:name="_Toc106127549"/>
      <w:bookmarkStart w:id="26" w:name="_Toc123057914"/>
      <w:bookmarkStart w:id="27" w:name="_Toc124256607"/>
      <w:bookmarkStart w:id="28" w:name="_Toc131734920"/>
      <w:bookmarkStart w:id="29" w:name="_Toc137372697"/>
      <w:bookmarkStart w:id="30" w:name="_Toc138885083"/>
      <w:bookmarkStart w:id="31" w:name="_Toc145690586"/>
      <w:bookmarkStart w:id="32" w:name="_Toc155382134"/>
      <w:r w:rsidRPr="00E87E28">
        <w:t>5.4.2.2</w:t>
      </w:r>
      <w:r w:rsidRPr="00E87E28">
        <w:tab/>
      </w:r>
      <w:r w:rsidRPr="00E87E28">
        <w:rPr>
          <w:rFonts w:hint="eastAsia"/>
        </w:rPr>
        <w:t xml:space="preserve">Channel </w:t>
      </w:r>
      <w:r w:rsidRPr="00E87E28">
        <w:t>r</w:t>
      </w:r>
      <w:r w:rsidRPr="00E87E28">
        <w:rPr>
          <w:rFonts w:hint="eastAsia"/>
        </w:rPr>
        <w:t xml:space="preserve">aster to </w:t>
      </w:r>
      <w:r w:rsidRPr="00E87E28">
        <w:t>r</w:t>
      </w:r>
      <w:r w:rsidRPr="00E87E28">
        <w:rPr>
          <w:rFonts w:hint="eastAsia"/>
        </w:rPr>
        <w:t xml:space="preserve">esource </w:t>
      </w:r>
      <w:r w:rsidRPr="00E87E28">
        <w:t>e</w:t>
      </w:r>
      <w:r w:rsidRPr="00E87E28">
        <w:rPr>
          <w:rFonts w:hint="eastAsia"/>
        </w:rPr>
        <w:t xml:space="preserve">lement </w:t>
      </w:r>
      <w:r w:rsidRPr="00E87E28">
        <w:t>m</w:t>
      </w:r>
      <w:r w:rsidRPr="00E87E28">
        <w:rPr>
          <w:rFonts w:hint="eastAsia"/>
        </w:rPr>
        <w:t>apping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17D6A2F" w14:textId="77777777" w:rsidR="00F340E1" w:rsidRPr="00894610" w:rsidRDefault="00F340E1" w:rsidP="00F340E1">
      <w:r w:rsidRPr="00FF1F27">
        <w:t>The mapping between the RF reference frequency on the channel raster and the corresponding resource element</w:t>
      </w:r>
      <w:r>
        <w:t xml:space="preserve"> refers to the NR requirements specified in 3GPP TS 38.101-1 [5] clause 5.4.2.2.</w:t>
      </w:r>
    </w:p>
    <w:p w14:paraId="635F5B26" w14:textId="77777777" w:rsidR="00F340E1" w:rsidRPr="00D026C9" w:rsidRDefault="00F340E1" w:rsidP="00F340E1">
      <w:pPr>
        <w:pStyle w:val="Heading4"/>
      </w:pPr>
      <w:bookmarkStart w:id="33" w:name="_Toc21344212"/>
      <w:bookmarkStart w:id="34" w:name="_Toc29801696"/>
      <w:bookmarkStart w:id="35" w:name="_Toc29802120"/>
      <w:bookmarkStart w:id="36" w:name="_Toc29802745"/>
      <w:bookmarkStart w:id="37" w:name="_Toc36107487"/>
      <w:bookmarkStart w:id="38" w:name="_Toc37251246"/>
      <w:bookmarkStart w:id="39" w:name="_Toc45888035"/>
      <w:bookmarkStart w:id="40" w:name="_Toc45888634"/>
      <w:bookmarkStart w:id="41" w:name="_Toc61367274"/>
      <w:bookmarkStart w:id="42" w:name="_Toc61372657"/>
      <w:bookmarkStart w:id="43" w:name="_Toc68230597"/>
      <w:bookmarkStart w:id="44" w:name="_Toc69084010"/>
      <w:bookmarkStart w:id="45" w:name="_Toc75467017"/>
      <w:bookmarkStart w:id="46" w:name="_Toc76509039"/>
      <w:bookmarkStart w:id="47" w:name="_Toc76718029"/>
      <w:bookmarkStart w:id="48" w:name="_Toc83580339"/>
      <w:bookmarkStart w:id="49" w:name="_Toc84404848"/>
      <w:bookmarkStart w:id="50" w:name="_Toc84413457"/>
      <w:bookmarkStart w:id="51" w:name="_Toc97562275"/>
      <w:bookmarkStart w:id="52" w:name="_Toc104122502"/>
      <w:bookmarkStart w:id="53" w:name="_Toc104205453"/>
      <w:bookmarkStart w:id="54" w:name="_Toc104206660"/>
      <w:bookmarkStart w:id="55" w:name="_Toc104503620"/>
      <w:bookmarkStart w:id="56" w:name="_Toc106127550"/>
      <w:bookmarkStart w:id="57" w:name="_Toc123057915"/>
      <w:bookmarkStart w:id="58" w:name="_Toc124256608"/>
      <w:bookmarkStart w:id="59" w:name="_Toc131734921"/>
      <w:bookmarkStart w:id="60" w:name="_Toc137372698"/>
      <w:bookmarkStart w:id="61" w:name="_Toc138885084"/>
      <w:bookmarkStart w:id="62" w:name="_Toc145690587"/>
      <w:bookmarkStart w:id="63" w:name="_Toc155382135"/>
      <w:r w:rsidRPr="00D026C9">
        <w:t>5.4.2.3</w:t>
      </w:r>
      <w:r w:rsidRPr="00D026C9">
        <w:tab/>
        <w:t>Channel raster entries for each operating band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C38A4FB" w14:textId="77777777" w:rsidR="00F340E1" w:rsidRDefault="00F340E1" w:rsidP="00F340E1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r>
        <w:rPr>
          <w:rFonts w:eastAsia="Yu Mincho"/>
        </w:rPr>
        <w:t>NTN 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1, using the channel raster to resource element mapping in clause 5.4.2.2.</w:t>
      </w:r>
    </w:p>
    <w:p w14:paraId="041E2BC5" w14:textId="77777777" w:rsidR="00F340E1" w:rsidRPr="00C95B8D" w:rsidRDefault="00F340E1" w:rsidP="00F340E1">
      <w:r w:rsidRPr="00C95B8D">
        <w:t xml:space="preserve">For </w:t>
      </w:r>
      <w:r w:rsidRPr="00396301">
        <w:t>NTN satellite operating bands</w:t>
      </w:r>
      <w:r w:rsidRPr="00C95B8D">
        <w:t xml:space="preserve"> with 100 kHz channel raster, </w:t>
      </w:r>
      <w:proofErr w:type="spellStart"/>
      <w:r w:rsidRPr="00C95B8D">
        <w:t>ΔF</w:t>
      </w:r>
      <w:r w:rsidRPr="00C95B8D">
        <w:rPr>
          <w:vertAlign w:val="subscript"/>
        </w:rPr>
        <w:t>Raster</w:t>
      </w:r>
      <w:proofErr w:type="spellEnd"/>
      <w:r w:rsidRPr="00C95B8D">
        <w:t xml:space="preserve"> = 20 × </w:t>
      </w:r>
      <w:proofErr w:type="spellStart"/>
      <w:r w:rsidRPr="00C95B8D">
        <w:t>ΔF</w:t>
      </w:r>
      <w:r w:rsidRPr="00C95B8D">
        <w:rPr>
          <w:vertAlign w:val="subscript"/>
        </w:rPr>
        <w:t>Global</w:t>
      </w:r>
      <w:proofErr w:type="spellEnd"/>
      <w:r w:rsidRPr="00C95B8D">
        <w:t>. In this case every 20</w:t>
      </w:r>
      <w:r w:rsidRPr="00C95B8D">
        <w:rPr>
          <w:vertAlign w:val="superscript"/>
        </w:rPr>
        <w:t>th</w:t>
      </w:r>
      <w:bookmarkStart w:id="64" w:name="_Hlk499903272"/>
      <w:r w:rsidRPr="00C95B8D">
        <w:t xml:space="preserve"> </w:t>
      </w:r>
      <w:r>
        <w:t>NR</w:t>
      </w:r>
      <w:r w:rsidRPr="00C95B8D">
        <w:t>-ARFCN within the operating band are applicable for the channel raster within the operating band and the step size for the channel raster in Table 5.4.2.3</w:t>
      </w:r>
      <w:r w:rsidRPr="00C95B8D">
        <w:noBreakHyphen/>
        <w:t>1 is given as &lt;20&gt;.</w:t>
      </w:r>
      <w:bookmarkEnd w:id="64"/>
    </w:p>
    <w:p w14:paraId="1481DE57" w14:textId="77777777" w:rsidR="00F340E1" w:rsidRPr="00A41360" w:rsidRDefault="00F340E1" w:rsidP="00F340E1">
      <w:pPr>
        <w:pStyle w:val="TH"/>
      </w:pPr>
      <w:r w:rsidRPr="00A41360">
        <w:t>Table 5.4.2.3-1: Applicable N</w:t>
      </w:r>
      <w:r>
        <w:t>R</w:t>
      </w:r>
      <w:r w:rsidRPr="00A41360">
        <w:t>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F340E1" w:rsidRPr="00A41360" w14:paraId="06588CDE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B64CE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0B53" w14:textId="77777777" w:rsidR="00F340E1" w:rsidRPr="00A41360" w:rsidRDefault="00F340E1" w:rsidP="00D90AC5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579A5CD9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C7AC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1840FF55" w14:textId="77777777" w:rsidR="00F340E1" w:rsidRPr="00A41360" w:rsidRDefault="00F340E1" w:rsidP="00D90AC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10901E4C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08DA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514B525C" w14:textId="77777777" w:rsidR="00F340E1" w:rsidRPr="00A41360" w:rsidRDefault="00F340E1" w:rsidP="00D90AC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51A371FB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F340E1" w:rsidRPr="00A41360" w14:paraId="5F796D85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DC98" w14:textId="77777777" w:rsidR="00F340E1" w:rsidRPr="001522E4" w:rsidRDefault="00F340E1" w:rsidP="00D90AC5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72AF" w14:textId="77777777" w:rsidR="00F340E1" w:rsidRPr="001522E4" w:rsidRDefault="00F340E1" w:rsidP="00D90AC5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77A5" w14:textId="77777777" w:rsidR="00F340E1" w:rsidRPr="001522E4" w:rsidRDefault="00F340E1" w:rsidP="00D90AC5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C724" w14:textId="77777777" w:rsidR="00F340E1" w:rsidRPr="001522E4" w:rsidRDefault="00F340E1" w:rsidP="00D90AC5">
            <w:pPr>
              <w:pStyle w:val="TAC"/>
            </w:pPr>
            <w:r w:rsidRPr="001522E4">
              <w:t>434000 – &lt;20&gt; – 440000</w:t>
            </w:r>
          </w:p>
        </w:tc>
      </w:tr>
      <w:tr w:rsidR="00F340E1" w:rsidRPr="00A41360" w14:paraId="3B7E2A06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5F0F" w14:textId="77777777" w:rsidR="00F340E1" w:rsidRPr="001522E4" w:rsidRDefault="00F340E1" w:rsidP="00D90AC5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90D3" w14:textId="77777777" w:rsidR="00F340E1" w:rsidRPr="001522E4" w:rsidRDefault="00F340E1" w:rsidP="00D90AC5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C857" w14:textId="77777777" w:rsidR="00F340E1" w:rsidRPr="001522E4" w:rsidRDefault="00F340E1" w:rsidP="00D90AC5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9BB4" w14:textId="77777777" w:rsidR="00F340E1" w:rsidRPr="001522E4" w:rsidRDefault="00F340E1" w:rsidP="00D90AC5">
            <w:pPr>
              <w:pStyle w:val="TAC"/>
            </w:pPr>
            <w:r w:rsidRPr="001522E4">
              <w:t>305000 – &lt;20&gt; – 311800</w:t>
            </w:r>
          </w:p>
        </w:tc>
      </w:tr>
      <w:tr w:rsidR="00F340E1" w:rsidRPr="00A41360" w14:paraId="293091CA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5A7" w14:textId="77777777" w:rsidR="00F340E1" w:rsidRPr="001522E4" w:rsidRDefault="00F340E1" w:rsidP="00D90AC5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0D4" w14:textId="77777777" w:rsidR="00F340E1" w:rsidRPr="001522E4" w:rsidRDefault="00F340E1" w:rsidP="00D90AC5">
            <w:pPr>
              <w:pStyle w:val="TAC"/>
            </w:pPr>
            <w:r w:rsidRPr="008C5CED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93EA" w14:textId="77777777" w:rsidR="00F340E1" w:rsidRPr="001522E4" w:rsidRDefault="00F340E1" w:rsidP="00D90AC5">
            <w:pPr>
              <w:pStyle w:val="TAC"/>
            </w:pPr>
            <w:r w:rsidRPr="008C5CED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5C1E" w14:textId="77777777" w:rsidR="00F340E1" w:rsidRPr="001522E4" w:rsidRDefault="00F340E1" w:rsidP="00D90AC5">
            <w:pPr>
              <w:pStyle w:val="TAC"/>
            </w:pPr>
            <w:r w:rsidRPr="008C5CED">
              <w:t>496700 – &lt;20&gt; – 500000</w:t>
            </w:r>
          </w:p>
        </w:tc>
      </w:tr>
      <w:tr w:rsidR="00F340E1" w:rsidRPr="00A41360" w14:paraId="3D58489E" w14:textId="77777777" w:rsidTr="00D90AC5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046" w14:textId="77777777" w:rsidR="00F340E1" w:rsidRPr="001522E4" w:rsidRDefault="00F340E1" w:rsidP="00D90AC5">
            <w:pPr>
              <w:pStyle w:val="TAN"/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7EE6B168" w14:textId="77777777" w:rsidR="00F340E1" w:rsidRDefault="00F340E1" w:rsidP="00F340E1">
      <w:pPr>
        <w:rPr>
          <w:rFonts w:eastAsia="Yu Mincho"/>
        </w:rPr>
      </w:pPr>
    </w:p>
    <w:p w14:paraId="7330E514" w14:textId="4769C568" w:rsidR="00F340E1" w:rsidRDefault="00F340E1" w:rsidP="00F340E1">
      <w:r w:rsidRPr="00A1115A">
        <w:t xml:space="preserve">For </w:t>
      </w:r>
      <w:r>
        <w:t>NTN</w:t>
      </w:r>
      <w:r w:rsidRPr="00A1115A">
        <w:t xml:space="preserve"> operating bands with 100 kHz channel raster, </w:t>
      </w:r>
      <w:r w:rsidRPr="00F340E1">
        <w:rPr>
          <w:highlight w:val="yellow"/>
        </w:rPr>
        <w:t>Enhanced</w:t>
      </w:r>
      <w:r>
        <w:t xml:space="preserve"> channel raster is defined with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</w:t>
      </w:r>
      <w:r w:rsidRPr="00A1115A">
        <w:rPr>
          <w:vertAlign w:val="superscript"/>
        </w:rPr>
        <w:t>th</w:t>
      </w:r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</w:r>
      <w:r>
        <w:t>2</w:t>
      </w:r>
      <w:r w:rsidRPr="00A1115A">
        <w:t xml:space="preserve"> is given as &lt;2&gt;.</w:t>
      </w:r>
    </w:p>
    <w:p w14:paraId="35D12BAC" w14:textId="50362805" w:rsidR="00F340E1" w:rsidRPr="00A41360" w:rsidRDefault="00F340E1" w:rsidP="00F340E1">
      <w:pPr>
        <w:pStyle w:val="TH"/>
      </w:pPr>
      <w:r w:rsidRPr="00A41360">
        <w:t>Table 5.4.2.3-</w:t>
      </w:r>
      <w:r>
        <w:t>2</w:t>
      </w:r>
      <w:r w:rsidRPr="00A41360">
        <w:t>: Applicable N</w:t>
      </w:r>
      <w:r>
        <w:t>R</w:t>
      </w:r>
      <w:r w:rsidRPr="00A41360">
        <w:t>-ARFCN per operating band</w:t>
      </w:r>
      <w:ins w:id="65" w:author="LGE2" w:date="2024-02-26T15:05:00Z">
        <w:r w:rsidR="00272904">
          <w:t xml:space="preserve"> for enhanced channel raster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F340E1" w:rsidRPr="00A41360" w14:paraId="2A3862F1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459E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99F5" w14:textId="77777777" w:rsidR="00F340E1" w:rsidRPr="00A41360" w:rsidRDefault="00F340E1" w:rsidP="00D90AC5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7F3B4ADB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A155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2640F167" w14:textId="77777777" w:rsidR="00F340E1" w:rsidRPr="00A41360" w:rsidRDefault="00F340E1" w:rsidP="00D90AC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2479C6C0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6E6B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66FAE153" w14:textId="77777777" w:rsidR="00F340E1" w:rsidRPr="00A41360" w:rsidRDefault="00F340E1" w:rsidP="00D90AC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41A32111" w14:textId="77777777" w:rsidR="00F340E1" w:rsidRPr="00A41360" w:rsidRDefault="00F340E1" w:rsidP="00D90AC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F340E1" w:rsidRPr="00A41360" w14:paraId="64984CF3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8241" w14:textId="77777777" w:rsidR="00F340E1" w:rsidRPr="001522E4" w:rsidRDefault="00F340E1" w:rsidP="00D90AC5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D520" w14:textId="77777777" w:rsidR="00F340E1" w:rsidRPr="001522E4" w:rsidRDefault="00F340E1" w:rsidP="00D90AC5">
            <w:pPr>
              <w:pStyle w:val="TAC"/>
            </w:pPr>
            <w:r w:rsidRPr="001522E4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FA79" w14:textId="77777777" w:rsidR="00F340E1" w:rsidRPr="001522E4" w:rsidRDefault="00F340E1" w:rsidP="00D90AC5">
            <w:pPr>
              <w:pStyle w:val="TAC"/>
            </w:pPr>
            <w:r w:rsidRPr="001522E4">
              <w:t>396000 – &lt;2&gt;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E999" w14:textId="77777777" w:rsidR="00F340E1" w:rsidRPr="001522E4" w:rsidRDefault="00F340E1" w:rsidP="00D90AC5">
            <w:pPr>
              <w:pStyle w:val="TAC"/>
            </w:pPr>
            <w:r w:rsidRPr="001522E4">
              <w:t>434000 – &lt;2&gt; – 440000</w:t>
            </w:r>
          </w:p>
        </w:tc>
      </w:tr>
      <w:tr w:rsidR="00F340E1" w:rsidRPr="00A41360" w14:paraId="43B9E049" w14:textId="77777777" w:rsidTr="00D90AC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F339" w14:textId="77777777" w:rsidR="00F340E1" w:rsidRPr="001522E4" w:rsidRDefault="00F340E1" w:rsidP="00D90AC5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AF97" w14:textId="77777777" w:rsidR="00F340E1" w:rsidRPr="001522E4" w:rsidRDefault="00F340E1" w:rsidP="00D90AC5">
            <w:pPr>
              <w:pStyle w:val="TAC"/>
            </w:pPr>
            <w:r w:rsidRPr="001522E4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48C" w14:textId="77777777" w:rsidR="00F340E1" w:rsidRPr="001522E4" w:rsidRDefault="00F340E1" w:rsidP="00D90AC5">
            <w:pPr>
              <w:pStyle w:val="TAC"/>
            </w:pPr>
            <w:r w:rsidRPr="001522E4">
              <w:t>325300 – &lt;2&gt;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EFE5" w14:textId="77777777" w:rsidR="00F340E1" w:rsidRPr="001522E4" w:rsidRDefault="00F340E1" w:rsidP="00D90AC5">
            <w:pPr>
              <w:pStyle w:val="TAC"/>
            </w:pPr>
            <w:r w:rsidRPr="001522E4">
              <w:t>305000 – &lt;2&gt; – 311800</w:t>
            </w:r>
          </w:p>
        </w:tc>
      </w:tr>
      <w:tr w:rsidR="00F340E1" w:rsidRPr="00A41360" w14:paraId="002EB291" w14:textId="77777777" w:rsidTr="00D90AC5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1DEC" w14:textId="77777777" w:rsidR="00F340E1" w:rsidRPr="001522E4" w:rsidRDefault="00F340E1" w:rsidP="00D90AC5">
            <w:pPr>
              <w:pStyle w:val="TAN"/>
            </w:pPr>
            <w:r w:rsidRPr="00A1115A">
              <w:t>NOTE: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  <w:r>
              <w:t xml:space="preserve">  </w:t>
            </w:r>
            <w:r w:rsidRPr="00E74B98">
              <w:t>These channel numbers shall also be such that the minimum guard band for each channel bandwidth and SCS specified in Table 5.3.3-1 are met for carriers located at the upper or lower edge of an operating band.</w:t>
            </w:r>
          </w:p>
        </w:tc>
      </w:tr>
    </w:tbl>
    <w:p w14:paraId="1A851143" w14:textId="77777777" w:rsidR="00F340E1" w:rsidRDefault="00F340E1" w:rsidP="00F340E1">
      <w:pPr>
        <w:rPr>
          <w:rFonts w:eastAsia="Yu Mincho"/>
        </w:rPr>
      </w:pPr>
    </w:p>
    <w:p w14:paraId="6B122DA3" w14:textId="77777777" w:rsidR="00F340E1" w:rsidRPr="00F340E1" w:rsidRDefault="00F340E1">
      <w:pPr>
        <w:rPr>
          <w:noProof/>
        </w:rPr>
      </w:pPr>
    </w:p>
    <w:p w14:paraId="117C556C" w14:textId="7CD08986" w:rsidR="00F340E1" w:rsidRPr="00F340E1" w:rsidRDefault="00F340E1" w:rsidP="00F340E1">
      <w:pPr>
        <w:rPr>
          <w:noProof/>
          <w:color w:val="FF0000"/>
        </w:rPr>
      </w:pPr>
      <w:r w:rsidRPr="00F340E1">
        <w:rPr>
          <w:noProof/>
          <w:color w:val="FF0000"/>
        </w:rPr>
        <w:t xml:space="preserve">&lt;&lt; ----- </w:t>
      </w:r>
      <w:r>
        <w:rPr>
          <w:noProof/>
          <w:color w:val="FF0000"/>
        </w:rPr>
        <w:t>END</w:t>
      </w:r>
      <w:r w:rsidRPr="00F340E1">
        <w:rPr>
          <w:noProof/>
          <w:color w:val="FF0000"/>
        </w:rPr>
        <w:t xml:space="preserve"> OF CHANGES ----- &gt;</w:t>
      </w:r>
    </w:p>
    <w:p w14:paraId="336DAC6B" w14:textId="77777777" w:rsidR="00F340E1" w:rsidRPr="00F340E1" w:rsidRDefault="00F340E1">
      <w:pPr>
        <w:rPr>
          <w:noProof/>
        </w:rPr>
      </w:pPr>
    </w:p>
    <w:sectPr w:rsidR="00F340E1" w:rsidRPr="00F340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18C7C" w14:textId="77777777" w:rsidR="007262FA" w:rsidRDefault="007262FA">
      <w:r>
        <w:separator/>
      </w:r>
    </w:p>
  </w:endnote>
  <w:endnote w:type="continuationSeparator" w:id="0">
    <w:p w14:paraId="4652888B" w14:textId="77777777" w:rsidR="007262FA" w:rsidRDefault="00726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6DA5A" w14:textId="77777777" w:rsidR="007262FA" w:rsidRDefault="007262FA">
      <w:r>
        <w:separator/>
      </w:r>
    </w:p>
  </w:footnote>
  <w:footnote w:type="continuationSeparator" w:id="0">
    <w:p w14:paraId="4DC1A276" w14:textId="77777777" w:rsidR="007262FA" w:rsidRDefault="00726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2">
    <w15:presenceInfo w15:providerId="None" w15:userId="LG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60FE"/>
    <w:rsid w:val="0026004D"/>
    <w:rsid w:val="002640DD"/>
    <w:rsid w:val="00272904"/>
    <w:rsid w:val="00275D12"/>
    <w:rsid w:val="00284FEB"/>
    <w:rsid w:val="002860C4"/>
    <w:rsid w:val="002B5741"/>
    <w:rsid w:val="002E472E"/>
    <w:rsid w:val="00305409"/>
    <w:rsid w:val="0034456E"/>
    <w:rsid w:val="003609EF"/>
    <w:rsid w:val="0036231A"/>
    <w:rsid w:val="00374DD4"/>
    <w:rsid w:val="003B6CBE"/>
    <w:rsid w:val="003E1A36"/>
    <w:rsid w:val="00410371"/>
    <w:rsid w:val="004242F1"/>
    <w:rsid w:val="00472C0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62FA"/>
    <w:rsid w:val="00792342"/>
    <w:rsid w:val="007977A8"/>
    <w:rsid w:val="007B512A"/>
    <w:rsid w:val="007C2097"/>
    <w:rsid w:val="007D5EE3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C33"/>
    <w:rsid w:val="00CC5026"/>
    <w:rsid w:val="00CC68D0"/>
    <w:rsid w:val="00CF6741"/>
    <w:rsid w:val="00D03F9A"/>
    <w:rsid w:val="00D06D51"/>
    <w:rsid w:val="00D24991"/>
    <w:rsid w:val="00D50255"/>
    <w:rsid w:val="00D66520"/>
    <w:rsid w:val="00D77235"/>
    <w:rsid w:val="00DC294D"/>
    <w:rsid w:val="00DE34CF"/>
    <w:rsid w:val="00E13F3D"/>
    <w:rsid w:val="00E34898"/>
    <w:rsid w:val="00EB09B7"/>
    <w:rsid w:val="00EE7D7C"/>
    <w:rsid w:val="00F25D98"/>
    <w:rsid w:val="00F300FB"/>
    <w:rsid w:val="00F340E1"/>
    <w:rsid w:val="00FA42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340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40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40E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0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9E35B-E8CF-42F7-96A9-3F10C395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LGE2</cp:lastModifiedBy>
  <cp:revision>5</cp:revision>
  <cp:lastPrinted>1899-12-31T23:00:00Z</cp:lastPrinted>
  <dcterms:created xsi:type="dcterms:W3CDTF">2024-02-26T13:04:00Z</dcterms:created>
  <dcterms:modified xsi:type="dcterms:W3CDTF">2024-02-27T08:04:00Z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