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CD23C" w14:textId="58B9A124" w:rsidR="000E7B49" w:rsidRDefault="000E7B49" w:rsidP="000E7B49">
      <w:pPr>
        <w:pStyle w:val="CRCoverPage"/>
        <w:tabs>
          <w:tab w:val="right" w:pos="9639"/>
        </w:tabs>
        <w:spacing w:after="0"/>
        <w:rPr>
          <w:b/>
          <w:i/>
          <w:noProof/>
          <w:sz w:val="28"/>
        </w:rPr>
      </w:pPr>
      <w:r>
        <w:rPr>
          <w:b/>
          <w:noProof/>
          <w:sz w:val="24"/>
        </w:rPr>
        <w:t>3GPP TSG-</w:t>
      </w:r>
      <w:r w:rsidR="007055AA">
        <w:fldChar w:fldCharType="begin"/>
      </w:r>
      <w:r w:rsidR="007055AA">
        <w:instrText>DOCPROPERTY  TSG/WGRef  \* MERGEFORMAT</w:instrText>
      </w:r>
      <w:r w:rsidR="007055AA">
        <w:fldChar w:fldCharType="separate"/>
      </w:r>
      <w:r w:rsidRPr="004B58A2">
        <w:rPr>
          <w:b/>
          <w:noProof/>
          <w:sz w:val="24"/>
        </w:rPr>
        <w:t>RAN WG4</w:t>
      </w:r>
      <w:r w:rsidR="007055AA">
        <w:rPr>
          <w:b/>
          <w:noProof/>
          <w:sz w:val="24"/>
        </w:rPr>
        <w:fldChar w:fldCharType="end"/>
      </w:r>
      <w:r>
        <w:rPr>
          <w:b/>
          <w:noProof/>
          <w:sz w:val="24"/>
        </w:rPr>
        <w:t xml:space="preserve"> Meeting #</w:t>
      </w:r>
      <w:r w:rsidRPr="006B0398">
        <w:rPr>
          <w:b/>
          <w:bCs/>
          <w:sz w:val="24"/>
          <w:szCs w:val="24"/>
        </w:rPr>
        <w:t>1</w:t>
      </w:r>
      <w:r w:rsidR="0029044C">
        <w:rPr>
          <w:b/>
          <w:bCs/>
          <w:sz w:val="24"/>
          <w:szCs w:val="24"/>
        </w:rPr>
        <w:t>10</w:t>
      </w:r>
      <w:r>
        <w:rPr>
          <w:b/>
          <w:i/>
          <w:noProof/>
          <w:sz w:val="28"/>
        </w:rPr>
        <w:tab/>
      </w:r>
      <w:r w:rsidR="007A59E3" w:rsidRPr="007A59E3">
        <w:rPr>
          <w:b/>
          <w:i/>
          <w:noProof/>
          <w:sz w:val="28"/>
        </w:rPr>
        <w:t>R4-</w:t>
      </w:r>
      <w:r w:rsidR="007A59E3" w:rsidRPr="00BE21F0">
        <w:rPr>
          <w:b/>
          <w:i/>
          <w:noProof/>
          <w:sz w:val="28"/>
        </w:rPr>
        <w:t>2</w:t>
      </w:r>
      <w:r w:rsidR="0029044C" w:rsidRPr="00BE21F0">
        <w:rPr>
          <w:b/>
          <w:i/>
          <w:noProof/>
          <w:sz w:val="28"/>
        </w:rPr>
        <w:t>4</w:t>
      </w:r>
      <w:r w:rsidR="00BE21F0" w:rsidRPr="00BE21F0">
        <w:rPr>
          <w:b/>
          <w:i/>
          <w:noProof/>
          <w:sz w:val="28"/>
        </w:rPr>
        <w:t>02728</w:t>
      </w:r>
    </w:p>
    <w:p w14:paraId="0AC7AD3C" w14:textId="4D878F3C" w:rsidR="003A1A27" w:rsidRDefault="0029044C" w:rsidP="000E7B49">
      <w:pPr>
        <w:pStyle w:val="CRCoverPage"/>
        <w:outlineLvl w:val="0"/>
        <w:rPr>
          <w:b/>
          <w:noProof/>
          <w:sz w:val="24"/>
          <w:lang w:eastAsia="zh-CN"/>
        </w:rPr>
      </w:pPr>
      <w:r w:rsidRPr="0029044C">
        <w:rPr>
          <w:b/>
          <w:noProof/>
          <w:sz w:val="24"/>
          <w:lang w:eastAsia="zh-CN"/>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2511B980"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sidR="00AF278C">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225C8916" w:rsidR="003A1A27" w:rsidRPr="00144EEA" w:rsidRDefault="0015621E" w:rsidP="00785F16">
            <w:pPr>
              <w:pStyle w:val="CRCoverPage"/>
              <w:spacing w:after="0"/>
              <w:rPr>
                <w:b/>
                <w:bCs/>
                <w:noProof/>
                <w:sz w:val="28"/>
                <w:szCs w:val="28"/>
              </w:rPr>
            </w:pPr>
            <w:r>
              <w:rPr>
                <w:b/>
                <w:bCs/>
                <w:noProof/>
                <w:sz w:val="28"/>
                <w:szCs w:val="28"/>
              </w:rPr>
              <w:t>4251</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31284D37" w:rsidR="003A1A27" w:rsidRPr="00741241" w:rsidRDefault="000E7B49" w:rsidP="00785F16">
            <w:pPr>
              <w:pStyle w:val="CRCoverPage"/>
              <w:spacing w:after="0"/>
              <w:jc w:val="center"/>
              <w:rPr>
                <w:b/>
                <w:bCs/>
                <w:noProof/>
                <w:sz w:val="28"/>
                <w:szCs w:val="28"/>
              </w:rPr>
            </w:pPr>
            <w:r>
              <w:rPr>
                <w:b/>
                <w:bCs/>
                <w:sz w:val="28"/>
                <w:szCs w:val="28"/>
              </w:rPr>
              <w:t>-</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73402DC1" w:rsidR="003A1A27" w:rsidRPr="00410371" w:rsidRDefault="00984EEB" w:rsidP="00785F16">
            <w:pPr>
              <w:pStyle w:val="CRCoverPage"/>
              <w:spacing w:after="0"/>
              <w:jc w:val="center"/>
              <w:rPr>
                <w:noProof/>
                <w:sz w:val="28"/>
              </w:rPr>
            </w:pPr>
            <w:r w:rsidRPr="005558A5">
              <w:rPr>
                <w:b/>
                <w:noProof/>
                <w:sz w:val="28"/>
              </w:rPr>
              <w:t>1</w:t>
            </w:r>
            <w:r>
              <w:rPr>
                <w:b/>
                <w:noProof/>
                <w:sz w:val="28"/>
              </w:rPr>
              <w:t>7</w:t>
            </w:r>
            <w:r w:rsidRPr="005558A5">
              <w:rPr>
                <w:b/>
                <w:noProof/>
                <w:sz w:val="28"/>
              </w:rPr>
              <w:t>.</w:t>
            </w:r>
            <w:r>
              <w:rPr>
                <w:b/>
                <w:noProof/>
                <w:sz w:val="28"/>
              </w:rPr>
              <w:t>1</w:t>
            </w:r>
            <w:r w:rsidR="00AF278C">
              <w:rPr>
                <w:b/>
                <w:noProof/>
                <w:sz w:val="28"/>
              </w:rPr>
              <w:t>2</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3601AFA5" w:rsidR="003A1A27" w:rsidRDefault="00755F8C" w:rsidP="00785F16">
            <w:pPr>
              <w:pStyle w:val="CRCoverPage"/>
              <w:spacing w:after="0"/>
              <w:ind w:left="100"/>
              <w:rPr>
                <w:noProof/>
              </w:rPr>
            </w:pPr>
            <w:r>
              <w:t>(</w:t>
            </w:r>
            <w:proofErr w:type="spellStart"/>
            <w:r w:rsidRPr="00755F8C">
              <w:t>NR_redcap</w:t>
            </w:r>
            <w:proofErr w:type="spellEnd"/>
            <w:r w:rsidRPr="00755F8C">
              <w:t>-Core</w:t>
            </w:r>
            <w:r>
              <w:t xml:space="preserve">) </w:t>
            </w:r>
            <w:r w:rsidR="003A1A27">
              <w:t xml:space="preserve">Corrections </w:t>
            </w:r>
            <w:r w:rsidR="000E7B49">
              <w:t xml:space="preserve">to </w:t>
            </w:r>
            <w:r w:rsidR="00815C99" w:rsidRPr="00815C99">
              <w:t xml:space="preserve">Measurements on </w:t>
            </w:r>
            <w:r w:rsidR="00CD2313">
              <w:t>H</w:t>
            </w:r>
            <w:r w:rsidR="00815C99" w:rsidRPr="00815C99">
              <w:t xml:space="preserve">igher </w:t>
            </w:r>
            <w:r w:rsidR="00CD2313">
              <w:t>P</w:t>
            </w:r>
            <w:r w:rsidR="00815C99" w:rsidRPr="00815C99">
              <w:t xml:space="preserve">riority </w:t>
            </w:r>
            <w:r w:rsidR="00CD2313">
              <w:t>C</w:t>
            </w:r>
            <w:r w:rsidR="00815C99" w:rsidRPr="00815C99">
              <w:t>arriers</w:t>
            </w:r>
            <w:r w:rsidR="00F26B14">
              <w:t xml:space="preserve"> in RRC_IDLE state</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77777777" w:rsidR="003A1A27" w:rsidRDefault="007055AA" w:rsidP="00785F16">
            <w:pPr>
              <w:pStyle w:val="CRCoverPage"/>
              <w:spacing w:after="0"/>
              <w:ind w:left="100"/>
              <w:rPr>
                <w:noProof/>
              </w:rPr>
            </w:pPr>
            <w:r>
              <w:fldChar w:fldCharType="begin"/>
            </w:r>
            <w:r>
              <w:instrText>DOCPROPERTY  SourceIfWg  \* MERGEFORMAT</w:instrText>
            </w:r>
            <w:r>
              <w:fldChar w:fldCharType="separate"/>
            </w:r>
            <w:r w:rsidR="003A1A27">
              <w:rPr>
                <w:noProof/>
              </w:rPr>
              <w:t xml:space="preserve">Nokia, Nokia Shanghai </w:t>
            </w:r>
            <w:r w:rsidR="003A1A27">
              <w:t>Bell</w:t>
            </w:r>
            <w:r>
              <w:fldChar w:fldCharType="end"/>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7055AA" w:rsidP="00785F16">
            <w:pPr>
              <w:pStyle w:val="CRCoverPage"/>
              <w:spacing w:after="0"/>
              <w:ind w:left="100"/>
              <w:rPr>
                <w:noProof/>
              </w:rPr>
            </w:pPr>
            <w:r>
              <w:fldChar w:fldCharType="begin"/>
            </w:r>
            <w:r>
              <w:instrText>DOCPROPERTY  SourceIfTsg  \* MERGEFORMAT</w:instrText>
            </w:r>
            <w:r>
              <w:fldChar w:fldCharType="separate"/>
            </w:r>
            <w:r w:rsidR="003A1A27">
              <w:rPr>
                <w:noProof/>
              </w:rPr>
              <w:t>R4</w:t>
            </w:r>
            <w:r>
              <w:rPr>
                <w:noProof/>
              </w:rPr>
              <w:fldChar w:fldCharType="end"/>
            </w:r>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5E86B54D" w:rsidR="003A1A27" w:rsidRPr="00F7224F" w:rsidRDefault="005C14B8" w:rsidP="00785F16">
            <w:pPr>
              <w:pStyle w:val="CRCoverPage"/>
              <w:spacing w:after="0"/>
              <w:ind w:left="100"/>
              <w:rPr>
                <w:noProof/>
                <w:lang w:val="de-DE"/>
              </w:rPr>
            </w:pPr>
            <w:proofErr w:type="spellStart"/>
            <w:r w:rsidRPr="00755F8C">
              <w:t>NR_redcap</w:t>
            </w:r>
            <w:proofErr w:type="spellEnd"/>
            <w:r w:rsidRPr="00755F8C">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56A43164" w:rsidR="003A1A27" w:rsidRDefault="002B24B6" w:rsidP="00785F16">
            <w:pPr>
              <w:pStyle w:val="CRCoverPage"/>
              <w:spacing w:after="0"/>
              <w:ind w:left="100"/>
              <w:rPr>
                <w:noProof/>
              </w:rPr>
            </w:pPr>
            <w:r>
              <w:t>202</w:t>
            </w:r>
            <w:r w:rsidR="00815C99">
              <w:t>4</w:t>
            </w:r>
            <w:r>
              <w:t>-</w:t>
            </w:r>
            <w:r w:rsidR="00815C99">
              <w:t>02</w:t>
            </w:r>
            <w:r>
              <w:t>-</w:t>
            </w:r>
            <w:r w:rsidR="00815C99">
              <w:t>19</w:t>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77777777" w:rsidR="003A1A27" w:rsidRDefault="003A1A27"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6C5E0A54" w:rsidR="003A1A27" w:rsidRDefault="007055AA" w:rsidP="00785F16">
            <w:pPr>
              <w:pStyle w:val="CRCoverPage"/>
              <w:spacing w:after="0"/>
              <w:ind w:left="100"/>
              <w:rPr>
                <w:noProof/>
              </w:rPr>
            </w:pPr>
            <w:r>
              <w:fldChar w:fldCharType="begin"/>
            </w:r>
            <w:r>
              <w:instrText>DOCPROPERTY  Release  \* MERGEFORMAT</w:instrText>
            </w:r>
            <w:r>
              <w:fldChar w:fldCharType="separate"/>
            </w:r>
            <w:r w:rsidR="003A1A27">
              <w:rPr>
                <w:noProof/>
              </w:rPr>
              <w:t>Rel-1</w:t>
            </w:r>
            <w:r w:rsidR="00AF278C">
              <w:rPr>
                <w:noProof/>
              </w:rPr>
              <w:t>7</w:t>
            </w:r>
            <w:r>
              <w:rPr>
                <w:noProof/>
              </w:rPr>
              <w:fldChar w:fldCharType="end"/>
            </w:r>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2381150D" w:rsidR="003A1A27" w:rsidRDefault="00941DDA" w:rsidP="003A1A27">
            <w:pPr>
              <w:pStyle w:val="CRCoverPage"/>
              <w:spacing w:after="0"/>
              <w:ind w:left="95"/>
              <w:rPr>
                <w:noProof/>
              </w:rPr>
            </w:pPr>
            <w:r>
              <w:rPr>
                <w:noProof/>
              </w:rPr>
              <w:t>W</w:t>
            </w:r>
            <w:r w:rsidRPr="00941DDA">
              <w:rPr>
                <w:noProof/>
              </w:rPr>
              <w:t>hen configured with eDRX_IDLE, UE shall search every layer of higher priority at least every Thigher_priority_search</w:t>
            </w:r>
            <w:r>
              <w:rPr>
                <w:noProof/>
              </w:rPr>
              <w:t xml:space="preserve"> </w:t>
            </w:r>
            <w:r w:rsidRPr="00941DDA">
              <w:rPr>
                <w:noProof/>
              </w:rPr>
              <w:t>by using the LTE requirements</w:t>
            </w:r>
            <w:r>
              <w:rPr>
                <w:noProof/>
              </w:rPr>
              <w:t>.</w:t>
            </w:r>
            <w:r w:rsidRPr="00941DDA">
              <w:rPr>
                <w:noProof/>
              </w:rPr>
              <w:t xml:space="preserve"> </w:t>
            </w:r>
            <w:r w:rsidR="00AF7091">
              <w:rPr>
                <w:noProof/>
              </w:rPr>
              <w:t>The requirements should be alinged to the definition in 36.133.</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9D7803" w14:textId="387EEE52" w:rsidR="003A1A27" w:rsidRDefault="00941DDA" w:rsidP="003A1A27">
            <w:pPr>
              <w:pStyle w:val="CRCoverPage"/>
              <w:spacing w:after="0"/>
              <w:ind w:left="109" w:firstLine="14"/>
              <w:rPr>
                <w:noProof/>
              </w:rPr>
            </w:pPr>
            <w:r>
              <w:rPr>
                <w:noProof/>
              </w:rPr>
              <w:t xml:space="preserve">The equation for </w:t>
            </w:r>
            <w:r w:rsidRPr="00941DDA">
              <w:rPr>
                <w:noProof/>
              </w:rPr>
              <w:t>Thigher_priority_search</w:t>
            </w:r>
            <w:r>
              <w:rPr>
                <w:noProof/>
              </w:rPr>
              <w:t xml:space="preserve"> for RRC_IDLE state is revised and alinged to the definition in 36.133.</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73656562" w:rsidR="003A1A27" w:rsidRDefault="000E7B49" w:rsidP="00785F16">
            <w:pPr>
              <w:pStyle w:val="CRCoverPage"/>
              <w:spacing w:after="0"/>
              <w:ind w:left="100"/>
              <w:rPr>
                <w:noProof/>
              </w:rPr>
            </w:pPr>
            <w:r>
              <w:rPr>
                <w:noProof/>
                <w:color w:val="000000" w:themeColor="text1"/>
              </w:rPr>
              <w:t>Incorrect specification may cause misinterpretation.</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3B2904AE" w:rsidR="003A1A27" w:rsidRDefault="00815C99" w:rsidP="008B27F4">
            <w:pPr>
              <w:pStyle w:val="CRCoverPage"/>
              <w:spacing w:after="0"/>
              <w:ind w:left="202"/>
              <w:rPr>
                <w:noProof/>
              </w:rPr>
            </w:pPr>
            <w:bookmarkStart w:id="0" w:name="_Hlk149556643"/>
            <w:r>
              <w:rPr>
                <w:noProof/>
                <w:color w:val="000000" w:themeColor="text1"/>
              </w:rPr>
              <w:t>4.2.2</w:t>
            </w:r>
            <w:bookmarkEnd w:id="0"/>
            <w:r w:rsidR="00941DDA">
              <w:rPr>
                <w:noProof/>
                <w:color w:val="000000" w:themeColor="text1"/>
              </w:rPr>
              <w:t>.7</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2176C7E3" w:rsidR="003A1A27" w:rsidRDefault="003A1A27" w:rsidP="00785F16">
            <w:pPr>
              <w:pStyle w:val="CRCoverPage"/>
              <w:spacing w:after="0"/>
              <w:ind w:left="100"/>
              <w:rPr>
                <w:noProof/>
              </w:rPr>
            </w:pP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1BB11258" w14:textId="77777777" w:rsidR="00AF278C" w:rsidRPr="009C5807" w:rsidRDefault="00AF278C" w:rsidP="00AF278C">
      <w:pPr>
        <w:pStyle w:val="Heading4"/>
      </w:pPr>
      <w:bookmarkStart w:id="1" w:name="_Toc5952541"/>
      <w:r w:rsidRPr="009C5807">
        <w:t>4.2.2.7</w:t>
      </w:r>
      <w:r w:rsidRPr="009C5807">
        <w:tab/>
        <w:t>General requirements</w:t>
      </w:r>
      <w:bookmarkEnd w:id="1"/>
    </w:p>
    <w:p w14:paraId="73198AF7" w14:textId="2F28D60D" w:rsidR="00AF278C" w:rsidRDefault="00AF278C" w:rsidP="00AF278C">
      <w:r>
        <w:t xml:space="preserve">When configured with </w:t>
      </w:r>
      <w:proofErr w:type="spellStart"/>
      <w:r>
        <w:t>eDRX_IDLE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r>
        <w:t>max</w:t>
      </w:r>
      <w:r w:rsidRPr="009C5807">
        <w:t>(60</w:t>
      </w:r>
      <w:ins w:id="2" w:author="Author">
        <w:r w:rsidR="00517271">
          <w:t xml:space="preserve"> </w:t>
        </w:r>
        <w:r w:rsidR="00517271" w:rsidRPr="009C5807">
          <w:t xml:space="preserve">* </w:t>
        </w:r>
        <w:proofErr w:type="spellStart"/>
        <w:r w:rsidR="00517271" w:rsidRPr="009C5807">
          <w:t>N</w:t>
        </w:r>
        <w:r w:rsidR="00517271" w:rsidRPr="009C5807">
          <w:rPr>
            <w:vertAlign w:val="subscript"/>
          </w:rPr>
          <w:t>layers</w:t>
        </w:r>
      </w:ins>
      <w:proofErr w:type="spellEnd"/>
      <w:r w:rsidRPr="00C7050F">
        <w:t xml:space="preserve">, </w:t>
      </w:r>
      <w:del w:id="3" w:author="Author">
        <w:r w:rsidDel="00941DDA">
          <w:delText>[</w:delText>
        </w:r>
      </w:del>
      <w:r>
        <w:t>1</w:t>
      </w:r>
      <w:del w:id="4" w:author="Author">
        <w:r w:rsidDel="00941DDA">
          <w:delText>]</w:delText>
        </w:r>
      </w:del>
      <w:r>
        <w:t>*</w:t>
      </w:r>
      <w:proofErr w:type="spellStart"/>
      <w:r w:rsidRPr="00043DFE">
        <w:rPr>
          <w:snapToGrid w:val="0"/>
        </w:rPr>
        <w:t>eDRX_IDLE</w:t>
      </w:r>
      <w:proofErr w:type="spellEnd"/>
      <w:r w:rsidRPr="00043DFE">
        <w:rPr>
          <w:snapToGrid w:val="0"/>
        </w:rPr>
        <w:t xml:space="preserve"> cycle length</w:t>
      </w:r>
      <w:r w:rsidRPr="009C5807">
        <w:t>)</w:t>
      </w:r>
      <w:r w:rsidRPr="00CD7CA7">
        <w:t xml:space="preserve"> </w:t>
      </w:r>
      <w:del w:id="5" w:author="Author">
        <w:r w:rsidRPr="009C5807" w:rsidDel="00517271">
          <w:delText>* N</w:delText>
        </w:r>
        <w:r w:rsidRPr="009C5807" w:rsidDel="00517271">
          <w:rPr>
            <w:vertAlign w:val="subscript"/>
          </w:rPr>
          <w:delText>layers</w:delText>
        </w:r>
        <w:r w:rsidRPr="009C5807" w:rsidDel="00517271">
          <w:delText xml:space="preserve"> </w:delText>
        </w:r>
      </w:del>
      <w:r w:rsidRPr="009C5807">
        <w:t>seconds</w:t>
      </w:r>
      <w:r>
        <w:t>; otherwise t</w:t>
      </w:r>
      <w:r w:rsidRPr="009C5807">
        <w:t xml:space="preserve">he UE shall search every layer of higher priority at least every </w:t>
      </w:r>
      <w:proofErr w:type="spellStart"/>
      <w:r w:rsidRPr="009C5807">
        <w:t>T</w:t>
      </w:r>
      <w:r w:rsidRPr="009C5807">
        <w:rPr>
          <w:vertAlign w:val="subscript"/>
        </w:rPr>
        <w:t>higher_priority_search</w:t>
      </w:r>
      <w:proofErr w:type="spellEnd"/>
      <w:r w:rsidRPr="009C5807">
        <w:t xml:space="preserve"> = (60 * </w:t>
      </w:r>
      <w:proofErr w:type="spellStart"/>
      <w:r w:rsidRPr="009C5807">
        <w:t>N</w:t>
      </w:r>
      <w:r w:rsidRPr="009C5807">
        <w:rPr>
          <w:vertAlign w:val="subscript"/>
        </w:rPr>
        <w:t>layers</w:t>
      </w:r>
      <w:proofErr w:type="spellEnd"/>
      <w:r w:rsidRPr="009C5807">
        <w:t xml:space="preserve">) seconds, where </w:t>
      </w:r>
      <w:proofErr w:type="spellStart"/>
      <w:r w:rsidRPr="009C5807">
        <w:t>N</w:t>
      </w:r>
      <w:r w:rsidRPr="009C5807">
        <w:rPr>
          <w:vertAlign w:val="subscript"/>
        </w:rPr>
        <w:t>layers</w:t>
      </w:r>
      <w:proofErr w:type="spellEnd"/>
      <w:r w:rsidRPr="009C5807">
        <w:t xml:space="preserve"> is the total number of higher priority NR and E-UTRA carrier frequencies broadcasted in system information.</w:t>
      </w:r>
    </w:p>
    <w:p w14:paraId="35F50D22" w14:textId="77777777" w:rsidR="00AF278C" w:rsidRPr="00BA74F9" w:rsidRDefault="00AF278C" w:rsidP="00AF278C">
      <w:pPr>
        <w:ind w:right="-22"/>
      </w:pPr>
      <w:r w:rsidRPr="00BA74F9">
        <w:t>For a UE configured with early measurement reporting</w:t>
      </w:r>
      <w:r w:rsidRPr="00077CB0">
        <w:t>, while T331 is running,</w:t>
      </w:r>
      <w:r w:rsidRPr="00BA74F9">
        <w:t xml:space="preserve"> </w:t>
      </w:r>
      <w:proofErr w:type="spellStart"/>
      <w:r w:rsidRPr="00BA74F9">
        <w:t>N</w:t>
      </w:r>
      <w:r w:rsidRPr="00BA74F9">
        <w:rPr>
          <w:sz w:val="13"/>
          <w:szCs w:val="13"/>
        </w:rPr>
        <w:t>layers</w:t>
      </w:r>
      <w:proofErr w:type="spellEnd"/>
      <w:r w:rsidRPr="00BA74F9">
        <w:rPr>
          <w:sz w:val="13"/>
          <w:szCs w:val="13"/>
        </w:rPr>
        <w:t xml:space="preserve"> </w:t>
      </w:r>
      <w:r w:rsidRPr="00BA74F9">
        <w:t>is the combined total number of higher priority NR and E-UTRA carrier frequencies broadcasted in system information and carriers</w:t>
      </w:r>
      <w:r>
        <w:t xml:space="preserve"> configured for idle mode CA measurements</w:t>
      </w:r>
      <w:r w:rsidRPr="00BA74F9">
        <w:t>.</w:t>
      </w:r>
    </w:p>
    <w:p w14:paraId="15059E4E" w14:textId="77777777" w:rsidR="00AF278C" w:rsidRPr="009C5807" w:rsidRDefault="00AF278C" w:rsidP="00AF278C">
      <w:pPr>
        <w:pStyle w:val="NO"/>
      </w:pPr>
      <w:bookmarkStart w:id="6"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6"/>
    </w:p>
    <w:p w14:paraId="2793FE5E" w14:textId="77777777" w:rsidR="00AF278C" w:rsidRDefault="00AF278C" w:rsidP="3918B9D1">
      <w:pPr>
        <w:jc w:val="center"/>
        <w:rPr>
          <w:rFonts w:cs="v3.7.0"/>
          <w:b/>
          <w:bCs/>
          <w:color w:val="FF0000"/>
          <w:sz w:val="28"/>
          <w:szCs w:val="28"/>
        </w:rPr>
      </w:pPr>
    </w:p>
    <w:p w14:paraId="580B71E3" w14:textId="6B975490" w:rsidR="4C8AB760" w:rsidRPr="00977F32" w:rsidRDefault="56562286" w:rsidP="3918B9D1">
      <w:pPr>
        <w:jc w:val="center"/>
        <w:rPr>
          <w:rFonts w:cs="v3.7.0"/>
          <w:b/>
          <w:bCs/>
          <w:color w:val="FF0000"/>
          <w:sz w:val="28"/>
          <w:szCs w:val="28"/>
        </w:rPr>
      </w:pPr>
      <w:r w:rsidRPr="00AE02F2">
        <w:rPr>
          <w:rFonts w:cs="v3.7.0"/>
          <w:b/>
          <w:bCs/>
          <w:color w:val="FF0000"/>
          <w:sz w:val="28"/>
          <w:szCs w:val="28"/>
        </w:rPr>
        <w:t xml:space="preserve">--- End of change </w:t>
      </w:r>
      <w:r w:rsidR="000E7B49">
        <w:rPr>
          <w:rFonts w:cs="v3.7.0"/>
          <w:b/>
          <w:bCs/>
          <w:color w:val="FF0000"/>
          <w:sz w:val="28"/>
          <w:szCs w:val="28"/>
        </w:rPr>
        <w:t>1</w:t>
      </w:r>
      <w:r w:rsidRPr="00AE02F2">
        <w:rPr>
          <w:rFonts w:cs="v3.7.0"/>
          <w:b/>
          <w:bCs/>
          <w:color w:val="FF0000"/>
          <w:sz w:val="28"/>
          <w:szCs w:val="28"/>
        </w:rPr>
        <w:t xml:space="preserve"> ---</w:t>
      </w:r>
    </w:p>
    <w:sectPr w:rsidR="4C8AB760" w:rsidRPr="00977F3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B1C1A" w14:textId="77777777" w:rsidR="00E33AAD" w:rsidRDefault="00E33AAD">
      <w:r>
        <w:separator/>
      </w:r>
    </w:p>
  </w:endnote>
  <w:endnote w:type="continuationSeparator" w:id="0">
    <w:p w14:paraId="4747C1C8" w14:textId="77777777" w:rsidR="00E33AAD" w:rsidRDefault="00E33AAD">
      <w:r>
        <w:continuationSeparator/>
      </w:r>
    </w:p>
  </w:endnote>
  <w:endnote w:type="continuationNotice" w:id="1">
    <w:p w14:paraId="4503E8EE" w14:textId="77777777" w:rsidR="00E33AAD" w:rsidRDefault="00E33A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9E686" w14:textId="77777777" w:rsidR="00E33AAD" w:rsidRDefault="00E33AAD">
      <w:r>
        <w:separator/>
      </w:r>
    </w:p>
  </w:footnote>
  <w:footnote w:type="continuationSeparator" w:id="0">
    <w:p w14:paraId="1F3DF897" w14:textId="77777777" w:rsidR="00E33AAD" w:rsidRDefault="00E33AAD">
      <w:r>
        <w:continuationSeparator/>
      </w:r>
    </w:p>
  </w:footnote>
  <w:footnote w:type="continuationNotice" w:id="1">
    <w:p w14:paraId="0A2E909E" w14:textId="77777777" w:rsidR="00E33AAD" w:rsidRDefault="00E33A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1BA659F" w:rsidR="00695808" w:rsidRPr="007055AA" w:rsidRDefault="00695808" w:rsidP="007055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1"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27"/>
  </w:num>
  <w:num w:numId="2" w16cid:durableId="1903591091">
    <w:abstractNumId w:val="32"/>
  </w:num>
  <w:num w:numId="3" w16cid:durableId="276761857">
    <w:abstractNumId w:val="7"/>
  </w:num>
  <w:num w:numId="4" w16cid:durableId="1685597143">
    <w:abstractNumId w:val="8"/>
  </w:num>
  <w:num w:numId="5" w16cid:durableId="232468119">
    <w:abstractNumId w:val="0"/>
  </w:num>
  <w:num w:numId="6" w16cid:durableId="240801821">
    <w:abstractNumId w:val="10"/>
  </w:num>
  <w:num w:numId="7" w16cid:durableId="1733313303">
    <w:abstractNumId w:val="3"/>
  </w:num>
  <w:num w:numId="8" w16cid:durableId="19460408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0"/>
  </w:num>
  <w:num w:numId="10" w16cid:durableId="1051687496">
    <w:abstractNumId w:val="2"/>
  </w:num>
  <w:num w:numId="11" w16cid:durableId="2321378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28"/>
  </w:num>
  <w:num w:numId="13" w16cid:durableId="714544748">
    <w:abstractNumId w:val="31"/>
  </w:num>
  <w:num w:numId="14" w16cid:durableId="988630402">
    <w:abstractNumId w:val="21"/>
  </w:num>
  <w:num w:numId="15" w16cid:durableId="587352971">
    <w:abstractNumId w:val="11"/>
  </w:num>
  <w:num w:numId="16" w16cid:durableId="752317305">
    <w:abstractNumId w:val="16"/>
  </w:num>
  <w:num w:numId="17" w16cid:durableId="759260528">
    <w:abstractNumId w:val="1"/>
  </w:num>
  <w:num w:numId="18" w16cid:durableId="501356569">
    <w:abstractNumId w:val="26"/>
  </w:num>
  <w:num w:numId="19" w16cid:durableId="263923304">
    <w:abstractNumId w:val="19"/>
  </w:num>
  <w:num w:numId="20" w16cid:durableId="1262376166">
    <w:abstractNumId w:val="24"/>
  </w:num>
  <w:num w:numId="21" w16cid:durableId="1376352120">
    <w:abstractNumId w:val="14"/>
  </w:num>
  <w:num w:numId="22" w16cid:durableId="984241960">
    <w:abstractNumId w:val="13"/>
  </w:num>
  <w:num w:numId="23" w16cid:durableId="1849833500">
    <w:abstractNumId w:val="33"/>
  </w:num>
  <w:num w:numId="24" w16cid:durableId="1122532170">
    <w:abstractNumId w:val="15"/>
  </w:num>
  <w:num w:numId="25" w16cid:durableId="281040771">
    <w:abstractNumId w:val="23"/>
  </w:num>
  <w:num w:numId="26" w16cid:durableId="1929070931">
    <w:abstractNumId w:val="6"/>
  </w:num>
  <w:num w:numId="27" w16cid:durableId="1229341756">
    <w:abstractNumId w:val="5"/>
  </w:num>
  <w:num w:numId="28" w16cid:durableId="1661035570">
    <w:abstractNumId w:val="9"/>
  </w:num>
  <w:num w:numId="29" w16cid:durableId="359014628">
    <w:abstractNumId w:val="4"/>
  </w:num>
  <w:num w:numId="30" w16cid:durableId="236788175">
    <w:abstractNumId w:val="20"/>
  </w:num>
  <w:num w:numId="31" w16cid:durableId="1460418673">
    <w:abstractNumId w:val="29"/>
  </w:num>
  <w:num w:numId="32" w16cid:durableId="380324026">
    <w:abstractNumId w:val="17"/>
  </w:num>
  <w:num w:numId="33" w16cid:durableId="1510097741">
    <w:abstractNumId w:val="18"/>
  </w:num>
  <w:num w:numId="34" w16cid:durableId="484855563">
    <w:abstractNumId w:val="25"/>
  </w:num>
  <w:num w:numId="35" w16cid:durableId="21563088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6"/>
    <w:rsid w:val="0000758A"/>
    <w:rsid w:val="00022E4A"/>
    <w:rsid w:val="0002415D"/>
    <w:rsid w:val="00031E74"/>
    <w:rsid w:val="000402C6"/>
    <w:rsid w:val="00055EF2"/>
    <w:rsid w:val="00057648"/>
    <w:rsid w:val="00060BBA"/>
    <w:rsid w:val="000653FC"/>
    <w:rsid w:val="0006711F"/>
    <w:rsid w:val="000770A6"/>
    <w:rsid w:val="00080289"/>
    <w:rsid w:val="000824B8"/>
    <w:rsid w:val="000A2148"/>
    <w:rsid w:val="000A4F40"/>
    <w:rsid w:val="000A6394"/>
    <w:rsid w:val="000A7E61"/>
    <w:rsid w:val="000B4A59"/>
    <w:rsid w:val="000B7FED"/>
    <w:rsid w:val="000C038A"/>
    <w:rsid w:val="000C6598"/>
    <w:rsid w:val="000D4272"/>
    <w:rsid w:val="000D44B3"/>
    <w:rsid w:val="000E7B49"/>
    <w:rsid w:val="000F1B1E"/>
    <w:rsid w:val="001022C7"/>
    <w:rsid w:val="001044CB"/>
    <w:rsid w:val="001211BD"/>
    <w:rsid w:val="00124A5C"/>
    <w:rsid w:val="00130E0A"/>
    <w:rsid w:val="001315AD"/>
    <w:rsid w:val="00134A9C"/>
    <w:rsid w:val="0013643E"/>
    <w:rsid w:val="00140386"/>
    <w:rsid w:val="00140458"/>
    <w:rsid w:val="00142301"/>
    <w:rsid w:val="001447D8"/>
    <w:rsid w:val="00144EEA"/>
    <w:rsid w:val="0014538B"/>
    <w:rsid w:val="00145D43"/>
    <w:rsid w:val="00152838"/>
    <w:rsid w:val="00153963"/>
    <w:rsid w:val="0015521D"/>
    <w:rsid w:val="0015621E"/>
    <w:rsid w:val="00187470"/>
    <w:rsid w:val="00192536"/>
    <w:rsid w:val="00192C46"/>
    <w:rsid w:val="00195603"/>
    <w:rsid w:val="001A08B3"/>
    <w:rsid w:val="001A2CA0"/>
    <w:rsid w:val="001A4D84"/>
    <w:rsid w:val="001A6276"/>
    <w:rsid w:val="001A7B60"/>
    <w:rsid w:val="001B52F0"/>
    <w:rsid w:val="001B7A65"/>
    <w:rsid w:val="001C03D6"/>
    <w:rsid w:val="001D0B01"/>
    <w:rsid w:val="001D770A"/>
    <w:rsid w:val="001E4126"/>
    <w:rsid w:val="001E41F3"/>
    <w:rsid w:val="001F040C"/>
    <w:rsid w:val="002077D2"/>
    <w:rsid w:val="00211019"/>
    <w:rsid w:val="0023705C"/>
    <w:rsid w:val="00252E95"/>
    <w:rsid w:val="0026004D"/>
    <w:rsid w:val="00263FAF"/>
    <w:rsid w:val="002640DD"/>
    <w:rsid w:val="00264293"/>
    <w:rsid w:val="002654FE"/>
    <w:rsid w:val="00266616"/>
    <w:rsid w:val="00266650"/>
    <w:rsid w:val="00273577"/>
    <w:rsid w:val="00275D12"/>
    <w:rsid w:val="002830D9"/>
    <w:rsid w:val="00284FEB"/>
    <w:rsid w:val="002860C4"/>
    <w:rsid w:val="002867CE"/>
    <w:rsid w:val="0029044C"/>
    <w:rsid w:val="002A2538"/>
    <w:rsid w:val="002A3F04"/>
    <w:rsid w:val="002B24B6"/>
    <w:rsid w:val="002B3F67"/>
    <w:rsid w:val="002B5741"/>
    <w:rsid w:val="002C10DF"/>
    <w:rsid w:val="002C211B"/>
    <w:rsid w:val="002C4099"/>
    <w:rsid w:val="002D7851"/>
    <w:rsid w:val="002E472E"/>
    <w:rsid w:val="002E4972"/>
    <w:rsid w:val="002F2E28"/>
    <w:rsid w:val="00305409"/>
    <w:rsid w:val="00310E77"/>
    <w:rsid w:val="00311774"/>
    <w:rsid w:val="00315769"/>
    <w:rsid w:val="00326744"/>
    <w:rsid w:val="00332A89"/>
    <w:rsid w:val="00342F3E"/>
    <w:rsid w:val="003544C9"/>
    <w:rsid w:val="003609EF"/>
    <w:rsid w:val="0036231A"/>
    <w:rsid w:val="00374DD4"/>
    <w:rsid w:val="00386A7A"/>
    <w:rsid w:val="003A0571"/>
    <w:rsid w:val="003A10C4"/>
    <w:rsid w:val="003A1A27"/>
    <w:rsid w:val="003A242B"/>
    <w:rsid w:val="003A3B04"/>
    <w:rsid w:val="003A4784"/>
    <w:rsid w:val="003A56FB"/>
    <w:rsid w:val="003D40C3"/>
    <w:rsid w:val="003E1A36"/>
    <w:rsid w:val="003E2061"/>
    <w:rsid w:val="003E461D"/>
    <w:rsid w:val="003F7BD8"/>
    <w:rsid w:val="00407C9A"/>
    <w:rsid w:val="00410371"/>
    <w:rsid w:val="00413696"/>
    <w:rsid w:val="004140AA"/>
    <w:rsid w:val="00422CDB"/>
    <w:rsid w:val="004242F1"/>
    <w:rsid w:val="00434464"/>
    <w:rsid w:val="00437F1F"/>
    <w:rsid w:val="004405A4"/>
    <w:rsid w:val="00441D26"/>
    <w:rsid w:val="00461DB1"/>
    <w:rsid w:val="00465D20"/>
    <w:rsid w:val="0047027C"/>
    <w:rsid w:val="00472BE4"/>
    <w:rsid w:val="00474DDB"/>
    <w:rsid w:val="0047637C"/>
    <w:rsid w:val="004775B2"/>
    <w:rsid w:val="00485068"/>
    <w:rsid w:val="004935E8"/>
    <w:rsid w:val="004A3672"/>
    <w:rsid w:val="004A411E"/>
    <w:rsid w:val="004A41C4"/>
    <w:rsid w:val="004B58A2"/>
    <w:rsid w:val="004B75B7"/>
    <w:rsid w:val="004C1851"/>
    <w:rsid w:val="004C51B3"/>
    <w:rsid w:val="004D661E"/>
    <w:rsid w:val="004E49F1"/>
    <w:rsid w:val="004F1184"/>
    <w:rsid w:val="00505FB7"/>
    <w:rsid w:val="005156A5"/>
    <w:rsid w:val="0051580D"/>
    <w:rsid w:val="00517271"/>
    <w:rsid w:val="00522463"/>
    <w:rsid w:val="0052693B"/>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3E85"/>
    <w:rsid w:val="00592D74"/>
    <w:rsid w:val="005960BF"/>
    <w:rsid w:val="005C14B8"/>
    <w:rsid w:val="005C7C44"/>
    <w:rsid w:val="005D115C"/>
    <w:rsid w:val="005E2C44"/>
    <w:rsid w:val="005E3404"/>
    <w:rsid w:val="005E5736"/>
    <w:rsid w:val="005E5D90"/>
    <w:rsid w:val="005F00CB"/>
    <w:rsid w:val="005F3B39"/>
    <w:rsid w:val="005F631B"/>
    <w:rsid w:val="005F6FA2"/>
    <w:rsid w:val="0061379C"/>
    <w:rsid w:val="00621188"/>
    <w:rsid w:val="006257ED"/>
    <w:rsid w:val="00632E27"/>
    <w:rsid w:val="0063394B"/>
    <w:rsid w:val="006545E5"/>
    <w:rsid w:val="0065745A"/>
    <w:rsid w:val="00665C47"/>
    <w:rsid w:val="00680F00"/>
    <w:rsid w:val="006869FD"/>
    <w:rsid w:val="006901F4"/>
    <w:rsid w:val="00695808"/>
    <w:rsid w:val="006B2D54"/>
    <w:rsid w:val="006B3909"/>
    <w:rsid w:val="006B46FB"/>
    <w:rsid w:val="006C7CE4"/>
    <w:rsid w:val="006D21DC"/>
    <w:rsid w:val="006D538A"/>
    <w:rsid w:val="006E21FB"/>
    <w:rsid w:val="006E57DB"/>
    <w:rsid w:val="006E7BDB"/>
    <w:rsid w:val="006F1645"/>
    <w:rsid w:val="006F7F29"/>
    <w:rsid w:val="00702B4F"/>
    <w:rsid w:val="007055AA"/>
    <w:rsid w:val="00706FEC"/>
    <w:rsid w:val="007134F8"/>
    <w:rsid w:val="00716D4F"/>
    <w:rsid w:val="007176FF"/>
    <w:rsid w:val="007226EC"/>
    <w:rsid w:val="007237A6"/>
    <w:rsid w:val="00724A6A"/>
    <w:rsid w:val="00727A1E"/>
    <w:rsid w:val="00740EF9"/>
    <w:rsid w:val="00741241"/>
    <w:rsid w:val="007460F0"/>
    <w:rsid w:val="00755F8C"/>
    <w:rsid w:val="007647CB"/>
    <w:rsid w:val="007816C5"/>
    <w:rsid w:val="00782A9B"/>
    <w:rsid w:val="00792342"/>
    <w:rsid w:val="00793F88"/>
    <w:rsid w:val="007977A8"/>
    <w:rsid w:val="007A1A60"/>
    <w:rsid w:val="007A59E3"/>
    <w:rsid w:val="007B16D2"/>
    <w:rsid w:val="007B512A"/>
    <w:rsid w:val="007C2097"/>
    <w:rsid w:val="007C651A"/>
    <w:rsid w:val="007C7F26"/>
    <w:rsid w:val="007D6A07"/>
    <w:rsid w:val="007D776F"/>
    <w:rsid w:val="007E2404"/>
    <w:rsid w:val="007E343A"/>
    <w:rsid w:val="007F5056"/>
    <w:rsid w:val="007F7259"/>
    <w:rsid w:val="008040A8"/>
    <w:rsid w:val="00807DED"/>
    <w:rsid w:val="00815C99"/>
    <w:rsid w:val="00816AA0"/>
    <w:rsid w:val="00817DF1"/>
    <w:rsid w:val="008279FA"/>
    <w:rsid w:val="00847311"/>
    <w:rsid w:val="00855F7A"/>
    <w:rsid w:val="008626E7"/>
    <w:rsid w:val="00867304"/>
    <w:rsid w:val="00870EE7"/>
    <w:rsid w:val="0088340C"/>
    <w:rsid w:val="008863B9"/>
    <w:rsid w:val="00892C66"/>
    <w:rsid w:val="00897D63"/>
    <w:rsid w:val="008A2B16"/>
    <w:rsid w:val="008A45A6"/>
    <w:rsid w:val="008A7AC8"/>
    <w:rsid w:val="008B1A03"/>
    <w:rsid w:val="008B27F4"/>
    <w:rsid w:val="008D489F"/>
    <w:rsid w:val="008D7023"/>
    <w:rsid w:val="008E07F8"/>
    <w:rsid w:val="008E5751"/>
    <w:rsid w:val="008E6088"/>
    <w:rsid w:val="008F287D"/>
    <w:rsid w:val="008F294D"/>
    <w:rsid w:val="008F2AB1"/>
    <w:rsid w:val="008F3789"/>
    <w:rsid w:val="008F686C"/>
    <w:rsid w:val="00904A6A"/>
    <w:rsid w:val="0090519A"/>
    <w:rsid w:val="00913048"/>
    <w:rsid w:val="009148DE"/>
    <w:rsid w:val="00930340"/>
    <w:rsid w:val="00937206"/>
    <w:rsid w:val="00940000"/>
    <w:rsid w:val="0094082F"/>
    <w:rsid w:val="00940F5D"/>
    <w:rsid w:val="00941DDA"/>
    <w:rsid w:val="00941E30"/>
    <w:rsid w:val="00942D88"/>
    <w:rsid w:val="00943C09"/>
    <w:rsid w:val="0094482E"/>
    <w:rsid w:val="00945889"/>
    <w:rsid w:val="00945BF6"/>
    <w:rsid w:val="00963F0A"/>
    <w:rsid w:val="009726CE"/>
    <w:rsid w:val="00973DD0"/>
    <w:rsid w:val="009777D9"/>
    <w:rsid w:val="00977F32"/>
    <w:rsid w:val="0098180C"/>
    <w:rsid w:val="009848C6"/>
    <w:rsid w:val="00984EEB"/>
    <w:rsid w:val="00991B88"/>
    <w:rsid w:val="00993DB6"/>
    <w:rsid w:val="009A0ABE"/>
    <w:rsid w:val="009A5753"/>
    <w:rsid w:val="009A579D"/>
    <w:rsid w:val="009A61C5"/>
    <w:rsid w:val="009A6FD0"/>
    <w:rsid w:val="009C3A1B"/>
    <w:rsid w:val="009C41C5"/>
    <w:rsid w:val="009E3297"/>
    <w:rsid w:val="009E3330"/>
    <w:rsid w:val="009F1668"/>
    <w:rsid w:val="009F24DA"/>
    <w:rsid w:val="009F734F"/>
    <w:rsid w:val="00A1268B"/>
    <w:rsid w:val="00A246B6"/>
    <w:rsid w:val="00A25125"/>
    <w:rsid w:val="00A30DAD"/>
    <w:rsid w:val="00A31BDA"/>
    <w:rsid w:val="00A323CB"/>
    <w:rsid w:val="00A34CE8"/>
    <w:rsid w:val="00A36FFF"/>
    <w:rsid w:val="00A47E70"/>
    <w:rsid w:val="00A50CF0"/>
    <w:rsid w:val="00A519E6"/>
    <w:rsid w:val="00A60FF8"/>
    <w:rsid w:val="00A63B77"/>
    <w:rsid w:val="00A75A92"/>
    <w:rsid w:val="00A76241"/>
    <w:rsid w:val="00A7671C"/>
    <w:rsid w:val="00A80BB1"/>
    <w:rsid w:val="00A84010"/>
    <w:rsid w:val="00A86B51"/>
    <w:rsid w:val="00AA2CBC"/>
    <w:rsid w:val="00AC5820"/>
    <w:rsid w:val="00AD1CD8"/>
    <w:rsid w:val="00AE02F2"/>
    <w:rsid w:val="00AE2FEC"/>
    <w:rsid w:val="00AE4AB8"/>
    <w:rsid w:val="00AE53C8"/>
    <w:rsid w:val="00AF0D0A"/>
    <w:rsid w:val="00AF278C"/>
    <w:rsid w:val="00AF7091"/>
    <w:rsid w:val="00B03315"/>
    <w:rsid w:val="00B04487"/>
    <w:rsid w:val="00B05E9F"/>
    <w:rsid w:val="00B207A7"/>
    <w:rsid w:val="00B2388A"/>
    <w:rsid w:val="00B258BB"/>
    <w:rsid w:val="00B3380E"/>
    <w:rsid w:val="00B35090"/>
    <w:rsid w:val="00B57CCE"/>
    <w:rsid w:val="00B67B97"/>
    <w:rsid w:val="00B73D27"/>
    <w:rsid w:val="00B81DCD"/>
    <w:rsid w:val="00B968C8"/>
    <w:rsid w:val="00B97FE5"/>
    <w:rsid w:val="00BA3EC5"/>
    <w:rsid w:val="00BA51D9"/>
    <w:rsid w:val="00BA62D0"/>
    <w:rsid w:val="00BB4685"/>
    <w:rsid w:val="00BB5DFC"/>
    <w:rsid w:val="00BB7651"/>
    <w:rsid w:val="00BC1534"/>
    <w:rsid w:val="00BC47C1"/>
    <w:rsid w:val="00BC67E3"/>
    <w:rsid w:val="00BD279D"/>
    <w:rsid w:val="00BD6BB8"/>
    <w:rsid w:val="00BE1906"/>
    <w:rsid w:val="00BE21F0"/>
    <w:rsid w:val="00BE290F"/>
    <w:rsid w:val="00BE3203"/>
    <w:rsid w:val="00BE596E"/>
    <w:rsid w:val="00BE5DBA"/>
    <w:rsid w:val="00C014B2"/>
    <w:rsid w:val="00C37011"/>
    <w:rsid w:val="00C528EF"/>
    <w:rsid w:val="00C52F96"/>
    <w:rsid w:val="00C56856"/>
    <w:rsid w:val="00C66BA2"/>
    <w:rsid w:val="00C77409"/>
    <w:rsid w:val="00C86D99"/>
    <w:rsid w:val="00C92258"/>
    <w:rsid w:val="00C923FB"/>
    <w:rsid w:val="00C95985"/>
    <w:rsid w:val="00CA17CD"/>
    <w:rsid w:val="00CA4262"/>
    <w:rsid w:val="00CC16A6"/>
    <w:rsid w:val="00CC5026"/>
    <w:rsid w:val="00CC68D0"/>
    <w:rsid w:val="00CC6982"/>
    <w:rsid w:val="00CC79A1"/>
    <w:rsid w:val="00CD007B"/>
    <w:rsid w:val="00CD2313"/>
    <w:rsid w:val="00CE54AB"/>
    <w:rsid w:val="00CF610E"/>
    <w:rsid w:val="00D02140"/>
    <w:rsid w:val="00D03F9A"/>
    <w:rsid w:val="00D06D51"/>
    <w:rsid w:val="00D16DF7"/>
    <w:rsid w:val="00D24991"/>
    <w:rsid w:val="00D27F3D"/>
    <w:rsid w:val="00D34FB0"/>
    <w:rsid w:val="00D50255"/>
    <w:rsid w:val="00D66520"/>
    <w:rsid w:val="00D828AB"/>
    <w:rsid w:val="00D850E5"/>
    <w:rsid w:val="00D90A34"/>
    <w:rsid w:val="00D9481E"/>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33AAD"/>
    <w:rsid w:val="00E34898"/>
    <w:rsid w:val="00E574F3"/>
    <w:rsid w:val="00E732CA"/>
    <w:rsid w:val="00E96D8D"/>
    <w:rsid w:val="00EA00D3"/>
    <w:rsid w:val="00EA13ED"/>
    <w:rsid w:val="00EA4B54"/>
    <w:rsid w:val="00EA6921"/>
    <w:rsid w:val="00EB09B7"/>
    <w:rsid w:val="00EB22CE"/>
    <w:rsid w:val="00EC122D"/>
    <w:rsid w:val="00EC4405"/>
    <w:rsid w:val="00ED03B4"/>
    <w:rsid w:val="00ED7498"/>
    <w:rsid w:val="00ED7B5B"/>
    <w:rsid w:val="00EE322C"/>
    <w:rsid w:val="00EE7D7C"/>
    <w:rsid w:val="00EF6FF3"/>
    <w:rsid w:val="00F14BD6"/>
    <w:rsid w:val="00F218AC"/>
    <w:rsid w:val="00F25043"/>
    <w:rsid w:val="00F25D98"/>
    <w:rsid w:val="00F26B14"/>
    <w:rsid w:val="00F300FB"/>
    <w:rsid w:val="00F42568"/>
    <w:rsid w:val="00F42CBE"/>
    <w:rsid w:val="00F42F7B"/>
    <w:rsid w:val="00F53223"/>
    <w:rsid w:val="00F555EF"/>
    <w:rsid w:val="00F615D9"/>
    <w:rsid w:val="00F637A9"/>
    <w:rsid w:val="00F64297"/>
    <w:rsid w:val="00F663A2"/>
    <w:rsid w:val="00F67E4C"/>
    <w:rsid w:val="00F7224F"/>
    <w:rsid w:val="00F737C0"/>
    <w:rsid w:val="00F8575B"/>
    <w:rsid w:val="00F8792A"/>
    <w:rsid w:val="00F91816"/>
    <w:rsid w:val="00F9342E"/>
    <w:rsid w:val="00F975B9"/>
    <w:rsid w:val="00FA1237"/>
    <w:rsid w:val="00FA157B"/>
    <w:rsid w:val="00FB6386"/>
    <w:rsid w:val="00FB666A"/>
    <w:rsid w:val="00FD289D"/>
    <w:rsid w:val="00FE50F8"/>
    <w:rsid w:val="00FF1747"/>
    <w:rsid w:val="00FF22C9"/>
    <w:rsid w:val="00FF4929"/>
    <w:rsid w:val="00FF635F"/>
    <w:rsid w:val="034AD99D"/>
    <w:rsid w:val="03D3FF4A"/>
    <w:rsid w:val="07E6D706"/>
    <w:rsid w:val="07ED672B"/>
    <w:rsid w:val="09851470"/>
    <w:rsid w:val="0A622AA7"/>
    <w:rsid w:val="0B7ACC76"/>
    <w:rsid w:val="0BFDFB08"/>
    <w:rsid w:val="0CD2D422"/>
    <w:rsid w:val="0DB6B572"/>
    <w:rsid w:val="127592CF"/>
    <w:rsid w:val="12A1E071"/>
    <w:rsid w:val="1433DEF0"/>
    <w:rsid w:val="1461E980"/>
    <w:rsid w:val="146CC50F"/>
    <w:rsid w:val="14A4277A"/>
    <w:rsid w:val="15035C5B"/>
    <w:rsid w:val="184987CA"/>
    <w:rsid w:val="196313E9"/>
    <w:rsid w:val="1C9E4CAF"/>
    <w:rsid w:val="1CCFEC4B"/>
    <w:rsid w:val="1DE9A731"/>
    <w:rsid w:val="1F23BAF6"/>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E4DD24E"/>
    <w:rsid w:val="3F814233"/>
    <w:rsid w:val="40736572"/>
    <w:rsid w:val="417E94BE"/>
    <w:rsid w:val="41A7550D"/>
    <w:rsid w:val="42021A5A"/>
    <w:rsid w:val="42DF6B70"/>
    <w:rsid w:val="439CFD61"/>
    <w:rsid w:val="46B0A86B"/>
    <w:rsid w:val="46D9FBD6"/>
    <w:rsid w:val="48715BDE"/>
    <w:rsid w:val="492151E6"/>
    <w:rsid w:val="497BDA19"/>
    <w:rsid w:val="4A60C57E"/>
    <w:rsid w:val="4B47FC60"/>
    <w:rsid w:val="4C8AB760"/>
    <w:rsid w:val="4C9CBF93"/>
    <w:rsid w:val="4FAF7D43"/>
    <w:rsid w:val="506BCA64"/>
    <w:rsid w:val="54DBCA75"/>
    <w:rsid w:val="56562286"/>
    <w:rsid w:val="596519A5"/>
    <w:rsid w:val="59D07842"/>
    <w:rsid w:val="5A7F3294"/>
    <w:rsid w:val="5BB5C581"/>
    <w:rsid w:val="5C99BB00"/>
    <w:rsid w:val="5D31250F"/>
    <w:rsid w:val="5E969CD3"/>
    <w:rsid w:val="5FD15BC2"/>
    <w:rsid w:val="608156B6"/>
    <w:rsid w:val="625DC28F"/>
    <w:rsid w:val="629FF420"/>
    <w:rsid w:val="63173EC8"/>
    <w:rsid w:val="64BEE61E"/>
    <w:rsid w:val="67152A09"/>
    <w:rsid w:val="6895896E"/>
    <w:rsid w:val="68B1DA03"/>
    <w:rsid w:val="68B6A396"/>
    <w:rsid w:val="69A3C9F4"/>
    <w:rsid w:val="69A6D01C"/>
    <w:rsid w:val="6AA0649B"/>
    <w:rsid w:val="6CFB2FA8"/>
    <w:rsid w:val="6D4BC418"/>
    <w:rsid w:val="6F1A8F0C"/>
    <w:rsid w:val="71307826"/>
    <w:rsid w:val="73DC5630"/>
    <w:rsid w:val="746818E8"/>
    <w:rsid w:val="755CA27A"/>
    <w:rsid w:val="7603E949"/>
    <w:rsid w:val="766A0418"/>
    <w:rsid w:val="791B56C2"/>
    <w:rsid w:val="797D220F"/>
    <w:rsid w:val="79B0816B"/>
    <w:rsid w:val="79B3FEE0"/>
    <w:rsid w:val="7CF56335"/>
    <w:rsid w:val="7D44D883"/>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7B49"/>
    <w:rPr>
      <w:color w:val="605E5C"/>
      <w:shd w:val="clear" w:color="auto" w:fill="E1DFDD"/>
    </w:rPr>
  </w:style>
  <w:style w:type="paragraph" w:customStyle="1" w:styleId="CH">
    <w:name w:val="CH"/>
    <w:basedOn w:val="Normal"/>
    <w:rsid w:val="000E7B4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7B4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7B4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7B4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7B4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7B4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7B4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7B4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7B4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7B4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7B4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7B4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7B4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7B4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7B4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7B4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7B49"/>
  </w:style>
  <w:style w:type="numbering" w:customStyle="1" w:styleId="NoList11">
    <w:name w:val="No List11"/>
    <w:next w:val="NoList"/>
    <w:uiPriority w:val="99"/>
    <w:semiHidden/>
    <w:unhideWhenUsed/>
    <w:rsid w:val="000E7B49"/>
  </w:style>
  <w:style w:type="numbering" w:customStyle="1" w:styleId="1f0">
    <w:name w:val="リストなし1"/>
    <w:next w:val="NoList"/>
    <w:uiPriority w:val="99"/>
    <w:semiHidden/>
    <w:unhideWhenUsed/>
    <w:rsid w:val="000E7B49"/>
  </w:style>
  <w:style w:type="numbering" w:customStyle="1" w:styleId="1f1">
    <w:name w:val="无列表1"/>
    <w:next w:val="NoList"/>
    <w:semiHidden/>
    <w:rsid w:val="000E7B49"/>
  </w:style>
  <w:style w:type="numbering" w:customStyle="1" w:styleId="NoList2">
    <w:name w:val="No List2"/>
    <w:next w:val="NoList"/>
    <w:semiHidden/>
    <w:rsid w:val="000E7B49"/>
  </w:style>
  <w:style w:type="numbering" w:customStyle="1" w:styleId="NoList3">
    <w:name w:val="No List3"/>
    <w:next w:val="NoList"/>
    <w:uiPriority w:val="99"/>
    <w:semiHidden/>
    <w:rsid w:val="000E7B49"/>
  </w:style>
  <w:style w:type="numbering" w:customStyle="1" w:styleId="NoList111">
    <w:name w:val="No List111"/>
    <w:next w:val="NoList"/>
    <w:uiPriority w:val="99"/>
    <w:semiHidden/>
    <w:unhideWhenUsed/>
    <w:rsid w:val="000E7B49"/>
  </w:style>
  <w:style w:type="numbering" w:customStyle="1" w:styleId="1f2">
    <w:name w:val="無清單1"/>
    <w:next w:val="NoList"/>
    <w:uiPriority w:val="99"/>
    <w:semiHidden/>
    <w:unhideWhenUsed/>
    <w:rsid w:val="000E7B49"/>
  </w:style>
  <w:style w:type="numbering" w:customStyle="1" w:styleId="11a">
    <w:name w:val="無清單11"/>
    <w:next w:val="NoList"/>
    <w:uiPriority w:val="99"/>
    <w:semiHidden/>
    <w:unhideWhenUsed/>
    <w:rsid w:val="000E7B49"/>
  </w:style>
  <w:style w:type="numbering" w:customStyle="1" w:styleId="NoList1111">
    <w:name w:val="No List1111"/>
    <w:next w:val="NoList"/>
    <w:uiPriority w:val="99"/>
    <w:semiHidden/>
    <w:unhideWhenUsed/>
    <w:rsid w:val="000E7B49"/>
  </w:style>
  <w:style w:type="numbering" w:customStyle="1" w:styleId="11b">
    <w:name w:val="无列表11"/>
    <w:next w:val="NoList"/>
    <w:semiHidden/>
    <w:rsid w:val="000E7B49"/>
  </w:style>
  <w:style w:type="numbering" w:customStyle="1" w:styleId="28">
    <w:name w:val="无列表2"/>
    <w:next w:val="NoList"/>
    <w:uiPriority w:val="99"/>
    <w:semiHidden/>
    <w:unhideWhenUsed/>
    <w:rsid w:val="000E7B49"/>
  </w:style>
  <w:style w:type="numbering" w:customStyle="1" w:styleId="NoList12">
    <w:name w:val="No List12"/>
    <w:next w:val="NoList"/>
    <w:uiPriority w:val="99"/>
    <w:semiHidden/>
    <w:unhideWhenUsed/>
    <w:rsid w:val="000E7B49"/>
  </w:style>
  <w:style w:type="numbering" w:customStyle="1" w:styleId="11c">
    <w:name w:val="リストなし11"/>
    <w:next w:val="NoList"/>
    <w:uiPriority w:val="99"/>
    <w:semiHidden/>
    <w:unhideWhenUsed/>
    <w:rsid w:val="000E7B49"/>
  </w:style>
  <w:style w:type="numbering" w:customStyle="1" w:styleId="12a">
    <w:name w:val="无列表12"/>
    <w:next w:val="NoList"/>
    <w:semiHidden/>
    <w:rsid w:val="000E7B49"/>
  </w:style>
  <w:style w:type="numbering" w:customStyle="1" w:styleId="NoList21">
    <w:name w:val="No List21"/>
    <w:next w:val="NoList"/>
    <w:semiHidden/>
    <w:rsid w:val="000E7B49"/>
  </w:style>
  <w:style w:type="numbering" w:customStyle="1" w:styleId="NoList31">
    <w:name w:val="No List31"/>
    <w:next w:val="NoList"/>
    <w:uiPriority w:val="99"/>
    <w:semiHidden/>
    <w:rsid w:val="000E7B49"/>
  </w:style>
  <w:style w:type="numbering" w:customStyle="1" w:styleId="12b">
    <w:name w:val="無清單12"/>
    <w:next w:val="NoList"/>
    <w:uiPriority w:val="99"/>
    <w:semiHidden/>
    <w:unhideWhenUsed/>
    <w:rsid w:val="000E7B49"/>
  </w:style>
  <w:style w:type="numbering" w:customStyle="1" w:styleId="1119">
    <w:name w:val="無清單111"/>
    <w:next w:val="NoList"/>
    <w:uiPriority w:val="99"/>
    <w:semiHidden/>
    <w:unhideWhenUsed/>
    <w:rsid w:val="000E7B49"/>
  </w:style>
  <w:style w:type="numbering" w:customStyle="1" w:styleId="NoList11111">
    <w:name w:val="No List11111"/>
    <w:next w:val="NoList"/>
    <w:uiPriority w:val="99"/>
    <w:semiHidden/>
    <w:unhideWhenUsed/>
    <w:rsid w:val="000E7B49"/>
  </w:style>
  <w:style w:type="numbering" w:customStyle="1" w:styleId="111a">
    <w:name w:val="无列表111"/>
    <w:next w:val="NoList"/>
    <w:semiHidden/>
    <w:rsid w:val="000E7B49"/>
  </w:style>
  <w:style w:type="numbering" w:customStyle="1" w:styleId="216">
    <w:name w:val="无列表21"/>
    <w:next w:val="NoList"/>
    <w:uiPriority w:val="99"/>
    <w:semiHidden/>
    <w:unhideWhenUsed/>
    <w:rsid w:val="000E7B49"/>
  </w:style>
  <w:style w:type="numbering" w:customStyle="1" w:styleId="NoList121">
    <w:name w:val="No List121"/>
    <w:next w:val="NoList"/>
    <w:uiPriority w:val="99"/>
    <w:semiHidden/>
    <w:unhideWhenUsed/>
    <w:rsid w:val="000E7B49"/>
  </w:style>
  <w:style w:type="numbering" w:customStyle="1" w:styleId="111b">
    <w:name w:val="リストなし111"/>
    <w:next w:val="NoList"/>
    <w:uiPriority w:val="99"/>
    <w:semiHidden/>
    <w:unhideWhenUsed/>
    <w:rsid w:val="000E7B49"/>
  </w:style>
  <w:style w:type="numbering" w:customStyle="1" w:styleId="1218">
    <w:name w:val="无列表121"/>
    <w:next w:val="NoList"/>
    <w:semiHidden/>
    <w:rsid w:val="000E7B49"/>
  </w:style>
  <w:style w:type="numbering" w:customStyle="1" w:styleId="NoList211">
    <w:name w:val="No List211"/>
    <w:next w:val="NoList"/>
    <w:semiHidden/>
    <w:rsid w:val="000E7B49"/>
  </w:style>
  <w:style w:type="numbering" w:customStyle="1" w:styleId="NoList311">
    <w:name w:val="No List311"/>
    <w:next w:val="NoList"/>
    <w:uiPriority w:val="99"/>
    <w:semiHidden/>
    <w:rsid w:val="000E7B49"/>
  </w:style>
  <w:style w:type="numbering" w:customStyle="1" w:styleId="1219">
    <w:name w:val="無清單121"/>
    <w:next w:val="NoList"/>
    <w:uiPriority w:val="99"/>
    <w:semiHidden/>
    <w:unhideWhenUsed/>
    <w:rsid w:val="000E7B49"/>
  </w:style>
  <w:style w:type="numbering" w:customStyle="1" w:styleId="11110">
    <w:name w:val="無清單1111"/>
    <w:next w:val="NoList"/>
    <w:uiPriority w:val="99"/>
    <w:semiHidden/>
    <w:unhideWhenUsed/>
    <w:rsid w:val="000E7B49"/>
  </w:style>
  <w:style w:type="numbering" w:customStyle="1" w:styleId="NoList4">
    <w:name w:val="No List4"/>
    <w:next w:val="NoList"/>
    <w:uiPriority w:val="99"/>
    <w:semiHidden/>
    <w:unhideWhenUsed/>
    <w:rsid w:val="000E7B49"/>
  </w:style>
  <w:style w:type="numbering" w:customStyle="1" w:styleId="NoList111111">
    <w:name w:val="No List111111"/>
    <w:next w:val="NoList"/>
    <w:uiPriority w:val="99"/>
    <w:semiHidden/>
    <w:unhideWhenUsed/>
    <w:rsid w:val="000E7B49"/>
  </w:style>
  <w:style w:type="numbering" w:customStyle="1" w:styleId="11117">
    <w:name w:val="无列表1111"/>
    <w:next w:val="NoList"/>
    <w:semiHidden/>
    <w:rsid w:val="000E7B49"/>
  </w:style>
  <w:style w:type="numbering" w:customStyle="1" w:styleId="2110">
    <w:name w:val="无列表211"/>
    <w:next w:val="NoList"/>
    <w:uiPriority w:val="99"/>
    <w:semiHidden/>
    <w:unhideWhenUsed/>
    <w:rsid w:val="000E7B49"/>
  </w:style>
  <w:style w:type="numbering" w:customStyle="1" w:styleId="NoList1211">
    <w:name w:val="No List1211"/>
    <w:next w:val="NoList"/>
    <w:uiPriority w:val="99"/>
    <w:semiHidden/>
    <w:unhideWhenUsed/>
    <w:rsid w:val="000E7B49"/>
  </w:style>
  <w:style w:type="numbering" w:customStyle="1" w:styleId="11118">
    <w:name w:val="リストなし1111"/>
    <w:next w:val="NoList"/>
    <w:uiPriority w:val="99"/>
    <w:semiHidden/>
    <w:unhideWhenUsed/>
    <w:rsid w:val="000E7B49"/>
  </w:style>
  <w:style w:type="numbering" w:customStyle="1" w:styleId="12110">
    <w:name w:val="无列表1211"/>
    <w:next w:val="NoList"/>
    <w:semiHidden/>
    <w:rsid w:val="000E7B49"/>
  </w:style>
  <w:style w:type="numbering" w:customStyle="1" w:styleId="NoList2111">
    <w:name w:val="No List2111"/>
    <w:next w:val="NoList"/>
    <w:semiHidden/>
    <w:rsid w:val="000E7B49"/>
  </w:style>
  <w:style w:type="numbering" w:customStyle="1" w:styleId="NoList3111">
    <w:name w:val="No List3111"/>
    <w:next w:val="NoList"/>
    <w:uiPriority w:val="99"/>
    <w:semiHidden/>
    <w:rsid w:val="000E7B49"/>
  </w:style>
  <w:style w:type="numbering" w:customStyle="1" w:styleId="12114">
    <w:name w:val="無清單1211"/>
    <w:next w:val="NoList"/>
    <w:uiPriority w:val="99"/>
    <w:semiHidden/>
    <w:unhideWhenUsed/>
    <w:rsid w:val="000E7B49"/>
  </w:style>
  <w:style w:type="numbering" w:customStyle="1" w:styleId="111110">
    <w:name w:val="無清單11111"/>
    <w:next w:val="NoList"/>
    <w:uiPriority w:val="99"/>
    <w:semiHidden/>
    <w:unhideWhenUsed/>
    <w:rsid w:val="000E7B49"/>
  </w:style>
  <w:style w:type="numbering" w:customStyle="1" w:styleId="3a">
    <w:name w:val="无列表3"/>
    <w:next w:val="NoList"/>
    <w:uiPriority w:val="99"/>
    <w:semiHidden/>
    <w:unhideWhenUsed/>
    <w:rsid w:val="000E7B49"/>
  </w:style>
  <w:style w:type="numbering" w:customStyle="1" w:styleId="138">
    <w:name w:val="無清單13"/>
    <w:next w:val="NoList"/>
    <w:uiPriority w:val="99"/>
    <w:semiHidden/>
    <w:unhideWhenUsed/>
    <w:rsid w:val="000E7B49"/>
  </w:style>
  <w:style w:type="numbering" w:customStyle="1" w:styleId="NoList13">
    <w:name w:val="No List13"/>
    <w:next w:val="NoList"/>
    <w:uiPriority w:val="99"/>
    <w:semiHidden/>
    <w:unhideWhenUsed/>
    <w:rsid w:val="000E7B49"/>
  </w:style>
  <w:style w:type="numbering" w:customStyle="1" w:styleId="12c">
    <w:name w:val="リストなし12"/>
    <w:next w:val="NoList"/>
    <w:uiPriority w:val="99"/>
    <w:semiHidden/>
    <w:unhideWhenUsed/>
    <w:rsid w:val="000E7B49"/>
  </w:style>
  <w:style w:type="numbering" w:customStyle="1" w:styleId="139">
    <w:name w:val="无列表13"/>
    <w:next w:val="NoList"/>
    <w:semiHidden/>
    <w:rsid w:val="000E7B49"/>
  </w:style>
  <w:style w:type="numbering" w:customStyle="1" w:styleId="NoList22">
    <w:name w:val="No List22"/>
    <w:next w:val="NoList"/>
    <w:semiHidden/>
    <w:rsid w:val="000E7B49"/>
  </w:style>
  <w:style w:type="numbering" w:customStyle="1" w:styleId="NoList32">
    <w:name w:val="No List32"/>
    <w:next w:val="NoList"/>
    <w:uiPriority w:val="99"/>
    <w:semiHidden/>
    <w:rsid w:val="000E7B49"/>
  </w:style>
  <w:style w:type="numbering" w:customStyle="1" w:styleId="NoList112">
    <w:name w:val="No List112"/>
    <w:next w:val="NoList"/>
    <w:uiPriority w:val="99"/>
    <w:semiHidden/>
    <w:unhideWhenUsed/>
    <w:rsid w:val="000E7B49"/>
  </w:style>
  <w:style w:type="numbering" w:customStyle="1" w:styleId="1128">
    <w:name w:val="無清單112"/>
    <w:next w:val="NoList"/>
    <w:uiPriority w:val="99"/>
    <w:semiHidden/>
    <w:unhideWhenUsed/>
    <w:rsid w:val="000E7B49"/>
  </w:style>
  <w:style w:type="numbering" w:customStyle="1" w:styleId="11120">
    <w:name w:val="無清單1112"/>
    <w:next w:val="NoList"/>
    <w:uiPriority w:val="99"/>
    <w:semiHidden/>
    <w:unhideWhenUsed/>
    <w:rsid w:val="000E7B49"/>
  </w:style>
  <w:style w:type="numbering" w:customStyle="1" w:styleId="NoList1112">
    <w:name w:val="No List1112"/>
    <w:next w:val="NoList"/>
    <w:uiPriority w:val="99"/>
    <w:semiHidden/>
    <w:unhideWhenUsed/>
    <w:rsid w:val="000E7B49"/>
  </w:style>
  <w:style w:type="numbering" w:customStyle="1" w:styleId="222">
    <w:name w:val="无列表22"/>
    <w:next w:val="NoList"/>
    <w:uiPriority w:val="99"/>
    <w:semiHidden/>
    <w:unhideWhenUsed/>
    <w:rsid w:val="000E7B49"/>
  </w:style>
  <w:style w:type="numbering" w:customStyle="1" w:styleId="NoList122">
    <w:name w:val="No List122"/>
    <w:next w:val="NoList"/>
    <w:uiPriority w:val="99"/>
    <w:semiHidden/>
    <w:unhideWhenUsed/>
    <w:rsid w:val="000E7B49"/>
  </w:style>
  <w:style w:type="numbering" w:customStyle="1" w:styleId="1129">
    <w:name w:val="リストなし112"/>
    <w:next w:val="NoList"/>
    <w:uiPriority w:val="99"/>
    <w:semiHidden/>
    <w:unhideWhenUsed/>
    <w:rsid w:val="000E7B49"/>
  </w:style>
  <w:style w:type="numbering" w:customStyle="1" w:styleId="112a">
    <w:name w:val="无列表112"/>
    <w:next w:val="NoList"/>
    <w:semiHidden/>
    <w:rsid w:val="000E7B49"/>
  </w:style>
  <w:style w:type="numbering" w:customStyle="1" w:styleId="NoList212">
    <w:name w:val="No List212"/>
    <w:next w:val="NoList"/>
    <w:semiHidden/>
    <w:rsid w:val="000E7B49"/>
  </w:style>
  <w:style w:type="numbering" w:customStyle="1" w:styleId="NoList312">
    <w:name w:val="No List312"/>
    <w:next w:val="NoList"/>
    <w:uiPriority w:val="99"/>
    <w:semiHidden/>
    <w:rsid w:val="000E7B49"/>
  </w:style>
  <w:style w:type="numbering" w:customStyle="1" w:styleId="1228">
    <w:name w:val="無清單122"/>
    <w:next w:val="NoList"/>
    <w:uiPriority w:val="99"/>
    <w:semiHidden/>
    <w:unhideWhenUsed/>
    <w:rsid w:val="000E7B49"/>
  </w:style>
  <w:style w:type="numbering" w:customStyle="1" w:styleId="111120">
    <w:name w:val="無清單11112"/>
    <w:next w:val="NoList"/>
    <w:uiPriority w:val="99"/>
    <w:semiHidden/>
    <w:unhideWhenUsed/>
    <w:rsid w:val="000E7B49"/>
  </w:style>
  <w:style w:type="numbering" w:customStyle="1" w:styleId="NoList41">
    <w:name w:val="No List41"/>
    <w:next w:val="NoList"/>
    <w:uiPriority w:val="99"/>
    <w:semiHidden/>
    <w:unhideWhenUsed/>
    <w:rsid w:val="000E7B49"/>
  </w:style>
  <w:style w:type="numbering" w:customStyle="1" w:styleId="NoList1121">
    <w:name w:val="No List1121"/>
    <w:next w:val="NoList"/>
    <w:uiPriority w:val="99"/>
    <w:semiHidden/>
    <w:unhideWhenUsed/>
    <w:rsid w:val="000E7B49"/>
  </w:style>
  <w:style w:type="numbering" w:customStyle="1" w:styleId="NoList1212">
    <w:name w:val="No List1212"/>
    <w:next w:val="NoList"/>
    <w:uiPriority w:val="99"/>
    <w:semiHidden/>
    <w:unhideWhenUsed/>
    <w:rsid w:val="000E7B49"/>
  </w:style>
  <w:style w:type="numbering" w:customStyle="1" w:styleId="11125">
    <w:name w:val="リストなし1112"/>
    <w:next w:val="NoList"/>
    <w:uiPriority w:val="99"/>
    <w:semiHidden/>
    <w:unhideWhenUsed/>
    <w:rsid w:val="000E7B49"/>
  </w:style>
  <w:style w:type="numbering" w:customStyle="1" w:styleId="11126">
    <w:name w:val="无列表1112"/>
    <w:next w:val="NoList"/>
    <w:semiHidden/>
    <w:rsid w:val="000E7B49"/>
  </w:style>
  <w:style w:type="numbering" w:customStyle="1" w:styleId="NoList2112">
    <w:name w:val="No List2112"/>
    <w:next w:val="NoList"/>
    <w:semiHidden/>
    <w:rsid w:val="000E7B49"/>
  </w:style>
  <w:style w:type="numbering" w:customStyle="1" w:styleId="NoList3112">
    <w:name w:val="No List3112"/>
    <w:next w:val="NoList"/>
    <w:uiPriority w:val="99"/>
    <w:semiHidden/>
    <w:rsid w:val="000E7B49"/>
  </w:style>
  <w:style w:type="numbering" w:customStyle="1" w:styleId="NoList11112">
    <w:name w:val="No List11112"/>
    <w:next w:val="NoList"/>
    <w:uiPriority w:val="99"/>
    <w:semiHidden/>
    <w:unhideWhenUsed/>
    <w:rsid w:val="000E7B49"/>
  </w:style>
  <w:style w:type="numbering" w:customStyle="1" w:styleId="12120">
    <w:name w:val="無清單1212"/>
    <w:next w:val="NoList"/>
    <w:uiPriority w:val="99"/>
    <w:semiHidden/>
    <w:unhideWhenUsed/>
    <w:rsid w:val="000E7B49"/>
  </w:style>
  <w:style w:type="numbering" w:customStyle="1" w:styleId="1111110">
    <w:name w:val="無清單111111"/>
    <w:next w:val="NoList"/>
    <w:uiPriority w:val="99"/>
    <w:semiHidden/>
    <w:unhideWhenUsed/>
    <w:rsid w:val="000E7B49"/>
  </w:style>
  <w:style w:type="numbering" w:customStyle="1" w:styleId="NoList5">
    <w:name w:val="No List5"/>
    <w:next w:val="NoList"/>
    <w:uiPriority w:val="99"/>
    <w:semiHidden/>
    <w:unhideWhenUsed/>
    <w:rsid w:val="000E7B49"/>
  </w:style>
  <w:style w:type="numbering" w:customStyle="1" w:styleId="NoList131">
    <w:name w:val="No List131"/>
    <w:next w:val="NoList"/>
    <w:uiPriority w:val="99"/>
    <w:semiHidden/>
    <w:unhideWhenUsed/>
    <w:rsid w:val="000E7B49"/>
  </w:style>
  <w:style w:type="numbering" w:customStyle="1" w:styleId="121a">
    <w:name w:val="リストなし121"/>
    <w:next w:val="NoList"/>
    <w:uiPriority w:val="99"/>
    <w:semiHidden/>
    <w:unhideWhenUsed/>
    <w:rsid w:val="000E7B49"/>
  </w:style>
  <w:style w:type="numbering" w:customStyle="1" w:styleId="1229">
    <w:name w:val="无列表122"/>
    <w:next w:val="NoList"/>
    <w:semiHidden/>
    <w:rsid w:val="000E7B49"/>
  </w:style>
  <w:style w:type="numbering" w:customStyle="1" w:styleId="NoList221">
    <w:name w:val="No List221"/>
    <w:next w:val="NoList"/>
    <w:semiHidden/>
    <w:rsid w:val="000E7B49"/>
  </w:style>
  <w:style w:type="numbering" w:customStyle="1" w:styleId="NoList321">
    <w:name w:val="No List321"/>
    <w:next w:val="NoList"/>
    <w:uiPriority w:val="99"/>
    <w:semiHidden/>
    <w:rsid w:val="000E7B49"/>
  </w:style>
  <w:style w:type="numbering" w:customStyle="1" w:styleId="1310">
    <w:name w:val="無清單131"/>
    <w:next w:val="NoList"/>
    <w:uiPriority w:val="99"/>
    <w:semiHidden/>
    <w:unhideWhenUsed/>
    <w:rsid w:val="000E7B49"/>
  </w:style>
  <w:style w:type="numbering" w:customStyle="1" w:styleId="11210">
    <w:name w:val="無清單1121"/>
    <w:next w:val="NoList"/>
    <w:uiPriority w:val="99"/>
    <w:semiHidden/>
    <w:unhideWhenUsed/>
    <w:rsid w:val="000E7B49"/>
  </w:style>
  <w:style w:type="numbering" w:customStyle="1" w:styleId="2120">
    <w:name w:val="无列表212"/>
    <w:next w:val="NoList"/>
    <w:uiPriority w:val="99"/>
    <w:semiHidden/>
    <w:unhideWhenUsed/>
    <w:rsid w:val="000E7B49"/>
  </w:style>
  <w:style w:type="numbering" w:customStyle="1" w:styleId="NoList1221">
    <w:name w:val="No List1221"/>
    <w:next w:val="NoList"/>
    <w:uiPriority w:val="99"/>
    <w:semiHidden/>
    <w:unhideWhenUsed/>
    <w:rsid w:val="000E7B49"/>
  </w:style>
  <w:style w:type="numbering" w:customStyle="1" w:styleId="11214">
    <w:name w:val="リストなし1121"/>
    <w:next w:val="NoList"/>
    <w:uiPriority w:val="99"/>
    <w:semiHidden/>
    <w:unhideWhenUsed/>
    <w:rsid w:val="000E7B49"/>
  </w:style>
  <w:style w:type="numbering" w:customStyle="1" w:styleId="11215">
    <w:name w:val="无列表1121"/>
    <w:next w:val="NoList"/>
    <w:semiHidden/>
    <w:rsid w:val="000E7B49"/>
  </w:style>
  <w:style w:type="numbering" w:customStyle="1" w:styleId="NoList2121">
    <w:name w:val="No List2121"/>
    <w:next w:val="NoList"/>
    <w:semiHidden/>
    <w:rsid w:val="000E7B49"/>
  </w:style>
  <w:style w:type="numbering" w:customStyle="1" w:styleId="NoList3121">
    <w:name w:val="No List3121"/>
    <w:next w:val="NoList"/>
    <w:uiPriority w:val="99"/>
    <w:semiHidden/>
    <w:rsid w:val="000E7B49"/>
  </w:style>
  <w:style w:type="numbering" w:customStyle="1" w:styleId="NoList11121">
    <w:name w:val="No List11121"/>
    <w:next w:val="NoList"/>
    <w:uiPriority w:val="99"/>
    <w:semiHidden/>
    <w:unhideWhenUsed/>
    <w:rsid w:val="000E7B49"/>
  </w:style>
  <w:style w:type="numbering" w:customStyle="1" w:styleId="12210">
    <w:name w:val="無清單1221"/>
    <w:next w:val="NoList"/>
    <w:uiPriority w:val="99"/>
    <w:semiHidden/>
    <w:unhideWhenUsed/>
    <w:rsid w:val="000E7B49"/>
  </w:style>
  <w:style w:type="numbering" w:customStyle="1" w:styleId="111210">
    <w:name w:val="無清單11121"/>
    <w:next w:val="NoList"/>
    <w:uiPriority w:val="99"/>
    <w:semiHidden/>
    <w:unhideWhenUsed/>
    <w:rsid w:val="000E7B49"/>
  </w:style>
  <w:style w:type="numbering" w:customStyle="1" w:styleId="31a">
    <w:name w:val="无列表31"/>
    <w:next w:val="NoList"/>
    <w:uiPriority w:val="99"/>
    <w:semiHidden/>
    <w:unhideWhenUsed/>
    <w:rsid w:val="000E7B49"/>
  </w:style>
  <w:style w:type="numbering" w:customStyle="1" w:styleId="1314">
    <w:name w:val="无列表131"/>
    <w:next w:val="NoList"/>
    <w:semiHidden/>
    <w:rsid w:val="000E7B49"/>
  </w:style>
  <w:style w:type="numbering" w:customStyle="1" w:styleId="NoList113">
    <w:name w:val="No List113"/>
    <w:next w:val="NoList"/>
    <w:uiPriority w:val="99"/>
    <w:semiHidden/>
    <w:unhideWhenUsed/>
    <w:rsid w:val="000E7B49"/>
  </w:style>
  <w:style w:type="numbering" w:customStyle="1" w:styleId="NoList411">
    <w:name w:val="No List411"/>
    <w:next w:val="NoList"/>
    <w:uiPriority w:val="99"/>
    <w:semiHidden/>
    <w:unhideWhenUsed/>
    <w:rsid w:val="000E7B49"/>
  </w:style>
  <w:style w:type="numbering" w:customStyle="1" w:styleId="2210">
    <w:name w:val="无列表221"/>
    <w:next w:val="NoList"/>
    <w:uiPriority w:val="99"/>
    <w:semiHidden/>
    <w:unhideWhenUsed/>
    <w:rsid w:val="000E7B49"/>
  </w:style>
  <w:style w:type="numbering" w:customStyle="1" w:styleId="NoList12111">
    <w:name w:val="No List12111"/>
    <w:next w:val="NoList"/>
    <w:uiPriority w:val="99"/>
    <w:semiHidden/>
    <w:unhideWhenUsed/>
    <w:rsid w:val="000E7B49"/>
  </w:style>
  <w:style w:type="numbering" w:customStyle="1" w:styleId="111112">
    <w:name w:val="リストなし11111"/>
    <w:next w:val="NoList"/>
    <w:uiPriority w:val="99"/>
    <w:semiHidden/>
    <w:unhideWhenUsed/>
    <w:rsid w:val="000E7B49"/>
  </w:style>
  <w:style w:type="numbering" w:customStyle="1" w:styleId="111113">
    <w:name w:val="无列表11111"/>
    <w:next w:val="NoList"/>
    <w:semiHidden/>
    <w:rsid w:val="000E7B49"/>
  </w:style>
  <w:style w:type="numbering" w:customStyle="1" w:styleId="NoList21111">
    <w:name w:val="No List21111"/>
    <w:next w:val="NoList"/>
    <w:semiHidden/>
    <w:rsid w:val="000E7B49"/>
  </w:style>
  <w:style w:type="numbering" w:customStyle="1" w:styleId="NoList31111">
    <w:name w:val="No List31111"/>
    <w:next w:val="NoList"/>
    <w:uiPriority w:val="99"/>
    <w:semiHidden/>
    <w:rsid w:val="000E7B49"/>
  </w:style>
  <w:style w:type="numbering" w:customStyle="1" w:styleId="NoList1111111">
    <w:name w:val="No List1111111"/>
    <w:next w:val="NoList"/>
    <w:uiPriority w:val="99"/>
    <w:semiHidden/>
    <w:unhideWhenUsed/>
    <w:rsid w:val="000E7B49"/>
  </w:style>
  <w:style w:type="numbering" w:customStyle="1" w:styleId="121110">
    <w:name w:val="無清單12111"/>
    <w:next w:val="NoList"/>
    <w:uiPriority w:val="99"/>
    <w:semiHidden/>
    <w:unhideWhenUsed/>
    <w:rsid w:val="000E7B49"/>
  </w:style>
  <w:style w:type="numbering" w:customStyle="1" w:styleId="1111111">
    <w:name w:val="無清單1111111"/>
    <w:next w:val="NoList"/>
    <w:uiPriority w:val="99"/>
    <w:semiHidden/>
    <w:unhideWhenUsed/>
    <w:rsid w:val="000E7B49"/>
  </w:style>
  <w:style w:type="numbering" w:customStyle="1" w:styleId="NoList1311">
    <w:name w:val="No List1311"/>
    <w:next w:val="NoList"/>
    <w:uiPriority w:val="99"/>
    <w:semiHidden/>
    <w:unhideWhenUsed/>
    <w:rsid w:val="000E7B49"/>
  </w:style>
  <w:style w:type="numbering" w:customStyle="1" w:styleId="12115">
    <w:name w:val="リストなし1211"/>
    <w:next w:val="NoList"/>
    <w:uiPriority w:val="99"/>
    <w:semiHidden/>
    <w:unhideWhenUsed/>
    <w:rsid w:val="000E7B49"/>
  </w:style>
  <w:style w:type="numbering" w:customStyle="1" w:styleId="12121">
    <w:name w:val="无列表1212"/>
    <w:next w:val="NoList"/>
    <w:semiHidden/>
    <w:rsid w:val="000E7B49"/>
  </w:style>
  <w:style w:type="numbering" w:customStyle="1" w:styleId="NoList2211">
    <w:name w:val="No List2211"/>
    <w:next w:val="NoList"/>
    <w:semiHidden/>
    <w:rsid w:val="000E7B49"/>
  </w:style>
  <w:style w:type="numbering" w:customStyle="1" w:styleId="NoList3211">
    <w:name w:val="No List3211"/>
    <w:next w:val="NoList"/>
    <w:uiPriority w:val="99"/>
    <w:semiHidden/>
    <w:rsid w:val="000E7B49"/>
  </w:style>
  <w:style w:type="numbering" w:customStyle="1" w:styleId="NoList11211">
    <w:name w:val="No List11211"/>
    <w:next w:val="NoList"/>
    <w:uiPriority w:val="99"/>
    <w:semiHidden/>
    <w:unhideWhenUsed/>
    <w:rsid w:val="000E7B49"/>
  </w:style>
  <w:style w:type="numbering" w:customStyle="1" w:styleId="13110">
    <w:name w:val="無清單1311"/>
    <w:next w:val="NoList"/>
    <w:uiPriority w:val="99"/>
    <w:semiHidden/>
    <w:unhideWhenUsed/>
    <w:rsid w:val="000E7B49"/>
  </w:style>
  <w:style w:type="numbering" w:customStyle="1" w:styleId="112110">
    <w:name w:val="無清單11211"/>
    <w:next w:val="NoList"/>
    <w:uiPriority w:val="99"/>
    <w:semiHidden/>
    <w:unhideWhenUsed/>
    <w:rsid w:val="000E7B49"/>
  </w:style>
  <w:style w:type="numbering" w:customStyle="1" w:styleId="2111">
    <w:name w:val="无列表2111"/>
    <w:next w:val="NoList"/>
    <w:uiPriority w:val="99"/>
    <w:semiHidden/>
    <w:unhideWhenUsed/>
    <w:rsid w:val="000E7B49"/>
  </w:style>
  <w:style w:type="numbering" w:customStyle="1" w:styleId="NoList12211">
    <w:name w:val="No List12211"/>
    <w:next w:val="NoList"/>
    <w:uiPriority w:val="99"/>
    <w:semiHidden/>
    <w:unhideWhenUsed/>
    <w:rsid w:val="000E7B49"/>
  </w:style>
  <w:style w:type="numbering" w:customStyle="1" w:styleId="112111">
    <w:name w:val="リストなし11211"/>
    <w:next w:val="NoList"/>
    <w:uiPriority w:val="99"/>
    <w:semiHidden/>
    <w:unhideWhenUsed/>
    <w:rsid w:val="000E7B49"/>
  </w:style>
  <w:style w:type="numbering" w:customStyle="1" w:styleId="112112">
    <w:name w:val="无列表11211"/>
    <w:next w:val="NoList"/>
    <w:semiHidden/>
    <w:rsid w:val="000E7B49"/>
  </w:style>
  <w:style w:type="numbering" w:customStyle="1" w:styleId="NoList21211">
    <w:name w:val="No List21211"/>
    <w:next w:val="NoList"/>
    <w:semiHidden/>
    <w:rsid w:val="000E7B49"/>
  </w:style>
  <w:style w:type="numbering" w:customStyle="1" w:styleId="NoList31211">
    <w:name w:val="No List31211"/>
    <w:next w:val="NoList"/>
    <w:uiPriority w:val="99"/>
    <w:semiHidden/>
    <w:rsid w:val="000E7B49"/>
  </w:style>
  <w:style w:type="numbering" w:customStyle="1" w:styleId="NoList111211">
    <w:name w:val="No List111211"/>
    <w:next w:val="NoList"/>
    <w:uiPriority w:val="99"/>
    <w:semiHidden/>
    <w:unhideWhenUsed/>
    <w:rsid w:val="000E7B49"/>
  </w:style>
  <w:style w:type="numbering" w:customStyle="1" w:styleId="122110">
    <w:name w:val="無清單12211"/>
    <w:next w:val="NoList"/>
    <w:uiPriority w:val="99"/>
    <w:semiHidden/>
    <w:unhideWhenUsed/>
    <w:rsid w:val="000E7B49"/>
  </w:style>
  <w:style w:type="numbering" w:customStyle="1" w:styleId="111211">
    <w:name w:val="無清單111211"/>
    <w:next w:val="NoList"/>
    <w:uiPriority w:val="99"/>
    <w:semiHidden/>
    <w:unhideWhenUsed/>
    <w:rsid w:val="000E7B49"/>
  </w:style>
  <w:style w:type="numbering" w:customStyle="1" w:styleId="NoList6">
    <w:name w:val="No List6"/>
    <w:next w:val="NoList"/>
    <w:uiPriority w:val="99"/>
    <w:semiHidden/>
    <w:unhideWhenUsed/>
    <w:rsid w:val="000E7B49"/>
  </w:style>
  <w:style w:type="numbering" w:customStyle="1" w:styleId="NoList14">
    <w:name w:val="No List14"/>
    <w:next w:val="NoList"/>
    <w:uiPriority w:val="99"/>
    <w:semiHidden/>
    <w:unhideWhenUsed/>
    <w:rsid w:val="000E7B49"/>
  </w:style>
  <w:style w:type="numbering" w:customStyle="1" w:styleId="13a">
    <w:name w:val="リストなし13"/>
    <w:next w:val="NoList"/>
    <w:uiPriority w:val="99"/>
    <w:semiHidden/>
    <w:unhideWhenUsed/>
    <w:rsid w:val="000E7B49"/>
  </w:style>
  <w:style w:type="numbering" w:customStyle="1" w:styleId="NoList23">
    <w:name w:val="No List23"/>
    <w:next w:val="NoList"/>
    <w:semiHidden/>
    <w:rsid w:val="000E7B49"/>
  </w:style>
  <w:style w:type="numbering" w:customStyle="1" w:styleId="NoList33">
    <w:name w:val="No List33"/>
    <w:next w:val="NoList"/>
    <w:uiPriority w:val="99"/>
    <w:semiHidden/>
    <w:rsid w:val="000E7B49"/>
  </w:style>
  <w:style w:type="numbering" w:customStyle="1" w:styleId="148">
    <w:name w:val="無清單14"/>
    <w:next w:val="NoList"/>
    <w:uiPriority w:val="99"/>
    <w:semiHidden/>
    <w:unhideWhenUsed/>
    <w:rsid w:val="000E7B49"/>
  </w:style>
  <w:style w:type="numbering" w:customStyle="1" w:styleId="1137">
    <w:name w:val="無清單113"/>
    <w:next w:val="NoList"/>
    <w:uiPriority w:val="99"/>
    <w:semiHidden/>
    <w:unhideWhenUsed/>
    <w:rsid w:val="000E7B49"/>
  </w:style>
  <w:style w:type="numbering" w:customStyle="1" w:styleId="NoList123">
    <w:name w:val="No List123"/>
    <w:next w:val="NoList"/>
    <w:uiPriority w:val="99"/>
    <w:semiHidden/>
    <w:unhideWhenUsed/>
    <w:rsid w:val="000E7B49"/>
  </w:style>
  <w:style w:type="numbering" w:customStyle="1" w:styleId="1138">
    <w:name w:val="リストなし113"/>
    <w:next w:val="NoList"/>
    <w:uiPriority w:val="99"/>
    <w:semiHidden/>
    <w:unhideWhenUsed/>
    <w:rsid w:val="000E7B49"/>
  </w:style>
  <w:style w:type="numbering" w:customStyle="1" w:styleId="1139">
    <w:name w:val="无列表113"/>
    <w:next w:val="NoList"/>
    <w:semiHidden/>
    <w:rsid w:val="000E7B49"/>
  </w:style>
  <w:style w:type="numbering" w:customStyle="1" w:styleId="NoList213">
    <w:name w:val="No List213"/>
    <w:next w:val="NoList"/>
    <w:semiHidden/>
    <w:rsid w:val="000E7B49"/>
  </w:style>
  <w:style w:type="numbering" w:customStyle="1" w:styleId="NoList313">
    <w:name w:val="No List313"/>
    <w:next w:val="NoList"/>
    <w:uiPriority w:val="99"/>
    <w:semiHidden/>
    <w:rsid w:val="000E7B49"/>
  </w:style>
  <w:style w:type="numbering" w:customStyle="1" w:styleId="NoList1113">
    <w:name w:val="No List1113"/>
    <w:next w:val="NoList"/>
    <w:uiPriority w:val="99"/>
    <w:semiHidden/>
    <w:unhideWhenUsed/>
    <w:rsid w:val="000E7B49"/>
  </w:style>
  <w:style w:type="numbering" w:customStyle="1" w:styleId="1236">
    <w:name w:val="無清單123"/>
    <w:next w:val="NoList"/>
    <w:uiPriority w:val="99"/>
    <w:semiHidden/>
    <w:unhideWhenUsed/>
    <w:rsid w:val="000E7B49"/>
  </w:style>
  <w:style w:type="numbering" w:customStyle="1" w:styleId="11130">
    <w:name w:val="無清單1113"/>
    <w:next w:val="NoList"/>
    <w:uiPriority w:val="99"/>
    <w:semiHidden/>
    <w:unhideWhenUsed/>
    <w:rsid w:val="000E7B49"/>
  </w:style>
  <w:style w:type="numbering" w:customStyle="1" w:styleId="NoList51">
    <w:name w:val="No List51"/>
    <w:next w:val="NoList"/>
    <w:uiPriority w:val="99"/>
    <w:semiHidden/>
    <w:unhideWhenUsed/>
    <w:rsid w:val="000E7B49"/>
  </w:style>
  <w:style w:type="numbering" w:customStyle="1" w:styleId="13111">
    <w:name w:val="无列表1311"/>
    <w:next w:val="NoList"/>
    <w:semiHidden/>
    <w:rsid w:val="000E7B49"/>
  </w:style>
  <w:style w:type="numbering" w:customStyle="1" w:styleId="NoList1131">
    <w:name w:val="No List1131"/>
    <w:next w:val="NoList"/>
    <w:uiPriority w:val="99"/>
    <w:semiHidden/>
    <w:unhideWhenUsed/>
    <w:rsid w:val="000E7B49"/>
  </w:style>
  <w:style w:type="numbering" w:customStyle="1" w:styleId="NoList4111">
    <w:name w:val="No List4111"/>
    <w:next w:val="NoList"/>
    <w:uiPriority w:val="99"/>
    <w:semiHidden/>
    <w:unhideWhenUsed/>
    <w:rsid w:val="000E7B49"/>
  </w:style>
  <w:style w:type="numbering" w:customStyle="1" w:styleId="2211">
    <w:name w:val="无列表2211"/>
    <w:next w:val="NoList"/>
    <w:uiPriority w:val="99"/>
    <w:semiHidden/>
    <w:unhideWhenUsed/>
    <w:rsid w:val="000E7B49"/>
  </w:style>
  <w:style w:type="numbering" w:customStyle="1" w:styleId="NoList121111">
    <w:name w:val="No List121111"/>
    <w:next w:val="NoList"/>
    <w:uiPriority w:val="99"/>
    <w:semiHidden/>
    <w:unhideWhenUsed/>
    <w:rsid w:val="000E7B49"/>
  </w:style>
  <w:style w:type="numbering" w:customStyle="1" w:styleId="1111112">
    <w:name w:val="リストなし111111"/>
    <w:next w:val="NoList"/>
    <w:uiPriority w:val="99"/>
    <w:semiHidden/>
    <w:unhideWhenUsed/>
    <w:rsid w:val="000E7B49"/>
  </w:style>
  <w:style w:type="numbering" w:customStyle="1" w:styleId="1111113">
    <w:name w:val="无列表111111"/>
    <w:next w:val="NoList"/>
    <w:semiHidden/>
    <w:rsid w:val="000E7B49"/>
  </w:style>
  <w:style w:type="numbering" w:customStyle="1" w:styleId="NoList211111">
    <w:name w:val="No List211111"/>
    <w:next w:val="NoList"/>
    <w:semiHidden/>
    <w:rsid w:val="000E7B49"/>
  </w:style>
  <w:style w:type="numbering" w:customStyle="1" w:styleId="NoList311111">
    <w:name w:val="No List311111"/>
    <w:next w:val="NoList"/>
    <w:uiPriority w:val="99"/>
    <w:semiHidden/>
    <w:rsid w:val="000E7B49"/>
  </w:style>
  <w:style w:type="numbering" w:customStyle="1" w:styleId="NoList11111111">
    <w:name w:val="No List11111111"/>
    <w:next w:val="NoList"/>
    <w:uiPriority w:val="99"/>
    <w:semiHidden/>
    <w:unhideWhenUsed/>
    <w:rsid w:val="000E7B49"/>
  </w:style>
  <w:style w:type="numbering" w:customStyle="1" w:styleId="121111">
    <w:name w:val="無清單121111"/>
    <w:next w:val="NoList"/>
    <w:uiPriority w:val="99"/>
    <w:semiHidden/>
    <w:unhideWhenUsed/>
    <w:rsid w:val="000E7B49"/>
  </w:style>
  <w:style w:type="numbering" w:customStyle="1" w:styleId="11111111">
    <w:name w:val="無清單11111111"/>
    <w:next w:val="NoList"/>
    <w:uiPriority w:val="99"/>
    <w:semiHidden/>
    <w:unhideWhenUsed/>
    <w:rsid w:val="000E7B49"/>
  </w:style>
  <w:style w:type="numbering" w:customStyle="1" w:styleId="NoList13111">
    <w:name w:val="No List13111"/>
    <w:next w:val="NoList"/>
    <w:uiPriority w:val="99"/>
    <w:semiHidden/>
    <w:unhideWhenUsed/>
    <w:rsid w:val="000E7B49"/>
  </w:style>
  <w:style w:type="numbering" w:customStyle="1" w:styleId="121112">
    <w:name w:val="リストなし12111"/>
    <w:next w:val="NoList"/>
    <w:uiPriority w:val="99"/>
    <w:semiHidden/>
    <w:unhideWhenUsed/>
    <w:rsid w:val="000E7B49"/>
  </w:style>
  <w:style w:type="numbering" w:customStyle="1" w:styleId="121113">
    <w:name w:val="无列表12111"/>
    <w:next w:val="NoList"/>
    <w:semiHidden/>
    <w:rsid w:val="000E7B49"/>
  </w:style>
  <w:style w:type="numbering" w:customStyle="1" w:styleId="NoList22111">
    <w:name w:val="No List22111"/>
    <w:next w:val="NoList"/>
    <w:semiHidden/>
    <w:rsid w:val="000E7B49"/>
  </w:style>
  <w:style w:type="numbering" w:customStyle="1" w:styleId="NoList32111">
    <w:name w:val="No List32111"/>
    <w:next w:val="NoList"/>
    <w:uiPriority w:val="99"/>
    <w:semiHidden/>
    <w:rsid w:val="000E7B49"/>
  </w:style>
  <w:style w:type="numbering" w:customStyle="1" w:styleId="NoList112111">
    <w:name w:val="No List112111"/>
    <w:next w:val="NoList"/>
    <w:uiPriority w:val="99"/>
    <w:semiHidden/>
    <w:unhideWhenUsed/>
    <w:rsid w:val="000E7B49"/>
  </w:style>
  <w:style w:type="numbering" w:customStyle="1" w:styleId="131110">
    <w:name w:val="無清單13111"/>
    <w:next w:val="NoList"/>
    <w:uiPriority w:val="99"/>
    <w:semiHidden/>
    <w:unhideWhenUsed/>
    <w:rsid w:val="000E7B49"/>
  </w:style>
  <w:style w:type="numbering" w:customStyle="1" w:styleId="1121110">
    <w:name w:val="無清單112111"/>
    <w:next w:val="NoList"/>
    <w:uiPriority w:val="99"/>
    <w:semiHidden/>
    <w:unhideWhenUsed/>
    <w:rsid w:val="000E7B49"/>
  </w:style>
  <w:style w:type="numbering" w:customStyle="1" w:styleId="21111">
    <w:name w:val="无列表21111"/>
    <w:next w:val="NoList"/>
    <w:uiPriority w:val="99"/>
    <w:semiHidden/>
    <w:unhideWhenUsed/>
    <w:rsid w:val="000E7B49"/>
  </w:style>
  <w:style w:type="numbering" w:customStyle="1" w:styleId="NoList122111">
    <w:name w:val="No List122111"/>
    <w:next w:val="NoList"/>
    <w:uiPriority w:val="99"/>
    <w:semiHidden/>
    <w:unhideWhenUsed/>
    <w:rsid w:val="000E7B49"/>
  </w:style>
  <w:style w:type="numbering" w:customStyle="1" w:styleId="1121111">
    <w:name w:val="リストなし112111"/>
    <w:next w:val="NoList"/>
    <w:uiPriority w:val="99"/>
    <w:semiHidden/>
    <w:unhideWhenUsed/>
    <w:rsid w:val="000E7B49"/>
  </w:style>
  <w:style w:type="numbering" w:customStyle="1" w:styleId="1121112">
    <w:name w:val="无列表112111"/>
    <w:next w:val="NoList"/>
    <w:semiHidden/>
    <w:rsid w:val="000E7B49"/>
  </w:style>
  <w:style w:type="numbering" w:customStyle="1" w:styleId="NoList212111">
    <w:name w:val="No List212111"/>
    <w:next w:val="NoList"/>
    <w:semiHidden/>
    <w:rsid w:val="000E7B49"/>
  </w:style>
  <w:style w:type="numbering" w:customStyle="1" w:styleId="NoList312111">
    <w:name w:val="No List312111"/>
    <w:next w:val="NoList"/>
    <w:uiPriority w:val="99"/>
    <w:semiHidden/>
    <w:rsid w:val="000E7B49"/>
  </w:style>
  <w:style w:type="numbering" w:customStyle="1" w:styleId="NoList1112111">
    <w:name w:val="No List1112111"/>
    <w:next w:val="NoList"/>
    <w:uiPriority w:val="99"/>
    <w:semiHidden/>
    <w:unhideWhenUsed/>
    <w:rsid w:val="000E7B49"/>
  </w:style>
  <w:style w:type="numbering" w:customStyle="1" w:styleId="122111">
    <w:name w:val="無清單122111"/>
    <w:next w:val="NoList"/>
    <w:uiPriority w:val="99"/>
    <w:semiHidden/>
    <w:unhideWhenUsed/>
    <w:rsid w:val="000E7B49"/>
  </w:style>
  <w:style w:type="numbering" w:customStyle="1" w:styleId="1112111">
    <w:name w:val="無清單1112111"/>
    <w:next w:val="NoList"/>
    <w:uiPriority w:val="99"/>
    <w:semiHidden/>
    <w:unhideWhenUsed/>
    <w:rsid w:val="000E7B49"/>
  </w:style>
  <w:style w:type="numbering" w:customStyle="1" w:styleId="NoList511">
    <w:name w:val="No List511"/>
    <w:next w:val="NoList"/>
    <w:uiPriority w:val="99"/>
    <w:semiHidden/>
    <w:unhideWhenUsed/>
    <w:rsid w:val="000E7B49"/>
  </w:style>
  <w:style w:type="numbering" w:customStyle="1" w:styleId="NoList61">
    <w:name w:val="No List61"/>
    <w:next w:val="NoList"/>
    <w:uiPriority w:val="99"/>
    <w:semiHidden/>
    <w:unhideWhenUsed/>
    <w:rsid w:val="000E7B49"/>
  </w:style>
  <w:style w:type="numbering" w:customStyle="1" w:styleId="NoList141">
    <w:name w:val="No List141"/>
    <w:next w:val="NoList"/>
    <w:uiPriority w:val="99"/>
    <w:semiHidden/>
    <w:unhideWhenUsed/>
    <w:rsid w:val="000E7B49"/>
  </w:style>
  <w:style w:type="numbering" w:customStyle="1" w:styleId="1315">
    <w:name w:val="リストなし131"/>
    <w:next w:val="NoList"/>
    <w:uiPriority w:val="99"/>
    <w:semiHidden/>
    <w:unhideWhenUsed/>
    <w:rsid w:val="000E7B49"/>
  </w:style>
  <w:style w:type="numbering" w:customStyle="1" w:styleId="NoList231">
    <w:name w:val="No List231"/>
    <w:next w:val="NoList"/>
    <w:semiHidden/>
    <w:rsid w:val="000E7B49"/>
  </w:style>
  <w:style w:type="numbering" w:customStyle="1" w:styleId="NoList331">
    <w:name w:val="No List331"/>
    <w:next w:val="NoList"/>
    <w:uiPriority w:val="99"/>
    <w:semiHidden/>
    <w:rsid w:val="000E7B49"/>
  </w:style>
  <w:style w:type="numbering" w:customStyle="1" w:styleId="NoList114">
    <w:name w:val="No List114"/>
    <w:next w:val="NoList"/>
    <w:uiPriority w:val="99"/>
    <w:semiHidden/>
    <w:unhideWhenUsed/>
    <w:rsid w:val="000E7B49"/>
  </w:style>
  <w:style w:type="numbering" w:customStyle="1" w:styleId="1410">
    <w:name w:val="無清單141"/>
    <w:next w:val="NoList"/>
    <w:uiPriority w:val="99"/>
    <w:semiHidden/>
    <w:unhideWhenUsed/>
    <w:rsid w:val="000E7B49"/>
  </w:style>
  <w:style w:type="numbering" w:customStyle="1" w:styleId="11310">
    <w:name w:val="無清單1131"/>
    <w:next w:val="NoList"/>
    <w:uiPriority w:val="99"/>
    <w:semiHidden/>
    <w:unhideWhenUsed/>
    <w:rsid w:val="000E7B49"/>
  </w:style>
  <w:style w:type="numbering" w:customStyle="1" w:styleId="NoList42">
    <w:name w:val="No List42"/>
    <w:next w:val="NoList"/>
    <w:uiPriority w:val="99"/>
    <w:semiHidden/>
    <w:unhideWhenUsed/>
    <w:rsid w:val="000E7B49"/>
  </w:style>
  <w:style w:type="numbering" w:customStyle="1" w:styleId="NoList1231">
    <w:name w:val="No List1231"/>
    <w:next w:val="NoList"/>
    <w:uiPriority w:val="99"/>
    <w:semiHidden/>
    <w:unhideWhenUsed/>
    <w:rsid w:val="000E7B49"/>
  </w:style>
  <w:style w:type="numbering" w:customStyle="1" w:styleId="11312">
    <w:name w:val="リストなし1131"/>
    <w:next w:val="NoList"/>
    <w:uiPriority w:val="99"/>
    <w:semiHidden/>
    <w:unhideWhenUsed/>
    <w:rsid w:val="000E7B49"/>
  </w:style>
  <w:style w:type="numbering" w:customStyle="1" w:styleId="11313">
    <w:name w:val="无列表1131"/>
    <w:next w:val="NoList"/>
    <w:semiHidden/>
    <w:rsid w:val="000E7B49"/>
  </w:style>
  <w:style w:type="numbering" w:customStyle="1" w:styleId="NoList2131">
    <w:name w:val="No List2131"/>
    <w:next w:val="NoList"/>
    <w:semiHidden/>
    <w:rsid w:val="000E7B49"/>
  </w:style>
  <w:style w:type="numbering" w:customStyle="1" w:styleId="NoList3131">
    <w:name w:val="No List3131"/>
    <w:next w:val="NoList"/>
    <w:uiPriority w:val="99"/>
    <w:semiHidden/>
    <w:rsid w:val="000E7B49"/>
  </w:style>
  <w:style w:type="numbering" w:customStyle="1" w:styleId="NoList11131">
    <w:name w:val="No List11131"/>
    <w:next w:val="NoList"/>
    <w:uiPriority w:val="99"/>
    <w:semiHidden/>
    <w:unhideWhenUsed/>
    <w:rsid w:val="000E7B49"/>
  </w:style>
  <w:style w:type="numbering" w:customStyle="1" w:styleId="12310">
    <w:name w:val="無清單1231"/>
    <w:next w:val="NoList"/>
    <w:uiPriority w:val="99"/>
    <w:semiHidden/>
    <w:unhideWhenUsed/>
    <w:rsid w:val="000E7B49"/>
  </w:style>
  <w:style w:type="numbering" w:customStyle="1" w:styleId="111310">
    <w:name w:val="無清單11131"/>
    <w:next w:val="NoList"/>
    <w:uiPriority w:val="99"/>
    <w:semiHidden/>
    <w:unhideWhenUsed/>
    <w:rsid w:val="000E7B49"/>
  </w:style>
  <w:style w:type="numbering" w:customStyle="1" w:styleId="NoList12121">
    <w:name w:val="No List12121"/>
    <w:next w:val="NoList"/>
    <w:uiPriority w:val="99"/>
    <w:semiHidden/>
    <w:unhideWhenUsed/>
    <w:rsid w:val="000E7B49"/>
  </w:style>
  <w:style w:type="numbering" w:customStyle="1" w:styleId="111212">
    <w:name w:val="リストなし11121"/>
    <w:next w:val="NoList"/>
    <w:uiPriority w:val="99"/>
    <w:semiHidden/>
    <w:unhideWhenUsed/>
    <w:rsid w:val="000E7B49"/>
  </w:style>
  <w:style w:type="numbering" w:customStyle="1" w:styleId="111213">
    <w:name w:val="无列表11121"/>
    <w:next w:val="NoList"/>
    <w:semiHidden/>
    <w:rsid w:val="000E7B49"/>
  </w:style>
  <w:style w:type="numbering" w:customStyle="1" w:styleId="NoList21121">
    <w:name w:val="No List21121"/>
    <w:next w:val="NoList"/>
    <w:semiHidden/>
    <w:rsid w:val="000E7B49"/>
  </w:style>
  <w:style w:type="numbering" w:customStyle="1" w:styleId="NoList31121">
    <w:name w:val="No List31121"/>
    <w:next w:val="NoList"/>
    <w:uiPriority w:val="99"/>
    <w:semiHidden/>
    <w:rsid w:val="000E7B49"/>
  </w:style>
  <w:style w:type="numbering" w:customStyle="1" w:styleId="NoList111121">
    <w:name w:val="No List111121"/>
    <w:next w:val="NoList"/>
    <w:uiPriority w:val="99"/>
    <w:semiHidden/>
    <w:unhideWhenUsed/>
    <w:rsid w:val="000E7B49"/>
  </w:style>
  <w:style w:type="numbering" w:customStyle="1" w:styleId="121210">
    <w:name w:val="無清單12121"/>
    <w:next w:val="NoList"/>
    <w:uiPriority w:val="99"/>
    <w:semiHidden/>
    <w:unhideWhenUsed/>
    <w:rsid w:val="000E7B49"/>
  </w:style>
  <w:style w:type="numbering" w:customStyle="1" w:styleId="111121">
    <w:name w:val="無清單111121"/>
    <w:next w:val="NoList"/>
    <w:uiPriority w:val="99"/>
    <w:semiHidden/>
    <w:unhideWhenUsed/>
    <w:rsid w:val="000E7B49"/>
  </w:style>
  <w:style w:type="numbering" w:customStyle="1" w:styleId="NoList52">
    <w:name w:val="No List52"/>
    <w:next w:val="NoList"/>
    <w:uiPriority w:val="99"/>
    <w:semiHidden/>
    <w:unhideWhenUsed/>
    <w:rsid w:val="000E7B49"/>
  </w:style>
  <w:style w:type="numbering" w:customStyle="1" w:styleId="NoList132">
    <w:name w:val="No List132"/>
    <w:next w:val="NoList"/>
    <w:uiPriority w:val="99"/>
    <w:semiHidden/>
    <w:unhideWhenUsed/>
    <w:rsid w:val="000E7B49"/>
  </w:style>
  <w:style w:type="numbering" w:customStyle="1" w:styleId="122a">
    <w:name w:val="リストなし122"/>
    <w:next w:val="NoList"/>
    <w:uiPriority w:val="99"/>
    <w:semiHidden/>
    <w:unhideWhenUsed/>
    <w:rsid w:val="000E7B49"/>
  </w:style>
  <w:style w:type="numbering" w:customStyle="1" w:styleId="12214">
    <w:name w:val="无列表1221"/>
    <w:next w:val="NoList"/>
    <w:semiHidden/>
    <w:rsid w:val="000E7B49"/>
  </w:style>
  <w:style w:type="numbering" w:customStyle="1" w:styleId="NoList222">
    <w:name w:val="No List222"/>
    <w:next w:val="NoList"/>
    <w:semiHidden/>
    <w:rsid w:val="000E7B49"/>
  </w:style>
  <w:style w:type="numbering" w:customStyle="1" w:styleId="NoList322">
    <w:name w:val="No List322"/>
    <w:next w:val="NoList"/>
    <w:uiPriority w:val="99"/>
    <w:semiHidden/>
    <w:rsid w:val="000E7B49"/>
  </w:style>
  <w:style w:type="numbering" w:customStyle="1" w:styleId="NoList1122">
    <w:name w:val="No List1122"/>
    <w:next w:val="NoList"/>
    <w:uiPriority w:val="99"/>
    <w:semiHidden/>
    <w:unhideWhenUsed/>
    <w:rsid w:val="000E7B49"/>
  </w:style>
  <w:style w:type="numbering" w:customStyle="1" w:styleId="1320">
    <w:name w:val="無清單132"/>
    <w:next w:val="NoList"/>
    <w:uiPriority w:val="99"/>
    <w:semiHidden/>
    <w:unhideWhenUsed/>
    <w:rsid w:val="000E7B49"/>
  </w:style>
  <w:style w:type="numbering" w:customStyle="1" w:styleId="11220">
    <w:name w:val="無清單1122"/>
    <w:next w:val="NoList"/>
    <w:uiPriority w:val="99"/>
    <w:semiHidden/>
    <w:unhideWhenUsed/>
    <w:rsid w:val="000E7B49"/>
  </w:style>
  <w:style w:type="numbering" w:customStyle="1" w:styleId="2121">
    <w:name w:val="无列表2121"/>
    <w:next w:val="NoList"/>
    <w:uiPriority w:val="99"/>
    <w:semiHidden/>
    <w:unhideWhenUsed/>
    <w:rsid w:val="000E7B49"/>
  </w:style>
  <w:style w:type="numbering" w:customStyle="1" w:styleId="NoList11122">
    <w:name w:val="No List11122"/>
    <w:next w:val="NoList"/>
    <w:uiPriority w:val="99"/>
    <w:semiHidden/>
    <w:unhideWhenUsed/>
    <w:rsid w:val="000E7B49"/>
  </w:style>
  <w:style w:type="numbering" w:customStyle="1" w:styleId="NoList7">
    <w:name w:val="No List7"/>
    <w:next w:val="NoList"/>
    <w:uiPriority w:val="99"/>
    <w:semiHidden/>
    <w:unhideWhenUsed/>
    <w:rsid w:val="000E7B49"/>
  </w:style>
  <w:style w:type="numbering" w:customStyle="1" w:styleId="NoList15">
    <w:name w:val="No List15"/>
    <w:next w:val="NoList"/>
    <w:uiPriority w:val="99"/>
    <w:semiHidden/>
    <w:unhideWhenUsed/>
    <w:rsid w:val="000E7B49"/>
  </w:style>
  <w:style w:type="numbering" w:customStyle="1" w:styleId="149">
    <w:name w:val="リストなし14"/>
    <w:next w:val="NoList"/>
    <w:uiPriority w:val="99"/>
    <w:semiHidden/>
    <w:unhideWhenUsed/>
    <w:rsid w:val="000E7B49"/>
  </w:style>
  <w:style w:type="numbering" w:customStyle="1" w:styleId="14a">
    <w:name w:val="无列表14"/>
    <w:next w:val="NoList"/>
    <w:semiHidden/>
    <w:rsid w:val="000E7B49"/>
  </w:style>
  <w:style w:type="numbering" w:customStyle="1" w:styleId="NoList24">
    <w:name w:val="No List24"/>
    <w:next w:val="NoList"/>
    <w:semiHidden/>
    <w:rsid w:val="000E7B49"/>
  </w:style>
  <w:style w:type="numbering" w:customStyle="1" w:styleId="NoList34">
    <w:name w:val="No List34"/>
    <w:next w:val="NoList"/>
    <w:uiPriority w:val="99"/>
    <w:semiHidden/>
    <w:rsid w:val="000E7B49"/>
  </w:style>
  <w:style w:type="numbering" w:customStyle="1" w:styleId="NoList115">
    <w:name w:val="No List115"/>
    <w:next w:val="NoList"/>
    <w:uiPriority w:val="99"/>
    <w:semiHidden/>
    <w:unhideWhenUsed/>
    <w:rsid w:val="000E7B49"/>
  </w:style>
  <w:style w:type="numbering" w:customStyle="1" w:styleId="157">
    <w:name w:val="無清單15"/>
    <w:next w:val="NoList"/>
    <w:uiPriority w:val="99"/>
    <w:semiHidden/>
    <w:unhideWhenUsed/>
    <w:rsid w:val="000E7B49"/>
  </w:style>
  <w:style w:type="numbering" w:customStyle="1" w:styleId="1142">
    <w:name w:val="無清單114"/>
    <w:next w:val="NoList"/>
    <w:uiPriority w:val="99"/>
    <w:semiHidden/>
    <w:unhideWhenUsed/>
    <w:rsid w:val="000E7B49"/>
  </w:style>
  <w:style w:type="numbering" w:customStyle="1" w:styleId="NoList43">
    <w:name w:val="No List43"/>
    <w:next w:val="NoList"/>
    <w:uiPriority w:val="99"/>
    <w:semiHidden/>
    <w:unhideWhenUsed/>
    <w:rsid w:val="000E7B49"/>
  </w:style>
  <w:style w:type="numbering" w:customStyle="1" w:styleId="NoList124">
    <w:name w:val="No List124"/>
    <w:next w:val="NoList"/>
    <w:uiPriority w:val="99"/>
    <w:semiHidden/>
    <w:unhideWhenUsed/>
    <w:rsid w:val="000E7B49"/>
  </w:style>
  <w:style w:type="numbering" w:customStyle="1" w:styleId="1143">
    <w:name w:val="リストなし114"/>
    <w:next w:val="NoList"/>
    <w:uiPriority w:val="99"/>
    <w:semiHidden/>
    <w:unhideWhenUsed/>
    <w:rsid w:val="000E7B49"/>
  </w:style>
  <w:style w:type="numbering" w:customStyle="1" w:styleId="1144">
    <w:name w:val="无列表114"/>
    <w:next w:val="NoList"/>
    <w:semiHidden/>
    <w:rsid w:val="000E7B49"/>
  </w:style>
  <w:style w:type="numbering" w:customStyle="1" w:styleId="NoList214">
    <w:name w:val="No List214"/>
    <w:next w:val="NoList"/>
    <w:semiHidden/>
    <w:rsid w:val="000E7B49"/>
  </w:style>
  <w:style w:type="numbering" w:customStyle="1" w:styleId="NoList314">
    <w:name w:val="No List314"/>
    <w:next w:val="NoList"/>
    <w:uiPriority w:val="99"/>
    <w:semiHidden/>
    <w:rsid w:val="000E7B49"/>
  </w:style>
  <w:style w:type="numbering" w:customStyle="1" w:styleId="NoList1114">
    <w:name w:val="No List1114"/>
    <w:next w:val="NoList"/>
    <w:uiPriority w:val="99"/>
    <w:semiHidden/>
    <w:unhideWhenUsed/>
    <w:rsid w:val="000E7B49"/>
  </w:style>
  <w:style w:type="numbering" w:customStyle="1" w:styleId="1242">
    <w:name w:val="無清單124"/>
    <w:next w:val="NoList"/>
    <w:uiPriority w:val="99"/>
    <w:semiHidden/>
    <w:unhideWhenUsed/>
    <w:rsid w:val="000E7B49"/>
  </w:style>
  <w:style w:type="numbering" w:customStyle="1" w:styleId="11140">
    <w:name w:val="無清單1114"/>
    <w:next w:val="NoList"/>
    <w:uiPriority w:val="99"/>
    <w:semiHidden/>
    <w:unhideWhenUsed/>
    <w:rsid w:val="000E7B49"/>
  </w:style>
  <w:style w:type="numbering" w:customStyle="1" w:styleId="230">
    <w:name w:val="无列表23"/>
    <w:next w:val="NoList"/>
    <w:uiPriority w:val="99"/>
    <w:semiHidden/>
    <w:unhideWhenUsed/>
    <w:rsid w:val="000E7B49"/>
  </w:style>
  <w:style w:type="numbering" w:customStyle="1" w:styleId="NoList1213">
    <w:name w:val="No List1213"/>
    <w:next w:val="NoList"/>
    <w:uiPriority w:val="99"/>
    <w:semiHidden/>
    <w:unhideWhenUsed/>
    <w:rsid w:val="000E7B49"/>
  </w:style>
  <w:style w:type="numbering" w:customStyle="1" w:styleId="11132">
    <w:name w:val="リストなし1113"/>
    <w:next w:val="NoList"/>
    <w:uiPriority w:val="99"/>
    <w:semiHidden/>
    <w:unhideWhenUsed/>
    <w:rsid w:val="000E7B49"/>
  </w:style>
  <w:style w:type="numbering" w:customStyle="1" w:styleId="11133">
    <w:name w:val="无列表1113"/>
    <w:next w:val="NoList"/>
    <w:semiHidden/>
    <w:rsid w:val="000E7B49"/>
  </w:style>
  <w:style w:type="numbering" w:customStyle="1" w:styleId="NoList2113">
    <w:name w:val="No List2113"/>
    <w:next w:val="NoList"/>
    <w:semiHidden/>
    <w:rsid w:val="000E7B49"/>
  </w:style>
  <w:style w:type="numbering" w:customStyle="1" w:styleId="NoList3113">
    <w:name w:val="No List3113"/>
    <w:next w:val="NoList"/>
    <w:uiPriority w:val="99"/>
    <w:semiHidden/>
    <w:rsid w:val="000E7B49"/>
  </w:style>
  <w:style w:type="numbering" w:customStyle="1" w:styleId="NoList11113">
    <w:name w:val="No List11113"/>
    <w:next w:val="NoList"/>
    <w:uiPriority w:val="99"/>
    <w:semiHidden/>
    <w:unhideWhenUsed/>
    <w:rsid w:val="000E7B49"/>
  </w:style>
  <w:style w:type="numbering" w:customStyle="1" w:styleId="12130">
    <w:name w:val="無清單1213"/>
    <w:next w:val="NoList"/>
    <w:uiPriority w:val="99"/>
    <w:semiHidden/>
    <w:unhideWhenUsed/>
    <w:rsid w:val="000E7B49"/>
  </w:style>
  <w:style w:type="numbering" w:customStyle="1" w:styleId="111130">
    <w:name w:val="無清單11113"/>
    <w:next w:val="NoList"/>
    <w:uiPriority w:val="99"/>
    <w:semiHidden/>
    <w:unhideWhenUsed/>
    <w:rsid w:val="000E7B49"/>
  </w:style>
  <w:style w:type="numbering" w:customStyle="1" w:styleId="NoList53">
    <w:name w:val="No List53"/>
    <w:next w:val="NoList"/>
    <w:uiPriority w:val="99"/>
    <w:semiHidden/>
    <w:unhideWhenUsed/>
    <w:rsid w:val="000E7B49"/>
  </w:style>
  <w:style w:type="numbering" w:customStyle="1" w:styleId="NoList133">
    <w:name w:val="No List133"/>
    <w:next w:val="NoList"/>
    <w:uiPriority w:val="99"/>
    <w:semiHidden/>
    <w:unhideWhenUsed/>
    <w:rsid w:val="000E7B49"/>
  </w:style>
  <w:style w:type="numbering" w:customStyle="1" w:styleId="1237">
    <w:name w:val="リストなし123"/>
    <w:next w:val="NoList"/>
    <w:uiPriority w:val="99"/>
    <w:semiHidden/>
    <w:unhideWhenUsed/>
    <w:rsid w:val="000E7B49"/>
  </w:style>
  <w:style w:type="numbering" w:customStyle="1" w:styleId="1238">
    <w:name w:val="无列表123"/>
    <w:next w:val="NoList"/>
    <w:semiHidden/>
    <w:rsid w:val="000E7B49"/>
  </w:style>
  <w:style w:type="numbering" w:customStyle="1" w:styleId="NoList223">
    <w:name w:val="No List223"/>
    <w:next w:val="NoList"/>
    <w:semiHidden/>
    <w:rsid w:val="000E7B49"/>
  </w:style>
  <w:style w:type="numbering" w:customStyle="1" w:styleId="NoList323">
    <w:name w:val="No List323"/>
    <w:next w:val="NoList"/>
    <w:uiPriority w:val="99"/>
    <w:semiHidden/>
    <w:rsid w:val="000E7B49"/>
  </w:style>
  <w:style w:type="numbering" w:customStyle="1" w:styleId="NoList1123">
    <w:name w:val="No List1123"/>
    <w:next w:val="NoList"/>
    <w:uiPriority w:val="99"/>
    <w:semiHidden/>
    <w:unhideWhenUsed/>
    <w:rsid w:val="000E7B49"/>
  </w:style>
  <w:style w:type="numbering" w:customStyle="1" w:styleId="1331">
    <w:name w:val="無清單133"/>
    <w:next w:val="NoList"/>
    <w:uiPriority w:val="99"/>
    <w:semiHidden/>
    <w:unhideWhenUsed/>
    <w:rsid w:val="000E7B49"/>
  </w:style>
  <w:style w:type="numbering" w:customStyle="1" w:styleId="11230">
    <w:name w:val="無清單1123"/>
    <w:next w:val="NoList"/>
    <w:uiPriority w:val="99"/>
    <w:semiHidden/>
    <w:unhideWhenUsed/>
    <w:rsid w:val="000E7B49"/>
  </w:style>
  <w:style w:type="numbering" w:customStyle="1" w:styleId="2131">
    <w:name w:val="无列表213"/>
    <w:next w:val="NoList"/>
    <w:uiPriority w:val="99"/>
    <w:semiHidden/>
    <w:unhideWhenUsed/>
    <w:rsid w:val="000E7B49"/>
  </w:style>
  <w:style w:type="numbering" w:customStyle="1" w:styleId="NoList1222">
    <w:name w:val="No List1222"/>
    <w:next w:val="NoList"/>
    <w:uiPriority w:val="99"/>
    <w:semiHidden/>
    <w:unhideWhenUsed/>
    <w:rsid w:val="000E7B49"/>
  </w:style>
  <w:style w:type="numbering" w:customStyle="1" w:styleId="11221">
    <w:name w:val="リストなし1122"/>
    <w:next w:val="NoList"/>
    <w:uiPriority w:val="99"/>
    <w:semiHidden/>
    <w:unhideWhenUsed/>
    <w:rsid w:val="000E7B49"/>
  </w:style>
  <w:style w:type="numbering" w:customStyle="1" w:styleId="11222">
    <w:name w:val="无列表1122"/>
    <w:next w:val="NoList"/>
    <w:semiHidden/>
    <w:rsid w:val="000E7B49"/>
  </w:style>
  <w:style w:type="numbering" w:customStyle="1" w:styleId="NoList2122">
    <w:name w:val="No List2122"/>
    <w:next w:val="NoList"/>
    <w:semiHidden/>
    <w:rsid w:val="000E7B49"/>
  </w:style>
  <w:style w:type="numbering" w:customStyle="1" w:styleId="NoList3122">
    <w:name w:val="No List3122"/>
    <w:next w:val="NoList"/>
    <w:uiPriority w:val="99"/>
    <w:semiHidden/>
    <w:rsid w:val="000E7B49"/>
  </w:style>
  <w:style w:type="numbering" w:customStyle="1" w:styleId="NoList11123">
    <w:name w:val="No List11123"/>
    <w:next w:val="NoList"/>
    <w:uiPriority w:val="99"/>
    <w:semiHidden/>
    <w:unhideWhenUsed/>
    <w:rsid w:val="000E7B49"/>
  </w:style>
  <w:style w:type="numbering" w:customStyle="1" w:styleId="12220">
    <w:name w:val="無清單1222"/>
    <w:next w:val="NoList"/>
    <w:uiPriority w:val="99"/>
    <w:semiHidden/>
    <w:unhideWhenUsed/>
    <w:rsid w:val="000E7B49"/>
  </w:style>
  <w:style w:type="numbering" w:customStyle="1" w:styleId="111220">
    <w:name w:val="無清單11122"/>
    <w:next w:val="NoList"/>
    <w:uiPriority w:val="99"/>
    <w:semiHidden/>
    <w:unhideWhenUsed/>
    <w:rsid w:val="000E7B49"/>
  </w:style>
  <w:style w:type="numbering" w:customStyle="1" w:styleId="NoList8">
    <w:name w:val="No List8"/>
    <w:next w:val="NoList"/>
    <w:uiPriority w:val="99"/>
    <w:semiHidden/>
    <w:unhideWhenUsed/>
    <w:rsid w:val="000E7B49"/>
  </w:style>
  <w:style w:type="numbering" w:customStyle="1" w:styleId="NoList16">
    <w:name w:val="No List16"/>
    <w:next w:val="NoList"/>
    <w:uiPriority w:val="99"/>
    <w:semiHidden/>
    <w:unhideWhenUsed/>
    <w:rsid w:val="000E7B49"/>
  </w:style>
  <w:style w:type="numbering" w:customStyle="1" w:styleId="158">
    <w:name w:val="リストなし15"/>
    <w:next w:val="NoList"/>
    <w:uiPriority w:val="99"/>
    <w:semiHidden/>
    <w:unhideWhenUsed/>
    <w:rsid w:val="000E7B49"/>
  </w:style>
  <w:style w:type="numbering" w:customStyle="1" w:styleId="159">
    <w:name w:val="无列表15"/>
    <w:next w:val="NoList"/>
    <w:semiHidden/>
    <w:rsid w:val="000E7B49"/>
  </w:style>
  <w:style w:type="numbering" w:customStyle="1" w:styleId="NoList25">
    <w:name w:val="No List25"/>
    <w:next w:val="NoList"/>
    <w:semiHidden/>
    <w:rsid w:val="000E7B49"/>
  </w:style>
  <w:style w:type="numbering" w:customStyle="1" w:styleId="NoList35">
    <w:name w:val="No List35"/>
    <w:next w:val="NoList"/>
    <w:uiPriority w:val="99"/>
    <w:semiHidden/>
    <w:rsid w:val="000E7B49"/>
  </w:style>
  <w:style w:type="numbering" w:customStyle="1" w:styleId="NoList116">
    <w:name w:val="No List116"/>
    <w:next w:val="NoList"/>
    <w:uiPriority w:val="99"/>
    <w:semiHidden/>
    <w:unhideWhenUsed/>
    <w:rsid w:val="000E7B49"/>
  </w:style>
  <w:style w:type="numbering" w:customStyle="1" w:styleId="162">
    <w:name w:val="無清單16"/>
    <w:next w:val="NoList"/>
    <w:uiPriority w:val="99"/>
    <w:semiHidden/>
    <w:unhideWhenUsed/>
    <w:rsid w:val="000E7B49"/>
  </w:style>
  <w:style w:type="numbering" w:customStyle="1" w:styleId="1151">
    <w:name w:val="無清單115"/>
    <w:next w:val="NoList"/>
    <w:uiPriority w:val="99"/>
    <w:semiHidden/>
    <w:unhideWhenUsed/>
    <w:rsid w:val="000E7B49"/>
  </w:style>
  <w:style w:type="numbering" w:customStyle="1" w:styleId="NoList1115">
    <w:name w:val="No List1115"/>
    <w:next w:val="NoList"/>
    <w:uiPriority w:val="99"/>
    <w:semiHidden/>
    <w:unhideWhenUsed/>
    <w:rsid w:val="000E7B49"/>
  </w:style>
  <w:style w:type="numbering" w:customStyle="1" w:styleId="240">
    <w:name w:val="无列表24"/>
    <w:next w:val="NoList"/>
    <w:uiPriority w:val="99"/>
    <w:semiHidden/>
    <w:unhideWhenUsed/>
    <w:rsid w:val="000E7B49"/>
  </w:style>
  <w:style w:type="numbering" w:customStyle="1" w:styleId="NoList125">
    <w:name w:val="No List125"/>
    <w:next w:val="NoList"/>
    <w:uiPriority w:val="99"/>
    <w:semiHidden/>
    <w:unhideWhenUsed/>
    <w:rsid w:val="000E7B49"/>
  </w:style>
  <w:style w:type="numbering" w:customStyle="1" w:styleId="1152">
    <w:name w:val="リストなし115"/>
    <w:next w:val="NoList"/>
    <w:uiPriority w:val="99"/>
    <w:semiHidden/>
    <w:unhideWhenUsed/>
    <w:rsid w:val="000E7B49"/>
  </w:style>
  <w:style w:type="numbering" w:customStyle="1" w:styleId="1153">
    <w:name w:val="无列表115"/>
    <w:next w:val="NoList"/>
    <w:semiHidden/>
    <w:rsid w:val="000E7B49"/>
  </w:style>
  <w:style w:type="numbering" w:customStyle="1" w:styleId="NoList215">
    <w:name w:val="No List215"/>
    <w:next w:val="NoList"/>
    <w:semiHidden/>
    <w:rsid w:val="000E7B49"/>
  </w:style>
  <w:style w:type="numbering" w:customStyle="1" w:styleId="NoList315">
    <w:name w:val="No List315"/>
    <w:next w:val="NoList"/>
    <w:uiPriority w:val="99"/>
    <w:semiHidden/>
    <w:rsid w:val="000E7B49"/>
  </w:style>
  <w:style w:type="numbering" w:customStyle="1" w:styleId="1250">
    <w:name w:val="無清單125"/>
    <w:next w:val="NoList"/>
    <w:uiPriority w:val="99"/>
    <w:semiHidden/>
    <w:unhideWhenUsed/>
    <w:rsid w:val="000E7B49"/>
  </w:style>
  <w:style w:type="numbering" w:customStyle="1" w:styleId="11150">
    <w:name w:val="無清單1115"/>
    <w:next w:val="NoList"/>
    <w:uiPriority w:val="99"/>
    <w:semiHidden/>
    <w:unhideWhenUsed/>
    <w:rsid w:val="000E7B49"/>
  </w:style>
  <w:style w:type="numbering" w:customStyle="1" w:styleId="NoList44">
    <w:name w:val="No List44"/>
    <w:next w:val="NoList"/>
    <w:uiPriority w:val="99"/>
    <w:semiHidden/>
    <w:unhideWhenUsed/>
    <w:rsid w:val="000E7B49"/>
  </w:style>
  <w:style w:type="numbering" w:customStyle="1" w:styleId="NoList1124">
    <w:name w:val="No List1124"/>
    <w:next w:val="NoList"/>
    <w:uiPriority w:val="99"/>
    <w:semiHidden/>
    <w:unhideWhenUsed/>
    <w:rsid w:val="000E7B49"/>
  </w:style>
  <w:style w:type="numbering" w:customStyle="1" w:styleId="NoList1214">
    <w:name w:val="No List1214"/>
    <w:next w:val="NoList"/>
    <w:uiPriority w:val="99"/>
    <w:semiHidden/>
    <w:unhideWhenUsed/>
    <w:rsid w:val="000E7B49"/>
  </w:style>
  <w:style w:type="numbering" w:customStyle="1" w:styleId="11141">
    <w:name w:val="リストなし1114"/>
    <w:next w:val="NoList"/>
    <w:uiPriority w:val="99"/>
    <w:semiHidden/>
    <w:unhideWhenUsed/>
    <w:rsid w:val="000E7B49"/>
  </w:style>
  <w:style w:type="numbering" w:customStyle="1" w:styleId="11142">
    <w:name w:val="无列表1114"/>
    <w:next w:val="NoList"/>
    <w:semiHidden/>
    <w:rsid w:val="000E7B49"/>
  </w:style>
  <w:style w:type="numbering" w:customStyle="1" w:styleId="NoList2114">
    <w:name w:val="No List2114"/>
    <w:next w:val="NoList"/>
    <w:semiHidden/>
    <w:rsid w:val="000E7B49"/>
  </w:style>
  <w:style w:type="numbering" w:customStyle="1" w:styleId="NoList3114">
    <w:name w:val="No List3114"/>
    <w:next w:val="NoList"/>
    <w:uiPriority w:val="99"/>
    <w:semiHidden/>
    <w:rsid w:val="000E7B49"/>
  </w:style>
  <w:style w:type="numbering" w:customStyle="1" w:styleId="NoList11114">
    <w:name w:val="No List11114"/>
    <w:next w:val="NoList"/>
    <w:uiPriority w:val="99"/>
    <w:semiHidden/>
    <w:unhideWhenUsed/>
    <w:rsid w:val="000E7B49"/>
  </w:style>
  <w:style w:type="numbering" w:customStyle="1" w:styleId="12140">
    <w:name w:val="無清單1214"/>
    <w:next w:val="NoList"/>
    <w:uiPriority w:val="99"/>
    <w:semiHidden/>
    <w:unhideWhenUsed/>
    <w:rsid w:val="000E7B49"/>
  </w:style>
  <w:style w:type="numbering" w:customStyle="1" w:styleId="111140">
    <w:name w:val="無清單11114"/>
    <w:next w:val="NoList"/>
    <w:uiPriority w:val="99"/>
    <w:semiHidden/>
    <w:unhideWhenUsed/>
    <w:rsid w:val="000E7B49"/>
  </w:style>
  <w:style w:type="numbering" w:customStyle="1" w:styleId="NoList54">
    <w:name w:val="No List54"/>
    <w:next w:val="NoList"/>
    <w:uiPriority w:val="99"/>
    <w:semiHidden/>
    <w:unhideWhenUsed/>
    <w:rsid w:val="000E7B49"/>
  </w:style>
  <w:style w:type="numbering" w:customStyle="1" w:styleId="NoList134">
    <w:name w:val="No List134"/>
    <w:next w:val="NoList"/>
    <w:uiPriority w:val="99"/>
    <w:semiHidden/>
    <w:unhideWhenUsed/>
    <w:rsid w:val="000E7B49"/>
  </w:style>
  <w:style w:type="numbering" w:customStyle="1" w:styleId="1243">
    <w:name w:val="リストなし124"/>
    <w:next w:val="NoList"/>
    <w:uiPriority w:val="99"/>
    <w:semiHidden/>
    <w:unhideWhenUsed/>
    <w:rsid w:val="000E7B49"/>
  </w:style>
  <w:style w:type="numbering" w:customStyle="1" w:styleId="1244">
    <w:name w:val="无列表124"/>
    <w:next w:val="NoList"/>
    <w:semiHidden/>
    <w:rsid w:val="000E7B49"/>
  </w:style>
  <w:style w:type="numbering" w:customStyle="1" w:styleId="NoList224">
    <w:name w:val="No List224"/>
    <w:next w:val="NoList"/>
    <w:semiHidden/>
    <w:rsid w:val="000E7B49"/>
  </w:style>
  <w:style w:type="numbering" w:customStyle="1" w:styleId="NoList324">
    <w:name w:val="No List324"/>
    <w:next w:val="NoList"/>
    <w:uiPriority w:val="99"/>
    <w:semiHidden/>
    <w:rsid w:val="000E7B49"/>
  </w:style>
  <w:style w:type="numbering" w:customStyle="1" w:styleId="1340">
    <w:name w:val="無清單134"/>
    <w:next w:val="NoList"/>
    <w:uiPriority w:val="99"/>
    <w:semiHidden/>
    <w:unhideWhenUsed/>
    <w:rsid w:val="000E7B49"/>
  </w:style>
  <w:style w:type="numbering" w:customStyle="1" w:styleId="11240">
    <w:name w:val="無清單1124"/>
    <w:next w:val="NoList"/>
    <w:uiPriority w:val="99"/>
    <w:semiHidden/>
    <w:unhideWhenUsed/>
    <w:rsid w:val="000E7B49"/>
  </w:style>
  <w:style w:type="numbering" w:customStyle="1" w:styleId="2140">
    <w:name w:val="无列表214"/>
    <w:next w:val="NoList"/>
    <w:uiPriority w:val="99"/>
    <w:semiHidden/>
    <w:unhideWhenUsed/>
    <w:rsid w:val="000E7B49"/>
  </w:style>
  <w:style w:type="numbering" w:customStyle="1" w:styleId="NoList1223">
    <w:name w:val="No List1223"/>
    <w:next w:val="NoList"/>
    <w:uiPriority w:val="99"/>
    <w:semiHidden/>
    <w:unhideWhenUsed/>
    <w:rsid w:val="000E7B49"/>
  </w:style>
  <w:style w:type="numbering" w:customStyle="1" w:styleId="11231">
    <w:name w:val="リストなし1123"/>
    <w:next w:val="NoList"/>
    <w:uiPriority w:val="99"/>
    <w:semiHidden/>
    <w:unhideWhenUsed/>
    <w:rsid w:val="000E7B49"/>
  </w:style>
  <w:style w:type="numbering" w:customStyle="1" w:styleId="11232">
    <w:name w:val="无列表1123"/>
    <w:next w:val="NoList"/>
    <w:semiHidden/>
    <w:rsid w:val="000E7B49"/>
  </w:style>
  <w:style w:type="numbering" w:customStyle="1" w:styleId="NoList2123">
    <w:name w:val="No List2123"/>
    <w:next w:val="NoList"/>
    <w:semiHidden/>
    <w:rsid w:val="000E7B49"/>
  </w:style>
  <w:style w:type="numbering" w:customStyle="1" w:styleId="NoList3123">
    <w:name w:val="No List3123"/>
    <w:next w:val="NoList"/>
    <w:uiPriority w:val="99"/>
    <w:semiHidden/>
    <w:rsid w:val="000E7B49"/>
  </w:style>
  <w:style w:type="numbering" w:customStyle="1" w:styleId="NoList11124">
    <w:name w:val="No List11124"/>
    <w:next w:val="NoList"/>
    <w:uiPriority w:val="99"/>
    <w:semiHidden/>
    <w:unhideWhenUsed/>
    <w:rsid w:val="000E7B49"/>
  </w:style>
  <w:style w:type="numbering" w:customStyle="1" w:styleId="12230">
    <w:name w:val="無清單1223"/>
    <w:next w:val="NoList"/>
    <w:uiPriority w:val="99"/>
    <w:semiHidden/>
    <w:unhideWhenUsed/>
    <w:rsid w:val="000E7B49"/>
  </w:style>
  <w:style w:type="numbering" w:customStyle="1" w:styleId="111230">
    <w:name w:val="無清單11123"/>
    <w:next w:val="NoList"/>
    <w:uiPriority w:val="99"/>
    <w:semiHidden/>
    <w:unhideWhenUsed/>
    <w:rsid w:val="000E7B49"/>
  </w:style>
  <w:style w:type="numbering" w:customStyle="1" w:styleId="3119">
    <w:name w:val="无列表311"/>
    <w:next w:val="NoList"/>
    <w:uiPriority w:val="99"/>
    <w:semiHidden/>
    <w:unhideWhenUsed/>
    <w:rsid w:val="000E7B49"/>
  </w:style>
  <w:style w:type="numbering" w:customStyle="1" w:styleId="1321">
    <w:name w:val="无列表132"/>
    <w:next w:val="NoList"/>
    <w:semiHidden/>
    <w:rsid w:val="000E7B49"/>
  </w:style>
  <w:style w:type="numbering" w:customStyle="1" w:styleId="NoList1132">
    <w:name w:val="No List1132"/>
    <w:next w:val="NoList"/>
    <w:uiPriority w:val="99"/>
    <w:semiHidden/>
    <w:unhideWhenUsed/>
    <w:rsid w:val="000E7B49"/>
  </w:style>
  <w:style w:type="numbering" w:customStyle="1" w:styleId="NoList412">
    <w:name w:val="No List412"/>
    <w:next w:val="NoList"/>
    <w:uiPriority w:val="99"/>
    <w:semiHidden/>
    <w:unhideWhenUsed/>
    <w:rsid w:val="000E7B49"/>
  </w:style>
  <w:style w:type="numbering" w:customStyle="1" w:styleId="2220">
    <w:name w:val="无列表222"/>
    <w:next w:val="NoList"/>
    <w:uiPriority w:val="99"/>
    <w:semiHidden/>
    <w:unhideWhenUsed/>
    <w:rsid w:val="000E7B49"/>
  </w:style>
  <w:style w:type="numbering" w:customStyle="1" w:styleId="NoList12112">
    <w:name w:val="No List12112"/>
    <w:next w:val="NoList"/>
    <w:uiPriority w:val="99"/>
    <w:semiHidden/>
    <w:unhideWhenUsed/>
    <w:rsid w:val="000E7B49"/>
  </w:style>
  <w:style w:type="numbering" w:customStyle="1" w:styleId="111122">
    <w:name w:val="リストなし11112"/>
    <w:next w:val="NoList"/>
    <w:uiPriority w:val="99"/>
    <w:semiHidden/>
    <w:unhideWhenUsed/>
    <w:rsid w:val="000E7B49"/>
  </w:style>
  <w:style w:type="numbering" w:customStyle="1" w:styleId="111123">
    <w:name w:val="无列表11112"/>
    <w:next w:val="NoList"/>
    <w:semiHidden/>
    <w:rsid w:val="000E7B49"/>
  </w:style>
  <w:style w:type="numbering" w:customStyle="1" w:styleId="NoList21112">
    <w:name w:val="No List21112"/>
    <w:next w:val="NoList"/>
    <w:semiHidden/>
    <w:rsid w:val="000E7B49"/>
  </w:style>
  <w:style w:type="numbering" w:customStyle="1" w:styleId="NoList31112">
    <w:name w:val="No List31112"/>
    <w:next w:val="NoList"/>
    <w:uiPriority w:val="99"/>
    <w:semiHidden/>
    <w:rsid w:val="000E7B49"/>
  </w:style>
  <w:style w:type="numbering" w:customStyle="1" w:styleId="NoList111112">
    <w:name w:val="No List111112"/>
    <w:next w:val="NoList"/>
    <w:uiPriority w:val="99"/>
    <w:semiHidden/>
    <w:unhideWhenUsed/>
    <w:rsid w:val="000E7B49"/>
  </w:style>
  <w:style w:type="numbering" w:customStyle="1" w:styleId="121120">
    <w:name w:val="無清單12112"/>
    <w:next w:val="NoList"/>
    <w:uiPriority w:val="99"/>
    <w:semiHidden/>
    <w:unhideWhenUsed/>
    <w:rsid w:val="000E7B49"/>
  </w:style>
  <w:style w:type="numbering" w:customStyle="1" w:styleId="1111120">
    <w:name w:val="無清單111112"/>
    <w:next w:val="NoList"/>
    <w:uiPriority w:val="99"/>
    <w:semiHidden/>
    <w:unhideWhenUsed/>
    <w:rsid w:val="000E7B49"/>
  </w:style>
  <w:style w:type="numbering" w:customStyle="1" w:styleId="NoList1312">
    <w:name w:val="No List1312"/>
    <w:next w:val="NoList"/>
    <w:uiPriority w:val="99"/>
    <w:semiHidden/>
    <w:unhideWhenUsed/>
    <w:rsid w:val="000E7B49"/>
  </w:style>
  <w:style w:type="numbering" w:customStyle="1" w:styleId="12122">
    <w:name w:val="リストなし1212"/>
    <w:next w:val="NoList"/>
    <w:uiPriority w:val="99"/>
    <w:semiHidden/>
    <w:unhideWhenUsed/>
    <w:rsid w:val="000E7B49"/>
  </w:style>
  <w:style w:type="numbering" w:customStyle="1" w:styleId="121211">
    <w:name w:val="无列表12121"/>
    <w:next w:val="NoList"/>
    <w:semiHidden/>
    <w:rsid w:val="000E7B49"/>
  </w:style>
  <w:style w:type="numbering" w:customStyle="1" w:styleId="NoList2212">
    <w:name w:val="No List2212"/>
    <w:next w:val="NoList"/>
    <w:semiHidden/>
    <w:rsid w:val="000E7B49"/>
  </w:style>
  <w:style w:type="numbering" w:customStyle="1" w:styleId="NoList3212">
    <w:name w:val="No List3212"/>
    <w:next w:val="NoList"/>
    <w:uiPriority w:val="99"/>
    <w:semiHidden/>
    <w:rsid w:val="000E7B49"/>
  </w:style>
  <w:style w:type="numbering" w:customStyle="1" w:styleId="NoList11212">
    <w:name w:val="No List11212"/>
    <w:next w:val="NoList"/>
    <w:uiPriority w:val="99"/>
    <w:semiHidden/>
    <w:unhideWhenUsed/>
    <w:rsid w:val="000E7B49"/>
  </w:style>
  <w:style w:type="numbering" w:customStyle="1" w:styleId="13120">
    <w:name w:val="無清單1312"/>
    <w:next w:val="NoList"/>
    <w:uiPriority w:val="99"/>
    <w:semiHidden/>
    <w:unhideWhenUsed/>
    <w:rsid w:val="000E7B49"/>
  </w:style>
  <w:style w:type="numbering" w:customStyle="1" w:styleId="112120">
    <w:name w:val="無清單11212"/>
    <w:next w:val="NoList"/>
    <w:uiPriority w:val="99"/>
    <w:semiHidden/>
    <w:unhideWhenUsed/>
    <w:rsid w:val="000E7B49"/>
  </w:style>
  <w:style w:type="numbering" w:customStyle="1" w:styleId="2112">
    <w:name w:val="无列表2112"/>
    <w:next w:val="NoList"/>
    <w:uiPriority w:val="99"/>
    <w:semiHidden/>
    <w:unhideWhenUsed/>
    <w:rsid w:val="000E7B49"/>
  </w:style>
  <w:style w:type="numbering" w:customStyle="1" w:styleId="NoList12212">
    <w:name w:val="No List12212"/>
    <w:next w:val="NoList"/>
    <w:uiPriority w:val="99"/>
    <w:semiHidden/>
    <w:unhideWhenUsed/>
    <w:rsid w:val="000E7B49"/>
  </w:style>
  <w:style w:type="numbering" w:customStyle="1" w:styleId="112121">
    <w:name w:val="リストなし11212"/>
    <w:next w:val="NoList"/>
    <w:uiPriority w:val="99"/>
    <w:semiHidden/>
    <w:unhideWhenUsed/>
    <w:rsid w:val="000E7B49"/>
  </w:style>
  <w:style w:type="numbering" w:customStyle="1" w:styleId="112122">
    <w:name w:val="无列表11212"/>
    <w:next w:val="NoList"/>
    <w:semiHidden/>
    <w:rsid w:val="000E7B49"/>
  </w:style>
  <w:style w:type="numbering" w:customStyle="1" w:styleId="NoList21212">
    <w:name w:val="No List21212"/>
    <w:next w:val="NoList"/>
    <w:semiHidden/>
    <w:rsid w:val="000E7B49"/>
  </w:style>
  <w:style w:type="numbering" w:customStyle="1" w:styleId="NoList31212">
    <w:name w:val="No List31212"/>
    <w:next w:val="NoList"/>
    <w:uiPriority w:val="99"/>
    <w:semiHidden/>
    <w:rsid w:val="000E7B49"/>
  </w:style>
  <w:style w:type="numbering" w:customStyle="1" w:styleId="NoList111212">
    <w:name w:val="No List111212"/>
    <w:next w:val="NoList"/>
    <w:uiPriority w:val="99"/>
    <w:semiHidden/>
    <w:unhideWhenUsed/>
    <w:rsid w:val="000E7B49"/>
  </w:style>
  <w:style w:type="numbering" w:customStyle="1" w:styleId="122120">
    <w:name w:val="無清單12212"/>
    <w:next w:val="NoList"/>
    <w:uiPriority w:val="99"/>
    <w:semiHidden/>
    <w:unhideWhenUsed/>
    <w:rsid w:val="000E7B49"/>
  </w:style>
  <w:style w:type="numbering" w:customStyle="1" w:styleId="1112120">
    <w:name w:val="無清單111212"/>
    <w:next w:val="NoList"/>
    <w:uiPriority w:val="99"/>
    <w:semiHidden/>
    <w:unhideWhenUsed/>
    <w:rsid w:val="000E7B49"/>
  </w:style>
  <w:style w:type="numbering" w:customStyle="1" w:styleId="131111">
    <w:name w:val="无列表13111"/>
    <w:next w:val="NoList"/>
    <w:semiHidden/>
    <w:rsid w:val="000E7B49"/>
  </w:style>
  <w:style w:type="numbering" w:customStyle="1" w:styleId="NoList41111">
    <w:name w:val="No List41111"/>
    <w:next w:val="NoList"/>
    <w:uiPriority w:val="99"/>
    <w:semiHidden/>
    <w:unhideWhenUsed/>
    <w:rsid w:val="000E7B49"/>
  </w:style>
  <w:style w:type="numbering" w:customStyle="1" w:styleId="22111">
    <w:name w:val="无列表22111"/>
    <w:next w:val="NoList"/>
    <w:uiPriority w:val="99"/>
    <w:semiHidden/>
    <w:unhideWhenUsed/>
    <w:rsid w:val="000E7B49"/>
  </w:style>
  <w:style w:type="numbering" w:customStyle="1" w:styleId="NoList1211111">
    <w:name w:val="No List1211111"/>
    <w:next w:val="NoList"/>
    <w:uiPriority w:val="99"/>
    <w:semiHidden/>
    <w:unhideWhenUsed/>
    <w:rsid w:val="000E7B49"/>
  </w:style>
  <w:style w:type="numbering" w:customStyle="1" w:styleId="11111110">
    <w:name w:val="リストなし1111111"/>
    <w:next w:val="NoList"/>
    <w:uiPriority w:val="99"/>
    <w:semiHidden/>
    <w:unhideWhenUsed/>
    <w:rsid w:val="000E7B49"/>
  </w:style>
  <w:style w:type="numbering" w:customStyle="1" w:styleId="11111112">
    <w:name w:val="无列表1111111"/>
    <w:next w:val="NoList"/>
    <w:semiHidden/>
    <w:rsid w:val="000E7B49"/>
  </w:style>
  <w:style w:type="numbering" w:customStyle="1" w:styleId="NoList2111111">
    <w:name w:val="No List2111111"/>
    <w:next w:val="NoList"/>
    <w:semiHidden/>
    <w:rsid w:val="000E7B49"/>
  </w:style>
  <w:style w:type="numbering" w:customStyle="1" w:styleId="NoList3111111">
    <w:name w:val="No List3111111"/>
    <w:next w:val="NoList"/>
    <w:uiPriority w:val="99"/>
    <w:semiHidden/>
    <w:rsid w:val="000E7B49"/>
  </w:style>
  <w:style w:type="numbering" w:customStyle="1" w:styleId="NoList111111111">
    <w:name w:val="No List111111111"/>
    <w:next w:val="NoList"/>
    <w:uiPriority w:val="99"/>
    <w:semiHidden/>
    <w:unhideWhenUsed/>
    <w:rsid w:val="000E7B49"/>
  </w:style>
  <w:style w:type="numbering" w:customStyle="1" w:styleId="1211111">
    <w:name w:val="無清單1211111"/>
    <w:next w:val="NoList"/>
    <w:uiPriority w:val="99"/>
    <w:semiHidden/>
    <w:unhideWhenUsed/>
    <w:rsid w:val="000E7B49"/>
  </w:style>
  <w:style w:type="numbering" w:customStyle="1" w:styleId="111111111">
    <w:name w:val="無清單111111111"/>
    <w:next w:val="NoList"/>
    <w:uiPriority w:val="99"/>
    <w:semiHidden/>
    <w:unhideWhenUsed/>
    <w:rsid w:val="000E7B49"/>
  </w:style>
  <w:style w:type="numbering" w:customStyle="1" w:styleId="NoList131111">
    <w:name w:val="No List131111"/>
    <w:next w:val="NoList"/>
    <w:uiPriority w:val="99"/>
    <w:semiHidden/>
    <w:unhideWhenUsed/>
    <w:rsid w:val="000E7B49"/>
  </w:style>
  <w:style w:type="numbering" w:customStyle="1" w:styleId="1211110">
    <w:name w:val="リストなし121111"/>
    <w:next w:val="NoList"/>
    <w:uiPriority w:val="99"/>
    <w:semiHidden/>
    <w:unhideWhenUsed/>
    <w:rsid w:val="000E7B49"/>
  </w:style>
  <w:style w:type="numbering" w:customStyle="1" w:styleId="1211112">
    <w:name w:val="无列表121111"/>
    <w:next w:val="NoList"/>
    <w:semiHidden/>
    <w:rsid w:val="000E7B49"/>
  </w:style>
  <w:style w:type="numbering" w:customStyle="1" w:styleId="NoList221111">
    <w:name w:val="No List221111"/>
    <w:next w:val="NoList"/>
    <w:semiHidden/>
    <w:rsid w:val="000E7B49"/>
  </w:style>
  <w:style w:type="numbering" w:customStyle="1" w:styleId="NoList321111">
    <w:name w:val="No List321111"/>
    <w:next w:val="NoList"/>
    <w:uiPriority w:val="99"/>
    <w:semiHidden/>
    <w:rsid w:val="000E7B49"/>
  </w:style>
  <w:style w:type="numbering" w:customStyle="1" w:styleId="NoList1121111">
    <w:name w:val="No List1121111"/>
    <w:next w:val="NoList"/>
    <w:uiPriority w:val="99"/>
    <w:semiHidden/>
    <w:unhideWhenUsed/>
    <w:rsid w:val="000E7B49"/>
  </w:style>
  <w:style w:type="numbering" w:customStyle="1" w:styleId="1311110">
    <w:name w:val="無清單131111"/>
    <w:next w:val="NoList"/>
    <w:uiPriority w:val="99"/>
    <w:semiHidden/>
    <w:unhideWhenUsed/>
    <w:rsid w:val="000E7B49"/>
  </w:style>
  <w:style w:type="numbering" w:customStyle="1" w:styleId="11211110">
    <w:name w:val="無清單1121111"/>
    <w:next w:val="NoList"/>
    <w:uiPriority w:val="99"/>
    <w:semiHidden/>
    <w:unhideWhenUsed/>
    <w:rsid w:val="000E7B49"/>
  </w:style>
  <w:style w:type="numbering" w:customStyle="1" w:styleId="211111">
    <w:name w:val="无列表211111"/>
    <w:next w:val="NoList"/>
    <w:uiPriority w:val="99"/>
    <w:semiHidden/>
    <w:unhideWhenUsed/>
    <w:rsid w:val="000E7B49"/>
  </w:style>
  <w:style w:type="numbering" w:customStyle="1" w:styleId="NoList1221111">
    <w:name w:val="No List1221111"/>
    <w:next w:val="NoList"/>
    <w:uiPriority w:val="99"/>
    <w:semiHidden/>
    <w:unhideWhenUsed/>
    <w:rsid w:val="000E7B49"/>
  </w:style>
  <w:style w:type="numbering" w:customStyle="1" w:styleId="11211111">
    <w:name w:val="リストなし1121111"/>
    <w:next w:val="NoList"/>
    <w:uiPriority w:val="99"/>
    <w:semiHidden/>
    <w:unhideWhenUsed/>
    <w:rsid w:val="000E7B49"/>
  </w:style>
  <w:style w:type="numbering" w:customStyle="1" w:styleId="11211112">
    <w:name w:val="无列表1121111"/>
    <w:next w:val="NoList"/>
    <w:semiHidden/>
    <w:rsid w:val="000E7B49"/>
  </w:style>
  <w:style w:type="numbering" w:customStyle="1" w:styleId="NoList2121111">
    <w:name w:val="No List2121111"/>
    <w:next w:val="NoList"/>
    <w:semiHidden/>
    <w:rsid w:val="000E7B49"/>
  </w:style>
  <w:style w:type="numbering" w:customStyle="1" w:styleId="NoList3121111">
    <w:name w:val="No List3121111"/>
    <w:next w:val="NoList"/>
    <w:uiPriority w:val="99"/>
    <w:semiHidden/>
    <w:rsid w:val="000E7B49"/>
  </w:style>
  <w:style w:type="numbering" w:customStyle="1" w:styleId="NoList11121111">
    <w:name w:val="No List11121111"/>
    <w:next w:val="NoList"/>
    <w:uiPriority w:val="99"/>
    <w:semiHidden/>
    <w:unhideWhenUsed/>
    <w:rsid w:val="000E7B49"/>
  </w:style>
  <w:style w:type="numbering" w:customStyle="1" w:styleId="1221111">
    <w:name w:val="無清單1221111"/>
    <w:next w:val="NoList"/>
    <w:uiPriority w:val="99"/>
    <w:semiHidden/>
    <w:unhideWhenUsed/>
    <w:rsid w:val="000E7B49"/>
  </w:style>
  <w:style w:type="numbering" w:customStyle="1" w:styleId="11121111">
    <w:name w:val="無清單11121111"/>
    <w:next w:val="NoList"/>
    <w:uiPriority w:val="99"/>
    <w:semiHidden/>
    <w:unhideWhenUsed/>
    <w:rsid w:val="000E7B49"/>
  </w:style>
  <w:style w:type="numbering" w:customStyle="1" w:styleId="122112">
    <w:name w:val="无列表12211"/>
    <w:next w:val="NoList"/>
    <w:semiHidden/>
    <w:rsid w:val="000E7B49"/>
  </w:style>
  <w:style w:type="numbering" w:customStyle="1" w:styleId="NoList62">
    <w:name w:val="No List62"/>
    <w:next w:val="NoList"/>
    <w:uiPriority w:val="99"/>
    <w:semiHidden/>
    <w:unhideWhenUsed/>
    <w:rsid w:val="000E7B49"/>
  </w:style>
  <w:style w:type="numbering" w:customStyle="1" w:styleId="NoList142">
    <w:name w:val="No List142"/>
    <w:next w:val="NoList"/>
    <w:uiPriority w:val="99"/>
    <w:semiHidden/>
    <w:unhideWhenUsed/>
    <w:rsid w:val="000E7B49"/>
  </w:style>
  <w:style w:type="numbering" w:customStyle="1" w:styleId="1322">
    <w:name w:val="リストなし132"/>
    <w:next w:val="NoList"/>
    <w:uiPriority w:val="99"/>
    <w:semiHidden/>
    <w:unhideWhenUsed/>
    <w:rsid w:val="000E7B49"/>
  </w:style>
  <w:style w:type="numbering" w:customStyle="1" w:styleId="NoList232">
    <w:name w:val="No List232"/>
    <w:next w:val="NoList"/>
    <w:semiHidden/>
    <w:rsid w:val="000E7B49"/>
  </w:style>
  <w:style w:type="numbering" w:customStyle="1" w:styleId="NoList332">
    <w:name w:val="No List332"/>
    <w:next w:val="NoList"/>
    <w:uiPriority w:val="99"/>
    <w:semiHidden/>
    <w:rsid w:val="000E7B49"/>
  </w:style>
  <w:style w:type="numbering" w:customStyle="1" w:styleId="1420">
    <w:name w:val="無清單142"/>
    <w:next w:val="NoList"/>
    <w:uiPriority w:val="99"/>
    <w:semiHidden/>
    <w:unhideWhenUsed/>
    <w:rsid w:val="000E7B49"/>
  </w:style>
  <w:style w:type="numbering" w:customStyle="1" w:styleId="11320">
    <w:name w:val="無清單1132"/>
    <w:next w:val="NoList"/>
    <w:uiPriority w:val="99"/>
    <w:semiHidden/>
    <w:unhideWhenUsed/>
    <w:rsid w:val="000E7B49"/>
  </w:style>
  <w:style w:type="numbering" w:customStyle="1" w:styleId="NoList1232">
    <w:name w:val="No List1232"/>
    <w:next w:val="NoList"/>
    <w:uiPriority w:val="99"/>
    <w:semiHidden/>
    <w:unhideWhenUsed/>
    <w:rsid w:val="000E7B49"/>
  </w:style>
  <w:style w:type="numbering" w:customStyle="1" w:styleId="11321">
    <w:name w:val="リストなし1132"/>
    <w:next w:val="NoList"/>
    <w:uiPriority w:val="99"/>
    <w:semiHidden/>
    <w:unhideWhenUsed/>
    <w:rsid w:val="000E7B49"/>
  </w:style>
  <w:style w:type="numbering" w:customStyle="1" w:styleId="11322">
    <w:name w:val="无列表1132"/>
    <w:next w:val="NoList"/>
    <w:semiHidden/>
    <w:rsid w:val="000E7B49"/>
  </w:style>
  <w:style w:type="numbering" w:customStyle="1" w:styleId="NoList2132">
    <w:name w:val="No List2132"/>
    <w:next w:val="NoList"/>
    <w:semiHidden/>
    <w:rsid w:val="000E7B49"/>
  </w:style>
  <w:style w:type="numbering" w:customStyle="1" w:styleId="NoList3132">
    <w:name w:val="No List3132"/>
    <w:next w:val="NoList"/>
    <w:uiPriority w:val="99"/>
    <w:semiHidden/>
    <w:rsid w:val="000E7B49"/>
  </w:style>
  <w:style w:type="numbering" w:customStyle="1" w:styleId="NoList11132">
    <w:name w:val="No List11132"/>
    <w:next w:val="NoList"/>
    <w:uiPriority w:val="99"/>
    <w:semiHidden/>
    <w:unhideWhenUsed/>
    <w:rsid w:val="000E7B49"/>
  </w:style>
  <w:style w:type="numbering" w:customStyle="1" w:styleId="12320">
    <w:name w:val="無清單1232"/>
    <w:next w:val="NoList"/>
    <w:uiPriority w:val="99"/>
    <w:semiHidden/>
    <w:unhideWhenUsed/>
    <w:rsid w:val="000E7B49"/>
  </w:style>
  <w:style w:type="numbering" w:customStyle="1" w:styleId="111320">
    <w:name w:val="無清單11132"/>
    <w:next w:val="NoList"/>
    <w:uiPriority w:val="99"/>
    <w:semiHidden/>
    <w:unhideWhenUsed/>
    <w:rsid w:val="000E7B49"/>
  </w:style>
  <w:style w:type="numbering" w:customStyle="1" w:styleId="NoList512">
    <w:name w:val="No List512"/>
    <w:next w:val="NoList"/>
    <w:uiPriority w:val="99"/>
    <w:semiHidden/>
    <w:unhideWhenUsed/>
    <w:rsid w:val="000E7B49"/>
  </w:style>
  <w:style w:type="numbering" w:customStyle="1" w:styleId="NoList11311">
    <w:name w:val="No List11311"/>
    <w:next w:val="NoList"/>
    <w:uiPriority w:val="99"/>
    <w:semiHidden/>
    <w:unhideWhenUsed/>
    <w:rsid w:val="000E7B49"/>
  </w:style>
  <w:style w:type="numbering" w:customStyle="1" w:styleId="NoList5111">
    <w:name w:val="No List5111"/>
    <w:next w:val="NoList"/>
    <w:uiPriority w:val="99"/>
    <w:semiHidden/>
    <w:unhideWhenUsed/>
    <w:rsid w:val="000E7B49"/>
  </w:style>
  <w:style w:type="numbering" w:customStyle="1" w:styleId="NoList611">
    <w:name w:val="No List611"/>
    <w:next w:val="NoList"/>
    <w:uiPriority w:val="99"/>
    <w:semiHidden/>
    <w:unhideWhenUsed/>
    <w:rsid w:val="000E7B49"/>
  </w:style>
  <w:style w:type="numbering" w:customStyle="1" w:styleId="NoList1411">
    <w:name w:val="No List1411"/>
    <w:next w:val="NoList"/>
    <w:uiPriority w:val="99"/>
    <w:semiHidden/>
    <w:unhideWhenUsed/>
    <w:rsid w:val="000E7B49"/>
  </w:style>
  <w:style w:type="numbering" w:customStyle="1" w:styleId="13112">
    <w:name w:val="リストなし1311"/>
    <w:next w:val="NoList"/>
    <w:uiPriority w:val="99"/>
    <w:semiHidden/>
    <w:unhideWhenUsed/>
    <w:rsid w:val="000E7B49"/>
  </w:style>
  <w:style w:type="numbering" w:customStyle="1" w:styleId="NoList2311">
    <w:name w:val="No List2311"/>
    <w:next w:val="NoList"/>
    <w:semiHidden/>
    <w:rsid w:val="000E7B49"/>
  </w:style>
  <w:style w:type="numbering" w:customStyle="1" w:styleId="NoList3311">
    <w:name w:val="No List3311"/>
    <w:next w:val="NoList"/>
    <w:uiPriority w:val="99"/>
    <w:semiHidden/>
    <w:rsid w:val="000E7B49"/>
  </w:style>
  <w:style w:type="numbering" w:customStyle="1" w:styleId="NoList1141">
    <w:name w:val="No List1141"/>
    <w:next w:val="NoList"/>
    <w:uiPriority w:val="99"/>
    <w:semiHidden/>
    <w:unhideWhenUsed/>
    <w:rsid w:val="000E7B49"/>
  </w:style>
  <w:style w:type="numbering" w:customStyle="1" w:styleId="14110">
    <w:name w:val="無清單1411"/>
    <w:next w:val="NoList"/>
    <w:uiPriority w:val="99"/>
    <w:semiHidden/>
    <w:unhideWhenUsed/>
    <w:rsid w:val="000E7B49"/>
  </w:style>
  <w:style w:type="numbering" w:customStyle="1" w:styleId="113110">
    <w:name w:val="無清單11311"/>
    <w:next w:val="NoList"/>
    <w:uiPriority w:val="99"/>
    <w:semiHidden/>
    <w:unhideWhenUsed/>
    <w:rsid w:val="000E7B49"/>
  </w:style>
  <w:style w:type="numbering" w:customStyle="1" w:styleId="NoList421">
    <w:name w:val="No List421"/>
    <w:next w:val="NoList"/>
    <w:uiPriority w:val="99"/>
    <w:semiHidden/>
    <w:unhideWhenUsed/>
    <w:rsid w:val="000E7B49"/>
  </w:style>
  <w:style w:type="numbering" w:customStyle="1" w:styleId="NoList12311">
    <w:name w:val="No List12311"/>
    <w:next w:val="NoList"/>
    <w:uiPriority w:val="99"/>
    <w:semiHidden/>
    <w:unhideWhenUsed/>
    <w:rsid w:val="000E7B49"/>
  </w:style>
  <w:style w:type="numbering" w:customStyle="1" w:styleId="113111">
    <w:name w:val="リストなし11311"/>
    <w:next w:val="NoList"/>
    <w:uiPriority w:val="99"/>
    <w:semiHidden/>
    <w:unhideWhenUsed/>
    <w:rsid w:val="000E7B49"/>
  </w:style>
  <w:style w:type="numbering" w:customStyle="1" w:styleId="113112">
    <w:name w:val="无列表11311"/>
    <w:next w:val="NoList"/>
    <w:semiHidden/>
    <w:rsid w:val="000E7B49"/>
  </w:style>
  <w:style w:type="numbering" w:customStyle="1" w:styleId="NoList21311">
    <w:name w:val="No List21311"/>
    <w:next w:val="NoList"/>
    <w:semiHidden/>
    <w:rsid w:val="000E7B49"/>
  </w:style>
  <w:style w:type="numbering" w:customStyle="1" w:styleId="NoList31311">
    <w:name w:val="No List31311"/>
    <w:next w:val="NoList"/>
    <w:uiPriority w:val="99"/>
    <w:semiHidden/>
    <w:rsid w:val="000E7B49"/>
  </w:style>
  <w:style w:type="numbering" w:customStyle="1" w:styleId="NoList111311">
    <w:name w:val="No List111311"/>
    <w:next w:val="NoList"/>
    <w:uiPriority w:val="99"/>
    <w:semiHidden/>
    <w:unhideWhenUsed/>
    <w:rsid w:val="000E7B49"/>
  </w:style>
  <w:style w:type="numbering" w:customStyle="1" w:styleId="12311">
    <w:name w:val="無清單12311"/>
    <w:next w:val="NoList"/>
    <w:uiPriority w:val="99"/>
    <w:semiHidden/>
    <w:unhideWhenUsed/>
    <w:rsid w:val="000E7B49"/>
  </w:style>
  <w:style w:type="numbering" w:customStyle="1" w:styleId="111311">
    <w:name w:val="無清單111311"/>
    <w:next w:val="NoList"/>
    <w:uiPriority w:val="99"/>
    <w:semiHidden/>
    <w:unhideWhenUsed/>
    <w:rsid w:val="000E7B49"/>
  </w:style>
  <w:style w:type="numbering" w:customStyle="1" w:styleId="NoList121211">
    <w:name w:val="No List121211"/>
    <w:next w:val="NoList"/>
    <w:uiPriority w:val="99"/>
    <w:semiHidden/>
    <w:unhideWhenUsed/>
    <w:rsid w:val="000E7B49"/>
  </w:style>
  <w:style w:type="numbering" w:customStyle="1" w:styleId="1112110">
    <w:name w:val="リストなし111211"/>
    <w:next w:val="NoList"/>
    <w:uiPriority w:val="99"/>
    <w:semiHidden/>
    <w:unhideWhenUsed/>
    <w:rsid w:val="000E7B49"/>
  </w:style>
  <w:style w:type="numbering" w:customStyle="1" w:styleId="1112112">
    <w:name w:val="无列表111211"/>
    <w:next w:val="NoList"/>
    <w:semiHidden/>
    <w:rsid w:val="000E7B49"/>
  </w:style>
  <w:style w:type="numbering" w:customStyle="1" w:styleId="NoList211211">
    <w:name w:val="No List211211"/>
    <w:next w:val="NoList"/>
    <w:semiHidden/>
    <w:rsid w:val="000E7B49"/>
  </w:style>
  <w:style w:type="numbering" w:customStyle="1" w:styleId="NoList311211">
    <w:name w:val="No List311211"/>
    <w:next w:val="NoList"/>
    <w:uiPriority w:val="99"/>
    <w:semiHidden/>
    <w:rsid w:val="000E7B49"/>
  </w:style>
  <w:style w:type="numbering" w:customStyle="1" w:styleId="NoList1111211">
    <w:name w:val="No List1111211"/>
    <w:next w:val="NoList"/>
    <w:uiPriority w:val="99"/>
    <w:semiHidden/>
    <w:unhideWhenUsed/>
    <w:rsid w:val="000E7B49"/>
  </w:style>
  <w:style w:type="numbering" w:customStyle="1" w:styleId="1212110">
    <w:name w:val="無清單121211"/>
    <w:next w:val="NoList"/>
    <w:uiPriority w:val="99"/>
    <w:semiHidden/>
    <w:unhideWhenUsed/>
    <w:rsid w:val="000E7B49"/>
  </w:style>
  <w:style w:type="numbering" w:customStyle="1" w:styleId="1111211">
    <w:name w:val="無清單1111211"/>
    <w:next w:val="NoList"/>
    <w:uiPriority w:val="99"/>
    <w:semiHidden/>
    <w:unhideWhenUsed/>
    <w:rsid w:val="000E7B49"/>
  </w:style>
  <w:style w:type="numbering" w:customStyle="1" w:styleId="NoList521">
    <w:name w:val="No List521"/>
    <w:next w:val="NoList"/>
    <w:uiPriority w:val="99"/>
    <w:semiHidden/>
    <w:unhideWhenUsed/>
    <w:rsid w:val="000E7B49"/>
  </w:style>
  <w:style w:type="numbering" w:customStyle="1" w:styleId="NoList1321">
    <w:name w:val="No List1321"/>
    <w:next w:val="NoList"/>
    <w:uiPriority w:val="99"/>
    <w:semiHidden/>
    <w:unhideWhenUsed/>
    <w:rsid w:val="000E7B49"/>
  </w:style>
  <w:style w:type="numbering" w:customStyle="1" w:styleId="12215">
    <w:name w:val="リストなし1221"/>
    <w:next w:val="NoList"/>
    <w:uiPriority w:val="99"/>
    <w:semiHidden/>
    <w:unhideWhenUsed/>
    <w:rsid w:val="000E7B49"/>
  </w:style>
  <w:style w:type="numbering" w:customStyle="1" w:styleId="NoList2221">
    <w:name w:val="No List2221"/>
    <w:next w:val="NoList"/>
    <w:semiHidden/>
    <w:rsid w:val="000E7B49"/>
  </w:style>
  <w:style w:type="numbering" w:customStyle="1" w:styleId="NoList3221">
    <w:name w:val="No List3221"/>
    <w:next w:val="NoList"/>
    <w:uiPriority w:val="99"/>
    <w:semiHidden/>
    <w:rsid w:val="000E7B49"/>
  </w:style>
  <w:style w:type="numbering" w:customStyle="1" w:styleId="NoList11221">
    <w:name w:val="No List11221"/>
    <w:next w:val="NoList"/>
    <w:uiPriority w:val="99"/>
    <w:semiHidden/>
    <w:unhideWhenUsed/>
    <w:rsid w:val="000E7B49"/>
  </w:style>
  <w:style w:type="numbering" w:customStyle="1" w:styleId="13210">
    <w:name w:val="無清單1321"/>
    <w:next w:val="NoList"/>
    <w:uiPriority w:val="99"/>
    <w:semiHidden/>
    <w:unhideWhenUsed/>
    <w:rsid w:val="000E7B49"/>
  </w:style>
  <w:style w:type="numbering" w:customStyle="1" w:styleId="112210">
    <w:name w:val="無清單11221"/>
    <w:next w:val="NoList"/>
    <w:uiPriority w:val="99"/>
    <w:semiHidden/>
    <w:unhideWhenUsed/>
    <w:rsid w:val="000E7B49"/>
  </w:style>
  <w:style w:type="numbering" w:customStyle="1" w:styleId="21211">
    <w:name w:val="无列表21211"/>
    <w:next w:val="NoList"/>
    <w:uiPriority w:val="99"/>
    <w:semiHidden/>
    <w:unhideWhenUsed/>
    <w:rsid w:val="000E7B49"/>
  </w:style>
  <w:style w:type="numbering" w:customStyle="1" w:styleId="NoList111221">
    <w:name w:val="No List111221"/>
    <w:next w:val="NoList"/>
    <w:uiPriority w:val="99"/>
    <w:semiHidden/>
    <w:unhideWhenUsed/>
    <w:rsid w:val="000E7B49"/>
  </w:style>
  <w:style w:type="numbering" w:customStyle="1" w:styleId="NoList71">
    <w:name w:val="No List71"/>
    <w:next w:val="NoList"/>
    <w:uiPriority w:val="99"/>
    <w:semiHidden/>
    <w:unhideWhenUsed/>
    <w:rsid w:val="000E7B49"/>
  </w:style>
  <w:style w:type="numbering" w:customStyle="1" w:styleId="NoList151">
    <w:name w:val="No List151"/>
    <w:next w:val="NoList"/>
    <w:uiPriority w:val="99"/>
    <w:semiHidden/>
    <w:unhideWhenUsed/>
    <w:rsid w:val="000E7B49"/>
  </w:style>
  <w:style w:type="numbering" w:customStyle="1" w:styleId="1414">
    <w:name w:val="リストなし141"/>
    <w:next w:val="NoList"/>
    <w:uiPriority w:val="99"/>
    <w:semiHidden/>
    <w:unhideWhenUsed/>
    <w:rsid w:val="000E7B49"/>
  </w:style>
  <w:style w:type="numbering" w:customStyle="1" w:styleId="1415">
    <w:name w:val="无列表141"/>
    <w:next w:val="NoList"/>
    <w:semiHidden/>
    <w:rsid w:val="000E7B49"/>
  </w:style>
  <w:style w:type="numbering" w:customStyle="1" w:styleId="NoList241">
    <w:name w:val="No List241"/>
    <w:next w:val="NoList"/>
    <w:semiHidden/>
    <w:rsid w:val="000E7B49"/>
  </w:style>
  <w:style w:type="numbering" w:customStyle="1" w:styleId="NoList341">
    <w:name w:val="No List341"/>
    <w:next w:val="NoList"/>
    <w:uiPriority w:val="99"/>
    <w:semiHidden/>
    <w:rsid w:val="000E7B49"/>
  </w:style>
  <w:style w:type="numbering" w:customStyle="1" w:styleId="NoList1151">
    <w:name w:val="No List1151"/>
    <w:next w:val="NoList"/>
    <w:uiPriority w:val="99"/>
    <w:semiHidden/>
    <w:unhideWhenUsed/>
    <w:rsid w:val="000E7B49"/>
  </w:style>
  <w:style w:type="numbering" w:customStyle="1" w:styleId="1510">
    <w:name w:val="無清單151"/>
    <w:next w:val="NoList"/>
    <w:uiPriority w:val="99"/>
    <w:semiHidden/>
    <w:unhideWhenUsed/>
    <w:rsid w:val="000E7B49"/>
  </w:style>
  <w:style w:type="numbering" w:customStyle="1" w:styleId="11411">
    <w:name w:val="無清單1141"/>
    <w:next w:val="NoList"/>
    <w:uiPriority w:val="99"/>
    <w:semiHidden/>
    <w:unhideWhenUsed/>
    <w:rsid w:val="000E7B49"/>
  </w:style>
  <w:style w:type="numbering" w:customStyle="1" w:styleId="NoList431">
    <w:name w:val="No List431"/>
    <w:next w:val="NoList"/>
    <w:uiPriority w:val="99"/>
    <w:semiHidden/>
    <w:unhideWhenUsed/>
    <w:rsid w:val="000E7B49"/>
  </w:style>
  <w:style w:type="numbering" w:customStyle="1" w:styleId="NoList1241">
    <w:name w:val="No List1241"/>
    <w:next w:val="NoList"/>
    <w:uiPriority w:val="99"/>
    <w:semiHidden/>
    <w:unhideWhenUsed/>
    <w:rsid w:val="000E7B49"/>
  </w:style>
  <w:style w:type="numbering" w:customStyle="1" w:styleId="11412">
    <w:name w:val="リストなし1141"/>
    <w:next w:val="NoList"/>
    <w:uiPriority w:val="99"/>
    <w:semiHidden/>
    <w:unhideWhenUsed/>
    <w:rsid w:val="000E7B49"/>
  </w:style>
  <w:style w:type="numbering" w:customStyle="1" w:styleId="11413">
    <w:name w:val="无列表1141"/>
    <w:next w:val="NoList"/>
    <w:semiHidden/>
    <w:rsid w:val="000E7B49"/>
  </w:style>
  <w:style w:type="numbering" w:customStyle="1" w:styleId="NoList2141">
    <w:name w:val="No List2141"/>
    <w:next w:val="NoList"/>
    <w:semiHidden/>
    <w:rsid w:val="000E7B49"/>
  </w:style>
  <w:style w:type="numbering" w:customStyle="1" w:styleId="NoList3141">
    <w:name w:val="No List3141"/>
    <w:next w:val="NoList"/>
    <w:uiPriority w:val="99"/>
    <w:semiHidden/>
    <w:rsid w:val="000E7B49"/>
  </w:style>
  <w:style w:type="numbering" w:customStyle="1" w:styleId="NoList11141">
    <w:name w:val="No List11141"/>
    <w:next w:val="NoList"/>
    <w:uiPriority w:val="99"/>
    <w:semiHidden/>
    <w:unhideWhenUsed/>
    <w:rsid w:val="000E7B49"/>
  </w:style>
  <w:style w:type="numbering" w:customStyle="1" w:styleId="12410">
    <w:name w:val="無清單1241"/>
    <w:next w:val="NoList"/>
    <w:uiPriority w:val="99"/>
    <w:semiHidden/>
    <w:unhideWhenUsed/>
    <w:rsid w:val="000E7B49"/>
  </w:style>
  <w:style w:type="numbering" w:customStyle="1" w:styleId="111410">
    <w:name w:val="無清單11141"/>
    <w:next w:val="NoList"/>
    <w:uiPriority w:val="99"/>
    <w:semiHidden/>
    <w:unhideWhenUsed/>
    <w:rsid w:val="000E7B49"/>
  </w:style>
  <w:style w:type="numbering" w:customStyle="1" w:styleId="231">
    <w:name w:val="无列表231"/>
    <w:next w:val="NoList"/>
    <w:uiPriority w:val="99"/>
    <w:semiHidden/>
    <w:unhideWhenUsed/>
    <w:rsid w:val="000E7B49"/>
  </w:style>
  <w:style w:type="numbering" w:customStyle="1" w:styleId="NoList12131">
    <w:name w:val="No List12131"/>
    <w:next w:val="NoList"/>
    <w:uiPriority w:val="99"/>
    <w:semiHidden/>
    <w:unhideWhenUsed/>
    <w:rsid w:val="000E7B49"/>
  </w:style>
  <w:style w:type="numbering" w:customStyle="1" w:styleId="111312">
    <w:name w:val="リストなし11131"/>
    <w:next w:val="NoList"/>
    <w:uiPriority w:val="99"/>
    <w:semiHidden/>
    <w:unhideWhenUsed/>
    <w:rsid w:val="000E7B49"/>
  </w:style>
  <w:style w:type="numbering" w:customStyle="1" w:styleId="111313">
    <w:name w:val="无列表11131"/>
    <w:next w:val="NoList"/>
    <w:semiHidden/>
    <w:rsid w:val="000E7B49"/>
  </w:style>
  <w:style w:type="numbering" w:customStyle="1" w:styleId="NoList21131">
    <w:name w:val="No List21131"/>
    <w:next w:val="NoList"/>
    <w:semiHidden/>
    <w:rsid w:val="000E7B49"/>
  </w:style>
  <w:style w:type="numbering" w:customStyle="1" w:styleId="NoList31131">
    <w:name w:val="No List31131"/>
    <w:next w:val="NoList"/>
    <w:uiPriority w:val="99"/>
    <w:semiHidden/>
    <w:rsid w:val="000E7B49"/>
  </w:style>
  <w:style w:type="numbering" w:customStyle="1" w:styleId="NoList111131">
    <w:name w:val="No List111131"/>
    <w:next w:val="NoList"/>
    <w:uiPriority w:val="99"/>
    <w:semiHidden/>
    <w:unhideWhenUsed/>
    <w:rsid w:val="000E7B49"/>
  </w:style>
  <w:style w:type="numbering" w:customStyle="1" w:styleId="12131">
    <w:name w:val="無清單12131"/>
    <w:next w:val="NoList"/>
    <w:uiPriority w:val="99"/>
    <w:semiHidden/>
    <w:unhideWhenUsed/>
    <w:rsid w:val="000E7B49"/>
  </w:style>
  <w:style w:type="numbering" w:customStyle="1" w:styleId="111131">
    <w:name w:val="無清單111131"/>
    <w:next w:val="NoList"/>
    <w:uiPriority w:val="99"/>
    <w:semiHidden/>
    <w:unhideWhenUsed/>
    <w:rsid w:val="000E7B49"/>
  </w:style>
  <w:style w:type="numbering" w:customStyle="1" w:styleId="NoList531">
    <w:name w:val="No List531"/>
    <w:next w:val="NoList"/>
    <w:uiPriority w:val="99"/>
    <w:semiHidden/>
    <w:unhideWhenUsed/>
    <w:rsid w:val="000E7B49"/>
  </w:style>
  <w:style w:type="numbering" w:customStyle="1" w:styleId="NoList1331">
    <w:name w:val="No List1331"/>
    <w:next w:val="NoList"/>
    <w:uiPriority w:val="99"/>
    <w:semiHidden/>
    <w:unhideWhenUsed/>
    <w:rsid w:val="000E7B49"/>
  </w:style>
  <w:style w:type="numbering" w:customStyle="1" w:styleId="12312">
    <w:name w:val="リストなし1231"/>
    <w:next w:val="NoList"/>
    <w:uiPriority w:val="99"/>
    <w:semiHidden/>
    <w:unhideWhenUsed/>
    <w:rsid w:val="000E7B49"/>
  </w:style>
  <w:style w:type="numbering" w:customStyle="1" w:styleId="12313">
    <w:name w:val="无列表1231"/>
    <w:next w:val="NoList"/>
    <w:semiHidden/>
    <w:rsid w:val="000E7B49"/>
  </w:style>
  <w:style w:type="numbering" w:customStyle="1" w:styleId="NoList2231">
    <w:name w:val="No List2231"/>
    <w:next w:val="NoList"/>
    <w:semiHidden/>
    <w:rsid w:val="000E7B49"/>
  </w:style>
  <w:style w:type="numbering" w:customStyle="1" w:styleId="NoList3231">
    <w:name w:val="No List3231"/>
    <w:next w:val="NoList"/>
    <w:uiPriority w:val="99"/>
    <w:semiHidden/>
    <w:rsid w:val="000E7B49"/>
  </w:style>
  <w:style w:type="numbering" w:customStyle="1" w:styleId="NoList11231">
    <w:name w:val="No List11231"/>
    <w:next w:val="NoList"/>
    <w:uiPriority w:val="99"/>
    <w:semiHidden/>
    <w:unhideWhenUsed/>
    <w:rsid w:val="000E7B49"/>
  </w:style>
  <w:style w:type="numbering" w:customStyle="1" w:styleId="13310">
    <w:name w:val="無清單1331"/>
    <w:next w:val="NoList"/>
    <w:uiPriority w:val="99"/>
    <w:semiHidden/>
    <w:unhideWhenUsed/>
    <w:rsid w:val="000E7B49"/>
  </w:style>
  <w:style w:type="numbering" w:customStyle="1" w:styleId="112310">
    <w:name w:val="無清單11231"/>
    <w:next w:val="NoList"/>
    <w:uiPriority w:val="99"/>
    <w:semiHidden/>
    <w:unhideWhenUsed/>
    <w:rsid w:val="000E7B49"/>
  </w:style>
  <w:style w:type="numbering" w:customStyle="1" w:styleId="21310">
    <w:name w:val="无列表2131"/>
    <w:next w:val="NoList"/>
    <w:uiPriority w:val="99"/>
    <w:semiHidden/>
    <w:unhideWhenUsed/>
    <w:rsid w:val="000E7B49"/>
  </w:style>
  <w:style w:type="numbering" w:customStyle="1" w:styleId="NoList12221">
    <w:name w:val="No List12221"/>
    <w:next w:val="NoList"/>
    <w:uiPriority w:val="99"/>
    <w:semiHidden/>
    <w:unhideWhenUsed/>
    <w:rsid w:val="000E7B49"/>
  </w:style>
  <w:style w:type="numbering" w:customStyle="1" w:styleId="112211">
    <w:name w:val="リストなし11221"/>
    <w:next w:val="NoList"/>
    <w:uiPriority w:val="99"/>
    <w:semiHidden/>
    <w:unhideWhenUsed/>
    <w:rsid w:val="000E7B49"/>
  </w:style>
  <w:style w:type="numbering" w:customStyle="1" w:styleId="112212">
    <w:name w:val="无列表11221"/>
    <w:next w:val="NoList"/>
    <w:semiHidden/>
    <w:rsid w:val="000E7B49"/>
  </w:style>
  <w:style w:type="numbering" w:customStyle="1" w:styleId="NoList21221">
    <w:name w:val="No List21221"/>
    <w:next w:val="NoList"/>
    <w:semiHidden/>
    <w:rsid w:val="000E7B49"/>
  </w:style>
  <w:style w:type="numbering" w:customStyle="1" w:styleId="NoList31221">
    <w:name w:val="No List31221"/>
    <w:next w:val="NoList"/>
    <w:uiPriority w:val="99"/>
    <w:semiHidden/>
    <w:rsid w:val="000E7B49"/>
  </w:style>
  <w:style w:type="numbering" w:customStyle="1" w:styleId="NoList111231">
    <w:name w:val="No List111231"/>
    <w:next w:val="NoList"/>
    <w:uiPriority w:val="99"/>
    <w:semiHidden/>
    <w:unhideWhenUsed/>
    <w:rsid w:val="000E7B49"/>
  </w:style>
  <w:style w:type="numbering" w:customStyle="1" w:styleId="12221">
    <w:name w:val="無清單12221"/>
    <w:next w:val="NoList"/>
    <w:uiPriority w:val="99"/>
    <w:semiHidden/>
    <w:unhideWhenUsed/>
    <w:rsid w:val="000E7B49"/>
  </w:style>
  <w:style w:type="numbering" w:customStyle="1" w:styleId="111221">
    <w:name w:val="無清單111221"/>
    <w:next w:val="NoList"/>
    <w:uiPriority w:val="99"/>
    <w:semiHidden/>
    <w:unhideWhenUsed/>
    <w:rsid w:val="000E7B49"/>
  </w:style>
  <w:style w:type="numbering" w:customStyle="1" w:styleId="4b">
    <w:name w:val="无列表4"/>
    <w:next w:val="NoList"/>
    <w:uiPriority w:val="99"/>
    <w:semiHidden/>
    <w:unhideWhenUsed/>
    <w:rsid w:val="000E7B49"/>
  </w:style>
  <w:style w:type="numbering" w:customStyle="1" w:styleId="320">
    <w:name w:val="无列表32"/>
    <w:next w:val="NoList"/>
    <w:uiPriority w:val="99"/>
    <w:semiHidden/>
    <w:unhideWhenUsed/>
    <w:rsid w:val="000E7B49"/>
  </w:style>
  <w:style w:type="numbering" w:customStyle="1" w:styleId="13121">
    <w:name w:val="无列表1312"/>
    <w:next w:val="NoList"/>
    <w:semiHidden/>
    <w:rsid w:val="000E7B49"/>
  </w:style>
  <w:style w:type="numbering" w:customStyle="1" w:styleId="NoList4112">
    <w:name w:val="No List4112"/>
    <w:next w:val="NoList"/>
    <w:uiPriority w:val="99"/>
    <w:semiHidden/>
    <w:unhideWhenUsed/>
    <w:rsid w:val="000E7B49"/>
  </w:style>
  <w:style w:type="numbering" w:customStyle="1" w:styleId="2212">
    <w:name w:val="无列表2212"/>
    <w:next w:val="NoList"/>
    <w:uiPriority w:val="99"/>
    <w:semiHidden/>
    <w:unhideWhenUsed/>
    <w:rsid w:val="000E7B49"/>
  </w:style>
  <w:style w:type="numbering" w:customStyle="1" w:styleId="NoList121112">
    <w:name w:val="No List121112"/>
    <w:next w:val="NoList"/>
    <w:uiPriority w:val="99"/>
    <w:semiHidden/>
    <w:unhideWhenUsed/>
    <w:rsid w:val="000E7B49"/>
  </w:style>
  <w:style w:type="numbering" w:customStyle="1" w:styleId="1111121">
    <w:name w:val="リストなし111112"/>
    <w:next w:val="NoList"/>
    <w:uiPriority w:val="99"/>
    <w:semiHidden/>
    <w:unhideWhenUsed/>
    <w:rsid w:val="000E7B49"/>
  </w:style>
  <w:style w:type="numbering" w:customStyle="1" w:styleId="1111122">
    <w:name w:val="无列表111112"/>
    <w:next w:val="NoList"/>
    <w:semiHidden/>
    <w:rsid w:val="000E7B49"/>
  </w:style>
  <w:style w:type="numbering" w:customStyle="1" w:styleId="NoList211112">
    <w:name w:val="No List211112"/>
    <w:next w:val="NoList"/>
    <w:semiHidden/>
    <w:rsid w:val="000E7B49"/>
  </w:style>
  <w:style w:type="numbering" w:customStyle="1" w:styleId="NoList311112">
    <w:name w:val="No List311112"/>
    <w:next w:val="NoList"/>
    <w:uiPriority w:val="99"/>
    <w:semiHidden/>
    <w:rsid w:val="000E7B49"/>
  </w:style>
  <w:style w:type="numbering" w:customStyle="1" w:styleId="NoList1111112">
    <w:name w:val="No List1111112"/>
    <w:next w:val="NoList"/>
    <w:uiPriority w:val="99"/>
    <w:semiHidden/>
    <w:unhideWhenUsed/>
    <w:rsid w:val="000E7B49"/>
  </w:style>
  <w:style w:type="numbering" w:customStyle="1" w:styleId="1211120">
    <w:name w:val="無清單121112"/>
    <w:next w:val="NoList"/>
    <w:uiPriority w:val="99"/>
    <w:semiHidden/>
    <w:unhideWhenUsed/>
    <w:rsid w:val="000E7B49"/>
  </w:style>
  <w:style w:type="numbering" w:customStyle="1" w:styleId="11111120">
    <w:name w:val="無清單1111112"/>
    <w:next w:val="NoList"/>
    <w:uiPriority w:val="99"/>
    <w:semiHidden/>
    <w:unhideWhenUsed/>
    <w:rsid w:val="000E7B49"/>
  </w:style>
  <w:style w:type="numbering" w:customStyle="1" w:styleId="NoList13112">
    <w:name w:val="No List13112"/>
    <w:next w:val="NoList"/>
    <w:uiPriority w:val="99"/>
    <w:semiHidden/>
    <w:unhideWhenUsed/>
    <w:rsid w:val="000E7B49"/>
  </w:style>
  <w:style w:type="numbering" w:customStyle="1" w:styleId="121121">
    <w:name w:val="リストなし12112"/>
    <w:next w:val="NoList"/>
    <w:uiPriority w:val="99"/>
    <w:semiHidden/>
    <w:unhideWhenUsed/>
    <w:rsid w:val="000E7B49"/>
  </w:style>
  <w:style w:type="numbering" w:customStyle="1" w:styleId="121122">
    <w:name w:val="无列表12112"/>
    <w:next w:val="NoList"/>
    <w:semiHidden/>
    <w:rsid w:val="000E7B49"/>
  </w:style>
  <w:style w:type="numbering" w:customStyle="1" w:styleId="NoList22112">
    <w:name w:val="No List22112"/>
    <w:next w:val="NoList"/>
    <w:semiHidden/>
    <w:rsid w:val="000E7B49"/>
  </w:style>
  <w:style w:type="numbering" w:customStyle="1" w:styleId="NoList32112">
    <w:name w:val="No List32112"/>
    <w:next w:val="NoList"/>
    <w:uiPriority w:val="99"/>
    <w:semiHidden/>
    <w:rsid w:val="000E7B49"/>
  </w:style>
  <w:style w:type="numbering" w:customStyle="1" w:styleId="NoList112112">
    <w:name w:val="No List112112"/>
    <w:next w:val="NoList"/>
    <w:uiPriority w:val="99"/>
    <w:semiHidden/>
    <w:unhideWhenUsed/>
    <w:rsid w:val="000E7B49"/>
  </w:style>
  <w:style w:type="numbering" w:customStyle="1" w:styleId="131120">
    <w:name w:val="無清單13112"/>
    <w:next w:val="NoList"/>
    <w:uiPriority w:val="99"/>
    <w:semiHidden/>
    <w:unhideWhenUsed/>
    <w:rsid w:val="000E7B49"/>
  </w:style>
  <w:style w:type="numbering" w:customStyle="1" w:styleId="1121120">
    <w:name w:val="無清單112112"/>
    <w:next w:val="NoList"/>
    <w:uiPriority w:val="99"/>
    <w:semiHidden/>
    <w:unhideWhenUsed/>
    <w:rsid w:val="000E7B49"/>
  </w:style>
  <w:style w:type="numbering" w:customStyle="1" w:styleId="21112">
    <w:name w:val="无列表21112"/>
    <w:next w:val="NoList"/>
    <w:uiPriority w:val="99"/>
    <w:semiHidden/>
    <w:unhideWhenUsed/>
    <w:rsid w:val="000E7B49"/>
  </w:style>
  <w:style w:type="numbering" w:customStyle="1" w:styleId="NoList122112">
    <w:name w:val="No List122112"/>
    <w:next w:val="NoList"/>
    <w:uiPriority w:val="99"/>
    <w:semiHidden/>
    <w:unhideWhenUsed/>
    <w:rsid w:val="000E7B49"/>
  </w:style>
  <w:style w:type="numbering" w:customStyle="1" w:styleId="1121121">
    <w:name w:val="リストなし112112"/>
    <w:next w:val="NoList"/>
    <w:uiPriority w:val="99"/>
    <w:semiHidden/>
    <w:unhideWhenUsed/>
    <w:rsid w:val="000E7B49"/>
  </w:style>
  <w:style w:type="numbering" w:customStyle="1" w:styleId="1121122">
    <w:name w:val="无列表112112"/>
    <w:next w:val="NoList"/>
    <w:semiHidden/>
    <w:rsid w:val="000E7B49"/>
  </w:style>
  <w:style w:type="numbering" w:customStyle="1" w:styleId="NoList212112">
    <w:name w:val="No List212112"/>
    <w:next w:val="NoList"/>
    <w:semiHidden/>
    <w:rsid w:val="000E7B49"/>
  </w:style>
  <w:style w:type="numbering" w:customStyle="1" w:styleId="NoList312112">
    <w:name w:val="No List312112"/>
    <w:next w:val="NoList"/>
    <w:uiPriority w:val="99"/>
    <w:semiHidden/>
    <w:rsid w:val="000E7B49"/>
  </w:style>
  <w:style w:type="numbering" w:customStyle="1" w:styleId="NoList1112112">
    <w:name w:val="No List1112112"/>
    <w:next w:val="NoList"/>
    <w:uiPriority w:val="99"/>
    <w:semiHidden/>
    <w:unhideWhenUsed/>
    <w:rsid w:val="000E7B49"/>
  </w:style>
  <w:style w:type="numbering" w:customStyle="1" w:styleId="1221120">
    <w:name w:val="無清單122112"/>
    <w:next w:val="NoList"/>
    <w:uiPriority w:val="99"/>
    <w:semiHidden/>
    <w:unhideWhenUsed/>
    <w:rsid w:val="000E7B49"/>
  </w:style>
  <w:style w:type="numbering" w:customStyle="1" w:styleId="11121120">
    <w:name w:val="無清單1112112"/>
    <w:next w:val="NoList"/>
    <w:uiPriority w:val="99"/>
    <w:semiHidden/>
    <w:unhideWhenUsed/>
    <w:rsid w:val="000E7B49"/>
  </w:style>
  <w:style w:type="numbering" w:customStyle="1" w:styleId="12222">
    <w:name w:val="无列表1222"/>
    <w:next w:val="NoList"/>
    <w:semiHidden/>
    <w:rsid w:val="000E7B49"/>
  </w:style>
  <w:style w:type="numbering" w:customStyle="1" w:styleId="NoList9">
    <w:name w:val="No List9"/>
    <w:next w:val="NoList"/>
    <w:uiPriority w:val="99"/>
    <w:semiHidden/>
    <w:unhideWhenUsed/>
    <w:rsid w:val="000E7B49"/>
  </w:style>
  <w:style w:type="numbering" w:customStyle="1" w:styleId="NoList17">
    <w:name w:val="No List17"/>
    <w:next w:val="NoList"/>
    <w:uiPriority w:val="99"/>
    <w:semiHidden/>
    <w:unhideWhenUsed/>
    <w:rsid w:val="000E7B49"/>
  </w:style>
  <w:style w:type="numbering" w:customStyle="1" w:styleId="163">
    <w:name w:val="リストなし16"/>
    <w:next w:val="NoList"/>
    <w:uiPriority w:val="99"/>
    <w:semiHidden/>
    <w:unhideWhenUsed/>
    <w:rsid w:val="000E7B49"/>
  </w:style>
  <w:style w:type="numbering" w:customStyle="1" w:styleId="164">
    <w:name w:val="无列表16"/>
    <w:next w:val="NoList"/>
    <w:semiHidden/>
    <w:rsid w:val="000E7B49"/>
  </w:style>
  <w:style w:type="numbering" w:customStyle="1" w:styleId="NoList26">
    <w:name w:val="No List26"/>
    <w:next w:val="NoList"/>
    <w:semiHidden/>
    <w:rsid w:val="000E7B49"/>
  </w:style>
  <w:style w:type="numbering" w:customStyle="1" w:styleId="NoList36">
    <w:name w:val="No List36"/>
    <w:next w:val="NoList"/>
    <w:uiPriority w:val="99"/>
    <w:semiHidden/>
    <w:rsid w:val="000E7B49"/>
  </w:style>
  <w:style w:type="numbering" w:customStyle="1" w:styleId="NoList117">
    <w:name w:val="No List117"/>
    <w:next w:val="NoList"/>
    <w:uiPriority w:val="99"/>
    <w:semiHidden/>
    <w:unhideWhenUsed/>
    <w:rsid w:val="000E7B49"/>
  </w:style>
  <w:style w:type="numbering" w:customStyle="1" w:styleId="172">
    <w:name w:val="無清單17"/>
    <w:next w:val="NoList"/>
    <w:uiPriority w:val="99"/>
    <w:semiHidden/>
    <w:unhideWhenUsed/>
    <w:rsid w:val="000E7B49"/>
  </w:style>
  <w:style w:type="numbering" w:customStyle="1" w:styleId="1160">
    <w:name w:val="無清單116"/>
    <w:next w:val="NoList"/>
    <w:uiPriority w:val="99"/>
    <w:semiHidden/>
    <w:unhideWhenUsed/>
    <w:rsid w:val="000E7B49"/>
  </w:style>
  <w:style w:type="numbering" w:customStyle="1" w:styleId="NoList1116">
    <w:name w:val="No List1116"/>
    <w:next w:val="NoList"/>
    <w:uiPriority w:val="99"/>
    <w:semiHidden/>
    <w:unhideWhenUsed/>
    <w:rsid w:val="000E7B49"/>
  </w:style>
  <w:style w:type="numbering" w:customStyle="1" w:styleId="250">
    <w:name w:val="无列表25"/>
    <w:next w:val="NoList"/>
    <w:uiPriority w:val="99"/>
    <w:semiHidden/>
    <w:unhideWhenUsed/>
    <w:rsid w:val="000E7B49"/>
  </w:style>
  <w:style w:type="numbering" w:customStyle="1" w:styleId="NoList126">
    <w:name w:val="No List126"/>
    <w:next w:val="NoList"/>
    <w:uiPriority w:val="99"/>
    <w:semiHidden/>
    <w:unhideWhenUsed/>
    <w:rsid w:val="000E7B49"/>
  </w:style>
  <w:style w:type="numbering" w:customStyle="1" w:styleId="1161">
    <w:name w:val="リストなし116"/>
    <w:next w:val="NoList"/>
    <w:uiPriority w:val="99"/>
    <w:semiHidden/>
    <w:unhideWhenUsed/>
    <w:rsid w:val="000E7B49"/>
  </w:style>
  <w:style w:type="numbering" w:customStyle="1" w:styleId="1162">
    <w:name w:val="无列表116"/>
    <w:next w:val="NoList"/>
    <w:semiHidden/>
    <w:rsid w:val="000E7B49"/>
  </w:style>
  <w:style w:type="numbering" w:customStyle="1" w:styleId="NoList216">
    <w:name w:val="No List216"/>
    <w:next w:val="NoList"/>
    <w:semiHidden/>
    <w:rsid w:val="000E7B49"/>
  </w:style>
  <w:style w:type="numbering" w:customStyle="1" w:styleId="NoList316">
    <w:name w:val="No List316"/>
    <w:next w:val="NoList"/>
    <w:uiPriority w:val="99"/>
    <w:semiHidden/>
    <w:rsid w:val="000E7B49"/>
  </w:style>
  <w:style w:type="numbering" w:customStyle="1" w:styleId="1260">
    <w:name w:val="無清單126"/>
    <w:next w:val="NoList"/>
    <w:uiPriority w:val="99"/>
    <w:semiHidden/>
    <w:unhideWhenUsed/>
    <w:rsid w:val="000E7B49"/>
  </w:style>
  <w:style w:type="numbering" w:customStyle="1" w:styleId="11160">
    <w:name w:val="無清單1116"/>
    <w:next w:val="NoList"/>
    <w:uiPriority w:val="99"/>
    <w:semiHidden/>
    <w:unhideWhenUsed/>
    <w:rsid w:val="000E7B49"/>
  </w:style>
  <w:style w:type="numbering" w:customStyle="1" w:styleId="NoList45">
    <w:name w:val="No List45"/>
    <w:next w:val="NoList"/>
    <w:uiPriority w:val="99"/>
    <w:semiHidden/>
    <w:unhideWhenUsed/>
    <w:rsid w:val="000E7B49"/>
  </w:style>
  <w:style w:type="numbering" w:customStyle="1" w:styleId="NoList1125">
    <w:name w:val="No List1125"/>
    <w:next w:val="NoList"/>
    <w:uiPriority w:val="99"/>
    <w:semiHidden/>
    <w:unhideWhenUsed/>
    <w:rsid w:val="000E7B49"/>
  </w:style>
  <w:style w:type="numbering" w:customStyle="1" w:styleId="NoList1215">
    <w:name w:val="No List1215"/>
    <w:next w:val="NoList"/>
    <w:uiPriority w:val="99"/>
    <w:semiHidden/>
    <w:unhideWhenUsed/>
    <w:rsid w:val="000E7B49"/>
  </w:style>
  <w:style w:type="numbering" w:customStyle="1" w:styleId="11151">
    <w:name w:val="リストなし1115"/>
    <w:next w:val="NoList"/>
    <w:uiPriority w:val="99"/>
    <w:semiHidden/>
    <w:unhideWhenUsed/>
    <w:rsid w:val="000E7B49"/>
  </w:style>
  <w:style w:type="numbering" w:customStyle="1" w:styleId="11152">
    <w:name w:val="无列表1115"/>
    <w:next w:val="NoList"/>
    <w:semiHidden/>
    <w:rsid w:val="000E7B49"/>
  </w:style>
  <w:style w:type="numbering" w:customStyle="1" w:styleId="NoList2115">
    <w:name w:val="No List2115"/>
    <w:next w:val="NoList"/>
    <w:semiHidden/>
    <w:rsid w:val="000E7B49"/>
  </w:style>
  <w:style w:type="numbering" w:customStyle="1" w:styleId="NoList3115">
    <w:name w:val="No List3115"/>
    <w:next w:val="NoList"/>
    <w:uiPriority w:val="99"/>
    <w:semiHidden/>
    <w:rsid w:val="000E7B49"/>
  </w:style>
  <w:style w:type="numbering" w:customStyle="1" w:styleId="NoList11115">
    <w:name w:val="No List11115"/>
    <w:next w:val="NoList"/>
    <w:uiPriority w:val="99"/>
    <w:semiHidden/>
    <w:unhideWhenUsed/>
    <w:rsid w:val="000E7B49"/>
  </w:style>
  <w:style w:type="numbering" w:customStyle="1" w:styleId="12150">
    <w:name w:val="無清單1215"/>
    <w:next w:val="NoList"/>
    <w:uiPriority w:val="99"/>
    <w:semiHidden/>
    <w:unhideWhenUsed/>
    <w:rsid w:val="000E7B49"/>
  </w:style>
  <w:style w:type="numbering" w:customStyle="1" w:styleId="111150">
    <w:name w:val="無清單11115"/>
    <w:next w:val="NoList"/>
    <w:uiPriority w:val="99"/>
    <w:semiHidden/>
    <w:unhideWhenUsed/>
    <w:rsid w:val="000E7B49"/>
  </w:style>
  <w:style w:type="numbering" w:customStyle="1" w:styleId="NoList55">
    <w:name w:val="No List55"/>
    <w:next w:val="NoList"/>
    <w:uiPriority w:val="99"/>
    <w:semiHidden/>
    <w:unhideWhenUsed/>
    <w:rsid w:val="000E7B49"/>
  </w:style>
  <w:style w:type="numbering" w:customStyle="1" w:styleId="NoList135">
    <w:name w:val="No List135"/>
    <w:next w:val="NoList"/>
    <w:uiPriority w:val="99"/>
    <w:semiHidden/>
    <w:unhideWhenUsed/>
    <w:rsid w:val="000E7B49"/>
  </w:style>
  <w:style w:type="numbering" w:customStyle="1" w:styleId="1251">
    <w:name w:val="リストなし125"/>
    <w:next w:val="NoList"/>
    <w:uiPriority w:val="99"/>
    <w:semiHidden/>
    <w:unhideWhenUsed/>
    <w:rsid w:val="000E7B49"/>
  </w:style>
  <w:style w:type="numbering" w:customStyle="1" w:styleId="1252">
    <w:name w:val="无列表125"/>
    <w:next w:val="NoList"/>
    <w:semiHidden/>
    <w:rsid w:val="000E7B49"/>
  </w:style>
  <w:style w:type="numbering" w:customStyle="1" w:styleId="NoList225">
    <w:name w:val="No List225"/>
    <w:next w:val="NoList"/>
    <w:semiHidden/>
    <w:rsid w:val="000E7B49"/>
  </w:style>
  <w:style w:type="numbering" w:customStyle="1" w:styleId="NoList325">
    <w:name w:val="No List325"/>
    <w:next w:val="NoList"/>
    <w:uiPriority w:val="99"/>
    <w:semiHidden/>
    <w:rsid w:val="000E7B49"/>
  </w:style>
  <w:style w:type="numbering" w:customStyle="1" w:styleId="1350">
    <w:name w:val="無清單135"/>
    <w:next w:val="NoList"/>
    <w:uiPriority w:val="99"/>
    <w:semiHidden/>
    <w:unhideWhenUsed/>
    <w:rsid w:val="000E7B49"/>
  </w:style>
  <w:style w:type="numbering" w:customStyle="1" w:styleId="11250">
    <w:name w:val="無清單1125"/>
    <w:next w:val="NoList"/>
    <w:uiPriority w:val="99"/>
    <w:semiHidden/>
    <w:unhideWhenUsed/>
    <w:rsid w:val="000E7B49"/>
  </w:style>
  <w:style w:type="numbering" w:customStyle="1" w:styleId="2151">
    <w:name w:val="无列表215"/>
    <w:next w:val="NoList"/>
    <w:uiPriority w:val="99"/>
    <w:semiHidden/>
    <w:unhideWhenUsed/>
    <w:rsid w:val="000E7B49"/>
  </w:style>
  <w:style w:type="numbering" w:customStyle="1" w:styleId="NoList1224">
    <w:name w:val="No List1224"/>
    <w:next w:val="NoList"/>
    <w:uiPriority w:val="99"/>
    <w:semiHidden/>
    <w:unhideWhenUsed/>
    <w:rsid w:val="000E7B49"/>
  </w:style>
  <w:style w:type="numbering" w:customStyle="1" w:styleId="11241">
    <w:name w:val="リストなし1124"/>
    <w:next w:val="NoList"/>
    <w:uiPriority w:val="99"/>
    <w:semiHidden/>
    <w:unhideWhenUsed/>
    <w:rsid w:val="000E7B49"/>
  </w:style>
  <w:style w:type="numbering" w:customStyle="1" w:styleId="11242">
    <w:name w:val="无列表1124"/>
    <w:next w:val="NoList"/>
    <w:semiHidden/>
    <w:rsid w:val="000E7B49"/>
  </w:style>
  <w:style w:type="numbering" w:customStyle="1" w:styleId="NoList2124">
    <w:name w:val="No List2124"/>
    <w:next w:val="NoList"/>
    <w:semiHidden/>
    <w:rsid w:val="000E7B49"/>
  </w:style>
  <w:style w:type="numbering" w:customStyle="1" w:styleId="NoList3124">
    <w:name w:val="No List3124"/>
    <w:next w:val="NoList"/>
    <w:uiPriority w:val="99"/>
    <w:semiHidden/>
    <w:rsid w:val="000E7B49"/>
  </w:style>
  <w:style w:type="numbering" w:customStyle="1" w:styleId="NoList11125">
    <w:name w:val="No List11125"/>
    <w:next w:val="NoList"/>
    <w:uiPriority w:val="99"/>
    <w:semiHidden/>
    <w:unhideWhenUsed/>
    <w:rsid w:val="000E7B49"/>
  </w:style>
  <w:style w:type="numbering" w:customStyle="1" w:styleId="12240">
    <w:name w:val="無清單1224"/>
    <w:next w:val="NoList"/>
    <w:uiPriority w:val="99"/>
    <w:semiHidden/>
    <w:unhideWhenUsed/>
    <w:rsid w:val="000E7B49"/>
  </w:style>
  <w:style w:type="numbering" w:customStyle="1" w:styleId="111240">
    <w:name w:val="無清單11124"/>
    <w:next w:val="NoList"/>
    <w:uiPriority w:val="99"/>
    <w:semiHidden/>
    <w:unhideWhenUsed/>
    <w:rsid w:val="000E7B49"/>
  </w:style>
  <w:style w:type="numbering" w:customStyle="1" w:styleId="330">
    <w:name w:val="无列表33"/>
    <w:next w:val="NoList"/>
    <w:uiPriority w:val="99"/>
    <w:semiHidden/>
    <w:unhideWhenUsed/>
    <w:rsid w:val="000E7B49"/>
  </w:style>
  <w:style w:type="numbering" w:customStyle="1" w:styleId="1332">
    <w:name w:val="无列表133"/>
    <w:next w:val="NoList"/>
    <w:semiHidden/>
    <w:rsid w:val="000E7B49"/>
  </w:style>
  <w:style w:type="numbering" w:customStyle="1" w:styleId="NoList1133">
    <w:name w:val="No List1133"/>
    <w:next w:val="NoList"/>
    <w:uiPriority w:val="99"/>
    <w:semiHidden/>
    <w:unhideWhenUsed/>
    <w:rsid w:val="000E7B49"/>
  </w:style>
  <w:style w:type="numbering" w:customStyle="1" w:styleId="NoList413">
    <w:name w:val="No List413"/>
    <w:next w:val="NoList"/>
    <w:uiPriority w:val="99"/>
    <w:semiHidden/>
    <w:unhideWhenUsed/>
    <w:rsid w:val="000E7B49"/>
  </w:style>
  <w:style w:type="numbering" w:customStyle="1" w:styleId="223">
    <w:name w:val="无列表223"/>
    <w:next w:val="NoList"/>
    <w:uiPriority w:val="99"/>
    <w:semiHidden/>
    <w:unhideWhenUsed/>
    <w:rsid w:val="000E7B49"/>
  </w:style>
  <w:style w:type="numbering" w:customStyle="1" w:styleId="NoList12113">
    <w:name w:val="No List12113"/>
    <w:next w:val="NoList"/>
    <w:uiPriority w:val="99"/>
    <w:semiHidden/>
    <w:unhideWhenUsed/>
    <w:rsid w:val="000E7B49"/>
  </w:style>
  <w:style w:type="numbering" w:customStyle="1" w:styleId="111132">
    <w:name w:val="リストなし11113"/>
    <w:next w:val="NoList"/>
    <w:uiPriority w:val="99"/>
    <w:semiHidden/>
    <w:unhideWhenUsed/>
    <w:rsid w:val="000E7B49"/>
  </w:style>
  <w:style w:type="numbering" w:customStyle="1" w:styleId="111133">
    <w:name w:val="无列表11113"/>
    <w:next w:val="NoList"/>
    <w:semiHidden/>
    <w:rsid w:val="000E7B49"/>
  </w:style>
  <w:style w:type="numbering" w:customStyle="1" w:styleId="NoList21113">
    <w:name w:val="No List21113"/>
    <w:next w:val="NoList"/>
    <w:semiHidden/>
    <w:rsid w:val="000E7B49"/>
  </w:style>
  <w:style w:type="numbering" w:customStyle="1" w:styleId="NoList31113">
    <w:name w:val="No List31113"/>
    <w:next w:val="NoList"/>
    <w:uiPriority w:val="99"/>
    <w:semiHidden/>
    <w:rsid w:val="000E7B49"/>
  </w:style>
  <w:style w:type="numbering" w:customStyle="1" w:styleId="NoList111113">
    <w:name w:val="No List111113"/>
    <w:next w:val="NoList"/>
    <w:uiPriority w:val="99"/>
    <w:semiHidden/>
    <w:unhideWhenUsed/>
    <w:rsid w:val="000E7B49"/>
  </w:style>
  <w:style w:type="numbering" w:customStyle="1" w:styleId="121130">
    <w:name w:val="無清單12113"/>
    <w:next w:val="NoList"/>
    <w:uiPriority w:val="99"/>
    <w:semiHidden/>
    <w:unhideWhenUsed/>
    <w:rsid w:val="000E7B49"/>
  </w:style>
  <w:style w:type="numbering" w:customStyle="1" w:styleId="1111130">
    <w:name w:val="無清單111113"/>
    <w:next w:val="NoList"/>
    <w:uiPriority w:val="99"/>
    <w:semiHidden/>
    <w:unhideWhenUsed/>
    <w:rsid w:val="000E7B49"/>
  </w:style>
  <w:style w:type="numbering" w:customStyle="1" w:styleId="NoList1313">
    <w:name w:val="No List1313"/>
    <w:next w:val="NoList"/>
    <w:uiPriority w:val="99"/>
    <w:semiHidden/>
    <w:unhideWhenUsed/>
    <w:rsid w:val="000E7B49"/>
  </w:style>
  <w:style w:type="numbering" w:customStyle="1" w:styleId="12132">
    <w:name w:val="リストなし1213"/>
    <w:next w:val="NoList"/>
    <w:uiPriority w:val="99"/>
    <w:semiHidden/>
    <w:unhideWhenUsed/>
    <w:rsid w:val="000E7B49"/>
  </w:style>
  <w:style w:type="numbering" w:customStyle="1" w:styleId="12133">
    <w:name w:val="无列表1213"/>
    <w:next w:val="NoList"/>
    <w:semiHidden/>
    <w:rsid w:val="000E7B49"/>
  </w:style>
  <w:style w:type="numbering" w:customStyle="1" w:styleId="NoList2213">
    <w:name w:val="No List2213"/>
    <w:next w:val="NoList"/>
    <w:semiHidden/>
    <w:rsid w:val="000E7B49"/>
  </w:style>
  <w:style w:type="numbering" w:customStyle="1" w:styleId="NoList3213">
    <w:name w:val="No List3213"/>
    <w:next w:val="NoList"/>
    <w:uiPriority w:val="99"/>
    <w:semiHidden/>
    <w:rsid w:val="000E7B49"/>
  </w:style>
  <w:style w:type="numbering" w:customStyle="1" w:styleId="NoList11213">
    <w:name w:val="No List11213"/>
    <w:next w:val="NoList"/>
    <w:uiPriority w:val="99"/>
    <w:semiHidden/>
    <w:unhideWhenUsed/>
    <w:rsid w:val="000E7B49"/>
  </w:style>
  <w:style w:type="numbering" w:customStyle="1" w:styleId="13130">
    <w:name w:val="無清單1313"/>
    <w:next w:val="NoList"/>
    <w:uiPriority w:val="99"/>
    <w:semiHidden/>
    <w:unhideWhenUsed/>
    <w:rsid w:val="000E7B49"/>
  </w:style>
  <w:style w:type="numbering" w:customStyle="1" w:styleId="112130">
    <w:name w:val="無清單11213"/>
    <w:next w:val="NoList"/>
    <w:uiPriority w:val="99"/>
    <w:semiHidden/>
    <w:unhideWhenUsed/>
    <w:rsid w:val="000E7B49"/>
  </w:style>
  <w:style w:type="numbering" w:customStyle="1" w:styleId="2113">
    <w:name w:val="无列表2113"/>
    <w:next w:val="NoList"/>
    <w:uiPriority w:val="99"/>
    <w:semiHidden/>
    <w:unhideWhenUsed/>
    <w:rsid w:val="000E7B49"/>
  </w:style>
  <w:style w:type="numbering" w:customStyle="1" w:styleId="NoList12213">
    <w:name w:val="No List12213"/>
    <w:next w:val="NoList"/>
    <w:uiPriority w:val="99"/>
    <w:semiHidden/>
    <w:unhideWhenUsed/>
    <w:rsid w:val="000E7B49"/>
  </w:style>
  <w:style w:type="numbering" w:customStyle="1" w:styleId="112131">
    <w:name w:val="リストなし11213"/>
    <w:next w:val="NoList"/>
    <w:uiPriority w:val="99"/>
    <w:semiHidden/>
    <w:unhideWhenUsed/>
    <w:rsid w:val="000E7B49"/>
  </w:style>
  <w:style w:type="numbering" w:customStyle="1" w:styleId="112132">
    <w:name w:val="无列表11213"/>
    <w:next w:val="NoList"/>
    <w:semiHidden/>
    <w:rsid w:val="000E7B49"/>
  </w:style>
  <w:style w:type="numbering" w:customStyle="1" w:styleId="NoList21213">
    <w:name w:val="No List21213"/>
    <w:next w:val="NoList"/>
    <w:semiHidden/>
    <w:rsid w:val="000E7B49"/>
  </w:style>
  <w:style w:type="numbering" w:customStyle="1" w:styleId="NoList31213">
    <w:name w:val="No List31213"/>
    <w:next w:val="NoList"/>
    <w:uiPriority w:val="99"/>
    <w:semiHidden/>
    <w:rsid w:val="000E7B49"/>
  </w:style>
  <w:style w:type="numbering" w:customStyle="1" w:styleId="NoList111213">
    <w:name w:val="No List111213"/>
    <w:next w:val="NoList"/>
    <w:uiPriority w:val="99"/>
    <w:semiHidden/>
    <w:unhideWhenUsed/>
    <w:rsid w:val="000E7B49"/>
  </w:style>
  <w:style w:type="numbering" w:customStyle="1" w:styleId="122130">
    <w:name w:val="無清單12213"/>
    <w:next w:val="NoList"/>
    <w:uiPriority w:val="99"/>
    <w:semiHidden/>
    <w:unhideWhenUsed/>
    <w:rsid w:val="000E7B49"/>
  </w:style>
  <w:style w:type="numbering" w:customStyle="1" w:styleId="1112130">
    <w:name w:val="無清單111213"/>
    <w:next w:val="NoList"/>
    <w:uiPriority w:val="99"/>
    <w:semiHidden/>
    <w:unhideWhenUsed/>
    <w:rsid w:val="000E7B49"/>
  </w:style>
  <w:style w:type="numbering" w:customStyle="1" w:styleId="NoList63">
    <w:name w:val="No List63"/>
    <w:next w:val="NoList"/>
    <w:uiPriority w:val="99"/>
    <w:semiHidden/>
    <w:unhideWhenUsed/>
    <w:rsid w:val="000E7B49"/>
  </w:style>
  <w:style w:type="numbering" w:customStyle="1" w:styleId="NoList143">
    <w:name w:val="No List143"/>
    <w:next w:val="NoList"/>
    <w:uiPriority w:val="99"/>
    <w:semiHidden/>
    <w:unhideWhenUsed/>
    <w:rsid w:val="000E7B49"/>
  </w:style>
  <w:style w:type="numbering" w:customStyle="1" w:styleId="1333">
    <w:name w:val="リストなし133"/>
    <w:next w:val="NoList"/>
    <w:uiPriority w:val="99"/>
    <w:semiHidden/>
    <w:unhideWhenUsed/>
    <w:rsid w:val="000E7B49"/>
  </w:style>
  <w:style w:type="numbering" w:customStyle="1" w:styleId="NoList233">
    <w:name w:val="No List233"/>
    <w:next w:val="NoList"/>
    <w:semiHidden/>
    <w:rsid w:val="000E7B49"/>
  </w:style>
  <w:style w:type="numbering" w:customStyle="1" w:styleId="NoList333">
    <w:name w:val="No List333"/>
    <w:next w:val="NoList"/>
    <w:uiPriority w:val="99"/>
    <w:semiHidden/>
    <w:rsid w:val="000E7B49"/>
  </w:style>
  <w:style w:type="numbering" w:customStyle="1" w:styleId="1431">
    <w:name w:val="無清單143"/>
    <w:next w:val="NoList"/>
    <w:uiPriority w:val="99"/>
    <w:semiHidden/>
    <w:unhideWhenUsed/>
    <w:rsid w:val="000E7B49"/>
  </w:style>
  <w:style w:type="numbering" w:customStyle="1" w:styleId="11330">
    <w:name w:val="無清單1133"/>
    <w:next w:val="NoList"/>
    <w:uiPriority w:val="99"/>
    <w:semiHidden/>
    <w:unhideWhenUsed/>
    <w:rsid w:val="000E7B49"/>
  </w:style>
  <w:style w:type="numbering" w:customStyle="1" w:styleId="NoList1233">
    <w:name w:val="No List1233"/>
    <w:next w:val="NoList"/>
    <w:uiPriority w:val="99"/>
    <w:semiHidden/>
    <w:unhideWhenUsed/>
    <w:rsid w:val="000E7B49"/>
  </w:style>
  <w:style w:type="numbering" w:customStyle="1" w:styleId="11331">
    <w:name w:val="リストなし1133"/>
    <w:next w:val="NoList"/>
    <w:uiPriority w:val="99"/>
    <w:semiHidden/>
    <w:unhideWhenUsed/>
    <w:rsid w:val="000E7B49"/>
  </w:style>
  <w:style w:type="numbering" w:customStyle="1" w:styleId="11332">
    <w:name w:val="无列表1133"/>
    <w:next w:val="NoList"/>
    <w:semiHidden/>
    <w:rsid w:val="000E7B49"/>
  </w:style>
  <w:style w:type="numbering" w:customStyle="1" w:styleId="NoList2133">
    <w:name w:val="No List2133"/>
    <w:next w:val="NoList"/>
    <w:semiHidden/>
    <w:rsid w:val="000E7B49"/>
  </w:style>
  <w:style w:type="numbering" w:customStyle="1" w:styleId="NoList3133">
    <w:name w:val="No List3133"/>
    <w:next w:val="NoList"/>
    <w:uiPriority w:val="99"/>
    <w:semiHidden/>
    <w:rsid w:val="000E7B49"/>
  </w:style>
  <w:style w:type="numbering" w:customStyle="1" w:styleId="NoList11133">
    <w:name w:val="No List11133"/>
    <w:next w:val="NoList"/>
    <w:uiPriority w:val="99"/>
    <w:semiHidden/>
    <w:unhideWhenUsed/>
    <w:rsid w:val="000E7B49"/>
  </w:style>
  <w:style w:type="numbering" w:customStyle="1" w:styleId="12330">
    <w:name w:val="無清單1233"/>
    <w:next w:val="NoList"/>
    <w:uiPriority w:val="99"/>
    <w:semiHidden/>
    <w:unhideWhenUsed/>
    <w:rsid w:val="000E7B49"/>
  </w:style>
  <w:style w:type="numbering" w:customStyle="1" w:styleId="111330">
    <w:name w:val="無清單11133"/>
    <w:next w:val="NoList"/>
    <w:uiPriority w:val="99"/>
    <w:semiHidden/>
    <w:unhideWhenUsed/>
    <w:rsid w:val="000E7B49"/>
  </w:style>
  <w:style w:type="numbering" w:customStyle="1" w:styleId="NoList513">
    <w:name w:val="No List513"/>
    <w:next w:val="NoList"/>
    <w:uiPriority w:val="99"/>
    <w:semiHidden/>
    <w:unhideWhenUsed/>
    <w:rsid w:val="000E7B49"/>
  </w:style>
  <w:style w:type="numbering" w:customStyle="1" w:styleId="13131">
    <w:name w:val="无列表1313"/>
    <w:next w:val="NoList"/>
    <w:semiHidden/>
    <w:rsid w:val="000E7B49"/>
  </w:style>
  <w:style w:type="numbering" w:customStyle="1" w:styleId="NoList11312">
    <w:name w:val="No List11312"/>
    <w:next w:val="NoList"/>
    <w:uiPriority w:val="99"/>
    <w:semiHidden/>
    <w:unhideWhenUsed/>
    <w:rsid w:val="000E7B49"/>
  </w:style>
  <w:style w:type="numbering" w:customStyle="1" w:styleId="NoList4113">
    <w:name w:val="No List4113"/>
    <w:next w:val="NoList"/>
    <w:uiPriority w:val="99"/>
    <w:semiHidden/>
    <w:unhideWhenUsed/>
    <w:rsid w:val="000E7B49"/>
  </w:style>
  <w:style w:type="numbering" w:customStyle="1" w:styleId="2213">
    <w:name w:val="无列表2213"/>
    <w:next w:val="NoList"/>
    <w:uiPriority w:val="99"/>
    <w:semiHidden/>
    <w:unhideWhenUsed/>
    <w:rsid w:val="000E7B49"/>
  </w:style>
  <w:style w:type="numbering" w:customStyle="1" w:styleId="NoList121113">
    <w:name w:val="No List121113"/>
    <w:next w:val="NoList"/>
    <w:uiPriority w:val="99"/>
    <w:semiHidden/>
    <w:unhideWhenUsed/>
    <w:rsid w:val="000E7B49"/>
  </w:style>
  <w:style w:type="numbering" w:customStyle="1" w:styleId="1111131">
    <w:name w:val="リストなし111113"/>
    <w:next w:val="NoList"/>
    <w:uiPriority w:val="99"/>
    <w:semiHidden/>
    <w:unhideWhenUsed/>
    <w:rsid w:val="000E7B49"/>
  </w:style>
  <w:style w:type="numbering" w:customStyle="1" w:styleId="1111132">
    <w:name w:val="无列表111113"/>
    <w:next w:val="NoList"/>
    <w:semiHidden/>
    <w:rsid w:val="000E7B49"/>
  </w:style>
  <w:style w:type="numbering" w:customStyle="1" w:styleId="NoList211113">
    <w:name w:val="No List211113"/>
    <w:next w:val="NoList"/>
    <w:semiHidden/>
    <w:rsid w:val="000E7B49"/>
  </w:style>
  <w:style w:type="numbering" w:customStyle="1" w:styleId="NoList311113">
    <w:name w:val="No List311113"/>
    <w:next w:val="NoList"/>
    <w:uiPriority w:val="99"/>
    <w:semiHidden/>
    <w:rsid w:val="000E7B49"/>
  </w:style>
  <w:style w:type="numbering" w:customStyle="1" w:styleId="NoList1111113">
    <w:name w:val="No List1111113"/>
    <w:next w:val="NoList"/>
    <w:uiPriority w:val="99"/>
    <w:semiHidden/>
    <w:unhideWhenUsed/>
    <w:rsid w:val="000E7B49"/>
  </w:style>
  <w:style w:type="numbering" w:customStyle="1" w:styleId="1211130">
    <w:name w:val="無清單121113"/>
    <w:next w:val="NoList"/>
    <w:uiPriority w:val="99"/>
    <w:semiHidden/>
    <w:unhideWhenUsed/>
    <w:rsid w:val="000E7B49"/>
  </w:style>
  <w:style w:type="numbering" w:customStyle="1" w:styleId="11111130">
    <w:name w:val="無清單1111113"/>
    <w:next w:val="NoList"/>
    <w:uiPriority w:val="99"/>
    <w:semiHidden/>
    <w:unhideWhenUsed/>
    <w:rsid w:val="000E7B49"/>
  </w:style>
  <w:style w:type="numbering" w:customStyle="1" w:styleId="NoList13113">
    <w:name w:val="No List13113"/>
    <w:next w:val="NoList"/>
    <w:uiPriority w:val="99"/>
    <w:semiHidden/>
    <w:unhideWhenUsed/>
    <w:rsid w:val="000E7B49"/>
  </w:style>
  <w:style w:type="numbering" w:customStyle="1" w:styleId="121131">
    <w:name w:val="リストなし12113"/>
    <w:next w:val="NoList"/>
    <w:uiPriority w:val="99"/>
    <w:semiHidden/>
    <w:unhideWhenUsed/>
    <w:rsid w:val="000E7B49"/>
  </w:style>
  <w:style w:type="numbering" w:customStyle="1" w:styleId="121132">
    <w:name w:val="无列表12113"/>
    <w:next w:val="NoList"/>
    <w:semiHidden/>
    <w:rsid w:val="000E7B49"/>
  </w:style>
  <w:style w:type="numbering" w:customStyle="1" w:styleId="NoList22113">
    <w:name w:val="No List22113"/>
    <w:next w:val="NoList"/>
    <w:semiHidden/>
    <w:rsid w:val="000E7B49"/>
  </w:style>
  <w:style w:type="numbering" w:customStyle="1" w:styleId="NoList32113">
    <w:name w:val="No List32113"/>
    <w:next w:val="NoList"/>
    <w:uiPriority w:val="99"/>
    <w:semiHidden/>
    <w:rsid w:val="000E7B49"/>
  </w:style>
  <w:style w:type="numbering" w:customStyle="1" w:styleId="NoList112113">
    <w:name w:val="No List112113"/>
    <w:next w:val="NoList"/>
    <w:uiPriority w:val="99"/>
    <w:semiHidden/>
    <w:unhideWhenUsed/>
    <w:rsid w:val="000E7B49"/>
  </w:style>
  <w:style w:type="numbering" w:customStyle="1" w:styleId="13113">
    <w:name w:val="無清單13113"/>
    <w:next w:val="NoList"/>
    <w:uiPriority w:val="99"/>
    <w:semiHidden/>
    <w:unhideWhenUsed/>
    <w:rsid w:val="000E7B49"/>
  </w:style>
  <w:style w:type="numbering" w:customStyle="1" w:styleId="112113">
    <w:name w:val="無清單112113"/>
    <w:next w:val="NoList"/>
    <w:uiPriority w:val="99"/>
    <w:semiHidden/>
    <w:unhideWhenUsed/>
    <w:rsid w:val="000E7B49"/>
  </w:style>
  <w:style w:type="numbering" w:customStyle="1" w:styleId="21113">
    <w:name w:val="无列表21113"/>
    <w:next w:val="NoList"/>
    <w:uiPriority w:val="99"/>
    <w:semiHidden/>
    <w:unhideWhenUsed/>
    <w:rsid w:val="000E7B49"/>
  </w:style>
  <w:style w:type="numbering" w:customStyle="1" w:styleId="NoList122113">
    <w:name w:val="No List122113"/>
    <w:next w:val="NoList"/>
    <w:uiPriority w:val="99"/>
    <w:semiHidden/>
    <w:unhideWhenUsed/>
    <w:rsid w:val="000E7B49"/>
  </w:style>
  <w:style w:type="numbering" w:customStyle="1" w:styleId="1121130">
    <w:name w:val="リストなし112113"/>
    <w:next w:val="NoList"/>
    <w:uiPriority w:val="99"/>
    <w:semiHidden/>
    <w:unhideWhenUsed/>
    <w:rsid w:val="000E7B49"/>
  </w:style>
  <w:style w:type="numbering" w:customStyle="1" w:styleId="1121131">
    <w:name w:val="无列表112113"/>
    <w:next w:val="NoList"/>
    <w:semiHidden/>
    <w:rsid w:val="000E7B49"/>
  </w:style>
  <w:style w:type="numbering" w:customStyle="1" w:styleId="NoList212113">
    <w:name w:val="No List212113"/>
    <w:next w:val="NoList"/>
    <w:semiHidden/>
    <w:rsid w:val="000E7B49"/>
  </w:style>
  <w:style w:type="numbering" w:customStyle="1" w:styleId="NoList312113">
    <w:name w:val="No List312113"/>
    <w:next w:val="NoList"/>
    <w:uiPriority w:val="99"/>
    <w:semiHidden/>
    <w:rsid w:val="000E7B49"/>
  </w:style>
  <w:style w:type="numbering" w:customStyle="1" w:styleId="NoList1112113">
    <w:name w:val="No List1112113"/>
    <w:next w:val="NoList"/>
    <w:uiPriority w:val="99"/>
    <w:semiHidden/>
    <w:unhideWhenUsed/>
    <w:rsid w:val="000E7B49"/>
  </w:style>
  <w:style w:type="numbering" w:customStyle="1" w:styleId="122113">
    <w:name w:val="無清單122113"/>
    <w:next w:val="NoList"/>
    <w:uiPriority w:val="99"/>
    <w:semiHidden/>
    <w:unhideWhenUsed/>
    <w:rsid w:val="000E7B49"/>
  </w:style>
  <w:style w:type="numbering" w:customStyle="1" w:styleId="1112113">
    <w:name w:val="無清單1112113"/>
    <w:next w:val="NoList"/>
    <w:uiPriority w:val="99"/>
    <w:semiHidden/>
    <w:unhideWhenUsed/>
    <w:rsid w:val="000E7B49"/>
  </w:style>
  <w:style w:type="numbering" w:customStyle="1" w:styleId="NoList5112">
    <w:name w:val="No List5112"/>
    <w:next w:val="NoList"/>
    <w:uiPriority w:val="99"/>
    <w:semiHidden/>
    <w:unhideWhenUsed/>
    <w:rsid w:val="000E7B49"/>
  </w:style>
  <w:style w:type="numbering" w:customStyle="1" w:styleId="NoList612">
    <w:name w:val="No List612"/>
    <w:next w:val="NoList"/>
    <w:uiPriority w:val="99"/>
    <w:semiHidden/>
    <w:unhideWhenUsed/>
    <w:rsid w:val="000E7B49"/>
  </w:style>
  <w:style w:type="numbering" w:customStyle="1" w:styleId="NoList1412">
    <w:name w:val="No List1412"/>
    <w:next w:val="NoList"/>
    <w:uiPriority w:val="99"/>
    <w:semiHidden/>
    <w:unhideWhenUsed/>
    <w:rsid w:val="000E7B49"/>
  </w:style>
  <w:style w:type="numbering" w:customStyle="1" w:styleId="13122">
    <w:name w:val="リストなし1312"/>
    <w:next w:val="NoList"/>
    <w:uiPriority w:val="99"/>
    <w:semiHidden/>
    <w:unhideWhenUsed/>
    <w:rsid w:val="000E7B49"/>
  </w:style>
  <w:style w:type="numbering" w:customStyle="1" w:styleId="NoList2312">
    <w:name w:val="No List2312"/>
    <w:next w:val="NoList"/>
    <w:semiHidden/>
    <w:rsid w:val="000E7B49"/>
  </w:style>
  <w:style w:type="numbering" w:customStyle="1" w:styleId="NoList3312">
    <w:name w:val="No List3312"/>
    <w:next w:val="NoList"/>
    <w:uiPriority w:val="99"/>
    <w:semiHidden/>
    <w:rsid w:val="000E7B49"/>
  </w:style>
  <w:style w:type="numbering" w:customStyle="1" w:styleId="NoList1142">
    <w:name w:val="No List1142"/>
    <w:next w:val="NoList"/>
    <w:uiPriority w:val="99"/>
    <w:semiHidden/>
    <w:unhideWhenUsed/>
    <w:rsid w:val="000E7B49"/>
  </w:style>
  <w:style w:type="numbering" w:customStyle="1" w:styleId="14120">
    <w:name w:val="無清單1412"/>
    <w:next w:val="NoList"/>
    <w:uiPriority w:val="99"/>
    <w:semiHidden/>
    <w:unhideWhenUsed/>
    <w:rsid w:val="000E7B49"/>
  </w:style>
  <w:style w:type="numbering" w:customStyle="1" w:styleId="113120">
    <w:name w:val="無清單11312"/>
    <w:next w:val="NoList"/>
    <w:uiPriority w:val="99"/>
    <w:semiHidden/>
    <w:unhideWhenUsed/>
    <w:rsid w:val="000E7B49"/>
  </w:style>
  <w:style w:type="numbering" w:customStyle="1" w:styleId="NoList422">
    <w:name w:val="No List422"/>
    <w:next w:val="NoList"/>
    <w:uiPriority w:val="99"/>
    <w:semiHidden/>
    <w:unhideWhenUsed/>
    <w:rsid w:val="000E7B49"/>
  </w:style>
  <w:style w:type="numbering" w:customStyle="1" w:styleId="NoList12312">
    <w:name w:val="No List12312"/>
    <w:next w:val="NoList"/>
    <w:uiPriority w:val="99"/>
    <w:semiHidden/>
    <w:unhideWhenUsed/>
    <w:rsid w:val="000E7B49"/>
  </w:style>
  <w:style w:type="numbering" w:customStyle="1" w:styleId="113121">
    <w:name w:val="リストなし11312"/>
    <w:next w:val="NoList"/>
    <w:uiPriority w:val="99"/>
    <w:semiHidden/>
    <w:unhideWhenUsed/>
    <w:rsid w:val="000E7B49"/>
  </w:style>
  <w:style w:type="numbering" w:customStyle="1" w:styleId="113122">
    <w:name w:val="无列表11312"/>
    <w:next w:val="NoList"/>
    <w:semiHidden/>
    <w:rsid w:val="000E7B49"/>
  </w:style>
  <w:style w:type="numbering" w:customStyle="1" w:styleId="NoList21312">
    <w:name w:val="No List21312"/>
    <w:next w:val="NoList"/>
    <w:semiHidden/>
    <w:rsid w:val="000E7B49"/>
  </w:style>
  <w:style w:type="numbering" w:customStyle="1" w:styleId="NoList31312">
    <w:name w:val="No List31312"/>
    <w:next w:val="NoList"/>
    <w:uiPriority w:val="99"/>
    <w:semiHidden/>
    <w:rsid w:val="000E7B49"/>
  </w:style>
  <w:style w:type="numbering" w:customStyle="1" w:styleId="NoList111312">
    <w:name w:val="No List111312"/>
    <w:next w:val="NoList"/>
    <w:uiPriority w:val="99"/>
    <w:semiHidden/>
    <w:unhideWhenUsed/>
    <w:rsid w:val="000E7B49"/>
  </w:style>
  <w:style w:type="numbering" w:customStyle="1" w:styleId="123120">
    <w:name w:val="無清單12312"/>
    <w:next w:val="NoList"/>
    <w:uiPriority w:val="99"/>
    <w:semiHidden/>
    <w:unhideWhenUsed/>
    <w:rsid w:val="000E7B49"/>
  </w:style>
  <w:style w:type="numbering" w:customStyle="1" w:styleId="1113120">
    <w:name w:val="無清單111312"/>
    <w:next w:val="NoList"/>
    <w:uiPriority w:val="99"/>
    <w:semiHidden/>
    <w:unhideWhenUsed/>
    <w:rsid w:val="000E7B49"/>
  </w:style>
  <w:style w:type="numbering" w:customStyle="1" w:styleId="NoList12122">
    <w:name w:val="No List12122"/>
    <w:next w:val="NoList"/>
    <w:uiPriority w:val="99"/>
    <w:semiHidden/>
    <w:unhideWhenUsed/>
    <w:rsid w:val="000E7B49"/>
  </w:style>
  <w:style w:type="numbering" w:customStyle="1" w:styleId="111222">
    <w:name w:val="リストなし11122"/>
    <w:next w:val="NoList"/>
    <w:uiPriority w:val="99"/>
    <w:semiHidden/>
    <w:unhideWhenUsed/>
    <w:rsid w:val="000E7B49"/>
  </w:style>
  <w:style w:type="numbering" w:customStyle="1" w:styleId="111223">
    <w:name w:val="无列表11122"/>
    <w:next w:val="NoList"/>
    <w:semiHidden/>
    <w:rsid w:val="000E7B49"/>
  </w:style>
  <w:style w:type="numbering" w:customStyle="1" w:styleId="NoList21122">
    <w:name w:val="No List21122"/>
    <w:next w:val="NoList"/>
    <w:semiHidden/>
    <w:rsid w:val="000E7B49"/>
  </w:style>
  <w:style w:type="numbering" w:customStyle="1" w:styleId="NoList31122">
    <w:name w:val="No List31122"/>
    <w:next w:val="NoList"/>
    <w:uiPriority w:val="99"/>
    <w:semiHidden/>
    <w:rsid w:val="000E7B49"/>
  </w:style>
  <w:style w:type="numbering" w:customStyle="1" w:styleId="NoList111122">
    <w:name w:val="No List111122"/>
    <w:next w:val="NoList"/>
    <w:uiPriority w:val="99"/>
    <w:semiHidden/>
    <w:unhideWhenUsed/>
    <w:rsid w:val="000E7B49"/>
  </w:style>
  <w:style w:type="numbering" w:customStyle="1" w:styleId="121220">
    <w:name w:val="無清單12122"/>
    <w:next w:val="NoList"/>
    <w:uiPriority w:val="99"/>
    <w:semiHidden/>
    <w:unhideWhenUsed/>
    <w:rsid w:val="000E7B49"/>
  </w:style>
  <w:style w:type="numbering" w:customStyle="1" w:styleId="1111220">
    <w:name w:val="無清單111122"/>
    <w:next w:val="NoList"/>
    <w:uiPriority w:val="99"/>
    <w:semiHidden/>
    <w:unhideWhenUsed/>
    <w:rsid w:val="000E7B49"/>
  </w:style>
  <w:style w:type="numbering" w:customStyle="1" w:styleId="NoList522">
    <w:name w:val="No List522"/>
    <w:next w:val="NoList"/>
    <w:uiPriority w:val="99"/>
    <w:semiHidden/>
    <w:unhideWhenUsed/>
    <w:rsid w:val="000E7B49"/>
  </w:style>
  <w:style w:type="numbering" w:customStyle="1" w:styleId="NoList1322">
    <w:name w:val="No List1322"/>
    <w:next w:val="NoList"/>
    <w:uiPriority w:val="99"/>
    <w:semiHidden/>
    <w:unhideWhenUsed/>
    <w:rsid w:val="000E7B49"/>
  </w:style>
  <w:style w:type="numbering" w:customStyle="1" w:styleId="12223">
    <w:name w:val="リストなし1222"/>
    <w:next w:val="NoList"/>
    <w:uiPriority w:val="99"/>
    <w:semiHidden/>
    <w:unhideWhenUsed/>
    <w:rsid w:val="000E7B49"/>
  </w:style>
  <w:style w:type="numbering" w:customStyle="1" w:styleId="12231">
    <w:name w:val="无列表1223"/>
    <w:next w:val="NoList"/>
    <w:semiHidden/>
    <w:rsid w:val="000E7B49"/>
  </w:style>
  <w:style w:type="numbering" w:customStyle="1" w:styleId="NoList2222">
    <w:name w:val="No List2222"/>
    <w:next w:val="NoList"/>
    <w:semiHidden/>
    <w:rsid w:val="000E7B49"/>
  </w:style>
  <w:style w:type="numbering" w:customStyle="1" w:styleId="NoList3222">
    <w:name w:val="No List3222"/>
    <w:next w:val="NoList"/>
    <w:uiPriority w:val="99"/>
    <w:semiHidden/>
    <w:rsid w:val="000E7B49"/>
  </w:style>
  <w:style w:type="numbering" w:customStyle="1" w:styleId="NoList11222">
    <w:name w:val="No List11222"/>
    <w:next w:val="NoList"/>
    <w:uiPriority w:val="99"/>
    <w:semiHidden/>
    <w:unhideWhenUsed/>
    <w:rsid w:val="000E7B49"/>
  </w:style>
  <w:style w:type="numbering" w:customStyle="1" w:styleId="13220">
    <w:name w:val="無清單1322"/>
    <w:next w:val="NoList"/>
    <w:uiPriority w:val="99"/>
    <w:semiHidden/>
    <w:unhideWhenUsed/>
    <w:rsid w:val="000E7B49"/>
  </w:style>
  <w:style w:type="numbering" w:customStyle="1" w:styleId="112220">
    <w:name w:val="無清單11222"/>
    <w:next w:val="NoList"/>
    <w:uiPriority w:val="99"/>
    <w:semiHidden/>
    <w:unhideWhenUsed/>
    <w:rsid w:val="000E7B49"/>
  </w:style>
  <w:style w:type="numbering" w:customStyle="1" w:styleId="2122">
    <w:name w:val="无列表2122"/>
    <w:next w:val="NoList"/>
    <w:uiPriority w:val="99"/>
    <w:semiHidden/>
    <w:unhideWhenUsed/>
    <w:rsid w:val="000E7B49"/>
  </w:style>
  <w:style w:type="numbering" w:customStyle="1" w:styleId="NoList111222">
    <w:name w:val="No List111222"/>
    <w:next w:val="NoList"/>
    <w:uiPriority w:val="99"/>
    <w:semiHidden/>
    <w:unhideWhenUsed/>
    <w:rsid w:val="000E7B49"/>
  </w:style>
  <w:style w:type="numbering" w:customStyle="1" w:styleId="NoList72">
    <w:name w:val="No List72"/>
    <w:next w:val="NoList"/>
    <w:uiPriority w:val="99"/>
    <w:semiHidden/>
    <w:unhideWhenUsed/>
    <w:rsid w:val="000E7B49"/>
  </w:style>
  <w:style w:type="numbering" w:customStyle="1" w:styleId="NoList152">
    <w:name w:val="No List152"/>
    <w:next w:val="NoList"/>
    <w:uiPriority w:val="99"/>
    <w:semiHidden/>
    <w:unhideWhenUsed/>
    <w:rsid w:val="000E7B49"/>
  </w:style>
  <w:style w:type="numbering" w:customStyle="1" w:styleId="1421">
    <w:name w:val="リストなし142"/>
    <w:next w:val="NoList"/>
    <w:uiPriority w:val="99"/>
    <w:semiHidden/>
    <w:unhideWhenUsed/>
    <w:rsid w:val="000E7B49"/>
  </w:style>
  <w:style w:type="numbering" w:customStyle="1" w:styleId="1422">
    <w:name w:val="无列表142"/>
    <w:next w:val="NoList"/>
    <w:semiHidden/>
    <w:rsid w:val="000E7B49"/>
  </w:style>
  <w:style w:type="numbering" w:customStyle="1" w:styleId="NoList242">
    <w:name w:val="No List242"/>
    <w:next w:val="NoList"/>
    <w:semiHidden/>
    <w:rsid w:val="000E7B49"/>
  </w:style>
  <w:style w:type="numbering" w:customStyle="1" w:styleId="NoList342">
    <w:name w:val="No List342"/>
    <w:next w:val="NoList"/>
    <w:uiPriority w:val="99"/>
    <w:semiHidden/>
    <w:rsid w:val="000E7B49"/>
  </w:style>
  <w:style w:type="numbering" w:customStyle="1" w:styleId="NoList1152">
    <w:name w:val="No List1152"/>
    <w:next w:val="NoList"/>
    <w:uiPriority w:val="99"/>
    <w:semiHidden/>
    <w:unhideWhenUsed/>
    <w:rsid w:val="000E7B49"/>
  </w:style>
  <w:style w:type="numbering" w:customStyle="1" w:styleId="1520">
    <w:name w:val="無清單152"/>
    <w:next w:val="NoList"/>
    <w:uiPriority w:val="99"/>
    <w:semiHidden/>
    <w:unhideWhenUsed/>
    <w:rsid w:val="000E7B49"/>
  </w:style>
  <w:style w:type="numbering" w:customStyle="1" w:styleId="11420">
    <w:name w:val="無清單1142"/>
    <w:next w:val="NoList"/>
    <w:uiPriority w:val="99"/>
    <w:semiHidden/>
    <w:unhideWhenUsed/>
    <w:rsid w:val="000E7B49"/>
  </w:style>
  <w:style w:type="numbering" w:customStyle="1" w:styleId="NoList432">
    <w:name w:val="No List432"/>
    <w:next w:val="NoList"/>
    <w:uiPriority w:val="99"/>
    <w:semiHidden/>
    <w:unhideWhenUsed/>
    <w:rsid w:val="000E7B49"/>
  </w:style>
  <w:style w:type="numbering" w:customStyle="1" w:styleId="NoList1242">
    <w:name w:val="No List1242"/>
    <w:next w:val="NoList"/>
    <w:uiPriority w:val="99"/>
    <w:semiHidden/>
    <w:unhideWhenUsed/>
    <w:rsid w:val="000E7B49"/>
  </w:style>
  <w:style w:type="numbering" w:customStyle="1" w:styleId="11421">
    <w:name w:val="リストなし1142"/>
    <w:next w:val="NoList"/>
    <w:uiPriority w:val="99"/>
    <w:semiHidden/>
    <w:unhideWhenUsed/>
    <w:rsid w:val="000E7B49"/>
  </w:style>
  <w:style w:type="numbering" w:customStyle="1" w:styleId="11422">
    <w:name w:val="无列表1142"/>
    <w:next w:val="NoList"/>
    <w:semiHidden/>
    <w:rsid w:val="000E7B49"/>
  </w:style>
  <w:style w:type="numbering" w:customStyle="1" w:styleId="NoList2142">
    <w:name w:val="No List2142"/>
    <w:next w:val="NoList"/>
    <w:semiHidden/>
    <w:rsid w:val="000E7B49"/>
  </w:style>
  <w:style w:type="numbering" w:customStyle="1" w:styleId="NoList3142">
    <w:name w:val="No List3142"/>
    <w:next w:val="NoList"/>
    <w:uiPriority w:val="99"/>
    <w:semiHidden/>
    <w:rsid w:val="000E7B49"/>
  </w:style>
  <w:style w:type="numbering" w:customStyle="1" w:styleId="NoList11142">
    <w:name w:val="No List11142"/>
    <w:next w:val="NoList"/>
    <w:uiPriority w:val="99"/>
    <w:semiHidden/>
    <w:unhideWhenUsed/>
    <w:rsid w:val="000E7B49"/>
  </w:style>
  <w:style w:type="numbering" w:customStyle="1" w:styleId="12420">
    <w:name w:val="無清單1242"/>
    <w:next w:val="NoList"/>
    <w:uiPriority w:val="99"/>
    <w:semiHidden/>
    <w:unhideWhenUsed/>
    <w:rsid w:val="000E7B49"/>
  </w:style>
  <w:style w:type="numbering" w:customStyle="1" w:styleId="111420">
    <w:name w:val="無清單11142"/>
    <w:next w:val="NoList"/>
    <w:uiPriority w:val="99"/>
    <w:semiHidden/>
    <w:unhideWhenUsed/>
    <w:rsid w:val="000E7B49"/>
  </w:style>
  <w:style w:type="numbering" w:customStyle="1" w:styleId="232">
    <w:name w:val="无列表232"/>
    <w:next w:val="NoList"/>
    <w:uiPriority w:val="99"/>
    <w:semiHidden/>
    <w:unhideWhenUsed/>
    <w:rsid w:val="000E7B49"/>
  </w:style>
  <w:style w:type="numbering" w:customStyle="1" w:styleId="NoList12132">
    <w:name w:val="No List12132"/>
    <w:next w:val="NoList"/>
    <w:uiPriority w:val="99"/>
    <w:semiHidden/>
    <w:unhideWhenUsed/>
    <w:rsid w:val="000E7B49"/>
  </w:style>
  <w:style w:type="numbering" w:customStyle="1" w:styleId="111321">
    <w:name w:val="リストなし11132"/>
    <w:next w:val="NoList"/>
    <w:uiPriority w:val="99"/>
    <w:semiHidden/>
    <w:unhideWhenUsed/>
    <w:rsid w:val="000E7B49"/>
  </w:style>
  <w:style w:type="numbering" w:customStyle="1" w:styleId="111322">
    <w:name w:val="无列表11132"/>
    <w:next w:val="NoList"/>
    <w:semiHidden/>
    <w:rsid w:val="000E7B49"/>
  </w:style>
  <w:style w:type="numbering" w:customStyle="1" w:styleId="NoList21132">
    <w:name w:val="No List21132"/>
    <w:next w:val="NoList"/>
    <w:semiHidden/>
    <w:rsid w:val="000E7B49"/>
  </w:style>
  <w:style w:type="numbering" w:customStyle="1" w:styleId="NoList31132">
    <w:name w:val="No List31132"/>
    <w:next w:val="NoList"/>
    <w:uiPriority w:val="99"/>
    <w:semiHidden/>
    <w:rsid w:val="000E7B49"/>
  </w:style>
  <w:style w:type="numbering" w:customStyle="1" w:styleId="NoList111132">
    <w:name w:val="No List111132"/>
    <w:next w:val="NoList"/>
    <w:uiPriority w:val="99"/>
    <w:semiHidden/>
    <w:unhideWhenUsed/>
    <w:rsid w:val="000E7B49"/>
  </w:style>
  <w:style w:type="numbering" w:customStyle="1" w:styleId="121320">
    <w:name w:val="無清單12132"/>
    <w:next w:val="NoList"/>
    <w:uiPriority w:val="99"/>
    <w:semiHidden/>
    <w:unhideWhenUsed/>
    <w:rsid w:val="000E7B49"/>
  </w:style>
  <w:style w:type="numbering" w:customStyle="1" w:styleId="1111320">
    <w:name w:val="無清單111132"/>
    <w:next w:val="NoList"/>
    <w:uiPriority w:val="99"/>
    <w:semiHidden/>
    <w:unhideWhenUsed/>
    <w:rsid w:val="000E7B49"/>
  </w:style>
  <w:style w:type="numbering" w:customStyle="1" w:styleId="NoList532">
    <w:name w:val="No List532"/>
    <w:next w:val="NoList"/>
    <w:uiPriority w:val="99"/>
    <w:semiHidden/>
    <w:unhideWhenUsed/>
    <w:rsid w:val="000E7B49"/>
  </w:style>
  <w:style w:type="numbering" w:customStyle="1" w:styleId="NoList1332">
    <w:name w:val="No List1332"/>
    <w:next w:val="NoList"/>
    <w:uiPriority w:val="99"/>
    <w:semiHidden/>
    <w:unhideWhenUsed/>
    <w:rsid w:val="000E7B49"/>
  </w:style>
  <w:style w:type="numbering" w:customStyle="1" w:styleId="12321">
    <w:name w:val="リストなし1232"/>
    <w:next w:val="NoList"/>
    <w:uiPriority w:val="99"/>
    <w:semiHidden/>
    <w:unhideWhenUsed/>
    <w:rsid w:val="000E7B49"/>
  </w:style>
  <w:style w:type="numbering" w:customStyle="1" w:styleId="12322">
    <w:name w:val="无列表1232"/>
    <w:next w:val="NoList"/>
    <w:semiHidden/>
    <w:rsid w:val="000E7B49"/>
  </w:style>
  <w:style w:type="numbering" w:customStyle="1" w:styleId="NoList2232">
    <w:name w:val="No List2232"/>
    <w:next w:val="NoList"/>
    <w:semiHidden/>
    <w:rsid w:val="000E7B49"/>
  </w:style>
  <w:style w:type="numbering" w:customStyle="1" w:styleId="NoList3232">
    <w:name w:val="No List3232"/>
    <w:next w:val="NoList"/>
    <w:uiPriority w:val="99"/>
    <w:semiHidden/>
    <w:rsid w:val="000E7B49"/>
  </w:style>
  <w:style w:type="numbering" w:customStyle="1" w:styleId="NoList11232">
    <w:name w:val="No List11232"/>
    <w:next w:val="NoList"/>
    <w:uiPriority w:val="99"/>
    <w:semiHidden/>
    <w:unhideWhenUsed/>
    <w:rsid w:val="000E7B49"/>
  </w:style>
  <w:style w:type="numbering" w:customStyle="1" w:styleId="13320">
    <w:name w:val="無清單1332"/>
    <w:next w:val="NoList"/>
    <w:uiPriority w:val="99"/>
    <w:semiHidden/>
    <w:unhideWhenUsed/>
    <w:rsid w:val="000E7B49"/>
  </w:style>
  <w:style w:type="numbering" w:customStyle="1" w:styleId="112320">
    <w:name w:val="無清單11232"/>
    <w:next w:val="NoList"/>
    <w:uiPriority w:val="99"/>
    <w:semiHidden/>
    <w:unhideWhenUsed/>
    <w:rsid w:val="000E7B49"/>
  </w:style>
  <w:style w:type="numbering" w:customStyle="1" w:styleId="2132">
    <w:name w:val="无列表2132"/>
    <w:next w:val="NoList"/>
    <w:uiPriority w:val="99"/>
    <w:semiHidden/>
    <w:unhideWhenUsed/>
    <w:rsid w:val="000E7B49"/>
  </w:style>
  <w:style w:type="numbering" w:customStyle="1" w:styleId="NoList12222">
    <w:name w:val="No List12222"/>
    <w:next w:val="NoList"/>
    <w:uiPriority w:val="99"/>
    <w:semiHidden/>
    <w:unhideWhenUsed/>
    <w:rsid w:val="000E7B49"/>
  </w:style>
  <w:style w:type="numbering" w:customStyle="1" w:styleId="112221">
    <w:name w:val="リストなし11222"/>
    <w:next w:val="NoList"/>
    <w:uiPriority w:val="99"/>
    <w:semiHidden/>
    <w:unhideWhenUsed/>
    <w:rsid w:val="000E7B49"/>
  </w:style>
  <w:style w:type="numbering" w:customStyle="1" w:styleId="112222">
    <w:name w:val="无列表11222"/>
    <w:next w:val="NoList"/>
    <w:semiHidden/>
    <w:rsid w:val="000E7B49"/>
  </w:style>
  <w:style w:type="numbering" w:customStyle="1" w:styleId="NoList21222">
    <w:name w:val="No List21222"/>
    <w:next w:val="NoList"/>
    <w:semiHidden/>
    <w:rsid w:val="000E7B49"/>
  </w:style>
  <w:style w:type="numbering" w:customStyle="1" w:styleId="NoList31222">
    <w:name w:val="No List31222"/>
    <w:next w:val="NoList"/>
    <w:uiPriority w:val="99"/>
    <w:semiHidden/>
    <w:rsid w:val="000E7B49"/>
  </w:style>
  <w:style w:type="numbering" w:customStyle="1" w:styleId="NoList111232">
    <w:name w:val="No List111232"/>
    <w:next w:val="NoList"/>
    <w:uiPriority w:val="99"/>
    <w:semiHidden/>
    <w:unhideWhenUsed/>
    <w:rsid w:val="000E7B49"/>
  </w:style>
  <w:style w:type="numbering" w:customStyle="1" w:styleId="122220">
    <w:name w:val="無清單12222"/>
    <w:next w:val="NoList"/>
    <w:uiPriority w:val="99"/>
    <w:semiHidden/>
    <w:unhideWhenUsed/>
    <w:rsid w:val="000E7B49"/>
  </w:style>
  <w:style w:type="numbering" w:customStyle="1" w:styleId="1112220">
    <w:name w:val="無清單111222"/>
    <w:next w:val="NoList"/>
    <w:uiPriority w:val="99"/>
    <w:semiHidden/>
    <w:unhideWhenUsed/>
    <w:rsid w:val="000E7B49"/>
  </w:style>
  <w:style w:type="numbering" w:customStyle="1" w:styleId="NoList81">
    <w:name w:val="No List81"/>
    <w:next w:val="NoList"/>
    <w:uiPriority w:val="99"/>
    <w:semiHidden/>
    <w:unhideWhenUsed/>
    <w:rsid w:val="000E7B49"/>
  </w:style>
  <w:style w:type="numbering" w:customStyle="1" w:styleId="NoList161">
    <w:name w:val="No List161"/>
    <w:next w:val="NoList"/>
    <w:uiPriority w:val="99"/>
    <w:semiHidden/>
    <w:unhideWhenUsed/>
    <w:rsid w:val="000E7B49"/>
  </w:style>
  <w:style w:type="numbering" w:customStyle="1" w:styleId="1512">
    <w:name w:val="リストなし151"/>
    <w:next w:val="NoList"/>
    <w:uiPriority w:val="99"/>
    <w:semiHidden/>
    <w:unhideWhenUsed/>
    <w:rsid w:val="000E7B49"/>
  </w:style>
  <w:style w:type="numbering" w:customStyle="1" w:styleId="1513">
    <w:name w:val="无列表151"/>
    <w:next w:val="NoList"/>
    <w:semiHidden/>
    <w:rsid w:val="000E7B49"/>
  </w:style>
  <w:style w:type="numbering" w:customStyle="1" w:styleId="NoList251">
    <w:name w:val="No List251"/>
    <w:next w:val="NoList"/>
    <w:semiHidden/>
    <w:rsid w:val="000E7B49"/>
  </w:style>
  <w:style w:type="numbering" w:customStyle="1" w:styleId="NoList351">
    <w:name w:val="No List351"/>
    <w:next w:val="NoList"/>
    <w:uiPriority w:val="99"/>
    <w:semiHidden/>
    <w:rsid w:val="000E7B49"/>
  </w:style>
  <w:style w:type="numbering" w:customStyle="1" w:styleId="NoList1161">
    <w:name w:val="No List1161"/>
    <w:next w:val="NoList"/>
    <w:uiPriority w:val="99"/>
    <w:semiHidden/>
    <w:unhideWhenUsed/>
    <w:rsid w:val="000E7B49"/>
  </w:style>
  <w:style w:type="numbering" w:customStyle="1" w:styleId="1611">
    <w:name w:val="無清單161"/>
    <w:next w:val="NoList"/>
    <w:uiPriority w:val="99"/>
    <w:semiHidden/>
    <w:unhideWhenUsed/>
    <w:rsid w:val="000E7B49"/>
  </w:style>
  <w:style w:type="numbering" w:customStyle="1" w:styleId="11510">
    <w:name w:val="無清單1151"/>
    <w:next w:val="NoList"/>
    <w:uiPriority w:val="99"/>
    <w:semiHidden/>
    <w:unhideWhenUsed/>
    <w:rsid w:val="000E7B49"/>
  </w:style>
  <w:style w:type="numbering" w:customStyle="1" w:styleId="NoList11151">
    <w:name w:val="No List11151"/>
    <w:next w:val="NoList"/>
    <w:uiPriority w:val="99"/>
    <w:semiHidden/>
    <w:unhideWhenUsed/>
    <w:rsid w:val="000E7B49"/>
  </w:style>
  <w:style w:type="numbering" w:customStyle="1" w:styleId="241">
    <w:name w:val="无列表241"/>
    <w:next w:val="NoList"/>
    <w:uiPriority w:val="99"/>
    <w:semiHidden/>
    <w:unhideWhenUsed/>
    <w:rsid w:val="000E7B49"/>
  </w:style>
  <w:style w:type="numbering" w:customStyle="1" w:styleId="NoList1251">
    <w:name w:val="No List1251"/>
    <w:next w:val="NoList"/>
    <w:uiPriority w:val="99"/>
    <w:semiHidden/>
    <w:unhideWhenUsed/>
    <w:rsid w:val="000E7B49"/>
  </w:style>
  <w:style w:type="numbering" w:customStyle="1" w:styleId="11511">
    <w:name w:val="リストなし1151"/>
    <w:next w:val="NoList"/>
    <w:uiPriority w:val="99"/>
    <w:semiHidden/>
    <w:unhideWhenUsed/>
    <w:rsid w:val="000E7B49"/>
  </w:style>
  <w:style w:type="numbering" w:customStyle="1" w:styleId="11512">
    <w:name w:val="无列表1151"/>
    <w:next w:val="NoList"/>
    <w:semiHidden/>
    <w:rsid w:val="000E7B49"/>
  </w:style>
  <w:style w:type="numbering" w:customStyle="1" w:styleId="NoList2151">
    <w:name w:val="No List2151"/>
    <w:next w:val="NoList"/>
    <w:semiHidden/>
    <w:rsid w:val="000E7B49"/>
  </w:style>
  <w:style w:type="numbering" w:customStyle="1" w:styleId="NoList3151">
    <w:name w:val="No List3151"/>
    <w:next w:val="NoList"/>
    <w:uiPriority w:val="99"/>
    <w:semiHidden/>
    <w:rsid w:val="000E7B49"/>
  </w:style>
  <w:style w:type="numbering" w:customStyle="1" w:styleId="12510">
    <w:name w:val="無清單1251"/>
    <w:next w:val="NoList"/>
    <w:uiPriority w:val="99"/>
    <w:semiHidden/>
    <w:unhideWhenUsed/>
    <w:rsid w:val="000E7B49"/>
  </w:style>
  <w:style w:type="numbering" w:customStyle="1" w:styleId="111510">
    <w:name w:val="無清單11151"/>
    <w:next w:val="NoList"/>
    <w:uiPriority w:val="99"/>
    <w:semiHidden/>
    <w:unhideWhenUsed/>
    <w:rsid w:val="000E7B49"/>
  </w:style>
  <w:style w:type="numbering" w:customStyle="1" w:styleId="NoList441">
    <w:name w:val="No List441"/>
    <w:next w:val="NoList"/>
    <w:uiPriority w:val="99"/>
    <w:semiHidden/>
    <w:unhideWhenUsed/>
    <w:rsid w:val="000E7B49"/>
  </w:style>
  <w:style w:type="numbering" w:customStyle="1" w:styleId="NoList11241">
    <w:name w:val="No List11241"/>
    <w:next w:val="NoList"/>
    <w:uiPriority w:val="99"/>
    <w:semiHidden/>
    <w:unhideWhenUsed/>
    <w:rsid w:val="000E7B49"/>
  </w:style>
  <w:style w:type="numbering" w:customStyle="1" w:styleId="NoList12141">
    <w:name w:val="No List12141"/>
    <w:next w:val="NoList"/>
    <w:uiPriority w:val="99"/>
    <w:semiHidden/>
    <w:unhideWhenUsed/>
    <w:rsid w:val="000E7B49"/>
  </w:style>
  <w:style w:type="numbering" w:customStyle="1" w:styleId="111411">
    <w:name w:val="リストなし11141"/>
    <w:next w:val="NoList"/>
    <w:uiPriority w:val="99"/>
    <w:semiHidden/>
    <w:unhideWhenUsed/>
    <w:rsid w:val="000E7B49"/>
  </w:style>
  <w:style w:type="numbering" w:customStyle="1" w:styleId="111412">
    <w:name w:val="无列表11141"/>
    <w:next w:val="NoList"/>
    <w:semiHidden/>
    <w:rsid w:val="000E7B49"/>
  </w:style>
  <w:style w:type="numbering" w:customStyle="1" w:styleId="NoList21141">
    <w:name w:val="No List21141"/>
    <w:next w:val="NoList"/>
    <w:semiHidden/>
    <w:rsid w:val="000E7B49"/>
  </w:style>
  <w:style w:type="numbering" w:customStyle="1" w:styleId="NoList31141">
    <w:name w:val="No List31141"/>
    <w:next w:val="NoList"/>
    <w:uiPriority w:val="99"/>
    <w:semiHidden/>
    <w:rsid w:val="000E7B49"/>
  </w:style>
  <w:style w:type="numbering" w:customStyle="1" w:styleId="NoList111141">
    <w:name w:val="No List111141"/>
    <w:next w:val="NoList"/>
    <w:uiPriority w:val="99"/>
    <w:semiHidden/>
    <w:unhideWhenUsed/>
    <w:rsid w:val="000E7B49"/>
  </w:style>
  <w:style w:type="numbering" w:customStyle="1" w:styleId="12141">
    <w:name w:val="無清單12141"/>
    <w:next w:val="NoList"/>
    <w:uiPriority w:val="99"/>
    <w:semiHidden/>
    <w:unhideWhenUsed/>
    <w:rsid w:val="000E7B49"/>
  </w:style>
  <w:style w:type="numbering" w:customStyle="1" w:styleId="111141">
    <w:name w:val="無清單111141"/>
    <w:next w:val="NoList"/>
    <w:uiPriority w:val="99"/>
    <w:semiHidden/>
    <w:unhideWhenUsed/>
    <w:rsid w:val="000E7B49"/>
  </w:style>
  <w:style w:type="numbering" w:customStyle="1" w:styleId="NoList541">
    <w:name w:val="No List541"/>
    <w:next w:val="NoList"/>
    <w:uiPriority w:val="99"/>
    <w:semiHidden/>
    <w:unhideWhenUsed/>
    <w:rsid w:val="000E7B49"/>
  </w:style>
  <w:style w:type="numbering" w:customStyle="1" w:styleId="NoList1341">
    <w:name w:val="No List1341"/>
    <w:next w:val="NoList"/>
    <w:uiPriority w:val="99"/>
    <w:semiHidden/>
    <w:unhideWhenUsed/>
    <w:rsid w:val="000E7B49"/>
  </w:style>
  <w:style w:type="numbering" w:customStyle="1" w:styleId="12411">
    <w:name w:val="リストなし1241"/>
    <w:next w:val="NoList"/>
    <w:uiPriority w:val="99"/>
    <w:semiHidden/>
    <w:unhideWhenUsed/>
    <w:rsid w:val="000E7B49"/>
  </w:style>
  <w:style w:type="numbering" w:customStyle="1" w:styleId="12412">
    <w:name w:val="无列表1241"/>
    <w:next w:val="NoList"/>
    <w:semiHidden/>
    <w:rsid w:val="000E7B49"/>
  </w:style>
  <w:style w:type="numbering" w:customStyle="1" w:styleId="NoList2241">
    <w:name w:val="No List2241"/>
    <w:next w:val="NoList"/>
    <w:semiHidden/>
    <w:rsid w:val="000E7B49"/>
  </w:style>
  <w:style w:type="numbering" w:customStyle="1" w:styleId="NoList3241">
    <w:name w:val="No List3241"/>
    <w:next w:val="NoList"/>
    <w:uiPriority w:val="99"/>
    <w:semiHidden/>
    <w:rsid w:val="000E7B49"/>
  </w:style>
  <w:style w:type="numbering" w:customStyle="1" w:styleId="1341">
    <w:name w:val="無清單1341"/>
    <w:next w:val="NoList"/>
    <w:uiPriority w:val="99"/>
    <w:semiHidden/>
    <w:unhideWhenUsed/>
    <w:rsid w:val="000E7B49"/>
  </w:style>
  <w:style w:type="numbering" w:customStyle="1" w:styleId="112410">
    <w:name w:val="無清單11241"/>
    <w:next w:val="NoList"/>
    <w:uiPriority w:val="99"/>
    <w:semiHidden/>
    <w:unhideWhenUsed/>
    <w:rsid w:val="000E7B49"/>
  </w:style>
  <w:style w:type="numbering" w:customStyle="1" w:styleId="2141">
    <w:name w:val="无列表2141"/>
    <w:next w:val="NoList"/>
    <w:uiPriority w:val="99"/>
    <w:semiHidden/>
    <w:unhideWhenUsed/>
    <w:rsid w:val="000E7B49"/>
  </w:style>
  <w:style w:type="numbering" w:customStyle="1" w:styleId="NoList12231">
    <w:name w:val="No List12231"/>
    <w:next w:val="NoList"/>
    <w:uiPriority w:val="99"/>
    <w:semiHidden/>
    <w:unhideWhenUsed/>
    <w:rsid w:val="000E7B49"/>
  </w:style>
  <w:style w:type="numbering" w:customStyle="1" w:styleId="112311">
    <w:name w:val="リストなし11231"/>
    <w:next w:val="NoList"/>
    <w:uiPriority w:val="99"/>
    <w:semiHidden/>
    <w:unhideWhenUsed/>
    <w:rsid w:val="000E7B49"/>
  </w:style>
  <w:style w:type="numbering" w:customStyle="1" w:styleId="112312">
    <w:name w:val="无列表11231"/>
    <w:next w:val="NoList"/>
    <w:semiHidden/>
    <w:rsid w:val="000E7B49"/>
  </w:style>
  <w:style w:type="numbering" w:customStyle="1" w:styleId="NoList21231">
    <w:name w:val="No List21231"/>
    <w:next w:val="NoList"/>
    <w:semiHidden/>
    <w:rsid w:val="000E7B49"/>
  </w:style>
  <w:style w:type="numbering" w:customStyle="1" w:styleId="NoList31231">
    <w:name w:val="No List31231"/>
    <w:next w:val="NoList"/>
    <w:uiPriority w:val="99"/>
    <w:semiHidden/>
    <w:rsid w:val="000E7B49"/>
  </w:style>
  <w:style w:type="numbering" w:customStyle="1" w:styleId="NoList111241">
    <w:name w:val="No List111241"/>
    <w:next w:val="NoList"/>
    <w:uiPriority w:val="99"/>
    <w:semiHidden/>
    <w:unhideWhenUsed/>
    <w:rsid w:val="000E7B49"/>
  </w:style>
  <w:style w:type="numbering" w:customStyle="1" w:styleId="122310">
    <w:name w:val="無清單12231"/>
    <w:next w:val="NoList"/>
    <w:uiPriority w:val="99"/>
    <w:semiHidden/>
    <w:unhideWhenUsed/>
    <w:rsid w:val="000E7B49"/>
  </w:style>
  <w:style w:type="numbering" w:customStyle="1" w:styleId="111231">
    <w:name w:val="無清單111231"/>
    <w:next w:val="NoList"/>
    <w:uiPriority w:val="99"/>
    <w:semiHidden/>
    <w:unhideWhenUsed/>
    <w:rsid w:val="000E7B49"/>
  </w:style>
  <w:style w:type="numbering" w:customStyle="1" w:styleId="31110">
    <w:name w:val="无列表3111"/>
    <w:next w:val="NoList"/>
    <w:uiPriority w:val="99"/>
    <w:semiHidden/>
    <w:unhideWhenUsed/>
    <w:rsid w:val="000E7B49"/>
  </w:style>
  <w:style w:type="numbering" w:customStyle="1" w:styleId="13211">
    <w:name w:val="无列表1321"/>
    <w:next w:val="NoList"/>
    <w:semiHidden/>
    <w:rsid w:val="000E7B49"/>
  </w:style>
  <w:style w:type="numbering" w:customStyle="1" w:styleId="NoList11321">
    <w:name w:val="No List11321"/>
    <w:next w:val="NoList"/>
    <w:uiPriority w:val="99"/>
    <w:semiHidden/>
    <w:unhideWhenUsed/>
    <w:rsid w:val="000E7B49"/>
  </w:style>
  <w:style w:type="numbering" w:customStyle="1" w:styleId="NoList4121">
    <w:name w:val="No List4121"/>
    <w:next w:val="NoList"/>
    <w:uiPriority w:val="99"/>
    <w:semiHidden/>
    <w:unhideWhenUsed/>
    <w:rsid w:val="000E7B49"/>
  </w:style>
  <w:style w:type="numbering" w:customStyle="1" w:styleId="2221">
    <w:name w:val="无列表2221"/>
    <w:next w:val="NoList"/>
    <w:uiPriority w:val="99"/>
    <w:semiHidden/>
    <w:unhideWhenUsed/>
    <w:rsid w:val="000E7B49"/>
  </w:style>
  <w:style w:type="numbering" w:customStyle="1" w:styleId="NoList121121">
    <w:name w:val="No List121121"/>
    <w:next w:val="NoList"/>
    <w:uiPriority w:val="99"/>
    <w:semiHidden/>
    <w:unhideWhenUsed/>
    <w:rsid w:val="000E7B49"/>
  </w:style>
  <w:style w:type="numbering" w:customStyle="1" w:styleId="1111210">
    <w:name w:val="リストなし111121"/>
    <w:next w:val="NoList"/>
    <w:uiPriority w:val="99"/>
    <w:semiHidden/>
    <w:unhideWhenUsed/>
    <w:rsid w:val="000E7B49"/>
  </w:style>
  <w:style w:type="numbering" w:customStyle="1" w:styleId="1111212">
    <w:name w:val="无列表111121"/>
    <w:next w:val="NoList"/>
    <w:semiHidden/>
    <w:rsid w:val="000E7B49"/>
  </w:style>
  <w:style w:type="numbering" w:customStyle="1" w:styleId="NoList211121">
    <w:name w:val="No List211121"/>
    <w:next w:val="NoList"/>
    <w:semiHidden/>
    <w:rsid w:val="000E7B49"/>
  </w:style>
  <w:style w:type="numbering" w:customStyle="1" w:styleId="NoList311121">
    <w:name w:val="No List311121"/>
    <w:next w:val="NoList"/>
    <w:uiPriority w:val="99"/>
    <w:semiHidden/>
    <w:rsid w:val="000E7B49"/>
  </w:style>
  <w:style w:type="numbering" w:customStyle="1" w:styleId="NoList1111121">
    <w:name w:val="No List1111121"/>
    <w:next w:val="NoList"/>
    <w:uiPriority w:val="99"/>
    <w:semiHidden/>
    <w:unhideWhenUsed/>
    <w:rsid w:val="000E7B49"/>
  </w:style>
  <w:style w:type="numbering" w:customStyle="1" w:styleId="1211210">
    <w:name w:val="無清單121121"/>
    <w:next w:val="NoList"/>
    <w:uiPriority w:val="99"/>
    <w:semiHidden/>
    <w:unhideWhenUsed/>
    <w:rsid w:val="000E7B49"/>
  </w:style>
  <w:style w:type="numbering" w:customStyle="1" w:styleId="11111210">
    <w:name w:val="無清單1111121"/>
    <w:next w:val="NoList"/>
    <w:uiPriority w:val="99"/>
    <w:semiHidden/>
    <w:unhideWhenUsed/>
    <w:rsid w:val="000E7B49"/>
  </w:style>
  <w:style w:type="numbering" w:customStyle="1" w:styleId="NoList13121">
    <w:name w:val="No List13121"/>
    <w:next w:val="NoList"/>
    <w:uiPriority w:val="99"/>
    <w:semiHidden/>
    <w:unhideWhenUsed/>
    <w:rsid w:val="000E7B49"/>
  </w:style>
  <w:style w:type="numbering" w:customStyle="1" w:styleId="121212">
    <w:name w:val="リストなし12121"/>
    <w:next w:val="NoList"/>
    <w:uiPriority w:val="99"/>
    <w:semiHidden/>
    <w:unhideWhenUsed/>
    <w:rsid w:val="000E7B49"/>
  </w:style>
  <w:style w:type="numbering" w:customStyle="1" w:styleId="1212111">
    <w:name w:val="无列表121211"/>
    <w:next w:val="NoList"/>
    <w:semiHidden/>
    <w:rsid w:val="000E7B49"/>
  </w:style>
  <w:style w:type="numbering" w:customStyle="1" w:styleId="NoList22121">
    <w:name w:val="No List22121"/>
    <w:next w:val="NoList"/>
    <w:semiHidden/>
    <w:rsid w:val="000E7B49"/>
  </w:style>
  <w:style w:type="numbering" w:customStyle="1" w:styleId="NoList32121">
    <w:name w:val="No List32121"/>
    <w:next w:val="NoList"/>
    <w:uiPriority w:val="99"/>
    <w:semiHidden/>
    <w:rsid w:val="000E7B49"/>
  </w:style>
  <w:style w:type="numbering" w:customStyle="1" w:styleId="NoList112121">
    <w:name w:val="No List112121"/>
    <w:next w:val="NoList"/>
    <w:uiPriority w:val="99"/>
    <w:semiHidden/>
    <w:unhideWhenUsed/>
    <w:rsid w:val="000E7B49"/>
  </w:style>
  <w:style w:type="numbering" w:customStyle="1" w:styleId="131210">
    <w:name w:val="無清單13121"/>
    <w:next w:val="NoList"/>
    <w:uiPriority w:val="99"/>
    <w:semiHidden/>
    <w:unhideWhenUsed/>
    <w:rsid w:val="000E7B49"/>
  </w:style>
  <w:style w:type="numbering" w:customStyle="1" w:styleId="1121210">
    <w:name w:val="無清單112121"/>
    <w:next w:val="NoList"/>
    <w:uiPriority w:val="99"/>
    <w:semiHidden/>
    <w:unhideWhenUsed/>
    <w:rsid w:val="000E7B49"/>
  </w:style>
  <w:style w:type="numbering" w:customStyle="1" w:styleId="21121">
    <w:name w:val="无列表21121"/>
    <w:next w:val="NoList"/>
    <w:uiPriority w:val="99"/>
    <w:semiHidden/>
    <w:unhideWhenUsed/>
    <w:rsid w:val="000E7B49"/>
  </w:style>
  <w:style w:type="numbering" w:customStyle="1" w:styleId="NoList122121">
    <w:name w:val="No List122121"/>
    <w:next w:val="NoList"/>
    <w:uiPriority w:val="99"/>
    <w:semiHidden/>
    <w:unhideWhenUsed/>
    <w:rsid w:val="000E7B49"/>
  </w:style>
  <w:style w:type="numbering" w:customStyle="1" w:styleId="1121211">
    <w:name w:val="リストなし112121"/>
    <w:next w:val="NoList"/>
    <w:uiPriority w:val="99"/>
    <w:semiHidden/>
    <w:unhideWhenUsed/>
    <w:rsid w:val="000E7B49"/>
  </w:style>
  <w:style w:type="numbering" w:customStyle="1" w:styleId="1121212">
    <w:name w:val="无列表112121"/>
    <w:next w:val="NoList"/>
    <w:semiHidden/>
    <w:rsid w:val="000E7B49"/>
  </w:style>
  <w:style w:type="numbering" w:customStyle="1" w:styleId="NoList212121">
    <w:name w:val="No List212121"/>
    <w:next w:val="NoList"/>
    <w:semiHidden/>
    <w:rsid w:val="000E7B49"/>
  </w:style>
  <w:style w:type="numbering" w:customStyle="1" w:styleId="NoList312121">
    <w:name w:val="No List312121"/>
    <w:next w:val="NoList"/>
    <w:uiPriority w:val="99"/>
    <w:semiHidden/>
    <w:rsid w:val="000E7B49"/>
  </w:style>
  <w:style w:type="numbering" w:customStyle="1" w:styleId="NoList1112121">
    <w:name w:val="No List1112121"/>
    <w:next w:val="NoList"/>
    <w:uiPriority w:val="99"/>
    <w:semiHidden/>
    <w:unhideWhenUsed/>
    <w:rsid w:val="000E7B49"/>
  </w:style>
  <w:style w:type="numbering" w:customStyle="1" w:styleId="122121">
    <w:name w:val="無清單122121"/>
    <w:next w:val="NoList"/>
    <w:uiPriority w:val="99"/>
    <w:semiHidden/>
    <w:unhideWhenUsed/>
    <w:rsid w:val="000E7B49"/>
  </w:style>
  <w:style w:type="numbering" w:customStyle="1" w:styleId="1112121">
    <w:name w:val="無清單1112121"/>
    <w:next w:val="NoList"/>
    <w:uiPriority w:val="99"/>
    <w:semiHidden/>
    <w:unhideWhenUsed/>
    <w:rsid w:val="000E7B49"/>
  </w:style>
  <w:style w:type="numbering" w:customStyle="1" w:styleId="1311111">
    <w:name w:val="无列表131111"/>
    <w:next w:val="NoList"/>
    <w:semiHidden/>
    <w:rsid w:val="000E7B49"/>
  </w:style>
  <w:style w:type="numbering" w:customStyle="1" w:styleId="NoList411111">
    <w:name w:val="No List411111"/>
    <w:next w:val="NoList"/>
    <w:uiPriority w:val="99"/>
    <w:semiHidden/>
    <w:unhideWhenUsed/>
    <w:rsid w:val="000E7B49"/>
  </w:style>
  <w:style w:type="numbering" w:customStyle="1" w:styleId="221111">
    <w:name w:val="无列表221111"/>
    <w:next w:val="NoList"/>
    <w:uiPriority w:val="99"/>
    <w:semiHidden/>
    <w:unhideWhenUsed/>
    <w:rsid w:val="000E7B49"/>
  </w:style>
  <w:style w:type="numbering" w:customStyle="1" w:styleId="NoList12111111">
    <w:name w:val="No List12111111"/>
    <w:next w:val="NoList"/>
    <w:uiPriority w:val="99"/>
    <w:semiHidden/>
    <w:unhideWhenUsed/>
    <w:rsid w:val="000E7B49"/>
  </w:style>
  <w:style w:type="numbering" w:customStyle="1" w:styleId="111111110">
    <w:name w:val="リストなし11111111"/>
    <w:next w:val="NoList"/>
    <w:uiPriority w:val="99"/>
    <w:semiHidden/>
    <w:unhideWhenUsed/>
    <w:rsid w:val="000E7B49"/>
  </w:style>
  <w:style w:type="numbering" w:customStyle="1" w:styleId="111111112">
    <w:name w:val="无列表11111111"/>
    <w:next w:val="NoList"/>
    <w:semiHidden/>
    <w:rsid w:val="000E7B49"/>
  </w:style>
  <w:style w:type="numbering" w:customStyle="1" w:styleId="NoList21111111">
    <w:name w:val="No List21111111"/>
    <w:next w:val="NoList"/>
    <w:semiHidden/>
    <w:rsid w:val="000E7B49"/>
  </w:style>
  <w:style w:type="numbering" w:customStyle="1" w:styleId="NoList31111111">
    <w:name w:val="No List31111111"/>
    <w:next w:val="NoList"/>
    <w:uiPriority w:val="99"/>
    <w:semiHidden/>
    <w:rsid w:val="000E7B49"/>
  </w:style>
  <w:style w:type="numbering" w:customStyle="1" w:styleId="NoList1111111111">
    <w:name w:val="No List1111111111"/>
    <w:next w:val="NoList"/>
    <w:uiPriority w:val="99"/>
    <w:semiHidden/>
    <w:unhideWhenUsed/>
    <w:rsid w:val="000E7B49"/>
  </w:style>
  <w:style w:type="numbering" w:customStyle="1" w:styleId="12111111">
    <w:name w:val="無清單12111111"/>
    <w:next w:val="NoList"/>
    <w:uiPriority w:val="99"/>
    <w:semiHidden/>
    <w:unhideWhenUsed/>
    <w:rsid w:val="000E7B49"/>
  </w:style>
  <w:style w:type="numbering" w:customStyle="1" w:styleId="1111111111">
    <w:name w:val="無清單1111111111"/>
    <w:next w:val="NoList"/>
    <w:uiPriority w:val="99"/>
    <w:semiHidden/>
    <w:unhideWhenUsed/>
    <w:rsid w:val="000E7B49"/>
  </w:style>
  <w:style w:type="numbering" w:customStyle="1" w:styleId="NoList1311111">
    <w:name w:val="No List1311111"/>
    <w:next w:val="NoList"/>
    <w:uiPriority w:val="99"/>
    <w:semiHidden/>
    <w:unhideWhenUsed/>
    <w:rsid w:val="000E7B49"/>
  </w:style>
  <w:style w:type="numbering" w:customStyle="1" w:styleId="12111110">
    <w:name w:val="リストなし1211111"/>
    <w:next w:val="NoList"/>
    <w:uiPriority w:val="99"/>
    <w:semiHidden/>
    <w:unhideWhenUsed/>
    <w:rsid w:val="000E7B49"/>
  </w:style>
  <w:style w:type="numbering" w:customStyle="1" w:styleId="12111112">
    <w:name w:val="无列表1211111"/>
    <w:next w:val="NoList"/>
    <w:semiHidden/>
    <w:rsid w:val="000E7B49"/>
  </w:style>
  <w:style w:type="numbering" w:customStyle="1" w:styleId="NoList2211111">
    <w:name w:val="No List2211111"/>
    <w:next w:val="NoList"/>
    <w:semiHidden/>
    <w:rsid w:val="000E7B49"/>
  </w:style>
  <w:style w:type="numbering" w:customStyle="1" w:styleId="NoList3211111">
    <w:name w:val="No List3211111"/>
    <w:next w:val="NoList"/>
    <w:uiPriority w:val="99"/>
    <w:semiHidden/>
    <w:rsid w:val="000E7B49"/>
  </w:style>
  <w:style w:type="numbering" w:customStyle="1" w:styleId="NoList11211111">
    <w:name w:val="No List11211111"/>
    <w:next w:val="NoList"/>
    <w:uiPriority w:val="99"/>
    <w:semiHidden/>
    <w:unhideWhenUsed/>
    <w:rsid w:val="000E7B49"/>
  </w:style>
  <w:style w:type="numbering" w:customStyle="1" w:styleId="13111110">
    <w:name w:val="無清單1311111"/>
    <w:next w:val="NoList"/>
    <w:uiPriority w:val="99"/>
    <w:semiHidden/>
    <w:unhideWhenUsed/>
    <w:rsid w:val="000E7B49"/>
  </w:style>
  <w:style w:type="numbering" w:customStyle="1" w:styleId="112111110">
    <w:name w:val="無清單11211111"/>
    <w:next w:val="NoList"/>
    <w:uiPriority w:val="99"/>
    <w:semiHidden/>
    <w:unhideWhenUsed/>
    <w:rsid w:val="000E7B49"/>
  </w:style>
  <w:style w:type="numbering" w:customStyle="1" w:styleId="2111111">
    <w:name w:val="无列表2111111"/>
    <w:next w:val="NoList"/>
    <w:uiPriority w:val="99"/>
    <w:semiHidden/>
    <w:unhideWhenUsed/>
    <w:rsid w:val="000E7B49"/>
  </w:style>
  <w:style w:type="numbering" w:customStyle="1" w:styleId="NoList12211111">
    <w:name w:val="No List12211111"/>
    <w:next w:val="NoList"/>
    <w:uiPriority w:val="99"/>
    <w:semiHidden/>
    <w:unhideWhenUsed/>
    <w:rsid w:val="000E7B49"/>
  </w:style>
  <w:style w:type="numbering" w:customStyle="1" w:styleId="112111111">
    <w:name w:val="リストなし11211111"/>
    <w:next w:val="NoList"/>
    <w:uiPriority w:val="99"/>
    <w:semiHidden/>
    <w:unhideWhenUsed/>
    <w:rsid w:val="000E7B49"/>
  </w:style>
  <w:style w:type="numbering" w:customStyle="1" w:styleId="112111112">
    <w:name w:val="无列表11211111"/>
    <w:next w:val="NoList"/>
    <w:semiHidden/>
    <w:rsid w:val="000E7B49"/>
  </w:style>
  <w:style w:type="numbering" w:customStyle="1" w:styleId="NoList21211111">
    <w:name w:val="No List21211111"/>
    <w:next w:val="NoList"/>
    <w:semiHidden/>
    <w:rsid w:val="000E7B49"/>
  </w:style>
  <w:style w:type="numbering" w:customStyle="1" w:styleId="NoList31211111">
    <w:name w:val="No List31211111"/>
    <w:next w:val="NoList"/>
    <w:uiPriority w:val="99"/>
    <w:semiHidden/>
    <w:rsid w:val="000E7B49"/>
  </w:style>
  <w:style w:type="numbering" w:customStyle="1" w:styleId="NoList111211111">
    <w:name w:val="No List111211111"/>
    <w:next w:val="NoList"/>
    <w:uiPriority w:val="99"/>
    <w:semiHidden/>
    <w:unhideWhenUsed/>
    <w:rsid w:val="000E7B49"/>
  </w:style>
  <w:style w:type="numbering" w:customStyle="1" w:styleId="12211111">
    <w:name w:val="無清單12211111"/>
    <w:next w:val="NoList"/>
    <w:uiPriority w:val="99"/>
    <w:semiHidden/>
    <w:unhideWhenUsed/>
    <w:rsid w:val="000E7B49"/>
  </w:style>
  <w:style w:type="numbering" w:customStyle="1" w:styleId="111211111">
    <w:name w:val="無清單111211111"/>
    <w:next w:val="NoList"/>
    <w:uiPriority w:val="99"/>
    <w:semiHidden/>
    <w:unhideWhenUsed/>
    <w:rsid w:val="000E7B49"/>
  </w:style>
  <w:style w:type="numbering" w:customStyle="1" w:styleId="1221110">
    <w:name w:val="无列表122111"/>
    <w:next w:val="NoList"/>
    <w:semiHidden/>
    <w:rsid w:val="000E7B49"/>
  </w:style>
  <w:style w:type="numbering" w:customStyle="1" w:styleId="NoList10">
    <w:name w:val="No List10"/>
    <w:next w:val="NoList"/>
    <w:uiPriority w:val="99"/>
    <w:semiHidden/>
    <w:unhideWhenUsed/>
    <w:rsid w:val="000E7B49"/>
  </w:style>
  <w:style w:type="numbering" w:customStyle="1" w:styleId="NoList18">
    <w:name w:val="No List18"/>
    <w:next w:val="NoList"/>
    <w:uiPriority w:val="99"/>
    <w:semiHidden/>
    <w:unhideWhenUsed/>
    <w:rsid w:val="000E7B49"/>
  </w:style>
  <w:style w:type="numbering" w:customStyle="1" w:styleId="173">
    <w:name w:val="リストなし17"/>
    <w:next w:val="NoList"/>
    <w:uiPriority w:val="99"/>
    <w:semiHidden/>
    <w:unhideWhenUsed/>
    <w:rsid w:val="000E7B49"/>
  </w:style>
  <w:style w:type="numbering" w:customStyle="1" w:styleId="174">
    <w:name w:val="无列表17"/>
    <w:next w:val="NoList"/>
    <w:semiHidden/>
    <w:rsid w:val="000E7B49"/>
  </w:style>
  <w:style w:type="numbering" w:customStyle="1" w:styleId="NoList27">
    <w:name w:val="No List27"/>
    <w:next w:val="NoList"/>
    <w:semiHidden/>
    <w:rsid w:val="000E7B49"/>
  </w:style>
  <w:style w:type="numbering" w:customStyle="1" w:styleId="NoList37">
    <w:name w:val="No List37"/>
    <w:next w:val="NoList"/>
    <w:uiPriority w:val="99"/>
    <w:semiHidden/>
    <w:rsid w:val="000E7B49"/>
  </w:style>
  <w:style w:type="numbering" w:customStyle="1" w:styleId="NoList118">
    <w:name w:val="No List118"/>
    <w:next w:val="NoList"/>
    <w:uiPriority w:val="99"/>
    <w:semiHidden/>
    <w:unhideWhenUsed/>
    <w:rsid w:val="000E7B49"/>
  </w:style>
  <w:style w:type="numbering" w:customStyle="1" w:styleId="182">
    <w:name w:val="無清單18"/>
    <w:next w:val="NoList"/>
    <w:uiPriority w:val="99"/>
    <w:semiHidden/>
    <w:unhideWhenUsed/>
    <w:rsid w:val="000E7B49"/>
  </w:style>
  <w:style w:type="numbering" w:customStyle="1" w:styleId="1170">
    <w:name w:val="無清單117"/>
    <w:next w:val="NoList"/>
    <w:uiPriority w:val="99"/>
    <w:semiHidden/>
    <w:unhideWhenUsed/>
    <w:rsid w:val="000E7B49"/>
  </w:style>
  <w:style w:type="numbering" w:customStyle="1" w:styleId="NoList46">
    <w:name w:val="No List46"/>
    <w:next w:val="NoList"/>
    <w:uiPriority w:val="99"/>
    <w:semiHidden/>
    <w:unhideWhenUsed/>
    <w:rsid w:val="000E7B49"/>
  </w:style>
  <w:style w:type="numbering" w:customStyle="1" w:styleId="NoList127">
    <w:name w:val="No List127"/>
    <w:next w:val="NoList"/>
    <w:uiPriority w:val="99"/>
    <w:semiHidden/>
    <w:unhideWhenUsed/>
    <w:rsid w:val="000E7B49"/>
  </w:style>
  <w:style w:type="numbering" w:customStyle="1" w:styleId="1171">
    <w:name w:val="リストなし117"/>
    <w:next w:val="NoList"/>
    <w:uiPriority w:val="99"/>
    <w:semiHidden/>
    <w:unhideWhenUsed/>
    <w:rsid w:val="000E7B49"/>
  </w:style>
  <w:style w:type="numbering" w:customStyle="1" w:styleId="1172">
    <w:name w:val="无列表117"/>
    <w:next w:val="NoList"/>
    <w:semiHidden/>
    <w:rsid w:val="000E7B49"/>
  </w:style>
  <w:style w:type="numbering" w:customStyle="1" w:styleId="NoList217">
    <w:name w:val="No List217"/>
    <w:next w:val="NoList"/>
    <w:semiHidden/>
    <w:rsid w:val="000E7B49"/>
  </w:style>
  <w:style w:type="numbering" w:customStyle="1" w:styleId="NoList317">
    <w:name w:val="No List317"/>
    <w:next w:val="NoList"/>
    <w:uiPriority w:val="99"/>
    <w:semiHidden/>
    <w:rsid w:val="000E7B49"/>
  </w:style>
  <w:style w:type="numbering" w:customStyle="1" w:styleId="NoList1117">
    <w:name w:val="No List1117"/>
    <w:next w:val="NoList"/>
    <w:uiPriority w:val="99"/>
    <w:semiHidden/>
    <w:unhideWhenUsed/>
    <w:rsid w:val="000E7B49"/>
  </w:style>
  <w:style w:type="numbering" w:customStyle="1" w:styleId="1270">
    <w:name w:val="無清單127"/>
    <w:next w:val="NoList"/>
    <w:uiPriority w:val="99"/>
    <w:semiHidden/>
    <w:unhideWhenUsed/>
    <w:rsid w:val="000E7B49"/>
  </w:style>
  <w:style w:type="numbering" w:customStyle="1" w:styleId="11170">
    <w:name w:val="無清單1117"/>
    <w:next w:val="NoList"/>
    <w:uiPriority w:val="99"/>
    <w:semiHidden/>
    <w:unhideWhenUsed/>
    <w:rsid w:val="000E7B49"/>
  </w:style>
  <w:style w:type="numbering" w:customStyle="1" w:styleId="261">
    <w:name w:val="无列表26"/>
    <w:next w:val="NoList"/>
    <w:uiPriority w:val="99"/>
    <w:semiHidden/>
    <w:unhideWhenUsed/>
    <w:rsid w:val="000E7B49"/>
  </w:style>
  <w:style w:type="numbering" w:customStyle="1" w:styleId="NoList1216">
    <w:name w:val="No List1216"/>
    <w:next w:val="NoList"/>
    <w:uiPriority w:val="99"/>
    <w:semiHidden/>
    <w:unhideWhenUsed/>
    <w:rsid w:val="000E7B49"/>
  </w:style>
  <w:style w:type="numbering" w:customStyle="1" w:styleId="11161">
    <w:name w:val="リストなし1116"/>
    <w:next w:val="NoList"/>
    <w:uiPriority w:val="99"/>
    <w:semiHidden/>
    <w:unhideWhenUsed/>
    <w:rsid w:val="000E7B49"/>
  </w:style>
  <w:style w:type="numbering" w:customStyle="1" w:styleId="11162">
    <w:name w:val="无列表1116"/>
    <w:next w:val="NoList"/>
    <w:semiHidden/>
    <w:rsid w:val="000E7B49"/>
  </w:style>
  <w:style w:type="numbering" w:customStyle="1" w:styleId="NoList2116">
    <w:name w:val="No List2116"/>
    <w:next w:val="NoList"/>
    <w:semiHidden/>
    <w:rsid w:val="000E7B49"/>
  </w:style>
  <w:style w:type="numbering" w:customStyle="1" w:styleId="NoList3116">
    <w:name w:val="No List3116"/>
    <w:next w:val="NoList"/>
    <w:uiPriority w:val="99"/>
    <w:semiHidden/>
    <w:rsid w:val="000E7B49"/>
  </w:style>
  <w:style w:type="numbering" w:customStyle="1" w:styleId="NoList11116">
    <w:name w:val="No List11116"/>
    <w:next w:val="NoList"/>
    <w:uiPriority w:val="99"/>
    <w:semiHidden/>
    <w:unhideWhenUsed/>
    <w:rsid w:val="000E7B49"/>
  </w:style>
  <w:style w:type="numbering" w:customStyle="1" w:styleId="12160">
    <w:name w:val="無清單1216"/>
    <w:next w:val="NoList"/>
    <w:uiPriority w:val="99"/>
    <w:semiHidden/>
    <w:unhideWhenUsed/>
    <w:rsid w:val="000E7B49"/>
  </w:style>
  <w:style w:type="numbering" w:customStyle="1" w:styleId="111160">
    <w:name w:val="無清單11116"/>
    <w:next w:val="NoList"/>
    <w:uiPriority w:val="99"/>
    <w:semiHidden/>
    <w:unhideWhenUsed/>
    <w:rsid w:val="000E7B49"/>
  </w:style>
  <w:style w:type="numbering" w:customStyle="1" w:styleId="NoList56">
    <w:name w:val="No List56"/>
    <w:next w:val="NoList"/>
    <w:uiPriority w:val="99"/>
    <w:semiHidden/>
    <w:unhideWhenUsed/>
    <w:rsid w:val="000E7B49"/>
  </w:style>
  <w:style w:type="numbering" w:customStyle="1" w:styleId="NoList136">
    <w:name w:val="No List136"/>
    <w:next w:val="NoList"/>
    <w:uiPriority w:val="99"/>
    <w:semiHidden/>
    <w:unhideWhenUsed/>
    <w:rsid w:val="000E7B49"/>
  </w:style>
  <w:style w:type="numbering" w:customStyle="1" w:styleId="1261">
    <w:name w:val="リストなし126"/>
    <w:next w:val="NoList"/>
    <w:uiPriority w:val="99"/>
    <w:semiHidden/>
    <w:unhideWhenUsed/>
    <w:rsid w:val="000E7B49"/>
  </w:style>
  <w:style w:type="numbering" w:customStyle="1" w:styleId="1262">
    <w:name w:val="无列表126"/>
    <w:next w:val="NoList"/>
    <w:semiHidden/>
    <w:rsid w:val="000E7B49"/>
  </w:style>
  <w:style w:type="numbering" w:customStyle="1" w:styleId="NoList226">
    <w:name w:val="No List226"/>
    <w:next w:val="NoList"/>
    <w:semiHidden/>
    <w:rsid w:val="000E7B49"/>
  </w:style>
  <w:style w:type="numbering" w:customStyle="1" w:styleId="NoList326">
    <w:name w:val="No List326"/>
    <w:next w:val="NoList"/>
    <w:uiPriority w:val="99"/>
    <w:semiHidden/>
    <w:rsid w:val="000E7B49"/>
  </w:style>
  <w:style w:type="numbering" w:customStyle="1" w:styleId="NoList1126">
    <w:name w:val="No List1126"/>
    <w:next w:val="NoList"/>
    <w:uiPriority w:val="99"/>
    <w:semiHidden/>
    <w:unhideWhenUsed/>
    <w:rsid w:val="000E7B49"/>
  </w:style>
  <w:style w:type="numbering" w:customStyle="1" w:styleId="1360">
    <w:name w:val="無清單136"/>
    <w:next w:val="NoList"/>
    <w:uiPriority w:val="99"/>
    <w:semiHidden/>
    <w:unhideWhenUsed/>
    <w:rsid w:val="000E7B49"/>
  </w:style>
  <w:style w:type="numbering" w:customStyle="1" w:styleId="11260">
    <w:name w:val="無清單1126"/>
    <w:next w:val="NoList"/>
    <w:uiPriority w:val="99"/>
    <w:semiHidden/>
    <w:unhideWhenUsed/>
    <w:rsid w:val="000E7B49"/>
  </w:style>
  <w:style w:type="numbering" w:customStyle="1" w:styleId="2160">
    <w:name w:val="无列表216"/>
    <w:next w:val="NoList"/>
    <w:uiPriority w:val="99"/>
    <w:semiHidden/>
    <w:unhideWhenUsed/>
    <w:rsid w:val="000E7B49"/>
  </w:style>
  <w:style w:type="numbering" w:customStyle="1" w:styleId="NoList1225">
    <w:name w:val="No List1225"/>
    <w:next w:val="NoList"/>
    <w:uiPriority w:val="99"/>
    <w:semiHidden/>
    <w:unhideWhenUsed/>
    <w:rsid w:val="000E7B49"/>
  </w:style>
  <w:style w:type="numbering" w:customStyle="1" w:styleId="11251">
    <w:name w:val="リストなし1125"/>
    <w:next w:val="NoList"/>
    <w:uiPriority w:val="99"/>
    <w:semiHidden/>
    <w:unhideWhenUsed/>
    <w:rsid w:val="000E7B49"/>
  </w:style>
  <w:style w:type="numbering" w:customStyle="1" w:styleId="11252">
    <w:name w:val="无列表1125"/>
    <w:next w:val="NoList"/>
    <w:semiHidden/>
    <w:rsid w:val="000E7B49"/>
  </w:style>
  <w:style w:type="numbering" w:customStyle="1" w:styleId="NoList2125">
    <w:name w:val="No List2125"/>
    <w:next w:val="NoList"/>
    <w:semiHidden/>
    <w:rsid w:val="000E7B49"/>
  </w:style>
  <w:style w:type="numbering" w:customStyle="1" w:styleId="NoList3125">
    <w:name w:val="No List3125"/>
    <w:next w:val="NoList"/>
    <w:uiPriority w:val="99"/>
    <w:semiHidden/>
    <w:rsid w:val="000E7B49"/>
  </w:style>
  <w:style w:type="numbering" w:customStyle="1" w:styleId="NoList11126">
    <w:name w:val="No List11126"/>
    <w:next w:val="NoList"/>
    <w:uiPriority w:val="99"/>
    <w:semiHidden/>
    <w:unhideWhenUsed/>
    <w:rsid w:val="000E7B49"/>
  </w:style>
  <w:style w:type="numbering" w:customStyle="1" w:styleId="12250">
    <w:name w:val="無清單1225"/>
    <w:next w:val="NoList"/>
    <w:uiPriority w:val="99"/>
    <w:semiHidden/>
    <w:unhideWhenUsed/>
    <w:rsid w:val="000E7B49"/>
  </w:style>
  <w:style w:type="numbering" w:customStyle="1" w:styleId="111250">
    <w:name w:val="無清單11125"/>
    <w:next w:val="NoList"/>
    <w:uiPriority w:val="99"/>
    <w:semiHidden/>
    <w:unhideWhenUsed/>
    <w:rsid w:val="000E7B49"/>
  </w:style>
  <w:style w:type="numbering" w:customStyle="1" w:styleId="NoList64">
    <w:name w:val="No List64"/>
    <w:next w:val="NoList"/>
    <w:uiPriority w:val="99"/>
    <w:semiHidden/>
    <w:unhideWhenUsed/>
    <w:rsid w:val="000E7B49"/>
  </w:style>
  <w:style w:type="numbering" w:customStyle="1" w:styleId="NoList144">
    <w:name w:val="No List144"/>
    <w:next w:val="NoList"/>
    <w:uiPriority w:val="99"/>
    <w:semiHidden/>
    <w:unhideWhenUsed/>
    <w:rsid w:val="000E7B49"/>
  </w:style>
  <w:style w:type="numbering" w:customStyle="1" w:styleId="1342">
    <w:name w:val="リストなし134"/>
    <w:next w:val="NoList"/>
    <w:uiPriority w:val="99"/>
    <w:semiHidden/>
    <w:unhideWhenUsed/>
    <w:rsid w:val="000E7B49"/>
  </w:style>
  <w:style w:type="numbering" w:customStyle="1" w:styleId="1343">
    <w:name w:val="无列表134"/>
    <w:next w:val="NoList"/>
    <w:semiHidden/>
    <w:rsid w:val="000E7B49"/>
  </w:style>
  <w:style w:type="numbering" w:customStyle="1" w:styleId="NoList234">
    <w:name w:val="No List234"/>
    <w:next w:val="NoList"/>
    <w:semiHidden/>
    <w:rsid w:val="000E7B49"/>
  </w:style>
  <w:style w:type="numbering" w:customStyle="1" w:styleId="NoList334">
    <w:name w:val="No List334"/>
    <w:next w:val="NoList"/>
    <w:uiPriority w:val="99"/>
    <w:semiHidden/>
    <w:rsid w:val="000E7B49"/>
  </w:style>
  <w:style w:type="numbering" w:customStyle="1" w:styleId="NoList1134">
    <w:name w:val="No List1134"/>
    <w:next w:val="NoList"/>
    <w:uiPriority w:val="99"/>
    <w:semiHidden/>
    <w:unhideWhenUsed/>
    <w:rsid w:val="000E7B49"/>
  </w:style>
  <w:style w:type="numbering" w:customStyle="1" w:styleId="1440">
    <w:name w:val="無清單144"/>
    <w:next w:val="NoList"/>
    <w:uiPriority w:val="99"/>
    <w:semiHidden/>
    <w:unhideWhenUsed/>
    <w:rsid w:val="000E7B49"/>
  </w:style>
  <w:style w:type="numbering" w:customStyle="1" w:styleId="11340">
    <w:name w:val="無清單1134"/>
    <w:next w:val="NoList"/>
    <w:uiPriority w:val="99"/>
    <w:semiHidden/>
    <w:unhideWhenUsed/>
    <w:rsid w:val="000E7B49"/>
  </w:style>
  <w:style w:type="numbering" w:customStyle="1" w:styleId="224">
    <w:name w:val="无列表224"/>
    <w:next w:val="NoList"/>
    <w:uiPriority w:val="99"/>
    <w:semiHidden/>
    <w:unhideWhenUsed/>
    <w:rsid w:val="000E7B49"/>
  </w:style>
  <w:style w:type="numbering" w:customStyle="1" w:styleId="NoList1234">
    <w:name w:val="No List1234"/>
    <w:next w:val="NoList"/>
    <w:uiPriority w:val="99"/>
    <w:semiHidden/>
    <w:unhideWhenUsed/>
    <w:rsid w:val="000E7B49"/>
  </w:style>
  <w:style w:type="numbering" w:customStyle="1" w:styleId="11341">
    <w:name w:val="リストなし1134"/>
    <w:next w:val="NoList"/>
    <w:uiPriority w:val="99"/>
    <w:semiHidden/>
    <w:unhideWhenUsed/>
    <w:rsid w:val="000E7B49"/>
  </w:style>
  <w:style w:type="numbering" w:customStyle="1" w:styleId="11342">
    <w:name w:val="无列表1134"/>
    <w:next w:val="NoList"/>
    <w:semiHidden/>
    <w:rsid w:val="000E7B49"/>
  </w:style>
  <w:style w:type="numbering" w:customStyle="1" w:styleId="NoList2134">
    <w:name w:val="No List2134"/>
    <w:next w:val="NoList"/>
    <w:semiHidden/>
    <w:rsid w:val="000E7B49"/>
  </w:style>
  <w:style w:type="numbering" w:customStyle="1" w:styleId="NoList3134">
    <w:name w:val="No List3134"/>
    <w:next w:val="NoList"/>
    <w:uiPriority w:val="99"/>
    <w:semiHidden/>
    <w:rsid w:val="000E7B49"/>
  </w:style>
  <w:style w:type="numbering" w:customStyle="1" w:styleId="NoList11134">
    <w:name w:val="No List11134"/>
    <w:next w:val="NoList"/>
    <w:uiPriority w:val="99"/>
    <w:semiHidden/>
    <w:unhideWhenUsed/>
    <w:rsid w:val="000E7B49"/>
  </w:style>
  <w:style w:type="numbering" w:customStyle="1" w:styleId="12340">
    <w:name w:val="無清單1234"/>
    <w:next w:val="NoList"/>
    <w:uiPriority w:val="99"/>
    <w:semiHidden/>
    <w:unhideWhenUsed/>
    <w:rsid w:val="000E7B49"/>
  </w:style>
  <w:style w:type="numbering" w:customStyle="1" w:styleId="11134">
    <w:name w:val="無清單11134"/>
    <w:next w:val="NoList"/>
    <w:uiPriority w:val="99"/>
    <w:semiHidden/>
    <w:unhideWhenUsed/>
    <w:rsid w:val="000E7B49"/>
  </w:style>
  <w:style w:type="numbering" w:customStyle="1" w:styleId="NoList414">
    <w:name w:val="No List414"/>
    <w:next w:val="NoList"/>
    <w:uiPriority w:val="99"/>
    <w:semiHidden/>
    <w:unhideWhenUsed/>
    <w:rsid w:val="000E7B49"/>
  </w:style>
  <w:style w:type="numbering" w:customStyle="1" w:styleId="NoList12114">
    <w:name w:val="No List12114"/>
    <w:next w:val="NoList"/>
    <w:uiPriority w:val="99"/>
    <w:semiHidden/>
    <w:unhideWhenUsed/>
    <w:rsid w:val="000E7B49"/>
  </w:style>
  <w:style w:type="numbering" w:customStyle="1" w:styleId="111142">
    <w:name w:val="リストなし11114"/>
    <w:next w:val="NoList"/>
    <w:uiPriority w:val="99"/>
    <w:semiHidden/>
    <w:unhideWhenUsed/>
    <w:rsid w:val="000E7B49"/>
  </w:style>
  <w:style w:type="numbering" w:customStyle="1" w:styleId="111143">
    <w:name w:val="无列表11114"/>
    <w:next w:val="NoList"/>
    <w:semiHidden/>
    <w:rsid w:val="000E7B49"/>
  </w:style>
  <w:style w:type="numbering" w:customStyle="1" w:styleId="NoList21114">
    <w:name w:val="No List21114"/>
    <w:next w:val="NoList"/>
    <w:semiHidden/>
    <w:rsid w:val="000E7B49"/>
  </w:style>
  <w:style w:type="numbering" w:customStyle="1" w:styleId="NoList31114">
    <w:name w:val="No List31114"/>
    <w:next w:val="NoList"/>
    <w:uiPriority w:val="99"/>
    <w:semiHidden/>
    <w:rsid w:val="000E7B49"/>
  </w:style>
  <w:style w:type="numbering" w:customStyle="1" w:styleId="NoList111114">
    <w:name w:val="No List111114"/>
    <w:next w:val="NoList"/>
    <w:uiPriority w:val="99"/>
    <w:semiHidden/>
    <w:unhideWhenUsed/>
    <w:rsid w:val="000E7B49"/>
  </w:style>
  <w:style w:type="numbering" w:customStyle="1" w:styleId="121140">
    <w:name w:val="無清單12114"/>
    <w:next w:val="NoList"/>
    <w:uiPriority w:val="99"/>
    <w:semiHidden/>
    <w:unhideWhenUsed/>
    <w:rsid w:val="000E7B49"/>
  </w:style>
  <w:style w:type="numbering" w:customStyle="1" w:styleId="111114">
    <w:name w:val="無清單111114"/>
    <w:next w:val="NoList"/>
    <w:uiPriority w:val="99"/>
    <w:semiHidden/>
    <w:unhideWhenUsed/>
    <w:rsid w:val="000E7B49"/>
  </w:style>
  <w:style w:type="numbering" w:customStyle="1" w:styleId="NoList514">
    <w:name w:val="No List514"/>
    <w:next w:val="NoList"/>
    <w:uiPriority w:val="99"/>
    <w:semiHidden/>
    <w:unhideWhenUsed/>
    <w:rsid w:val="000E7B49"/>
  </w:style>
  <w:style w:type="numbering" w:customStyle="1" w:styleId="NoList1314">
    <w:name w:val="No List1314"/>
    <w:next w:val="NoList"/>
    <w:uiPriority w:val="99"/>
    <w:semiHidden/>
    <w:unhideWhenUsed/>
    <w:rsid w:val="000E7B49"/>
  </w:style>
  <w:style w:type="numbering" w:customStyle="1" w:styleId="12142">
    <w:name w:val="リストなし1214"/>
    <w:next w:val="NoList"/>
    <w:uiPriority w:val="99"/>
    <w:semiHidden/>
    <w:unhideWhenUsed/>
    <w:rsid w:val="000E7B49"/>
  </w:style>
  <w:style w:type="numbering" w:customStyle="1" w:styleId="12143">
    <w:name w:val="无列表1214"/>
    <w:next w:val="NoList"/>
    <w:semiHidden/>
    <w:rsid w:val="000E7B49"/>
  </w:style>
  <w:style w:type="numbering" w:customStyle="1" w:styleId="NoList2214">
    <w:name w:val="No List2214"/>
    <w:next w:val="NoList"/>
    <w:semiHidden/>
    <w:rsid w:val="000E7B49"/>
  </w:style>
  <w:style w:type="numbering" w:customStyle="1" w:styleId="NoList3214">
    <w:name w:val="No List3214"/>
    <w:next w:val="NoList"/>
    <w:uiPriority w:val="99"/>
    <w:semiHidden/>
    <w:rsid w:val="000E7B49"/>
  </w:style>
  <w:style w:type="numbering" w:customStyle="1" w:styleId="NoList11214">
    <w:name w:val="No List11214"/>
    <w:next w:val="NoList"/>
    <w:uiPriority w:val="99"/>
    <w:semiHidden/>
    <w:unhideWhenUsed/>
    <w:rsid w:val="000E7B49"/>
  </w:style>
  <w:style w:type="numbering" w:customStyle="1" w:styleId="13140">
    <w:name w:val="無清單1314"/>
    <w:next w:val="NoList"/>
    <w:uiPriority w:val="99"/>
    <w:semiHidden/>
    <w:unhideWhenUsed/>
    <w:rsid w:val="000E7B49"/>
  </w:style>
  <w:style w:type="numbering" w:customStyle="1" w:styleId="112140">
    <w:name w:val="無清單11214"/>
    <w:next w:val="NoList"/>
    <w:uiPriority w:val="99"/>
    <w:semiHidden/>
    <w:unhideWhenUsed/>
    <w:rsid w:val="000E7B49"/>
  </w:style>
  <w:style w:type="numbering" w:customStyle="1" w:styleId="2114">
    <w:name w:val="无列表2114"/>
    <w:next w:val="NoList"/>
    <w:uiPriority w:val="99"/>
    <w:semiHidden/>
    <w:unhideWhenUsed/>
    <w:rsid w:val="000E7B49"/>
  </w:style>
  <w:style w:type="numbering" w:customStyle="1" w:styleId="NoList12214">
    <w:name w:val="No List12214"/>
    <w:next w:val="NoList"/>
    <w:uiPriority w:val="99"/>
    <w:semiHidden/>
    <w:unhideWhenUsed/>
    <w:rsid w:val="000E7B49"/>
  </w:style>
  <w:style w:type="numbering" w:customStyle="1" w:styleId="112141">
    <w:name w:val="リストなし11214"/>
    <w:next w:val="NoList"/>
    <w:uiPriority w:val="99"/>
    <w:semiHidden/>
    <w:unhideWhenUsed/>
    <w:rsid w:val="000E7B49"/>
  </w:style>
  <w:style w:type="numbering" w:customStyle="1" w:styleId="112142">
    <w:name w:val="无列表11214"/>
    <w:next w:val="NoList"/>
    <w:semiHidden/>
    <w:rsid w:val="000E7B49"/>
  </w:style>
  <w:style w:type="numbering" w:customStyle="1" w:styleId="NoList21214">
    <w:name w:val="No List21214"/>
    <w:next w:val="NoList"/>
    <w:semiHidden/>
    <w:rsid w:val="000E7B49"/>
  </w:style>
  <w:style w:type="numbering" w:customStyle="1" w:styleId="NoList31214">
    <w:name w:val="No List31214"/>
    <w:next w:val="NoList"/>
    <w:uiPriority w:val="99"/>
    <w:semiHidden/>
    <w:rsid w:val="000E7B49"/>
  </w:style>
  <w:style w:type="numbering" w:customStyle="1" w:styleId="NoList111214">
    <w:name w:val="No List111214"/>
    <w:next w:val="NoList"/>
    <w:uiPriority w:val="99"/>
    <w:semiHidden/>
    <w:unhideWhenUsed/>
    <w:rsid w:val="000E7B49"/>
  </w:style>
  <w:style w:type="numbering" w:customStyle="1" w:styleId="122140">
    <w:name w:val="無清單12214"/>
    <w:next w:val="NoList"/>
    <w:uiPriority w:val="99"/>
    <w:semiHidden/>
    <w:unhideWhenUsed/>
    <w:rsid w:val="000E7B49"/>
  </w:style>
  <w:style w:type="numbering" w:customStyle="1" w:styleId="111214">
    <w:name w:val="無清單111214"/>
    <w:next w:val="NoList"/>
    <w:uiPriority w:val="99"/>
    <w:semiHidden/>
    <w:unhideWhenUsed/>
    <w:rsid w:val="000E7B49"/>
  </w:style>
  <w:style w:type="numbering" w:customStyle="1" w:styleId="340">
    <w:name w:val="无列表34"/>
    <w:next w:val="NoList"/>
    <w:uiPriority w:val="99"/>
    <w:semiHidden/>
    <w:unhideWhenUsed/>
    <w:rsid w:val="000E7B49"/>
  </w:style>
  <w:style w:type="numbering" w:customStyle="1" w:styleId="13141">
    <w:name w:val="无列表1314"/>
    <w:next w:val="NoList"/>
    <w:semiHidden/>
    <w:rsid w:val="000E7B49"/>
  </w:style>
  <w:style w:type="numbering" w:customStyle="1" w:styleId="NoList11313">
    <w:name w:val="No List11313"/>
    <w:next w:val="NoList"/>
    <w:uiPriority w:val="99"/>
    <w:semiHidden/>
    <w:unhideWhenUsed/>
    <w:rsid w:val="000E7B49"/>
  </w:style>
  <w:style w:type="numbering" w:customStyle="1" w:styleId="NoList4114">
    <w:name w:val="No List4114"/>
    <w:next w:val="NoList"/>
    <w:uiPriority w:val="99"/>
    <w:semiHidden/>
    <w:unhideWhenUsed/>
    <w:rsid w:val="000E7B49"/>
  </w:style>
  <w:style w:type="numbering" w:customStyle="1" w:styleId="2214">
    <w:name w:val="无列表2214"/>
    <w:next w:val="NoList"/>
    <w:uiPriority w:val="99"/>
    <w:semiHidden/>
    <w:unhideWhenUsed/>
    <w:rsid w:val="000E7B49"/>
  </w:style>
  <w:style w:type="numbering" w:customStyle="1" w:styleId="NoList121114">
    <w:name w:val="No List121114"/>
    <w:next w:val="NoList"/>
    <w:uiPriority w:val="99"/>
    <w:semiHidden/>
    <w:unhideWhenUsed/>
    <w:rsid w:val="000E7B49"/>
  </w:style>
  <w:style w:type="numbering" w:customStyle="1" w:styleId="1111140">
    <w:name w:val="リストなし111114"/>
    <w:next w:val="NoList"/>
    <w:uiPriority w:val="99"/>
    <w:semiHidden/>
    <w:unhideWhenUsed/>
    <w:rsid w:val="000E7B49"/>
  </w:style>
  <w:style w:type="numbering" w:customStyle="1" w:styleId="1111141">
    <w:name w:val="无列表111114"/>
    <w:next w:val="NoList"/>
    <w:semiHidden/>
    <w:rsid w:val="000E7B49"/>
  </w:style>
  <w:style w:type="numbering" w:customStyle="1" w:styleId="NoList211114">
    <w:name w:val="No List211114"/>
    <w:next w:val="NoList"/>
    <w:semiHidden/>
    <w:rsid w:val="000E7B49"/>
  </w:style>
  <w:style w:type="numbering" w:customStyle="1" w:styleId="NoList311114">
    <w:name w:val="No List311114"/>
    <w:next w:val="NoList"/>
    <w:uiPriority w:val="99"/>
    <w:semiHidden/>
    <w:rsid w:val="000E7B49"/>
  </w:style>
  <w:style w:type="numbering" w:customStyle="1" w:styleId="NoList1111114">
    <w:name w:val="No List1111114"/>
    <w:next w:val="NoList"/>
    <w:uiPriority w:val="99"/>
    <w:semiHidden/>
    <w:unhideWhenUsed/>
    <w:rsid w:val="000E7B49"/>
  </w:style>
  <w:style w:type="numbering" w:customStyle="1" w:styleId="121114">
    <w:name w:val="無清單121114"/>
    <w:next w:val="NoList"/>
    <w:uiPriority w:val="99"/>
    <w:semiHidden/>
    <w:unhideWhenUsed/>
    <w:rsid w:val="000E7B49"/>
  </w:style>
  <w:style w:type="numbering" w:customStyle="1" w:styleId="1111114">
    <w:name w:val="無清單1111114"/>
    <w:next w:val="NoList"/>
    <w:uiPriority w:val="99"/>
    <w:semiHidden/>
    <w:unhideWhenUsed/>
    <w:rsid w:val="000E7B49"/>
  </w:style>
  <w:style w:type="numbering" w:customStyle="1" w:styleId="NoList13114">
    <w:name w:val="No List13114"/>
    <w:next w:val="NoList"/>
    <w:uiPriority w:val="99"/>
    <w:semiHidden/>
    <w:unhideWhenUsed/>
    <w:rsid w:val="000E7B49"/>
  </w:style>
  <w:style w:type="numbering" w:customStyle="1" w:styleId="121141">
    <w:name w:val="リストなし12114"/>
    <w:next w:val="NoList"/>
    <w:uiPriority w:val="99"/>
    <w:semiHidden/>
    <w:unhideWhenUsed/>
    <w:rsid w:val="000E7B49"/>
  </w:style>
  <w:style w:type="numbering" w:customStyle="1" w:styleId="121142">
    <w:name w:val="无列表12114"/>
    <w:next w:val="NoList"/>
    <w:semiHidden/>
    <w:rsid w:val="000E7B49"/>
  </w:style>
  <w:style w:type="numbering" w:customStyle="1" w:styleId="NoList22114">
    <w:name w:val="No List22114"/>
    <w:next w:val="NoList"/>
    <w:semiHidden/>
    <w:rsid w:val="000E7B49"/>
  </w:style>
  <w:style w:type="numbering" w:customStyle="1" w:styleId="NoList32114">
    <w:name w:val="No List32114"/>
    <w:next w:val="NoList"/>
    <w:uiPriority w:val="99"/>
    <w:semiHidden/>
    <w:rsid w:val="000E7B49"/>
  </w:style>
  <w:style w:type="numbering" w:customStyle="1" w:styleId="NoList112114">
    <w:name w:val="No List112114"/>
    <w:next w:val="NoList"/>
    <w:uiPriority w:val="99"/>
    <w:semiHidden/>
    <w:unhideWhenUsed/>
    <w:rsid w:val="000E7B49"/>
  </w:style>
  <w:style w:type="numbering" w:customStyle="1" w:styleId="13114">
    <w:name w:val="無清單13114"/>
    <w:next w:val="NoList"/>
    <w:uiPriority w:val="99"/>
    <w:semiHidden/>
    <w:unhideWhenUsed/>
    <w:rsid w:val="000E7B49"/>
  </w:style>
  <w:style w:type="numbering" w:customStyle="1" w:styleId="112114">
    <w:name w:val="無清單112114"/>
    <w:next w:val="NoList"/>
    <w:uiPriority w:val="99"/>
    <w:semiHidden/>
    <w:unhideWhenUsed/>
    <w:rsid w:val="000E7B49"/>
  </w:style>
  <w:style w:type="numbering" w:customStyle="1" w:styleId="21114">
    <w:name w:val="无列表21114"/>
    <w:next w:val="NoList"/>
    <w:uiPriority w:val="99"/>
    <w:semiHidden/>
    <w:unhideWhenUsed/>
    <w:rsid w:val="000E7B49"/>
  </w:style>
  <w:style w:type="numbering" w:customStyle="1" w:styleId="NoList122114">
    <w:name w:val="No List122114"/>
    <w:next w:val="NoList"/>
    <w:uiPriority w:val="99"/>
    <w:semiHidden/>
    <w:unhideWhenUsed/>
    <w:rsid w:val="000E7B49"/>
  </w:style>
  <w:style w:type="numbering" w:customStyle="1" w:styleId="1121140">
    <w:name w:val="リストなし112114"/>
    <w:next w:val="NoList"/>
    <w:uiPriority w:val="99"/>
    <w:semiHidden/>
    <w:unhideWhenUsed/>
    <w:rsid w:val="000E7B49"/>
  </w:style>
  <w:style w:type="numbering" w:customStyle="1" w:styleId="1121141">
    <w:name w:val="无列表112114"/>
    <w:next w:val="NoList"/>
    <w:semiHidden/>
    <w:rsid w:val="000E7B49"/>
  </w:style>
  <w:style w:type="numbering" w:customStyle="1" w:styleId="NoList212114">
    <w:name w:val="No List212114"/>
    <w:next w:val="NoList"/>
    <w:semiHidden/>
    <w:rsid w:val="000E7B49"/>
  </w:style>
  <w:style w:type="numbering" w:customStyle="1" w:styleId="NoList312114">
    <w:name w:val="No List312114"/>
    <w:next w:val="NoList"/>
    <w:uiPriority w:val="99"/>
    <w:semiHidden/>
    <w:rsid w:val="000E7B49"/>
  </w:style>
  <w:style w:type="numbering" w:customStyle="1" w:styleId="NoList1112114">
    <w:name w:val="No List1112114"/>
    <w:next w:val="NoList"/>
    <w:uiPriority w:val="99"/>
    <w:semiHidden/>
    <w:unhideWhenUsed/>
    <w:rsid w:val="000E7B49"/>
  </w:style>
  <w:style w:type="numbering" w:customStyle="1" w:styleId="122114">
    <w:name w:val="無清單122114"/>
    <w:next w:val="NoList"/>
    <w:uiPriority w:val="99"/>
    <w:semiHidden/>
    <w:unhideWhenUsed/>
    <w:rsid w:val="000E7B49"/>
  </w:style>
  <w:style w:type="numbering" w:customStyle="1" w:styleId="1112114">
    <w:name w:val="無清單1112114"/>
    <w:next w:val="NoList"/>
    <w:uiPriority w:val="99"/>
    <w:semiHidden/>
    <w:unhideWhenUsed/>
    <w:rsid w:val="000E7B49"/>
  </w:style>
  <w:style w:type="numbering" w:customStyle="1" w:styleId="NoList5113">
    <w:name w:val="No List5113"/>
    <w:next w:val="NoList"/>
    <w:uiPriority w:val="99"/>
    <w:semiHidden/>
    <w:unhideWhenUsed/>
    <w:rsid w:val="000E7B49"/>
  </w:style>
  <w:style w:type="numbering" w:customStyle="1" w:styleId="NoList613">
    <w:name w:val="No List613"/>
    <w:next w:val="NoList"/>
    <w:uiPriority w:val="99"/>
    <w:semiHidden/>
    <w:unhideWhenUsed/>
    <w:rsid w:val="000E7B49"/>
  </w:style>
  <w:style w:type="numbering" w:customStyle="1" w:styleId="NoList1413">
    <w:name w:val="No List1413"/>
    <w:next w:val="NoList"/>
    <w:uiPriority w:val="99"/>
    <w:semiHidden/>
    <w:unhideWhenUsed/>
    <w:rsid w:val="000E7B49"/>
  </w:style>
  <w:style w:type="numbering" w:customStyle="1" w:styleId="13132">
    <w:name w:val="リストなし1313"/>
    <w:next w:val="NoList"/>
    <w:uiPriority w:val="99"/>
    <w:semiHidden/>
    <w:unhideWhenUsed/>
    <w:rsid w:val="000E7B49"/>
  </w:style>
  <w:style w:type="numbering" w:customStyle="1" w:styleId="NoList2313">
    <w:name w:val="No List2313"/>
    <w:next w:val="NoList"/>
    <w:semiHidden/>
    <w:rsid w:val="000E7B49"/>
  </w:style>
  <w:style w:type="numbering" w:customStyle="1" w:styleId="NoList3313">
    <w:name w:val="No List3313"/>
    <w:next w:val="NoList"/>
    <w:uiPriority w:val="99"/>
    <w:semiHidden/>
    <w:rsid w:val="000E7B49"/>
  </w:style>
  <w:style w:type="numbering" w:customStyle="1" w:styleId="NoList1143">
    <w:name w:val="No List1143"/>
    <w:next w:val="NoList"/>
    <w:uiPriority w:val="99"/>
    <w:semiHidden/>
    <w:unhideWhenUsed/>
    <w:rsid w:val="000E7B49"/>
  </w:style>
  <w:style w:type="numbering" w:customStyle="1" w:styleId="14130">
    <w:name w:val="無清單1413"/>
    <w:next w:val="NoList"/>
    <w:uiPriority w:val="99"/>
    <w:semiHidden/>
    <w:unhideWhenUsed/>
    <w:rsid w:val="000E7B49"/>
  </w:style>
  <w:style w:type="numbering" w:customStyle="1" w:styleId="113130">
    <w:name w:val="無清單11313"/>
    <w:next w:val="NoList"/>
    <w:uiPriority w:val="99"/>
    <w:semiHidden/>
    <w:unhideWhenUsed/>
    <w:rsid w:val="000E7B49"/>
  </w:style>
  <w:style w:type="numbering" w:customStyle="1" w:styleId="NoList423">
    <w:name w:val="No List423"/>
    <w:next w:val="NoList"/>
    <w:uiPriority w:val="99"/>
    <w:semiHidden/>
    <w:unhideWhenUsed/>
    <w:rsid w:val="000E7B49"/>
  </w:style>
  <w:style w:type="numbering" w:customStyle="1" w:styleId="NoList12313">
    <w:name w:val="No List12313"/>
    <w:next w:val="NoList"/>
    <w:uiPriority w:val="99"/>
    <w:semiHidden/>
    <w:unhideWhenUsed/>
    <w:rsid w:val="000E7B49"/>
  </w:style>
  <w:style w:type="numbering" w:customStyle="1" w:styleId="113131">
    <w:name w:val="リストなし11313"/>
    <w:next w:val="NoList"/>
    <w:uiPriority w:val="99"/>
    <w:semiHidden/>
    <w:unhideWhenUsed/>
    <w:rsid w:val="000E7B49"/>
  </w:style>
  <w:style w:type="numbering" w:customStyle="1" w:styleId="113132">
    <w:name w:val="无列表11313"/>
    <w:next w:val="NoList"/>
    <w:semiHidden/>
    <w:rsid w:val="000E7B49"/>
  </w:style>
  <w:style w:type="numbering" w:customStyle="1" w:styleId="NoList21313">
    <w:name w:val="No List21313"/>
    <w:next w:val="NoList"/>
    <w:semiHidden/>
    <w:rsid w:val="000E7B49"/>
  </w:style>
  <w:style w:type="numbering" w:customStyle="1" w:styleId="NoList31313">
    <w:name w:val="No List31313"/>
    <w:next w:val="NoList"/>
    <w:uiPriority w:val="99"/>
    <w:semiHidden/>
    <w:rsid w:val="000E7B49"/>
  </w:style>
  <w:style w:type="numbering" w:customStyle="1" w:styleId="NoList111313">
    <w:name w:val="No List111313"/>
    <w:next w:val="NoList"/>
    <w:uiPriority w:val="99"/>
    <w:semiHidden/>
    <w:unhideWhenUsed/>
    <w:rsid w:val="000E7B49"/>
  </w:style>
  <w:style w:type="numbering" w:customStyle="1" w:styleId="123130">
    <w:name w:val="無清單12313"/>
    <w:next w:val="NoList"/>
    <w:uiPriority w:val="99"/>
    <w:semiHidden/>
    <w:unhideWhenUsed/>
    <w:rsid w:val="000E7B49"/>
  </w:style>
  <w:style w:type="numbering" w:customStyle="1" w:styleId="1113130">
    <w:name w:val="無清單111313"/>
    <w:next w:val="NoList"/>
    <w:uiPriority w:val="99"/>
    <w:semiHidden/>
    <w:unhideWhenUsed/>
    <w:rsid w:val="000E7B49"/>
  </w:style>
  <w:style w:type="numbering" w:customStyle="1" w:styleId="NoList12123">
    <w:name w:val="No List12123"/>
    <w:next w:val="NoList"/>
    <w:uiPriority w:val="99"/>
    <w:semiHidden/>
    <w:unhideWhenUsed/>
    <w:rsid w:val="000E7B49"/>
  </w:style>
  <w:style w:type="numbering" w:customStyle="1" w:styleId="111232">
    <w:name w:val="リストなし11123"/>
    <w:next w:val="NoList"/>
    <w:uiPriority w:val="99"/>
    <w:semiHidden/>
    <w:unhideWhenUsed/>
    <w:rsid w:val="000E7B49"/>
  </w:style>
  <w:style w:type="numbering" w:customStyle="1" w:styleId="111233">
    <w:name w:val="无列表11123"/>
    <w:next w:val="NoList"/>
    <w:semiHidden/>
    <w:rsid w:val="000E7B49"/>
  </w:style>
  <w:style w:type="numbering" w:customStyle="1" w:styleId="NoList21123">
    <w:name w:val="No List21123"/>
    <w:next w:val="NoList"/>
    <w:semiHidden/>
    <w:rsid w:val="000E7B49"/>
  </w:style>
  <w:style w:type="numbering" w:customStyle="1" w:styleId="NoList31123">
    <w:name w:val="No List31123"/>
    <w:next w:val="NoList"/>
    <w:uiPriority w:val="99"/>
    <w:semiHidden/>
    <w:rsid w:val="000E7B49"/>
  </w:style>
  <w:style w:type="numbering" w:customStyle="1" w:styleId="NoList111123">
    <w:name w:val="No List111123"/>
    <w:next w:val="NoList"/>
    <w:uiPriority w:val="99"/>
    <w:semiHidden/>
    <w:unhideWhenUsed/>
    <w:rsid w:val="000E7B49"/>
  </w:style>
  <w:style w:type="numbering" w:customStyle="1" w:styleId="12123">
    <w:name w:val="無清單12123"/>
    <w:next w:val="NoList"/>
    <w:uiPriority w:val="99"/>
    <w:semiHidden/>
    <w:unhideWhenUsed/>
    <w:rsid w:val="000E7B49"/>
  </w:style>
  <w:style w:type="numbering" w:customStyle="1" w:styleId="1111230">
    <w:name w:val="無清單111123"/>
    <w:next w:val="NoList"/>
    <w:uiPriority w:val="99"/>
    <w:semiHidden/>
    <w:unhideWhenUsed/>
    <w:rsid w:val="000E7B49"/>
  </w:style>
  <w:style w:type="numbering" w:customStyle="1" w:styleId="NoList523">
    <w:name w:val="No List523"/>
    <w:next w:val="NoList"/>
    <w:uiPriority w:val="99"/>
    <w:semiHidden/>
    <w:unhideWhenUsed/>
    <w:rsid w:val="000E7B49"/>
  </w:style>
  <w:style w:type="numbering" w:customStyle="1" w:styleId="NoList1323">
    <w:name w:val="No List1323"/>
    <w:next w:val="NoList"/>
    <w:uiPriority w:val="99"/>
    <w:semiHidden/>
    <w:unhideWhenUsed/>
    <w:rsid w:val="000E7B49"/>
  </w:style>
  <w:style w:type="numbering" w:customStyle="1" w:styleId="12232">
    <w:name w:val="リストなし1223"/>
    <w:next w:val="NoList"/>
    <w:uiPriority w:val="99"/>
    <w:semiHidden/>
    <w:unhideWhenUsed/>
    <w:rsid w:val="000E7B49"/>
  </w:style>
  <w:style w:type="numbering" w:customStyle="1" w:styleId="12241">
    <w:name w:val="无列表1224"/>
    <w:next w:val="NoList"/>
    <w:semiHidden/>
    <w:rsid w:val="000E7B49"/>
  </w:style>
  <w:style w:type="numbering" w:customStyle="1" w:styleId="NoList2223">
    <w:name w:val="No List2223"/>
    <w:next w:val="NoList"/>
    <w:semiHidden/>
    <w:rsid w:val="000E7B49"/>
  </w:style>
  <w:style w:type="numbering" w:customStyle="1" w:styleId="NoList3223">
    <w:name w:val="No List3223"/>
    <w:next w:val="NoList"/>
    <w:uiPriority w:val="99"/>
    <w:semiHidden/>
    <w:rsid w:val="000E7B49"/>
  </w:style>
  <w:style w:type="numbering" w:customStyle="1" w:styleId="NoList11223">
    <w:name w:val="No List11223"/>
    <w:next w:val="NoList"/>
    <w:uiPriority w:val="99"/>
    <w:semiHidden/>
    <w:unhideWhenUsed/>
    <w:rsid w:val="000E7B49"/>
  </w:style>
  <w:style w:type="numbering" w:customStyle="1" w:styleId="1323">
    <w:name w:val="無清單1323"/>
    <w:next w:val="NoList"/>
    <w:uiPriority w:val="99"/>
    <w:semiHidden/>
    <w:unhideWhenUsed/>
    <w:rsid w:val="000E7B49"/>
  </w:style>
  <w:style w:type="numbering" w:customStyle="1" w:styleId="11223">
    <w:name w:val="無清單11223"/>
    <w:next w:val="NoList"/>
    <w:uiPriority w:val="99"/>
    <w:semiHidden/>
    <w:unhideWhenUsed/>
    <w:rsid w:val="000E7B49"/>
  </w:style>
  <w:style w:type="numbering" w:customStyle="1" w:styleId="2123">
    <w:name w:val="无列表2123"/>
    <w:next w:val="NoList"/>
    <w:uiPriority w:val="99"/>
    <w:semiHidden/>
    <w:unhideWhenUsed/>
    <w:rsid w:val="000E7B49"/>
  </w:style>
  <w:style w:type="numbering" w:customStyle="1" w:styleId="NoList111223">
    <w:name w:val="No List111223"/>
    <w:next w:val="NoList"/>
    <w:uiPriority w:val="99"/>
    <w:semiHidden/>
    <w:unhideWhenUsed/>
    <w:rsid w:val="000E7B49"/>
  </w:style>
  <w:style w:type="numbering" w:customStyle="1" w:styleId="NoList73">
    <w:name w:val="No List73"/>
    <w:next w:val="NoList"/>
    <w:uiPriority w:val="99"/>
    <w:semiHidden/>
    <w:unhideWhenUsed/>
    <w:rsid w:val="000E7B49"/>
  </w:style>
  <w:style w:type="numbering" w:customStyle="1" w:styleId="NoList153">
    <w:name w:val="No List153"/>
    <w:next w:val="NoList"/>
    <w:uiPriority w:val="99"/>
    <w:semiHidden/>
    <w:unhideWhenUsed/>
    <w:rsid w:val="000E7B49"/>
  </w:style>
  <w:style w:type="numbering" w:customStyle="1" w:styleId="1432">
    <w:name w:val="リストなし143"/>
    <w:next w:val="NoList"/>
    <w:uiPriority w:val="99"/>
    <w:semiHidden/>
    <w:unhideWhenUsed/>
    <w:rsid w:val="000E7B49"/>
  </w:style>
  <w:style w:type="numbering" w:customStyle="1" w:styleId="1433">
    <w:name w:val="无列表143"/>
    <w:next w:val="NoList"/>
    <w:semiHidden/>
    <w:rsid w:val="000E7B49"/>
  </w:style>
  <w:style w:type="numbering" w:customStyle="1" w:styleId="NoList243">
    <w:name w:val="No List243"/>
    <w:next w:val="NoList"/>
    <w:semiHidden/>
    <w:rsid w:val="000E7B49"/>
  </w:style>
  <w:style w:type="numbering" w:customStyle="1" w:styleId="NoList343">
    <w:name w:val="No List343"/>
    <w:next w:val="NoList"/>
    <w:uiPriority w:val="99"/>
    <w:semiHidden/>
    <w:rsid w:val="000E7B49"/>
  </w:style>
  <w:style w:type="numbering" w:customStyle="1" w:styleId="NoList1153">
    <w:name w:val="No List1153"/>
    <w:next w:val="NoList"/>
    <w:uiPriority w:val="99"/>
    <w:semiHidden/>
    <w:unhideWhenUsed/>
    <w:rsid w:val="000E7B49"/>
  </w:style>
  <w:style w:type="numbering" w:customStyle="1" w:styleId="1531">
    <w:name w:val="無清單153"/>
    <w:next w:val="NoList"/>
    <w:uiPriority w:val="99"/>
    <w:semiHidden/>
    <w:unhideWhenUsed/>
    <w:rsid w:val="000E7B49"/>
  </w:style>
  <w:style w:type="numbering" w:customStyle="1" w:styleId="11430">
    <w:name w:val="無清單1143"/>
    <w:next w:val="NoList"/>
    <w:uiPriority w:val="99"/>
    <w:semiHidden/>
    <w:unhideWhenUsed/>
    <w:rsid w:val="000E7B49"/>
  </w:style>
  <w:style w:type="numbering" w:customStyle="1" w:styleId="NoList433">
    <w:name w:val="No List433"/>
    <w:next w:val="NoList"/>
    <w:uiPriority w:val="99"/>
    <w:semiHidden/>
    <w:unhideWhenUsed/>
    <w:rsid w:val="000E7B49"/>
  </w:style>
  <w:style w:type="numbering" w:customStyle="1" w:styleId="NoList1243">
    <w:name w:val="No List1243"/>
    <w:next w:val="NoList"/>
    <w:uiPriority w:val="99"/>
    <w:semiHidden/>
    <w:unhideWhenUsed/>
    <w:rsid w:val="000E7B49"/>
  </w:style>
  <w:style w:type="numbering" w:customStyle="1" w:styleId="11431">
    <w:name w:val="リストなし1143"/>
    <w:next w:val="NoList"/>
    <w:uiPriority w:val="99"/>
    <w:semiHidden/>
    <w:unhideWhenUsed/>
    <w:rsid w:val="000E7B49"/>
  </w:style>
  <w:style w:type="numbering" w:customStyle="1" w:styleId="11432">
    <w:name w:val="无列表1143"/>
    <w:next w:val="NoList"/>
    <w:semiHidden/>
    <w:rsid w:val="000E7B49"/>
  </w:style>
  <w:style w:type="numbering" w:customStyle="1" w:styleId="NoList2143">
    <w:name w:val="No List2143"/>
    <w:next w:val="NoList"/>
    <w:semiHidden/>
    <w:rsid w:val="000E7B49"/>
  </w:style>
  <w:style w:type="numbering" w:customStyle="1" w:styleId="NoList3143">
    <w:name w:val="No List3143"/>
    <w:next w:val="NoList"/>
    <w:uiPriority w:val="99"/>
    <w:semiHidden/>
    <w:rsid w:val="000E7B49"/>
  </w:style>
  <w:style w:type="numbering" w:customStyle="1" w:styleId="NoList11143">
    <w:name w:val="No List11143"/>
    <w:next w:val="NoList"/>
    <w:uiPriority w:val="99"/>
    <w:semiHidden/>
    <w:unhideWhenUsed/>
    <w:rsid w:val="000E7B49"/>
  </w:style>
  <w:style w:type="numbering" w:customStyle="1" w:styleId="12430">
    <w:name w:val="無清單1243"/>
    <w:next w:val="NoList"/>
    <w:uiPriority w:val="99"/>
    <w:semiHidden/>
    <w:unhideWhenUsed/>
    <w:rsid w:val="000E7B49"/>
  </w:style>
  <w:style w:type="numbering" w:customStyle="1" w:styleId="11143">
    <w:name w:val="無清單11143"/>
    <w:next w:val="NoList"/>
    <w:uiPriority w:val="99"/>
    <w:semiHidden/>
    <w:unhideWhenUsed/>
    <w:rsid w:val="000E7B49"/>
  </w:style>
  <w:style w:type="numbering" w:customStyle="1" w:styleId="233">
    <w:name w:val="无列表233"/>
    <w:next w:val="NoList"/>
    <w:uiPriority w:val="99"/>
    <w:semiHidden/>
    <w:unhideWhenUsed/>
    <w:rsid w:val="000E7B49"/>
  </w:style>
  <w:style w:type="numbering" w:customStyle="1" w:styleId="NoList12133">
    <w:name w:val="No List12133"/>
    <w:next w:val="NoList"/>
    <w:uiPriority w:val="99"/>
    <w:semiHidden/>
    <w:unhideWhenUsed/>
    <w:rsid w:val="000E7B49"/>
  </w:style>
  <w:style w:type="numbering" w:customStyle="1" w:styleId="111331">
    <w:name w:val="リストなし11133"/>
    <w:next w:val="NoList"/>
    <w:uiPriority w:val="99"/>
    <w:semiHidden/>
    <w:unhideWhenUsed/>
    <w:rsid w:val="000E7B49"/>
  </w:style>
  <w:style w:type="numbering" w:customStyle="1" w:styleId="111332">
    <w:name w:val="无列表11133"/>
    <w:next w:val="NoList"/>
    <w:semiHidden/>
    <w:rsid w:val="000E7B49"/>
  </w:style>
  <w:style w:type="numbering" w:customStyle="1" w:styleId="NoList21133">
    <w:name w:val="No List21133"/>
    <w:next w:val="NoList"/>
    <w:semiHidden/>
    <w:rsid w:val="000E7B49"/>
  </w:style>
  <w:style w:type="numbering" w:customStyle="1" w:styleId="NoList31133">
    <w:name w:val="No List31133"/>
    <w:next w:val="NoList"/>
    <w:uiPriority w:val="99"/>
    <w:semiHidden/>
    <w:rsid w:val="000E7B49"/>
  </w:style>
  <w:style w:type="numbering" w:customStyle="1" w:styleId="NoList111133">
    <w:name w:val="No List111133"/>
    <w:next w:val="NoList"/>
    <w:uiPriority w:val="99"/>
    <w:semiHidden/>
    <w:unhideWhenUsed/>
    <w:rsid w:val="000E7B49"/>
  </w:style>
  <w:style w:type="numbering" w:customStyle="1" w:styleId="121330">
    <w:name w:val="無清單12133"/>
    <w:next w:val="NoList"/>
    <w:uiPriority w:val="99"/>
    <w:semiHidden/>
    <w:unhideWhenUsed/>
    <w:rsid w:val="000E7B49"/>
  </w:style>
  <w:style w:type="numbering" w:customStyle="1" w:styleId="1111330">
    <w:name w:val="無清單111133"/>
    <w:next w:val="NoList"/>
    <w:uiPriority w:val="99"/>
    <w:semiHidden/>
    <w:unhideWhenUsed/>
    <w:rsid w:val="000E7B49"/>
  </w:style>
  <w:style w:type="numbering" w:customStyle="1" w:styleId="NoList533">
    <w:name w:val="No List533"/>
    <w:next w:val="NoList"/>
    <w:uiPriority w:val="99"/>
    <w:semiHidden/>
    <w:unhideWhenUsed/>
    <w:rsid w:val="000E7B49"/>
  </w:style>
  <w:style w:type="numbering" w:customStyle="1" w:styleId="NoList1333">
    <w:name w:val="No List1333"/>
    <w:next w:val="NoList"/>
    <w:uiPriority w:val="99"/>
    <w:semiHidden/>
    <w:unhideWhenUsed/>
    <w:rsid w:val="000E7B49"/>
  </w:style>
  <w:style w:type="numbering" w:customStyle="1" w:styleId="12331">
    <w:name w:val="リストなし1233"/>
    <w:next w:val="NoList"/>
    <w:uiPriority w:val="99"/>
    <w:semiHidden/>
    <w:unhideWhenUsed/>
    <w:rsid w:val="000E7B49"/>
  </w:style>
  <w:style w:type="numbering" w:customStyle="1" w:styleId="12332">
    <w:name w:val="无列表1233"/>
    <w:next w:val="NoList"/>
    <w:semiHidden/>
    <w:rsid w:val="000E7B49"/>
  </w:style>
  <w:style w:type="numbering" w:customStyle="1" w:styleId="NoList2233">
    <w:name w:val="No List2233"/>
    <w:next w:val="NoList"/>
    <w:semiHidden/>
    <w:rsid w:val="000E7B49"/>
  </w:style>
  <w:style w:type="numbering" w:customStyle="1" w:styleId="NoList3233">
    <w:name w:val="No List3233"/>
    <w:next w:val="NoList"/>
    <w:uiPriority w:val="99"/>
    <w:semiHidden/>
    <w:rsid w:val="000E7B49"/>
  </w:style>
  <w:style w:type="numbering" w:customStyle="1" w:styleId="NoList11233">
    <w:name w:val="No List11233"/>
    <w:next w:val="NoList"/>
    <w:uiPriority w:val="99"/>
    <w:semiHidden/>
    <w:unhideWhenUsed/>
    <w:rsid w:val="000E7B49"/>
  </w:style>
  <w:style w:type="numbering" w:customStyle="1" w:styleId="13330">
    <w:name w:val="無清單1333"/>
    <w:next w:val="NoList"/>
    <w:uiPriority w:val="99"/>
    <w:semiHidden/>
    <w:unhideWhenUsed/>
    <w:rsid w:val="000E7B49"/>
  </w:style>
  <w:style w:type="numbering" w:customStyle="1" w:styleId="11233">
    <w:name w:val="無清單11233"/>
    <w:next w:val="NoList"/>
    <w:uiPriority w:val="99"/>
    <w:semiHidden/>
    <w:unhideWhenUsed/>
    <w:rsid w:val="000E7B49"/>
  </w:style>
  <w:style w:type="numbering" w:customStyle="1" w:styleId="2133">
    <w:name w:val="无列表2133"/>
    <w:next w:val="NoList"/>
    <w:uiPriority w:val="99"/>
    <w:semiHidden/>
    <w:unhideWhenUsed/>
    <w:rsid w:val="000E7B49"/>
  </w:style>
  <w:style w:type="numbering" w:customStyle="1" w:styleId="NoList12223">
    <w:name w:val="No List12223"/>
    <w:next w:val="NoList"/>
    <w:uiPriority w:val="99"/>
    <w:semiHidden/>
    <w:unhideWhenUsed/>
    <w:rsid w:val="000E7B49"/>
  </w:style>
  <w:style w:type="numbering" w:customStyle="1" w:styleId="112230">
    <w:name w:val="リストなし11223"/>
    <w:next w:val="NoList"/>
    <w:uiPriority w:val="99"/>
    <w:semiHidden/>
    <w:unhideWhenUsed/>
    <w:rsid w:val="000E7B49"/>
  </w:style>
  <w:style w:type="numbering" w:customStyle="1" w:styleId="112231">
    <w:name w:val="无列表11223"/>
    <w:next w:val="NoList"/>
    <w:semiHidden/>
    <w:rsid w:val="000E7B49"/>
  </w:style>
  <w:style w:type="numbering" w:customStyle="1" w:styleId="NoList21223">
    <w:name w:val="No List21223"/>
    <w:next w:val="NoList"/>
    <w:semiHidden/>
    <w:rsid w:val="000E7B49"/>
  </w:style>
  <w:style w:type="numbering" w:customStyle="1" w:styleId="NoList31223">
    <w:name w:val="No List31223"/>
    <w:next w:val="NoList"/>
    <w:uiPriority w:val="99"/>
    <w:semiHidden/>
    <w:rsid w:val="000E7B49"/>
  </w:style>
  <w:style w:type="numbering" w:customStyle="1" w:styleId="NoList111233">
    <w:name w:val="No List111233"/>
    <w:next w:val="NoList"/>
    <w:uiPriority w:val="99"/>
    <w:semiHidden/>
    <w:unhideWhenUsed/>
    <w:rsid w:val="000E7B49"/>
  </w:style>
  <w:style w:type="numbering" w:customStyle="1" w:styleId="122230">
    <w:name w:val="無清單12223"/>
    <w:next w:val="NoList"/>
    <w:uiPriority w:val="99"/>
    <w:semiHidden/>
    <w:unhideWhenUsed/>
    <w:rsid w:val="000E7B49"/>
  </w:style>
  <w:style w:type="numbering" w:customStyle="1" w:styleId="1112230">
    <w:name w:val="無清單111223"/>
    <w:next w:val="NoList"/>
    <w:uiPriority w:val="99"/>
    <w:semiHidden/>
    <w:unhideWhenUsed/>
    <w:rsid w:val="000E7B49"/>
  </w:style>
  <w:style w:type="numbering" w:customStyle="1" w:styleId="NoList82">
    <w:name w:val="No List82"/>
    <w:next w:val="NoList"/>
    <w:uiPriority w:val="99"/>
    <w:semiHidden/>
    <w:unhideWhenUsed/>
    <w:rsid w:val="000E7B49"/>
  </w:style>
  <w:style w:type="numbering" w:customStyle="1" w:styleId="NoList162">
    <w:name w:val="No List162"/>
    <w:next w:val="NoList"/>
    <w:uiPriority w:val="99"/>
    <w:semiHidden/>
    <w:unhideWhenUsed/>
    <w:rsid w:val="000E7B49"/>
  </w:style>
  <w:style w:type="numbering" w:customStyle="1" w:styleId="1521">
    <w:name w:val="リストなし152"/>
    <w:next w:val="NoList"/>
    <w:uiPriority w:val="99"/>
    <w:semiHidden/>
    <w:unhideWhenUsed/>
    <w:rsid w:val="000E7B49"/>
  </w:style>
  <w:style w:type="numbering" w:customStyle="1" w:styleId="1522">
    <w:name w:val="无列表152"/>
    <w:next w:val="NoList"/>
    <w:semiHidden/>
    <w:rsid w:val="000E7B49"/>
  </w:style>
  <w:style w:type="numbering" w:customStyle="1" w:styleId="NoList252">
    <w:name w:val="No List252"/>
    <w:next w:val="NoList"/>
    <w:semiHidden/>
    <w:rsid w:val="000E7B49"/>
  </w:style>
  <w:style w:type="numbering" w:customStyle="1" w:styleId="NoList352">
    <w:name w:val="No List352"/>
    <w:next w:val="NoList"/>
    <w:uiPriority w:val="99"/>
    <w:semiHidden/>
    <w:rsid w:val="000E7B49"/>
  </w:style>
  <w:style w:type="numbering" w:customStyle="1" w:styleId="NoList1162">
    <w:name w:val="No List1162"/>
    <w:next w:val="NoList"/>
    <w:uiPriority w:val="99"/>
    <w:semiHidden/>
    <w:unhideWhenUsed/>
    <w:rsid w:val="000E7B49"/>
  </w:style>
  <w:style w:type="numbering" w:customStyle="1" w:styleId="1620">
    <w:name w:val="無清單162"/>
    <w:next w:val="NoList"/>
    <w:uiPriority w:val="99"/>
    <w:semiHidden/>
    <w:unhideWhenUsed/>
    <w:rsid w:val="000E7B49"/>
  </w:style>
  <w:style w:type="numbering" w:customStyle="1" w:styleId="11520">
    <w:name w:val="無清單1152"/>
    <w:next w:val="NoList"/>
    <w:uiPriority w:val="99"/>
    <w:semiHidden/>
    <w:unhideWhenUsed/>
    <w:rsid w:val="000E7B49"/>
  </w:style>
  <w:style w:type="numbering" w:customStyle="1" w:styleId="NoList442">
    <w:name w:val="No List442"/>
    <w:next w:val="NoList"/>
    <w:uiPriority w:val="99"/>
    <w:semiHidden/>
    <w:unhideWhenUsed/>
    <w:rsid w:val="000E7B49"/>
  </w:style>
  <w:style w:type="numbering" w:customStyle="1" w:styleId="NoList1252">
    <w:name w:val="No List1252"/>
    <w:next w:val="NoList"/>
    <w:uiPriority w:val="99"/>
    <w:semiHidden/>
    <w:unhideWhenUsed/>
    <w:rsid w:val="000E7B49"/>
  </w:style>
  <w:style w:type="numbering" w:customStyle="1" w:styleId="11521">
    <w:name w:val="リストなし1152"/>
    <w:next w:val="NoList"/>
    <w:uiPriority w:val="99"/>
    <w:semiHidden/>
    <w:unhideWhenUsed/>
    <w:rsid w:val="000E7B49"/>
  </w:style>
  <w:style w:type="numbering" w:customStyle="1" w:styleId="11522">
    <w:name w:val="无列表1152"/>
    <w:next w:val="NoList"/>
    <w:semiHidden/>
    <w:rsid w:val="000E7B49"/>
  </w:style>
  <w:style w:type="numbering" w:customStyle="1" w:styleId="NoList2152">
    <w:name w:val="No List2152"/>
    <w:next w:val="NoList"/>
    <w:semiHidden/>
    <w:rsid w:val="000E7B49"/>
  </w:style>
  <w:style w:type="numbering" w:customStyle="1" w:styleId="NoList3152">
    <w:name w:val="No List3152"/>
    <w:next w:val="NoList"/>
    <w:uiPriority w:val="99"/>
    <w:semiHidden/>
    <w:rsid w:val="000E7B49"/>
  </w:style>
  <w:style w:type="numbering" w:customStyle="1" w:styleId="NoList11152">
    <w:name w:val="No List11152"/>
    <w:next w:val="NoList"/>
    <w:uiPriority w:val="99"/>
    <w:semiHidden/>
    <w:unhideWhenUsed/>
    <w:rsid w:val="000E7B49"/>
  </w:style>
  <w:style w:type="numbering" w:customStyle="1" w:styleId="12520">
    <w:name w:val="無清單1252"/>
    <w:next w:val="NoList"/>
    <w:uiPriority w:val="99"/>
    <w:semiHidden/>
    <w:unhideWhenUsed/>
    <w:rsid w:val="000E7B49"/>
  </w:style>
  <w:style w:type="numbering" w:customStyle="1" w:styleId="111520">
    <w:name w:val="無清單11152"/>
    <w:next w:val="NoList"/>
    <w:uiPriority w:val="99"/>
    <w:semiHidden/>
    <w:unhideWhenUsed/>
    <w:rsid w:val="000E7B49"/>
  </w:style>
  <w:style w:type="numbering" w:customStyle="1" w:styleId="242">
    <w:name w:val="无列表242"/>
    <w:next w:val="NoList"/>
    <w:uiPriority w:val="99"/>
    <w:semiHidden/>
    <w:unhideWhenUsed/>
    <w:rsid w:val="000E7B49"/>
  </w:style>
  <w:style w:type="numbering" w:customStyle="1" w:styleId="NoList12142">
    <w:name w:val="No List12142"/>
    <w:next w:val="NoList"/>
    <w:uiPriority w:val="99"/>
    <w:semiHidden/>
    <w:unhideWhenUsed/>
    <w:rsid w:val="000E7B49"/>
  </w:style>
  <w:style w:type="numbering" w:customStyle="1" w:styleId="111421">
    <w:name w:val="リストなし11142"/>
    <w:next w:val="NoList"/>
    <w:uiPriority w:val="99"/>
    <w:semiHidden/>
    <w:unhideWhenUsed/>
    <w:rsid w:val="000E7B49"/>
  </w:style>
  <w:style w:type="numbering" w:customStyle="1" w:styleId="111422">
    <w:name w:val="无列表11142"/>
    <w:next w:val="NoList"/>
    <w:semiHidden/>
    <w:rsid w:val="000E7B49"/>
  </w:style>
  <w:style w:type="numbering" w:customStyle="1" w:styleId="NoList21142">
    <w:name w:val="No List21142"/>
    <w:next w:val="NoList"/>
    <w:semiHidden/>
    <w:rsid w:val="000E7B49"/>
  </w:style>
  <w:style w:type="numbering" w:customStyle="1" w:styleId="NoList31142">
    <w:name w:val="No List31142"/>
    <w:next w:val="NoList"/>
    <w:uiPriority w:val="99"/>
    <w:semiHidden/>
    <w:rsid w:val="000E7B49"/>
  </w:style>
  <w:style w:type="numbering" w:customStyle="1" w:styleId="NoList111142">
    <w:name w:val="No List111142"/>
    <w:next w:val="NoList"/>
    <w:uiPriority w:val="99"/>
    <w:semiHidden/>
    <w:unhideWhenUsed/>
    <w:rsid w:val="000E7B49"/>
  </w:style>
  <w:style w:type="numbering" w:customStyle="1" w:styleId="121420">
    <w:name w:val="無清單12142"/>
    <w:next w:val="NoList"/>
    <w:uiPriority w:val="99"/>
    <w:semiHidden/>
    <w:unhideWhenUsed/>
    <w:rsid w:val="000E7B49"/>
  </w:style>
  <w:style w:type="numbering" w:customStyle="1" w:styleId="1111420">
    <w:name w:val="無清單111142"/>
    <w:next w:val="NoList"/>
    <w:uiPriority w:val="99"/>
    <w:semiHidden/>
    <w:unhideWhenUsed/>
    <w:rsid w:val="000E7B49"/>
  </w:style>
  <w:style w:type="numbering" w:customStyle="1" w:styleId="NoList542">
    <w:name w:val="No List542"/>
    <w:next w:val="NoList"/>
    <w:uiPriority w:val="99"/>
    <w:semiHidden/>
    <w:unhideWhenUsed/>
    <w:rsid w:val="000E7B49"/>
  </w:style>
  <w:style w:type="numbering" w:customStyle="1" w:styleId="NoList1342">
    <w:name w:val="No List1342"/>
    <w:next w:val="NoList"/>
    <w:uiPriority w:val="99"/>
    <w:semiHidden/>
    <w:unhideWhenUsed/>
    <w:rsid w:val="000E7B49"/>
  </w:style>
  <w:style w:type="numbering" w:customStyle="1" w:styleId="12421">
    <w:name w:val="リストなし1242"/>
    <w:next w:val="NoList"/>
    <w:uiPriority w:val="99"/>
    <w:semiHidden/>
    <w:unhideWhenUsed/>
    <w:rsid w:val="000E7B49"/>
  </w:style>
  <w:style w:type="numbering" w:customStyle="1" w:styleId="12422">
    <w:name w:val="无列表1242"/>
    <w:next w:val="NoList"/>
    <w:semiHidden/>
    <w:rsid w:val="000E7B49"/>
  </w:style>
  <w:style w:type="numbering" w:customStyle="1" w:styleId="NoList2242">
    <w:name w:val="No List2242"/>
    <w:next w:val="NoList"/>
    <w:semiHidden/>
    <w:rsid w:val="000E7B49"/>
  </w:style>
  <w:style w:type="numbering" w:customStyle="1" w:styleId="NoList3242">
    <w:name w:val="No List3242"/>
    <w:next w:val="NoList"/>
    <w:uiPriority w:val="99"/>
    <w:semiHidden/>
    <w:rsid w:val="000E7B49"/>
  </w:style>
  <w:style w:type="numbering" w:customStyle="1" w:styleId="NoList11242">
    <w:name w:val="No List11242"/>
    <w:next w:val="NoList"/>
    <w:uiPriority w:val="99"/>
    <w:semiHidden/>
    <w:unhideWhenUsed/>
    <w:rsid w:val="000E7B49"/>
  </w:style>
  <w:style w:type="numbering" w:customStyle="1" w:styleId="13420">
    <w:name w:val="無清單1342"/>
    <w:next w:val="NoList"/>
    <w:uiPriority w:val="99"/>
    <w:semiHidden/>
    <w:unhideWhenUsed/>
    <w:rsid w:val="000E7B49"/>
  </w:style>
  <w:style w:type="numbering" w:customStyle="1" w:styleId="112420">
    <w:name w:val="無清單11242"/>
    <w:next w:val="NoList"/>
    <w:uiPriority w:val="99"/>
    <w:semiHidden/>
    <w:unhideWhenUsed/>
    <w:rsid w:val="000E7B49"/>
  </w:style>
  <w:style w:type="numbering" w:customStyle="1" w:styleId="2142">
    <w:name w:val="无列表2142"/>
    <w:next w:val="NoList"/>
    <w:uiPriority w:val="99"/>
    <w:semiHidden/>
    <w:unhideWhenUsed/>
    <w:rsid w:val="000E7B49"/>
  </w:style>
  <w:style w:type="numbering" w:customStyle="1" w:styleId="NoList12232">
    <w:name w:val="No List12232"/>
    <w:next w:val="NoList"/>
    <w:uiPriority w:val="99"/>
    <w:semiHidden/>
    <w:unhideWhenUsed/>
    <w:rsid w:val="000E7B49"/>
  </w:style>
  <w:style w:type="numbering" w:customStyle="1" w:styleId="112321">
    <w:name w:val="リストなし11232"/>
    <w:next w:val="NoList"/>
    <w:uiPriority w:val="99"/>
    <w:semiHidden/>
    <w:unhideWhenUsed/>
    <w:rsid w:val="000E7B49"/>
  </w:style>
  <w:style w:type="numbering" w:customStyle="1" w:styleId="112322">
    <w:name w:val="无列表11232"/>
    <w:next w:val="NoList"/>
    <w:semiHidden/>
    <w:rsid w:val="000E7B49"/>
  </w:style>
  <w:style w:type="numbering" w:customStyle="1" w:styleId="NoList21232">
    <w:name w:val="No List21232"/>
    <w:next w:val="NoList"/>
    <w:semiHidden/>
    <w:rsid w:val="000E7B49"/>
  </w:style>
  <w:style w:type="numbering" w:customStyle="1" w:styleId="NoList31232">
    <w:name w:val="No List31232"/>
    <w:next w:val="NoList"/>
    <w:uiPriority w:val="99"/>
    <w:semiHidden/>
    <w:rsid w:val="000E7B49"/>
  </w:style>
  <w:style w:type="numbering" w:customStyle="1" w:styleId="NoList111242">
    <w:name w:val="No List111242"/>
    <w:next w:val="NoList"/>
    <w:uiPriority w:val="99"/>
    <w:semiHidden/>
    <w:unhideWhenUsed/>
    <w:rsid w:val="000E7B49"/>
  </w:style>
  <w:style w:type="numbering" w:customStyle="1" w:styleId="122320">
    <w:name w:val="無清單12232"/>
    <w:next w:val="NoList"/>
    <w:uiPriority w:val="99"/>
    <w:semiHidden/>
    <w:unhideWhenUsed/>
    <w:rsid w:val="000E7B49"/>
  </w:style>
  <w:style w:type="numbering" w:customStyle="1" w:styleId="1112320">
    <w:name w:val="無清單111232"/>
    <w:next w:val="NoList"/>
    <w:uiPriority w:val="99"/>
    <w:semiHidden/>
    <w:unhideWhenUsed/>
    <w:rsid w:val="000E7B49"/>
  </w:style>
  <w:style w:type="numbering" w:customStyle="1" w:styleId="NoList621">
    <w:name w:val="No List621"/>
    <w:next w:val="NoList"/>
    <w:uiPriority w:val="99"/>
    <w:semiHidden/>
    <w:unhideWhenUsed/>
    <w:rsid w:val="000E7B49"/>
  </w:style>
  <w:style w:type="numbering" w:customStyle="1" w:styleId="NoList1421">
    <w:name w:val="No List1421"/>
    <w:next w:val="NoList"/>
    <w:uiPriority w:val="99"/>
    <w:semiHidden/>
    <w:unhideWhenUsed/>
    <w:rsid w:val="000E7B49"/>
  </w:style>
  <w:style w:type="numbering" w:customStyle="1" w:styleId="13212">
    <w:name w:val="リストなし1321"/>
    <w:next w:val="NoList"/>
    <w:uiPriority w:val="99"/>
    <w:semiHidden/>
    <w:unhideWhenUsed/>
    <w:rsid w:val="000E7B49"/>
  </w:style>
  <w:style w:type="numbering" w:customStyle="1" w:styleId="13221">
    <w:name w:val="无列表1322"/>
    <w:next w:val="NoList"/>
    <w:semiHidden/>
    <w:rsid w:val="000E7B49"/>
  </w:style>
  <w:style w:type="numbering" w:customStyle="1" w:styleId="NoList2321">
    <w:name w:val="No List2321"/>
    <w:next w:val="NoList"/>
    <w:semiHidden/>
    <w:rsid w:val="000E7B49"/>
  </w:style>
  <w:style w:type="numbering" w:customStyle="1" w:styleId="NoList3321">
    <w:name w:val="No List3321"/>
    <w:next w:val="NoList"/>
    <w:uiPriority w:val="99"/>
    <w:semiHidden/>
    <w:rsid w:val="000E7B49"/>
  </w:style>
  <w:style w:type="numbering" w:customStyle="1" w:styleId="NoList11322">
    <w:name w:val="No List11322"/>
    <w:next w:val="NoList"/>
    <w:uiPriority w:val="99"/>
    <w:semiHidden/>
    <w:unhideWhenUsed/>
    <w:rsid w:val="000E7B49"/>
  </w:style>
  <w:style w:type="numbering" w:customStyle="1" w:styleId="14210">
    <w:name w:val="無清單1421"/>
    <w:next w:val="NoList"/>
    <w:uiPriority w:val="99"/>
    <w:semiHidden/>
    <w:unhideWhenUsed/>
    <w:rsid w:val="000E7B49"/>
  </w:style>
  <w:style w:type="numbering" w:customStyle="1" w:styleId="113210">
    <w:name w:val="無清單11321"/>
    <w:next w:val="NoList"/>
    <w:uiPriority w:val="99"/>
    <w:semiHidden/>
    <w:unhideWhenUsed/>
    <w:rsid w:val="000E7B49"/>
  </w:style>
  <w:style w:type="numbering" w:customStyle="1" w:styleId="2222">
    <w:name w:val="无列表2222"/>
    <w:next w:val="NoList"/>
    <w:uiPriority w:val="99"/>
    <w:semiHidden/>
    <w:unhideWhenUsed/>
    <w:rsid w:val="000E7B49"/>
  </w:style>
  <w:style w:type="numbering" w:customStyle="1" w:styleId="NoList12321">
    <w:name w:val="No List12321"/>
    <w:next w:val="NoList"/>
    <w:uiPriority w:val="99"/>
    <w:semiHidden/>
    <w:unhideWhenUsed/>
    <w:rsid w:val="000E7B49"/>
  </w:style>
  <w:style w:type="numbering" w:customStyle="1" w:styleId="113211">
    <w:name w:val="リストなし11321"/>
    <w:next w:val="NoList"/>
    <w:uiPriority w:val="99"/>
    <w:semiHidden/>
    <w:unhideWhenUsed/>
    <w:rsid w:val="000E7B49"/>
  </w:style>
  <w:style w:type="numbering" w:customStyle="1" w:styleId="113212">
    <w:name w:val="无列表11321"/>
    <w:next w:val="NoList"/>
    <w:semiHidden/>
    <w:rsid w:val="000E7B49"/>
  </w:style>
  <w:style w:type="numbering" w:customStyle="1" w:styleId="NoList21321">
    <w:name w:val="No List21321"/>
    <w:next w:val="NoList"/>
    <w:semiHidden/>
    <w:rsid w:val="000E7B49"/>
  </w:style>
  <w:style w:type="numbering" w:customStyle="1" w:styleId="NoList31321">
    <w:name w:val="No List31321"/>
    <w:next w:val="NoList"/>
    <w:uiPriority w:val="99"/>
    <w:semiHidden/>
    <w:rsid w:val="000E7B49"/>
  </w:style>
  <w:style w:type="numbering" w:customStyle="1" w:styleId="NoList111321">
    <w:name w:val="No List111321"/>
    <w:next w:val="NoList"/>
    <w:uiPriority w:val="99"/>
    <w:semiHidden/>
    <w:unhideWhenUsed/>
    <w:rsid w:val="000E7B49"/>
  </w:style>
  <w:style w:type="numbering" w:customStyle="1" w:styleId="123210">
    <w:name w:val="無清單12321"/>
    <w:next w:val="NoList"/>
    <w:uiPriority w:val="99"/>
    <w:semiHidden/>
    <w:unhideWhenUsed/>
    <w:rsid w:val="000E7B49"/>
  </w:style>
  <w:style w:type="numbering" w:customStyle="1" w:styleId="1113210">
    <w:name w:val="無清單111321"/>
    <w:next w:val="NoList"/>
    <w:uiPriority w:val="99"/>
    <w:semiHidden/>
    <w:unhideWhenUsed/>
    <w:rsid w:val="000E7B49"/>
  </w:style>
  <w:style w:type="numbering" w:customStyle="1" w:styleId="NoList4122">
    <w:name w:val="No List4122"/>
    <w:next w:val="NoList"/>
    <w:uiPriority w:val="99"/>
    <w:semiHidden/>
    <w:unhideWhenUsed/>
    <w:rsid w:val="000E7B49"/>
  </w:style>
  <w:style w:type="numbering" w:customStyle="1" w:styleId="NoList121122">
    <w:name w:val="No List121122"/>
    <w:next w:val="NoList"/>
    <w:uiPriority w:val="99"/>
    <w:semiHidden/>
    <w:unhideWhenUsed/>
    <w:rsid w:val="000E7B49"/>
  </w:style>
  <w:style w:type="numbering" w:customStyle="1" w:styleId="1111221">
    <w:name w:val="リストなし111122"/>
    <w:next w:val="NoList"/>
    <w:uiPriority w:val="99"/>
    <w:semiHidden/>
    <w:unhideWhenUsed/>
    <w:rsid w:val="000E7B49"/>
  </w:style>
  <w:style w:type="numbering" w:customStyle="1" w:styleId="1111222">
    <w:name w:val="无列表111122"/>
    <w:next w:val="NoList"/>
    <w:semiHidden/>
    <w:rsid w:val="000E7B49"/>
  </w:style>
  <w:style w:type="numbering" w:customStyle="1" w:styleId="NoList211122">
    <w:name w:val="No List211122"/>
    <w:next w:val="NoList"/>
    <w:semiHidden/>
    <w:rsid w:val="000E7B49"/>
  </w:style>
  <w:style w:type="numbering" w:customStyle="1" w:styleId="NoList311122">
    <w:name w:val="No List311122"/>
    <w:next w:val="NoList"/>
    <w:uiPriority w:val="99"/>
    <w:semiHidden/>
    <w:rsid w:val="000E7B49"/>
  </w:style>
  <w:style w:type="numbering" w:customStyle="1" w:styleId="NoList1111122">
    <w:name w:val="No List1111122"/>
    <w:next w:val="NoList"/>
    <w:uiPriority w:val="99"/>
    <w:semiHidden/>
    <w:unhideWhenUsed/>
    <w:rsid w:val="000E7B49"/>
  </w:style>
  <w:style w:type="numbering" w:customStyle="1" w:styleId="1211220">
    <w:name w:val="無清單121122"/>
    <w:next w:val="NoList"/>
    <w:uiPriority w:val="99"/>
    <w:semiHidden/>
    <w:unhideWhenUsed/>
    <w:rsid w:val="000E7B49"/>
  </w:style>
  <w:style w:type="numbering" w:customStyle="1" w:styleId="11111220">
    <w:name w:val="無清單1111122"/>
    <w:next w:val="NoList"/>
    <w:uiPriority w:val="99"/>
    <w:semiHidden/>
    <w:unhideWhenUsed/>
    <w:rsid w:val="000E7B49"/>
  </w:style>
  <w:style w:type="numbering" w:customStyle="1" w:styleId="NoList5121">
    <w:name w:val="No List5121"/>
    <w:next w:val="NoList"/>
    <w:uiPriority w:val="99"/>
    <w:semiHidden/>
    <w:unhideWhenUsed/>
    <w:rsid w:val="000E7B49"/>
  </w:style>
  <w:style w:type="numbering" w:customStyle="1" w:styleId="NoList13122">
    <w:name w:val="No List13122"/>
    <w:next w:val="NoList"/>
    <w:uiPriority w:val="99"/>
    <w:semiHidden/>
    <w:unhideWhenUsed/>
    <w:rsid w:val="000E7B49"/>
  </w:style>
  <w:style w:type="numbering" w:customStyle="1" w:styleId="121221">
    <w:name w:val="リストなし12122"/>
    <w:next w:val="NoList"/>
    <w:uiPriority w:val="99"/>
    <w:semiHidden/>
    <w:unhideWhenUsed/>
    <w:rsid w:val="000E7B49"/>
  </w:style>
  <w:style w:type="numbering" w:customStyle="1" w:styleId="121222">
    <w:name w:val="无列表12122"/>
    <w:next w:val="NoList"/>
    <w:semiHidden/>
    <w:rsid w:val="000E7B49"/>
  </w:style>
  <w:style w:type="numbering" w:customStyle="1" w:styleId="NoList22122">
    <w:name w:val="No List22122"/>
    <w:next w:val="NoList"/>
    <w:semiHidden/>
    <w:rsid w:val="000E7B49"/>
  </w:style>
  <w:style w:type="numbering" w:customStyle="1" w:styleId="NoList32122">
    <w:name w:val="No List32122"/>
    <w:next w:val="NoList"/>
    <w:uiPriority w:val="99"/>
    <w:semiHidden/>
    <w:rsid w:val="000E7B49"/>
  </w:style>
  <w:style w:type="numbering" w:customStyle="1" w:styleId="NoList112122">
    <w:name w:val="No List112122"/>
    <w:next w:val="NoList"/>
    <w:uiPriority w:val="99"/>
    <w:semiHidden/>
    <w:unhideWhenUsed/>
    <w:rsid w:val="000E7B49"/>
  </w:style>
  <w:style w:type="numbering" w:customStyle="1" w:styleId="131220">
    <w:name w:val="無清單13122"/>
    <w:next w:val="NoList"/>
    <w:uiPriority w:val="99"/>
    <w:semiHidden/>
    <w:unhideWhenUsed/>
    <w:rsid w:val="000E7B49"/>
  </w:style>
  <w:style w:type="numbering" w:customStyle="1" w:styleId="1121220">
    <w:name w:val="無清單112122"/>
    <w:next w:val="NoList"/>
    <w:uiPriority w:val="99"/>
    <w:semiHidden/>
    <w:unhideWhenUsed/>
    <w:rsid w:val="000E7B49"/>
  </w:style>
  <w:style w:type="numbering" w:customStyle="1" w:styleId="21122">
    <w:name w:val="无列表21122"/>
    <w:next w:val="NoList"/>
    <w:uiPriority w:val="99"/>
    <w:semiHidden/>
    <w:unhideWhenUsed/>
    <w:rsid w:val="000E7B49"/>
  </w:style>
  <w:style w:type="numbering" w:customStyle="1" w:styleId="NoList122122">
    <w:name w:val="No List122122"/>
    <w:next w:val="NoList"/>
    <w:uiPriority w:val="99"/>
    <w:semiHidden/>
    <w:unhideWhenUsed/>
    <w:rsid w:val="000E7B49"/>
  </w:style>
  <w:style w:type="numbering" w:customStyle="1" w:styleId="1121221">
    <w:name w:val="リストなし112122"/>
    <w:next w:val="NoList"/>
    <w:uiPriority w:val="99"/>
    <w:semiHidden/>
    <w:unhideWhenUsed/>
    <w:rsid w:val="000E7B49"/>
  </w:style>
  <w:style w:type="numbering" w:customStyle="1" w:styleId="1121222">
    <w:name w:val="无列表112122"/>
    <w:next w:val="NoList"/>
    <w:semiHidden/>
    <w:rsid w:val="000E7B49"/>
  </w:style>
  <w:style w:type="numbering" w:customStyle="1" w:styleId="NoList212122">
    <w:name w:val="No List212122"/>
    <w:next w:val="NoList"/>
    <w:semiHidden/>
    <w:rsid w:val="000E7B49"/>
  </w:style>
  <w:style w:type="numbering" w:customStyle="1" w:styleId="NoList312122">
    <w:name w:val="No List312122"/>
    <w:next w:val="NoList"/>
    <w:uiPriority w:val="99"/>
    <w:semiHidden/>
    <w:rsid w:val="000E7B49"/>
  </w:style>
  <w:style w:type="numbering" w:customStyle="1" w:styleId="NoList1112122">
    <w:name w:val="No List1112122"/>
    <w:next w:val="NoList"/>
    <w:uiPriority w:val="99"/>
    <w:semiHidden/>
    <w:unhideWhenUsed/>
    <w:rsid w:val="000E7B49"/>
  </w:style>
  <w:style w:type="numbering" w:customStyle="1" w:styleId="122122">
    <w:name w:val="無清單122122"/>
    <w:next w:val="NoList"/>
    <w:uiPriority w:val="99"/>
    <w:semiHidden/>
    <w:unhideWhenUsed/>
    <w:rsid w:val="000E7B49"/>
  </w:style>
  <w:style w:type="numbering" w:customStyle="1" w:styleId="1112122">
    <w:name w:val="無清單1112122"/>
    <w:next w:val="NoList"/>
    <w:uiPriority w:val="99"/>
    <w:semiHidden/>
    <w:unhideWhenUsed/>
    <w:rsid w:val="000E7B49"/>
  </w:style>
  <w:style w:type="numbering" w:customStyle="1" w:styleId="3120">
    <w:name w:val="无列表312"/>
    <w:next w:val="NoList"/>
    <w:uiPriority w:val="99"/>
    <w:semiHidden/>
    <w:unhideWhenUsed/>
    <w:rsid w:val="000E7B49"/>
  </w:style>
  <w:style w:type="numbering" w:customStyle="1" w:styleId="131121">
    <w:name w:val="无列表13112"/>
    <w:next w:val="NoList"/>
    <w:semiHidden/>
    <w:rsid w:val="000E7B49"/>
  </w:style>
  <w:style w:type="numbering" w:customStyle="1" w:styleId="NoList113111">
    <w:name w:val="No List113111"/>
    <w:next w:val="NoList"/>
    <w:uiPriority w:val="99"/>
    <w:semiHidden/>
    <w:unhideWhenUsed/>
    <w:rsid w:val="000E7B49"/>
  </w:style>
  <w:style w:type="numbering" w:customStyle="1" w:styleId="NoList41112">
    <w:name w:val="No List41112"/>
    <w:next w:val="NoList"/>
    <w:uiPriority w:val="99"/>
    <w:semiHidden/>
    <w:unhideWhenUsed/>
    <w:rsid w:val="000E7B49"/>
  </w:style>
  <w:style w:type="numbering" w:customStyle="1" w:styleId="22112">
    <w:name w:val="无列表22112"/>
    <w:next w:val="NoList"/>
    <w:uiPriority w:val="99"/>
    <w:semiHidden/>
    <w:unhideWhenUsed/>
    <w:rsid w:val="000E7B49"/>
  </w:style>
  <w:style w:type="numbering" w:customStyle="1" w:styleId="NoList1211112">
    <w:name w:val="No List1211112"/>
    <w:next w:val="NoList"/>
    <w:uiPriority w:val="99"/>
    <w:semiHidden/>
    <w:unhideWhenUsed/>
    <w:rsid w:val="000E7B49"/>
  </w:style>
  <w:style w:type="numbering" w:customStyle="1" w:styleId="11111121">
    <w:name w:val="リストなし1111112"/>
    <w:next w:val="NoList"/>
    <w:uiPriority w:val="99"/>
    <w:semiHidden/>
    <w:unhideWhenUsed/>
    <w:rsid w:val="000E7B49"/>
  </w:style>
  <w:style w:type="numbering" w:customStyle="1" w:styleId="11111122">
    <w:name w:val="无列表1111112"/>
    <w:next w:val="NoList"/>
    <w:semiHidden/>
    <w:rsid w:val="000E7B49"/>
  </w:style>
  <w:style w:type="numbering" w:customStyle="1" w:styleId="NoList2111112">
    <w:name w:val="No List2111112"/>
    <w:next w:val="NoList"/>
    <w:semiHidden/>
    <w:rsid w:val="000E7B49"/>
  </w:style>
  <w:style w:type="numbering" w:customStyle="1" w:styleId="NoList3111112">
    <w:name w:val="No List3111112"/>
    <w:next w:val="NoList"/>
    <w:uiPriority w:val="99"/>
    <w:semiHidden/>
    <w:rsid w:val="000E7B49"/>
  </w:style>
  <w:style w:type="numbering" w:customStyle="1" w:styleId="NoList11111112">
    <w:name w:val="No List11111112"/>
    <w:next w:val="NoList"/>
    <w:uiPriority w:val="99"/>
    <w:semiHidden/>
    <w:unhideWhenUsed/>
    <w:rsid w:val="000E7B49"/>
  </w:style>
  <w:style w:type="numbering" w:customStyle="1" w:styleId="12111120">
    <w:name w:val="無清單1211112"/>
    <w:next w:val="NoList"/>
    <w:uiPriority w:val="99"/>
    <w:semiHidden/>
    <w:unhideWhenUsed/>
    <w:rsid w:val="000E7B49"/>
  </w:style>
  <w:style w:type="numbering" w:customStyle="1" w:styleId="111111120">
    <w:name w:val="無清單11111112"/>
    <w:next w:val="NoList"/>
    <w:uiPriority w:val="99"/>
    <w:semiHidden/>
    <w:unhideWhenUsed/>
    <w:rsid w:val="000E7B49"/>
  </w:style>
  <w:style w:type="numbering" w:customStyle="1" w:styleId="NoList131112">
    <w:name w:val="No List131112"/>
    <w:next w:val="NoList"/>
    <w:uiPriority w:val="99"/>
    <w:semiHidden/>
    <w:unhideWhenUsed/>
    <w:rsid w:val="000E7B49"/>
  </w:style>
  <w:style w:type="numbering" w:customStyle="1" w:styleId="1211121">
    <w:name w:val="リストなし121112"/>
    <w:next w:val="NoList"/>
    <w:uiPriority w:val="99"/>
    <w:semiHidden/>
    <w:unhideWhenUsed/>
    <w:rsid w:val="000E7B49"/>
  </w:style>
  <w:style w:type="numbering" w:customStyle="1" w:styleId="1211122">
    <w:name w:val="无列表121112"/>
    <w:next w:val="NoList"/>
    <w:semiHidden/>
    <w:rsid w:val="000E7B49"/>
  </w:style>
  <w:style w:type="numbering" w:customStyle="1" w:styleId="NoList221112">
    <w:name w:val="No List221112"/>
    <w:next w:val="NoList"/>
    <w:semiHidden/>
    <w:rsid w:val="000E7B49"/>
  </w:style>
  <w:style w:type="numbering" w:customStyle="1" w:styleId="NoList321112">
    <w:name w:val="No List321112"/>
    <w:next w:val="NoList"/>
    <w:uiPriority w:val="99"/>
    <w:semiHidden/>
    <w:rsid w:val="000E7B49"/>
  </w:style>
  <w:style w:type="numbering" w:customStyle="1" w:styleId="NoList1121112">
    <w:name w:val="No List1121112"/>
    <w:next w:val="NoList"/>
    <w:uiPriority w:val="99"/>
    <w:semiHidden/>
    <w:unhideWhenUsed/>
    <w:rsid w:val="000E7B49"/>
  </w:style>
  <w:style w:type="numbering" w:customStyle="1" w:styleId="131112">
    <w:name w:val="無清單131112"/>
    <w:next w:val="NoList"/>
    <w:uiPriority w:val="99"/>
    <w:semiHidden/>
    <w:unhideWhenUsed/>
    <w:rsid w:val="000E7B49"/>
  </w:style>
  <w:style w:type="numbering" w:customStyle="1" w:styleId="11211120">
    <w:name w:val="無清單1121112"/>
    <w:next w:val="NoList"/>
    <w:uiPriority w:val="99"/>
    <w:semiHidden/>
    <w:unhideWhenUsed/>
    <w:rsid w:val="000E7B49"/>
  </w:style>
  <w:style w:type="numbering" w:customStyle="1" w:styleId="211112">
    <w:name w:val="无列表211112"/>
    <w:next w:val="NoList"/>
    <w:uiPriority w:val="99"/>
    <w:semiHidden/>
    <w:unhideWhenUsed/>
    <w:rsid w:val="000E7B49"/>
  </w:style>
  <w:style w:type="numbering" w:customStyle="1" w:styleId="NoList1221112">
    <w:name w:val="No List1221112"/>
    <w:next w:val="NoList"/>
    <w:uiPriority w:val="99"/>
    <w:semiHidden/>
    <w:unhideWhenUsed/>
    <w:rsid w:val="000E7B49"/>
  </w:style>
  <w:style w:type="numbering" w:customStyle="1" w:styleId="11211121">
    <w:name w:val="リストなし1121112"/>
    <w:next w:val="NoList"/>
    <w:uiPriority w:val="99"/>
    <w:semiHidden/>
    <w:unhideWhenUsed/>
    <w:rsid w:val="000E7B49"/>
  </w:style>
  <w:style w:type="numbering" w:customStyle="1" w:styleId="11211122">
    <w:name w:val="无列表1121112"/>
    <w:next w:val="NoList"/>
    <w:semiHidden/>
    <w:rsid w:val="000E7B49"/>
  </w:style>
  <w:style w:type="numbering" w:customStyle="1" w:styleId="NoList2121112">
    <w:name w:val="No List2121112"/>
    <w:next w:val="NoList"/>
    <w:semiHidden/>
    <w:rsid w:val="000E7B49"/>
  </w:style>
  <w:style w:type="numbering" w:customStyle="1" w:styleId="NoList3121112">
    <w:name w:val="No List3121112"/>
    <w:next w:val="NoList"/>
    <w:uiPriority w:val="99"/>
    <w:semiHidden/>
    <w:rsid w:val="000E7B49"/>
  </w:style>
  <w:style w:type="numbering" w:customStyle="1" w:styleId="NoList11121112">
    <w:name w:val="No List11121112"/>
    <w:next w:val="NoList"/>
    <w:uiPriority w:val="99"/>
    <w:semiHidden/>
    <w:unhideWhenUsed/>
    <w:rsid w:val="000E7B49"/>
  </w:style>
  <w:style w:type="numbering" w:customStyle="1" w:styleId="1221112">
    <w:name w:val="無清單1221112"/>
    <w:next w:val="NoList"/>
    <w:uiPriority w:val="99"/>
    <w:semiHidden/>
    <w:unhideWhenUsed/>
    <w:rsid w:val="000E7B49"/>
  </w:style>
  <w:style w:type="numbering" w:customStyle="1" w:styleId="11121112">
    <w:name w:val="無清單11121112"/>
    <w:next w:val="NoList"/>
    <w:uiPriority w:val="99"/>
    <w:semiHidden/>
    <w:unhideWhenUsed/>
    <w:rsid w:val="000E7B49"/>
  </w:style>
  <w:style w:type="numbering" w:customStyle="1" w:styleId="NoList51111">
    <w:name w:val="No List51111"/>
    <w:next w:val="NoList"/>
    <w:uiPriority w:val="99"/>
    <w:semiHidden/>
    <w:unhideWhenUsed/>
    <w:rsid w:val="000E7B49"/>
  </w:style>
  <w:style w:type="numbering" w:customStyle="1" w:styleId="NoList6111">
    <w:name w:val="No List6111"/>
    <w:next w:val="NoList"/>
    <w:uiPriority w:val="99"/>
    <w:semiHidden/>
    <w:unhideWhenUsed/>
    <w:rsid w:val="000E7B49"/>
  </w:style>
  <w:style w:type="numbering" w:customStyle="1" w:styleId="NoList14111">
    <w:name w:val="No List14111"/>
    <w:next w:val="NoList"/>
    <w:uiPriority w:val="99"/>
    <w:semiHidden/>
    <w:unhideWhenUsed/>
    <w:rsid w:val="000E7B49"/>
  </w:style>
  <w:style w:type="numbering" w:customStyle="1" w:styleId="131113">
    <w:name w:val="リストなし13111"/>
    <w:next w:val="NoList"/>
    <w:uiPriority w:val="99"/>
    <w:semiHidden/>
    <w:unhideWhenUsed/>
    <w:rsid w:val="000E7B49"/>
  </w:style>
  <w:style w:type="numbering" w:customStyle="1" w:styleId="NoList23111">
    <w:name w:val="No List23111"/>
    <w:next w:val="NoList"/>
    <w:semiHidden/>
    <w:rsid w:val="000E7B49"/>
  </w:style>
  <w:style w:type="numbering" w:customStyle="1" w:styleId="NoList33111">
    <w:name w:val="No List33111"/>
    <w:next w:val="NoList"/>
    <w:uiPriority w:val="99"/>
    <w:semiHidden/>
    <w:rsid w:val="000E7B49"/>
  </w:style>
  <w:style w:type="numbering" w:customStyle="1" w:styleId="NoList11411">
    <w:name w:val="No List11411"/>
    <w:next w:val="NoList"/>
    <w:uiPriority w:val="99"/>
    <w:semiHidden/>
    <w:unhideWhenUsed/>
    <w:rsid w:val="000E7B49"/>
  </w:style>
  <w:style w:type="numbering" w:customStyle="1" w:styleId="14111">
    <w:name w:val="無清單14111"/>
    <w:next w:val="NoList"/>
    <w:uiPriority w:val="99"/>
    <w:semiHidden/>
    <w:unhideWhenUsed/>
    <w:rsid w:val="000E7B49"/>
  </w:style>
  <w:style w:type="numbering" w:customStyle="1" w:styleId="1131110">
    <w:name w:val="無清單113111"/>
    <w:next w:val="NoList"/>
    <w:uiPriority w:val="99"/>
    <w:semiHidden/>
    <w:unhideWhenUsed/>
    <w:rsid w:val="000E7B49"/>
  </w:style>
  <w:style w:type="numbering" w:customStyle="1" w:styleId="NoList4211">
    <w:name w:val="No List4211"/>
    <w:next w:val="NoList"/>
    <w:uiPriority w:val="99"/>
    <w:semiHidden/>
    <w:unhideWhenUsed/>
    <w:rsid w:val="000E7B49"/>
  </w:style>
  <w:style w:type="numbering" w:customStyle="1" w:styleId="NoList123111">
    <w:name w:val="No List123111"/>
    <w:next w:val="NoList"/>
    <w:uiPriority w:val="99"/>
    <w:semiHidden/>
    <w:unhideWhenUsed/>
    <w:rsid w:val="000E7B49"/>
  </w:style>
  <w:style w:type="numbering" w:customStyle="1" w:styleId="1131111">
    <w:name w:val="リストなし113111"/>
    <w:next w:val="NoList"/>
    <w:uiPriority w:val="99"/>
    <w:semiHidden/>
    <w:unhideWhenUsed/>
    <w:rsid w:val="000E7B49"/>
  </w:style>
  <w:style w:type="numbering" w:customStyle="1" w:styleId="1131112">
    <w:name w:val="无列表113111"/>
    <w:next w:val="NoList"/>
    <w:semiHidden/>
    <w:rsid w:val="000E7B49"/>
  </w:style>
  <w:style w:type="numbering" w:customStyle="1" w:styleId="NoList213111">
    <w:name w:val="No List213111"/>
    <w:next w:val="NoList"/>
    <w:semiHidden/>
    <w:rsid w:val="000E7B49"/>
  </w:style>
  <w:style w:type="numbering" w:customStyle="1" w:styleId="NoList313111">
    <w:name w:val="No List313111"/>
    <w:next w:val="NoList"/>
    <w:uiPriority w:val="99"/>
    <w:semiHidden/>
    <w:rsid w:val="000E7B49"/>
  </w:style>
  <w:style w:type="numbering" w:customStyle="1" w:styleId="NoList1113111">
    <w:name w:val="No List1113111"/>
    <w:next w:val="NoList"/>
    <w:uiPriority w:val="99"/>
    <w:semiHidden/>
    <w:unhideWhenUsed/>
    <w:rsid w:val="000E7B49"/>
  </w:style>
  <w:style w:type="numbering" w:customStyle="1" w:styleId="123111">
    <w:name w:val="無清單123111"/>
    <w:next w:val="NoList"/>
    <w:uiPriority w:val="99"/>
    <w:semiHidden/>
    <w:unhideWhenUsed/>
    <w:rsid w:val="000E7B49"/>
  </w:style>
  <w:style w:type="numbering" w:customStyle="1" w:styleId="1113111">
    <w:name w:val="無清單1113111"/>
    <w:next w:val="NoList"/>
    <w:uiPriority w:val="99"/>
    <w:semiHidden/>
    <w:unhideWhenUsed/>
    <w:rsid w:val="000E7B49"/>
  </w:style>
  <w:style w:type="numbering" w:customStyle="1" w:styleId="NoList1212111">
    <w:name w:val="No List1212111"/>
    <w:next w:val="NoList"/>
    <w:uiPriority w:val="99"/>
    <w:semiHidden/>
    <w:unhideWhenUsed/>
    <w:rsid w:val="000E7B49"/>
  </w:style>
  <w:style w:type="numbering" w:customStyle="1" w:styleId="11121110">
    <w:name w:val="リストなし1112111"/>
    <w:next w:val="NoList"/>
    <w:uiPriority w:val="99"/>
    <w:semiHidden/>
    <w:unhideWhenUsed/>
    <w:rsid w:val="000E7B49"/>
  </w:style>
  <w:style w:type="numbering" w:customStyle="1" w:styleId="11121113">
    <w:name w:val="无列表1112111"/>
    <w:next w:val="NoList"/>
    <w:semiHidden/>
    <w:rsid w:val="000E7B49"/>
  </w:style>
  <w:style w:type="numbering" w:customStyle="1" w:styleId="NoList2112111">
    <w:name w:val="No List2112111"/>
    <w:next w:val="NoList"/>
    <w:semiHidden/>
    <w:rsid w:val="000E7B49"/>
  </w:style>
  <w:style w:type="numbering" w:customStyle="1" w:styleId="NoList3112111">
    <w:name w:val="No List3112111"/>
    <w:next w:val="NoList"/>
    <w:uiPriority w:val="99"/>
    <w:semiHidden/>
    <w:rsid w:val="000E7B49"/>
  </w:style>
  <w:style w:type="numbering" w:customStyle="1" w:styleId="NoList11112111">
    <w:name w:val="No List11112111"/>
    <w:next w:val="NoList"/>
    <w:uiPriority w:val="99"/>
    <w:semiHidden/>
    <w:unhideWhenUsed/>
    <w:rsid w:val="000E7B49"/>
  </w:style>
  <w:style w:type="numbering" w:customStyle="1" w:styleId="12121110">
    <w:name w:val="無清單1212111"/>
    <w:next w:val="NoList"/>
    <w:uiPriority w:val="99"/>
    <w:semiHidden/>
    <w:unhideWhenUsed/>
    <w:rsid w:val="000E7B49"/>
  </w:style>
  <w:style w:type="numbering" w:customStyle="1" w:styleId="11112111">
    <w:name w:val="無清單11112111"/>
    <w:next w:val="NoList"/>
    <w:uiPriority w:val="99"/>
    <w:semiHidden/>
    <w:unhideWhenUsed/>
    <w:rsid w:val="000E7B49"/>
  </w:style>
  <w:style w:type="numbering" w:customStyle="1" w:styleId="NoList5211">
    <w:name w:val="No List5211"/>
    <w:next w:val="NoList"/>
    <w:uiPriority w:val="99"/>
    <w:semiHidden/>
    <w:unhideWhenUsed/>
    <w:rsid w:val="000E7B49"/>
  </w:style>
  <w:style w:type="numbering" w:customStyle="1" w:styleId="NoList13211">
    <w:name w:val="No List13211"/>
    <w:next w:val="NoList"/>
    <w:uiPriority w:val="99"/>
    <w:semiHidden/>
    <w:unhideWhenUsed/>
    <w:rsid w:val="000E7B49"/>
  </w:style>
  <w:style w:type="numbering" w:customStyle="1" w:styleId="122115">
    <w:name w:val="リストなし12211"/>
    <w:next w:val="NoList"/>
    <w:uiPriority w:val="99"/>
    <w:semiHidden/>
    <w:unhideWhenUsed/>
    <w:rsid w:val="000E7B49"/>
  </w:style>
  <w:style w:type="numbering" w:customStyle="1" w:styleId="122123">
    <w:name w:val="无列表12212"/>
    <w:next w:val="NoList"/>
    <w:semiHidden/>
    <w:rsid w:val="000E7B49"/>
  </w:style>
  <w:style w:type="numbering" w:customStyle="1" w:styleId="NoList22211">
    <w:name w:val="No List22211"/>
    <w:next w:val="NoList"/>
    <w:semiHidden/>
    <w:rsid w:val="000E7B49"/>
  </w:style>
  <w:style w:type="numbering" w:customStyle="1" w:styleId="NoList32211">
    <w:name w:val="No List32211"/>
    <w:next w:val="NoList"/>
    <w:uiPriority w:val="99"/>
    <w:semiHidden/>
    <w:rsid w:val="000E7B49"/>
  </w:style>
  <w:style w:type="numbering" w:customStyle="1" w:styleId="NoList112211">
    <w:name w:val="No List112211"/>
    <w:next w:val="NoList"/>
    <w:uiPriority w:val="99"/>
    <w:semiHidden/>
    <w:unhideWhenUsed/>
    <w:rsid w:val="000E7B49"/>
  </w:style>
  <w:style w:type="numbering" w:customStyle="1" w:styleId="132110">
    <w:name w:val="無清單13211"/>
    <w:next w:val="NoList"/>
    <w:uiPriority w:val="99"/>
    <w:semiHidden/>
    <w:unhideWhenUsed/>
    <w:rsid w:val="000E7B49"/>
  </w:style>
  <w:style w:type="numbering" w:customStyle="1" w:styleId="1122110">
    <w:name w:val="無清單112211"/>
    <w:next w:val="NoList"/>
    <w:uiPriority w:val="99"/>
    <w:semiHidden/>
    <w:unhideWhenUsed/>
    <w:rsid w:val="000E7B49"/>
  </w:style>
  <w:style w:type="numbering" w:customStyle="1" w:styleId="212111">
    <w:name w:val="无列表212111"/>
    <w:next w:val="NoList"/>
    <w:uiPriority w:val="99"/>
    <w:semiHidden/>
    <w:unhideWhenUsed/>
    <w:rsid w:val="000E7B49"/>
  </w:style>
  <w:style w:type="numbering" w:customStyle="1" w:styleId="NoList1112211">
    <w:name w:val="No List1112211"/>
    <w:next w:val="NoList"/>
    <w:uiPriority w:val="99"/>
    <w:semiHidden/>
    <w:unhideWhenUsed/>
    <w:rsid w:val="000E7B49"/>
  </w:style>
  <w:style w:type="numbering" w:customStyle="1" w:styleId="NoList711">
    <w:name w:val="No List711"/>
    <w:next w:val="NoList"/>
    <w:uiPriority w:val="99"/>
    <w:semiHidden/>
    <w:unhideWhenUsed/>
    <w:rsid w:val="000E7B49"/>
  </w:style>
  <w:style w:type="numbering" w:customStyle="1" w:styleId="NoList1511">
    <w:name w:val="No List1511"/>
    <w:next w:val="NoList"/>
    <w:uiPriority w:val="99"/>
    <w:semiHidden/>
    <w:unhideWhenUsed/>
    <w:rsid w:val="000E7B49"/>
  </w:style>
  <w:style w:type="numbering" w:customStyle="1" w:styleId="14112">
    <w:name w:val="リストなし1411"/>
    <w:next w:val="NoList"/>
    <w:uiPriority w:val="99"/>
    <w:semiHidden/>
    <w:unhideWhenUsed/>
    <w:rsid w:val="000E7B49"/>
  </w:style>
  <w:style w:type="numbering" w:customStyle="1" w:styleId="14113">
    <w:name w:val="无列表1411"/>
    <w:next w:val="NoList"/>
    <w:semiHidden/>
    <w:rsid w:val="000E7B49"/>
  </w:style>
  <w:style w:type="numbering" w:customStyle="1" w:styleId="NoList2411">
    <w:name w:val="No List2411"/>
    <w:next w:val="NoList"/>
    <w:semiHidden/>
    <w:rsid w:val="000E7B49"/>
  </w:style>
  <w:style w:type="numbering" w:customStyle="1" w:styleId="NoList3411">
    <w:name w:val="No List3411"/>
    <w:next w:val="NoList"/>
    <w:uiPriority w:val="99"/>
    <w:semiHidden/>
    <w:rsid w:val="000E7B49"/>
  </w:style>
  <w:style w:type="numbering" w:customStyle="1" w:styleId="NoList11511">
    <w:name w:val="No List11511"/>
    <w:next w:val="NoList"/>
    <w:uiPriority w:val="99"/>
    <w:semiHidden/>
    <w:unhideWhenUsed/>
    <w:rsid w:val="000E7B49"/>
  </w:style>
  <w:style w:type="numbering" w:customStyle="1" w:styleId="15110">
    <w:name w:val="無清單1511"/>
    <w:next w:val="NoList"/>
    <w:uiPriority w:val="99"/>
    <w:semiHidden/>
    <w:unhideWhenUsed/>
    <w:rsid w:val="000E7B49"/>
  </w:style>
  <w:style w:type="numbering" w:customStyle="1" w:styleId="114110">
    <w:name w:val="無清單11411"/>
    <w:next w:val="NoList"/>
    <w:uiPriority w:val="99"/>
    <w:semiHidden/>
    <w:unhideWhenUsed/>
    <w:rsid w:val="000E7B49"/>
  </w:style>
  <w:style w:type="numbering" w:customStyle="1" w:styleId="NoList4311">
    <w:name w:val="No List4311"/>
    <w:next w:val="NoList"/>
    <w:uiPriority w:val="99"/>
    <w:semiHidden/>
    <w:unhideWhenUsed/>
    <w:rsid w:val="000E7B49"/>
  </w:style>
  <w:style w:type="numbering" w:customStyle="1" w:styleId="NoList12411">
    <w:name w:val="No List12411"/>
    <w:next w:val="NoList"/>
    <w:uiPriority w:val="99"/>
    <w:semiHidden/>
    <w:unhideWhenUsed/>
    <w:rsid w:val="000E7B49"/>
  </w:style>
  <w:style w:type="numbering" w:customStyle="1" w:styleId="114111">
    <w:name w:val="リストなし11411"/>
    <w:next w:val="NoList"/>
    <w:uiPriority w:val="99"/>
    <w:semiHidden/>
    <w:unhideWhenUsed/>
    <w:rsid w:val="000E7B49"/>
  </w:style>
  <w:style w:type="numbering" w:customStyle="1" w:styleId="114112">
    <w:name w:val="无列表11411"/>
    <w:next w:val="NoList"/>
    <w:semiHidden/>
    <w:rsid w:val="000E7B49"/>
  </w:style>
  <w:style w:type="numbering" w:customStyle="1" w:styleId="NoList21411">
    <w:name w:val="No List21411"/>
    <w:next w:val="NoList"/>
    <w:semiHidden/>
    <w:rsid w:val="000E7B49"/>
  </w:style>
  <w:style w:type="numbering" w:customStyle="1" w:styleId="NoList31411">
    <w:name w:val="No List31411"/>
    <w:next w:val="NoList"/>
    <w:uiPriority w:val="99"/>
    <w:semiHidden/>
    <w:rsid w:val="000E7B49"/>
  </w:style>
  <w:style w:type="numbering" w:customStyle="1" w:styleId="NoList111411">
    <w:name w:val="No List111411"/>
    <w:next w:val="NoList"/>
    <w:uiPriority w:val="99"/>
    <w:semiHidden/>
    <w:unhideWhenUsed/>
    <w:rsid w:val="000E7B49"/>
  </w:style>
  <w:style w:type="numbering" w:customStyle="1" w:styleId="124110">
    <w:name w:val="無清單12411"/>
    <w:next w:val="NoList"/>
    <w:uiPriority w:val="99"/>
    <w:semiHidden/>
    <w:unhideWhenUsed/>
    <w:rsid w:val="000E7B49"/>
  </w:style>
  <w:style w:type="numbering" w:customStyle="1" w:styleId="1114110">
    <w:name w:val="無清單111411"/>
    <w:next w:val="NoList"/>
    <w:uiPriority w:val="99"/>
    <w:semiHidden/>
    <w:unhideWhenUsed/>
    <w:rsid w:val="000E7B49"/>
  </w:style>
  <w:style w:type="numbering" w:customStyle="1" w:styleId="2311">
    <w:name w:val="无列表2311"/>
    <w:next w:val="NoList"/>
    <w:uiPriority w:val="99"/>
    <w:semiHidden/>
    <w:unhideWhenUsed/>
    <w:rsid w:val="000E7B49"/>
  </w:style>
  <w:style w:type="numbering" w:customStyle="1" w:styleId="NoList121311">
    <w:name w:val="No List121311"/>
    <w:next w:val="NoList"/>
    <w:uiPriority w:val="99"/>
    <w:semiHidden/>
    <w:unhideWhenUsed/>
    <w:rsid w:val="000E7B49"/>
  </w:style>
  <w:style w:type="numbering" w:customStyle="1" w:styleId="1113110">
    <w:name w:val="リストなし111311"/>
    <w:next w:val="NoList"/>
    <w:uiPriority w:val="99"/>
    <w:semiHidden/>
    <w:unhideWhenUsed/>
    <w:rsid w:val="000E7B49"/>
  </w:style>
  <w:style w:type="numbering" w:customStyle="1" w:styleId="1113112">
    <w:name w:val="无列表111311"/>
    <w:next w:val="NoList"/>
    <w:semiHidden/>
    <w:rsid w:val="000E7B49"/>
  </w:style>
  <w:style w:type="numbering" w:customStyle="1" w:styleId="NoList211311">
    <w:name w:val="No List211311"/>
    <w:next w:val="NoList"/>
    <w:semiHidden/>
    <w:rsid w:val="000E7B49"/>
  </w:style>
  <w:style w:type="numbering" w:customStyle="1" w:styleId="NoList311311">
    <w:name w:val="No List311311"/>
    <w:next w:val="NoList"/>
    <w:uiPriority w:val="99"/>
    <w:semiHidden/>
    <w:rsid w:val="000E7B49"/>
  </w:style>
  <w:style w:type="numbering" w:customStyle="1" w:styleId="NoList1111311">
    <w:name w:val="No List1111311"/>
    <w:next w:val="NoList"/>
    <w:uiPriority w:val="99"/>
    <w:semiHidden/>
    <w:unhideWhenUsed/>
    <w:rsid w:val="000E7B49"/>
  </w:style>
  <w:style w:type="numbering" w:customStyle="1" w:styleId="121311">
    <w:name w:val="無清單121311"/>
    <w:next w:val="NoList"/>
    <w:uiPriority w:val="99"/>
    <w:semiHidden/>
    <w:unhideWhenUsed/>
    <w:rsid w:val="000E7B49"/>
  </w:style>
  <w:style w:type="numbering" w:customStyle="1" w:styleId="1111311">
    <w:name w:val="無清單1111311"/>
    <w:next w:val="NoList"/>
    <w:uiPriority w:val="99"/>
    <w:semiHidden/>
    <w:unhideWhenUsed/>
    <w:rsid w:val="000E7B49"/>
  </w:style>
  <w:style w:type="numbering" w:customStyle="1" w:styleId="NoList5311">
    <w:name w:val="No List5311"/>
    <w:next w:val="NoList"/>
    <w:uiPriority w:val="99"/>
    <w:semiHidden/>
    <w:unhideWhenUsed/>
    <w:rsid w:val="000E7B49"/>
  </w:style>
  <w:style w:type="numbering" w:customStyle="1" w:styleId="NoList13311">
    <w:name w:val="No List13311"/>
    <w:next w:val="NoList"/>
    <w:uiPriority w:val="99"/>
    <w:semiHidden/>
    <w:unhideWhenUsed/>
    <w:rsid w:val="000E7B49"/>
  </w:style>
  <w:style w:type="numbering" w:customStyle="1" w:styleId="123110">
    <w:name w:val="リストなし12311"/>
    <w:next w:val="NoList"/>
    <w:uiPriority w:val="99"/>
    <w:semiHidden/>
    <w:unhideWhenUsed/>
    <w:rsid w:val="000E7B49"/>
  </w:style>
  <w:style w:type="numbering" w:customStyle="1" w:styleId="123112">
    <w:name w:val="无列表12311"/>
    <w:next w:val="NoList"/>
    <w:semiHidden/>
    <w:rsid w:val="000E7B49"/>
  </w:style>
  <w:style w:type="numbering" w:customStyle="1" w:styleId="NoList22311">
    <w:name w:val="No List22311"/>
    <w:next w:val="NoList"/>
    <w:semiHidden/>
    <w:rsid w:val="000E7B49"/>
  </w:style>
  <w:style w:type="numbering" w:customStyle="1" w:styleId="NoList32311">
    <w:name w:val="No List32311"/>
    <w:next w:val="NoList"/>
    <w:uiPriority w:val="99"/>
    <w:semiHidden/>
    <w:rsid w:val="000E7B49"/>
  </w:style>
  <w:style w:type="numbering" w:customStyle="1" w:styleId="NoList112311">
    <w:name w:val="No List112311"/>
    <w:next w:val="NoList"/>
    <w:uiPriority w:val="99"/>
    <w:semiHidden/>
    <w:unhideWhenUsed/>
    <w:rsid w:val="000E7B49"/>
  </w:style>
  <w:style w:type="numbering" w:customStyle="1" w:styleId="13311">
    <w:name w:val="無清單13311"/>
    <w:next w:val="NoList"/>
    <w:uiPriority w:val="99"/>
    <w:semiHidden/>
    <w:unhideWhenUsed/>
    <w:rsid w:val="000E7B49"/>
  </w:style>
  <w:style w:type="numbering" w:customStyle="1" w:styleId="1123110">
    <w:name w:val="無清單112311"/>
    <w:next w:val="NoList"/>
    <w:uiPriority w:val="99"/>
    <w:semiHidden/>
    <w:unhideWhenUsed/>
    <w:rsid w:val="000E7B49"/>
  </w:style>
  <w:style w:type="numbering" w:customStyle="1" w:styleId="21311">
    <w:name w:val="无列表21311"/>
    <w:next w:val="NoList"/>
    <w:uiPriority w:val="99"/>
    <w:semiHidden/>
    <w:unhideWhenUsed/>
    <w:rsid w:val="000E7B49"/>
  </w:style>
  <w:style w:type="numbering" w:customStyle="1" w:styleId="NoList122211">
    <w:name w:val="No List122211"/>
    <w:next w:val="NoList"/>
    <w:uiPriority w:val="99"/>
    <w:semiHidden/>
    <w:unhideWhenUsed/>
    <w:rsid w:val="000E7B49"/>
  </w:style>
  <w:style w:type="numbering" w:customStyle="1" w:styleId="1122111">
    <w:name w:val="リストなし112211"/>
    <w:next w:val="NoList"/>
    <w:uiPriority w:val="99"/>
    <w:semiHidden/>
    <w:unhideWhenUsed/>
    <w:rsid w:val="000E7B49"/>
  </w:style>
  <w:style w:type="numbering" w:customStyle="1" w:styleId="1122112">
    <w:name w:val="无列表112211"/>
    <w:next w:val="NoList"/>
    <w:semiHidden/>
    <w:rsid w:val="000E7B49"/>
  </w:style>
  <w:style w:type="numbering" w:customStyle="1" w:styleId="NoList212211">
    <w:name w:val="No List212211"/>
    <w:next w:val="NoList"/>
    <w:semiHidden/>
    <w:rsid w:val="000E7B49"/>
  </w:style>
  <w:style w:type="numbering" w:customStyle="1" w:styleId="NoList312211">
    <w:name w:val="No List312211"/>
    <w:next w:val="NoList"/>
    <w:uiPriority w:val="99"/>
    <w:semiHidden/>
    <w:rsid w:val="000E7B49"/>
  </w:style>
  <w:style w:type="numbering" w:customStyle="1" w:styleId="NoList1112311">
    <w:name w:val="No List1112311"/>
    <w:next w:val="NoList"/>
    <w:uiPriority w:val="99"/>
    <w:semiHidden/>
    <w:unhideWhenUsed/>
    <w:rsid w:val="000E7B49"/>
  </w:style>
  <w:style w:type="numbering" w:customStyle="1" w:styleId="122211">
    <w:name w:val="無清單122211"/>
    <w:next w:val="NoList"/>
    <w:uiPriority w:val="99"/>
    <w:semiHidden/>
    <w:unhideWhenUsed/>
    <w:rsid w:val="000E7B49"/>
  </w:style>
  <w:style w:type="numbering" w:customStyle="1" w:styleId="1112211">
    <w:name w:val="無清單1112211"/>
    <w:next w:val="NoList"/>
    <w:uiPriority w:val="99"/>
    <w:semiHidden/>
    <w:unhideWhenUsed/>
    <w:rsid w:val="000E7B49"/>
  </w:style>
  <w:style w:type="numbering" w:customStyle="1" w:styleId="41a">
    <w:name w:val="无列表41"/>
    <w:next w:val="NoList"/>
    <w:uiPriority w:val="99"/>
    <w:semiHidden/>
    <w:unhideWhenUsed/>
    <w:rsid w:val="000E7B49"/>
  </w:style>
  <w:style w:type="numbering" w:customStyle="1" w:styleId="3210">
    <w:name w:val="无列表321"/>
    <w:next w:val="NoList"/>
    <w:uiPriority w:val="99"/>
    <w:semiHidden/>
    <w:unhideWhenUsed/>
    <w:rsid w:val="000E7B49"/>
  </w:style>
  <w:style w:type="numbering" w:customStyle="1" w:styleId="131211">
    <w:name w:val="无列表13121"/>
    <w:next w:val="NoList"/>
    <w:semiHidden/>
    <w:rsid w:val="000E7B49"/>
  </w:style>
  <w:style w:type="numbering" w:customStyle="1" w:styleId="NoList41121">
    <w:name w:val="No List41121"/>
    <w:next w:val="NoList"/>
    <w:uiPriority w:val="99"/>
    <w:semiHidden/>
    <w:unhideWhenUsed/>
    <w:rsid w:val="000E7B49"/>
  </w:style>
  <w:style w:type="numbering" w:customStyle="1" w:styleId="22121">
    <w:name w:val="无列表22121"/>
    <w:next w:val="NoList"/>
    <w:uiPriority w:val="99"/>
    <w:semiHidden/>
    <w:unhideWhenUsed/>
    <w:rsid w:val="000E7B49"/>
  </w:style>
  <w:style w:type="numbering" w:customStyle="1" w:styleId="NoList1211121">
    <w:name w:val="No List1211121"/>
    <w:next w:val="NoList"/>
    <w:uiPriority w:val="99"/>
    <w:semiHidden/>
    <w:unhideWhenUsed/>
    <w:rsid w:val="000E7B49"/>
  </w:style>
  <w:style w:type="numbering" w:customStyle="1" w:styleId="11111211">
    <w:name w:val="リストなし1111121"/>
    <w:next w:val="NoList"/>
    <w:uiPriority w:val="99"/>
    <w:semiHidden/>
    <w:unhideWhenUsed/>
    <w:rsid w:val="000E7B49"/>
  </w:style>
  <w:style w:type="numbering" w:customStyle="1" w:styleId="11111212">
    <w:name w:val="无列表1111121"/>
    <w:next w:val="NoList"/>
    <w:semiHidden/>
    <w:rsid w:val="000E7B49"/>
  </w:style>
  <w:style w:type="numbering" w:customStyle="1" w:styleId="NoList2111121">
    <w:name w:val="No List2111121"/>
    <w:next w:val="NoList"/>
    <w:semiHidden/>
    <w:rsid w:val="000E7B49"/>
  </w:style>
  <w:style w:type="numbering" w:customStyle="1" w:styleId="NoList3111121">
    <w:name w:val="No List3111121"/>
    <w:next w:val="NoList"/>
    <w:uiPriority w:val="99"/>
    <w:semiHidden/>
    <w:rsid w:val="000E7B49"/>
  </w:style>
  <w:style w:type="numbering" w:customStyle="1" w:styleId="NoList11111121">
    <w:name w:val="No List11111121"/>
    <w:next w:val="NoList"/>
    <w:uiPriority w:val="99"/>
    <w:semiHidden/>
    <w:unhideWhenUsed/>
    <w:rsid w:val="000E7B49"/>
  </w:style>
  <w:style w:type="numbering" w:customStyle="1" w:styleId="12111210">
    <w:name w:val="無清單1211121"/>
    <w:next w:val="NoList"/>
    <w:uiPriority w:val="99"/>
    <w:semiHidden/>
    <w:unhideWhenUsed/>
    <w:rsid w:val="000E7B49"/>
  </w:style>
  <w:style w:type="numbering" w:customStyle="1" w:styleId="111111210">
    <w:name w:val="無清單11111121"/>
    <w:next w:val="NoList"/>
    <w:uiPriority w:val="99"/>
    <w:semiHidden/>
    <w:unhideWhenUsed/>
    <w:rsid w:val="000E7B49"/>
  </w:style>
  <w:style w:type="numbering" w:customStyle="1" w:styleId="NoList131121">
    <w:name w:val="No List131121"/>
    <w:next w:val="NoList"/>
    <w:uiPriority w:val="99"/>
    <w:semiHidden/>
    <w:unhideWhenUsed/>
    <w:rsid w:val="000E7B49"/>
  </w:style>
  <w:style w:type="numbering" w:customStyle="1" w:styleId="1211211">
    <w:name w:val="リストなし121121"/>
    <w:next w:val="NoList"/>
    <w:uiPriority w:val="99"/>
    <w:semiHidden/>
    <w:unhideWhenUsed/>
    <w:rsid w:val="000E7B49"/>
  </w:style>
  <w:style w:type="numbering" w:customStyle="1" w:styleId="1211212">
    <w:name w:val="无列表121121"/>
    <w:next w:val="NoList"/>
    <w:semiHidden/>
    <w:rsid w:val="000E7B49"/>
  </w:style>
  <w:style w:type="numbering" w:customStyle="1" w:styleId="NoList221121">
    <w:name w:val="No List221121"/>
    <w:next w:val="NoList"/>
    <w:semiHidden/>
    <w:rsid w:val="000E7B49"/>
  </w:style>
  <w:style w:type="numbering" w:customStyle="1" w:styleId="NoList321121">
    <w:name w:val="No List321121"/>
    <w:next w:val="NoList"/>
    <w:uiPriority w:val="99"/>
    <w:semiHidden/>
    <w:rsid w:val="000E7B49"/>
  </w:style>
  <w:style w:type="numbering" w:customStyle="1" w:styleId="NoList1121121">
    <w:name w:val="No List1121121"/>
    <w:next w:val="NoList"/>
    <w:uiPriority w:val="99"/>
    <w:semiHidden/>
    <w:unhideWhenUsed/>
    <w:rsid w:val="000E7B49"/>
  </w:style>
  <w:style w:type="numbering" w:customStyle="1" w:styleId="1311210">
    <w:name w:val="無清單131121"/>
    <w:next w:val="NoList"/>
    <w:uiPriority w:val="99"/>
    <w:semiHidden/>
    <w:unhideWhenUsed/>
    <w:rsid w:val="000E7B49"/>
  </w:style>
  <w:style w:type="numbering" w:customStyle="1" w:styleId="11211210">
    <w:name w:val="無清單1121121"/>
    <w:next w:val="NoList"/>
    <w:uiPriority w:val="99"/>
    <w:semiHidden/>
    <w:unhideWhenUsed/>
    <w:rsid w:val="000E7B49"/>
  </w:style>
  <w:style w:type="numbering" w:customStyle="1" w:styleId="211121">
    <w:name w:val="无列表211121"/>
    <w:next w:val="NoList"/>
    <w:uiPriority w:val="99"/>
    <w:semiHidden/>
    <w:unhideWhenUsed/>
    <w:rsid w:val="000E7B49"/>
  </w:style>
  <w:style w:type="numbering" w:customStyle="1" w:styleId="NoList1221121">
    <w:name w:val="No List1221121"/>
    <w:next w:val="NoList"/>
    <w:uiPriority w:val="99"/>
    <w:semiHidden/>
    <w:unhideWhenUsed/>
    <w:rsid w:val="000E7B49"/>
  </w:style>
  <w:style w:type="numbering" w:customStyle="1" w:styleId="11211211">
    <w:name w:val="リストなし1121121"/>
    <w:next w:val="NoList"/>
    <w:uiPriority w:val="99"/>
    <w:semiHidden/>
    <w:unhideWhenUsed/>
    <w:rsid w:val="000E7B49"/>
  </w:style>
  <w:style w:type="numbering" w:customStyle="1" w:styleId="11211212">
    <w:name w:val="无列表1121121"/>
    <w:next w:val="NoList"/>
    <w:semiHidden/>
    <w:rsid w:val="000E7B49"/>
  </w:style>
  <w:style w:type="numbering" w:customStyle="1" w:styleId="NoList2121121">
    <w:name w:val="No List2121121"/>
    <w:next w:val="NoList"/>
    <w:semiHidden/>
    <w:rsid w:val="000E7B49"/>
  </w:style>
  <w:style w:type="numbering" w:customStyle="1" w:styleId="NoList3121121">
    <w:name w:val="No List3121121"/>
    <w:next w:val="NoList"/>
    <w:uiPriority w:val="99"/>
    <w:semiHidden/>
    <w:rsid w:val="000E7B49"/>
  </w:style>
  <w:style w:type="numbering" w:customStyle="1" w:styleId="NoList11121121">
    <w:name w:val="No List11121121"/>
    <w:next w:val="NoList"/>
    <w:uiPriority w:val="99"/>
    <w:semiHidden/>
    <w:unhideWhenUsed/>
    <w:rsid w:val="000E7B49"/>
  </w:style>
  <w:style w:type="numbering" w:customStyle="1" w:styleId="1221121">
    <w:name w:val="無清單1221121"/>
    <w:next w:val="NoList"/>
    <w:uiPriority w:val="99"/>
    <w:semiHidden/>
    <w:unhideWhenUsed/>
    <w:rsid w:val="000E7B49"/>
  </w:style>
  <w:style w:type="numbering" w:customStyle="1" w:styleId="11121121">
    <w:name w:val="無清單11121121"/>
    <w:next w:val="NoList"/>
    <w:uiPriority w:val="99"/>
    <w:semiHidden/>
    <w:unhideWhenUsed/>
    <w:rsid w:val="000E7B49"/>
  </w:style>
  <w:style w:type="numbering" w:customStyle="1" w:styleId="122210">
    <w:name w:val="无列表12221"/>
    <w:next w:val="NoList"/>
    <w:semiHidden/>
    <w:rsid w:val="000E7B49"/>
  </w:style>
  <w:style w:type="numbering" w:customStyle="1" w:styleId="50">
    <w:name w:val="无列表5"/>
    <w:next w:val="NoList"/>
    <w:uiPriority w:val="99"/>
    <w:semiHidden/>
    <w:unhideWhenUsed/>
    <w:rsid w:val="000E7B49"/>
  </w:style>
  <w:style w:type="numbering" w:customStyle="1" w:styleId="NoList1211113">
    <w:name w:val="No List1211113"/>
    <w:next w:val="NoList"/>
    <w:uiPriority w:val="99"/>
    <w:semiHidden/>
    <w:unhideWhenUsed/>
    <w:rsid w:val="000E7B49"/>
  </w:style>
  <w:style w:type="numbering" w:customStyle="1" w:styleId="11111131">
    <w:name w:val="リストなし1111113"/>
    <w:next w:val="NoList"/>
    <w:uiPriority w:val="99"/>
    <w:semiHidden/>
    <w:unhideWhenUsed/>
    <w:rsid w:val="000E7B49"/>
  </w:style>
  <w:style w:type="numbering" w:customStyle="1" w:styleId="11111132">
    <w:name w:val="无列表1111113"/>
    <w:next w:val="NoList"/>
    <w:semiHidden/>
    <w:rsid w:val="000E7B49"/>
  </w:style>
  <w:style w:type="numbering" w:customStyle="1" w:styleId="NoList2111113">
    <w:name w:val="No List2111113"/>
    <w:next w:val="NoList"/>
    <w:semiHidden/>
    <w:rsid w:val="000E7B49"/>
  </w:style>
  <w:style w:type="numbering" w:customStyle="1" w:styleId="NoList3111113">
    <w:name w:val="No List3111113"/>
    <w:next w:val="NoList"/>
    <w:uiPriority w:val="99"/>
    <w:semiHidden/>
    <w:rsid w:val="000E7B49"/>
  </w:style>
  <w:style w:type="numbering" w:customStyle="1" w:styleId="NoList11111113">
    <w:name w:val="No List11111113"/>
    <w:next w:val="NoList"/>
    <w:uiPriority w:val="99"/>
    <w:semiHidden/>
    <w:unhideWhenUsed/>
    <w:rsid w:val="000E7B49"/>
  </w:style>
  <w:style w:type="numbering" w:customStyle="1" w:styleId="1211113">
    <w:name w:val="無清單1211113"/>
    <w:next w:val="NoList"/>
    <w:uiPriority w:val="99"/>
    <w:semiHidden/>
    <w:unhideWhenUsed/>
    <w:rsid w:val="000E7B49"/>
  </w:style>
  <w:style w:type="numbering" w:customStyle="1" w:styleId="11111113">
    <w:name w:val="無清單11111113"/>
    <w:next w:val="NoList"/>
    <w:uiPriority w:val="99"/>
    <w:semiHidden/>
    <w:unhideWhenUsed/>
    <w:rsid w:val="000E7B49"/>
  </w:style>
  <w:style w:type="numbering" w:customStyle="1" w:styleId="1211131">
    <w:name w:val="无列表121113"/>
    <w:next w:val="NoList"/>
    <w:semiHidden/>
    <w:rsid w:val="000E7B49"/>
  </w:style>
  <w:style w:type="numbering" w:customStyle="1" w:styleId="211113">
    <w:name w:val="无列表211113"/>
    <w:next w:val="NoList"/>
    <w:uiPriority w:val="99"/>
    <w:semiHidden/>
    <w:unhideWhenUsed/>
    <w:rsid w:val="000E7B49"/>
  </w:style>
  <w:style w:type="paragraph" w:customStyle="1" w:styleId="IntenseQuote2">
    <w:name w:val="Intense Quote2"/>
    <w:basedOn w:val="Normal"/>
    <w:next w:val="Normal"/>
    <w:uiPriority w:val="30"/>
    <w:qFormat/>
    <w:rsid w:val="000E7B4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0E7B49"/>
  </w:style>
  <w:style w:type="numbering" w:customStyle="1" w:styleId="NoList19">
    <w:name w:val="No List19"/>
    <w:next w:val="NoList"/>
    <w:uiPriority w:val="99"/>
    <w:semiHidden/>
    <w:unhideWhenUsed/>
    <w:rsid w:val="000E7B49"/>
  </w:style>
  <w:style w:type="numbering" w:customStyle="1" w:styleId="NoList110">
    <w:name w:val="No List110"/>
    <w:next w:val="NoList"/>
    <w:uiPriority w:val="99"/>
    <w:semiHidden/>
    <w:unhideWhenUsed/>
    <w:rsid w:val="000E7B49"/>
  </w:style>
  <w:style w:type="numbering" w:customStyle="1" w:styleId="183">
    <w:name w:val="リストなし18"/>
    <w:next w:val="NoList"/>
    <w:uiPriority w:val="99"/>
    <w:semiHidden/>
    <w:unhideWhenUsed/>
    <w:rsid w:val="000E7B49"/>
  </w:style>
  <w:style w:type="numbering" w:customStyle="1" w:styleId="184">
    <w:name w:val="无列表18"/>
    <w:next w:val="NoList"/>
    <w:semiHidden/>
    <w:rsid w:val="000E7B49"/>
  </w:style>
  <w:style w:type="numbering" w:customStyle="1" w:styleId="NoList28">
    <w:name w:val="No List28"/>
    <w:next w:val="NoList"/>
    <w:semiHidden/>
    <w:rsid w:val="000E7B49"/>
  </w:style>
  <w:style w:type="numbering" w:customStyle="1" w:styleId="NoList38">
    <w:name w:val="No List38"/>
    <w:next w:val="NoList"/>
    <w:uiPriority w:val="99"/>
    <w:semiHidden/>
    <w:rsid w:val="000E7B49"/>
  </w:style>
  <w:style w:type="numbering" w:customStyle="1" w:styleId="NoList119">
    <w:name w:val="No List119"/>
    <w:next w:val="NoList"/>
    <w:uiPriority w:val="99"/>
    <w:semiHidden/>
    <w:unhideWhenUsed/>
    <w:rsid w:val="000E7B49"/>
  </w:style>
  <w:style w:type="numbering" w:customStyle="1" w:styleId="191">
    <w:name w:val="無清單19"/>
    <w:next w:val="NoList"/>
    <w:uiPriority w:val="99"/>
    <w:semiHidden/>
    <w:unhideWhenUsed/>
    <w:rsid w:val="000E7B49"/>
  </w:style>
  <w:style w:type="numbering" w:customStyle="1" w:styleId="1181">
    <w:name w:val="無清單118"/>
    <w:next w:val="NoList"/>
    <w:uiPriority w:val="99"/>
    <w:semiHidden/>
    <w:unhideWhenUsed/>
    <w:rsid w:val="000E7B49"/>
  </w:style>
  <w:style w:type="numbering" w:customStyle="1" w:styleId="NoList47">
    <w:name w:val="No List47"/>
    <w:next w:val="NoList"/>
    <w:uiPriority w:val="99"/>
    <w:semiHidden/>
    <w:unhideWhenUsed/>
    <w:rsid w:val="000E7B49"/>
  </w:style>
  <w:style w:type="numbering" w:customStyle="1" w:styleId="NoList128">
    <w:name w:val="No List128"/>
    <w:next w:val="NoList"/>
    <w:uiPriority w:val="99"/>
    <w:semiHidden/>
    <w:unhideWhenUsed/>
    <w:rsid w:val="000E7B49"/>
  </w:style>
  <w:style w:type="numbering" w:customStyle="1" w:styleId="1182">
    <w:name w:val="リストなし118"/>
    <w:next w:val="NoList"/>
    <w:uiPriority w:val="99"/>
    <w:semiHidden/>
    <w:unhideWhenUsed/>
    <w:rsid w:val="000E7B49"/>
  </w:style>
  <w:style w:type="numbering" w:customStyle="1" w:styleId="1183">
    <w:name w:val="无列表118"/>
    <w:next w:val="NoList"/>
    <w:semiHidden/>
    <w:rsid w:val="000E7B49"/>
  </w:style>
  <w:style w:type="numbering" w:customStyle="1" w:styleId="NoList218">
    <w:name w:val="No List218"/>
    <w:next w:val="NoList"/>
    <w:semiHidden/>
    <w:rsid w:val="000E7B49"/>
  </w:style>
  <w:style w:type="numbering" w:customStyle="1" w:styleId="NoList318">
    <w:name w:val="No List318"/>
    <w:next w:val="NoList"/>
    <w:uiPriority w:val="99"/>
    <w:semiHidden/>
    <w:rsid w:val="000E7B49"/>
  </w:style>
  <w:style w:type="numbering" w:customStyle="1" w:styleId="NoList1118">
    <w:name w:val="No List1118"/>
    <w:next w:val="NoList"/>
    <w:uiPriority w:val="99"/>
    <w:semiHidden/>
    <w:unhideWhenUsed/>
    <w:rsid w:val="000E7B49"/>
  </w:style>
  <w:style w:type="numbering" w:customStyle="1" w:styleId="1280">
    <w:name w:val="無清單128"/>
    <w:next w:val="NoList"/>
    <w:uiPriority w:val="99"/>
    <w:semiHidden/>
    <w:unhideWhenUsed/>
    <w:rsid w:val="000E7B49"/>
  </w:style>
  <w:style w:type="numbering" w:customStyle="1" w:styleId="11180">
    <w:name w:val="無清單1118"/>
    <w:next w:val="NoList"/>
    <w:uiPriority w:val="99"/>
    <w:semiHidden/>
    <w:unhideWhenUsed/>
    <w:rsid w:val="000E7B49"/>
  </w:style>
  <w:style w:type="numbering" w:customStyle="1" w:styleId="271">
    <w:name w:val="无列表27"/>
    <w:next w:val="NoList"/>
    <w:uiPriority w:val="99"/>
    <w:semiHidden/>
    <w:unhideWhenUsed/>
    <w:rsid w:val="000E7B49"/>
  </w:style>
  <w:style w:type="numbering" w:customStyle="1" w:styleId="NoList1217">
    <w:name w:val="No List1217"/>
    <w:next w:val="NoList"/>
    <w:uiPriority w:val="99"/>
    <w:semiHidden/>
    <w:unhideWhenUsed/>
    <w:rsid w:val="000E7B49"/>
  </w:style>
  <w:style w:type="numbering" w:customStyle="1" w:styleId="11171">
    <w:name w:val="リストなし1117"/>
    <w:next w:val="NoList"/>
    <w:uiPriority w:val="99"/>
    <w:semiHidden/>
    <w:unhideWhenUsed/>
    <w:rsid w:val="000E7B49"/>
  </w:style>
  <w:style w:type="numbering" w:customStyle="1" w:styleId="11172">
    <w:name w:val="无列表1117"/>
    <w:next w:val="NoList"/>
    <w:semiHidden/>
    <w:rsid w:val="000E7B49"/>
  </w:style>
  <w:style w:type="numbering" w:customStyle="1" w:styleId="NoList2117">
    <w:name w:val="No List2117"/>
    <w:next w:val="NoList"/>
    <w:semiHidden/>
    <w:rsid w:val="000E7B49"/>
  </w:style>
  <w:style w:type="numbering" w:customStyle="1" w:styleId="NoList3117">
    <w:name w:val="No List3117"/>
    <w:next w:val="NoList"/>
    <w:uiPriority w:val="99"/>
    <w:semiHidden/>
    <w:rsid w:val="000E7B49"/>
  </w:style>
  <w:style w:type="numbering" w:customStyle="1" w:styleId="NoList11117">
    <w:name w:val="No List11117"/>
    <w:next w:val="NoList"/>
    <w:uiPriority w:val="99"/>
    <w:semiHidden/>
    <w:unhideWhenUsed/>
    <w:rsid w:val="000E7B49"/>
  </w:style>
  <w:style w:type="numbering" w:customStyle="1" w:styleId="12170">
    <w:name w:val="無清單1217"/>
    <w:next w:val="NoList"/>
    <w:uiPriority w:val="99"/>
    <w:semiHidden/>
    <w:unhideWhenUsed/>
    <w:rsid w:val="000E7B49"/>
  </w:style>
  <w:style w:type="numbering" w:customStyle="1" w:styleId="111170">
    <w:name w:val="無清單11117"/>
    <w:next w:val="NoList"/>
    <w:uiPriority w:val="99"/>
    <w:semiHidden/>
    <w:unhideWhenUsed/>
    <w:rsid w:val="000E7B49"/>
  </w:style>
  <w:style w:type="numbering" w:customStyle="1" w:styleId="NoList57">
    <w:name w:val="No List57"/>
    <w:next w:val="NoList"/>
    <w:uiPriority w:val="99"/>
    <w:semiHidden/>
    <w:unhideWhenUsed/>
    <w:rsid w:val="000E7B49"/>
  </w:style>
  <w:style w:type="numbering" w:customStyle="1" w:styleId="NoList137">
    <w:name w:val="No List137"/>
    <w:next w:val="NoList"/>
    <w:uiPriority w:val="99"/>
    <w:semiHidden/>
    <w:unhideWhenUsed/>
    <w:rsid w:val="000E7B49"/>
  </w:style>
  <w:style w:type="numbering" w:customStyle="1" w:styleId="1271">
    <w:name w:val="リストなし127"/>
    <w:next w:val="NoList"/>
    <w:uiPriority w:val="99"/>
    <w:semiHidden/>
    <w:unhideWhenUsed/>
    <w:rsid w:val="000E7B49"/>
  </w:style>
  <w:style w:type="numbering" w:customStyle="1" w:styleId="1272">
    <w:name w:val="无列表127"/>
    <w:next w:val="NoList"/>
    <w:semiHidden/>
    <w:rsid w:val="000E7B49"/>
  </w:style>
  <w:style w:type="numbering" w:customStyle="1" w:styleId="NoList227">
    <w:name w:val="No List227"/>
    <w:next w:val="NoList"/>
    <w:semiHidden/>
    <w:rsid w:val="000E7B49"/>
  </w:style>
  <w:style w:type="numbering" w:customStyle="1" w:styleId="NoList327">
    <w:name w:val="No List327"/>
    <w:next w:val="NoList"/>
    <w:uiPriority w:val="99"/>
    <w:semiHidden/>
    <w:rsid w:val="000E7B49"/>
  </w:style>
  <w:style w:type="numbering" w:customStyle="1" w:styleId="NoList1127">
    <w:name w:val="No List1127"/>
    <w:next w:val="NoList"/>
    <w:uiPriority w:val="99"/>
    <w:semiHidden/>
    <w:unhideWhenUsed/>
    <w:rsid w:val="000E7B49"/>
  </w:style>
  <w:style w:type="numbering" w:customStyle="1" w:styleId="1370">
    <w:name w:val="無清單137"/>
    <w:next w:val="NoList"/>
    <w:uiPriority w:val="99"/>
    <w:semiHidden/>
    <w:unhideWhenUsed/>
    <w:rsid w:val="000E7B49"/>
  </w:style>
  <w:style w:type="numbering" w:customStyle="1" w:styleId="11270">
    <w:name w:val="無清單1127"/>
    <w:next w:val="NoList"/>
    <w:uiPriority w:val="99"/>
    <w:semiHidden/>
    <w:unhideWhenUsed/>
    <w:rsid w:val="000E7B49"/>
  </w:style>
  <w:style w:type="numbering" w:customStyle="1" w:styleId="217">
    <w:name w:val="无列表217"/>
    <w:next w:val="NoList"/>
    <w:uiPriority w:val="99"/>
    <w:semiHidden/>
    <w:unhideWhenUsed/>
    <w:rsid w:val="000E7B49"/>
  </w:style>
  <w:style w:type="numbering" w:customStyle="1" w:styleId="NoList1226">
    <w:name w:val="No List1226"/>
    <w:next w:val="NoList"/>
    <w:uiPriority w:val="99"/>
    <w:semiHidden/>
    <w:unhideWhenUsed/>
    <w:rsid w:val="000E7B49"/>
  </w:style>
  <w:style w:type="numbering" w:customStyle="1" w:styleId="11261">
    <w:name w:val="リストなし1126"/>
    <w:next w:val="NoList"/>
    <w:uiPriority w:val="99"/>
    <w:semiHidden/>
    <w:unhideWhenUsed/>
    <w:rsid w:val="000E7B49"/>
  </w:style>
  <w:style w:type="numbering" w:customStyle="1" w:styleId="11262">
    <w:name w:val="无列表1126"/>
    <w:next w:val="NoList"/>
    <w:semiHidden/>
    <w:rsid w:val="000E7B49"/>
  </w:style>
  <w:style w:type="numbering" w:customStyle="1" w:styleId="NoList2126">
    <w:name w:val="No List2126"/>
    <w:next w:val="NoList"/>
    <w:semiHidden/>
    <w:rsid w:val="000E7B49"/>
  </w:style>
  <w:style w:type="numbering" w:customStyle="1" w:styleId="NoList3126">
    <w:name w:val="No List3126"/>
    <w:next w:val="NoList"/>
    <w:uiPriority w:val="99"/>
    <w:semiHidden/>
    <w:rsid w:val="000E7B49"/>
  </w:style>
  <w:style w:type="numbering" w:customStyle="1" w:styleId="NoList11127">
    <w:name w:val="No List11127"/>
    <w:next w:val="NoList"/>
    <w:uiPriority w:val="99"/>
    <w:semiHidden/>
    <w:unhideWhenUsed/>
    <w:rsid w:val="000E7B49"/>
  </w:style>
  <w:style w:type="numbering" w:customStyle="1" w:styleId="12260">
    <w:name w:val="無清單1226"/>
    <w:next w:val="NoList"/>
    <w:uiPriority w:val="99"/>
    <w:semiHidden/>
    <w:unhideWhenUsed/>
    <w:rsid w:val="000E7B49"/>
  </w:style>
  <w:style w:type="numbering" w:customStyle="1" w:styleId="111260">
    <w:name w:val="無清單11126"/>
    <w:next w:val="NoList"/>
    <w:uiPriority w:val="99"/>
    <w:semiHidden/>
    <w:unhideWhenUsed/>
    <w:rsid w:val="000E7B49"/>
  </w:style>
  <w:style w:type="numbering" w:customStyle="1" w:styleId="NoList65">
    <w:name w:val="No List65"/>
    <w:next w:val="NoList"/>
    <w:uiPriority w:val="99"/>
    <w:semiHidden/>
    <w:unhideWhenUsed/>
    <w:rsid w:val="000E7B49"/>
  </w:style>
  <w:style w:type="numbering" w:customStyle="1" w:styleId="NoList145">
    <w:name w:val="No List145"/>
    <w:next w:val="NoList"/>
    <w:uiPriority w:val="99"/>
    <w:semiHidden/>
    <w:unhideWhenUsed/>
    <w:rsid w:val="000E7B49"/>
  </w:style>
  <w:style w:type="numbering" w:customStyle="1" w:styleId="1351">
    <w:name w:val="リストなし135"/>
    <w:next w:val="NoList"/>
    <w:uiPriority w:val="99"/>
    <w:semiHidden/>
    <w:unhideWhenUsed/>
    <w:rsid w:val="000E7B49"/>
  </w:style>
  <w:style w:type="numbering" w:customStyle="1" w:styleId="1352">
    <w:name w:val="无列表135"/>
    <w:next w:val="NoList"/>
    <w:semiHidden/>
    <w:rsid w:val="000E7B49"/>
  </w:style>
  <w:style w:type="numbering" w:customStyle="1" w:styleId="NoList235">
    <w:name w:val="No List235"/>
    <w:next w:val="NoList"/>
    <w:semiHidden/>
    <w:rsid w:val="000E7B49"/>
  </w:style>
  <w:style w:type="numbering" w:customStyle="1" w:styleId="NoList335">
    <w:name w:val="No List335"/>
    <w:next w:val="NoList"/>
    <w:uiPriority w:val="99"/>
    <w:semiHidden/>
    <w:rsid w:val="000E7B49"/>
  </w:style>
  <w:style w:type="numbering" w:customStyle="1" w:styleId="NoList1135">
    <w:name w:val="No List1135"/>
    <w:next w:val="NoList"/>
    <w:uiPriority w:val="99"/>
    <w:semiHidden/>
    <w:unhideWhenUsed/>
    <w:rsid w:val="000E7B49"/>
  </w:style>
  <w:style w:type="numbering" w:customStyle="1" w:styleId="1450">
    <w:name w:val="無清單145"/>
    <w:next w:val="NoList"/>
    <w:uiPriority w:val="99"/>
    <w:semiHidden/>
    <w:unhideWhenUsed/>
    <w:rsid w:val="000E7B49"/>
  </w:style>
  <w:style w:type="numbering" w:customStyle="1" w:styleId="11350">
    <w:name w:val="無清單1135"/>
    <w:next w:val="NoList"/>
    <w:uiPriority w:val="99"/>
    <w:semiHidden/>
    <w:unhideWhenUsed/>
    <w:rsid w:val="000E7B49"/>
  </w:style>
  <w:style w:type="numbering" w:customStyle="1" w:styleId="225">
    <w:name w:val="无列表225"/>
    <w:next w:val="NoList"/>
    <w:uiPriority w:val="99"/>
    <w:semiHidden/>
    <w:unhideWhenUsed/>
    <w:rsid w:val="000E7B49"/>
  </w:style>
  <w:style w:type="numbering" w:customStyle="1" w:styleId="NoList1235">
    <w:name w:val="No List1235"/>
    <w:next w:val="NoList"/>
    <w:uiPriority w:val="99"/>
    <w:semiHidden/>
    <w:unhideWhenUsed/>
    <w:rsid w:val="000E7B49"/>
  </w:style>
  <w:style w:type="numbering" w:customStyle="1" w:styleId="11351">
    <w:name w:val="リストなし1135"/>
    <w:next w:val="NoList"/>
    <w:uiPriority w:val="99"/>
    <w:semiHidden/>
    <w:unhideWhenUsed/>
    <w:rsid w:val="000E7B49"/>
  </w:style>
  <w:style w:type="numbering" w:customStyle="1" w:styleId="11352">
    <w:name w:val="无列表1135"/>
    <w:next w:val="NoList"/>
    <w:semiHidden/>
    <w:rsid w:val="000E7B49"/>
  </w:style>
  <w:style w:type="numbering" w:customStyle="1" w:styleId="NoList2135">
    <w:name w:val="No List2135"/>
    <w:next w:val="NoList"/>
    <w:semiHidden/>
    <w:rsid w:val="000E7B49"/>
  </w:style>
  <w:style w:type="numbering" w:customStyle="1" w:styleId="NoList3135">
    <w:name w:val="No List3135"/>
    <w:next w:val="NoList"/>
    <w:uiPriority w:val="99"/>
    <w:semiHidden/>
    <w:rsid w:val="000E7B49"/>
  </w:style>
  <w:style w:type="numbering" w:customStyle="1" w:styleId="NoList11135">
    <w:name w:val="No List11135"/>
    <w:next w:val="NoList"/>
    <w:uiPriority w:val="99"/>
    <w:semiHidden/>
    <w:unhideWhenUsed/>
    <w:rsid w:val="000E7B49"/>
  </w:style>
  <w:style w:type="numbering" w:customStyle="1" w:styleId="12350">
    <w:name w:val="無清單1235"/>
    <w:next w:val="NoList"/>
    <w:uiPriority w:val="99"/>
    <w:semiHidden/>
    <w:unhideWhenUsed/>
    <w:rsid w:val="000E7B49"/>
  </w:style>
  <w:style w:type="numbering" w:customStyle="1" w:styleId="11135">
    <w:name w:val="無清單11135"/>
    <w:next w:val="NoList"/>
    <w:uiPriority w:val="99"/>
    <w:semiHidden/>
    <w:unhideWhenUsed/>
    <w:rsid w:val="000E7B49"/>
  </w:style>
  <w:style w:type="numbering" w:customStyle="1" w:styleId="NoList415">
    <w:name w:val="No List415"/>
    <w:next w:val="NoList"/>
    <w:uiPriority w:val="99"/>
    <w:semiHidden/>
    <w:unhideWhenUsed/>
    <w:rsid w:val="000E7B49"/>
  </w:style>
  <w:style w:type="numbering" w:customStyle="1" w:styleId="NoList12115">
    <w:name w:val="No List12115"/>
    <w:next w:val="NoList"/>
    <w:uiPriority w:val="99"/>
    <w:semiHidden/>
    <w:unhideWhenUsed/>
    <w:rsid w:val="000E7B49"/>
  </w:style>
  <w:style w:type="numbering" w:customStyle="1" w:styleId="111151">
    <w:name w:val="リストなし11115"/>
    <w:next w:val="NoList"/>
    <w:uiPriority w:val="99"/>
    <w:semiHidden/>
    <w:unhideWhenUsed/>
    <w:rsid w:val="000E7B49"/>
  </w:style>
  <w:style w:type="numbering" w:customStyle="1" w:styleId="111152">
    <w:name w:val="无列表11115"/>
    <w:next w:val="NoList"/>
    <w:semiHidden/>
    <w:rsid w:val="000E7B49"/>
  </w:style>
  <w:style w:type="numbering" w:customStyle="1" w:styleId="NoList21115">
    <w:name w:val="No List21115"/>
    <w:next w:val="NoList"/>
    <w:semiHidden/>
    <w:rsid w:val="000E7B49"/>
  </w:style>
  <w:style w:type="numbering" w:customStyle="1" w:styleId="NoList31115">
    <w:name w:val="No List31115"/>
    <w:next w:val="NoList"/>
    <w:uiPriority w:val="99"/>
    <w:semiHidden/>
    <w:rsid w:val="000E7B49"/>
  </w:style>
  <w:style w:type="numbering" w:customStyle="1" w:styleId="NoList111115">
    <w:name w:val="No List111115"/>
    <w:next w:val="NoList"/>
    <w:uiPriority w:val="99"/>
    <w:semiHidden/>
    <w:unhideWhenUsed/>
    <w:rsid w:val="000E7B49"/>
  </w:style>
  <w:style w:type="numbering" w:customStyle="1" w:styleId="121150">
    <w:name w:val="無清單12115"/>
    <w:next w:val="NoList"/>
    <w:uiPriority w:val="99"/>
    <w:semiHidden/>
    <w:unhideWhenUsed/>
    <w:rsid w:val="000E7B49"/>
  </w:style>
  <w:style w:type="numbering" w:customStyle="1" w:styleId="111115">
    <w:name w:val="無清單111115"/>
    <w:next w:val="NoList"/>
    <w:uiPriority w:val="99"/>
    <w:semiHidden/>
    <w:unhideWhenUsed/>
    <w:rsid w:val="000E7B49"/>
  </w:style>
  <w:style w:type="numbering" w:customStyle="1" w:styleId="NoList515">
    <w:name w:val="No List515"/>
    <w:next w:val="NoList"/>
    <w:uiPriority w:val="99"/>
    <w:semiHidden/>
    <w:unhideWhenUsed/>
    <w:rsid w:val="000E7B49"/>
  </w:style>
  <w:style w:type="numbering" w:customStyle="1" w:styleId="NoList1315">
    <w:name w:val="No List1315"/>
    <w:next w:val="NoList"/>
    <w:uiPriority w:val="99"/>
    <w:semiHidden/>
    <w:unhideWhenUsed/>
    <w:rsid w:val="000E7B49"/>
  </w:style>
  <w:style w:type="numbering" w:customStyle="1" w:styleId="12151">
    <w:name w:val="リストなし1215"/>
    <w:next w:val="NoList"/>
    <w:uiPriority w:val="99"/>
    <w:semiHidden/>
    <w:unhideWhenUsed/>
    <w:rsid w:val="000E7B49"/>
  </w:style>
  <w:style w:type="numbering" w:customStyle="1" w:styleId="12152">
    <w:name w:val="无列表1215"/>
    <w:next w:val="NoList"/>
    <w:semiHidden/>
    <w:rsid w:val="000E7B49"/>
  </w:style>
  <w:style w:type="numbering" w:customStyle="1" w:styleId="NoList2215">
    <w:name w:val="No List2215"/>
    <w:next w:val="NoList"/>
    <w:semiHidden/>
    <w:rsid w:val="000E7B49"/>
  </w:style>
  <w:style w:type="numbering" w:customStyle="1" w:styleId="NoList3215">
    <w:name w:val="No List3215"/>
    <w:next w:val="NoList"/>
    <w:uiPriority w:val="99"/>
    <w:semiHidden/>
    <w:rsid w:val="000E7B49"/>
  </w:style>
  <w:style w:type="numbering" w:customStyle="1" w:styleId="NoList11215">
    <w:name w:val="No List11215"/>
    <w:next w:val="NoList"/>
    <w:uiPriority w:val="99"/>
    <w:semiHidden/>
    <w:unhideWhenUsed/>
    <w:rsid w:val="000E7B49"/>
  </w:style>
  <w:style w:type="numbering" w:customStyle="1" w:styleId="13150">
    <w:name w:val="無清單1315"/>
    <w:next w:val="NoList"/>
    <w:uiPriority w:val="99"/>
    <w:semiHidden/>
    <w:unhideWhenUsed/>
    <w:rsid w:val="000E7B49"/>
  </w:style>
  <w:style w:type="numbering" w:customStyle="1" w:styleId="112150">
    <w:name w:val="無清單11215"/>
    <w:next w:val="NoList"/>
    <w:uiPriority w:val="99"/>
    <w:semiHidden/>
    <w:unhideWhenUsed/>
    <w:rsid w:val="000E7B49"/>
  </w:style>
  <w:style w:type="numbering" w:customStyle="1" w:styleId="2115">
    <w:name w:val="无列表2115"/>
    <w:next w:val="NoList"/>
    <w:uiPriority w:val="99"/>
    <w:semiHidden/>
    <w:unhideWhenUsed/>
    <w:rsid w:val="000E7B49"/>
  </w:style>
  <w:style w:type="numbering" w:customStyle="1" w:styleId="NoList12215">
    <w:name w:val="No List12215"/>
    <w:next w:val="NoList"/>
    <w:uiPriority w:val="99"/>
    <w:semiHidden/>
    <w:unhideWhenUsed/>
    <w:rsid w:val="000E7B49"/>
  </w:style>
  <w:style w:type="numbering" w:customStyle="1" w:styleId="112151">
    <w:name w:val="リストなし11215"/>
    <w:next w:val="NoList"/>
    <w:uiPriority w:val="99"/>
    <w:semiHidden/>
    <w:unhideWhenUsed/>
    <w:rsid w:val="000E7B49"/>
  </w:style>
  <w:style w:type="numbering" w:customStyle="1" w:styleId="112152">
    <w:name w:val="无列表11215"/>
    <w:next w:val="NoList"/>
    <w:semiHidden/>
    <w:rsid w:val="000E7B49"/>
  </w:style>
  <w:style w:type="numbering" w:customStyle="1" w:styleId="NoList21215">
    <w:name w:val="No List21215"/>
    <w:next w:val="NoList"/>
    <w:semiHidden/>
    <w:rsid w:val="000E7B49"/>
  </w:style>
  <w:style w:type="numbering" w:customStyle="1" w:styleId="NoList31215">
    <w:name w:val="No List31215"/>
    <w:next w:val="NoList"/>
    <w:uiPriority w:val="99"/>
    <w:semiHidden/>
    <w:rsid w:val="000E7B49"/>
  </w:style>
  <w:style w:type="numbering" w:customStyle="1" w:styleId="NoList111215">
    <w:name w:val="No List111215"/>
    <w:next w:val="NoList"/>
    <w:uiPriority w:val="99"/>
    <w:semiHidden/>
    <w:unhideWhenUsed/>
    <w:rsid w:val="000E7B49"/>
  </w:style>
  <w:style w:type="numbering" w:customStyle="1" w:styleId="122150">
    <w:name w:val="無清單12215"/>
    <w:next w:val="NoList"/>
    <w:uiPriority w:val="99"/>
    <w:semiHidden/>
    <w:unhideWhenUsed/>
    <w:rsid w:val="000E7B49"/>
  </w:style>
  <w:style w:type="numbering" w:customStyle="1" w:styleId="111215">
    <w:name w:val="無清單111215"/>
    <w:next w:val="NoList"/>
    <w:uiPriority w:val="99"/>
    <w:semiHidden/>
    <w:unhideWhenUsed/>
    <w:rsid w:val="000E7B49"/>
  </w:style>
  <w:style w:type="numbering" w:customStyle="1" w:styleId="350">
    <w:name w:val="无列表35"/>
    <w:next w:val="NoList"/>
    <w:uiPriority w:val="99"/>
    <w:semiHidden/>
    <w:unhideWhenUsed/>
    <w:rsid w:val="000E7B49"/>
  </w:style>
  <w:style w:type="numbering" w:customStyle="1" w:styleId="13151">
    <w:name w:val="无列表1315"/>
    <w:next w:val="NoList"/>
    <w:semiHidden/>
    <w:rsid w:val="000E7B49"/>
  </w:style>
  <w:style w:type="numbering" w:customStyle="1" w:styleId="NoList11314">
    <w:name w:val="No List11314"/>
    <w:next w:val="NoList"/>
    <w:uiPriority w:val="99"/>
    <w:semiHidden/>
    <w:unhideWhenUsed/>
    <w:rsid w:val="000E7B49"/>
  </w:style>
  <w:style w:type="numbering" w:customStyle="1" w:styleId="NoList4115">
    <w:name w:val="No List4115"/>
    <w:next w:val="NoList"/>
    <w:uiPriority w:val="99"/>
    <w:semiHidden/>
    <w:unhideWhenUsed/>
    <w:rsid w:val="000E7B49"/>
  </w:style>
  <w:style w:type="numbering" w:customStyle="1" w:styleId="2215">
    <w:name w:val="无列表2215"/>
    <w:next w:val="NoList"/>
    <w:uiPriority w:val="99"/>
    <w:semiHidden/>
    <w:unhideWhenUsed/>
    <w:rsid w:val="000E7B49"/>
  </w:style>
  <w:style w:type="numbering" w:customStyle="1" w:styleId="NoList121115">
    <w:name w:val="No List121115"/>
    <w:next w:val="NoList"/>
    <w:uiPriority w:val="99"/>
    <w:semiHidden/>
    <w:unhideWhenUsed/>
    <w:rsid w:val="000E7B49"/>
  </w:style>
  <w:style w:type="numbering" w:customStyle="1" w:styleId="1111150">
    <w:name w:val="リストなし111115"/>
    <w:next w:val="NoList"/>
    <w:uiPriority w:val="99"/>
    <w:semiHidden/>
    <w:unhideWhenUsed/>
    <w:rsid w:val="000E7B49"/>
  </w:style>
  <w:style w:type="numbering" w:customStyle="1" w:styleId="1111151">
    <w:name w:val="无列表111115"/>
    <w:next w:val="NoList"/>
    <w:semiHidden/>
    <w:rsid w:val="000E7B49"/>
  </w:style>
  <w:style w:type="numbering" w:customStyle="1" w:styleId="NoList211115">
    <w:name w:val="No List211115"/>
    <w:next w:val="NoList"/>
    <w:semiHidden/>
    <w:rsid w:val="000E7B49"/>
  </w:style>
  <w:style w:type="numbering" w:customStyle="1" w:styleId="NoList311115">
    <w:name w:val="No List311115"/>
    <w:next w:val="NoList"/>
    <w:uiPriority w:val="99"/>
    <w:semiHidden/>
    <w:rsid w:val="000E7B49"/>
  </w:style>
  <w:style w:type="numbering" w:customStyle="1" w:styleId="NoList1111115">
    <w:name w:val="No List1111115"/>
    <w:next w:val="NoList"/>
    <w:uiPriority w:val="99"/>
    <w:semiHidden/>
    <w:unhideWhenUsed/>
    <w:rsid w:val="000E7B49"/>
  </w:style>
  <w:style w:type="numbering" w:customStyle="1" w:styleId="121115">
    <w:name w:val="無清單121115"/>
    <w:next w:val="NoList"/>
    <w:uiPriority w:val="99"/>
    <w:semiHidden/>
    <w:unhideWhenUsed/>
    <w:rsid w:val="000E7B49"/>
  </w:style>
  <w:style w:type="numbering" w:customStyle="1" w:styleId="1111115">
    <w:name w:val="無清單1111115"/>
    <w:next w:val="NoList"/>
    <w:uiPriority w:val="99"/>
    <w:semiHidden/>
    <w:unhideWhenUsed/>
    <w:rsid w:val="000E7B49"/>
  </w:style>
  <w:style w:type="numbering" w:customStyle="1" w:styleId="NoList13115">
    <w:name w:val="No List13115"/>
    <w:next w:val="NoList"/>
    <w:uiPriority w:val="99"/>
    <w:semiHidden/>
    <w:unhideWhenUsed/>
    <w:rsid w:val="000E7B49"/>
  </w:style>
  <w:style w:type="numbering" w:customStyle="1" w:styleId="121151">
    <w:name w:val="リストなし12115"/>
    <w:next w:val="NoList"/>
    <w:uiPriority w:val="99"/>
    <w:semiHidden/>
    <w:unhideWhenUsed/>
    <w:rsid w:val="000E7B49"/>
  </w:style>
  <w:style w:type="numbering" w:customStyle="1" w:styleId="121152">
    <w:name w:val="无列表12115"/>
    <w:next w:val="NoList"/>
    <w:semiHidden/>
    <w:rsid w:val="000E7B49"/>
  </w:style>
  <w:style w:type="numbering" w:customStyle="1" w:styleId="NoList22115">
    <w:name w:val="No List22115"/>
    <w:next w:val="NoList"/>
    <w:semiHidden/>
    <w:rsid w:val="000E7B49"/>
  </w:style>
  <w:style w:type="numbering" w:customStyle="1" w:styleId="NoList32115">
    <w:name w:val="No List32115"/>
    <w:next w:val="NoList"/>
    <w:uiPriority w:val="99"/>
    <w:semiHidden/>
    <w:rsid w:val="000E7B49"/>
  </w:style>
  <w:style w:type="numbering" w:customStyle="1" w:styleId="NoList112115">
    <w:name w:val="No List112115"/>
    <w:next w:val="NoList"/>
    <w:uiPriority w:val="99"/>
    <w:semiHidden/>
    <w:unhideWhenUsed/>
    <w:rsid w:val="000E7B49"/>
  </w:style>
  <w:style w:type="numbering" w:customStyle="1" w:styleId="13115">
    <w:name w:val="無清單13115"/>
    <w:next w:val="NoList"/>
    <w:uiPriority w:val="99"/>
    <w:semiHidden/>
    <w:unhideWhenUsed/>
    <w:rsid w:val="000E7B49"/>
  </w:style>
  <w:style w:type="numbering" w:customStyle="1" w:styleId="112115">
    <w:name w:val="無清單112115"/>
    <w:next w:val="NoList"/>
    <w:uiPriority w:val="99"/>
    <w:semiHidden/>
    <w:unhideWhenUsed/>
    <w:rsid w:val="000E7B49"/>
  </w:style>
  <w:style w:type="numbering" w:customStyle="1" w:styleId="21115">
    <w:name w:val="无列表21115"/>
    <w:next w:val="NoList"/>
    <w:uiPriority w:val="99"/>
    <w:semiHidden/>
    <w:unhideWhenUsed/>
    <w:rsid w:val="000E7B49"/>
  </w:style>
  <w:style w:type="numbering" w:customStyle="1" w:styleId="NoList122115">
    <w:name w:val="No List122115"/>
    <w:next w:val="NoList"/>
    <w:uiPriority w:val="99"/>
    <w:semiHidden/>
    <w:unhideWhenUsed/>
    <w:rsid w:val="000E7B49"/>
  </w:style>
  <w:style w:type="numbering" w:customStyle="1" w:styleId="1121150">
    <w:name w:val="リストなし112115"/>
    <w:next w:val="NoList"/>
    <w:uiPriority w:val="99"/>
    <w:semiHidden/>
    <w:unhideWhenUsed/>
    <w:rsid w:val="000E7B49"/>
  </w:style>
  <w:style w:type="numbering" w:customStyle="1" w:styleId="1121151">
    <w:name w:val="无列表112115"/>
    <w:next w:val="NoList"/>
    <w:semiHidden/>
    <w:rsid w:val="000E7B49"/>
  </w:style>
  <w:style w:type="numbering" w:customStyle="1" w:styleId="NoList212115">
    <w:name w:val="No List212115"/>
    <w:next w:val="NoList"/>
    <w:semiHidden/>
    <w:rsid w:val="000E7B49"/>
  </w:style>
  <w:style w:type="numbering" w:customStyle="1" w:styleId="NoList312115">
    <w:name w:val="No List312115"/>
    <w:next w:val="NoList"/>
    <w:uiPriority w:val="99"/>
    <w:semiHidden/>
    <w:rsid w:val="000E7B49"/>
  </w:style>
  <w:style w:type="numbering" w:customStyle="1" w:styleId="NoList1112115">
    <w:name w:val="No List1112115"/>
    <w:next w:val="NoList"/>
    <w:uiPriority w:val="99"/>
    <w:semiHidden/>
    <w:unhideWhenUsed/>
    <w:rsid w:val="000E7B49"/>
  </w:style>
  <w:style w:type="numbering" w:customStyle="1" w:styleId="1221150">
    <w:name w:val="無清單122115"/>
    <w:next w:val="NoList"/>
    <w:uiPriority w:val="99"/>
    <w:semiHidden/>
    <w:unhideWhenUsed/>
    <w:rsid w:val="000E7B49"/>
  </w:style>
  <w:style w:type="numbering" w:customStyle="1" w:styleId="1112115">
    <w:name w:val="無清單1112115"/>
    <w:next w:val="NoList"/>
    <w:uiPriority w:val="99"/>
    <w:semiHidden/>
    <w:unhideWhenUsed/>
    <w:rsid w:val="000E7B49"/>
  </w:style>
  <w:style w:type="numbering" w:customStyle="1" w:styleId="NoList5114">
    <w:name w:val="No List5114"/>
    <w:next w:val="NoList"/>
    <w:uiPriority w:val="99"/>
    <w:semiHidden/>
    <w:unhideWhenUsed/>
    <w:rsid w:val="000E7B49"/>
  </w:style>
  <w:style w:type="numbering" w:customStyle="1" w:styleId="NoList614">
    <w:name w:val="No List614"/>
    <w:next w:val="NoList"/>
    <w:uiPriority w:val="99"/>
    <w:semiHidden/>
    <w:unhideWhenUsed/>
    <w:rsid w:val="000E7B49"/>
  </w:style>
  <w:style w:type="numbering" w:customStyle="1" w:styleId="NoList1414">
    <w:name w:val="No List1414"/>
    <w:next w:val="NoList"/>
    <w:uiPriority w:val="99"/>
    <w:semiHidden/>
    <w:unhideWhenUsed/>
    <w:rsid w:val="000E7B49"/>
  </w:style>
  <w:style w:type="numbering" w:customStyle="1" w:styleId="13142">
    <w:name w:val="リストなし1314"/>
    <w:next w:val="NoList"/>
    <w:uiPriority w:val="99"/>
    <w:semiHidden/>
    <w:unhideWhenUsed/>
    <w:rsid w:val="000E7B49"/>
  </w:style>
  <w:style w:type="numbering" w:customStyle="1" w:styleId="NoList2314">
    <w:name w:val="No List2314"/>
    <w:next w:val="NoList"/>
    <w:semiHidden/>
    <w:rsid w:val="000E7B49"/>
  </w:style>
  <w:style w:type="numbering" w:customStyle="1" w:styleId="NoList3314">
    <w:name w:val="No List3314"/>
    <w:next w:val="NoList"/>
    <w:uiPriority w:val="99"/>
    <w:semiHidden/>
    <w:rsid w:val="000E7B49"/>
  </w:style>
  <w:style w:type="numbering" w:customStyle="1" w:styleId="NoList1144">
    <w:name w:val="No List1144"/>
    <w:next w:val="NoList"/>
    <w:uiPriority w:val="99"/>
    <w:semiHidden/>
    <w:unhideWhenUsed/>
    <w:rsid w:val="000E7B49"/>
  </w:style>
  <w:style w:type="numbering" w:customStyle="1" w:styleId="14140">
    <w:name w:val="無清單1414"/>
    <w:next w:val="NoList"/>
    <w:uiPriority w:val="99"/>
    <w:semiHidden/>
    <w:unhideWhenUsed/>
    <w:rsid w:val="000E7B49"/>
  </w:style>
  <w:style w:type="numbering" w:customStyle="1" w:styleId="11314">
    <w:name w:val="無清單11314"/>
    <w:next w:val="NoList"/>
    <w:uiPriority w:val="99"/>
    <w:semiHidden/>
    <w:unhideWhenUsed/>
    <w:rsid w:val="000E7B49"/>
  </w:style>
  <w:style w:type="numbering" w:customStyle="1" w:styleId="NoList424">
    <w:name w:val="No List424"/>
    <w:next w:val="NoList"/>
    <w:uiPriority w:val="99"/>
    <w:semiHidden/>
    <w:unhideWhenUsed/>
    <w:rsid w:val="000E7B49"/>
  </w:style>
  <w:style w:type="numbering" w:customStyle="1" w:styleId="NoList12314">
    <w:name w:val="No List12314"/>
    <w:next w:val="NoList"/>
    <w:uiPriority w:val="99"/>
    <w:semiHidden/>
    <w:unhideWhenUsed/>
    <w:rsid w:val="000E7B49"/>
  </w:style>
  <w:style w:type="numbering" w:customStyle="1" w:styleId="113140">
    <w:name w:val="リストなし11314"/>
    <w:next w:val="NoList"/>
    <w:uiPriority w:val="99"/>
    <w:semiHidden/>
    <w:unhideWhenUsed/>
    <w:rsid w:val="000E7B49"/>
  </w:style>
  <w:style w:type="numbering" w:customStyle="1" w:styleId="113141">
    <w:name w:val="无列表11314"/>
    <w:next w:val="NoList"/>
    <w:semiHidden/>
    <w:rsid w:val="000E7B49"/>
  </w:style>
  <w:style w:type="numbering" w:customStyle="1" w:styleId="NoList21314">
    <w:name w:val="No List21314"/>
    <w:next w:val="NoList"/>
    <w:semiHidden/>
    <w:rsid w:val="000E7B49"/>
  </w:style>
  <w:style w:type="numbering" w:customStyle="1" w:styleId="NoList31314">
    <w:name w:val="No List31314"/>
    <w:next w:val="NoList"/>
    <w:uiPriority w:val="99"/>
    <w:semiHidden/>
    <w:rsid w:val="000E7B49"/>
  </w:style>
  <w:style w:type="numbering" w:customStyle="1" w:styleId="NoList111314">
    <w:name w:val="No List111314"/>
    <w:next w:val="NoList"/>
    <w:uiPriority w:val="99"/>
    <w:semiHidden/>
    <w:unhideWhenUsed/>
    <w:rsid w:val="000E7B49"/>
  </w:style>
  <w:style w:type="numbering" w:customStyle="1" w:styleId="12314">
    <w:name w:val="無清單12314"/>
    <w:next w:val="NoList"/>
    <w:uiPriority w:val="99"/>
    <w:semiHidden/>
    <w:unhideWhenUsed/>
    <w:rsid w:val="000E7B49"/>
  </w:style>
  <w:style w:type="numbering" w:customStyle="1" w:styleId="111314">
    <w:name w:val="無清單111314"/>
    <w:next w:val="NoList"/>
    <w:uiPriority w:val="99"/>
    <w:semiHidden/>
    <w:unhideWhenUsed/>
    <w:rsid w:val="000E7B49"/>
  </w:style>
  <w:style w:type="numbering" w:customStyle="1" w:styleId="NoList12124">
    <w:name w:val="No List12124"/>
    <w:next w:val="NoList"/>
    <w:uiPriority w:val="99"/>
    <w:semiHidden/>
    <w:unhideWhenUsed/>
    <w:rsid w:val="000E7B49"/>
  </w:style>
  <w:style w:type="numbering" w:customStyle="1" w:styleId="111241">
    <w:name w:val="リストなし11124"/>
    <w:next w:val="NoList"/>
    <w:uiPriority w:val="99"/>
    <w:semiHidden/>
    <w:unhideWhenUsed/>
    <w:rsid w:val="000E7B49"/>
  </w:style>
  <w:style w:type="numbering" w:customStyle="1" w:styleId="111242">
    <w:name w:val="无列表11124"/>
    <w:next w:val="NoList"/>
    <w:semiHidden/>
    <w:rsid w:val="000E7B49"/>
  </w:style>
  <w:style w:type="numbering" w:customStyle="1" w:styleId="NoList21124">
    <w:name w:val="No List21124"/>
    <w:next w:val="NoList"/>
    <w:semiHidden/>
    <w:rsid w:val="000E7B49"/>
  </w:style>
  <w:style w:type="numbering" w:customStyle="1" w:styleId="NoList31124">
    <w:name w:val="No List31124"/>
    <w:next w:val="NoList"/>
    <w:uiPriority w:val="99"/>
    <w:semiHidden/>
    <w:rsid w:val="000E7B49"/>
  </w:style>
  <w:style w:type="numbering" w:customStyle="1" w:styleId="NoList111124">
    <w:name w:val="No List111124"/>
    <w:next w:val="NoList"/>
    <w:uiPriority w:val="99"/>
    <w:semiHidden/>
    <w:unhideWhenUsed/>
    <w:rsid w:val="000E7B49"/>
  </w:style>
  <w:style w:type="numbering" w:customStyle="1" w:styleId="12124">
    <w:name w:val="無清單12124"/>
    <w:next w:val="NoList"/>
    <w:uiPriority w:val="99"/>
    <w:semiHidden/>
    <w:unhideWhenUsed/>
    <w:rsid w:val="000E7B49"/>
  </w:style>
  <w:style w:type="numbering" w:customStyle="1" w:styleId="111124">
    <w:name w:val="無清單111124"/>
    <w:next w:val="NoList"/>
    <w:uiPriority w:val="99"/>
    <w:semiHidden/>
    <w:unhideWhenUsed/>
    <w:rsid w:val="000E7B49"/>
  </w:style>
  <w:style w:type="numbering" w:customStyle="1" w:styleId="NoList524">
    <w:name w:val="No List524"/>
    <w:next w:val="NoList"/>
    <w:uiPriority w:val="99"/>
    <w:semiHidden/>
    <w:unhideWhenUsed/>
    <w:rsid w:val="000E7B49"/>
  </w:style>
  <w:style w:type="numbering" w:customStyle="1" w:styleId="NoList1324">
    <w:name w:val="No List1324"/>
    <w:next w:val="NoList"/>
    <w:uiPriority w:val="99"/>
    <w:semiHidden/>
    <w:unhideWhenUsed/>
    <w:rsid w:val="000E7B49"/>
  </w:style>
  <w:style w:type="numbering" w:customStyle="1" w:styleId="12242">
    <w:name w:val="リストなし1224"/>
    <w:next w:val="NoList"/>
    <w:uiPriority w:val="99"/>
    <w:semiHidden/>
    <w:unhideWhenUsed/>
    <w:rsid w:val="000E7B49"/>
  </w:style>
  <w:style w:type="numbering" w:customStyle="1" w:styleId="12251">
    <w:name w:val="无列表1225"/>
    <w:next w:val="NoList"/>
    <w:semiHidden/>
    <w:rsid w:val="000E7B49"/>
  </w:style>
  <w:style w:type="numbering" w:customStyle="1" w:styleId="NoList2224">
    <w:name w:val="No List2224"/>
    <w:next w:val="NoList"/>
    <w:semiHidden/>
    <w:rsid w:val="000E7B49"/>
  </w:style>
  <w:style w:type="numbering" w:customStyle="1" w:styleId="NoList3224">
    <w:name w:val="No List3224"/>
    <w:next w:val="NoList"/>
    <w:uiPriority w:val="99"/>
    <w:semiHidden/>
    <w:rsid w:val="000E7B49"/>
  </w:style>
  <w:style w:type="numbering" w:customStyle="1" w:styleId="NoList11224">
    <w:name w:val="No List11224"/>
    <w:next w:val="NoList"/>
    <w:uiPriority w:val="99"/>
    <w:semiHidden/>
    <w:unhideWhenUsed/>
    <w:rsid w:val="000E7B49"/>
  </w:style>
  <w:style w:type="numbering" w:customStyle="1" w:styleId="1324">
    <w:name w:val="無清單1324"/>
    <w:next w:val="NoList"/>
    <w:uiPriority w:val="99"/>
    <w:semiHidden/>
    <w:unhideWhenUsed/>
    <w:rsid w:val="000E7B49"/>
  </w:style>
  <w:style w:type="numbering" w:customStyle="1" w:styleId="11224">
    <w:name w:val="無清單11224"/>
    <w:next w:val="NoList"/>
    <w:uiPriority w:val="99"/>
    <w:semiHidden/>
    <w:unhideWhenUsed/>
    <w:rsid w:val="000E7B49"/>
  </w:style>
  <w:style w:type="numbering" w:customStyle="1" w:styleId="2124">
    <w:name w:val="无列表2124"/>
    <w:next w:val="NoList"/>
    <w:uiPriority w:val="99"/>
    <w:semiHidden/>
    <w:unhideWhenUsed/>
    <w:rsid w:val="000E7B49"/>
  </w:style>
  <w:style w:type="numbering" w:customStyle="1" w:styleId="NoList111224">
    <w:name w:val="No List111224"/>
    <w:next w:val="NoList"/>
    <w:uiPriority w:val="99"/>
    <w:semiHidden/>
    <w:unhideWhenUsed/>
    <w:rsid w:val="000E7B49"/>
  </w:style>
  <w:style w:type="numbering" w:customStyle="1" w:styleId="NoList74">
    <w:name w:val="No List74"/>
    <w:next w:val="NoList"/>
    <w:uiPriority w:val="99"/>
    <w:semiHidden/>
    <w:unhideWhenUsed/>
    <w:rsid w:val="000E7B49"/>
  </w:style>
  <w:style w:type="numbering" w:customStyle="1" w:styleId="NoList154">
    <w:name w:val="No List154"/>
    <w:next w:val="NoList"/>
    <w:uiPriority w:val="99"/>
    <w:semiHidden/>
    <w:unhideWhenUsed/>
    <w:rsid w:val="000E7B49"/>
  </w:style>
  <w:style w:type="numbering" w:customStyle="1" w:styleId="1441">
    <w:name w:val="リストなし144"/>
    <w:next w:val="NoList"/>
    <w:uiPriority w:val="99"/>
    <w:semiHidden/>
    <w:unhideWhenUsed/>
    <w:rsid w:val="000E7B49"/>
  </w:style>
  <w:style w:type="numbering" w:customStyle="1" w:styleId="1442">
    <w:name w:val="无列表144"/>
    <w:next w:val="NoList"/>
    <w:semiHidden/>
    <w:rsid w:val="000E7B49"/>
  </w:style>
  <w:style w:type="numbering" w:customStyle="1" w:styleId="NoList244">
    <w:name w:val="No List244"/>
    <w:next w:val="NoList"/>
    <w:semiHidden/>
    <w:rsid w:val="000E7B49"/>
  </w:style>
  <w:style w:type="numbering" w:customStyle="1" w:styleId="NoList344">
    <w:name w:val="No List344"/>
    <w:next w:val="NoList"/>
    <w:uiPriority w:val="99"/>
    <w:semiHidden/>
    <w:rsid w:val="000E7B49"/>
  </w:style>
  <w:style w:type="numbering" w:customStyle="1" w:styleId="NoList1154">
    <w:name w:val="No List1154"/>
    <w:next w:val="NoList"/>
    <w:uiPriority w:val="99"/>
    <w:semiHidden/>
    <w:unhideWhenUsed/>
    <w:rsid w:val="000E7B49"/>
  </w:style>
  <w:style w:type="numbering" w:customStyle="1" w:styleId="1540">
    <w:name w:val="無清單154"/>
    <w:next w:val="NoList"/>
    <w:uiPriority w:val="99"/>
    <w:semiHidden/>
    <w:unhideWhenUsed/>
    <w:rsid w:val="000E7B49"/>
  </w:style>
  <w:style w:type="numbering" w:customStyle="1" w:styleId="11440">
    <w:name w:val="無清單1144"/>
    <w:next w:val="NoList"/>
    <w:uiPriority w:val="99"/>
    <w:semiHidden/>
    <w:unhideWhenUsed/>
    <w:rsid w:val="000E7B49"/>
  </w:style>
  <w:style w:type="numbering" w:customStyle="1" w:styleId="NoList434">
    <w:name w:val="No List434"/>
    <w:next w:val="NoList"/>
    <w:uiPriority w:val="99"/>
    <w:semiHidden/>
    <w:unhideWhenUsed/>
    <w:rsid w:val="000E7B49"/>
  </w:style>
  <w:style w:type="numbering" w:customStyle="1" w:styleId="NoList1244">
    <w:name w:val="No List1244"/>
    <w:next w:val="NoList"/>
    <w:uiPriority w:val="99"/>
    <w:semiHidden/>
    <w:unhideWhenUsed/>
    <w:rsid w:val="000E7B49"/>
  </w:style>
  <w:style w:type="numbering" w:customStyle="1" w:styleId="11441">
    <w:name w:val="リストなし1144"/>
    <w:next w:val="NoList"/>
    <w:uiPriority w:val="99"/>
    <w:semiHidden/>
    <w:unhideWhenUsed/>
    <w:rsid w:val="000E7B49"/>
  </w:style>
  <w:style w:type="numbering" w:customStyle="1" w:styleId="11442">
    <w:name w:val="无列表1144"/>
    <w:next w:val="NoList"/>
    <w:semiHidden/>
    <w:rsid w:val="000E7B49"/>
  </w:style>
  <w:style w:type="numbering" w:customStyle="1" w:styleId="NoList2144">
    <w:name w:val="No List2144"/>
    <w:next w:val="NoList"/>
    <w:semiHidden/>
    <w:rsid w:val="000E7B49"/>
  </w:style>
  <w:style w:type="numbering" w:customStyle="1" w:styleId="NoList3144">
    <w:name w:val="No List3144"/>
    <w:next w:val="NoList"/>
    <w:uiPriority w:val="99"/>
    <w:semiHidden/>
    <w:rsid w:val="000E7B49"/>
  </w:style>
  <w:style w:type="numbering" w:customStyle="1" w:styleId="NoList11144">
    <w:name w:val="No List11144"/>
    <w:next w:val="NoList"/>
    <w:uiPriority w:val="99"/>
    <w:semiHidden/>
    <w:unhideWhenUsed/>
    <w:rsid w:val="000E7B49"/>
  </w:style>
  <w:style w:type="numbering" w:customStyle="1" w:styleId="12440">
    <w:name w:val="無清單1244"/>
    <w:next w:val="NoList"/>
    <w:uiPriority w:val="99"/>
    <w:semiHidden/>
    <w:unhideWhenUsed/>
    <w:rsid w:val="000E7B49"/>
  </w:style>
  <w:style w:type="numbering" w:customStyle="1" w:styleId="11144">
    <w:name w:val="無清單11144"/>
    <w:next w:val="NoList"/>
    <w:uiPriority w:val="99"/>
    <w:semiHidden/>
    <w:unhideWhenUsed/>
    <w:rsid w:val="000E7B49"/>
  </w:style>
  <w:style w:type="numbering" w:customStyle="1" w:styleId="234">
    <w:name w:val="无列表234"/>
    <w:next w:val="NoList"/>
    <w:uiPriority w:val="99"/>
    <w:semiHidden/>
    <w:unhideWhenUsed/>
    <w:rsid w:val="000E7B49"/>
  </w:style>
  <w:style w:type="numbering" w:customStyle="1" w:styleId="NoList12134">
    <w:name w:val="No List12134"/>
    <w:next w:val="NoList"/>
    <w:uiPriority w:val="99"/>
    <w:semiHidden/>
    <w:unhideWhenUsed/>
    <w:rsid w:val="000E7B49"/>
  </w:style>
  <w:style w:type="numbering" w:customStyle="1" w:styleId="111340">
    <w:name w:val="リストなし11134"/>
    <w:next w:val="NoList"/>
    <w:uiPriority w:val="99"/>
    <w:semiHidden/>
    <w:unhideWhenUsed/>
    <w:rsid w:val="000E7B49"/>
  </w:style>
  <w:style w:type="numbering" w:customStyle="1" w:styleId="111341">
    <w:name w:val="无列表11134"/>
    <w:next w:val="NoList"/>
    <w:semiHidden/>
    <w:rsid w:val="000E7B49"/>
  </w:style>
  <w:style w:type="numbering" w:customStyle="1" w:styleId="NoList21134">
    <w:name w:val="No List21134"/>
    <w:next w:val="NoList"/>
    <w:semiHidden/>
    <w:rsid w:val="000E7B49"/>
  </w:style>
  <w:style w:type="numbering" w:customStyle="1" w:styleId="NoList31134">
    <w:name w:val="No List31134"/>
    <w:next w:val="NoList"/>
    <w:uiPriority w:val="99"/>
    <w:semiHidden/>
    <w:rsid w:val="000E7B49"/>
  </w:style>
  <w:style w:type="numbering" w:customStyle="1" w:styleId="NoList111134">
    <w:name w:val="No List111134"/>
    <w:next w:val="NoList"/>
    <w:uiPriority w:val="99"/>
    <w:semiHidden/>
    <w:unhideWhenUsed/>
    <w:rsid w:val="000E7B49"/>
  </w:style>
  <w:style w:type="numbering" w:customStyle="1" w:styleId="12134">
    <w:name w:val="無清單12134"/>
    <w:next w:val="NoList"/>
    <w:uiPriority w:val="99"/>
    <w:semiHidden/>
    <w:unhideWhenUsed/>
    <w:rsid w:val="000E7B49"/>
  </w:style>
  <w:style w:type="numbering" w:customStyle="1" w:styleId="111134">
    <w:name w:val="無清單111134"/>
    <w:next w:val="NoList"/>
    <w:uiPriority w:val="99"/>
    <w:semiHidden/>
    <w:unhideWhenUsed/>
    <w:rsid w:val="000E7B49"/>
  </w:style>
  <w:style w:type="numbering" w:customStyle="1" w:styleId="NoList534">
    <w:name w:val="No List534"/>
    <w:next w:val="NoList"/>
    <w:uiPriority w:val="99"/>
    <w:semiHidden/>
    <w:unhideWhenUsed/>
    <w:rsid w:val="000E7B49"/>
  </w:style>
  <w:style w:type="numbering" w:customStyle="1" w:styleId="NoList1334">
    <w:name w:val="No List1334"/>
    <w:next w:val="NoList"/>
    <w:uiPriority w:val="99"/>
    <w:semiHidden/>
    <w:unhideWhenUsed/>
    <w:rsid w:val="000E7B49"/>
  </w:style>
  <w:style w:type="numbering" w:customStyle="1" w:styleId="12341">
    <w:name w:val="リストなし1234"/>
    <w:next w:val="NoList"/>
    <w:uiPriority w:val="99"/>
    <w:semiHidden/>
    <w:unhideWhenUsed/>
    <w:rsid w:val="000E7B49"/>
  </w:style>
  <w:style w:type="numbering" w:customStyle="1" w:styleId="12342">
    <w:name w:val="无列表1234"/>
    <w:next w:val="NoList"/>
    <w:semiHidden/>
    <w:rsid w:val="000E7B49"/>
  </w:style>
  <w:style w:type="numbering" w:customStyle="1" w:styleId="NoList2234">
    <w:name w:val="No List2234"/>
    <w:next w:val="NoList"/>
    <w:semiHidden/>
    <w:rsid w:val="000E7B49"/>
  </w:style>
  <w:style w:type="numbering" w:customStyle="1" w:styleId="NoList3234">
    <w:name w:val="No List3234"/>
    <w:next w:val="NoList"/>
    <w:uiPriority w:val="99"/>
    <w:semiHidden/>
    <w:rsid w:val="000E7B49"/>
  </w:style>
  <w:style w:type="numbering" w:customStyle="1" w:styleId="NoList11234">
    <w:name w:val="No List11234"/>
    <w:next w:val="NoList"/>
    <w:uiPriority w:val="99"/>
    <w:semiHidden/>
    <w:unhideWhenUsed/>
    <w:rsid w:val="000E7B49"/>
  </w:style>
  <w:style w:type="numbering" w:customStyle="1" w:styleId="1334">
    <w:name w:val="無清單1334"/>
    <w:next w:val="NoList"/>
    <w:uiPriority w:val="99"/>
    <w:semiHidden/>
    <w:unhideWhenUsed/>
    <w:rsid w:val="000E7B49"/>
  </w:style>
  <w:style w:type="numbering" w:customStyle="1" w:styleId="11234">
    <w:name w:val="無清單11234"/>
    <w:next w:val="NoList"/>
    <w:uiPriority w:val="99"/>
    <w:semiHidden/>
    <w:unhideWhenUsed/>
    <w:rsid w:val="000E7B49"/>
  </w:style>
  <w:style w:type="numbering" w:customStyle="1" w:styleId="2134">
    <w:name w:val="无列表2134"/>
    <w:next w:val="NoList"/>
    <w:uiPriority w:val="99"/>
    <w:semiHidden/>
    <w:unhideWhenUsed/>
    <w:rsid w:val="000E7B49"/>
  </w:style>
  <w:style w:type="numbering" w:customStyle="1" w:styleId="NoList12224">
    <w:name w:val="No List12224"/>
    <w:next w:val="NoList"/>
    <w:uiPriority w:val="99"/>
    <w:semiHidden/>
    <w:unhideWhenUsed/>
    <w:rsid w:val="000E7B49"/>
  </w:style>
  <w:style w:type="numbering" w:customStyle="1" w:styleId="112240">
    <w:name w:val="リストなし11224"/>
    <w:next w:val="NoList"/>
    <w:uiPriority w:val="99"/>
    <w:semiHidden/>
    <w:unhideWhenUsed/>
    <w:rsid w:val="000E7B49"/>
  </w:style>
  <w:style w:type="numbering" w:customStyle="1" w:styleId="112241">
    <w:name w:val="无列表11224"/>
    <w:next w:val="NoList"/>
    <w:semiHidden/>
    <w:rsid w:val="000E7B49"/>
  </w:style>
  <w:style w:type="numbering" w:customStyle="1" w:styleId="NoList21224">
    <w:name w:val="No List21224"/>
    <w:next w:val="NoList"/>
    <w:semiHidden/>
    <w:rsid w:val="000E7B49"/>
  </w:style>
  <w:style w:type="numbering" w:customStyle="1" w:styleId="NoList31224">
    <w:name w:val="No List31224"/>
    <w:next w:val="NoList"/>
    <w:uiPriority w:val="99"/>
    <w:semiHidden/>
    <w:rsid w:val="000E7B49"/>
  </w:style>
  <w:style w:type="numbering" w:customStyle="1" w:styleId="NoList111234">
    <w:name w:val="No List111234"/>
    <w:next w:val="NoList"/>
    <w:uiPriority w:val="99"/>
    <w:semiHidden/>
    <w:unhideWhenUsed/>
    <w:rsid w:val="000E7B49"/>
  </w:style>
  <w:style w:type="numbering" w:customStyle="1" w:styleId="12224">
    <w:name w:val="無清單12224"/>
    <w:next w:val="NoList"/>
    <w:uiPriority w:val="99"/>
    <w:semiHidden/>
    <w:unhideWhenUsed/>
    <w:rsid w:val="000E7B49"/>
  </w:style>
  <w:style w:type="numbering" w:customStyle="1" w:styleId="111224">
    <w:name w:val="無清單111224"/>
    <w:next w:val="NoList"/>
    <w:uiPriority w:val="99"/>
    <w:semiHidden/>
    <w:unhideWhenUsed/>
    <w:rsid w:val="000E7B49"/>
  </w:style>
  <w:style w:type="numbering" w:customStyle="1" w:styleId="NoList83">
    <w:name w:val="No List83"/>
    <w:next w:val="NoList"/>
    <w:uiPriority w:val="99"/>
    <w:semiHidden/>
    <w:unhideWhenUsed/>
    <w:rsid w:val="000E7B49"/>
  </w:style>
  <w:style w:type="numbering" w:customStyle="1" w:styleId="NoList163">
    <w:name w:val="No List163"/>
    <w:next w:val="NoList"/>
    <w:uiPriority w:val="99"/>
    <w:semiHidden/>
    <w:unhideWhenUsed/>
    <w:rsid w:val="000E7B49"/>
  </w:style>
  <w:style w:type="numbering" w:customStyle="1" w:styleId="1532">
    <w:name w:val="リストなし153"/>
    <w:next w:val="NoList"/>
    <w:uiPriority w:val="99"/>
    <w:semiHidden/>
    <w:unhideWhenUsed/>
    <w:rsid w:val="000E7B49"/>
  </w:style>
  <w:style w:type="numbering" w:customStyle="1" w:styleId="1533">
    <w:name w:val="无列表153"/>
    <w:next w:val="NoList"/>
    <w:semiHidden/>
    <w:rsid w:val="000E7B49"/>
  </w:style>
  <w:style w:type="numbering" w:customStyle="1" w:styleId="NoList253">
    <w:name w:val="No List253"/>
    <w:next w:val="NoList"/>
    <w:semiHidden/>
    <w:rsid w:val="000E7B49"/>
  </w:style>
  <w:style w:type="numbering" w:customStyle="1" w:styleId="NoList353">
    <w:name w:val="No List353"/>
    <w:next w:val="NoList"/>
    <w:uiPriority w:val="99"/>
    <w:semiHidden/>
    <w:rsid w:val="000E7B49"/>
  </w:style>
  <w:style w:type="numbering" w:customStyle="1" w:styleId="NoList1163">
    <w:name w:val="No List1163"/>
    <w:next w:val="NoList"/>
    <w:uiPriority w:val="99"/>
    <w:semiHidden/>
    <w:unhideWhenUsed/>
    <w:rsid w:val="000E7B49"/>
  </w:style>
  <w:style w:type="numbering" w:customStyle="1" w:styleId="1630">
    <w:name w:val="無清單163"/>
    <w:next w:val="NoList"/>
    <w:uiPriority w:val="99"/>
    <w:semiHidden/>
    <w:unhideWhenUsed/>
    <w:rsid w:val="000E7B49"/>
  </w:style>
  <w:style w:type="numbering" w:customStyle="1" w:styleId="11530">
    <w:name w:val="無清單1153"/>
    <w:next w:val="NoList"/>
    <w:uiPriority w:val="99"/>
    <w:semiHidden/>
    <w:unhideWhenUsed/>
    <w:rsid w:val="000E7B49"/>
  </w:style>
  <w:style w:type="numbering" w:customStyle="1" w:styleId="NoList443">
    <w:name w:val="No List443"/>
    <w:next w:val="NoList"/>
    <w:uiPriority w:val="99"/>
    <w:semiHidden/>
    <w:unhideWhenUsed/>
    <w:rsid w:val="000E7B49"/>
  </w:style>
  <w:style w:type="numbering" w:customStyle="1" w:styleId="NoList1253">
    <w:name w:val="No List1253"/>
    <w:next w:val="NoList"/>
    <w:uiPriority w:val="99"/>
    <w:semiHidden/>
    <w:unhideWhenUsed/>
    <w:rsid w:val="000E7B49"/>
  </w:style>
  <w:style w:type="numbering" w:customStyle="1" w:styleId="11531">
    <w:name w:val="リストなし1153"/>
    <w:next w:val="NoList"/>
    <w:uiPriority w:val="99"/>
    <w:semiHidden/>
    <w:unhideWhenUsed/>
    <w:rsid w:val="000E7B49"/>
  </w:style>
  <w:style w:type="numbering" w:customStyle="1" w:styleId="11532">
    <w:name w:val="无列表1153"/>
    <w:next w:val="NoList"/>
    <w:semiHidden/>
    <w:rsid w:val="000E7B49"/>
  </w:style>
  <w:style w:type="numbering" w:customStyle="1" w:styleId="NoList2153">
    <w:name w:val="No List2153"/>
    <w:next w:val="NoList"/>
    <w:semiHidden/>
    <w:rsid w:val="000E7B49"/>
  </w:style>
  <w:style w:type="numbering" w:customStyle="1" w:styleId="NoList3153">
    <w:name w:val="No List3153"/>
    <w:next w:val="NoList"/>
    <w:uiPriority w:val="99"/>
    <w:semiHidden/>
    <w:rsid w:val="000E7B49"/>
  </w:style>
  <w:style w:type="numbering" w:customStyle="1" w:styleId="NoList11153">
    <w:name w:val="No List11153"/>
    <w:next w:val="NoList"/>
    <w:uiPriority w:val="99"/>
    <w:semiHidden/>
    <w:unhideWhenUsed/>
    <w:rsid w:val="000E7B49"/>
  </w:style>
  <w:style w:type="numbering" w:customStyle="1" w:styleId="1253">
    <w:name w:val="無清單1253"/>
    <w:next w:val="NoList"/>
    <w:uiPriority w:val="99"/>
    <w:semiHidden/>
    <w:unhideWhenUsed/>
    <w:rsid w:val="000E7B49"/>
  </w:style>
  <w:style w:type="numbering" w:customStyle="1" w:styleId="11153">
    <w:name w:val="無清單11153"/>
    <w:next w:val="NoList"/>
    <w:uiPriority w:val="99"/>
    <w:semiHidden/>
    <w:unhideWhenUsed/>
    <w:rsid w:val="000E7B49"/>
  </w:style>
  <w:style w:type="numbering" w:customStyle="1" w:styleId="243">
    <w:name w:val="无列表243"/>
    <w:next w:val="NoList"/>
    <w:uiPriority w:val="99"/>
    <w:semiHidden/>
    <w:unhideWhenUsed/>
    <w:rsid w:val="000E7B49"/>
  </w:style>
  <w:style w:type="numbering" w:customStyle="1" w:styleId="NoList12143">
    <w:name w:val="No List12143"/>
    <w:next w:val="NoList"/>
    <w:uiPriority w:val="99"/>
    <w:semiHidden/>
    <w:unhideWhenUsed/>
    <w:rsid w:val="000E7B49"/>
  </w:style>
  <w:style w:type="numbering" w:customStyle="1" w:styleId="111430">
    <w:name w:val="リストなし11143"/>
    <w:next w:val="NoList"/>
    <w:uiPriority w:val="99"/>
    <w:semiHidden/>
    <w:unhideWhenUsed/>
    <w:rsid w:val="000E7B49"/>
  </w:style>
  <w:style w:type="numbering" w:customStyle="1" w:styleId="111431">
    <w:name w:val="无列表11143"/>
    <w:next w:val="NoList"/>
    <w:semiHidden/>
    <w:rsid w:val="000E7B49"/>
  </w:style>
  <w:style w:type="numbering" w:customStyle="1" w:styleId="NoList21143">
    <w:name w:val="No List21143"/>
    <w:next w:val="NoList"/>
    <w:semiHidden/>
    <w:rsid w:val="000E7B49"/>
  </w:style>
  <w:style w:type="numbering" w:customStyle="1" w:styleId="NoList31143">
    <w:name w:val="No List31143"/>
    <w:next w:val="NoList"/>
    <w:uiPriority w:val="99"/>
    <w:semiHidden/>
    <w:rsid w:val="000E7B49"/>
  </w:style>
  <w:style w:type="numbering" w:customStyle="1" w:styleId="NoList111143">
    <w:name w:val="No List111143"/>
    <w:next w:val="NoList"/>
    <w:uiPriority w:val="99"/>
    <w:semiHidden/>
    <w:unhideWhenUsed/>
    <w:rsid w:val="000E7B49"/>
  </w:style>
  <w:style w:type="numbering" w:customStyle="1" w:styleId="121430">
    <w:name w:val="無清單12143"/>
    <w:next w:val="NoList"/>
    <w:uiPriority w:val="99"/>
    <w:semiHidden/>
    <w:unhideWhenUsed/>
    <w:rsid w:val="000E7B49"/>
  </w:style>
  <w:style w:type="numbering" w:customStyle="1" w:styleId="1111430">
    <w:name w:val="無清單111143"/>
    <w:next w:val="NoList"/>
    <w:uiPriority w:val="99"/>
    <w:semiHidden/>
    <w:unhideWhenUsed/>
    <w:rsid w:val="000E7B49"/>
  </w:style>
  <w:style w:type="numbering" w:customStyle="1" w:styleId="NoList543">
    <w:name w:val="No List543"/>
    <w:next w:val="NoList"/>
    <w:uiPriority w:val="99"/>
    <w:semiHidden/>
    <w:unhideWhenUsed/>
    <w:rsid w:val="000E7B49"/>
  </w:style>
  <w:style w:type="numbering" w:customStyle="1" w:styleId="NoList1343">
    <w:name w:val="No List1343"/>
    <w:next w:val="NoList"/>
    <w:uiPriority w:val="99"/>
    <w:semiHidden/>
    <w:unhideWhenUsed/>
    <w:rsid w:val="000E7B49"/>
  </w:style>
  <w:style w:type="numbering" w:customStyle="1" w:styleId="12431">
    <w:name w:val="リストなし1243"/>
    <w:next w:val="NoList"/>
    <w:uiPriority w:val="99"/>
    <w:semiHidden/>
    <w:unhideWhenUsed/>
    <w:rsid w:val="000E7B49"/>
  </w:style>
  <w:style w:type="numbering" w:customStyle="1" w:styleId="12432">
    <w:name w:val="无列表1243"/>
    <w:next w:val="NoList"/>
    <w:semiHidden/>
    <w:rsid w:val="000E7B49"/>
  </w:style>
  <w:style w:type="numbering" w:customStyle="1" w:styleId="NoList2243">
    <w:name w:val="No List2243"/>
    <w:next w:val="NoList"/>
    <w:semiHidden/>
    <w:rsid w:val="000E7B49"/>
  </w:style>
  <w:style w:type="numbering" w:customStyle="1" w:styleId="NoList3243">
    <w:name w:val="No List3243"/>
    <w:next w:val="NoList"/>
    <w:uiPriority w:val="99"/>
    <w:semiHidden/>
    <w:rsid w:val="000E7B49"/>
  </w:style>
  <w:style w:type="numbering" w:customStyle="1" w:styleId="NoList11243">
    <w:name w:val="No List11243"/>
    <w:next w:val="NoList"/>
    <w:uiPriority w:val="99"/>
    <w:semiHidden/>
    <w:unhideWhenUsed/>
    <w:rsid w:val="000E7B49"/>
  </w:style>
  <w:style w:type="numbering" w:customStyle="1" w:styleId="13430">
    <w:name w:val="無清單1343"/>
    <w:next w:val="NoList"/>
    <w:uiPriority w:val="99"/>
    <w:semiHidden/>
    <w:unhideWhenUsed/>
    <w:rsid w:val="000E7B49"/>
  </w:style>
  <w:style w:type="numbering" w:customStyle="1" w:styleId="11243">
    <w:name w:val="無清單11243"/>
    <w:next w:val="NoList"/>
    <w:uiPriority w:val="99"/>
    <w:semiHidden/>
    <w:unhideWhenUsed/>
    <w:rsid w:val="000E7B49"/>
  </w:style>
  <w:style w:type="numbering" w:customStyle="1" w:styleId="2143">
    <w:name w:val="无列表2143"/>
    <w:next w:val="NoList"/>
    <w:uiPriority w:val="99"/>
    <w:semiHidden/>
    <w:unhideWhenUsed/>
    <w:rsid w:val="000E7B49"/>
  </w:style>
  <w:style w:type="numbering" w:customStyle="1" w:styleId="NoList12233">
    <w:name w:val="No List12233"/>
    <w:next w:val="NoList"/>
    <w:uiPriority w:val="99"/>
    <w:semiHidden/>
    <w:unhideWhenUsed/>
    <w:rsid w:val="000E7B49"/>
  </w:style>
  <w:style w:type="numbering" w:customStyle="1" w:styleId="112330">
    <w:name w:val="リストなし11233"/>
    <w:next w:val="NoList"/>
    <w:uiPriority w:val="99"/>
    <w:semiHidden/>
    <w:unhideWhenUsed/>
    <w:rsid w:val="000E7B49"/>
  </w:style>
  <w:style w:type="numbering" w:customStyle="1" w:styleId="112331">
    <w:name w:val="无列表11233"/>
    <w:next w:val="NoList"/>
    <w:semiHidden/>
    <w:rsid w:val="000E7B49"/>
  </w:style>
  <w:style w:type="numbering" w:customStyle="1" w:styleId="NoList21233">
    <w:name w:val="No List21233"/>
    <w:next w:val="NoList"/>
    <w:semiHidden/>
    <w:rsid w:val="000E7B49"/>
  </w:style>
  <w:style w:type="numbering" w:customStyle="1" w:styleId="NoList31233">
    <w:name w:val="No List31233"/>
    <w:next w:val="NoList"/>
    <w:uiPriority w:val="99"/>
    <w:semiHidden/>
    <w:rsid w:val="000E7B49"/>
  </w:style>
  <w:style w:type="numbering" w:customStyle="1" w:styleId="NoList111243">
    <w:name w:val="No List111243"/>
    <w:next w:val="NoList"/>
    <w:uiPriority w:val="99"/>
    <w:semiHidden/>
    <w:unhideWhenUsed/>
    <w:rsid w:val="000E7B49"/>
  </w:style>
  <w:style w:type="numbering" w:customStyle="1" w:styleId="12233">
    <w:name w:val="無清單12233"/>
    <w:next w:val="NoList"/>
    <w:uiPriority w:val="99"/>
    <w:semiHidden/>
    <w:unhideWhenUsed/>
    <w:rsid w:val="000E7B49"/>
  </w:style>
  <w:style w:type="numbering" w:customStyle="1" w:styleId="1112330">
    <w:name w:val="無清單111233"/>
    <w:next w:val="NoList"/>
    <w:uiPriority w:val="99"/>
    <w:semiHidden/>
    <w:unhideWhenUsed/>
    <w:rsid w:val="000E7B49"/>
  </w:style>
  <w:style w:type="numbering" w:customStyle="1" w:styleId="NoList622">
    <w:name w:val="No List622"/>
    <w:next w:val="NoList"/>
    <w:uiPriority w:val="99"/>
    <w:semiHidden/>
    <w:unhideWhenUsed/>
    <w:rsid w:val="000E7B49"/>
  </w:style>
  <w:style w:type="numbering" w:customStyle="1" w:styleId="NoList1422">
    <w:name w:val="No List1422"/>
    <w:next w:val="NoList"/>
    <w:uiPriority w:val="99"/>
    <w:semiHidden/>
    <w:unhideWhenUsed/>
    <w:rsid w:val="000E7B49"/>
  </w:style>
  <w:style w:type="numbering" w:customStyle="1" w:styleId="13222">
    <w:name w:val="リストなし1322"/>
    <w:next w:val="NoList"/>
    <w:uiPriority w:val="99"/>
    <w:semiHidden/>
    <w:unhideWhenUsed/>
    <w:rsid w:val="000E7B49"/>
  </w:style>
  <w:style w:type="numbering" w:customStyle="1" w:styleId="13230">
    <w:name w:val="无列表1323"/>
    <w:next w:val="NoList"/>
    <w:semiHidden/>
    <w:rsid w:val="000E7B49"/>
  </w:style>
  <w:style w:type="numbering" w:customStyle="1" w:styleId="NoList2322">
    <w:name w:val="No List2322"/>
    <w:next w:val="NoList"/>
    <w:semiHidden/>
    <w:rsid w:val="000E7B49"/>
  </w:style>
  <w:style w:type="numbering" w:customStyle="1" w:styleId="NoList3322">
    <w:name w:val="No List3322"/>
    <w:next w:val="NoList"/>
    <w:uiPriority w:val="99"/>
    <w:semiHidden/>
    <w:rsid w:val="000E7B49"/>
  </w:style>
  <w:style w:type="numbering" w:customStyle="1" w:styleId="NoList11323">
    <w:name w:val="No List11323"/>
    <w:next w:val="NoList"/>
    <w:uiPriority w:val="99"/>
    <w:semiHidden/>
    <w:unhideWhenUsed/>
    <w:rsid w:val="000E7B49"/>
  </w:style>
  <w:style w:type="numbering" w:customStyle="1" w:styleId="14220">
    <w:name w:val="無清單1422"/>
    <w:next w:val="NoList"/>
    <w:uiPriority w:val="99"/>
    <w:semiHidden/>
    <w:unhideWhenUsed/>
    <w:rsid w:val="000E7B49"/>
  </w:style>
  <w:style w:type="numbering" w:customStyle="1" w:styleId="113220">
    <w:name w:val="無清單11322"/>
    <w:next w:val="NoList"/>
    <w:uiPriority w:val="99"/>
    <w:semiHidden/>
    <w:unhideWhenUsed/>
    <w:rsid w:val="000E7B49"/>
  </w:style>
  <w:style w:type="numbering" w:customStyle="1" w:styleId="2223">
    <w:name w:val="无列表2223"/>
    <w:next w:val="NoList"/>
    <w:uiPriority w:val="99"/>
    <w:semiHidden/>
    <w:unhideWhenUsed/>
    <w:rsid w:val="000E7B49"/>
  </w:style>
  <w:style w:type="numbering" w:customStyle="1" w:styleId="NoList12322">
    <w:name w:val="No List12322"/>
    <w:next w:val="NoList"/>
    <w:uiPriority w:val="99"/>
    <w:semiHidden/>
    <w:unhideWhenUsed/>
    <w:rsid w:val="000E7B49"/>
  </w:style>
  <w:style w:type="numbering" w:customStyle="1" w:styleId="113221">
    <w:name w:val="リストなし11322"/>
    <w:next w:val="NoList"/>
    <w:uiPriority w:val="99"/>
    <w:semiHidden/>
    <w:unhideWhenUsed/>
    <w:rsid w:val="000E7B49"/>
  </w:style>
  <w:style w:type="numbering" w:customStyle="1" w:styleId="113222">
    <w:name w:val="无列表11322"/>
    <w:next w:val="NoList"/>
    <w:semiHidden/>
    <w:rsid w:val="000E7B49"/>
  </w:style>
  <w:style w:type="numbering" w:customStyle="1" w:styleId="NoList21322">
    <w:name w:val="No List21322"/>
    <w:next w:val="NoList"/>
    <w:semiHidden/>
    <w:rsid w:val="000E7B49"/>
  </w:style>
  <w:style w:type="numbering" w:customStyle="1" w:styleId="NoList31322">
    <w:name w:val="No List31322"/>
    <w:next w:val="NoList"/>
    <w:uiPriority w:val="99"/>
    <w:semiHidden/>
    <w:rsid w:val="000E7B49"/>
  </w:style>
  <w:style w:type="numbering" w:customStyle="1" w:styleId="NoList111322">
    <w:name w:val="No List111322"/>
    <w:next w:val="NoList"/>
    <w:uiPriority w:val="99"/>
    <w:semiHidden/>
    <w:unhideWhenUsed/>
    <w:rsid w:val="000E7B49"/>
  </w:style>
  <w:style w:type="numbering" w:customStyle="1" w:styleId="123220">
    <w:name w:val="無清單12322"/>
    <w:next w:val="NoList"/>
    <w:uiPriority w:val="99"/>
    <w:semiHidden/>
    <w:unhideWhenUsed/>
    <w:rsid w:val="000E7B49"/>
  </w:style>
  <w:style w:type="numbering" w:customStyle="1" w:styleId="1113220">
    <w:name w:val="無清單111322"/>
    <w:next w:val="NoList"/>
    <w:uiPriority w:val="99"/>
    <w:semiHidden/>
    <w:unhideWhenUsed/>
    <w:rsid w:val="000E7B49"/>
  </w:style>
  <w:style w:type="numbering" w:customStyle="1" w:styleId="NoList4123">
    <w:name w:val="No List4123"/>
    <w:next w:val="NoList"/>
    <w:uiPriority w:val="99"/>
    <w:semiHidden/>
    <w:unhideWhenUsed/>
    <w:rsid w:val="000E7B49"/>
  </w:style>
  <w:style w:type="numbering" w:customStyle="1" w:styleId="NoList121123">
    <w:name w:val="No List121123"/>
    <w:next w:val="NoList"/>
    <w:uiPriority w:val="99"/>
    <w:semiHidden/>
    <w:unhideWhenUsed/>
    <w:rsid w:val="000E7B49"/>
  </w:style>
  <w:style w:type="numbering" w:customStyle="1" w:styleId="1111231">
    <w:name w:val="リストなし111123"/>
    <w:next w:val="NoList"/>
    <w:uiPriority w:val="99"/>
    <w:semiHidden/>
    <w:unhideWhenUsed/>
    <w:rsid w:val="000E7B49"/>
  </w:style>
  <w:style w:type="numbering" w:customStyle="1" w:styleId="1111232">
    <w:name w:val="无列表111123"/>
    <w:next w:val="NoList"/>
    <w:semiHidden/>
    <w:rsid w:val="000E7B49"/>
  </w:style>
  <w:style w:type="numbering" w:customStyle="1" w:styleId="NoList211123">
    <w:name w:val="No List211123"/>
    <w:next w:val="NoList"/>
    <w:semiHidden/>
    <w:rsid w:val="000E7B49"/>
  </w:style>
  <w:style w:type="numbering" w:customStyle="1" w:styleId="NoList311123">
    <w:name w:val="No List311123"/>
    <w:next w:val="NoList"/>
    <w:uiPriority w:val="99"/>
    <w:semiHidden/>
    <w:rsid w:val="000E7B49"/>
  </w:style>
  <w:style w:type="numbering" w:customStyle="1" w:styleId="NoList1111123">
    <w:name w:val="No List1111123"/>
    <w:next w:val="NoList"/>
    <w:uiPriority w:val="99"/>
    <w:semiHidden/>
    <w:unhideWhenUsed/>
    <w:rsid w:val="000E7B49"/>
  </w:style>
  <w:style w:type="numbering" w:customStyle="1" w:styleId="121123">
    <w:name w:val="無清單121123"/>
    <w:next w:val="NoList"/>
    <w:uiPriority w:val="99"/>
    <w:semiHidden/>
    <w:unhideWhenUsed/>
    <w:rsid w:val="000E7B49"/>
  </w:style>
  <w:style w:type="numbering" w:customStyle="1" w:styleId="1111123">
    <w:name w:val="無清單1111123"/>
    <w:next w:val="NoList"/>
    <w:uiPriority w:val="99"/>
    <w:semiHidden/>
    <w:unhideWhenUsed/>
    <w:rsid w:val="000E7B49"/>
  </w:style>
  <w:style w:type="numbering" w:customStyle="1" w:styleId="NoList5122">
    <w:name w:val="No List5122"/>
    <w:next w:val="NoList"/>
    <w:uiPriority w:val="99"/>
    <w:semiHidden/>
    <w:unhideWhenUsed/>
    <w:rsid w:val="000E7B49"/>
  </w:style>
  <w:style w:type="numbering" w:customStyle="1" w:styleId="NoList13123">
    <w:name w:val="No List13123"/>
    <w:next w:val="NoList"/>
    <w:uiPriority w:val="99"/>
    <w:semiHidden/>
    <w:unhideWhenUsed/>
    <w:rsid w:val="000E7B49"/>
  </w:style>
  <w:style w:type="numbering" w:customStyle="1" w:styleId="121230">
    <w:name w:val="リストなし12123"/>
    <w:next w:val="NoList"/>
    <w:uiPriority w:val="99"/>
    <w:semiHidden/>
    <w:unhideWhenUsed/>
    <w:rsid w:val="000E7B49"/>
  </w:style>
  <w:style w:type="numbering" w:customStyle="1" w:styleId="121231">
    <w:name w:val="无列表12123"/>
    <w:next w:val="NoList"/>
    <w:semiHidden/>
    <w:rsid w:val="000E7B49"/>
  </w:style>
  <w:style w:type="numbering" w:customStyle="1" w:styleId="NoList22123">
    <w:name w:val="No List22123"/>
    <w:next w:val="NoList"/>
    <w:semiHidden/>
    <w:rsid w:val="000E7B49"/>
  </w:style>
  <w:style w:type="numbering" w:customStyle="1" w:styleId="NoList32123">
    <w:name w:val="No List32123"/>
    <w:next w:val="NoList"/>
    <w:uiPriority w:val="99"/>
    <w:semiHidden/>
    <w:rsid w:val="000E7B49"/>
  </w:style>
  <w:style w:type="numbering" w:customStyle="1" w:styleId="NoList112123">
    <w:name w:val="No List112123"/>
    <w:next w:val="NoList"/>
    <w:uiPriority w:val="99"/>
    <w:semiHidden/>
    <w:unhideWhenUsed/>
    <w:rsid w:val="000E7B49"/>
  </w:style>
  <w:style w:type="numbering" w:customStyle="1" w:styleId="13123">
    <w:name w:val="無清單13123"/>
    <w:next w:val="NoList"/>
    <w:uiPriority w:val="99"/>
    <w:semiHidden/>
    <w:unhideWhenUsed/>
    <w:rsid w:val="000E7B49"/>
  </w:style>
  <w:style w:type="numbering" w:customStyle="1" w:styleId="112123">
    <w:name w:val="無清單112123"/>
    <w:next w:val="NoList"/>
    <w:uiPriority w:val="99"/>
    <w:semiHidden/>
    <w:unhideWhenUsed/>
    <w:rsid w:val="000E7B49"/>
  </w:style>
  <w:style w:type="numbering" w:customStyle="1" w:styleId="21123">
    <w:name w:val="无列表21123"/>
    <w:next w:val="NoList"/>
    <w:uiPriority w:val="99"/>
    <w:semiHidden/>
    <w:unhideWhenUsed/>
    <w:rsid w:val="000E7B49"/>
  </w:style>
  <w:style w:type="numbering" w:customStyle="1" w:styleId="NoList122123">
    <w:name w:val="No List122123"/>
    <w:next w:val="NoList"/>
    <w:uiPriority w:val="99"/>
    <w:semiHidden/>
    <w:unhideWhenUsed/>
    <w:rsid w:val="000E7B49"/>
  </w:style>
  <w:style w:type="numbering" w:customStyle="1" w:styleId="1121230">
    <w:name w:val="リストなし112123"/>
    <w:next w:val="NoList"/>
    <w:uiPriority w:val="99"/>
    <w:semiHidden/>
    <w:unhideWhenUsed/>
    <w:rsid w:val="000E7B49"/>
  </w:style>
  <w:style w:type="numbering" w:customStyle="1" w:styleId="1121231">
    <w:name w:val="无列表112123"/>
    <w:next w:val="NoList"/>
    <w:semiHidden/>
    <w:rsid w:val="000E7B49"/>
  </w:style>
  <w:style w:type="numbering" w:customStyle="1" w:styleId="NoList212123">
    <w:name w:val="No List212123"/>
    <w:next w:val="NoList"/>
    <w:semiHidden/>
    <w:rsid w:val="000E7B49"/>
  </w:style>
  <w:style w:type="numbering" w:customStyle="1" w:styleId="NoList312123">
    <w:name w:val="No List312123"/>
    <w:next w:val="NoList"/>
    <w:uiPriority w:val="99"/>
    <w:semiHidden/>
    <w:rsid w:val="000E7B49"/>
  </w:style>
  <w:style w:type="numbering" w:customStyle="1" w:styleId="NoList1112123">
    <w:name w:val="No List1112123"/>
    <w:next w:val="NoList"/>
    <w:uiPriority w:val="99"/>
    <w:semiHidden/>
    <w:unhideWhenUsed/>
    <w:rsid w:val="000E7B49"/>
  </w:style>
  <w:style w:type="numbering" w:customStyle="1" w:styleId="1221230">
    <w:name w:val="無清單122123"/>
    <w:next w:val="NoList"/>
    <w:uiPriority w:val="99"/>
    <w:semiHidden/>
    <w:unhideWhenUsed/>
    <w:rsid w:val="000E7B49"/>
  </w:style>
  <w:style w:type="numbering" w:customStyle="1" w:styleId="1112123">
    <w:name w:val="無清單1112123"/>
    <w:next w:val="NoList"/>
    <w:uiPriority w:val="99"/>
    <w:semiHidden/>
    <w:unhideWhenUsed/>
    <w:rsid w:val="000E7B49"/>
  </w:style>
  <w:style w:type="numbering" w:customStyle="1" w:styleId="3130">
    <w:name w:val="无列表313"/>
    <w:next w:val="NoList"/>
    <w:uiPriority w:val="99"/>
    <w:semiHidden/>
    <w:unhideWhenUsed/>
    <w:rsid w:val="000E7B49"/>
  </w:style>
  <w:style w:type="numbering" w:customStyle="1" w:styleId="131130">
    <w:name w:val="无列表13113"/>
    <w:next w:val="NoList"/>
    <w:semiHidden/>
    <w:rsid w:val="000E7B49"/>
  </w:style>
  <w:style w:type="numbering" w:customStyle="1" w:styleId="NoList113112">
    <w:name w:val="No List113112"/>
    <w:next w:val="NoList"/>
    <w:uiPriority w:val="99"/>
    <w:semiHidden/>
    <w:unhideWhenUsed/>
    <w:rsid w:val="000E7B49"/>
  </w:style>
  <w:style w:type="numbering" w:customStyle="1" w:styleId="NoList41113">
    <w:name w:val="No List41113"/>
    <w:next w:val="NoList"/>
    <w:uiPriority w:val="99"/>
    <w:semiHidden/>
    <w:unhideWhenUsed/>
    <w:rsid w:val="000E7B49"/>
  </w:style>
  <w:style w:type="numbering" w:customStyle="1" w:styleId="22113">
    <w:name w:val="无列表22113"/>
    <w:next w:val="NoList"/>
    <w:uiPriority w:val="99"/>
    <w:semiHidden/>
    <w:unhideWhenUsed/>
    <w:rsid w:val="000E7B49"/>
  </w:style>
  <w:style w:type="numbering" w:customStyle="1" w:styleId="NoList1211114">
    <w:name w:val="No List1211114"/>
    <w:next w:val="NoList"/>
    <w:uiPriority w:val="99"/>
    <w:semiHidden/>
    <w:unhideWhenUsed/>
    <w:rsid w:val="000E7B49"/>
  </w:style>
  <w:style w:type="numbering" w:customStyle="1" w:styleId="11111140">
    <w:name w:val="リストなし1111114"/>
    <w:next w:val="NoList"/>
    <w:uiPriority w:val="99"/>
    <w:semiHidden/>
    <w:unhideWhenUsed/>
    <w:rsid w:val="000E7B49"/>
  </w:style>
  <w:style w:type="numbering" w:customStyle="1" w:styleId="11111141">
    <w:name w:val="无列表1111114"/>
    <w:next w:val="NoList"/>
    <w:semiHidden/>
    <w:rsid w:val="000E7B49"/>
  </w:style>
  <w:style w:type="numbering" w:customStyle="1" w:styleId="NoList2111114">
    <w:name w:val="No List2111114"/>
    <w:next w:val="NoList"/>
    <w:semiHidden/>
    <w:rsid w:val="000E7B49"/>
  </w:style>
  <w:style w:type="numbering" w:customStyle="1" w:styleId="NoList3111114">
    <w:name w:val="No List3111114"/>
    <w:next w:val="NoList"/>
    <w:uiPriority w:val="99"/>
    <w:semiHidden/>
    <w:rsid w:val="000E7B49"/>
  </w:style>
  <w:style w:type="numbering" w:customStyle="1" w:styleId="NoList11111114">
    <w:name w:val="No List11111114"/>
    <w:next w:val="NoList"/>
    <w:uiPriority w:val="99"/>
    <w:semiHidden/>
    <w:unhideWhenUsed/>
    <w:rsid w:val="000E7B49"/>
  </w:style>
  <w:style w:type="numbering" w:customStyle="1" w:styleId="1211114">
    <w:name w:val="無清單1211114"/>
    <w:next w:val="NoList"/>
    <w:uiPriority w:val="99"/>
    <w:semiHidden/>
    <w:unhideWhenUsed/>
    <w:rsid w:val="000E7B49"/>
  </w:style>
  <w:style w:type="numbering" w:customStyle="1" w:styleId="11111114">
    <w:name w:val="無清單11111114"/>
    <w:next w:val="NoList"/>
    <w:uiPriority w:val="99"/>
    <w:semiHidden/>
    <w:unhideWhenUsed/>
    <w:rsid w:val="000E7B49"/>
  </w:style>
  <w:style w:type="numbering" w:customStyle="1" w:styleId="NoList131113">
    <w:name w:val="No List131113"/>
    <w:next w:val="NoList"/>
    <w:uiPriority w:val="99"/>
    <w:semiHidden/>
    <w:unhideWhenUsed/>
    <w:rsid w:val="000E7B49"/>
  </w:style>
  <w:style w:type="numbering" w:customStyle="1" w:styleId="1211132">
    <w:name w:val="リストなし121113"/>
    <w:next w:val="NoList"/>
    <w:uiPriority w:val="99"/>
    <w:semiHidden/>
    <w:unhideWhenUsed/>
    <w:rsid w:val="000E7B49"/>
  </w:style>
  <w:style w:type="numbering" w:customStyle="1" w:styleId="1211140">
    <w:name w:val="无列表121114"/>
    <w:next w:val="NoList"/>
    <w:semiHidden/>
    <w:rsid w:val="000E7B49"/>
  </w:style>
  <w:style w:type="numbering" w:customStyle="1" w:styleId="NoList221113">
    <w:name w:val="No List221113"/>
    <w:next w:val="NoList"/>
    <w:semiHidden/>
    <w:rsid w:val="000E7B49"/>
  </w:style>
  <w:style w:type="numbering" w:customStyle="1" w:styleId="NoList321113">
    <w:name w:val="No List321113"/>
    <w:next w:val="NoList"/>
    <w:uiPriority w:val="99"/>
    <w:semiHidden/>
    <w:rsid w:val="000E7B49"/>
  </w:style>
  <w:style w:type="numbering" w:customStyle="1" w:styleId="NoList1121113">
    <w:name w:val="No List1121113"/>
    <w:next w:val="NoList"/>
    <w:uiPriority w:val="99"/>
    <w:semiHidden/>
    <w:unhideWhenUsed/>
    <w:rsid w:val="000E7B49"/>
  </w:style>
  <w:style w:type="numbering" w:customStyle="1" w:styleId="1311130">
    <w:name w:val="無清單131113"/>
    <w:next w:val="NoList"/>
    <w:uiPriority w:val="99"/>
    <w:semiHidden/>
    <w:unhideWhenUsed/>
    <w:rsid w:val="000E7B49"/>
  </w:style>
  <w:style w:type="numbering" w:customStyle="1" w:styleId="1121113">
    <w:name w:val="無清單1121113"/>
    <w:next w:val="NoList"/>
    <w:uiPriority w:val="99"/>
    <w:semiHidden/>
    <w:unhideWhenUsed/>
    <w:rsid w:val="000E7B49"/>
  </w:style>
  <w:style w:type="numbering" w:customStyle="1" w:styleId="211114">
    <w:name w:val="无列表211114"/>
    <w:next w:val="NoList"/>
    <w:uiPriority w:val="99"/>
    <w:semiHidden/>
    <w:unhideWhenUsed/>
    <w:rsid w:val="000E7B49"/>
  </w:style>
  <w:style w:type="numbering" w:customStyle="1" w:styleId="NoList1221113">
    <w:name w:val="No List1221113"/>
    <w:next w:val="NoList"/>
    <w:uiPriority w:val="99"/>
    <w:semiHidden/>
    <w:unhideWhenUsed/>
    <w:rsid w:val="000E7B49"/>
  </w:style>
  <w:style w:type="numbering" w:customStyle="1" w:styleId="11211130">
    <w:name w:val="リストなし1121113"/>
    <w:next w:val="NoList"/>
    <w:uiPriority w:val="99"/>
    <w:semiHidden/>
    <w:unhideWhenUsed/>
    <w:rsid w:val="000E7B49"/>
  </w:style>
  <w:style w:type="numbering" w:customStyle="1" w:styleId="11211131">
    <w:name w:val="无列表1121113"/>
    <w:next w:val="NoList"/>
    <w:semiHidden/>
    <w:rsid w:val="000E7B49"/>
  </w:style>
  <w:style w:type="numbering" w:customStyle="1" w:styleId="NoList2121113">
    <w:name w:val="No List2121113"/>
    <w:next w:val="NoList"/>
    <w:semiHidden/>
    <w:rsid w:val="000E7B49"/>
  </w:style>
  <w:style w:type="numbering" w:customStyle="1" w:styleId="NoList3121113">
    <w:name w:val="No List3121113"/>
    <w:next w:val="NoList"/>
    <w:uiPriority w:val="99"/>
    <w:semiHidden/>
    <w:rsid w:val="000E7B49"/>
  </w:style>
  <w:style w:type="numbering" w:customStyle="1" w:styleId="NoList11121113">
    <w:name w:val="No List11121113"/>
    <w:next w:val="NoList"/>
    <w:uiPriority w:val="99"/>
    <w:semiHidden/>
    <w:unhideWhenUsed/>
    <w:rsid w:val="000E7B49"/>
  </w:style>
  <w:style w:type="numbering" w:customStyle="1" w:styleId="1221113">
    <w:name w:val="無清單1221113"/>
    <w:next w:val="NoList"/>
    <w:uiPriority w:val="99"/>
    <w:semiHidden/>
    <w:unhideWhenUsed/>
    <w:rsid w:val="000E7B49"/>
  </w:style>
  <w:style w:type="numbering" w:customStyle="1" w:styleId="111211130">
    <w:name w:val="無清單11121113"/>
    <w:next w:val="NoList"/>
    <w:uiPriority w:val="99"/>
    <w:semiHidden/>
    <w:unhideWhenUsed/>
    <w:rsid w:val="000E7B49"/>
  </w:style>
  <w:style w:type="numbering" w:customStyle="1" w:styleId="NoList51112">
    <w:name w:val="No List51112"/>
    <w:next w:val="NoList"/>
    <w:uiPriority w:val="99"/>
    <w:semiHidden/>
    <w:unhideWhenUsed/>
    <w:rsid w:val="000E7B49"/>
  </w:style>
  <w:style w:type="numbering" w:customStyle="1" w:styleId="NoList6112">
    <w:name w:val="No List6112"/>
    <w:next w:val="NoList"/>
    <w:uiPriority w:val="99"/>
    <w:semiHidden/>
    <w:unhideWhenUsed/>
    <w:rsid w:val="000E7B49"/>
  </w:style>
  <w:style w:type="numbering" w:customStyle="1" w:styleId="NoList14112">
    <w:name w:val="No List14112"/>
    <w:next w:val="NoList"/>
    <w:uiPriority w:val="99"/>
    <w:semiHidden/>
    <w:unhideWhenUsed/>
    <w:rsid w:val="000E7B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2024-02-19T19:39:00Z</dcterms:created>
  <dcterms:modified xsi:type="dcterms:W3CDTF">2024-02-19T19:39:00Z</dcterms:modified>
</cp:coreProperties>
</file>