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R4-2402704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60248" w:rsidR="00F25D98" w:rsidRDefault="00DA1C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NTN_Solutions</w:t>
            </w:r>
            <w:proofErr w:type="spellEnd"/>
            <w:r w:rsidR="002640DD">
              <w:t>) CR on 38.133 for applicability of time-based measurement initiation in Idle Mode (Rel. 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D0E94" w:rsidR="001E41F3" w:rsidRDefault="00DA1CEC" w:rsidP="00547111">
            <w:pPr>
              <w:pStyle w:val="CRCoverPage"/>
              <w:spacing w:after="0"/>
              <w:ind w:left="100"/>
              <w:rPr>
                <w:noProof/>
              </w:rPr>
            </w:pPr>
            <w:r>
              <w:t>TSG RAN 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A71C9" w14:textId="77777777" w:rsidR="00DA1CEC" w:rsidRDefault="00DA1CEC" w:rsidP="00DA1CEC">
            <w:pPr>
              <w:pStyle w:val="CRCoverPage"/>
              <w:spacing w:after="0"/>
              <w:rPr>
                <w:noProof/>
              </w:rPr>
            </w:pPr>
            <w:r>
              <w:rPr>
                <w:noProof/>
              </w:rPr>
              <w:t>Ttrigger condition does not ensure that the requirement is feasibibly achievable by the UE when multiple satellites are to be measured</w:t>
            </w:r>
          </w:p>
          <w:p w14:paraId="6EDC1F7B" w14:textId="77777777" w:rsidR="00DA1CEC" w:rsidRDefault="00DA1CEC" w:rsidP="00DA1CEC">
            <w:pPr>
              <w:pStyle w:val="CRCoverPage"/>
              <w:spacing w:after="0"/>
              <w:rPr>
                <w:noProof/>
              </w:rPr>
            </w:pPr>
          </w:p>
          <w:p w14:paraId="708AA7DE" w14:textId="0DB0AE5E" w:rsidR="001E41F3" w:rsidRDefault="00DA1CEC" w:rsidP="00DA1CEC">
            <w:pPr>
              <w:pStyle w:val="CRCoverPage"/>
              <w:spacing w:after="0"/>
              <w:ind w:left="100"/>
              <w:rPr>
                <w:noProof/>
              </w:rPr>
            </w:pPr>
            <w:r>
              <w:rPr>
                <w:noProof/>
              </w:rPr>
              <w:t xml:space="preserve">The shifted version of the SMTC window shall coincide with the SSB Rx based on UE autonomus adjustment. The applicability rule is not needed and might be confusing.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1D665" w14:textId="77777777" w:rsidR="00DA1CEC" w:rsidRDefault="00DA1CEC" w:rsidP="00DA1CEC">
            <w:pPr>
              <w:pStyle w:val="CRCoverPage"/>
              <w:spacing w:after="0"/>
              <w:rPr>
                <w:noProof/>
              </w:rPr>
            </w:pPr>
            <w:r>
              <w:rPr>
                <w:noProof/>
              </w:rPr>
              <w:t xml:space="preserve">Account for K_multi_smtc in the Ttrigger formula </w:t>
            </w:r>
          </w:p>
          <w:p w14:paraId="31C656EC" w14:textId="76DAE65C" w:rsidR="001E41F3" w:rsidRDefault="00DA1CEC" w:rsidP="00DA1CEC">
            <w:pPr>
              <w:pStyle w:val="CRCoverPage"/>
              <w:spacing w:after="0"/>
              <w:ind w:left="100"/>
              <w:rPr>
                <w:noProof/>
              </w:rPr>
            </w:pPr>
            <w:r>
              <w:rPr>
                <w:noProof/>
              </w:rPr>
              <w:t>Remove the aforementioned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A03D1" w:rsidR="001E41F3" w:rsidRDefault="00DA1CEC">
            <w:pPr>
              <w:pStyle w:val="CRCoverPage"/>
              <w:spacing w:after="0"/>
              <w:ind w:left="100"/>
              <w:rPr>
                <w:noProof/>
              </w:rPr>
            </w:pPr>
            <w:r>
              <w:rPr>
                <w:noProof/>
              </w:rPr>
              <w:t>Requirement might not be achievale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1617F" w:rsidR="001E41F3" w:rsidRDefault="00DA1CEC">
            <w:pPr>
              <w:pStyle w:val="CRCoverPage"/>
              <w:spacing w:after="0"/>
              <w:ind w:left="100"/>
              <w:rPr>
                <w:noProof/>
              </w:rPr>
            </w:pPr>
            <w:r>
              <w:rPr>
                <w:noProof/>
              </w:rPr>
              <w:t>4.2C.2.</w:t>
            </w:r>
            <w:r>
              <w:rPr>
                <w:noProof/>
              </w:rPr>
              <w:t>3</w:t>
            </w:r>
            <w:r>
              <w:rPr>
                <w:noProof/>
              </w:rPr>
              <w:t xml:space="preserve">, </w:t>
            </w:r>
            <w:r>
              <w:rPr>
                <w:noProof/>
              </w:rPr>
              <w:t>4.2C.2.</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9B8F7" w:rsidR="001E41F3" w:rsidRDefault="00DA1C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9D7E4" w:rsidR="001E41F3" w:rsidRDefault="00DA1C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ABF88D" w:rsidR="001E41F3" w:rsidRDefault="00DA1C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D6A160" w14:textId="77777777" w:rsidR="00DA1CEC" w:rsidRDefault="00DA1CEC" w:rsidP="0094130A">
      <w:pPr>
        <w:pStyle w:val="Heading4"/>
        <w:rPr>
          <w:lang w:val="en-US" w:eastAsia="zh-CN"/>
        </w:rPr>
      </w:pPr>
      <w:r>
        <w:rPr>
          <w:lang w:val="en-US" w:eastAsia="zh-CN"/>
        </w:rPr>
        <w:lastRenderedPageBreak/>
        <w:t>4.2C.2.3</w:t>
      </w:r>
      <w:r>
        <w:rPr>
          <w:lang w:val="en-US" w:eastAsia="zh-CN"/>
        </w:rPr>
        <w:tab/>
        <w:t>Measurements of intra-frequency NR cells</w:t>
      </w:r>
    </w:p>
    <w:p w14:paraId="46F9BCF0" w14:textId="77777777" w:rsidR="00DA1CEC" w:rsidRDefault="00DA1CEC" w:rsidP="0094130A">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75D20DBD" w14:textId="77777777" w:rsidR="00DA1CEC" w:rsidRPr="00715303" w:rsidRDefault="00DA1CEC" w:rsidP="0094130A">
      <w:r w:rsidRPr="00784CC9">
        <w:t xml:space="preserve">If </w:t>
      </w:r>
      <w:proofErr w:type="spellStart"/>
      <w:r w:rsidRPr="00784CC9">
        <w:t>Srxlev</w:t>
      </w:r>
      <w:proofErr w:type="spellEnd"/>
      <w:r w:rsidRPr="00784CC9">
        <w:t xml:space="preserve"> &gt; </w:t>
      </w:r>
      <w:proofErr w:type="spellStart"/>
      <w:r w:rsidRPr="00784CC9">
        <w:t>SnonIntraSearchP</w:t>
      </w:r>
      <w:proofErr w:type="spellEnd"/>
      <w:r w:rsidRPr="00784CC9">
        <w:t xml:space="preserve"> and Squal &gt; </w:t>
      </w:r>
      <w:proofErr w:type="spellStart"/>
      <w:r w:rsidRPr="00784CC9">
        <w:t>SnonIntraSearchQ</w:t>
      </w:r>
      <w:proofErr w:type="spellEnd"/>
      <w:r w:rsidRPr="00784CC9">
        <w:t xml:space="preserve">, and the distance between UE and serving cell reference location is smaller than </w:t>
      </w:r>
      <w:proofErr w:type="spellStart"/>
      <w:r w:rsidRPr="00784CC9">
        <w:rPr>
          <w:rFonts w:eastAsia="Yu Mincho"/>
          <w:i/>
        </w:rPr>
        <w:t>distanceThresh</w:t>
      </w:r>
      <w:proofErr w:type="spellEnd"/>
      <w:r w:rsidRPr="00784CC9">
        <w:t xml:space="preserve"> if the </w:t>
      </w:r>
      <w:proofErr w:type="spellStart"/>
      <w:r w:rsidRPr="00784CC9">
        <w:rPr>
          <w:rFonts w:eastAsia="Yu Mincho"/>
          <w:i/>
        </w:rPr>
        <w:t>distanceThresh</w:t>
      </w:r>
      <w:proofErr w:type="spellEnd"/>
      <w:r w:rsidRPr="00784CC9">
        <w:t xml:space="preserve"> is configured  (see TS 38.304[1]) and UE has location information, then the UE </w:t>
      </w:r>
      <w:r>
        <w:t>is</w:t>
      </w:r>
      <w:r w:rsidRPr="00784CC9">
        <w:t xml:space="preserve"> not </w:t>
      </w:r>
      <w:r>
        <w:t xml:space="preserve">required to </w:t>
      </w:r>
      <w:r w:rsidRPr="00784CC9">
        <w:t>perform measurement of intra-frequency.</w:t>
      </w:r>
    </w:p>
    <w:p w14:paraId="1666019A" w14:textId="77777777" w:rsidR="00DA1CEC" w:rsidRDefault="00DA1CEC" w:rsidP="0094130A">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r w:rsidRPr="009C5807">
        <w:rPr>
          <w:rFonts w:cs="v4.2.0"/>
        </w:rPr>
        <w:t xml:space="preserve">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w:t>
      </w:r>
      <w:proofErr w:type="gramStart"/>
      <w:r>
        <w:t>is considered to be</w:t>
      </w:r>
      <w:proofErr w:type="gramEnd"/>
      <w:r>
        <w:t xml:space="preserve"> detectable according to the conditions defined in </w:t>
      </w:r>
      <w:r w:rsidRPr="009C5807">
        <w:t xml:space="preserve">Annex </w:t>
      </w:r>
      <w:r>
        <w:rPr>
          <w:lang w:eastAsia="zh-CN"/>
        </w:rPr>
        <w:t>B.1.6</w:t>
      </w:r>
      <w:r>
        <w:t xml:space="preserve"> for a corresponding Band.</w:t>
      </w:r>
    </w:p>
    <w:p w14:paraId="625820D3" w14:textId="77777777" w:rsidR="00DA1CEC" w:rsidRDefault="00DA1CEC" w:rsidP="0094130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69F01B1D" w14:textId="77777777" w:rsidR="00DA1CEC" w:rsidRDefault="00DA1CEC" w:rsidP="0094130A">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3B4D06EB" w14:textId="77777777" w:rsidR="00DA1CEC" w:rsidRDefault="00DA1CEC" w:rsidP="0094130A">
      <w:pPr>
        <w:pStyle w:val="B1"/>
      </w:pPr>
      <w:r w:rsidRPr="009C5807">
        <w:tab/>
      </w:r>
      <w:r w:rsidRPr="00110AC8">
        <w:t xml:space="preserve">If </w:t>
      </w:r>
      <w:proofErr w:type="spellStart"/>
      <w:r w:rsidRPr="00110AC8">
        <w:t>smtcs</w:t>
      </w:r>
      <w:proofErr w:type="spellEnd"/>
      <w:r w:rsidRPr="00110AC8">
        <w:t xml:space="preserve"> do not overlap with each other</w:t>
      </w:r>
      <w:r>
        <w:t>,</w:t>
      </w:r>
    </w:p>
    <w:p w14:paraId="150F47FB"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 xml:space="preserve">if GEO satellites are measured on the </w:t>
      </w:r>
      <w:proofErr w:type="gramStart"/>
      <w:r w:rsidRPr="00110AC8">
        <w:t>carrier</w:t>
      </w:r>
      <w:r>
        <w:t>;</w:t>
      </w:r>
      <w:proofErr w:type="gramEnd"/>
    </w:p>
    <w:p w14:paraId="06491D29"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 xml:space="preserve">EO satellites are measured on the </w:t>
      </w:r>
      <w:proofErr w:type="gramStart"/>
      <w:r w:rsidRPr="00110AC8">
        <w:t>carrier</w:t>
      </w:r>
      <w:r>
        <w:t>;</w:t>
      </w:r>
      <w:proofErr w:type="gramEnd"/>
    </w:p>
    <w:p w14:paraId="3DF0717B" w14:textId="77777777" w:rsidR="00DA1CEC" w:rsidRDefault="00DA1CEC" w:rsidP="0094130A">
      <w:pPr>
        <w:pStyle w:val="B1"/>
      </w:pPr>
      <w:r w:rsidRPr="009C5807">
        <w:t>-</w:t>
      </w:r>
      <w:r w:rsidRPr="009C5807">
        <w:tab/>
      </w:r>
      <w:r w:rsidRPr="00110AC8">
        <w:t xml:space="preserve">If </w:t>
      </w:r>
      <w:proofErr w:type="spellStart"/>
      <w:r w:rsidRPr="00110AC8">
        <w:t>smtcs</w:t>
      </w:r>
      <w:proofErr w:type="spellEnd"/>
      <w:r w:rsidRPr="00110AC8">
        <w:t xml:space="preserve"> partially overlap with each othe</w:t>
      </w:r>
      <w:r>
        <w:t>r,</w:t>
      </w:r>
    </w:p>
    <w:p w14:paraId="4C3E4F61"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 xml:space="preserve">GEO satellites are measured on the </w:t>
      </w:r>
      <w:proofErr w:type="gramStart"/>
      <w:r w:rsidRPr="00110AC8">
        <w:t>carrier</w:t>
      </w:r>
      <w:r>
        <w:t>;</w:t>
      </w:r>
      <w:proofErr w:type="gramEnd"/>
    </w:p>
    <w:p w14:paraId="0D7811F6" w14:textId="77777777" w:rsidR="00DA1CEC" w:rsidRPr="00110AC8" w:rsidRDefault="00DA1CEC" w:rsidP="0094130A">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5255B60D" w14:textId="77777777" w:rsidR="00DA1CEC" w:rsidRDefault="00DA1CEC" w:rsidP="0094130A">
      <w:pPr>
        <w:pStyle w:val="B1"/>
        <w:rPr>
          <w:lang w:eastAsia="zh-CN"/>
        </w:rPr>
      </w:pPr>
      <w:proofErr w:type="gramStart"/>
      <w:r>
        <w:rPr>
          <w:lang w:eastAsia="zh-CN"/>
        </w:rPr>
        <w:t>Where</w:t>
      </w:r>
      <w:proofErr w:type="gramEnd"/>
    </w:p>
    <w:p w14:paraId="3D35E697" w14:textId="77777777" w:rsidR="00DA1CEC" w:rsidRDefault="00DA1CEC" w:rsidP="0094130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w:t>
      </w:r>
      <w:proofErr w:type="spellStart"/>
      <w:r>
        <w:rPr>
          <w:lang w:eastAsia="zh-CN"/>
        </w:rPr>
        <w:t>i</w:t>
      </w:r>
      <w:proofErr w:type="spellEnd"/>
      <w:r>
        <w:rPr>
          <w:lang w:eastAsia="zh-CN"/>
        </w:rPr>
        <w:t xml:space="preserve">-th SMTC, </w:t>
      </w:r>
    </w:p>
    <w:p w14:paraId="57DC0ED6" w14:textId="77777777" w:rsidR="00DA1CEC" w:rsidRDefault="00DA1CEC" w:rsidP="0094130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30321BBC" w14:textId="77777777" w:rsidR="00DA1CEC" w:rsidRDefault="00DA1CEC" w:rsidP="0094130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proofErr w:type="spellStart"/>
      <w:r>
        <w:rPr>
          <w:lang w:eastAsia="zh-CN"/>
        </w:rPr>
        <w:t>smtcs</w:t>
      </w:r>
      <w:proofErr w:type="spellEnd"/>
      <w:r>
        <w:rPr>
          <w:lang w:eastAsia="zh-CN"/>
        </w:rPr>
        <w:t xml:space="preserve"> that partially overlap with each other.</w:t>
      </w:r>
    </w:p>
    <w:p w14:paraId="0D5EB5AB" w14:textId="77777777" w:rsidR="00DA1CEC" w:rsidRPr="00374637" w:rsidRDefault="00DA1CEC" w:rsidP="0094130A">
      <w:pPr>
        <w:pStyle w:val="NO"/>
        <w:rPr>
          <w:lang w:eastAsia="zh-CN"/>
        </w:rPr>
      </w:pPr>
      <w:r>
        <w:rPr>
          <w:rFonts w:hint="eastAsia"/>
          <w:lang w:eastAsia="zh-CN"/>
        </w:rPr>
        <w:t>N</w:t>
      </w:r>
      <w:r>
        <w:rPr>
          <w:lang w:eastAsia="zh-CN"/>
        </w:rPr>
        <w:t xml:space="preserve">ote: for deriving </w:t>
      </w:r>
      <w:proofErr w:type="spellStart"/>
      <w:r w:rsidRPr="00E048BE">
        <w:t>K</w:t>
      </w:r>
      <w:r w:rsidRPr="00E048BE">
        <w:rPr>
          <w:vertAlign w:val="subscript"/>
        </w:rPr>
        <w:t>multi_SMTC</w:t>
      </w:r>
      <w:proofErr w:type="spellEnd"/>
      <w:r w:rsidRPr="00374637">
        <w:rPr>
          <w:lang w:eastAsia="zh-CN"/>
        </w:rPr>
        <w:t xml:space="preserve"> </w:t>
      </w:r>
      <w:r>
        <w:rPr>
          <w:lang w:eastAsia="zh-CN"/>
        </w:rPr>
        <w:t xml:space="preserve">for </w:t>
      </w:r>
      <w:proofErr w:type="spellStart"/>
      <w:r w:rsidRPr="00E048BE">
        <w:t>T</w:t>
      </w:r>
      <w:r w:rsidRPr="00E048BE">
        <w:rPr>
          <w:vertAlign w:val="subscript"/>
        </w:rPr>
        <w:t>detect,</w:t>
      </w:r>
      <w:r w:rsidRPr="00E048BE">
        <w:rPr>
          <w:vertAlign w:val="subscript"/>
          <w:lang w:eastAsia="zh-CN"/>
        </w:rPr>
        <w:t>NR</w:t>
      </w:r>
      <w:r w:rsidRPr="00E048BE">
        <w:rPr>
          <w:vertAlign w:val="subscript"/>
        </w:rPr>
        <w:t>_Intra</w:t>
      </w:r>
      <w:proofErr w:type="spellEnd"/>
      <w:r>
        <w:rPr>
          <w:lang w:eastAsia="zh-CN"/>
        </w:rPr>
        <w:t xml:space="preserve">, </w:t>
      </w:r>
      <w:proofErr w:type="spellStart"/>
      <w:r w:rsidRPr="00E048BE">
        <w:t>T</w:t>
      </w:r>
      <w:r w:rsidRPr="00E048BE">
        <w:rPr>
          <w:vertAlign w:val="subscript"/>
        </w:rPr>
        <w:t>measure,NR_Intra</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_Intra</w:t>
      </w:r>
      <w:proofErr w:type="spellEnd"/>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proofErr w:type="spellStart"/>
      <w:r w:rsidRPr="00E048BE">
        <w:t>T</w:t>
      </w:r>
      <w:r w:rsidRPr="00E048BE">
        <w:rPr>
          <w:vertAlign w:val="subscript"/>
        </w:rPr>
        <w:t>detect,</w:t>
      </w:r>
      <w:r w:rsidRPr="00E048BE">
        <w:rPr>
          <w:vertAlign w:val="subscript"/>
          <w:lang w:eastAsia="zh-CN"/>
        </w:rPr>
        <w:t>NR</w:t>
      </w:r>
      <w:r w:rsidRPr="00E048BE">
        <w:rPr>
          <w:vertAlign w:val="subscript"/>
        </w:rPr>
        <w:t>_Intra</w:t>
      </w:r>
      <w:proofErr w:type="spellEnd"/>
      <w:r>
        <w:rPr>
          <w:lang w:eastAsia="zh-CN"/>
        </w:rPr>
        <w:t xml:space="preserve">, </w:t>
      </w:r>
      <w:proofErr w:type="spellStart"/>
      <w:r w:rsidRPr="00E048BE">
        <w:t>T</w:t>
      </w:r>
      <w:r w:rsidRPr="00E048BE">
        <w:rPr>
          <w:vertAlign w:val="subscript"/>
        </w:rPr>
        <w:t>measure,NR_Intra</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_Intra</w:t>
      </w:r>
      <w:proofErr w:type="spellEnd"/>
      <w:r>
        <w:rPr>
          <w:lang w:eastAsia="zh-CN"/>
        </w:rPr>
        <w:t>.</w:t>
      </w:r>
    </w:p>
    <w:p w14:paraId="056C27B5" w14:textId="77777777" w:rsidR="00DA1CEC" w:rsidRDefault="00DA1CEC" w:rsidP="0094130A">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14:paraId="213C0247" w14:textId="77777777" w:rsidR="00DA1CEC" w:rsidRDefault="00DA1CEC" w:rsidP="0094130A">
      <w:pPr>
        <w:rPr>
          <w:lang w:eastAsia="zh-CN"/>
        </w:rPr>
      </w:pPr>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p>
    <w:p w14:paraId="16302820" w14:textId="77777777" w:rsidR="00DA1CEC" w:rsidRDefault="00DA1CEC" w:rsidP="0094130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lastRenderedPageBreak/>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50800E4B" w14:textId="77777777" w:rsidR="00DA1CEC" w:rsidRDefault="00DA1CEC" w:rsidP="0094130A">
      <w:pPr>
        <w:pStyle w:val="B1"/>
      </w:pPr>
      <w:r>
        <w:t>-</w:t>
      </w:r>
      <w:r>
        <w:tab/>
        <w:t xml:space="preserve">when </w:t>
      </w:r>
      <w:proofErr w:type="spellStart"/>
      <w:r>
        <w:rPr>
          <w:i/>
        </w:rPr>
        <w:t>rangeToBestCell</w:t>
      </w:r>
      <w:proofErr w:type="spellEnd"/>
      <w:r>
        <w:t xml:space="preserve"> is not configured:</w:t>
      </w:r>
    </w:p>
    <w:p w14:paraId="5BB135B3" w14:textId="77777777" w:rsidR="00DA1CEC" w:rsidRDefault="00DA1CEC" w:rsidP="0094130A">
      <w:pPr>
        <w:pStyle w:val="B1"/>
      </w:pPr>
      <w:r>
        <w:t>-</w:t>
      </w:r>
      <w:r>
        <w:tab/>
        <w:t xml:space="preserve">the cell is at least </w:t>
      </w:r>
      <w:r>
        <w:rPr>
          <w:lang w:eastAsia="zh-CN"/>
        </w:rPr>
        <w:t>3</w:t>
      </w:r>
      <w:r>
        <w:t>dB better ranked in FR1 or 4.5dB better ranked in FR2.</w:t>
      </w:r>
    </w:p>
    <w:p w14:paraId="386607CB" w14:textId="77777777" w:rsidR="00DA1CEC" w:rsidRDefault="00DA1CEC" w:rsidP="0094130A">
      <w:pPr>
        <w:pStyle w:val="B1"/>
      </w:pPr>
      <w:r>
        <w:rPr>
          <w:lang w:eastAsia="zh-CN"/>
        </w:rPr>
        <w:t>-</w:t>
      </w:r>
      <w:r>
        <w:rPr>
          <w:lang w:eastAsia="zh-CN"/>
        </w:rPr>
        <w:tab/>
        <w:t xml:space="preserve">when </w:t>
      </w:r>
      <w:proofErr w:type="spellStart"/>
      <w:r>
        <w:rPr>
          <w:i/>
        </w:rPr>
        <w:t>rangeToBestCell</w:t>
      </w:r>
      <w:proofErr w:type="spellEnd"/>
      <w:r>
        <w:t xml:space="preserve"> is configured:</w:t>
      </w:r>
    </w:p>
    <w:p w14:paraId="3D45C293" w14:textId="77777777" w:rsidR="00DA1CEC" w:rsidRDefault="00DA1CEC" w:rsidP="0094130A">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w:t>
      </w:r>
      <w:r w:rsidRPr="009C5807">
        <w:t>TS3</w:t>
      </w:r>
      <w:r w:rsidRPr="009C5807">
        <w:rPr>
          <w:lang w:eastAsia="zh-CN"/>
        </w:rPr>
        <w:t>8</w:t>
      </w:r>
      <w:r w:rsidRPr="009C5807">
        <w:t>.304 [1]</w:t>
      </w:r>
      <w:r>
        <w:t xml:space="preserve"> is within </w:t>
      </w:r>
      <w:proofErr w:type="spellStart"/>
      <w:r>
        <w:rPr>
          <w:i/>
        </w:rPr>
        <w:t>rangeToBestCell</w:t>
      </w:r>
      <w:proofErr w:type="spellEnd"/>
      <w:r>
        <w:t xml:space="preserve"> of the cell-ranking criterion </w:t>
      </w:r>
      <w:r>
        <w:rPr>
          <w:rFonts w:cs="v4.2.0"/>
        </w:rPr>
        <w:t xml:space="preserve">R value </w:t>
      </w:r>
      <w:r>
        <w:t>of the highest ranked cell.</w:t>
      </w:r>
    </w:p>
    <w:p w14:paraId="38465459" w14:textId="77777777" w:rsidR="00DA1CEC" w:rsidRDefault="00DA1CEC" w:rsidP="0094130A">
      <w:pPr>
        <w:pStyle w:val="B2"/>
      </w:pPr>
      <w:r>
        <w:t>-</w:t>
      </w:r>
      <w:r>
        <w:tab/>
        <w:t xml:space="preserve">if there are multiple such cells, the cell has the highest rank among them. </w:t>
      </w:r>
    </w:p>
    <w:p w14:paraId="7D1EB717" w14:textId="77777777" w:rsidR="00DA1CEC" w:rsidRDefault="00DA1CEC" w:rsidP="0094130A">
      <w:pPr>
        <w:pStyle w:val="B3"/>
      </w:pPr>
      <w:r>
        <w:t>-</w:t>
      </w:r>
      <w:r>
        <w:tab/>
        <w:t>the cell is at least 3dB better ranked in FR1 or 4.5dB better ranked in FR2 if the current serving cell is among them.</w:t>
      </w:r>
    </w:p>
    <w:p w14:paraId="1E62E89D" w14:textId="77777777" w:rsidR="00DA1CEC" w:rsidRDefault="00DA1CEC" w:rsidP="0094130A">
      <w:pPr>
        <w:rPr>
          <w:rFonts w:cs="v4.2.0"/>
        </w:rPr>
      </w:pPr>
      <w:r>
        <w:rPr>
          <w:rFonts w:cs="v4.2.0"/>
        </w:rPr>
        <w:t>When evaluating cells for reselection, the SSB side conditions apply to both serving and non-serving intra-frequency cells.</w:t>
      </w:r>
    </w:p>
    <w:p w14:paraId="5382A13B" w14:textId="77777777" w:rsidR="00DA1CEC" w:rsidRDefault="00DA1CEC" w:rsidP="0094130A">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5570383D" w14:textId="77777777" w:rsidR="00DA1CEC" w:rsidRDefault="00DA1CEC" w:rsidP="0094130A">
      <w:pPr>
        <w:pStyle w:val="TH"/>
        <w:rPr>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DA1CEC" w14:paraId="55DCBA1F" w14:textId="77777777" w:rsidTr="00703517">
        <w:trPr>
          <w:cantSplit/>
          <w:trHeight w:val="308"/>
          <w:jc w:val="center"/>
        </w:trPr>
        <w:tc>
          <w:tcPr>
            <w:tcW w:w="604" w:type="pct"/>
            <w:tcBorders>
              <w:top w:val="single" w:sz="4" w:space="0" w:color="auto"/>
              <w:left w:val="single" w:sz="4" w:space="0" w:color="auto"/>
              <w:bottom w:val="nil"/>
              <w:right w:val="single" w:sz="4" w:space="0" w:color="auto"/>
            </w:tcBorders>
            <w:hideMark/>
          </w:tcPr>
          <w:p w14:paraId="4D2A53E7" w14:textId="77777777" w:rsidR="00DA1CEC" w:rsidRDefault="00DA1CEC" w:rsidP="00703517">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6BE1934A" w14:textId="77777777" w:rsidR="00DA1CEC" w:rsidRDefault="00DA1CEC" w:rsidP="00703517">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47DC7DEF" w14:textId="77777777" w:rsidR="00DA1CEC" w:rsidRDefault="00DA1CEC" w:rsidP="00703517">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D823FF" w14:textId="77777777" w:rsidR="00DA1CEC" w:rsidRDefault="00DA1CEC" w:rsidP="00703517">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EE9D63D" w14:textId="77777777" w:rsidR="00DA1CEC" w:rsidRDefault="00DA1CEC" w:rsidP="00703517">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5BCCAB83" w14:textId="77777777" w:rsidR="00DA1CEC" w:rsidRDefault="00DA1CEC" w:rsidP="00703517">
            <w:pPr>
              <w:keepNext/>
              <w:keepLines/>
              <w:spacing w:after="0"/>
              <w:jc w:val="center"/>
              <w:rPr>
                <w:rFonts w:ascii="Arial" w:hAnsi="Arial"/>
                <w:b/>
                <w:sz w:val="18"/>
              </w:rPr>
            </w:pPr>
            <w:r>
              <w:rPr>
                <w:rFonts w:ascii="Arial" w:hAnsi="Arial"/>
                <w:b/>
                <w:sz w:val="18"/>
              </w:rPr>
              <w:t>[s] (number of DRX cycles)</w:t>
            </w:r>
          </w:p>
        </w:tc>
      </w:tr>
      <w:tr w:rsidR="00DA1CEC" w14:paraId="0E46FE54" w14:textId="77777777" w:rsidTr="0070351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FDD28EE" w14:textId="77777777" w:rsidR="00DA1CEC" w:rsidRDefault="00DA1CEC" w:rsidP="00703517">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3277FAFE" w14:textId="77777777" w:rsidR="00DA1CEC" w:rsidRDefault="00DA1CEC" w:rsidP="00703517">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FE4B585" w14:textId="77777777" w:rsidR="00DA1CEC" w:rsidRDefault="00DA1CEC" w:rsidP="00703517">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44148196" w14:textId="77777777" w:rsidR="00DA1CEC" w:rsidRDefault="00DA1CEC" w:rsidP="00703517">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61BC4243" w14:textId="77777777" w:rsidR="00DA1CEC" w:rsidRDefault="00DA1CEC" w:rsidP="00703517">
            <w:pPr>
              <w:spacing w:after="0"/>
              <w:rPr>
                <w:rFonts w:ascii="CG Times (WN)" w:hAnsi="CG Times (WN)"/>
                <w:lang w:val="en-US" w:eastAsia="zh-CN"/>
              </w:rPr>
            </w:pPr>
          </w:p>
        </w:tc>
      </w:tr>
      <w:tr w:rsidR="00DA1CEC" w14:paraId="7CF01CFF"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9784E7" w14:textId="77777777" w:rsidR="00DA1CEC" w:rsidRDefault="00DA1CEC" w:rsidP="00703517">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3D26816" w14:textId="77777777" w:rsidR="00DA1CEC" w:rsidRDefault="00DA1CEC" w:rsidP="00703517">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9EFE97C" w14:textId="77777777" w:rsidR="00DA1CEC" w:rsidRDefault="00DA1CEC" w:rsidP="00703517">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3DD1D8E" w14:textId="77777777" w:rsidR="00DA1CEC" w:rsidRDefault="00DA1CEC" w:rsidP="00703517">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C38C75" w14:textId="77777777" w:rsidR="00DA1CEC" w:rsidRDefault="00DA1CEC" w:rsidP="00703517">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DA1CEC" w14:paraId="2937717A"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956131" w14:textId="77777777" w:rsidR="00DA1CEC" w:rsidRDefault="00DA1CEC" w:rsidP="00703517">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66B2" w14:textId="77777777" w:rsidR="00DA1CEC" w:rsidRDefault="00DA1CEC" w:rsidP="00703517">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E76A8F5" w14:textId="77777777" w:rsidR="00DA1CEC" w:rsidRDefault="00DA1CEC" w:rsidP="00703517">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93CA73A" w14:textId="77777777" w:rsidR="00DA1CEC" w:rsidRDefault="00DA1CEC" w:rsidP="00703517">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6E84F4F" w14:textId="77777777" w:rsidR="00DA1CEC" w:rsidRDefault="00DA1CEC" w:rsidP="00703517">
            <w:pPr>
              <w:keepNext/>
              <w:keepLines/>
              <w:spacing w:after="0"/>
              <w:jc w:val="center"/>
              <w:rPr>
                <w:rFonts w:ascii="Arial" w:hAnsi="Arial"/>
                <w:sz w:val="18"/>
              </w:rPr>
            </w:pPr>
            <w:r>
              <w:rPr>
                <w:rFonts w:ascii="Arial" w:hAnsi="Arial"/>
                <w:sz w:val="18"/>
              </w:rPr>
              <w:t>5.12 x N1 (8 x N1)</w:t>
            </w:r>
          </w:p>
        </w:tc>
      </w:tr>
      <w:tr w:rsidR="00DA1CEC" w14:paraId="4EE17D73"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091EC0" w14:textId="77777777" w:rsidR="00DA1CEC" w:rsidRDefault="00DA1CEC" w:rsidP="00703517">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85E4" w14:textId="77777777" w:rsidR="00DA1CEC" w:rsidRDefault="00DA1CEC" w:rsidP="00703517">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2364302" w14:textId="77777777" w:rsidR="00DA1CEC" w:rsidRDefault="00DA1CEC" w:rsidP="00703517">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6B59300" w14:textId="77777777" w:rsidR="00DA1CEC" w:rsidRDefault="00DA1CEC" w:rsidP="00703517">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ED5105B" w14:textId="77777777" w:rsidR="00DA1CEC" w:rsidRDefault="00DA1CEC" w:rsidP="00703517">
            <w:pPr>
              <w:keepNext/>
              <w:keepLines/>
              <w:spacing w:after="0"/>
              <w:jc w:val="center"/>
              <w:rPr>
                <w:rFonts w:ascii="Arial" w:hAnsi="Arial"/>
                <w:sz w:val="18"/>
              </w:rPr>
            </w:pPr>
            <w:r>
              <w:rPr>
                <w:rFonts w:ascii="Arial" w:hAnsi="Arial"/>
                <w:sz w:val="18"/>
              </w:rPr>
              <w:t>6.4 x N1 (5 x N1)</w:t>
            </w:r>
          </w:p>
        </w:tc>
      </w:tr>
      <w:tr w:rsidR="00DA1CEC" w14:paraId="7EB911B3"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969180" w14:textId="77777777" w:rsidR="00DA1CEC" w:rsidRDefault="00DA1CEC" w:rsidP="00703517">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A47C" w14:textId="77777777" w:rsidR="00DA1CEC" w:rsidRDefault="00DA1CEC" w:rsidP="00703517">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5AAD960" w14:textId="77777777" w:rsidR="00DA1CEC" w:rsidRDefault="00DA1CEC" w:rsidP="00703517">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66217C9" w14:textId="77777777" w:rsidR="00DA1CEC" w:rsidRDefault="00DA1CEC" w:rsidP="00703517">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C3740AD" w14:textId="77777777" w:rsidR="00DA1CEC" w:rsidRDefault="00DA1CEC" w:rsidP="00703517">
            <w:pPr>
              <w:keepNext/>
              <w:keepLines/>
              <w:spacing w:after="0"/>
              <w:jc w:val="center"/>
              <w:rPr>
                <w:rFonts w:ascii="Arial" w:hAnsi="Arial"/>
                <w:sz w:val="18"/>
              </w:rPr>
            </w:pPr>
            <w:r>
              <w:rPr>
                <w:rFonts w:ascii="Arial" w:hAnsi="Arial"/>
                <w:sz w:val="18"/>
              </w:rPr>
              <w:t>7.68 x N1 (3 x N1)</w:t>
            </w:r>
          </w:p>
        </w:tc>
      </w:tr>
      <w:tr w:rsidR="00DA1CEC" w14:paraId="04E8CAB8" w14:textId="77777777" w:rsidTr="007035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CE8EC9A" w14:textId="77777777" w:rsidR="00DA1CEC" w:rsidRDefault="00DA1CEC" w:rsidP="00703517">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p w14:paraId="2EC98B11" w14:textId="77777777" w:rsidR="00DA1CEC" w:rsidRDefault="00DA1CEC" w:rsidP="00703517">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71B5A984" w14:textId="77777777" w:rsidR="00DA1CEC" w:rsidRDefault="00DA1CEC" w:rsidP="0094130A"/>
    <w:p w14:paraId="61352164" w14:textId="77777777" w:rsidR="00DA1CEC" w:rsidRPr="006D5FB9" w:rsidRDefault="00DA1CEC" w:rsidP="0094130A">
      <w:pPr>
        <w:pStyle w:val="TH"/>
        <w:rPr>
          <w:vertAlign w:val="subscript"/>
        </w:rPr>
      </w:pPr>
      <w:r w:rsidRPr="006D5FB9">
        <w:t>Table 4.2C.2.</w:t>
      </w:r>
      <w:r>
        <w:t>3</w:t>
      </w:r>
      <w:r w:rsidRPr="006D5FB9">
        <w:t xml:space="preserve">-2: </w:t>
      </w:r>
      <w:proofErr w:type="spellStart"/>
      <w:r w:rsidRPr="006D5FB9">
        <w:t>T</w:t>
      </w:r>
      <w:r w:rsidRPr="006D5FB9">
        <w:rPr>
          <w:vertAlign w:val="subscript"/>
        </w:rPr>
        <w:t>detect,NR_Int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DA1CEC" w:rsidRPr="006D5FB9" w14:paraId="687AC976" w14:textId="77777777" w:rsidTr="0070351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E4EDDA8" w14:textId="77777777" w:rsidR="00DA1CEC" w:rsidRPr="006D5FB9" w:rsidRDefault="00DA1CEC" w:rsidP="00703517">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29A5830" w14:textId="77777777" w:rsidR="00DA1CEC" w:rsidRPr="006D5FB9" w:rsidRDefault="00DA1CEC" w:rsidP="00703517">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6360154" w14:textId="77777777" w:rsidR="00DA1CEC" w:rsidRPr="006D5FB9" w:rsidRDefault="00DA1CEC" w:rsidP="00703517">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0DDCFD4" w14:textId="77777777" w:rsidR="00DA1CEC" w:rsidRPr="006D5FB9" w:rsidRDefault="00DA1CEC" w:rsidP="00703517">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DA1CEC" w:rsidRPr="006D5FB9" w14:paraId="5A49CB3A" w14:textId="77777777" w:rsidTr="007035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9EB7" w14:textId="77777777" w:rsidR="00DA1CEC" w:rsidRPr="006D5FB9" w:rsidRDefault="00DA1CEC" w:rsidP="00703517">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5C8AD12" w14:textId="77777777" w:rsidR="00DA1CEC" w:rsidRPr="006D5FB9" w:rsidRDefault="00DA1CEC" w:rsidP="00703517">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EA4562C" w14:textId="77777777" w:rsidR="00DA1CEC" w:rsidRPr="006D5FB9" w:rsidRDefault="00DA1CEC" w:rsidP="00703517">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18A862A" w14:textId="77777777" w:rsidR="00DA1CEC" w:rsidRPr="006D5FB9" w:rsidRDefault="00DA1CEC" w:rsidP="00703517">
            <w:pPr>
              <w:keepNext/>
              <w:keepLines/>
              <w:spacing w:after="0"/>
              <w:jc w:val="center"/>
              <w:rPr>
                <w:rFonts w:ascii="Arial" w:eastAsia="Malgun Gothic" w:hAnsi="Arial"/>
                <w:b/>
                <w:sz w:val="18"/>
              </w:rPr>
            </w:pPr>
          </w:p>
        </w:tc>
      </w:tr>
      <w:tr w:rsidR="00DA1CEC" w:rsidRPr="006D5FB9" w14:paraId="4CCA2DD8"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C066555" w14:textId="77777777" w:rsidR="00DA1CEC" w:rsidRPr="006D5FB9" w:rsidRDefault="00DA1CEC" w:rsidP="00703517">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C6A51FB" w14:textId="77777777" w:rsidR="00DA1CEC" w:rsidRPr="006D5FB9" w:rsidRDefault="00DA1CEC" w:rsidP="00703517">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15D7FDCD" w14:textId="77777777" w:rsidR="00DA1CEC" w:rsidRPr="006D5FB9" w:rsidRDefault="00DA1CEC" w:rsidP="00703517">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A305F71" w14:textId="77777777" w:rsidR="00DA1CEC" w:rsidRPr="006D5FB9" w:rsidRDefault="00DA1CEC" w:rsidP="00703517">
            <w:pPr>
              <w:pStyle w:val="TAC"/>
              <w:rPr>
                <w:rFonts w:eastAsia="Malgun Gothic"/>
              </w:rPr>
            </w:pPr>
            <w:r w:rsidRPr="006D5FB9">
              <w:t>0.96 x M4 (3 x M4)</w:t>
            </w:r>
            <w:r w:rsidRPr="006D5FB9">
              <w:rPr>
                <w:vertAlign w:val="superscript"/>
              </w:rPr>
              <w:t xml:space="preserve"> Note 1</w:t>
            </w:r>
          </w:p>
        </w:tc>
      </w:tr>
      <w:tr w:rsidR="00DA1CEC" w:rsidRPr="006D5FB9" w14:paraId="189B51FA"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4D8F5D" w14:textId="77777777" w:rsidR="00DA1CEC" w:rsidRPr="006D5FB9" w:rsidRDefault="00DA1CEC" w:rsidP="00703517">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518198BC" w14:textId="77777777" w:rsidR="00DA1CEC" w:rsidRPr="006D5FB9" w:rsidRDefault="00DA1CEC" w:rsidP="00703517">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73CD35BE" w14:textId="77777777" w:rsidR="00DA1CEC" w:rsidRPr="006D5FB9" w:rsidRDefault="00DA1CEC" w:rsidP="00703517">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2293BBE0" w14:textId="77777777" w:rsidR="00DA1CEC" w:rsidRPr="006D5FB9" w:rsidRDefault="00DA1CEC" w:rsidP="00703517">
            <w:pPr>
              <w:pStyle w:val="TAC"/>
              <w:rPr>
                <w:rFonts w:eastAsia="Malgun Gothic"/>
              </w:rPr>
            </w:pPr>
            <w:r w:rsidRPr="006D5FB9">
              <w:t>1.92 (3)</w:t>
            </w:r>
          </w:p>
        </w:tc>
      </w:tr>
      <w:tr w:rsidR="00DA1CEC" w:rsidRPr="006D5FB9" w14:paraId="67E01E36"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A48FE1" w14:textId="77777777" w:rsidR="00DA1CEC" w:rsidRPr="006D5FB9" w:rsidRDefault="00DA1CEC" w:rsidP="00703517">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59307D15" w14:textId="77777777" w:rsidR="00DA1CEC" w:rsidRPr="006D5FB9" w:rsidRDefault="00DA1CEC" w:rsidP="00703517">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343B805F" w14:textId="77777777" w:rsidR="00DA1CEC" w:rsidRPr="006D5FB9" w:rsidRDefault="00DA1CEC" w:rsidP="00703517">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9B88C02" w14:textId="77777777" w:rsidR="00DA1CEC" w:rsidRPr="006D5FB9" w:rsidRDefault="00DA1CEC" w:rsidP="00703517">
            <w:pPr>
              <w:pStyle w:val="TAC"/>
              <w:rPr>
                <w:rFonts w:eastAsia="Malgun Gothic"/>
              </w:rPr>
            </w:pPr>
            <w:r w:rsidRPr="006D5FB9">
              <w:t>3.84 (3)</w:t>
            </w:r>
          </w:p>
        </w:tc>
      </w:tr>
      <w:tr w:rsidR="00DA1CEC" w:rsidRPr="006D5FB9" w14:paraId="74982196"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F3F6A1" w14:textId="77777777" w:rsidR="00DA1CEC" w:rsidRPr="006D5FB9" w:rsidRDefault="00DA1CEC" w:rsidP="00703517">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79493F5F" w14:textId="77777777" w:rsidR="00DA1CEC" w:rsidRPr="006D5FB9" w:rsidRDefault="00DA1CEC" w:rsidP="00703517">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0A112B42" w14:textId="77777777" w:rsidR="00DA1CEC" w:rsidRPr="006D5FB9" w:rsidRDefault="00DA1CEC" w:rsidP="00703517">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4FB52D4F" w14:textId="77777777" w:rsidR="00DA1CEC" w:rsidRPr="006D5FB9" w:rsidRDefault="00DA1CEC" w:rsidP="00703517">
            <w:pPr>
              <w:pStyle w:val="TAC"/>
              <w:rPr>
                <w:rFonts w:eastAsia="Malgun Gothic"/>
              </w:rPr>
            </w:pPr>
            <w:r w:rsidRPr="006D5FB9">
              <w:t>7.68 (3)</w:t>
            </w:r>
          </w:p>
        </w:tc>
      </w:tr>
      <w:tr w:rsidR="00DA1CEC" w:rsidRPr="006D5FB9" w14:paraId="367FB334" w14:textId="77777777" w:rsidTr="0070351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B4D7B4B" w14:textId="77777777" w:rsidR="00DA1CEC" w:rsidRPr="006D5FB9" w:rsidRDefault="00DA1CEC" w:rsidP="00703517">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w:t>
            </w:r>
            <w:proofErr w:type="spellStart"/>
            <w:r w:rsidRPr="006D5FB9">
              <w:rPr>
                <w:lang w:eastAsia="zh-CN"/>
              </w:rPr>
              <w:t>ms</w:t>
            </w:r>
            <w:proofErr w:type="spellEnd"/>
            <w:r w:rsidRPr="006D5FB9">
              <w:rPr>
                <w:lang w:eastAsia="zh-CN"/>
              </w:rPr>
              <w:t xml:space="preserve">, M2 = M3 = M4 = 1; and when SMTC &gt; 40 </w:t>
            </w:r>
            <w:proofErr w:type="spellStart"/>
            <w:r w:rsidRPr="006D5FB9">
              <w:rPr>
                <w:lang w:eastAsia="zh-CN"/>
              </w:rPr>
              <w:t>ms</w:t>
            </w:r>
            <w:proofErr w:type="spellEnd"/>
            <w:r w:rsidRPr="006D5FB9">
              <w:rPr>
                <w:lang w:eastAsia="zh-CN"/>
              </w:rPr>
              <w:t xml:space="preserve">, M2 = </w:t>
            </w:r>
            <w:r>
              <w:rPr>
                <w:lang w:eastAsia="zh-CN"/>
              </w:rPr>
              <w:t>2</w:t>
            </w:r>
            <w:r w:rsidRPr="006D5FB9">
              <w:rPr>
                <w:lang w:eastAsia="zh-CN"/>
              </w:rPr>
              <w:t>, M3 = M4 = 2</w:t>
            </w:r>
            <w:r>
              <w:rPr>
                <w:lang w:eastAsia="zh-CN"/>
              </w:rPr>
              <w:t>.5</w:t>
            </w:r>
          </w:p>
        </w:tc>
      </w:tr>
    </w:tbl>
    <w:p w14:paraId="5C0AAC41" w14:textId="77777777" w:rsidR="00DA1CEC" w:rsidRPr="006D5FB9" w:rsidRDefault="00DA1CEC" w:rsidP="0094130A">
      <w:pPr>
        <w:rPr>
          <w:lang w:eastAsia="zh-CN"/>
        </w:rPr>
      </w:pPr>
    </w:p>
    <w:p w14:paraId="207F15B4" w14:textId="77777777" w:rsidR="00DA1CEC" w:rsidRDefault="00DA1CEC" w:rsidP="0094130A">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w:t>
      </w:r>
      <w:r>
        <w:rPr>
          <w:rFonts w:eastAsia="SimSun"/>
          <w:szCs w:val="24"/>
          <w:lang w:eastAsia="zh-CN"/>
        </w:rPr>
        <w:lastRenderedPageBreak/>
        <w:t xml:space="preserve">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p>
    <w:p w14:paraId="467056EF" w14:textId="77777777" w:rsidR="00DA1CEC" w:rsidRDefault="00DA1CEC" w:rsidP="0094130A">
      <w:pPr>
        <w:pStyle w:val="EQ"/>
        <w:rPr>
          <w:lang w:eastAsia="zh-CN"/>
        </w:rPr>
      </w:pPr>
      <w:r>
        <w:rPr>
          <w:lang w:eastAsia="zh-CN"/>
        </w:rPr>
        <w:tab/>
        <w:t>T</w:t>
      </w:r>
      <w:r>
        <w:rPr>
          <w:vertAlign w:val="subscript"/>
          <w:lang w:eastAsia="zh-CN"/>
        </w:rPr>
        <w:t>trigger</w:t>
      </w:r>
      <w:r>
        <w:rPr>
          <w:lang w:eastAsia="zh-CN"/>
        </w:rPr>
        <w:t xml:space="preserve"> = max(</w:t>
      </w:r>
      <w:ins w:id="1" w:author="Nokia" w:date="2024-02-19T17:18:00Z">
        <w:r>
          <w:rPr>
            <w:lang w:eastAsia="zh-CN"/>
          </w:rPr>
          <w:t>K</w:t>
        </w:r>
        <w:r w:rsidRPr="0094130A">
          <w:rPr>
            <w:vertAlign w:val="subscript"/>
            <w:lang w:eastAsia="zh-CN"/>
            <w:rPrChange w:id="2" w:author="Nokia" w:date="2024-02-19T17:18:00Z">
              <w:rPr>
                <w:lang w:eastAsia="zh-CN"/>
              </w:rPr>
            </w:rPrChange>
          </w:rPr>
          <w:t>multi_SMTC</w:t>
        </w:r>
        <w:r>
          <w:rPr>
            <w:lang w:eastAsia="zh-CN"/>
          </w:rPr>
          <w:t>*</w:t>
        </w:r>
      </w:ins>
      <w:r>
        <w:rPr>
          <w:lang w:eastAsia="zh-CN"/>
        </w:rPr>
        <w:t>T</w:t>
      </w:r>
      <w:r>
        <w:rPr>
          <w:vertAlign w:val="subscript"/>
          <w:lang w:eastAsia="zh-CN"/>
        </w:rPr>
        <w:t>detect,NR_Intra</w:t>
      </w:r>
      <w:r>
        <w:rPr>
          <w:lang w:eastAsia="zh-CN"/>
        </w:rPr>
        <w:t xml:space="preserve">, </w:t>
      </w:r>
      <w:ins w:id="3" w:author="Nokia" w:date="2024-02-19T17:18:00Z">
        <w:r>
          <w:rPr>
            <w:lang w:eastAsia="zh-CN"/>
          </w:rPr>
          <w:t>K</w:t>
        </w:r>
        <w:r w:rsidRPr="00703517">
          <w:rPr>
            <w:vertAlign w:val="subscript"/>
            <w:lang w:eastAsia="zh-CN"/>
          </w:rPr>
          <w:t>multi_SMTC</w:t>
        </w:r>
        <w:r>
          <w:rPr>
            <w:lang w:eastAsia="zh-CN"/>
          </w:rPr>
          <w:t xml:space="preserve"> *</w:t>
        </w:r>
      </w:ins>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EC3DFAC" w14:textId="77777777" w:rsidR="00DA1CEC" w:rsidRPr="005D1FD4" w:rsidRDefault="00DA1CEC" w:rsidP="0094130A">
      <w:pPr>
        <w:rPr>
          <w:noProof/>
        </w:rPr>
      </w:pPr>
      <w:proofErr w:type="gramStart"/>
      <w:r w:rsidRPr="005D1FD4">
        <w:rPr>
          <w:szCs w:val="24"/>
          <w:lang w:eastAsia="zh-CN"/>
        </w:rPr>
        <w:t>where</w:t>
      </w:r>
      <w:proofErr w:type="gramEnd"/>
    </w:p>
    <w:p w14:paraId="1B68A2F4" w14:textId="77777777" w:rsidR="00DA1CEC" w:rsidRPr="005D1FD4" w:rsidRDefault="00DA1CEC" w:rsidP="0094130A">
      <w:pPr>
        <w:pStyle w:val="B1"/>
        <w:rPr>
          <w:lang w:eastAsia="zh-CN"/>
        </w:rPr>
      </w:pPr>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NR inter-frequency carriers indicated by the serving cell,</w:t>
      </w:r>
    </w:p>
    <w:p w14:paraId="18401979" w14:textId="77777777" w:rsidR="00DA1CEC" w:rsidRPr="005D1FD4" w:rsidRDefault="00DA1CEC" w:rsidP="0094130A">
      <w:pPr>
        <w:pStyle w:val="B1"/>
        <w:rPr>
          <w:lang w:eastAsia="zh-CN"/>
        </w:rPr>
      </w:pPr>
      <w:r>
        <w:rPr>
          <w:lang w:eastAsia="zh-CN"/>
        </w:rPr>
        <w:t>-</w:t>
      </w:r>
      <w:r>
        <w:rPr>
          <w:lang w:eastAsia="zh-CN"/>
        </w:rPr>
        <w:tab/>
      </w:r>
      <w:proofErr w:type="spellStart"/>
      <w:r w:rsidRPr="005D1FD4">
        <w:rPr>
          <w:lang w:eastAsia="zh-CN"/>
        </w:rPr>
        <w:t>T</w:t>
      </w:r>
      <w:r w:rsidRPr="005D1FD4">
        <w:rPr>
          <w:vertAlign w:val="subscript"/>
          <w:lang w:eastAsia="zh-CN"/>
        </w:rPr>
        <w:t>detect,NR_Intra</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w:t>
      </w:r>
      <w:proofErr w:type="spellStart"/>
      <w:r w:rsidRPr="005D1FD4">
        <w:rPr>
          <w:lang w:eastAsia="zh-CN"/>
        </w:rPr>
        <w:t>Table</w:t>
      </w:r>
      <w:proofErr w:type="spellEnd"/>
      <w:r w:rsidRPr="005D1FD4">
        <w:rPr>
          <w:lang w:eastAsia="zh-CN"/>
        </w:rPr>
        <w:t xml:space="preserve"> 4.2</w:t>
      </w:r>
      <w:r>
        <w:rPr>
          <w:lang w:eastAsia="zh-CN"/>
        </w:rPr>
        <w:t>C</w:t>
      </w:r>
      <w:r w:rsidRPr="005D1FD4">
        <w:rPr>
          <w:lang w:eastAsia="zh-CN"/>
        </w:rPr>
        <w:t>.2.3-2,</w:t>
      </w:r>
    </w:p>
    <w:p w14:paraId="6E1DFE96" w14:textId="77777777" w:rsidR="00DA1CEC" w:rsidRPr="005D1FD4" w:rsidRDefault="00DA1CEC" w:rsidP="0094130A">
      <w:pPr>
        <w:pStyle w:val="B1"/>
        <w:rPr>
          <w:noProof/>
        </w:rPr>
      </w:pPr>
      <w:r>
        <w:rPr>
          <w:lang w:eastAsia="zh-CN"/>
        </w:rPr>
        <w:t>-</w:t>
      </w:r>
      <w:r>
        <w:rPr>
          <w:lang w:eastAsia="zh-CN"/>
        </w:rPr>
        <w:tab/>
      </w:r>
      <w:proofErr w:type="spellStart"/>
      <w:r w:rsidRPr="005D1FD4">
        <w:rPr>
          <w:lang w:eastAsia="zh-CN"/>
        </w:rPr>
        <w:t>T</w:t>
      </w:r>
      <w:r w:rsidRPr="005D1FD4">
        <w:rPr>
          <w:vertAlign w:val="subscript"/>
          <w:lang w:eastAsia="zh-CN"/>
        </w:rPr>
        <w:t>detect,NR_Inter</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0FBCB336" w14:textId="77777777" w:rsidR="00DA1CEC" w:rsidRDefault="00DA1CEC" w:rsidP="0094130A">
      <w:pPr>
        <w:rPr>
          <w:noProof/>
        </w:rPr>
      </w:pPr>
      <w:r w:rsidRPr="0095062A">
        <w:rPr>
          <w:noProof/>
        </w:rPr>
        <w:t xml:space="preserve">The </w:t>
      </w:r>
      <w:r>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5533D5B0" w14:textId="77777777" w:rsidR="00DA1CEC" w:rsidRDefault="00DA1CEC" w:rsidP="0094130A">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 #1&gt;</w:t>
      </w:r>
    </w:p>
    <w:p w14:paraId="4099AE2F" w14:textId="77777777" w:rsidR="00DA1CEC" w:rsidRDefault="00DA1CEC" w:rsidP="0094130A">
      <w:pPr>
        <w:jc w:val="center"/>
        <w:rPr>
          <w:noProof/>
          <w:sz w:val="28"/>
          <w:szCs w:val="28"/>
        </w:rPr>
      </w:pPr>
      <w:r w:rsidRPr="00C10F3B">
        <w:rPr>
          <w:noProof/>
          <w:sz w:val="28"/>
          <w:szCs w:val="28"/>
          <w:highlight w:val="yellow"/>
        </w:rPr>
        <w:t>&lt;</w:t>
      </w:r>
      <w:r>
        <w:rPr>
          <w:noProof/>
          <w:sz w:val="28"/>
          <w:szCs w:val="28"/>
          <w:highlight w:val="yellow"/>
        </w:rPr>
        <w:t xml:space="preserve"> </w:t>
      </w:r>
      <w:r w:rsidRPr="00C10F3B">
        <w:rPr>
          <w:noProof/>
          <w:sz w:val="28"/>
          <w:szCs w:val="28"/>
          <w:highlight w:val="yellow"/>
        </w:rPr>
        <w:t>Change #</w:t>
      </w:r>
      <w:r>
        <w:rPr>
          <w:noProof/>
          <w:sz w:val="28"/>
          <w:szCs w:val="28"/>
          <w:highlight w:val="yellow"/>
        </w:rPr>
        <w:t>2</w:t>
      </w:r>
      <w:r w:rsidRPr="00C10F3B">
        <w:rPr>
          <w:noProof/>
          <w:sz w:val="28"/>
          <w:szCs w:val="28"/>
          <w:highlight w:val="yellow"/>
        </w:rPr>
        <w:t>&gt;</w:t>
      </w:r>
    </w:p>
    <w:p w14:paraId="62BC1478" w14:textId="77777777" w:rsidR="00DA1CEC" w:rsidRDefault="00DA1CEC" w:rsidP="0094130A">
      <w:pPr>
        <w:jc w:val="center"/>
        <w:rPr>
          <w:noProof/>
          <w:sz w:val="28"/>
          <w:szCs w:val="28"/>
        </w:rPr>
      </w:pPr>
    </w:p>
    <w:p w14:paraId="646A1FCD" w14:textId="77777777" w:rsidR="00DA1CEC" w:rsidRPr="009C5807" w:rsidRDefault="00DA1CEC" w:rsidP="0094130A">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5652DE01" w14:textId="77777777" w:rsidR="00DA1CEC" w:rsidRPr="009C5807" w:rsidRDefault="00DA1CEC" w:rsidP="0094130A">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41BA0BC" w14:textId="77777777" w:rsidR="00DA1CEC" w:rsidRPr="00812367" w:rsidRDefault="00DA1CEC" w:rsidP="0094130A">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Squal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p>
    <w:p w14:paraId="72F21400" w14:textId="77777777" w:rsidR="00DA1CEC" w:rsidRPr="009C5807" w:rsidRDefault="00DA1CEC" w:rsidP="0094130A">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Squal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w:t>
      </w:r>
      <w:proofErr w:type="gramStart"/>
      <w:r>
        <w:t>equal</w:t>
      </w:r>
      <w:proofErr w:type="gramEnd"/>
      <w:r>
        <w:t xml:space="preserve">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14:paraId="4BF63DAF" w14:textId="77777777" w:rsidR="00DA1CEC" w:rsidRDefault="00DA1CEC" w:rsidP="0094130A">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p>
    <w:p w14:paraId="40A93BD0" w14:textId="77777777" w:rsidR="00DA1CEC" w:rsidRPr="00E048BE" w:rsidRDefault="00DA1CEC" w:rsidP="0094130A">
      <w:pPr>
        <w:rPr>
          <w:rFonts w:cs="v4.2.0"/>
        </w:rPr>
      </w:pPr>
      <w:r w:rsidRPr="00E048BE">
        <w:rPr>
          <w:rFonts w:cs="v4.2.0"/>
        </w:rPr>
        <w:t xml:space="preserve">The parameter </w:t>
      </w:r>
      <w:proofErr w:type="spellStart"/>
      <w:r w:rsidRPr="00E048BE">
        <w:rPr>
          <w:rFonts w:cs="v4.2.0"/>
        </w:rPr>
        <w:t>K</w:t>
      </w:r>
      <w:r w:rsidRPr="00E048BE">
        <w:rPr>
          <w:rFonts w:cs="v4.2.0"/>
          <w:vertAlign w:val="subscript"/>
        </w:rPr>
        <w:t>multi_SMTC</w:t>
      </w:r>
      <w:r>
        <w:rPr>
          <w:rFonts w:cs="v4.2.0"/>
          <w:vertAlign w:val="subscript"/>
        </w:rPr>
        <w:t>,i</w:t>
      </w:r>
      <w:proofErr w:type="spellEnd"/>
      <w:r w:rsidRPr="00E048BE">
        <w:rPr>
          <w:rFonts w:cs="v4.2.0"/>
        </w:rPr>
        <w:t xml:space="preserve"> is the scaling factor for measurement of multiple SMTCs or multiple </w:t>
      </w:r>
      <w:proofErr w:type="gramStart"/>
      <w:r w:rsidRPr="00E048BE">
        <w:rPr>
          <w:rFonts w:cs="v4.2.0"/>
        </w:rPr>
        <w:t>satellites</w:t>
      </w:r>
      <w:proofErr w:type="gramEnd"/>
    </w:p>
    <w:p w14:paraId="37688137" w14:textId="77777777" w:rsidR="00DA1CEC" w:rsidRPr="00E048BE" w:rsidRDefault="00DA1CEC" w:rsidP="0094130A">
      <w:pPr>
        <w:ind w:left="568" w:hanging="284"/>
      </w:pPr>
      <w:r w:rsidRPr="00E048BE">
        <w:t>-</w:t>
      </w:r>
      <w:r w:rsidRPr="00E048BE">
        <w:tab/>
        <w:t>If SMTCs do not overlap with each other,</w:t>
      </w:r>
    </w:p>
    <w:p w14:paraId="3F31EEFA" w14:textId="77777777" w:rsidR="00DA1CEC" w:rsidRPr="00E048BE" w:rsidRDefault="00DA1CEC" w:rsidP="0094130A">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xml:space="preserve">, if GEO satellites are measured on the </w:t>
      </w:r>
      <w:proofErr w:type="gramStart"/>
      <w:r w:rsidRPr="00E048BE">
        <w:t>carrier;</w:t>
      </w:r>
      <w:proofErr w:type="gramEnd"/>
    </w:p>
    <w:p w14:paraId="79A9B80C" w14:textId="77777777" w:rsidR="00DA1CEC" w:rsidRPr="00E048BE" w:rsidRDefault="00DA1CEC" w:rsidP="0094130A">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xml:space="preserve">, if LEO satellites are measured on the </w:t>
      </w:r>
      <w:proofErr w:type="gramStart"/>
      <w:r w:rsidRPr="00E048BE">
        <w:t>carrier;</w:t>
      </w:r>
      <w:proofErr w:type="gramEnd"/>
    </w:p>
    <w:p w14:paraId="7F068C48" w14:textId="77777777" w:rsidR="00DA1CEC" w:rsidRPr="00E048BE" w:rsidRDefault="00DA1CEC" w:rsidP="0094130A">
      <w:pPr>
        <w:ind w:left="568" w:hanging="284"/>
      </w:pPr>
      <w:r w:rsidRPr="00E048BE">
        <w:t>-</w:t>
      </w:r>
      <w:r w:rsidRPr="00E048BE">
        <w:tab/>
        <w:t>If SMTCs partially overlap with each other,</w:t>
      </w:r>
    </w:p>
    <w:p w14:paraId="3940A3F6" w14:textId="77777777" w:rsidR="00DA1CEC" w:rsidRPr="00E048BE" w:rsidRDefault="00DA1CEC" w:rsidP="0094130A">
      <w:pPr>
        <w:ind w:left="851" w:hanging="284"/>
      </w:pPr>
      <w:r w:rsidRPr="00E048BE">
        <w:lastRenderedPageBreak/>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xml:space="preserve">, if only GEO satellites are measured on the </w:t>
      </w:r>
      <w:proofErr w:type="gramStart"/>
      <w:r w:rsidRPr="00E048BE">
        <w:t>carrier;</w:t>
      </w:r>
      <w:proofErr w:type="gramEnd"/>
    </w:p>
    <w:p w14:paraId="7FDEED4E" w14:textId="77777777" w:rsidR="00DA1CEC" w:rsidRPr="00E048BE" w:rsidRDefault="00DA1CEC" w:rsidP="0094130A">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642BA7B" w14:textId="77777777" w:rsidR="00DA1CEC" w:rsidRPr="00E048BE" w:rsidRDefault="00DA1CEC" w:rsidP="0094130A">
      <w:pPr>
        <w:ind w:left="568" w:hanging="284"/>
        <w:rPr>
          <w:lang w:eastAsia="zh-CN"/>
        </w:rPr>
      </w:pPr>
      <w:proofErr w:type="gramStart"/>
      <w:r w:rsidRPr="00E048BE">
        <w:rPr>
          <w:rFonts w:hint="eastAsia"/>
          <w:lang w:eastAsia="zh-CN"/>
        </w:rPr>
        <w:t>w</w:t>
      </w:r>
      <w:r w:rsidRPr="00E048BE">
        <w:rPr>
          <w:lang w:eastAsia="zh-CN"/>
        </w:rPr>
        <w:t>here</w:t>
      </w:r>
      <w:proofErr w:type="gramEnd"/>
    </w:p>
    <w:p w14:paraId="68F8BEF2" w14:textId="77777777" w:rsidR="00DA1CEC" w:rsidRPr="00E048BE" w:rsidRDefault="00DA1CEC" w:rsidP="0094130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048BE">
        <w:rPr>
          <w:rFonts w:hint="eastAsia"/>
          <w:lang w:eastAsia="zh-CN"/>
        </w:rPr>
        <w:t xml:space="preserve"> i</w:t>
      </w:r>
      <w:proofErr w:type="spellStart"/>
      <w:r w:rsidRPr="00E048BE">
        <w:rPr>
          <w:lang w:eastAsia="zh-CN"/>
        </w:rPr>
        <w:t>s</w:t>
      </w:r>
      <w:proofErr w:type="spellEnd"/>
      <w:r w:rsidRPr="00E048BE">
        <w:rPr>
          <w:lang w:eastAsia="zh-CN"/>
        </w:rPr>
        <w:t xml:space="preserve"> the number of LEO satellites to be measured within </w:t>
      </w:r>
      <w:proofErr w:type="spellStart"/>
      <w:r w:rsidRPr="00E048BE">
        <w:rPr>
          <w:lang w:eastAsia="zh-CN"/>
        </w:rPr>
        <w:t>i</w:t>
      </w:r>
      <w:proofErr w:type="spellEnd"/>
      <w:r w:rsidRPr="00E048BE">
        <w:rPr>
          <w:lang w:eastAsia="zh-CN"/>
        </w:rPr>
        <w:t xml:space="preserve">-th SMTC, </w:t>
      </w:r>
    </w:p>
    <w:p w14:paraId="29C247F2" w14:textId="77777777" w:rsidR="00DA1CEC" w:rsidRDefault="00DA1CEC" w:rsidP="0094130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048BE">
        <w:rPr>
          <w:rFonts w:hint="eastAsia"/>
          <w:lang w:eastAsia="zh-CN"/>
        </w:rPr>
        <w:t xml:space="preserve"> i</w:t>
      </w:r>
      <w:proofErr w:type="spellStart"/>
      <w:r w:rsidRPr="00E048BE">
        <w:rPr>
          <w:lang w:eastAsia="zh-CN"/>
        </w:rPr>
        <w:t>s</w:t>
      </w:r>
      <w:proofErr w:type="spellEnd"/>
      <w:r w:rsidRPr="00E048BE">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rPr>
          <w:rFonts w:hint="eastAsia"/>
          <w:lang w:eastAsia="zh-CN"/>
        </w:rPr>
        <w:t xml:space="preserve"> i</w:t>
      </w:r>
      <w:proofErr w:type="spellStart"/>
      <w:r w:rsidRPr="00E048BE">
        <w:rPr>
          <w:lang w:eastAsia="zh-CN"/>
        </w:rPr>
        <w:t>s</w:t>
      </w:r>
      <w:proofErr w:type="spellEnd"/>
      <w:r w:rsidRPr="00E048BE">
        <w:rPr>
          <w:lang w:eastAsia="zh-CN"/>
        </w:rPr>
        <w:t xml:space="preserve"> the number of SMTCs that partially overlap with each other. </w:t>
      </w:r>
    </w:p>
    <w:p w14:paraId="1D4ED653" w14:textId="77777777" w:rsidR="00DA1CEC" w:rsidRPr="00374637" w:rsidRDefault="00DA1CEC" w:rsidP="0094130A">
      <w:pPr>
        <w:pStyle w:val="NO"/>
        <w:rPr>
          <w:lang w:eastAsia="zh-CN"/>
        </w:rPr>
      </w:pPr>
      <w:r>
        <w:rPr>
          <w:rFonts w:hint="eastAsia"/>
          <w:lang w:eastAsia="zh-CN"/>
        </w:rPr>
        <w:t>N</w:t>
      </w:r>
      <w:r>
        <w:rPr>
          <w:lang w:eastAsia="zh-CN"/>
        </w:rPr>
        <w:t xml:space="preserve">ote: </w:t>
      </w:r>
      <w:r>
        <w:rPr>
          <w:lang w:eastAsia="zh-CN"/>
        </w:rPr>
        <w:tab/>
        <w:t xml:space="preserve">for deriving </w:t>
      </w:r>
      <w:proofErr w:type="spellStart"/>
      <w:r w:rsidRPr="00E048BE">
        <w:t>K</w:t>
      </w:r>
      <w:r w:rsidRPr="00E048BE">
        <w:rPr>
          <w:vertAlign w:val="subscript"/>
        </w:rPr>
        <w:t>multi_SMTC</w:t>
      </w:r>
      <w:r>
        <w:rPr>
          <w:vertAlign w:val="subscript"/>
        </w:rPr>
        <w:t>,i</w:t>
      </w:r>
      <w:proofErr w:type="spellEnd"/>
      <w:r w:rsidRPr="00374637">
        <w:rPr>
          <w:lang w:eastAsia="zh-CN"/>
        </w:rPr>
        <w:t xml:space="preserve"> </w:t>
      </w:r>
      <w:r>
        <w:rPr>
          <w:lang w:eastAsia="zh-CN"/>
        </w:rPr>
        <w:t xml:space="preserve">for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of frequency layer </w:t>
      </w:r>
      <w:proofErr w:type="spellStart"/>
      <w:r w:rsidRPr="00374637">
        <w:rPr>
          <w:i/>
          <w:lang w:eastAsia="zh-CN"/>
        </w:rPr>
        <w:t>i</w:t>
      </w:r>
      <w:proofErr w:type="spellEnd"/>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w:t>
      </w:r>
    </w:p>
    <w:p w14:paraId="7480E599" w14:textId="77777777" w:rsidR="00DA1CEC" w:rsidRPr="00E048BE" w:rsidRDefault="00DA1CEC" w:rsidP="0094130A">
      <w:pPr>
        <w:rPr>
          <w:rFonts w:cs="v4.2.0"/>
        </w:rPr>
      </w:pPr>
      <w:r w:rsidRPr="00E048BE">
        <w:rPr>
          <w:rFonts w:cs="v4.2.0"/>
        </w:rPr>
        <w:t xml:space="preserve">An inter-frequency cell </w:t>
      </w:r>
      <w:proofErr w:type="gramStart"/>
      <w:r w:rsidRPr="00E048BE">
        <w:rPr>
          <w:rFonts w:cs="v4.2.0"/>
        </w:rPr>
        <w:t>is considered to be</w:t>
      </w:r>
      <w:proofErr w:type="gramEnd"/>
      <w:r w:rsidRPr="00E048BE">
        <w:rPr>
          <w:rFonts w:cs="v4.2.0"/>
        </w:rPr>
        <w:t xml:space="preserve"> detectable </w:t>
      </w:r>
      <w:r w:rsidRPr="00E048BE">
        <w:t xml:space="preserve">according to the conditions defined in Annex </w:t>
      </w:r>
      <w:r w:rsidRPr="00E048BE">
        <w:rPr>
          <w:lang w:eastAsia="zh-CN"/>
        </w:rPr>
        <w:t xml:space="preserve">B.1.7 </w:t>
      </w:r>
      <w:r w:rsidRPr="00E048BE">
        <w:t>for a corresponding Band.</w:t>
      </w:r>
    </w:p>
    <w:p w14:paraId="0FF5084F" w14:textId="77777777" w:rsidR="00DA1CEC" w:rsidRPr="00E048BE" w:rsidRDefault="00DA1CEC" w:rsidP="0094130A">
      <w:r w:rsidRPr="00E048BE">
        <w:t xml:space="preserve">When higher priority cells are found by the higher priority search, they shall be measured at least every </w:t>
      </w:r>
      <w:proofErr w:type="spellStart"/>
      <w:r w:rsidRPr="00E048BE">
        <w:rPr>
          <w:rFonts w:cs="v4.2.0"/>
        </w:rPr>
        <w:t>T</w:t>
      </w:r>
      <w:r w:rsidRPr="00E048BE">
        <w:rPr>
          <w:rFonts w:cs="v4.2.0"/>
          <w:vertAlign w:val="subscript"/>
        </w:rPr>
        <w:t>measure,NR_Inter</w:t>
      </w:r>
      <w:proofErr w:type="spellEnd"/>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464C7D90" w14:textId="77777777" w:rsidR="00DA1CEC" w:rsidRPr="00E048BE" w:rsidRDefault="00DA1CEC" w:rsidP="0094130A">
      <w:bookmarkStart w:id="4"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
    </w:p>
    <w:p w14:paraId="7F79E65C" w14:textId="77777777" w:rsidR="00DA1CEC" w:rsidRPr="00E048BE" w:rsidRDefault="00DA1CEC" w:rsidP="0094130A">
      <w:pPr>
        <w:rPr>
          <w:rFonts w:cs="v4.2.0"/>
          <w:lang w:eastAsia="zh-CN"/>
        </w:rPr>
      </w:pPr>
      <w:r w:rsidRPr="00E048BE">
        <w:rPr>
          <w:rFonts w:cs="v4.2.0"/>
        </w:rPr>
        <w:t xml:space="preserve">The UE shall filter SS-RSRP or SS-RSRQ measurements of each measured higher, </w:t>
      </w:r>
      <w:proofErr w:type="gramStart"/>
      <w:r w:rsidRPr="00E048BE">
        <w:rPr>
          <w:rFonts w:cs="v4.2.0"/>
        </w:rPr>
        <w:t>lower</w:t>
      </w:r>
      <w:proofErr w:type="gramEnd"/>
      <w:r w:rsidRPr="00E048BE">
        <w:rPr>
          <w:rFonts w:cs="v4.2.0"/>
        </w:rPr>
        <w:t xml:space="preserve"> and equal priority inter-frequency cell using at least 2 measurements. Within the set of measurements used for the filtering, at least two measurements shall be spaced by at least </w:t>
      </w:r>
      <w:proofErr w:type="spellStart"/>
      <w:r w:rsidRPr="00E048BE">
        <w:rPr>
          <w:rFonts w:cs="v4.2.0"/>
        </w:rPr>
        <w:t>T</w:t>
      </w:r>
      <w:r w:rsidRPr="00E048BE">
        <w:rPr>
          <w:rFonts w:cs="v4.2.0"/>
          <w:vertAlign w:val="subscript"/>
        </w:rPr>
        <w:t>measure,NR_Int</w:t>
      </w:r>
      <w:r w:rsidRPr="00E048BE">
        <w:rPr>
          <w:rFonts w:cs="v4.2.0"/>
          <w:vertAlign w:val="subscript"/>
          <w:lang w:eastAsia="zh-CN"/>
        </w:rPr>
        <w:t>er</w:t>
      </w:r>
      <w:proofErr w:type="spellEnd"/>
      <w:r w:rsidRPr="00E048BE">
        <w:rPr>
          <w:rFonts w:cs="v4.2.0"/>
        </w:rPr>
        <w:t>/2</w:t>
      </w:r>
      <w:r w:rsidRPr="00E048BE">
        <w:rPr>
          <w:rFonts w:cs="v4.2.0"/>
          <w:lang w:eastAsia="zh-CN"/>
        </w:rPr>
        <w:t>.</w:t>
      </w:r>
    </w:p>
    <w:p w14:paraId="02874A97" w14:textId="77777777" w:rsidR="00DA1CEC" w:rsidRPr="00E048BE" w:rsidRDefault="00DA1CEC" w:rsidP="0094130A">
      <w:r w:rsidRPr="00E048BE">
        <w:t xml:space="preserve">The UE shall not consider a </w:t>
      </w:r>
      <w:r w:rsidRPr="00E048BE">
        <w:rPr>
          <w:lang w:eastAsia="zh-CN"/>
        </w:rPr>
        <w:t>NR</w:t>
      </w:r>
      <w:r w:rsidRPr="00E048BE">
        <w:t xml:space="preserve"> neighbour cell in cell </w:t>
      </w:r>
      <w:proofErr w:type="gramStart"/>
      <w:r w:rsidRPr="00E048BE">
        <w:t>reselection, if</w:t>
      </w:r>
      <w:proofErr w:type="gramEnd"/>
      <w:r w:rsidRPr="00E048BE">
        <w:t xml:space="preserve"> it is indicated as not allowed in the measurement control system information of the serving cell.</w:t>
      </w:r>
    </w:p>
    <w:p w14:paraId="1B453D61" w14:textId="77777777" w:rsidR="00DA1CEC" w:rsidRPr="00E048BE" w:rsidRDefault="00DA1CEC" w:rsidP="0094130A">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w:t>
      </w:r>
      <w:proofErr w:type="spellStart"/>
      <w:r w:rsidRPr="00E048BE">
        <w:rPr>
          <w:rFonts w:cs="v4.2.0"/>
        </w:rPr>
        <w:t>requriements</w:t>
      </w:r>
      <w:proofErr w:type="spellEnd"/>
      <w:r w:rsidRPr="00E048BE">
        <w:rPr>
          <w:rFonts w:cs="v4.2.0"/>
        </w:rPr>
        <w:t xml:space="preserve">]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4A506065" w14:textId="77777777" w:rsidR="00DA1CEC" w:rsidRPr="00E048BE" w:rsidRDefault="00DA1CEC" w:rsidP="0094130A">
      <w:pPr>
        <w:ind w:left="568" w:hanging="284"/>
      </w:pPr>
      <w:r w:rsidRPr="00E048BE">
        <w:t>-</w:t>
      </w:r>
      <w:r w:rsidRPr="00E048BE">
        <w:tab/>
        <w:t>the condition when performing equal priority reselection and</w:t>
      </w:r>
    </w:p>
    <w:p w14:paraId="088EEF57" w14:textId="77777777" w:rsidR="00DA1CEC" w:rsidRPr="00E048BE" w:rsidRDefault="00DA1CEC" w:rsidP="0094130A">
      <w:pPr>
        <w:ind w:left="568" w:hanging="284"/>
      </w:pPr>
      <w:r w:rsidRPr="00E048BE">
        <w:rPr>
          <w:rFonts w:cs="v4.2.0"/>
          <w:lang w:eastAsia="zh-CN"/>
        </w:rPr>
        <w:tab/>
        <w:t xml:space="preserve">when </w:t>
      </w:r>
      <w:proofErr w:type="spellStart"/>
      <w:r w:rsidRPr="00E048BE">
        <w:rPr>
          <w:i/>
        </w:rPr>
        <w:t>rangeToBestCell</w:t>
      </w:r>
      <w:proofErr w:type="spellEnd"/>
      <w:r w:rsidRPr="00E048BE">
        <w:t xml:space="preserve"> is not configured:</w:t>
      </w:r>
    </w:p>
    <w:p w14:paraId="6E809E9D" w14:textId="77777777" w:rsidR="00DA1CEC" w:rsidRPr="00E048BE" w:rsidRDefault="00DA1CEC" w:rsidP="0094130A">
      <w:pPr>
        <w:ind w:left="851" w:hanging="284"/>
      </w:pPr>
      <w:r w:rsidRPr="00E048BE">
        <w:t>-</w:t>
      </w:r>
      <w:r w:rsidRPr="00E048BE">
        <w:tab/>
        <w:t xml:space="preserve">the cell is at least </w:t>
      </w:r>
      <w:r w:rsidRPr="00E048BE">
        <w:rPr>
          <w:lang w:eastAsia="zh-CN"/>
        </w:rPr>
        <w:t>[5]</w:t>
      </w:r>
      <w:r w:rsidRPr="00E048BE">
        <w:t>dB better ranked in FR1 or.</w:t>
      </w:r>
    </w:p>
    <w:p w14:paraId="5751EE36" w14:textId="77777777" w:rsidR="00DA1CEC" w:rsidRPr="00E048BE" w:rsidRDefault="00DA1CEC" w:rsidP="0094130A">
      <w:pPr>
        <w:ind w:left="851" w:hanging="284"/>
      </w:pPr>
      <w:r w:rsidRPr="00E048BE">
        <w:rPr>
          <w:rFonts w:cs="v4.2.0"/>
          <w:lang w:eastAsia="zh-CN"/>
        </w:rPr>
        <w:t xml:space="preserve">when </w:t>
      </w:r>
      <w:proofErr w:type="spellStart"/>
      <w:r w:rsidRPr="00E048BE">
        <w:rPr>
          <w:i/>
        </w:rPr>
        <w:t>rangeToBestCell</w:t>
      </w:r>
      <w:proofErr w:type="spellEnd"/>
      <w:r w:rsidRPr="00E048BE">
        <w:t xml:space="preserve"> is configured:</w:t>
      </w:r>
    </w:p>
    <w:p w14:paraId="7D2C6D26" w14:textId="77777777" w:rsidR="00DA1CEC" w:rsidRPr="00E048BE" w:rsidRDefault="00DA1CEC" w:rsidP="0094130A">
      <w:pPr>
        <w:ind w:left="1135" w:hanging="284"/>
      </w:pPr>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w:t>
      </w:r>
      <w:r w:rsidRPr="00E048BE">
        <w:rPr>
          <w:lang w:eastAsia="zh-CN"/>
        </w:rPr>
        <w:t>8</w:t>
      </w:r>
      <w:r w:rsidRPr="00E048BE">
        <w:t xml:space="preserve">.304 [1] is within </w:t>
      </w:r>
      <w:proofErr w:type="spellStart"/>
      <w:r w:rsidRPr="00E048BE">
        <w:rPr>
          <w:i/>
        </w:rPr>
        <w:t>rangeToBestCell</w:t>
      </w:r>
      <w:proofErr w:type="spellEnd"/>
      <w:r w:rsidRPr="00E048BE">
        <w:t xml:space="preserve"> of the cell-ranking criterion R value of the highest ranked cell. </w:t>
      </w:r>
    </w:p>
    <w:p w14:paraId="2C643B59" w14:textId="77777777" w:rsidR="00DA1CEC" w:rsidRPr="00E048BE" w:rsidRDefault="00DA1CEC" w:rsidP="0094130A">
      <w:pPr>
        <w:ind w:left="1418" w:hanging="284"/>
      </w:pPr>
      <w:r w:rsidRPr="00E048BE">
        <w:t>-</w:t>
      </w:r>
      <w:r w:rsidRPr="00E048BE">
        <w:tab/>
        <w:t xml:space="preserve">if there are multiple such cells, the cell has the highest rank among them </w:t>
      </w:r>
    </w:p>
    <w:p w14:paraId="1C459894" w14:textId="77777777" w:rsidR="00DA1CEC" w:rsidRPr="00E048BE" w:rsidRDefault="00DA1CEC" w:rsidP="0094130A">
      <w:pPr>
        <w:ind w:left="1418" w:hanging="284"/>
      </w:pPr>
      <w:r w:rsidRPr="00E048BE">
        <w:lastRenderedPageBreak/>
        <w:t>-</w:t>
      </w:r>
      <w:r w:rsidRPr="00E048BE">
        <w:tab/>
        <w:t xml:space="preserve">the cell is at least </w:t>
      </w:r>
      <w:r w:rsidRPr="00E048BE">
        <w:rPr>
          <w:lang w:eastAsia="zh-CN"/>
        </w:rPr>
        <w:t>[5]</w:t>
      </w:r>
      <w:r w:rsidRPr="00E048BE">
        <w:t>dB better ranked in FR1 if the current serving cell is among them. or</w:t>
      </w:r>
    </w:p>
    <w:p w14:paraId="34FB380A" w14:textId="77777777" w:rsidR="00DA1CEC" w:rsidRPr="00E048BE" w:rsidRDefault="00DA1CEC" w:rsidP="0094130A">
      <w:pPr>
        <w:ind w:left="568" w:hanging="284"/>
        <w:rPr>
          <w:lang w:eastAsia="zh-CN"/>
        </w:rPr>
      </w:pPr>
      <w:r w:rsidRPr="00E048BE">
        <w:t>-</w:t>
      </w:r>
      <w:r w:rsidRPr="00E048BE">
        <w:tab/>
      </w:r>
      <w:r w:rsidRPr="00E048BE">
        <w:rPr>
          <w:lang w:eastAsia="zh-CN"/>
        </w:rPr>
        <w:t>[6]dB in FR1 for SS-RSRP reselections based on absolute priorities or</w:t>
      </w:r>
    </w:p>
    <w:p w14:paraId="24A19C0B" w14:textId="77777777" w:rsidR="00DA1CEC" w:rsidRPr="00E048BE" w:rsidRDefault="00DA1CEC" w:rsidP="0094130A">
      <w:pPr>
        <w:ind w:left="568" w:hanging="284"/>
      </w:pPr>
      <w:r w:rsidRPr="00E048BE">
        <w:t>-</w:t>
      </w:r>
      <w:r w:rsidRPr="00E048BE">
        <w:tab/>
      </w:r>
      <w:r w:rsidRPr="00E048BE">
        <w:rPr>
          <w:lang w:eastAsia="zh-CN"/>
        </w:rPr>
        <w:t>4]dB in FR1 for SS-RSRQ reselections based on absolute priorities</w:t>
      </w:r>
      <w:r w:rsidRPr="00E048BE">
        <w:t>.</w:t>
      </w:r>
    </w:p>
    <w:p w14:paraId="66EC259D" w14:textId="77777777" w:rsidR="00DA1CEC" w:rsidRPr="00E048BE" w:rsidRDefault="00DA1CEC" w:rsidP="0094130A">
      <w:r w:rsidRPr="00E048BE">
        <w:t>When evaluating cells for reselection, the SSB side conditions apply to both serving and inter-frequency cells.</w:t>
      </w:r>
    </w:p>
    <w:p w14:paraId="0C6BED27" w14:textId="77777777" w:rsidR="00DA1CEC" w:rsidRPr="00E048BE" w:rsidRDefault="00DA1CEC" w:rsidP="0094130A">
      <w:pPr>
        <w:rPr>
          <w:lang w:eastAsia="zh-CN"/>
        </w:rPr>
      </w:pPr>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w:t>
      </w:r>
      <w:proofErr w:type="spellStart"/>
      <w:proofErr w:type="gramStart"/>
      <w:r w:rsidRPr="00E048BE">
        <w:rPr>
          <w:lang w:eastAsia="zh-CN"/>
        </w:rPr>
        <w:t>non zero</w:t>
      </w:r>
      <w:proofErr w:type="spellEnd"/>
      <w:proofErr w:type="gramEnd"/>
      <w:r w:rsidRPr="00E048BE">
        <w:rPr>
          <w:lang w:eastAsia="zh-CN"/>
        </w:rPr>
        <w:t xml:space="preserve">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p>
    <w:p w14:paraId="2375A0F9" w14:textId="77777777" w:rsidR="00DA1CEC" w:rsidRPr="00E048BE" w:rsidRDefault="00DA1CEC" w:rsidP="0094130A">
      <w:pPr>
        <w:rPr>
          <w:noProof/>
        </w:rPr>
      </w:pPr>
      <w:r w:rsidRPr="00E048BE">
        <w:rPr>
          <w:noProof/>
        </w:rPr>
        <w:t>The UE is not expected to meet the measurement requirements for an inter-frequency carrier under DRX cycle=320 ms defined in Table 4.2C.2.4-1 under the following conditions:</w:t>
      </w:r>
    </w:p>
    <w:p w14:paraId="72AD45F3" w14:textId="77777777" w:rsidR="00DA1CEC" w:rsidRPr="00E048BE" w:rsidRDefault="00DA1CEC" w:rsidP="0094130A">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7C615EC7" w14:textId="77777777" w:rsidR="00DA1CEC" w:rsidRPr="00E048BE" w:rsidRDefault="00DA1CEC" w:rsidP="0094130A">
      <w:pPr>
        <w:pStyle w:val="B3"/>
      </w:pPr>
      <w:r w:rsidRPr="00E048BE">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p>
    <w:p w14:paraId="3E7E00E3" w14:textId="77777777" w:rsidR="00DA1CEC" w:rsidRPr="00E048BE" w:rsidRDefault="00DA1CEC" w:rsidP="0094130A">
      <w:pPr>
        <w:pStyle w:val="B3"/>
      </w:pPr>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p>
    <w:p w14:paraId="02F4E367" w14:textId="77777777" w:rsidR="00DA1CEC" w:rsidRPr="00E048BE" w:rsidRDefault="00DA1CEC" w:rsidP="0094130A">
      <w:pPr>
        <w:pStyle w:val="B3"/>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07C49F38" w14:textId="77777777" w:rsidR="00DA1CEC" w:rsidRDefault="00DA1CEC" w:rsidP="0094130A">
      <w:pPr>
        <w:pStyle w:val="B3"/>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1D1CCEB0" w14:textId="77777777" w:rsidR="00DA1CEC" w:rsidRPr="00E048BE" w:rsidRDefault="00DA1CEC" w:rsidP="0094130A">
      <w:pPr>
        <w:rPr>
          <w:noProof/>
        </w:rPr>
      </w:pPr>
    </w:p>
    <w:p w14:paraId="7531E7E7" w14:textId="77777777" w:rsidR="00DA1CEC" w:rsidRPr="009C5807" w:rsidRDefault="00DA1CEC" w:rsidP="0094130A">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DA1CEC" w:rsidRPr="009C5807" w14:paraId="2D6A43C7" w14:textId="77777777" w:rsidTr="0070351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69A7FCB" w14:textId="77777777" w:rsidR="00DA1CEC" w:rsidRPr="009C5807" w:rsidRDefault="00DA1CEC" w:rsidP="00703517">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0255C26" w14:textId="77777777" w:rsidR="00DA1CEC" w:rsidRPr="009C5807" w:rsidRDefault="00DA1CEC" w:rsidP="0070351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44CE9A1" w14:textId="77777777" w:rsidR="00DA1CEC" w:rsidRPr="009C5807" w:rsidRDefault="00DA1CEC" w:rsidP="00703517">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5ABBECC" w14:textId="77777777" w:rsidR="00DA1CEC" w:rsidRPr="009C5807" w:rsidRDefault="00DA1CEC" w:rsidP="00703517">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8C374F2" w14:textId="77777777" w:rsidR="00DA1CEC" w:rsidRPr="009C5807" w:rsidRDefault="00DA1CEC" w:rsidP="00703517">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DA1CEC" w:rsidRPr="009C5807" w14:paraId="61158843" w14:textId="77777777" w:rsidTr="007035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F74B" w14:textId="77777777" w:rsidR="00DA1CEC" w:rsidRPr="009C5807" w:rsidRDefault="00DA1CEC" w:rsidP="00703517">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6639D574" w14:textId="77777777" w:rsidR="00DA1CEC" w:rsidRPr="009C5807" w:rsidRDefault="00DA1CEC" w:rsidP="00703517">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C1D8" w14:textId="77777777" w:rsidR="00DA1CEC" w:rsidRPr="009C5807" w:rsidRDefault="00DA1CEC" w:rsidP="007035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F5B3A" w14:textId="77777777" w:rsidR="00DA1CEC" w:rsidRPr="009C5807" w:rsidRDefault="00DA1CEC" w:rsidP="007035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9F27" w14:textId="77777777" w:rsidR="00DA1CEC" w:rsidRPr="009C5807" w:rsidRDefault="00DA1CEC" w:rsidP="00703517">
            <w:pPr>
              <w:pStyle w:val="TAH"/>
            </w:pPr>
          </w:p>
        </w:tc>
      </w:tr>
      <w:tr w:rsidR="00DA1CEC" w:rsidRPr="009C5807" w14:paraId="76226706"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195E2A" w14:textId="77777777" w:rsidR="00DA1CEC" w:rsidRPr="009C5807" w:rsidRDefault="00DA1CEC" w:rsidP="00703517">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723E3358" w14:textId="77777777" w:rsidR="00DA1CEC" w:rsidRPr="009C5807" w:rsidRDefault="00DA1CEC" w:rsidP="00703517">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574498C0" w14:textId="77777777" w:rsidR="00DA1CEC" w:rsidRPr="009C5807" w:rsidRDefault="00DA1CEC" w:rsidP="00703517">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DA4D93C" w14:textId="77777777" w:rsidR="00DA1CEC" w:rsidRPr="009C5807" w:rsidRDefault="00DA1CEC" w:rsidP="00703517">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82ECAAF" w14:textId="77777777" w:rsidR="00DA1CEC" w:rsidRPr="009C5807" w:rsidRDefault="00DA1CEC" w:rsidP="00703517">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DA1CEC" w:rsidRPr="009C5807" w14:paraId="46E70476"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D74E03" w14:textId="77777777" w:rsidR="00DA1CEC" w:rsidRPr="009C5807" w:rsidRDefault="00DA1CEC" w:rsidP="00703517">
            <w:pPr>
              <w:pStyle w:val="TAC"/>
            </w:pPr>
            <w:r w:rsidRPr="009C5807">
              <w:t>0.64</w:t>
            </w:r>
          </w:p>
        </w:tc>
        <w:tc>
          <w:tcPr>
            <w:tcW w:w="1061" w:type="pct"/>
            <w:vMerge/>
            <w:tcBorders>
              <w:left w:val="single" w:sz="4" w:space="0" w:color="auto"/>
              <w:right w:val="single" w:sz="4" w:space="0" w:color="auto"/>
            </w:tcBorders>
            <w:hideMark/>
          </w:tcPr>
          <w:p w14:paraId="7ED8943D" w14:textId="77777777" w:rsidR="00DA1CEC" w:rsidRPr="009C5807" w:rsidRDefault="00DA1CEC" w:rsidP="00703517">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5BBEF7B" w14:textId="77777777" w:rsidR="00DA1CEC" w:rsidRPr="009C5807" w:rsidRDefault="00DA1CEC" w:rsidP="00703517">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DF1D53" w14:textId="77777777" w:rsidR="00DA1CEC" w:rsidRPr="009C5807" w:rsidRDefault="00DA1CEC" w:rsidP="0070351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7B74B23F" w14:textId="77777777" w:rsidR="00DA1CEC" w:rsidRPr="009C5807" w:rsidRDefault="00DA1CEC" w:rsidP="00703517">
            <w:pPr>
              <w:pStyle w:val="TAC"/>
            </w:pPr>
            <w:r w:rsidRPr="009C5807">
              <w:t>5.12 x N1 (8 x N1)</w:t>
            </w:r>
          </w:p>
        </w:tc>
      </w:tr>
      <w:tr w:rsidR="00DA1CEC" w:rsidRPr="009C5807" w14:paraId="5B45F1C0"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A2FA29" w14:textId="77777777" w:rsidR="00DA1CEC" w:rsidRPr="009C5807" w:rsidRDefault="00DA1CEC" w:rsidP="00703517">
            <w:pPr>
              <w:pStyle w:val="TAC"/>
            </w:pPr>
            <w:r w:rsidRPr="009C5807">
              <w:t>1.28</w:t>
            </w:r>
          </w:p>
        </w:tc>
        <w:tc>
          <w:tcPr>
            <w:tcW w:w="1061" w:type="pct"/>
            <w:vMerge/>
            <w:tcBorders>
              <w:left w:val="single" w:sz="4" w:space="0" w:color="auto"/>
              <w:right w:val="single" w:sz="4" w:space="0" w:color="auto"/>
            </w:tcBorders>
            <w:hideMark/>
          </w:tcPr>
          <w:p w14:paraId="3263C1D3" w14:textId="77777777" w:rsidR="00DA1CEC" w:rsidRPr="009C5807" w:rsidRDefault="00DA1CEC" w:rsidP="00703517">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80F87B5" w14:textId="77777777" w:rsidR="00DA1CEC" w:rsidRPr="009C5807" w:rsidRDefault="00DA1CEC" w:rsidP="0070351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6D5EC3E" w14:textId="77777777" w:rsidR="00DA1CEC" w:rsidRPr="009C5807" w:rsidRDefault="00DA1CEC" w:rsidP="0070351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7D4D6ED" w14:textId="77777777" w:rsidR="00DA1CEC" w:rsidRPr="009C5807" w:rsidRDefault="00DA1CEC" w:rsidP="00703517">
            <w:pPr>
              <w:pStyle w:val="TAC"/>
            </w:pPr>
            <w:r w:rsidRPr="009C5807">
              <w:t>6.4 x N1 (5 x N1)</w:t>
            </w:r>
          </w:p>
        </w:tc>
      </w:tr>
      <w:tr w:rsidR="00DA1CEC" w:rsidRPr="009C5807" w14:paraId="216C2BBA" w14:textId="77777777" w:rsidTr="0070351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5840AC" w14:textId="77777777" w:rsidR="00DA1CEC" w:rsidRPr="009C5807" w:rsidRDefault="00DA1CEC" w:rsidP="00703517">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45B5CBDE" w14:textId="77777777" w:rsidR="00DA1CEC" w:rsidRPr="009C5807" w:rsidRDefault="00DA1CEC" w:rsidP="00703517">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A5AE521" w14:textId="77777777" w:rsidR="00DA1CEC" w:rsidRPr="009C5807" w:rsidRDefault="00DA1CEC" w:rsidP="00703517">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C1508E4" w14:textId="77777777" w:rsidR="00DA1CEC" w:rsidRPr="009C5807" w:rsidRDefault="00DA1CEC" w:rsidP="0070351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E02EDDF" w14:textId="77777777" w:rsidR="00DA1CEC" w:rsidRPr="009C5807" w:rsidRDefault="00DA1CEC" w:rsidP="00703517">
            <w:pPr>
              <w:pStyle w:val="TAC"/>
            </w:pPr>
            <w:r w:rsidRPr="009C5807">
              <w:t>7.68 x N1 (3 x N1)</w:t>
            </w:r>
          </w:p>
        </w:tc>
      </w:tr>
      <w:tr w:rsidR="00DA1CEC" w:rsidRPr="00812367" w14:paraId="1ADDC936" w14:textId="77777777" w:rsidTr="007035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DD63C63" w14:textId="77777777" w:rsidR="00DA1CEC" w:rsidRPr="00812367" w:rsidRDefault="00DA1CEC" w:rsidP="00703517">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2ED77630" w14:textId="77777777" w:rsidR="00DA1CEC" w:rsidRPr="00812367" w:rsidRDefault="00DA1CEC" w:rsidP="00703517">
            <w:pPr>
              <w:pStyle w:val="TAN"/>
            </w:pPr>
          </w:p>
        </w:tc>
      </w:tr>
    </w:tbl>
    <w:p w14:paraId="497CD1D1" w14:textId="77777777" w:rsidR="00DA1CEC" w:rsidRDefault="00DA1CEC" w:rsidP="0094130A">
      <w:pPr>
        <w:rPr>
          <w:lang w:eastAsia="zh-CN"/>
        </w:rPr>
      </w:pPr>
    </w:p>
    <w:p w14:paraId="548A176A" w14:textId="77777777" w:rsidR="00DA1CEC" w:rsidRDefault="00DA1CEC" w:rsidP="0094130A">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detect,NR_Inter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proofErr w:type="gramStart"/>
      <w:r w:rsidRPr="00F110D3">
        <w:rPr>
          <w:vertAlign w:val="subscript"/>
        </w:rPr>
        <w:t>enh</w:t>
      </w:r>
      <w:proofErr w:type="spellEnd"/>
      <w:proofErr w:type="gram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DA1CEC" w:rsidRPr="00542EC9" w14:paraId="0D6C1E25" w14:textId="77777777" w:rsidTr="0070351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0B12B34" w14:textId="77777777" w:rsidR="00DA1CEC" w:rsidRPr="00542EC9" w:rsidRDefault="00DA1CEC" w:rsidP="00703517">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7D340BC" w14:textId="77777777" w:rsidR="00DA1CEC" w:rsidRPr="00542EC9" w:rsidRDefault="00DA1CEC" w:rsidP="00703517">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E6733C7" w14:textId="77777777" w:rsidR="00DA1CEC" w:rsidRPr="00542EC9" w:rsidRDefault="00DA1CEC" w:rsidP="00703517">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83A3E13" w14:textId="77777777" w:rsidR="00DA1CEC" w:rsidRPr="00542EC9" w:rsidRDefault="00DA1CEC" w:rsidP="00703517">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DA1CEC" w:rsidRPr="00542EC9" w14:paraId="2D8D3D1E" w14:textId="77777777" w:rsidTr="007035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D309C" w14:textId="77777777" w:rsidR="00DA1CEC" w:rsidRPr="00542EC9" w:rsidRDefault="00DA1CEC" w:rsidP="00703517">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5CE88DE" w14:textId="77777777" w:rsidR="00DA1CEC" w:rsidRPr="00542EC9" w:rsidRDefault="00DA1CEC" w:rsidP="00703517">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F658F54" w14:textId="77777777" w:rsidR="00DA1CEC" w:rsidRPr="00542EC9" w:rsidRDefault="00DA1CEC" w:rsidP="00703517">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6386BD3" w14:textId="77777777" w:rsidR="00DA1CEC" w:rsidRPr="00542EC9" w:rsidRDefault="00DA1CEC" w:rsidP="00703517">
            <w:pPr>
              <w:keepNext/>
              <w:keepLines/>
              <w:spacing w:after="0"/>
              <w:jc w:val="center"/>
              <w:rPr>
                <w:rFonts w:ascii="Arial" w:eastAsia="Malgun Gothic" w:hAnsi="Arial"/>
                <w:b/>
                <w:sz w:val="18"/>
              </w:rPr>
            </w:pPr>
          </w:p>
        </w:tc>
      </w:tr>
      <w:tr w:rsidR="00DA1CEC" w:rsidRPr="00542EC9" w14:paraId="3E7E7D96"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6E7BF8" w14:textId="77777777" w:rsidR="00DA1CEC" w:rsidRPr="00542EC9" w:rsidRDefault="00DA1CEC" w:rsidP="00703517">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F96AB4B" w14:textId="77777777" w:rsidR="00DA1CEC" w:rsidRPr="00542EC9" w:rsidRDefault="00DA1CEC" w:rsidP="00703517">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23619B0" w14:textId="77777777" w:rsidR="00DA1CEC" w:rsidRPr="00542EC9" w:rsidRDefault="00DA1CEC" w:rsidP="00703517">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0844CAF" w14:textId="77777777" w:rsidR="00DA1CEC" w:rsidRPr="00542EC9" w:rsidRDefault="00DA1CEC" w:rsidP="00703517">
            <w:pPr>
              <w:pStyle w:val="TAC"/>
              <w:rPr>
                <w:rFonts w:eastAsia="Malgun Gothic"/>
              </w:rPr>
            </w:pPr>
            <w:r w:rsidRPr="00542EC9">
              <w:t>0.96 x M4 (3 x M4)</w:t>
            </w:r>
            <w:r w:rsidRPr="00542EC9">
              <w:rPr>
                <w:vertAlign w:val="superscript"/>
              </w:rPr>
              <w:t xml:space="preserve"> Note 1</w:t>
            </w:r>
          </w:p>
        </w:tc>
      </w:tr>
      <w:tr w:rsidR="00DA1CEC" w:rsidRPr="00542EC9" w14:paraId="53E1453A"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5A4BD2F" w14:textId="77777777" w:rsidR="00DA1CEC" w:rsidRPr="00542EC9" w:rsidRDefault="00DA1CEC" w:rsidP="00703517">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6BFA77CF" w14:textId="77777777" w:rsidR="00DA1CEC" w:rsidRPr="00542EC9" w:rsidRDefault="00DA1CEC" w:rsidP="00703517">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2D321D6" w14:textId="77777777" w:rsidR="00DA1CEC" w:rsidRPr="00542EC9" w:rsidRDefault="00DA1CEC" w:rsidP="00703517">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8C5B5ED" w14:textId="77777777" w:rsidR="00DA1CEC" w:rsidRPr="00542EC9" w:rsidRDefault="00DA1CEC" w:rsidP="00703517">
            <w:pPr>
              <w:pStyle w:val="TAC"/>
              <w:rPr>
                <w:rFonts w:eastAsia="Malgun Gothic"/>
              </w:rPr>
            </w:pPr>
            <w:r w:rsidRPr="00542EC9">
              <w:t>1.92 (3)</w:t>
            </w:r>
          </w:p>
        </w:tc>
      </w:tr>
      <w:tr w:rsidR="00DA1CEC" w:rsidRPr="00542EC9" w14:paraId="4C408409"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29A3DB" w14:textId="77777777" w:rsidR="00DA1CEC" w:rsidRPr="00542EC9" w:rsidRDefault="00DA1CEC" w:rsidP="00703517">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C7FBD9B" w14:textId="77777777" w:rsidR="00DA1CEC" w:rsidRPr="00542EC9" w:rsidRDefault="00DA1CEC" w:rsidP="00703517">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B99D439" w14:textId="77777777" w:rsidR="00DA1CEC" w:rsidRPr="00542EC9" w:rsidRDefault="00DA1CEC" w:rsidP="00703517">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76F84A5" w14:textId="77777777" w:rsidR="00DA1CEC" w:rsidRPr="00542EC9" w:rsidRDefault="00DA1CEC" w:rsidP="00703517">
            <w:pPr>
              <w:pStyle w:val="TAC"/>
              <w:rPr>
                <w:rFonts w:eastAsia="Malgun Gothic"/>
              </w:rPr>
            </w:pPr>
            <w:r w:rsidRPr="00542EC9">
              <w:t>3.84 (3)</w:t>
            </w:r>
          </w:p>
        </w:tc>
      </w:tr>
      <w:tr w:rsidR="00DA1CEC" w:rsidRPr="00542EC9" w14:paraId="46C777D7" w14:textId="77777777" w:rsidTr="0070351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2161BCB" w14:textId="77777777" w:rsidR="00DA1CEC" w:rsidRPr="00542EC9" w:rsidRDefault="00DA1CEC" w:rsidP="00703517">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5352260" w14:textId="77777777" w:rsidR="00DA1CEC" w:rsidRPr="00542EC9" w:rsidRDefault="00DA1CEC" w:rsidP="00703517">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274785E" w14:textId="77777777" w:rsidR="00DA1CEC" w:rsidRPr="00542EC9" w:rsidRDefault="00DA1CEC" w:rsidP="00703517">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93A9088" w14:textId="77777777" w:rsidR="00DA1CEC" w:rsidRPr="00542EC9" w:rsidRDefault="00DA1CEC" w:rsidP="00703517">
            <w:pPr>
              <w:pStyle w:val="TAC"/>
              <w:rPr>
                <w:rFonts w:eastAsia="Malgun Gothic"/>
              </w:rPr>
            </w:pPr>
            <w:r w:rsidRPr="00542EC9">
              <w:t>7.68 (3)</w:t>
            </w:r>
          </w:p>
        </w:tc>
      </w:tr>
      <w:tr w:rsidR="00DA1CEC" w:rsidRPr="00542EC9" w14:paraId="481242A8" w14:textId="77777777" w:rsidTr="0070351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D4D430D" w14:textId="77777777" w:rsidR="00DA1CEC" w:rsidRPr="00542EC9" w:rsidRDefault="00DA1CEC" w:rsidP="00703517">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tc>
      </w:tr>
    </w:tbl>
    <w:p w14:paraId="7F940776" w14:textId="77777777" w:rsidR="00DA1CEC" w:rsidRPr="00DF0BF5" w:rsidRDefault="00DA1CEC" w:rsidP="0094130A">
      <w:pPr>
        <w:rPr>
          <w:lang w:eastAsia="zh-CN"/>
        </w:rPr>
      </w:pPr>
    </w:p>
    <w:p w14:paraId="6CEF314D" w14:textId="77777777" w:rsidR="00DA1CEC" w:rsidRPr="00C124D4" w:rsidRDefault="00DA1CEC" w:rsidP="0094130A">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 xml:space="preserve">regardless of whether the distance condition based on serving cell reference location </w:t>
      </w:r>
      <w:r w:rsidRPr="00812367">
        <w:rPr>
          <w:rFonts w:hint="eastAsia"/>
          <w:noProof/>
        </w:rPr>
        <w:lastRenderedPageBreak/>
        <w:t>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ins w:id="5" w:author="Nokia" w:date="2024-02-19T17:21:00Z">
        <w:r>
          <w:rPr>
            <w:lang w:eastAsia="zh-CN"/>
          </w:rPr>
          <w:t>K</w:t>
        </w:r>
        <w:r w:rsidRPr="00703517">
          <w:rPr>
            <w:vertAlign w:val="subscript"/>
            <w:lang w:eastAsia="zh-CN"/>
          </w:rPr>
          <w:t>multi_SMTC</w:t>
        </w:r>
        <w:proofErr w:type="spellEnd"/>
        <w:r>
          <w:rPr>
            <w:szCs w:val="24"/>
            <w:lang w:eastAsia="zh-CN"/>
          </w:rPr>
          <w:t>*</w:t>
        </w:r>
      </w:ins>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ins w:id="6" w:author="Nokia" w:date="2024-02-19T17:21:00Z">
        <w:r>
          <w:rPr>
            <w:lang w:eastAsia="zh-CN"/>
          </w:rPr>
          <w:t>K</w:t>
        </w:r>
        <w:r w:rsidRPr="00703517">
          <w:rPr>
            <w:vertAlign w:val="subscript"/>
            <w:lang w:eastAsia="zh-CN"/>
          </w:rPr>
          <w:t>multi_SMTC</w:t>
        </w:r>
        <w:proofErr w:type="spellEnd"/>
        <w:r>
          <w:rPr>
            <w:szCs w:val="24"/>
            <w:lang w:eastAsia="zh-CN"/>
          </w:rPr>
          <w:t>*</w:t>
        </w:r>
      </w:ins>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2F43457E" w14:textId="77777777" w:rsidR="00DA1CEC" w:rsidRDefault="00DA1CEC" w:rsidP="0094130A">
      <w:pPr>
        <w:pStyle w:val="B1"/>
        <w:rPr>
          <w:lang w:eastAsia="zh-CN"/>
        </w:rPr>
      </w:pPr>
      <w:r>
        <w:rPr>
          <w:lang w:eastAsia="zh-CN"/>
        </w:rPr>
        <w:t>-</w:t>
      </w:r>
      <w:r>
        <w:rPr>
          <w:lang w:eastAsia="zh-CN"/>
        </w:rPr>
        <w:tab/>
      </w: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p>
    <w:p w14:paraId="42CDC99E" w14:textId="77777777" w:rsidR="00DA1CEC" w:rsidRPr="00C124D4" w:rsidRDefault="00DA1CEC" w:rsidP="0094130A">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p>
    <w:p w14:paraId="6BBC79E1" w14:textId="77777777" w:rsidR="00DA1CEC" w:rsidRPr="00C124D4" w:rsidRDefault="00DA1CEC" w:rsidP="0094130A">
      <w:pPr>
        <w:pStyle w:val="B1"/>
        <w:rPr>
          <w:lang w:eastAsia="zh-CN"/>
        </w:rPr>
      </w:pPr>
      <w:r>
        <w:rPr>
          <w:lang w:eastAsia="zh-CN"/>
        </w:rPr>
        <w:t>-</w:t>
      </w:r>
      <w:r>
        <w:rPr>
          <w:lang w:eastAsia="zh-CN"/>
        </w:rPr>
        <w:tab/>
      </w:r>
      <w:proofErr w:type="spellStart"/>
      <w:r w:rsidRPr="00C124D4">
        <w:rPr>
          <w:lang w:eastAsia="zh-CN"/>
        </w:rPr>
        <w:t>T</w:t>
      </w:r>
      <w:r w:rsidRPr="00C124D4">
        <w:rPr>
          <w:vertAlign w:val="subscript"/>
          <w:lang w:eastAsia="zh-CN"/>
        </w:rPr>
        <w:t>detect,NR_Intra</w:t>
      </w:r>
      <w:proofErr w:type="spellEnd"/>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389C9185" w14:textId="77777777" w:rsidR="00DA1CEC" w:rsidRDefault="00DA1CEC" w:rsidP="0094130A">
      <w:pPr>
        <w:pStyle w:val="B1"/>
        <w:rPr>
          <w:noProof/>
        </w:rPr>
      </w:pPr>
      <w:r>
        <w:rPr>
          <w:lang w:eastAsia="zh-CN"/>
        </w:rPr>
        <w:t>-</w:t>
      </w:r>
      <w:r>
        <w:rPr>
          <w:lang w:eastAsia="zh-CN"/>
        </w:rPr>
        <w:tab/>
      </w:r>
      <w:proofErr w:type="spellStart"/>
      <w:r w:rsidRPr="00C124D4">
        <w:rPr>
          <w:lang w:eastAsia="zh-CN"/>
        </w:rPr>
        <w:t>T</w:t>
      </w:r>
      <w:r w:rsidRPr="00C124D4">
        <w:rPr>
          <w:vertAlign w:val="subscript"/>
          <w:lang w:eastAsia="zh-CN"/>
        </w:rPr>
        <w:t>detect,NR_Inter</w:t>
      </w:r>
      <w:proofErr w:type="spellEnd"/>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69875AA1" w14:textId="77777777" w:rsidR="00DA1CEC" w:rsidRPr="00DF0BF5" w:rsidRDefault="00DA1CEC" w:rsidP="0094130A">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8ACBEFD" w14:textId="77777777" w:rsidR="00DA1CEC" w:rsidRDefault="00DA1CEC" w:rsidP="0094130A">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6627A3FC" w14:textId="77777777" w:rsidR="00DA1CEC" w:rsidRPr="00701C50" w:rsidDel="0094130A" w:rsidRDefault="00DA1CEC" w:rsidP="0094130A">
      <w:pPr>
        <w:rPr>
          <w:del w:id="7" w:author="Nokia" w:date="2024-02-19T17:21:00Z"/>
          <w:i/>
          <w:iCs/>
          <w:lang w:val="en-US" w:eastAsia="zh-CN"/>
        </w:rPr>
      </w:pPr>
      <w:del w:id="8" w:author="Nokia" w:date="2024-02-19T17:21:00Z">
        <w:r w:rsidDel="0094130A">
          <w:delText>The requirements in this clause apply provided that SSB of neighbour cells are within the time shifted SMTC.</w:delText>
        </w:r>
      </w:del>
    </w:p>
    <w:p w14:paraId="19CADD9B" w14:textId="77777777" w:rsidR="00DA1CEC" w:rsidDel="0094130A" w:rsidRDefault="00DA1CEC" w:rsidP="0094130A">
      <w:pPr>
        <w:rPr>
          <w:del w:id="9" w:author="Nokia" w:date="2024-02-19T17:21:00Z"/>
          <w:lang w:val="en-US" w:eastAsia="zh-CN"/>
        </w:rPr>
      </w:pPr>
    </w:p>
    <w:p w14:paraId="16A43BBC" w14:textId="77777777" w:rsidR="00DA1CEC" w:rsidRDefault="00DA1CE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CE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A1CEC"/>
    <w:rPr>
      <w:rFonts w:ascii="Arial" w:hAnsi="Arial"/>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A1CEC"/>
    <w:rPr>
      <w:rFonts w:ascii="Arial" w:hAnsi="Arial"/>
      <w:sz w:val="24"/>
      <w:lang w:val="en-GB" w:eastAsia="en-US"/>
    </w:rPr>
  </w:style>
  <w:style w:type="character" w:customStyle="1" w:styleId="TACChar">
    <w:name w:val="TAC Char"/>
    <w:link w:val="TAC"/>
    <w:qFormat/>
    <w:rsid w:val="00DA1CEC"/>
    <w:rPr>
      <w:rFonts w:ascii="Arial" w:hAnsi="Arial"/>
      <w:sz w:val="18"/>
      <w:lang w:val="en-GB" w:eastAsia="en-US"/>
    </w:rPr>
  </w:style>
  <w:style w:type="character" w:customStyle="1" w:styleId="TAHCar">
    <w:name w:val="TAH Car"/>
    <w:link w:val="TAH"/>
    <w:qFormat/>
    <w:rsid w:val="00DA1CEC"/>
    <w:rPr>
      <w:rFonts w:ascii="Arial" w:hAnsi="Arial"/>
      <w:b/>
      <w:sz w:val="18"/>
      <w:lang w:val="en-GB" w:eastAsia="en-US"/>
    </w:rPr>
  </w:style>
  <w:style w:type="character" w:customStyle="1" w:styleId="B1Char">
    <w:name w:val="B1 Char"/>
    <w:link w:val="B1"/>
    <w:qFormat/>
    <w:rsid w:val="00DA1CEC"/>
    <w:rPr>
      <w:rFonts w:ascii="Times New Roman" w:hAnsi="Times New Roman"/>
      <w:lang w:val="en-GB" w:eastAsia="en-US"/>
    </w:rPr>
  </w:style>
  <w:style w:type="character" w:customStyle="1" w:styleId="THChar">
    <w:name w:val="TH Char"/>
    <w:link w:val="TH"/>
    <w:qFormat/>
    <w:rsid w:val="00DA1CEC"/>
    <w:rPr>
      <w:rFonts w:ascii="Arial" w:hAnsi="Arial"/>
      <w:b/>
      <w:lang w:val="en-GB" w:eastAsia="en-US"/>
    </w:rPr>
  </w:style>
  <w:style w:type="character" w:customStyle="1" w:styleId="TANChar">
    <w:name w:val="TAN Char"/>
    <w:link w:val="TAN"/>
    <w:qFormat/>
    <w:rsid w:val="00DA1CEC"/>
    <w:rPr>
      <w:rFonts w:ascii="Arial" w:hAnsi="Arial"/>
      <w:sz w:val="18"/>
      <w:lang w:val="en-GB" w:eastAsia="en-US"/>
    </w:rPr>
  </w:style>
  <w:style w:type="character" w:customStyle="1" w:styleId="B2Char">
    <w:name w:val="B2 Char"/>
    <w:link w:val="B2"/>
    <w:qFormat/>
    <w:locked/>
    <w:rsid w:val="00DA1CEC"/>
    <w:rPr>
      <w:rFonts w:ascii="Times New Roman" w:hAnsi="Times New Roman"/>
      <w:lang w:val="en-GB" w:eastAsia="en-US"/>
    </w:rPr>
  </w:style>
  <w:style w:type="character" w:customStyle="1" w:styleId="B3Char">
    <w:name w:val="B3 Char"/>
    <w:link w:val="B3"/>
    <w:qFormat/>
    <w:locked/>
    <w:rsid w:val="00DA1CEC"/>
    <w:rPr>
      <w:rFonts w:ascii="Times New Roman" w:hAnsi="Times New Roman"/>
      <w:lang w:val="en-GB" w:eastAsia="en-US"/>
    </w:rPr>
  </w:style>
  <w:style w:type="character" w:customStyle="1" w:styleId="NOChar">
    <w:name w:val="NO Char"/>
    <w:link w:val="NO"/>
    <w:qFormat/>
    <w:locked/>
    <w:rsid w:val="00DA1CEC"/>
    <w:rPr>
      <w:rFonts w:ascii="Times New Roman" w:hAnsi="Times New Roman"/>
      <w:lang w:val="en-GB" w:eastAsia="en-US"/>
    </w:rPr>
  </w:style>
  <w:style w:type="character" w:customStyle="1" w:styleId="EQChar">
    <w:name w:val="EQ Char"/>
    <w:link w:val="EQ"/>
    <w:qFormat/>
    <w:locked/>
    <w:rsid w:val="00DA1CE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3588</Words>
  <Characters>21204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2024-02-19T22:03:00Z</dcterms:created>
  <dcterms:modified xsi:type="dcterms:W3CDTF">2024-02-19T22:03:00Z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R4-2402704</vt:lpwstr>
  </property>
  <property fmtid="{D5CDD505-2E9C-101B-9397-08002B2CF9AE}" pid="10" name="Spec#">
    <vt:lpwstr>38.133</vt:lpwstr>
  </property>
  <property fmtid="{D5CDD505-2E9C-101B-9397-08002B2CF9AE}" pid="11" name="Cr#">
    <vt:lpwstr>4247</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(NTN_Solutions) CR on 38.133 for applicability of time-based measurement initiation in Idle Mode (Rel. 17)</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