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827D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41E">
        <w:fldChar w:fldCharType="begin"/>
      </w:r>
      <w:r w:rsidR="00FC141E">
        <w:instrText xml:space="preserve"> DOCPROPERTY  TSG/WGRef  \* MERGEFORMAT </w:instrText>
      </w:r>
      <w:r w:rsidR="00FC141E">
        <w:fldChar w:fldCharType="separate"/>
      </w:r>
      <w:r w:rsidR="008D304C" w:rsidRPr="008D304C">
        <w:rPr>
          <w:b/>
          <w:noProof/>
          <w:sz w:val="24"/>
        </w:rPr>
        <w:t>RAN4</w:t>
      </w:r>
      <w:r w:rsidR="00FC14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41E">
        <w:fldChar w:fldCharType="begin"/>
      </w:r>
      <w:r w:rsidR="00FC141E">
        <w:instrText xml:space="preserve"> DOCPROPERTY  MtgSeq  \* MERGEFORMAT </w:instrText>
      </w:r>
      <w:r w:rsidR="00FC141E">
        <w:fldChar w:fldCharType="separate"/>
      </w:r>
      <w:r w:rsidR="008D304C" w:rsidRPr="008D304C">
        <w:rPr>
          <w:b/>
          <w:noProof/>
          <w:sz w:val="24"/>
        </w:rPr>
        <w:t>110</w:t>
      </w:r>
      <w:r w:rsidR="00FC141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141E">
        <w:fldChar w:fldCharType="begin"/>
      </w:r>
      <w:r w:rsidR="00FC141E">
        <w:instrText xml:space="preserve"> DOCPROPERTY  Tdoc#  \* MERGEFORMAT </w:instrText>
      </w:r>
      <w:r w:rsidR="00FC141E">
        <w:fldChar w:fldCharType="separate"/>
      </w:r>
      <w:r w:rsidR="008D304C" w:rsidRPr="008D304C">
        <w:rPr>
          <w:b/>
          <w:i/>
          <w:noProof/>
          <w:sz w:val="28"/>
        </w:rPr>
        <w:t>R4-2402631</w:t>
      </w:r>
      <w:r w:rsidR="00FC141E">
        <w:rPr>
          <w:b/>
          <w:i/>
          <w:noProof/>
          <w:sz w:val="28"/>
        </w:rPr>
        <w:fldChar w:fldCharType="end"/>
      </w:r>
    </w:p>
    <w:p w14:paraId="7CB45193" w14:textId="60548127" w:rsidR="001E41F3" w:rsidRDefault="00FC14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304C" w:rsidRPr="008D304C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D304C" w:rsidRPr="008D304C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304C" w:rsidRPr="008D304C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304C" w:rsidRPr="008D304C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97E52" w:rsidR="001E41F3" w:rsidRPr="00410371" w:rsidRDefault="00FC14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304C" w:rsidRPr="008D304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656BC" w:rsidR="001E41F3" w:rsidRPr="00410371" w:rsidRDefault="00FC14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304C" w:rsidRPr="008D30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1F511" w:rsidR="001E41F3" w:rsidRPr="00410371" w:rsidRDefault="00FC14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304C" w:rsidRPr="008D30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07E21" w:rsidR="001E41F3" w:rsidRPr="00410371" w:rsidRDefault="00FC1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304C" w:rsidRPr="008D304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3B4E1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E0342" w:rsidR="001E41F3" w:rsidRDefault="00FC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BB2">
              <w:t>draftCR for Subsequent Conditional PScell Change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2E85F" w:rsidR="001E41F3" w:rsidRDefault="00FC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4BB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8CA8B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F2ED0" w:rsidR="001E41F3" w:rsidRDefault="00FC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4BB2">
              <w:rPr>
                <w:noProof/>
              </w:rPr>
              <w:t>NR_Mob_enh2-Core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83BA8" w:rsidR="001E41F3" w:rsidRDefault="00FC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4BB2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CAF8D2" w:rsidR="001E41F3" w:rsidRDefault="00FC14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4BB2" w:rsidRPr="00BA4BB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10AE6" w:rsidR="001E41F3" w:rsidRDefault="00FC1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4BB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5CC4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B4EEC" w:rsidR="001E41F3" w:rsidRDefault="004A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T_measure is referring to a wrong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C2B10" w:rsidR="001E41F3" w:rsidRDefault="004A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T_measure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4C62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6C10C" w:rsidR="004A4C62" w:rsidRDefault="004A4C62" w:rsidP="004A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T_measure is referring to a wrong clause</w:t>
            </w:r>
          </w:p>
        </w:tc>
      </w:tr>
      <w:tr w:rsidR="004A4C62" w14:paraId="034AF533" w14:textId="77777777" w:rsidTr="00547111">
        <w:tc>
          <w:tcPr>
            <w:tcW w:w="2694" w:type="dxa"/>
            <w:gridSpan w:val="2"/>
          </w:tcPr>
          <w:p w14:paraId="39D9EB5B" w14:textId="77777777" w:rsidR="004A4C62" w:rsidRDefault="004A4C62" w:rsidP="004A4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4C62" w:rsidRDefault="004A4C62" w:rsidP="004A4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4C62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A4C62" w:rsidRDefault="004A4C62" w:rsidP="004A4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4C62" w:rsidRDefault="004A4C62" w:rsidP="004A4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4C62" w:rsidRDefault="004A4C62" w:rsidP="004A4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4C62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4C62" w:rsidRDefault="004A4C62" w:rsidP="004A4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4C62" w:rsidRDefault="004A4C62" w:rsidP="004A4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4C62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C3DFBA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4C62" w:rsidRDefault="004A4C62" w:rsidP="004A4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4C62" w:rsidRDefault="004A4C62" w:rsidP="004A4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4C62" w:rsidRDefault="004A4C62" w:rsidP="004A4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9E31F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4C62" w:rsidRDefault="004A4C62" w:rsidP="004A4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4C62" w:rsidRDefault="004A4C62" w:rsidP="004A4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4C62" w:rsidRDefault="004A4C62" w:rsidP="004A4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9429C" w:rsidR="004A4C62" w:rsidRDefault="004A4C62" w:rsidP="004A4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4C62" w:rsidRDefault="004A4C62" w:rsidP="004A4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4C62" w:rsidRDefault="004A4C62" w:rsidP="004A4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4C62" w:rsidRDefault="004A4C62" w:rsidP="004A4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4C62" w:rsidRDefault="004A4C62" w:rsidP="004A4C62">
            <w:pPr>
              <w:pStyle w:val="CRCoverPage"/>
              <w:spacing w:after="0"/>
              <w:rPr>
                <w:noProof/>
              </w:rPr>
            </w:pPr>
          </w:p>
        </w:tc>
      </w:tr>
      <w:tr w:rsidR="004A4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4C62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4C62" w:rsidRDefault="004A4C62" w:rsidP="004A4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C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4C62" w:rsidRPr="008863B9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4C62" w:rsidRPr="008863B9" w:rsidRDefault="004A4C62" w:rsidP="004A4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4C62" w:rsidRDefault="004A4C62" w:rsidP="004A4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4C62" w:rsidRDefault="004A4C62" w:rsidP="004A4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C141E" w:rsidRDefault="001E41F3">
      <w:pPr>
        <w:rPr>
          <w:noProof/>
          <w:lang w:val="fi-FI"/>
          <w:rPrChange w:id="1" w:author="Author">
            <w:rPr>
              <w:noProof/>
            </w:rPr>
          </w:rPrChange>
        </w:rPr>
        <w:sectPr w:rsidR="001E41F3" w:rsidRPr="00FC141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2465E" w14:textId="2D83FE63" w:rsidR="00FD7790" w:rsidRDefault="00FD7790" w:rsidP="00FD779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4495BD" w14:textId="77777777" w:rsidR="00FD7790" w:rsidRPr="00FD7790" w:rsidRDefault="00FD7790" w:rsidP="00FD779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FD7790">
        <w:rPr>
          <w:rFonts w:ascii="Arial" w:hAnsi="Arial"/>
          <w:sz w:val="32"/>
          <w:lang w:eastAsia="zh-CN"/>
        </w:rPr>
        <w:t>8.9C</w:t>
      </w:r>
      <w:r w:rsidRPr="00FD7790">
        <w:rPr>
          <w:rFonts w:ascii="Arial" w:hAnsi="Arial"/>
          <w:sz w:val="32"/>
          <w:lang w:eastAsia="zh-CN"/>
        </w:rPr>
        <w:tab/>
        <w:t xml:space="preserve">Subsequent </w:t>
      </w:r>
      <w:r w:rsidRPr="00FD7790">
        <w:rPr>
          <w:rFonts w:ascii="Arial" w:hAnsi="Arial" w:hint="eastAsia"/>
          <w:sz w:val="32"/>
          <w:lang w:eastAsia="zh-CN"/>
        </w:rPr>
        <w:t>Conditional</w:t>
      </w:r>
      <w:r w:rsidRPr="00FD7790">
        <w:rPr>
          <w:rFonts w:ascii="Arial" w:hAnsi="Arial"/>
          <w:sz w:val="32"/>
          <w:lang w:eastAsia="zh-CN"/>
        </w:rPr>
        <w:t xml:space="preserve"> PSCell Addition Delay</w:t>
      </w:r>
    </w:p>
    <w:p w14:paraId="07316987" w14:textId="77777777" w:rsidR="00FD7790" w:rsidRPr="00FD7790" w:rsidRDefault="00FD7790" w:rsidP="00FD77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FD7790">
        <w:rPr>
          <w:rFonts w:ascii="Arial" w:hAnsi="Arial"/>
          <w:sz w:val="28"/>
          <w:lang w:eastAsia="zh-CN"/>
        </w:rPr>
        <w:t>8.9C.1</w:t>
      </w:r>
      <w:r w:rsidRPr="00FD7790">
        <w:rPr>
          <w:rFonts w:ascii="Arial" w:hAnsi="Arial"/>
          <w:sz w:val="28"/>
          <w:lang w:eastAsia="zh-CN"/>
        </w:rPr>
        <w:tab/>
        <w:t>Introduction</w:t>
      </w:r>
    </w:p>
    <w:p w14:paraId="0DAA08CF" w14:textId="77777777" w:rsidR="00FD7790" w:rsidRPr="00FD7790" w:rsidRDefault="00FD7790" w:rsidP="00FD7790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7790">
        <w:rPr>
          <w:lang w:eastAsia="en-GB"/>
        </w:rPr>
        <w:t xml:space="preserve">This clause defines requirements for the delay within which the UE shall be able to perform subsequent conditional PSCell addition in NR-DC. The requirements in this clause are applicable to NR-DC. </w:t>
      </w:r>
    </w:p>
    <w:p w14:paraId="4F20997B" w14:textId="77777777" w:rsidR="00FD7790" w:rsidRPr="00FD7790" w:rsidRDefault="00FD7790" w:rsidP="00FD77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FD7790">
        <w:rPr>
          <w:rFonts w:ascii="Arial" w:hAnsi="Arial"/>
          <w:sz w:val="28"/>
          <w:lang w:eastAsia="zh-CN"/>
        </w:rPr>
        <w:t>8.9C.2</w:t>
      </w:r>
      <w:r w:rsidRPr="00FD7790">
        <w:rPr>
          <w:rFonts w:ascii="Arial" w:hAnsi="Arial"/>
          <w:sz w:val="28"/>
          <w:lang w:eastAsia="zh-CN"/>
        </w:rPr>
        <w:tab/>
        <w:t>Subsequent Conditional PSCell Addition Delay Requirement</w:t>
      </w:r>
    </w:p>
    <w:p w14:paraId="30ACEAF0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D7790">
        <w:rPr>
          <w:lang w:eastAsia="ko-KR"/>
        </w:rPr>
        <w:t>The requirements in this clause shall apply for the UE configured with only PCell in FR1.</w:t>
      </w:r>
    </w:p>
    <w:p w14:paraId="74BDB833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D7790">
        <w:rPr>
          <w:lang w:eastAsia="ko-KR"/>
        </w:rPr>
        <w:t>Upon receiving RRC Command containing MR-</w:t>
      </w:r>
      <w:proofErr w:type="spellStart"/>
      <w:r w:rsidRPr="00FD7790">
        <w:rPr>
          <w:lang w:eastAsia="ko-KR"/>
        </w:rPr>
        <w:t>DCRelease</w:t>
      </w:r>
      <w:proofErr w:type="spellEnd"/>
      <w:r w:rsidRPr="00FD7790">
        <w:rPr>
          <w:lang w:eastAsia="ko-KR"/>
        </w:rPr>
        <w:t xml:space="preserve"> configuration and sending an RRCReconfigurationComplete message confirming the release in subframe </w:t>
      </w:r>
      <w:r w:rsidRPr="00FD7790">
        <w:rPr>
          <w:i/>
          <w:lang w:eastAsia="ko-KR"/>
        </w:rPr>
        <w:t>n</w:t>
      </w:r>
      <w:r w:rsidRPr="00FD7790">
        <w:rPr>
          <w:lang w:eastAsia="ko-KR"/>
        </w:rPr>
        <w:t xml:space="preserve">, the UE shall be capable to transmit </w:t>
      </w:r>
      <w:r w:rsidRPr="00FD7790">
        <w:rPr>
          <w:lang w:eastAsia="ja-JP"/>
        </w:rPr>
        <w:t>P</w:t>
      </w:r>
      <w:r w:rsidRPr="00FD7790">
        <w:rPr>
          <w:lang w:eastAsia="ko-KR"/>
        </w:rPr>
        <w:t xml:space="preserve">RACH </w:t>
      </w:r>
      <w:r w:rsidRPr="00FD7790">
        <w:rPr>
          <w:lang w:eastAsia="ja-JP"/>
        </w:rPr>
        <w:t xml:space="preserve">preamble </w:t>
      </w:r>
      <w:r w:rsidRPr="00FD7790">
        <w:rPr>
          <w:lang w:eastAsia="ko-KR"/>
        </w:rPr>
        <w:t xml:space="preserve">towards PSCell no later than in subframe </w:t>
      </w:r>
      <w:r w:rsidRPr="00FD7790">
        <w:rPr>
          <w:i/>
          <w:lang w:eastAsia="ko-KR"/>
        </w:rPr>
        <w:t xml:space="preserve">n </w:t>
      </w:r>
      <w:r w:rsidRPr="00FD7790">
        <w:rPr>
          <w:lang w:eastAsia="ko-KR"/>
        </w:rPr>
        <w:t>+</w:t>
      </w:r>
      <w:r w:rsidRPr="00FD7790">
        <w:rPr>
          <w:lang w:eastAsia="ja-JP"/>
        </w:rPr>
        <w:t xml:space="preserve"> </w:t>
      </w:r>
      <w:r w:rsidRPr="00FD7790">
        <w:rPr>
          <w:lang w:eastAsia="en-GB"/>
        </w:rPr>
        <w:t>T</w:t>
      </w:r>
      <w:r w:rsidRPr="00FD7790">
        <w:rPr>
          <w:vertAlign w:val="subscript"/>
          <w:lang w:eastAsia="en-GB"/>
        </w:rPr>
        <w:t>config_PSCell_Addition_Conditional</w:t>
      </w:r>
      <w:r w:rsidRPr="00FD7790">
        <w:rPr>
          <w:lang w:eastAsia="ja-JP"/>
        </w:rPr>
        <w:t>:</w:t>
      </w:r>
    </w:p>
    <w:p w14:paraId="2D507384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D7790">
        <w:rPr>
          <w:lang w:eastAsia="en-GB"/>
        </w:rPr>
        <w:t>Where:</w:t>
      </w:r>
    </w:p>
    <w:p w14:paraId="026C5384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val="en-US" w:eastAsia="zh-CN"/>
        </w:rPr>
      </w:pPr>
      <w:r w:rsidRPr="00FD7790">
        <w:rPr>
          <w:lang w:eastAsia="en-GB"/>
        </w:rPr>
        <w:tab/>
        <w:t>T</w:t>
      </w:r>
      <w:r w:rsidRPr="00FD7790">
        <w:rPr>
          <w:vertAlign w:val="subscript"/>
          <w:lang w:eastAsia="en-GB"/>
        </w:rPr>
        <w:t>config_PSCell_Addition_Conditional</w:t>
      </w:r>
      <w:r w:rsidRPr="00FD7790">
        <w:rPr>
          <w:lang w:eastAsia="en-GB"/>
        </w:rPr>
        <w:t xml:space="preserve"> = </w:t>
      </w:r>
      <w:proofErr w:type="spellStart"/>
      <w:r w:rsidRPr="00FD7790">
        <w:rPr>
          <w:iCs/>
          <w:lang w:eastAsia="en-GB"/>
        </w:rPr>
        <w:t>T</w:t>
      </w:r>
      <w:r w:rsidRPr="00FD7790">
        <w:rPr>
          <w:iCs/>
          <w:vertAlign w:val="subscript"/>
          <w:lang w:eastAsia="en-GB"/>
        </w:rPr>
        <w:t>Event_DU</w:t>
      </w:r>
      <w:proofErr w:type="spellEnd"/>
      <w:r w:rsidRPr="00FD7790">
        <w:rPr>
          <w:iCs/>
          <w:lang w:eastAsia="en-GB"/>
        </w:rPr>
        <w:t xml:space="preserve"> + </w:t>
      </w:r>
      <w:r w:rsidRPr="00FD7790">
        <w:rPr>
          <w:lang w:eastAsia="en-GB"/>
        </w:rPr>
        <w:t>T</w:t>
      </w:r>
      <w:r w:rsidRPr="00FD7790">
        <w:rPr>
          <w:vertAlign w:val="subscript"/>
          <w:lang w:eastAsia="en-GB"/>
        </w:rPr>
        <w:t>measure</w:t>
      </w:r>
      <w:r w:rsidRPr="00FD7790">
        <w:rPr>
          <w:lang w:eastAsia="en-GB"/>
        </w:rPr>
        <w:t xml:space="preserve"> + T</w:t>
      </w:r>
      <w:r w:rsidRPr="00FD7790">
        <w:rPr>
          <w:vertAlign w:val="subscript"/>
          <w:lang w:eastAsia="en-GB"/>
        </w:rPr>
        <w:t>UE_preparation</w:t>
      </w:r>
      <w:r w:rsidRPr="00FD7790">
        <w:rPr>
          <w:lang w:eastAsia="en-GB"/>
        </w:rPr>
        <w:t xml:space="preserve"> + T</w:t>
      </w:r>
      <w:r w:rsidRPr="00FD7790">
        <w:rPr>
          <w:vertAlign w:val="subscript"/>
          <w:lang w:eastAsia="en-GB"/>
        </w:rPr>
        <w:t>processing</w:t>
      </w:r>
      <w:r w:rsidRPr="00FD7790">
        <w:rPr>
          <w:lang w:eastAsia="en-GB"/>
        </w:rPr>
        <w:t xml:space="preserve"> + T</w:t>
      </w:r>
      <w:r w:rsidRPr="00FD7790">
        <w:rPr>
          <w:vertAlign w:val="subscript"/>
          <w:lang w:eastAsia="en-GB"/>
        </w:rPr>
        <w:t>∆</w:t>
      </w:r>
      <w:r w:rsidRPr="00FD7790">
        <w:rPr>
          <w:lang w:eastAsia="en-GB"/>
        </w:rPr>
        <w:t xml:space="preserve"> + T</w:t>
      </w:r>
      <w:r w:rsidRPr="00FD7790">
        <w:rPr>
          <w:vertAlign w:val="subscript"/>
          <w:lang w:eastAsia="en-GB"/>
        </w:rPr>
        <w:t>PSCell_ DU</w:t>
      </w:r>
      <w:r w:rsidRPr="00FD7790">
        <w:rPr>
          <w:lang w:eastAsia="en-GB"/>
        </w:rPr>
        <w:t xml:space="preserve"> + 2 </w:t>
      </w:r>
      <w:proofErr w:type="spellStart"/>
      <w:r w:rsidRPr="00FD7790">
        <w:rPr>
          <w:lang w:eastAsia="en-GB"/>
        </w:rPr>
        <w:t>ms</w:t>
      </w:r>
      <w:proofErr w:type="spellEnd"/>
    </w:p>
    <w:p w14:paraId="10CCAA26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FD7790">
        <w:rPr>
          <w:iCs/>
          <w:lang w:eastAsia="en-GB"/>
        </w:rPr>
        <w:tab/>
      </w:r>
      <w:proofErr w:type="spellStart"/>
      <w:r w:rsidRPr="00FD7790">
        <w:rPr>
          <w:iCs/>
          <w:lang w:eastAsia="en-GB"/>
        </w:rPr>
        <w:t>T</w:t>
      </w:r>
      <w:r w:rsidRPr="00FD7790">
        <w:rPr>
          <w:iCs/>
          <w:vertAlign w:val="subscript"/>
          <w:lang w:eastAsia="en-GB"/>
        </w:rPr>
        <w:t>Event_DU</w:t>
      </w:r>
      <w:proofErr w:type="spellEnd"/>
      <w:r w:rsidRPr="00FD7790">
        <w:rPr>
          <w:lang w:eastAsia="en-GB"/>
        </w:rPr>
        <w:t xml:space="preserve"> is the delay uncertainty which is the time from when the UE successfully </w:t>
      </w:r>
      <w:r w:rsidRPr="00FD7790">
        <w:rPr>
          <w:lang w:eastAsia="ko-KR"/>
        </w:rPr>
        <w:t>transmits an RRCReconfigurationComplete message confirming the release of SCG configuration</w:t>
      </w:r>
      <w:r w:rsidRPr="00FD7790" w:rsidDel="009B6822">
        <w:rPr>
          <w:lang w:eastAsia="en-GB"/>
        </w:rPr>
        <w:t xml:space="preserve"> </w:t>
      </w:r>
      <w:r w:rsidRPr="00FD7790">
        <w:rPr>
          <w:lang w:eastAsia="en-GB"/>
        </w:rPr>
        <w:t xml:space="preserve">until a condition exists at the measurement reference point which will trigger the conditional PSCell addition. </w:t>
      </w:r>
    </w:p>
    <w:p w14:paraId="16A83A51" w14:textId="5961AF8C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FD7790">
        <w:rPr>
          <w:bCs/>
          <w:lang w:val="en-US" w:eastAsia="zh-CN"/>
        </w:rPr>
        <w:tab/>
        <w:t>T</w:t>
      </w:r>
      <w:r w:rsidRPr="00FD7790">
        <w:rPr>
          <w:bCs/>
          <w:vertAlign w:val="subscript"/>
          <w:lang w:val="en-US" w:eastAsia="zh-CN"/>
        </w:rPr>
        <w:t>measure</w:t>
      </w:r>
      <w:r w:rsidRPr="00FD7790">
        <w:rPr>
          <w:rFonts w:cs="v4.2.0"/>
          <w:lang w:eastAsia="en-GB"/>
        </w:rPr>
        <w:t xml:space="preserve"> is the measurements time stated in clause </w:t>
      </w:r>
      <w:r w:rsidRPr="00FD7790">
        <w:rPr>
          <w:lang w:val="en-US" w:eastAsia="zh-CN"/>
        </w:rPr>
        <w:t>8.9</w:t>
      </w:r>
      <w:ins w:id="2" w:author="Author">
        <w:r>
          <w:rPr>
            <w:lang w:val="en-US" w:eastAsia="zh-CN"/>
          </w:rPr>
          <w:t>C</w:t>
        </w:r>
      </w:ins>
      <w:del w:id="3" w:author="Author">
        <w:r w:rsidRPr="00FD7790" w:rsidDel="00FD7790">
          <w:rPr>
            <w:lang w:val="en-US" w:eastAsia="zh-CN"/>
          </w:rPr>
          <w:delText>A</w:delText>
        </w:r>
      </w:del>
      <w:r w:rsidRPr="00FD7790">
        <w:rPr>
          <w:lang w:val="en-US" w:eastAsia="zh-CN"/>
        </w:rPr>
        <w:t>.2.1</w:t>
      </w:r>
      <w:r w:rsidRPr="00FD7790">
        <w:rPr>
          <w:rFonts w:cs="v4.2.0"/>
          <w:lang w:eastAsia="en-GB"/>
        </w:rPr>
        <w:t>.</w:t>
      </w:r>
    </w:p>
    <w:p w14:paraId="4ED1FCFB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val="en-US" w:eastAsia="zh-CN"/>
        </w:rPr>
      </w:pPr>
      <w:r w:rsidRPr="00FD7790">
        <w:rPr>
          <w:lang w:eastAsia="en-GB"/>
        </w:rPr>
        <w:tab/>
        <w:t>T</w:t>
      </w:r>
      <w:r w:rsidRPr="00FD7790">
        <w:rPr>
          <w:vertAlign w:val="subscript"/>
          <w:lang w:eastAsia="en-GB"/>
        </w:rPr>
        <w:t xml:space="preserve">UE_preparation </w:t>
      </w:r>
      <w:r w:rsidRPr="00FD7790">
        <w:rPr>
          <w:lang w:eastAsia="en-GB"/>
        </w:rPr>
        <w:t xml:space="preserve">is the UE preparation time for conditional PSCell </w:t>
      </w:r>
      <w:proofErr w:type="gramStart"/>
      <w:r w:rsidRPr="00FD7790">
        <w:rPr>
          <w:lang w:eastAsia="en-GB"/>
        </w:rPr>
        <w:t>addition, and</w:t>
      </w:r>
      <w:proofErr w:type="gramEnd"/>
      <w:r w:rsidRPr="00FD7790">
        <w:rPr>
          <w:lang w:eastAsia="en-GB"/>
        </w:rPr>
        <w:t xml:space="preserve"> starts after UE realizes the condition of PSCell addition is met and identity of the PSCell is determined. T</w:t>
      </w:r>
      <w:r w:rsidRPr="00FD7790">
        <w:rPr>
          <w:vertAlign w:val="subscript"/>
          <w:lang w:eastAsia="en-GB"/>
        </w:rPr>
        <w:t>UE_preparation</w:t>
      </w:r>
      <w:r w:rsidRPr="00FD7790">
        <w:rPr>
          <w:lang w:eastAsia="en-GB"/>
        </w:rPr>
        <w:t xml:space="preserve"> is up to 10 </w:t>
      </w:r>
      <w:proofErr w:type="spellStart"/>
      <w:r w:rsidRPr="00FD7790">
        <w:rPr>
          <w:lang w:eastAsia="en-GB"/>
        </w:rPr>
        <w:t>ms</w:t>
      </w:r>
      <w:proofErr w:type="spellEnd"/>
      <w:r w:rsidRPr="00FD7790">
        <w:rPr>
          <w:lang w:eastAsia="en-GB"/>
        </w:rPr>
        <w:t>.</w:t>
      </w:r>
    </w:p>
    <w:p w14:paraId="68E314EE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D7790">
        <w:rPr>
          <w:lang w:eastAsia="en-GB"/>
        </w:rPr>
        <w:tab/>
        <w:t>T</w:t>
      </w:r>
      <w:r w:rsidRPr="00FD7790">
        <w:rPr>
          <w:vertAlign w:val="subscript"/>
          <w:lang w:eastAsia="en-GB"/>
        </w:rPr>
        <w:t>processing</w:t>
      </w:r>
      <w:r w:rsidRPr="00FD7790">
        <w:rPr>
          <w:lang w:eastAsia="en-GB"/>
        </w:rPr>
        <w:t xml:space="preserve"> is the SW processing time needed by UE, including RF warm up period. T</w:t>
      </w:r>
      <w:r w:rsidRPr="00FD7790">
        <w:rPr>
          <w:vertAlign w:val="subscript"/>
          <w:lang w:eastAsia="en-GB"/>
        </w:rPr>
        <w:t>processing</w:t>
      </w:r>
      <w:r w:rsidRPr="00FD7790">
        <w:rPr>
          <w:lang w:eastAsia="en-GB"/>
        </w:rPr>
        <w:t xml:space="preserve"> = 20 </w:t>
      </w:r>
      <w:proofErr w:type="spellStart"/>
      <w:r w:rsidRPr="00FD7790">
        <w:rPr>
          <w:lang w:eastAsia="en-GB"/>
        </w:rPr>
        <w:t>ms</w:t>
      </w:r>
      <w:proofErr w:type="spellEnd"/>
      <w:r w:rsidRPr="00FD7790">
        <w:rPr>
          <w:lang w:eastAsia="en-GB"/>
        </w:rPr>
        <w:t xml:space="preserve"> when PSCell is in FR1, and</w:t>
      </w:r>
      <w:r w:rsidRPr="00FD7790">
        <w:rPr>
          <w:lang w:eastAsia="ja-JP"/>
        </w:rPr>
        <w:t xml:space="preserve"> </w:t>
      </w:r>
      <w:r w:rsidRPr="00FD7790">
        <w:rPr>
          <w:lang w:eastAsia="en-GB"/>
        </w:rPr>
        <w:t>T</w:t>
      </w:r>
      <w:r w:rsidRPr="00FD7790">
        <w:rPr>
          <w:vertAlign w:val="subscript"/>
          <w:lang w:eastAsia="en-GB"/>
        </w:rPr>
        <w:t>processing</w:t>
      </w:r>
      <w:r w:rsidRPr="00FD7790">
        <w:rPr>
          <w:lang w:eastAsia="en-GB"/>
        </w:rPr>
        <w:t xml:space="preserve"> = 40 </w:t>
      </w:r>
      <w:proofErr w:type="spellStart"/>
      <w:r w:rsidRPr="00FD7790">
        <w:rPr>
          <w:lang w:eastAsia="en-GB"/>
        </w:rPr>
        <w:t>ms</w:t>
      </w:r>
      <w:proofErr w:type="spellEnd"/>
      <w:r w:rsidRPr="00FD7790">
        <w:rPr>
          <w:lang w:eastAsia="en-GB"/>
        </w:rPr>
        <w:t xml:space="preserve"> when PSCell is in FR2.</w:t>
      </w:r>
    </w:p>
    <w:p w14:paraId="6AA6CFF1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7790">
        <w:rPr>
          <w:lang w:eastAsia="en-GB"/>
        </w:rPr>
        <w:tab/>
        <w:t>T</w:t>
      </w:r>
      <w:r w:rsidRPr="00FD7790">
        <w:rPr>
          <w:vertAlign w:val="subscript"/>
          <w:lang w:eastAsia="en-GB"/>
        </w:rPr>
        <w:t>∆</w:t>
      </w:r>
      <w:r w:rsidRPr="00FD7790">
        <w:rPr>
          <w:lang w:eastAsia="en-GB"/>
        </w:rPr>
        <w:t xml:space="preserve"> is time for fine time tracking and acquiring full timing information of the target cell. T</w:t>
      </w:r>
      <w:r w:rsidRPr="00FD7790">
        <w:rPr>
          <w:vertAlign w:val="subscript"/>
          <w:lang w:eastAsia="en-GB"/>
        </w:rPr>
        <w:t>∆</w:t>
      </w:r>
      <w:r w:rsidRPr="00FD7790">
        <w:rPr>
          <w:lang w:eastAsia="en-GB"/>
        </w:rPr>
        <w:t xml:space="preserve"> = 1</w:t>
      </w:r>
      <w:r w:rsidRPr="00FD7790">
        <w:rPr>
          <w:lang w:eastAsia="fr-FR"/>
        </w:rPr>
        <w:t>*</w:t>
      </w:r>
      <w:proofErr w:type="spellStart"/>
      <w:r w:rsidRPr="00FD7790">
        <w:rPr>
          <w:rFonts w:cs="v4.2.0"/>
          <w:lang w:eastAsia="zh-CN"/>
        </w:rPr>
        <w:t>Trs</w:t>
      </w:r>
      <w:proofErr w:type="spellEnd"/>
      <w:r w:rsidRPr="00FD7790">
        <w:rPr>
          <w:lang w:eastAsia="en-GB"/>
        </w:rPr>
        <w:t xml:space="preserve"> </w:t>
      </w:r>
      <w:proofErr w:type="spellStart"/>
      <w:r w:rsidRPr="00FD7790">
        <w:rPr>
          <w:lang w:eastAsia="en-GB"/>
        </w:rPr>
        <w:t>ms</w:t>
      </w:r>
      <w:proofErr w:type="spellEnd"/>
      <w:r w:rsidRPr="00FD7790">
        <w:rPr>
          <w:lang w:eastAsia="en-GB"/>
        </w:rPr>
        <w:t>.</w:t>
      </w:r>
    </w:p>
    <w:p w14:paraId="1C843675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7790">
        <w:rPr>
          <w:lang w:eastAsia="en-GB"/>
        </w:rPr>
        <w:tab/>
        <w:t>T</w:t>
      </w:r>
      <w:r w:rsidRPr="00FD7790">
        <w:rPr>
          <w:vertAlign w:val="subscript"/>
          <w:lang w:eastAsia="en-GB"/>
        </w:rPr>
        <w:t>PSCell_ DU</w:t>
      </w:r>
      <w:r w:rsidRPr="00FD7790">
        <w:rPr>
          <w:lang w:eastAsia="en-GB"/>
        </w:rPr>
        <w:t xml:space="preserve"> is the delay uncertainty in acquiring the first available PRACH occasion in the PSCell. T</w:t>
      </w:r>
      <w:r w:rsidRPr="00FD7790">
        <w:rPr>
          <w:vertAlign w:val="subscript"/>
          <w:lang w:eastAsia="en-GB"/>
        </w:rPr>
        <w:t>PSCell_ DU</w:t>
      </w:r>
      <w:r w:rsidRPr="00FD7790">
        <w:rPr>
          <w:lang w:eastAsia="en-GB"/>
        </w:rPr>
        <w:t xml:space="preserve"> is up to the summation of SSB to PRACH occasion association period and 10 </w:t>
      </w:r>
      <w:proofErr w:type="spellStart"/>
      <w:r w:rsidRPr="00FD7790">
        <w:rPr>
          <w:lang w:eastAsia="en-GB"/>
        </w:rPr>
        <w:t>ms</w:t>
      </w:r>
      <w:proofErr w:type="spellEnd"/>
      <w:r w:rsidRPr="00FD7790">
        <w:rPr>
          <w:lang w:eastAsia="en-GB"/>
        </w:rPr>
        <w:t>. SSB to PRACH occasion associated period is defined in Table 8.1-1 of TS 38.213 [3].</w:t>
      </w:r>
    </w:p>
    <w:p w14:paraId="1729DB2E" w14:textId="77777777" w:rsidR="00FD7790" w:rsidRPr="00FD7790" w:rsidRDefault="00FD7790" w:rsidP="00FD77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D7790">
        <w:rPr>
          <w:lang w:eastAsia="zh-CN"/>
        </w:rPr>
        <w:tab/>
      </w:r>
      <w:proofErr w:type="spellStart"/>
      <w:r w:rsidRPr="00FD7790">
        <w:rPr>
          <w:lang w:eastAsia="zh-CN"/>
        </w:rPr>
        <w:t>Trs</w:t>
      </w:r>
      <w:proofErr w:type="spellEnd"/>
      <w:r w:rsidRPr="00FD7790">
        <w:rPr>
          <w:lang w:eastAsia="zh-CN"/>
        </w:rPr>
        <w:t xml:space="preserve"> is the SMTC periodicity of the target cell if the UE has been provided with an SMTC configuration for the target cell in PSCell addition message, otherwise</w:t>
      </w:r>
      <w:r w:rsidRPr="00FD7790">
        <w:rPr>
          <w:lang w:eastAsia="ko-KR"/>
        </w:rPr>
        <w:t xml:space="preserve"> </w:t>
      </w:r>
      <w:proofErr w:type="spellStart"/>
      <w:r w:rsidRPr="00FD7790">
        <w:rPr>
          <w:lang w:eastAsia="zh-CN"/>
        </w:rPr>
        <w:t>Trs</w:t>
      </w:r>
      <w:proofErr w:type="spellEnd"/>
      <w:r w:rsidRPr="00FD7790">
        <w:rPr>
          <w:lang w:eastAsia="zh-CN"/>
        </w:rPr>
        <w:t xml:space="preserve"> is the SMTC configured in the </w:t>
      </w:r>
      <w:proofErr w:type="spellStart"/>
      <w:r w:rsidRPr="00FD7790">
        <w:rPr>
          <w:lang w:eastAsia="zh-CN"/>
        </w:rPr>
        <w:t>measObjectNR</w:t>
      </w:r>
      <w:proofErr w:type="spellEnd"/>
      <w:r w:rsidRPr="00FD7790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FD7790">
        <w:rPr>
          <w:lang w:eastAsia="zh-CN"/>
        </w:rPr>
        <w:t>Trs</w:t>
      </w:r>
      <w:proofErr w:type="spellEnd"/>
      <w:r w:rsidRPr="00FD7790">
        <w:rPr>
          <w:lang w:eastAsia="zh-CN"/>
        </w:rPr>
        <w:t xml:space="preserve"> = 5 </w:t>
      </w:r>
      <w:proofErr w:type="spellStart"/>
      <w:r w:rsidRPr="00FD7790">
        <w:rPr>
          <w:lang w:eastAsia="zh-CN"/>
        </w:rPr>
        <w:t>ms</w:t>
      </w:r>
      <w:proofErr w:type="spellEnd"/>
      <w:r w:rsidRPr="00FD7790">
        <w:rPr>
          <w:lang w:eastAsia="ko-KR"/>
        </w:rPr>
        <w:t xml:space="preserve"> assuming the SSB transmission periodicity is 5 </w:t>
      </w:r>
      <w:proofErr w:type="spellStart"/>
      <w:r w:rsidRPr="00FD7790">
        <w:rPr>
          <w:lang w:eastAsia="ko-KR"/>
        </w:rPr>
        <w:t>ms</w:t>
      </w:r>
      <w:proofErr w:type="spellEnd"/>
      <w:r w:rsidRPr="00FD7790">
        <w:rPr>
          <w:lang w:eastAsia="zh-CN"/>
        </w:rPr>
        <w:t>.</w:t>
      </w:r>
      <w:r w:rsidRPr="00FD7790">
        <w:rPr>
          <w:lang w:eastAsia="ko-KR"/>
        </w:rPr>
        <w:t xml:space="preserve"> There is no requirement if the SSB transmission periodicity is not 5 </w:t>
      </w:r>
      <w:proofErr w:type="spellStart"/>
      <w:r w:rsidRPr="00FD7790">
        <w:rPr>
          <w:lang w:eastAsia="ko-KR"/>
        </w:rPr>
        <w:t>ms</w:t>
      </w:r>
      <w:proofErr w:type="spellEnd"/>
      <w:r w:rsidRPr="00FD7790">
        <w:rPr>
          <w:lang w:eastAsia="ko-KR"/>
        </w:rPr>
        <w:t>.</w:t>
      </w:r>
    </w:p>
    <w:p w14:paraId="4AD6F54E" w14:textId="77777777" w:rsidR="00FD7790" w:rsidRDefault="00FD7790" w:rsidP="00FD7790">
      <w:pPr>
        <w:rPr>
          <w:noProof/>
          <w:lang w:val="en-US" w:eastAsia="zh-CN"/>
        </w:rPr>
      </w:pPr>
    </w:p>
    <w:p w14:paraId="44A25A51" w14:textId="3DA25C72" w:rsidR="00FD7790" w:rsidRDefault="00FD7790" w:rsidP="00FD779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2461D" w14:textId="77777777" w:rsidR="00C600E7" w:rsidRDefault="00C600E7">
      <w:r>
        <w:separator/>
      </w:r>
    </w:p>
  </w:endnote>
  <w:endnote w:type="continuationSeparator" w:id="0">
    <w:p w14:paraId="38858462" w14:textId="77777777" w:rsidR="00C600E7" w:rsidRDefault="00C6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E5ADA" w14:textId="77777777" w:rsidR="00C600E7" w:rsidRDefault="00C600E7">
      <w:r>
        <w:separator/>
      </w:r>
    </w:p>
  </w:footnote>
  <w:footnote w:type="continuationSeparator" w:id="0">
    <w:p w14:paraId="339F57BE" w14:textId="77777777" w:rsidR="00C600E7" w:rsidRDefault="00C60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C6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11C"/>
    <w:rsid w:val="008626E7"/>
    <w:rsid w:val="00870EE7"/>
    <w:rsid w:val="008863B9"/>
    <w:rsid w:val="008A45A6"/>
    <w:rsid w:val="008D304C"/>
    <w:rsid w:val="008E5696"/>
    <w:rsid w:val="008F3789"/>
    <w:rsid w:val="008F686C"/>
    <w:rsid w:val="009148DE"/>
    <w:rsid w:val="00923964"/>
    <w:rsid w:val="00941E30"/>
    <w:rsid w:val="009777D9"/>
    <w:rsid w:val="00991B88"/>
    <w:rsid w:val="009A5753"/>
    <w:rsid w:val="009A579D"/>
    <w:rsid w:val="009D6626"/>
    <w:rsid w:val="009E3297"/>
    <w:rsid w:val="009F734F"/>
    <w:rsid w:val="00A246B6"/>
    <w:rsid w:val="00A47E70"/>
    <w:rsid w:val="00A50CF0"/>
    <w:rsid w:val="00A713EF"/>
    <w:rsid w:val="00A7671C"/>
    <w:rsid w:val="00AA2CBC"/>
    <w:rsid w:val="00AC5820"/>
    <w:rsid w:val="00AD1CD8"/>
    <w:rsid w:val="00B258BB"/>
    <w:rsid w:val="00B62F76"/>
    <w:rsid w:val="00B67B97"/>
    <w:rsid w:val="00B968C8"/>
    <w:rsid w:val="00BA3EC5"/>
    <w:rsid w:val="00BA4BB2"/>
    <w:rsid w:val="00BA51D9"/>
    <w:rsid w:val="00BB5DFC"/>
    <w:rsid w:val="00BD279D"/>
    <w:rsid w:val="00BD6BB8"/>
    <w:rsid w:val="00C31D1E"/>
    <w:rsid w:val="00C46185"/>
    <w:rsid w:val="00C600E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38B"/>
    <w:rsid w:val="00E13F3D"/>
    <w:rsid w:val="00E34898"/>
    <w:rsid w:val="00EB09B7"/>
    <w:rsid w:val="00EE7D7C"/>
    <w:rsid w:val="00F25D98"/>
    <w:rsid w:val="00F300FB"/>
    <w:rsid w:val="00FB6386"/>
    <w:rsid w:val="00FC141E"/>
    <w:rsid w:val="00FD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77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RBI5PAMIO524-1616901215-9993</_dlc_DocId>
    <HideFromDelve xmlns="71c5aaf6-e6ce-465b-b873-5148d2a4c105">false</HideFromDelve>
    <_dlc_DocIdUrl xmlns="71c5aaf6-e6ce-465b-b873-5148d2a4c105">
      <Url>https://nokia.sharepoint.com/sites/gxp/_layouts/15/DocIdRedir.aspx?ID=RBI5PAMIO524-1616901215-9993</Url>
      <Description>RBI5PAMIO524-1616901215-9993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4662A9-2BB6-4C35-8F31-4BDB7056F531}"/>
</file>

<file path=customXml/itemProps3.xml><?xml version="1.0" encoding="utf-8"?>
<ds:datastoreItem xmlns:ds="http://schemas.openxmlformats.org/officeDocument/2006/customXml" ds:itemID="{C0666E61-D15B-4DE5-AAD0-6487B0DA5B58}"/>
</file>

<file path=customXml/itemProps4.xml><?xml version="1.0" encoding="utf-8"?>
<ds:datastoreItem xmlns:ds="http://schemas.openxmlformats.org/officeDocument/2006/customXml" ds:itemID="{2E6653D6-C755-4A80-9C71-9DF8ED778168}"/>
</file>

<file path=customXml/itemProps5.xml><?xml version="1.0" encoding="utf-8"?>
<ds:datastoreItem xmlns:ds="http://schemas.openxmlformats.org/officeDocument/2006/customXml" ds:itemID="{69E43E9E-4B60-437F-9E49-7B65297FE7DC}"/>
</file>

<file path=customXml/itemProps6.xml><?xml version="1.0" encoding="utf-8"?>
<ds:datastoreItem xmlns:ds="http://schemas.openxmlformats.org/officeDocument/2006/customXml" ds:itemID="{6D51C79A-1A89-4DD8-B5AC-97183520A2BE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2024-02-19T21:53:00Z</dcterms:created>
  <dcterms:modified xsi:type="dcterms:W3CDTF">2024-02-19T21:53:00Z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draft CR for Subsequent Conditional PSCell Change</vt:lpwstr>
  </property>
  <property fmtid="{D5CDD505-2E9C-101B-9397-08002B2CF9AE}" pid="3" name="Version">
    <vt:lpwstr>18.4.0</vt:lpwstr>
  </property>
  <property fmtid="{D5CDD505-2E9C-101B-9397-08002B2CF9AE}" pid="4" name="MtgTitle">
    <vt:lpwstr/>
  </property>
  <property fmtid="{D5CDD505-2E9C-101B-9397-08002B2CF9AE}" pid="5" name="MediaServiceImageTags">
    <vt:lpwstr/>
  </property>
  <property fmtid="{D5CDD505-2E9C-101B-9397-08002B2CF9AE}" pid="6" name="Cr#">
    <vt:lpwstr>-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/>
  </property>
  <property fmtid="{D5CDD505-2E9C-101B-9397-08002B2CF9AE}" pid="9" name="Country">
    <vt:lpwstr>Greece</vt:lpwstr>
  </property>
  <property fmtid="{D5CDD505-2E9C-101B-9397-08002B2CF9AE}" pid="10" name="EndDate">
    <vt:lpwstr>1st Mar 2024</vt:lpwstr>
  </property>
  <property fmtid="{D5CDD505-2E9C-101B-9397-08002B2CF9AE}" pid="11" name="_dlc_DocIdItemGuid">
    <vt:lpwstr>a535962e-7479-42a4-8a2c-1e433d115de7</vt:lpwstr>
  </property>
  <property fmtid="{D5CDD505-2E9C-101B-9397-08002B2CF9AE}" pid="12" name="Revision">
    <vt:lpwstr>-</vt:lpwstr>
  </property>
  <property fmtid="{D5CDD505-2E9C-101B-9397-08002B2CF9AE}" pid="13" name="SourceIfWg">
    <vt:lpwstr>Nokia, Nokia Shanghai Bell</vt:lpwstr>
  </property>
  <property fmtid="{D5CDD505-2E9C-101B-9397-08002B2CF9AE}" pid="14" name="MtgSeq">
    <vt:lpwstr>110</vt:lpwstr>
  </property>
  <property fmtid="{D5CDD505-2E9C-101B-9397-08002B2CF9AE}" pid="15" name="Tdoc#">
    <vt:lpwstr>R4-2402631</vt:lpwstr>
  </property>
  <property fmtid="{D5CDD505-2E9C-101B-9397-08002B2CF9AE}" pid="16" name="TSG/WGRef">
    <vt:lpwstr>RAN4</vt:lpwstr>
  </property>
  <property fmtid="{D5CDD505-2E9C-101B-9397-08002B2CF9AE}" pid="17" name="StartDate">
    <vt:lpwstr>26th Feb 2024</vt:lpwstr>
  </property>
  <property fmtid="{D5CDD505-2E9C-101B-9397-08002B2CF9AE}" pid="18" name="Spec#">
    <vt:lpwstr>38.133</vt:lpwstr>
  </property>
  <property fmtid="{D5CDD505-2E9C-101B-9397-08002B2CF9AE}" pid="19" name="Release">
    <vt:lpwstr>Rel-18</vt:lpwstr>
  </property>
  <property fmtid="{D5CDD505-2E9C-101B-9397-08002B2CF9AE}" pid="20" name="Location">
    <vt:lpwstr>Athens</vt:lpwstr>
  </property>
  <property fmtid="{D5CDD505-2E9C-101B-9397-08002B2CF9AE}" pid="21" name="ResDate">
    <vt:lpwstr>2024-02-19</vt:lpwstr>
  </property>
  <property fmtid="{D5CDD505-2E9C-101B-9397-08002B2CF9AE}" pid="22" name="RelatedWis">
    <vt:lpwstr>NR_Mob_enh2-Core</vt:lpwstr>
  </property>
  <property fmtid="{D5CDD505-2E9C-101B-9397-08002B2CF9AE}" pid="23" name="Cat">
    <vt:lpwstr>F</vt:lpwstr>
  </property>
</Properties>
</file>