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55FB9D8C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C90801" w:rsidRPr="00C90801">
        <w:rPr>
          <w:rFonts w:eastAsiaTheme="minorEastAsia"/>
          <w:bCs w:val="0"/>
          <w:sz w:val="24"/>
          <w:lang w:eastAsia="zh-CN"/>
        </w:rPr>
        <w:t>R4-2402592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F26686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736B79">
              <w:rPr>
                <w:b/>
                <w:noProof/>
                <w:sz w:val="28"/>
              </w:rPr>
              <w:t>8</w:t>
            </w:r>
            <w:r w:rsidRPr="0073719E">
              <w:rPr>
                <w:b/>
                <w:noProof/>
                <w:sz w:val="28"/>
              </w:rPr>
              <w:t>.</w:t>
            </w:r>
            <w:r w:rsidR="00736B79">
              <w:rPr>
                <w:b/>
                <w:noProof/>
                <w:sz w:val="28"/>
              </w:rPr>
              <w:t>1</w:t>
            </w:r>
            <w:r w:rsidR="000122BB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F3D79" w:rsidR="001E41F3" w:rsidRPr="00410371" w:rsidRDefault="006A3313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A3313">
              <w:rPr>
                <w:b/>
                <w:noProof/>
                <w:sz w:val="28"/>
              </w:rPr>
              <w:t>0429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065F7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29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B29F3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221E1" w:rsidR="001E41F3" w:rsidRPr="00B47EBF" w:rsidRDefault="00EC11EF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(</w:t>
            </w:r>
            <w:r w:rsidR="00B102EA" w:rsidRPr="00B102EA">
              <w:rPr>
                <w:noProof/>
                <w:color w:val="000000" w:themeColor="text1"/>
              </w:rPr>
              <w:t>NR_RAIL_EU_900MHz-</w:t>
            </w:r>
            <w:r w:rsidR="000122BB">
              <w:rPr>
                <w:noProof/>
                <w:color w:val="000000" w:themeColor="text1"/>
              </w:rPr>
              <w:t>Perf</w:t>
            </w:r>
            <w:r w:rsidR="00B102EA" w:rsidRPr="00B102EA">
              <w:rPr>
                <w:noProof/>
                <w:color w:val="000000" w:themeColor="text1"/>
              </w:rPr>
              <w:t>, NR_RAIL_EU_1900MHz_TDD-</w:t>
            </w:r>
            <w:r w:rsidR="000122BB">
              <w:rPr>
                <w:noProof/>
                <w:color w:val="000000" w:themeColor="text1"/>
              </w:rPr>
              <w:t xml:space="preserve"> Perf</w:t>
            </w:r>
            <w:r>
              <w:rPr>
                <w:noProof/>
                <w:color w:val="000000" w:themeColor="text1"/>
              </w:rPr>
              <w:t>)</w:t>
            </w:r>
            <w:r w:rsidR="00B102EA" w:rsidRPr="00B102EA">
              <w:rPr>
                <w:noProof/>
                <w:color w:val="000000" w:themeColor="text1"/>
              </w:rPr>
              <w:t xml:space="preserve"> CR to TS 38.14</w:t>
            </w:r>
            <w:r w:rsidR="00EF5DFF">
              <w:rPr>
                <w:noProof/>
                <w:color w:val="000000" w:themeColor="text1"/>
              </w:rPr>
              <w:t>1</w:t>
            </w:r>
            <w:r w:rsidR="00EF5DFF">
              <w:rPr>
                <w:noProof/>
                <w:color w:val="000000" w:themeColor="text1"/>
              </w:rPr>
              <w:noBreakHyphen/>
              <w:t>1</w:t>
            </w:r>
            <w:r w:rsidR="00B102EA" w:rsidRPr="00B102EA">
              <w:rPr>
                <w:noProof/>
                <w:color w:val="000000" w:themeColor="text1"/>
              </w:rPr>
              <w:t>: removal of obsolete co-location requirements for n100/n101 co-located with MFCN BS,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2F3F8" w:rsidR="001E41F3" w:rsidRPr="00B47EBF" w:rsidRDefault="00B102E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102EA">
              <w:rPr>
                <w:noProof/>
                <w:color w:val="000000" w:themeColor="text1"/>
              </w:rPr>
              <w:t>NR_RAIL_EU_900MHz-</w:t>
            </w:r>
            <w:r w:rsidR="000122BB">
              <w:rPr>
                <w:noProof/>
                <w:color w:val="000000" w:themeColor="text1"/>
              </w:rPr>
              <w:t>Perf</w:t>
            </w:r>
            <w:r w:rsidRPr="00B102EA">
              <w:rPr>
                <w:noProof/>
                <w:color w:val="000000" w:themeColor="text1"/>
              </w:rPr>
              <w:t>, NR_RAIL_EU_1900MHz_TDD-</w:t>
            </w:r>
            <w:r w:rsidR="000122BB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7B29F3"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02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993389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736B79">
              <w:rPr>
                <w:noProof/>
                <w:color w:val="000000" w:themeColor="text1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1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EE886" w14:textId="77777777" w:rsidR="00736B79" w:rsidRDefault="00CC107D" w:rsidP="00736B79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According the TR 38.852 and TR 38.853, </w:t>
            </w:r>
            <w:r w:rsidR="00736B79">
              <w:rPr>
                <w:rFonts w:ascii="Arial" w:hAnsi="Arial"/>
                <w:color w:val="000000" w:themeColor="text1"/>
              </w:rPr>
              <w:t>f</w:t>
            </w:r>
            <w:r w:rsidR="00736B79" w:rsidRPr="00736B79">
              <w:rPr>
                <w:rFonts w:ascii="Arial" w:hAnsi="Arial"/>
                <w:color w:val="000000" w:themeColor="text1"/>
              </w:rPr>
              <w:t xml:space="preserve">or the derivation of the BS RF requirements it was assumed that the </w:t>
            </w:r>
            <w:r w:rsidR="00736B79">
              <w:rPr>
                <w:rFonts w:ascii="Arial" w:hAnsi="Arial"/>
                <w:color w:val="000000" w:themeColor="text1"/>
              </w:rPr>
              <w:t xml:space="preserve">FRMCS base stations and the </w:t>
            </w:r>
            <w:r w:rsidR="00736B79" w:rsidRPr="00736B79">
              <w:rPr>
                <w:rFonts w:ascii="Arial" w:hAnsi="Arial"/>
                <w:color w:val="000000" w:themeColor="text1"/>
              </w:rPr>
              <w:t>MFCN base stations are not co-located.</w:t>
            </w:r>
          </w:p>
          <w:p w14:paraId="3F2B6C88" w14:textId="77777777" w:rsidR="00736B79" w:rsidRDefault="00736B79" w:rsidP="00736B79">
            <w:pPr>
              <w:spacing w:after="0"/>
              <w:rPr>
                <w:rFonts w:ascii="Arial" w:hAnsi="Arial"/>
                <w:color w:val="000000" w:themeColor="text1"/>
              </w:rPr>
            </w:pPr>
          </w:p>
          <w:p w14:paraId="79F5364D" w14:textId="77777777" w:rsidR="00736B79" w:rsidRDefault="00736B79" w:rsidP="00736B79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In this CR, obsolete co-location requirements are removed, based on the following motivation: </w:t>
            </w:r>
          </w:p>
          <w:p w14:paraId="4ADA5C99" w14:textId="55946CBF" w:rsidR="00736B79" w:rsidRDefault="00736B79" w:rsidP="00736B79">
            <w:pPr>
              <w:pStyle w:val="ListParagraph"/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FRMCS WA BS and </w:t>
            </w:r>
            <w:r w:rsidRPr="00736B79">
              <w:rPr>
                <w:color w:val="000000" w:themeColor="text1"/>
              </w:rPr>
              <w:t>MFCN</w:t>
            </w:r>
            <w:r>
              <w:rPr>
                <w:color w:val="000000" w:themeColor="text1"/>
              </w:rPr>
              <w:t xml:space="preserve"> WA BS are not going to be collocated. </w:t>
            </w:r>
          </w:p>
          <w:p w14:paraId="708AA7DE" w14:textId="01E41F89" w:rsidR="00736B79" w:rsidRPr="00736B79" w:rsidRDefault="00736B79" w:rsidP="00736B79">
            <w:pPr>
              <w:pStyle w:val="ListParagraph"/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Minimize unnecessary testing effort.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78AEC" w:rsidR="00360466" w:rsidRPr="009D464C" w:rsidRDefault="00736B79" w:rsidP="00B60E0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Removal of obsolete </w:t>
            </w:r>
            <w:r w:rsidRPr="00736B79">
              <w:rPr>
                <w:color w:val="000000" w:themeColor="text1"/>
              </w:rPr>
              <w:t>co-location requirements</w:t>
            </w:r>
            <w:r>
              <w:rPr>
                <w:color w:val="000000" w:themeColor="text1"/>
              </w:rPr>
              <w:t xml:space="preserve"> </w:t>
            </w:r>
            <w:r w:rsidR="007B29F3">
              <w:rPr>
                <w:color w:val="000000" w:themeColor="text1"/>
              </w:rPr>
              <w:t>(co-location Tx spurious emissions, Tx co-location IMD, Rx co</w:t>
            </w:r>
            <w:r w:rsidR="007B29F3">
              <w:rPr>
                <w:color w:val="000000" w:themeColor="text1"/>
              </w:rPr>
              <w:noBreakHyphen/>
              <w:t xml:space="preserve">location blocking) </w:t>
            </w:r>
            <w:r>
              <w:rPr>
                <w:color w:val="000000" w:themeColor="text1"/>
              </w:rPr>
              <w:t xml:space="preserve">related to the FRMCS BS and </w:t>
            </w:r>
            <w:r w:rsidRPr="00736B79">
              <w:rPr>
                <w:color w:val="000000" w:themeColor="text1"/>
              </w:rPr>
              <w:t>MFCN</w:t>
            </w:r>
            <w:r>
              <w:rPr>
                <w:color w:val="000000" w:themeColor="text1"/>
              </w:rPr>
              <w:t xml:space="preserve"> BS co-location scenario.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E2A55" w:rsidR="00B60E0B" w:rsidRPr="009C26FD" w:rsidRDefault="00736B79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 w:rsidRPr="009C26FD">
              <w:rPr>
                <w:noProof/>
                <w:color w:val="000000" w:themeColor="text1"/>
                <w:lang w:eastAsia="zh-CN"/>
              </w:rPr>
              <w:t xml:space="preserve">Unnecessary co-location requirements (related to non-existing scenario) would remain in the specification, causing unnecessary testing effort.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C26FD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A612D" w:rsidR="001E41F3" w:rsidRPr="009C26FD" w:rsidRDefault="009C26FD" w:rsidP="00C7523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 w:rsidRPr="009C26FD">
              <w:rPr>
                <w:color w:val="000000" w:themeColor="text1"/>
              </w:rPr>
              <w:t>6.6.5.5.1.4</w:t>
            </w:r>
            <w:r w:rsidR="007B29F3" w:rsidRPr="009C26FD">
              <w:rPr>
                <w:color w:val="000000" w:themeColor="text1"/>
              </w:rPr>
              <w:t xml:space="preserve">, </w:t>
            </w:r>
            <w:r w:rsidRPr="009C26FD">
              <w:rPr>
                <w:color w:val="000000" w:themeColor="text1"/>
              </w:rPr>
              <w:t>6.7.5.1.1</w:t>
            </w:r>
            <w:r w:rsidR="007B29F3" w:rsidRPr="009C26FD">
              <w:rPr>
                <w:color w:val="000000" w:themeColor="text1"/>
              </w:rPr>
              <w:t xml:space="preserve">, </w:t>
            </w:r>
            <w:r w:rsidRPr="009C26FD">
              <w:rPr>
                <w:color w:val="000000" w:themeColor="text1"/>
              </w:rPr>
              <w:t>7.5.5.2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A3313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C9AF0D" w:rsidR="001E41F3" w:rsidRPr="00B47EBF" w:rsidRDefault="000122B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1DBD88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B06C9A" w:rsidR="001E41F3" w:rsidRPr="006A3313" w:rsidRDefault="000122BB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6A3313">
              <w:rPr>
                <w:noProof/>
                <w:color w:val="000000" w:themeColor="text1"/>
              </w:rPr>
              <w:t>38.</w:t>
            </w:r>
            <w:r w:rsidR="006A3313" w:rsidRPr="006A3313">
              <w:rPr>
                <w:noProof/>
                <w:color w:val="000000" w:themeColor="text1"/>
              </w:rPr>
              <w:t>104</w:t>
            </w:r>
            <w:r w:rsidRPr="006A3313">
              <w:rPr>
                <w:noProof/>
                <w:color w:val="000000" w:themeColor="text1"/>
              </w:rPr>
              <w:t xml:space="preserve"> CR</w:t>
            </w:r>
            <w:r w:rsidR="006A3313" w:rsidRPr="006A3313">
              <w:rPr>
                <w:noProof/>
                <w:color w:val="000000" w:themeColor="text1"/>
              </w:rPr>
              <w:t>0594</w:t>
            </w:r>
            <w:bookmarkStart w:id="2" w:name="_GoBack"/>
            <w:bookmarkEnd w:id="2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878A03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4D78BC" w:rsidR="001E41F3" w:rsidRPr="00B47EBF" w:rsidRDefault="000122B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40AF14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77777777" w:rsidR="00B47EBF" w:rsidRDefault="00B47EBF">
      <w:pPr>
        <w:rPr>
          <w:noProof/>
        </w:rPr>
      </w:pPr>
    </w:p>
    <w:p w14:paraId="6F307D8B" w14:textId="3AE0BE48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5C889AE3" w14:textId="77777777" w:rsidR="000122BB" w:rsidRPr="008C3753" w:rsidRDefault="000122BB" w:rsidP="000122BB">
      <w:pPr>
        <w:pStyle w:val="Heading6"/>
      </w:pPr>
      <w:bookmarkStart w:id="3" w:name="_Toc21099996"/>
      <w:bookmarkStart w:id="4" w:name="_Toc29809794"/>
      <w:bookmarkStart w:id="5" w:name="_Toc36645179"/>
      <w:bookmarkStart w:id="6" w:name="_Toc37272233"/>
      <w:bookmarkStart w:id="7" w:name="_Toc45884479"/>
      <w:bookmarkStart w:id="8" w:name="_Toc53182502"/>
      <w:bookmarkStart w:id="9" w:name="_Toc58860243"/>
      <w:bookmarkStart w:id="10" w:name="_Toc58862747"/>
      <w:bookmarkStart w:id="11" w:name="_Toc61182740"/>
      <w:bookmarkStart w:id="12" w:name="_Toc66728054"/>
      <w:bookmarkStart w:id="13" w:name="_Toc74961858"/>
      <w:bookmarkStart w:id="14" w:name="_Toc75242768"/>
      <w:bookmarkStart w:id="15" w:name="_Toc76545114"/>
      <w:bookmarkStart w:id="16" w:name="_Toc82595217"/>
      <w:bookmarkStart w:id="17" w:name="_Toc89955248"/>
      <w:bookmarkStart w:id="18" w:name="_Toc98773673"/>
      <w:bookmarkStart w:id="19" w:name="_Toc106201432"/>
      <w:bookmarkStart w:id="20" w:name="_Toc115191286"/>
      <w:bookmarkStart w:id="21" w:name="_Toc122013116"/>
      <w:bookmarkStart w:id="22" w:name="_Toc124155204"/>
      <w:bookmarkStart w:id="23" w:name="_Toc131535775"/>
      <w:bookmarkStart w:id="24" w:name="_Toc137399066"/>
      <w:bookmarkStart w:id="25" w:name="_Toc156575764"/>
      <w:r w:rsidRPr="008C3753">
        <w:t>6.6.5.5.1.4</w:t>
      </w:r>
      <w:r w:rsidRPr="008C3753">
        <w:tab/>
        <w:t>Co-location with other base stations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FAADA91" w14:textId="77777777" w:rsidR="000122BB" w:rsidRPr="008C3753" w:rsidRDefault="000122BB" w:rsidP="000122BB">
      <w:pPr>
        <w:rPr>
          <w:rFonts w:cs="v5.0.0"/>
        </w:rPr>
      </w:pPr>
      <w:r w:rsidRPr="008C3753">
        <w:rPr>
          <w:rFonts w:cs="v5.0.0"/>
        </w:rPr>
        <w:t>These requirements may be applied for the protection of other BS receivers when GSM900, DCS1800, PCS1900, GSM850, CDMA850, UTRA FDD, UTRA TDD, E-UTRA and/or NR BS are co-located with a BS.</w:t>
      </w:r>
    </w:p>
    <w:p w14:paraId="588FE04A" w14:textId="77777777" w:rsidR="000122BB" w:rsidRPr="008C3753" w:rsidRDefault="000122BB" w:rsidP="000122BB">
      <w:r w:rsidRPr="008C3753">
        <w:rPr>
          <w:rFonts w:cs="v5.0.0"/>
        </w:rPr>
        <w:t xml:space="preserve">The requirements assume a </w:t>
      </w:r>
      <w:proofErr w:type="gramStart"/>
      <w:r w:rsidRPr="008C3753">
        <w:rPr>
          <w:rFonts w:cs="v5.0.0"/>
        </w:rPr>
        <w:t>30 dB</w:t>
      </w:r>
      <w:proofErr w:type="gramEnd"/>
      <w:r w:rsidRPr="008C3753">
        <w:rPr>
          <w:rFonts w:cs="v5.0.0"/>
        </w:rPr>
        <w:t xml:space="preserve"> coupling loss between transmitter and receiver </w:t>
      </w:r>
      <w:r w:rsidRPr="008C3753">
        <w:t>and are based on co-location with base stations of the same class</w:t>
      </w:r>
      <w:r w:rsidRPr="008C3753">
        <w:rPr>
          <w:rFonts w:cs="v5.0.0"/>
        </w:rPr>
        <w:t>.</w:t>
      </w:r>
    </w:p>
    <w:p w14:paraId="229C5B37" w14:textId="77777777" w:rsidR="000122BB" w:rsidRPr="008C3753" w:rsidRDefault="000122BB" w:rsidP="000122BB">
      <w:r w:rsidRPr="008C3753">
        <w:t xml:space="preserve">The </w:t>
      </w:r>
      <w:r w:rsidRPr="008C3753">
        <w:rPr>
          <w:i/>
        </w:rPr>
        <w:t>basic limits</w:t>
      </w:r>
      <w:r w:rsidRPr="008C3753">
        <w:t xml:space="preserve"> are in table 6.6.5.5.1.4-1 for a BS where requirements for co-location with a BS type listed in the first column apply, depending on the declared BS class (D.2).</w:t>
      </w:r>
      <w:r w:rsidRPr="008C3753">
        <w:rPr>
          <w:rFonts w:cs="v5.0.0"/>
        </w:rPr>
        <w:t xml:space="preserve"> For </w:t>
      </w:r>
      <w:r w:rsidRPr="008C3753">
        <w:rPr>
          <w:rFonts w:cs="Arial"/>
        </w:rPr>
        <w:t xml:space="preserve">a </w:t>
      </w:r>
      <w:r w:rsidRPr="008C3753">
        <w:rPr>
          <w:rFonts w:cs="Arial"/>
          <w:i/>
        </w:rPr>
        <w:t>multi-band connector</w:t>
      </w:r>
      <w:r w:rsidRPr="008C3753">
        <w:rPr>
          <w:rFonts w:cs="v5.0.0"/>
        </w:rPr>
        <w:t xml:space="preserve">, the exclusions and conditions in the Note column of table </w:t>
      </w:r>
      <w:r w:rsidRPr="008C3753">
        <w:t xml:space="preserve">6.6.5.5.1.4-1 </w:t>
      </w:r>
      <w:r w:rsidRPr="008C3753">
        <w:rPr>
          <w:rFonts w:cs="v5.0.0"/>
        </w:rPr>
        <w:t xml:space="preserve">shall apply for each supported </w:t>
      </w:r>
      <w:r w:rsidRPr="008C3753">
        <w:rPr>
          <w:rFonts w:cs="v5.0.0"/>
          <w:i/>
        </w:rPr>
        <w:t>operating band</w:t>
      </w:r>
      <w:r w:rsidRPr="008C3753">
        <w:rPr>
          <w:rFonts w:cs="v5.0.0"/>
        </w:rPr>
        <w:t>.</w:t>
      </w:r>
    </w:p>
    <w:p w14:paraId="636408C5" w14:textId="77777777" w:rsidR="000122BB" w:rsidRPr="008C3753" w:rsidRDefault="000122BB" w:rsidP="000122BB">
      <w:pPr>
        <w:pStyle w:val="TH"/>
      </w:pPr>
      <w:r w:rsidRPr="008C3753">
        <w:lastRenderedPageBreak/>
        <w:t xml:space="preserve">Table 6.6.5.5.1.4-1: BS spurious emissions </w:t>
      </w:r>
      <w:r w:rsidRPr="008C3753">
        <w:rPr>
          <w:i/>
        </w:rPr>
        <w:t>basic limits</w:t>
      </w:r>
      <w:r w:rsidRPr="008C3753">
        <w:t xml:space="preserve"> for BS co-located with another BS</w:t>
      </w:r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0"/>
        <w:gridCol w:w="1995"/>
        <w:gridCol w:w="879"/>
        <w:gridCol w:w="879"/>
        <w:gridCol w:w="880"/>
        <w:gridCol w:w="1414"/>
        <w:gridCol w:w="1606"/>
      </w:tblGrid>
      <w:tr w:rsidR="000122BB" w:rsidRPr="008C3753" w14:paraId="77BE74D0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16BD3" w14:textId="77777777" w:rsidR="000122BB" w:rsidRPr="008C3753" w:rsidRDefault="000122BB" w:rsidP="00C836AB">
            <w:pPr>
              <w:pStyle w:val="TAH"/>
            </w:pPr>
            <w:r w:rsidRPr="008C3753">
              <w:rPr>
                <w:rFonts w:cs="Arial"/>
              </w:rPr>
              <w:lastRenderedPageBreak/>
              <w:t>Type of co-located BS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82339A" w14:textId="77777777" w:rsidR="000122BB" w:rsidRPr="008C3753" w:rsidRDefault="000122BB" w:rsidP="00C836AB">
            <w:pPr>
              <w:pStyle w:val="TAH"/>
            </w:pPr>
            <w:r w:rsidRPr="008C3753">
              <w:rPr>
                <w:rFonts w:cs="Arial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C65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</w:rPr>
              <w:t>Basic limit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05232E" w14:textId="77777777" w:rsidR="000122BB" w:rsidRPr="008C3753" w:rsidRDefault="000122BB" w:rsidP="00C836AB">
            <w:pPr>
              <w:pStyle w:val="TAH"/>
            </w:pPr>
            <w:r w:rsidRPr="008C3753">
              <w:rPr>
                <w:rFonts w:cs="Arial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34FF0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Note</w:t>
            </w:r>
          </w:p>
        </w:tc>
      </w:tr>
      <w:tr w:rsidR="000122BB" w:rsidRPr="008C3753" w14:paraId="651B3C05" w14:textId="77777777" w:rsidTr="00C836AB">
        <w:trPr>
          <w:tblHeader/>
          <w:jc w:val="center"/>
        </w:trPr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4C77" w14:textId="77777777" w:rsidR="000122BB" w:rsidRPr="008C3753" w:rsidRDefault="000122BB" w:rsidP="00C836AB">
            <w:pPr>
              <w:pStyle w:val="TAH"/>
            </w:pPr>
          </w:p>
        </w:tc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69A4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E73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B65" w14:textId="77777777" w:rsidR="000122BB" w:rsidRPr="008C3753" w:rsidRDefault="000122BB" w:rsidP="00C836AB">
            <w:pPr>
              <w:pStyle w:val="TAH"/>
            </w:pPr>
            <w:r w:rsidRPr="008C3753">
              <w:rPr>
                <w:rFonts w:cs="Arial"/>
              </w:rPr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95AE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LA BS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14F2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4E7F" w14:textId="77777777" w:rsidR="000122BB" w:rsidRPr="008C3753" w:rsidRDefault="000122BB" w:rsidP="00C836AB">
            <w:pPr>
              <w:pStyle w:val="TAH"/>
              <w:rPr>
                <w:rFonts w:cs="Arial"/>
              </w:rPr>
            </w:pPr>
          </w:p>
        </w:tc>
      </w:tr>
      <w:tr w:rsidR="000122BB" w:rsidRPr="008C3753" w14:paraId="5AE661E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C82" w14:textId="77777777" w:rsidR="000122BB" w:rsidRPr="008C3753" w:rsidRDefault="000122BB" w:rsidP="00C836AB">
            <w:pPr>
              <w:pStyle w:val="TAC"/>
            </w:pPr>
            <w:r w:rsidRPr="008C3753">
              <w:t>GSM900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6842" w14:textId="77777777" w:rsidR="000122BB" w:rsidRPr="008C3753" w:rsidRDefault="000122BB" w:rsidP="00C836AB">
            <w:pPr>
              <w:pStyle w:val="TAC"/>
            </w:pPr>
            <w:r w:rsidRPr="008C3753">
              <w:t>876-915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8E6F" w14:textId="77777777" w:rsidR="000122BB" w:rsidRPr="008C3753" w:rsidRDefault="000122BB" w:rsidP="00C836AB">
            <w:pPr>
              <w:pStyle w:val="TAC"/>
            </w:pPr>
            <w:r w:rsidRPr="008C3753"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05B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7C6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7FF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64C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CD8B4C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B29" w14:textId="77777777" w:rsidR="000122BB" w:rsidRPr="008C3753" w:rsidRDefault="000122BB" w:rsidP="00C836AB">
            <w:pPr>
              <w:pStyle w:val="TAC"/>
            </w:pPr>
            <w:r w:rsidRPr="008C3753">
              <w:t>DCS1800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287D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2006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D2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1215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6559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109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68D1001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A937" w14:textId="77777777" w:rsidR="000122BB" w:rsidRPr="008C3753" w:rsidRDefault="000122BB" w:rsidP="00C836AB">
            <w:pPr>
              <w:pStyle w:val="TAC"/>
            </w:pPr>
            <w:r w:rsidRPr="008C3753">
              <w:t>PCS1900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1C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603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2A84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E75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CE5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B71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628FCE9A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7EC6" w14:textId="77777777" w:rsidR="000122BB" w:rsidRPr="008C3753" w:rsidRDefault="000122BB" w:rsidP="00C836AB">
            <w:pPr>
              <w:pStyle w:val="TAC"/>
            </w:pPr>
            <w:r w:rsidRPr="008C3753">
              <w:t>GSM850 or CDMA850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348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7E5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4172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F9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A12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C16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555748F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C967" w14:textId="77777777" w:rsidR="000122BB" w:rsidRPr="008C3753" w:rsidRDefault="000122BB" w:rsidP="00C836AB">
            <w:pPr>
              <w:pStyle w:val="TAC"/>
            </w:pPr>
            <w:r w:rsidRPr="008C3753">
              <w:rPr>
                <w:lang w:val="sv-SE"/>
              </w:rPr>
              <w:t>UTRA FDD Band I or E-UTRA Band 1 or NR Band n1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5DF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1920 – 1980 MHz</w:t>
            </w:r>
          </w:p>
          <w:p w14:paraId="5FEEB07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5B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1D7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6C1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C27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42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0F79D13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29EA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t>UTRA FDD Band II or E-UTRA Band 2 or NR Band n2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A4F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1850 – 1910 MHz</w:t>
            </w:r>
          </w:p>
          <w:p w14:paraId="48D9537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59C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EDC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16C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3E6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4C1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C3B3F4F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1F8A" w14:textId="77777777" w:rsidR="000122BB" w:rsidRPr="008C3753" w:rsidRDefault="000122BB" w:rsidP="00C836AB">
            <w:pPr>
              <w:pStyle w:val="TAC"/>
            </w:pPr>
            <w:r w:rsidRPr="008C3753">
              <w:t>UTRA FDD Band III or E-UTRA Band 3 or NR Band n3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C9B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A65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B750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46E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4F9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85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4B17C8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20C" w14:textId="77777777" w:rsidR="000122BB" w:rsidRPr="00C7750B" w:rsidRDefault="000122BB" w:rsidP="00C836AB">
            <w:pPr>
              <w:pStyle w:val="TAC"/>
              <w:rPr>
                <w:lang w:val="sv-FI"/>
              </w:rPr>
            </w:pPr>
            <w:r w:rsidRPr="008C3753">
              <w:rPr>
                <w:lang w:val="sv-SE"/>
              </w:rPr>
              <w:t>UTRA FDD Band IV or E-UTRA Band 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09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611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E2A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460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9C8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28B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B86BDF3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24C7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t>UTRA FDD Band V or E-UTRA Band 5 or NR Band n5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C90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AA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BA90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D46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F55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E65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672CCB5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D00C" w14:textId="77777777" w:rsidR="000122BB" w:rsidRPr="00C7750B" w:rsidRDefault="000122BB" w:rsidP="00C836AB">
            <w:pPr>
              <w:pStyle w:val="TAC"/>
              <w:rPr>
                <w:lang w:val="sv-FI"/>
              </w:rPr>
            </w:pPr>
            <w:r w:rsidRPr="008C3753">
              <w:rPr>
                <w:lang w:val="sv-SE"/>
              </w:rPr>
              <w:t>UTRA FDD Band VI, XIX or E-UTRA Band 6, 19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1BB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61D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BE8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8B0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1A1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543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442A523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EABC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t>UTRA FDD Band VII or E-UTRA Band 7 or NR Band n7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03D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FC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33A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09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7E2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9BF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96B8D9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6791" w14:textId="77777777" w:rsidR="000122BB" w:rsidRPr="008C3753" w:rsidRDefault="000122BB" w:rsidP="00C836AB">
            <w:pPr>
              <w:pStyle w:val="TAC"/>
            </w:pPr>
            <w:r w:rsidRPr="008C3753">
              <w:t>UTRA FDD Band VIII or E-UTRA Band 8 or NR Band n8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001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3B9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EEA4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DAD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A04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F35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5260006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1E23" w14:textId="77777777" w:rsidR="000122BB" w:rsidRPr="00C7750B" w:rsidRDefault="000122BB" w:rsidP="00C836AB">
            <w:pPr>
              <w:pStyle w:val="TAC"/>
              <w:rPr>
                <w:lang w:val="sv-FI"/>
              </w:rPr>
            </w:pPr>
            <w:r w:rsidRPr="008C3753">
              <w:rPr>
                <w:lang w:val="sv-SE"/>
              </w:rPr>
              <w:t>UTRA FDD Band IX or E-UTRA Band 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077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6FD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95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C8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5F9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03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056555A1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931B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lang w:val="sv-SE"/>
              </w:rPr>
              <w:t>UTRA FDD Band X or E-UTRA Band 10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550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3F7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CF6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18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58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184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E377AF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C24E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lang w:val="sv-SE"/>
              </w:rPr>
              <w:t>UTRA FDD Band XI or E-UTRA Band 11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E26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E5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8085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2D0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670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FFD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  <w:lang w:eastAsia="ja-JP"/>
              </w:rPr>
              <w:t>This is not applicable to BS operating in Band n50, n75, n91, n92, n93 or n94</w:t>
            </w:r>
          </w:p>
        </w:tc>
      </w:tr>
      <w:tr w:rsidR="000122BB" w:rsidRPr="008C3753" w14:paraId="0BB10AB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C3ED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t>UTRA FDD Band XII or</w:t>
            </w:r>
          </w:p>
          <w:p w14:paraId="2DEA45A6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rFonts w:cs="Arial"/>
                <w:lang w:val="sv-SE"/>
              </w:rPr>
              <w:t>E-UTRA Band 12 or NR Band n12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B00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AE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180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B1E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7F7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55DE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</w:p>
        </w:tc>
      </w:tr>
      <w:tr w:rsidR="000122BB" w:rsidRPr="008C3753" w14:paraId="596C85E9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5CAF" w14:textId="77777777" w:rsidR="000122BB" w:rsidRPr="006739FE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6739FE">
              <w:rPr>
                <w:rFonts w:cs="Arial"/>
                <w:lang w:val="sv-SE"/>
              </w:rPr>
              <w:t>UTRA FDD Band XIII or</w:t>
            </w:r>
          </w:p>
          <w:p w14:paraId="5CF17A9E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6739FE">
              <w:rPr>
                <w:rFonts w:cs="Arial"/>
                <w:lang w:val="sv-SE"/>
              </w:rPr>
              <w:t>E-UTRA Band 13 or NR Band n1</w:t>
            </w:r>
            <w:r>
              <w:rPr>
                <w:rFonts w:cs="Arial"/>
                <w:lang w:val="sv-SE"/>
              </w:rPr>
              <w:t>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DF7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601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7BB1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2A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083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6F95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</w:p>
        </w:tc>
      </w:tr>
      <w:tr w:rsidR="000122BB" w:rsidRPr="008C3753" w14:paraId="000504E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33B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t>UTRA FDD Band XIV or</w:t>
            </w:r>
          </w:p>
          <w:p w14:paraId="266C3461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t>E-UTRA Band 14 or NR Band n14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2DD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E78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A6D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AA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DEA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5F33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</w:p>
        </w:tc>
      </w:tr>
      <w:tr w:rsidR="000122BB" w:rsidRPr="008C3753" w14:paraId="50FA7AB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5EBE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</w:rPr>
              <w:t>E-UTRA Band 17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768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79D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0DC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0F6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73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EC5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</w:p>
        </w:tc>
      </w:tr>
      <w:tr w:rsidR="000122BB" w:rsidRPr="008C3753" w14:paraId="4E37BE9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367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E-UTRA Band 18</w:t>
            </w:r>
            <w:r w:rsidRPr="008C3753">
              <w:rPr>
                <w:rFonts w:eastAsia="MS Mincho" w:cs="Arial" w:hint="eastAsia"/>
                <w:lang w:val="en-US" w:eastAsia="ja-JP"/>
              </w:rPr>
              <w:t xml:space="preserve"> or NR Band n18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27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DE7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A13D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9B9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E89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CE0E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</w:p>
        </w:tc>
      </w:tr>
      <w:tr w:rsidR="000122BB" w:rsidRPr="008C3753" w14:paraId="1BFC193F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4F9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UTRA FDD Band XX or E-UTRA Band 20 or NR Band n20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30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143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9A44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35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A21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9488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</w:p>
        </w:tc>
      </w:tr>
      <w:tr w:rsidR="000122BB" w:rsidRPr="008C3753" w14:paraId="2AC27BC7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58D5" w14:textId="77777777" w:rsidR="000122BB" w:rsidRPr="00C7750B" w:rsidRDefault="000122BB" w:rsidP="00C836AB">
            <w:pPr>
              <w:pStyle w:val="TAC"/>
              <w:rPr>
                <w:rFonts w:cs="Arial"/>
                <w:lang w:val="sv-FI"/>
              </w:rPr>
            </w:pPr>
            <w:r w:rsidRPr="008C3753">
              <w:rPr>
                <w:rFonts w:cs="Arial"/>
                <w:lang w:val="sv-SE"/>
              </w:rPr>
              <w:t>UTRA FDD Band XXI or E-UTRA Band 21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C02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F9F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97A7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58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6A9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2D4B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This is not applicable to BS operating in Band n50, n75, n92 or n94</w:t>
            </w:r>
          </w:p>
        </w:tc>
      </w:tr>
      <w:tr w:rsidR="000122BB" w:rsidRPr="008C3753" w14:paraId="711FF5E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397E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lastRenderedPageBreak/>
              <w:t>UTRA FDD Band XXII or E-UTRA Band 22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531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7BA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F3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1F1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FD6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7E82" w14:textId="77777777" w:rsidR="000122BB" w:rsidRPr="008C3753" w:rsidRDefault="000122BB" w:rsidP="00C836AB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lang w:eastAsia="ja-JP"/>
              </w:rPr>
              <w:t>This is not applicable to BS operating in Band n48,</w:t>
            </w:r>
            <w:r w:rsidRPr="008C3753">
              <w:rPr>
                <w:rFonts w:cs="Arial"/>
              </w:rPr>
              <w:t xml:space="preserve"> n77 or n78</w:t>
            </w:r>
          </w:p>
        </w:tc>
      </w:tr>
      <w:tr w:rsidR="000122BB" w:rsidRPr="008C3753" w14:paraId="1AD41381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6CFE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E-UTRA Band 24</w:t>
            </w:r>
            <w:r>
              <w:rPr>
                <w:rFonts w:cs="Arial"/>
              </w:rPr>
              <w:t xml:space="preserve"> or NR Band n24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309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662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AB34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87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2F5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7FE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49F0DAE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F961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t>UTRA FDD Band XXV or</w:t>
            </w:r>
          </w:p>
          <w:p w14:paraId="07F7DCF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sv-SE"/>
              </w:rPr>
              <w:t>E-UTRA Band 25 or NR Band n25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208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DB7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12B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720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C7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2C50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58C870D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4BC1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t>UTRA FDD Band XXVI or</w:t>
            </w:r>
          </w:p>
          <w:p w14:paraId="2465F18C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rPr>
                <w:rFonts w:cs="Arial"/>
                <w:lang w:val="sv-SE"/>
              </w:rPr>
              <w:t>E-UTRA Band 26 or NR Band n26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57C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2C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CFFF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611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DE0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BC38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0CBD3C8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6A76" w14:textId="77777777" w:rsidR="000122BB" w:rsidRPr="008C3753" w:rsidRDefault="000122BB" w:rsidP="00C836AB">
            <w:pPr>
              <w:pStyle w:val="TAC"/>
              <w:rPr>
                <w:rFonts w:cs="Arial"/>
                <w:lang w:val="sv-SE"/>
              </w:rPr>
            </w:pPr>
            <w:r w:rsidRPr="008C3753">
              <w:t>E-UTRA Band 27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EFB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C1F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D5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103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E28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E24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634C201E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9474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E-UTRA Band 28 or NR Band n28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13A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0FD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A131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B8D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89A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00EC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0BFC6990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1C8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E-UTRA Band 30 or NR Band n30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3E8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A0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037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8E8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B4F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050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53875D2C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6D63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E-UTRA Band 31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5206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452.5 -457.5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68C0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6CE8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F45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BBAB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77F2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719A62F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4E2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UTRA TDD Band a) or E-UTRA Band 33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20F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1900 – 1920 MHz</w:t>
            </w:r>
          </w:p>
          <w:p w14:paraId="2AD23B5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E0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472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CC3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EB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63E1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</w:p>
        </w:tc>
      </w:tr>
      <w:tr w:rsidR="000122BB" w:rsidRPr="008C3753" w14:paraId="6F3F62A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85C" w14:textId="77777777" w:rsidR="000122BB" w:rsidRPr="008C3753" w:rsidRDefault="000122BB" w:rsidP="00C836AB">
            <w:pPr>
              <w:pStyle w:val="TAC"/>
            </w:pPr>
            <w:r w:rsidRPr="008C3753">
              <w:t>UTRA TDD Band a) or E-UTRA Band 34</w:t>
            </w:r>
            <w:r w:rsidRPr="008C3753">
              <w:rPr>
                <w:lang w:val="en-US"/>
              </w:rPr>
              <w:t xml:space="preserve"> or NR band n34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38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ECC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BB74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223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5FF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35D1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rFonts w:cs="Arial"/>
              </w:rPr>
              <w:t>This is not applicable to BS operating in Band n</w:t>
            </w:r>
            <w:r w:rsidRPr="008C3753">
              <w:rPr>
                <w:rFonts w:cs="Arial"/>
                <w:lang w:val="en-US"/>
              </w:rPr>
              <w:t>34</w:t>
            </w:r>
          </w:p>
        </w:tc>
      </w:tr>
      <w:tr w:rsidR="000122BB" w:rsidRPr="008C3753" w14:paraId="6952694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5E55" w14:textId="77777777" w:rsidR="000122BB" w:rsidRPr="00C7750B" w:rsidRDefault="000122BB" w:rsidP="00C836AB">
            <w:pPr>
              <w:pStyle w:val="TAC"/>
              <w:rPr>
                <w:lang w:val="sv-FI"/>
              </w:rPr>
            </w:pPr>
            <w:r w:rsidRPr="008C3753">
              <w:rPr>
                <w:lang w:val="sv-SE"/>
              </w:rPr>
              <w:t>UTRA TDD Band b) or E-UTRA Band 35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CF9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1850 – 1910 MHz</w:t>
            </w:r>
          </w:p>
          <w:p w14:paraId="27B4100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ADA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82E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BA1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7F2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600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64D7946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961F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lang w:val="sv-SE"/>
              </w:rPr>
              <w:t>UTRA TDD Band b) or E-UTRA Band 36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E81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C45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A6E6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C45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D79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305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n2 or band n25</w:t>
            </w:r>
          </w:p>
        </w:tc>
      </w:tr>
      <w:tr w:rsidR="000122BB" w:rsidRPr="008C3753" w14:paraId="61BF893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3DF6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lang w:val="sv-SE"/>
              </w:rPr>
              <w:t>UTRA TDD Band c) or E-UTRA Band 37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DA9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8CA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B1C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654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E2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284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105181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66E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t>UTRA TDD Band d) or E-UTRA Band 38 or NR Band n38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EB1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0BD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61E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13B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447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66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n38.</w:t>
            </w:r>
          </w:p>
        </w:tc>
      </w:tr>
      <w:tr w:rsidR="000122BB" w:rsidRPr="008C3753" w14:paraId="50BCCD4E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7814" w14:textId="77777777" w:rsidR="000122BB" w:rsidRPr="008C3753" w:rsidRDefault="000122BB" w:rsidP="00C836AB">
            <w:pPr>
              <w:pStyle w:val="TAC"/>
            </w:pPr>
            <w:r w:rsidRPr="008C3753">
              <w:rPr>
                <w:lang w:val="sv-SE"/>
              </w:rPr>
              <w:t>UTRA TDD Band f) or</w:t>
            </w:r>
            <w:r w:rsidRPr="008C3753">
              <w:rPr>
                <w:rFonts w:cs="Arial"/>
                <w:lang w:val="sv-SE"/>
              </w:rPr>
              <w:t xml:space="preserve"> E-UTRA Band 39</w:t>
            </w:r>
            <w:r w:rsidRPr="008C3753">
              <w:rPr>
                <w:rFonts w:cs="Arial"/>
                <w:lang w:val="en-US"/>
              </w:rPr>
              <w:t xml:space="preserve"> or NR band n39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75A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1880 – 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29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8568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A57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D44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704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</w:t>
            </w:r>
            <w:r w:rsidRPr="008C3753">
              <w:rPr>
                <w:rFonts w:cs="Arial"/>
                <w:lang w:val="en-US"/>
              </w:rPr>
              <w:t>39</w:t>
            </w:r>
          </w:p>
        </w:tc>
      </w:tr>
      <w:tr w:rsidR="000122BB" w:rsidRPr="008C3753" w14:paraId="43830A7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DED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lang w:val="sv-SE"/>
              </w:rPr>
              <w:t>UTRA TDD Band e) or</w:t>
            </w:r>
            <w:r w:rsidRPr="008C3753">
              <w:rPr>
                <w:rFonts w:cs="Arial"/>
                <w:lang w:val="sv-SE"/>
              </w:rPr>
              <w:t xml:space="preserve"> E-UTRA Band 40</w:t>
            </w:r>
            <w:r w:rsidRPr="008C3753">
              <w:rPr>
                <w:rFonts w:cs="Arial"/>
              </w:rPr>
              <w:t xml:space="preserve"> or NR Band n40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01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2300 – 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FD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854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1D9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63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5CD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Bands n30 or n40.</w:t>
            </w:r>
          </w:p>
        </w:tc>
      </w:tr>
      <w:tr w:rsidR="000122BB" w:rsidRPr="008C3753" w14:paraId="45EFE33E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5E1" w14:textId="77777777" w:rsidR="000122BB" w:rsidRPr="008C3753" w:rsidRDefault="000122BB" w:rsidP="00C836AB">
            <w:pPr>
              <w:pStyle w:val="TAC"/>
              <w:rPr>
                <w:lang w:val="sv-SE"/>
              </w:rPr>
            </w:pPr>
            <w:r w:rsidRPr="008C3753">
              <w:rPr>
                <w:rFonts w:cs="Arial"/>
              </w:rPr>
              <w:t>E-UTRA Band 41 or NR Band n41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B05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2496 – 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F8D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13A6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873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46D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45C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n41 or n53</w:t>
            </w:r>
          </w:p>
        </w:tc>
      </w:tr>
      <w:tr w:rsidR="000122BB" w:rsidRPr="008C3753" w14:paraId="29960AB9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8B1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E-UTRA Band 42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4C8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6F9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F06B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18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5F6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E2D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lang w:eastAsia="ja-JP"/>
              </w:rPr>
              <w:t xml:space="preserve">This is not applicable to BS operating in Band </w:t>
            </w:r>
            <w:r w:rsidRPr="008C3753">
              <w:rPr>
                <w:rFonts w:cs="Arial"/>
              </w:rPr>
              <w:t>n48, n77 or n78</w:t>
            </w:r>
          </w:p>
        </w:tc>
      </w:tr>
      <w:tr w:rsidR="000122BB" w:rsidRPr="008C3753" w14:paraId="2806AEA7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27C8" w14:textId="77777777" w:rsidR="000122BB" w:rsidRPr="008C3753" w:rsidRDefault="000122BB" w:rsidP="00C836AB">
            <w:pPr>
              <w:pStyle w:val="TAC"/>
            </w:pPr>
            <w:r w:rsidRPr="008C3753">
              <w:t>E-UTRA Band 43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15E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D8B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10D1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F31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EEE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F298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lang w:eastAsia="ja-JP"/>
              </w:rPr>
              <w:t xml:space="preserve">This is not applicable to BS operating in Band </w:t>
            </w:r>
            <w:r w:rsidRPr="008C3753">
              <w:rPr>
                <w:rFonts w:cs="Arial"/>
              </w:rPr>
              <w:t>n48, n77 or n78</w:t>
            </w:r>
          </w:p>
        </w:tc>
      </w:tr>
      <w:tr w:rsidR="000122BB" w:rsidRPr="008C3753" w14:paraId="7D1242E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F2B1" w14:textId="77777777" w:rsidR="000122BB" w:rsidRPr="008C3753" w:rsidRDefault="000122BB" w:rsidP="00C836AB">
            <w:pPr>
              <w:pStyle w:val="TAC"/>
            </w:pPr>
            <w:r w:rsidRPr="008C3753">
              <w:t>E-UTRA Band 44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48B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B3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B38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DA7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561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111C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rFonts w:cs="Arial"/>
              </w:rPr>
              <w:t>This is not applicable to BS operating in Band n28</w:t>
            </w:r>
          </w:p>
        </w:tc>
      </w:tr>
      <w:tr w:rsidR="000122BB" w:rsidRPr="008C3753" w14:paraId="38F7D3AC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8B1" w14:textId="77777777" w:rsidR="000122BB" w:rsidRPr="008C3753" w:rsidRDefault="000122BB" w:rsidP="00C836AB">
            <w:pPr>
              <w:pStyle w:val="TAC"/>
            </w:pPr>
            <w:r w:rsidRPr="008C3753">
              <w:rPr>
                <w:lang w:eastAsia="ja-JP"/>
              </w:rPr>
              <w:lastRenderedPageBreak/>
              <w:t>E-UTRA Band 4</w:t>
            </w:r>
            <w:r w:rsidRPr="008C3753"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20F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1447</w:t>
            </w:r>
            <w:r w:rsidRPr="008C3753">
              <w:rPr>
                <w:rFonts w:cs="Arial"/>
                <w:lang w:eastAsia="ja-JP"/>
              </w:rPr>
              <w:t xml:space="preserve"> – </w:t>
            </w:r>
            <w:r w:rsidRPr="008C3753">
              <w:rPr>
                <w:rFonts w:cs="Arial"/>
              </w:rPr>
              <w:t>1467</w:t>
            </w:r>
            <w:r w:rsidRPr="008C3753"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CB2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EFC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D09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07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7B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944810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418F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ko-KR"/>
              </w:rPr>
              <w:t>E-UTRA Band 4</w:t>
            </w:r>
            <w:r>
              <w:rPr>
                <w:szCs w:val="18"/>
              </w:rPr>
              <w:t>6</w:t>
            </w:r>
            <w:r>
              <w:rPr>
                <w:rFonts w:hint="eastAsia"/>
                <w:szCs w:val="18"/>
                <w:lang w:val="en-US"/>
              </w:rPr>
              <w:t xml:space="preserve"> or NR Band n46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6C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5150</w:t>
            </w:r>
            <w:r>
              <w:rPr>
                <w:rFonts w:cs="Arial"/>
                <w:szCs w:val="18"/>
                <w:lang w:eastAsia="ko-KR"/>
              </w:rPr>
              <w:t xml:space="preserve"> – </w:t>
            </w:r>
            <w:r>
              <w:rPr>
                <w:rFonts w:cs="Arial"/>
                <w:szCs w:val="18"/>
              </w:rPr>
              <w:t>5925</w:t>
            </w:r>
            <w:r>
              <w:rPr>
                <w:rFonts w:cs="Arial"/>
                <w:szCs w:val="18"/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FA76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589C" w14:textId="77777777" w:rsidR="000122BB" w:rsidRPr="008C3753" w:rsidRDefault="000122BB" w:rsidP="00C836AB">
            <w:pPr>
              <w:pStyle w:val="TAC"/>
            </w:pPr>
            <w: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270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D10D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A38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n</w:t>
            </w:r>
            <w:r>
              <w:rPr>
                <w:rFonts w:eastAsia="SimSun" w:cs="Arial" w:hint="eastAsia"/>
                <w:lang w:val="en-US"/>
              </w:rPr>
              <w:t>46</w:t>
            </w:r>
            <w:r>
              <w:rPr>
                <w:rFonts w:eastAsia="SimSun" w:cs="Arial"/>
                <w:lang w:val="en-US"/>
              </w:rPr>
              <w:t>, n96</w:t>
            </w:r>
            <w:r>
              <w:rPr>
                <w:rFonts w:eastAsia="SimSun" w:cs="Arial" w:hint="eastAsia"/>
                <w:lang w:val="en-US"/>
              </w:rPr>
              <w:t xml:space="preserve"> or n</w:t>
            </w:r>
            <w:r>
              <w:rPr>
                <w:rFonts w:eastAsia="SimSun" w:cs="Arial"/>
                <w:lang w:val="en-US"/>
              </w:rPr>
              <w:t>102</w:t>
            </w:r>
          </w:p>
        </w:tc>
      </w:tr>
      <w:tr w:rsidR="000122BB" w:rsidRPr="008C3753" w14:paraId="3ADF9C3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F315" w14:textId="77777777" w:rsidR="000122BB" w:rsidRPr="008C3753" w:rsidRDefault="000122BB" w:rsidP="00C836AB">
            <w:pPr>
              <w:pStyle w:val="TAC"/>
              <w:rPr>
                <w:szCs w:val="18"/>
                <w:lang w:eastAsia="ko-KR"/>
              </w:rPr>
            </w:pPr>
            <w:r w:rsidRPr="008C3753">
              <w:rPr>
                <w:lang w:eastAsia="ja-JP"/>
              </w:rPr>
              <w:t>E-UTRA Band 48</w:t>
            </w:r>
            <w:r w:rsidRPr="008C3753">
              <w:rPr>
                <w:rFonts w:cs="Arial"/>
              </w:rPr>
              <w:t xml:space="preserve"> or NR Band n48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FCD" w14:textId="77777777" w:rsidR="000122BB" w:rsidRPr="008C3753" w:rsidRDefault="000122BB" w:rsidP="00C836AB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66C7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A8D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79E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3ED4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F6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lang w:eastAsia="ja-JP"/>
              </w:rPr>
              <w:t>This is not applicable to BS operating in Band n48, n77 or n78</w:t>
            </w:r>
          </w:p>
        </w:tc>
      </w:tr>
      <w:tr w:rsidR="000122BB" w:rsidRPr="008C3753" w14:paraId="4895AB6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DF18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lang w:eastAsia="ja-JP"/>
              </w:rPr>
              <w:t>E-UTRA Band 50 or NR band n50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71E3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E6F5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288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57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985D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0021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lang w:eastAsia="ja-JP"/>
              </w:rPr>
              <w:t>This is not applicable to BS operating in Band n51, n74, n75, n91, n92, n93 or n94</w:t>
            </w:r>
          </w:p>
        </w:tc>
      </w:tr>
      <w:tr w:rsidR="000122BB" w:rsidRPr="008C3753" w14:paraId="65B3759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ADB0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lang w:val="sv-SE" w:eastAsia="ja-JP"/>
              </w:rPr>
              <w:t>E-UTRA Band 51 or NR Band n51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16AD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A73E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B86E" w14:textId="77777777" w:rsidR="000122BB" w:rsidRPr="008C3753" w:rsidRDefault="000122BB" w:rsidP="00C836AB">
            <w:pPr>
              <w:pStyle w:val="TAC"/>
            </w:pPr>
            <w:r w:rsidRPr="008C3753"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C0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735B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1272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lang w:eastAsia="ja-JP"/>
              </w:rPr>
              <w:t>This is not applicable to BS operating in Band n50, n74, n75, n76, n91, n92, n93 or n94</w:t>
            </w:r>
          </w:p>
        </w:tc>
      </w:tr>
      <w:tr w:rsidR="000122BB" w:rsidRPr="008C3753" w14:paraId="1D504C1A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AAA0" w14:textId="77777777" w:rsidR="000122BB" w:rsidRPr="008C3753" w:rsidRDefault="000122BB" w:rsidP="00C836AB">
            <w:pPr>
              <w:pStyle w:val="TAC"/>
              <w:rPr>
                <w:lang w:val="sv-SE" w:eastAsia="ja-JP"/>
              </w:rPr>
            </w:pPr>
            <w:r w:rsidRPr="008C3753">
              <w:rPr>
                <w:rFonts w:eastAsia="Malgun Gothic" w:cs="Arial"/>
              </w:rPr>
              <w:t>E-UTRA Band 53 or NR Band n53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7944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2483.5 – 2495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07EF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3AAE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23C3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E81A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F560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rFonts w:cs="Arial"/>
              </w:rPr>
              <w:t>This is not applicable to BS operating in Band n41, n53 or n90</w:t>
            </w:r>
          </w:p>
        </w:tc>
      </w:tr>
      <w:tr w:rsidR="000122BB" w:rsidRPr="008C3753" w14:paraId="74DF55B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E53" w14:textId="77777777" w:rsidR="000122BB" w:rsidRPr="008C3753" w:rsidRDefault="000122BB" w:rsidP="00C836AB">
            <w:pPr>
              <w:pStyle w:val="TAC"/>
              <w:rPr>
                <w:rFonts w:eastAsia="Malgun Gothic" w:cs="Arial"/>
              </w:rPr>
            </w:pPr>
            <w:r w:rsidRPr="008C3753">
              <w:rPr>
                <w:lang w:eastAsia="ja-JP"/>
              </w:rPr>
              <w:t>E-UTRA Band 65</w:t>
            </w:r>
            <w:r w:rsidRPr="008C3753">
              <w:t xml:space="preserve"> or NR Band n65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79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1920 – </w:t>
            </w:r>
            <w:r w:rsidRPr="008C3753">
              <w:rPr>
                <w:rFonts w:cs="Arial"/>
                <w:lang w:eastAsia="ja-JP"/>
              </w:rPr>
              <w:t>2010</w:t>
            </w:r>
            <w:r w:rsidRPr="008C3753">
              <w:rPr>
                <w:rFonts w:cs="Arial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8F1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D8F3" w14:textId="77777777" w:rsidR="000122BB" w:rsidRPr="008C3753" w:rsidRDefault="000122BB" w:rsidP="00C836AB">
            <w:pPr>
              <w:pStyle w:val="TAC"/>
              <w:rPr>
                <w:rFonts w:cs="v5.0.0"/>
              </w:rPr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97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DCC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67A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0BDF72C5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A63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t>E-UTRA Band 66 or NR Band n66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F10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2A7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661C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073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73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5DA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24A745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9688" w14:textId="77777777" w:rsidR="000122BB" w:rsidRPr="008C3753" w:rsidRDefault="000122BB" w:rsidP="00C836AB">
            <w:pPr>
              <w:pStyle w:val="TAC"/>
            </w:pPr>
            <w:r w:rsidRPr="008C3753">
              <w:t>E-UTRA Band 68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A44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BC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B0F5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592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34A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46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4D37A14F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8579" w14:textId="77777777" w:rsidR="000122BB" w:rsidRPr="008C3753" w:rsidRDefault="000122BB" w:rsidP="00C836AB">
            <w:pPr>
              <w:pStyle w:val="TAC"/>
            </w:pPr>
            <w:r w:rsidRPr="008C3753">
              <w:t>E-UTRA Band 70 or NR Band n70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588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B7A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65E0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4B6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2A4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C60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073C245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4391" w14:textId="77777777" w:rsidR="000122BB" w:rsidRPr="008C3753" w:rsidRDefault="000122BB" w:rsidP="00C836AB">
            <w:pPr>
              <w:pStyle w:val="TAC"/>
            </w:pPr>
            <w:r w:rsidRPr="008C3753">
              <w:t>E-UTRA Band 71 or NR Band n71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2C8" w14:textId="77777777" w:rsidR="000122BB" w:rsidRPr="008C3753" w:rsidRDefault="000122BB" w:rsidP="00C836AB">
            <w:pPr>
              <w:pStyle w:val="TAC"/>
            </w:pPr>
            <w:r w:rsidRPr="008C3753"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CC15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AFB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38B7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B64D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581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00875F8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A42A" w14:textId="77777777" w:rsidR="000122BB" w:rsidRPr="008C3753" w:rsidRDefault="000122BB" w:rsidP="00C836AB">
            <w:pPr>
              <w:pStyle w:val="TAC"/>
            </w:pPr>
            <w:r w:rsidRPr="008C3753">
              <w:t>E-UTRA Band 72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A398" w14:textId="77777777" w:rsidR="000122BB" w:rsidRPr="008C3753" w:rsidRDefault="000122BB" w:rsidP="00C836AB">
            <w:pPr>
              <w:pStyle w:val="TAC"/>
            </w:pPr>
            <w:r w:rsidRPr="008C3753"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CADE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9FE2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770B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C7F3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7EE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6C39FD33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B931" w14:textId="77777777" w:rsidR="000122BB" w:rsidRPr="008C3753" w:rsidRDefault="000122BB" w:rsidP="00C836AB">
            <w:pPr>
              <w:pStyle w:val="TAC"/>
            </w:pPr>
            <w:r w:rsidRPr="008C3753">
              <w:t xml:space="preserve">E-UTRA Band 74 </w:t>
            </w:r>
            <w:r w:rsidRPr="008C3753">
              <w:rPr>
                <w:lang w:eastAsia="ja-JP"/>
              </w:rPr>
              <w:t>or NR Band n74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8B21" w14:textId="77777777" w:rsidR="000122BB" w:rsidRPr="008C3753" w:rsidRDefault="000122BB" w:rsidP="00C836AB">
            <w:pPr>
              <w:pStyle w:val="TAC"/>
            </w:pPr>
            <w:r w:rsidRPr="008C3753"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FBB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4C2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890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8E19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212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n50, n51, n91, n92, n93 or n94</w:t>
            </w:r>
          </w:p>
        </w:tc>
      </w:tr>
      <w:tr w:rsidR="000122BB" w:rsidRPr="008C3753" w14:paraId="3E452697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844B" w14:textId="77777777" w:rsidR="000122BB" w:rsidRPr="008C3753" w:rsidRDefault="000122BB" w:rsidP="00C836AB">
            <w:pPr>
              <w:pStyle w:val="TAC"/>
            </w:pPr>
            <w:r w:rsidRPr="008C3753">
              <w:t>NR Band n77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E0FB" w14:textId="77777777" w:rsidR="000122BB" w:rsidRPr="008C3753" w:rsidRDefault="000122BB" w:rsidP="00C836AB">
            <w:pPr>
              <w:pStyle w:val="TAC"/>
            </w:pPr>
            <w:r w:rsidRPr="008C3753"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A559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089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9114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849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7EF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n48, n77 or n78</w:t>
            </w:r>
          </w:p>
        </w:tc>
      </w:tr>
      <w:tr w:rsidR="000122BB" w:rsidRPr="008C3753" w14:paraId="70B8CF5F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416C" w14:textId="77777777" w:rsidR="000122BB" w:rsidRPr="008C3753" w:rsidRDefault="000122BB" w:rsidP="00C836AB">
            <w:pPr>
              <w:pStyle w:val="TAC"/>
            </w:pPr>
            <w:r w:rsidRPr="008C3753">
              <w:t>NR Band n78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D2E2" w14:textId="77777777" w:rsidR="000122BB" w:rsidRPr="008C3753" w:rsidRDefault="000122BB" w:rsidP="00C836AB">
            <w:pPr>
              <w:pStyle w:val="TAC"/>
            </w:pPr>
            <w:r w:rsidRPr="008C3753"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B50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3348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151E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F013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A0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This is not applicable to BS operating in Band n48, n77 or n78</w:t>
            </w:r>
          </w:p>
        </w:tc>
      </w:tr>
      <w:tr w:rsidR="000122BB" w:rsidRPr="008C3753" w14:paraId="412349B3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5A22" w14:textId="77777777" w:rsidR="000122BB" w:rsidRPr="008C3753" w:rsidRDefault="000122BB" w:rsidP="00C836AB">
            <w:pPr>
              <w:pStyle w:val="TAC"/>
            </w:pPr>
            <w:r w:rsidRPr="008C3753">
              <w:t>NR Band n79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B679" w14:textId="77777777" w:rsidR="000122BB" w:rsidRPr="008C3753" w:rsidRDefault="000122BB" w:rsidP="00C836AB">
            <w:pPr>
              <w:pStyle w:val="TAC"/>
            </w:pPr>
            <w:r w:rsidRPr="008C3753"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1DFE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718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93ED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A7F0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8EE8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34633AD7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35C4" w14:textId="77777777" w:rsidR="000122BB" w:rsidRPr="008C3753" w:rsidRDefault="000122BB" w:rsidP="00C836AB">
            <w:pPr>
              <w:pStyle w:val="TAC"/>
            </w:pPr>
            <w:r w:rsidRPr="008C3753">
              <w:t>NR Band n80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5C99" w14:textId="77777777" w:rsidR="000122BB" w:rsidRPr="008C3753" w:rsidRDefault="000122BB" w:rsidP="00C836AB">
            <w:pPr>
              <w:pStyle w:val="TAC"/>
            </w:pPr>
            <w:r w:rsidRPr="008C3753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1C7F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0679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3273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49F5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03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8792B4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25AB" w14:textId="77777777" w:rsidR="000122BB" w:rsidRPr="008C3753" w:rsidRDefault="000122BB" w:rsidP="00C836AB">
            <w:pPr>
              <w:pStyle w:val="TAC"/>
            </w:pPr>
            <w:r w:rsidRPr="008C3753">
              <w:t>NR Band n81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E99C" w14:textId="77777777" w:rsidR="000122BB" w:rsidRPr="008C3753" w:rsidRDefault="000122BB" w:rsidP="00C836AB">
            <w:pPr>
              <w:pStyle w:val="TAC"/>
            </w:pPr>
            <w:r w:rsidRPr="008C3753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35E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33FD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5EC1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70B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E2D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61E602B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D560" w14:textId="77777777" w:rsidR="000122BB" w:rsidRPr="008C3753" w:rsidRDefault="000122BB" w:rsidP="00C836AB">
            <w:pPr>
              <w:pStyle w:val="TAC"/>
            </w:pPr>
            <w:r w:rsidRPr="008C3753">
              <w:t>NR Band n82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9F83" w14:textId="77777777" w:rsidR="000122BB" w:rsidRPr="008C3753" w:rsidRDefault="000122BB" w:rsidP="00C836AB">
            <w:pPr>
              <w:pStyle w:val="TAC"/>
            </w:pPr>
            <w:r w:rsidRPr="008C3753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440D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9EF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CD0A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2F6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14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426B72E3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4D77" w14:textId="77777777" w:rsidR="000122BB" w:rsidRPr="008C3753" w:rsidRDefault="000122BB" w:rsidP="00C836AB">
            <w:pPr>
              <w:pStyle w:val="TAC"/>
            </w:pPr>
            <w:r w:rsidRPr="008C3753">
              <w:t>NR Band n83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B02A" w14:textId="77777777" w:rsidR="000122BB" w:rsidRPr="008C3753" w:rsidRDefault="000122BB" w:rsidP="00C836AB">
            <w:pPr>
              <w:pStyle w:val="TAC"/>
            </w:pPr>
            <w:r w:rsidRPr="008C3753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E3E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93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69ED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F1E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697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F07CB3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4FF3" w14:textId="77777777" w:rsidR="000122BB" w:rsidRPr="008C3753" w:rsidRDefault="000122BB" w:rsidP="00C836AB">
            <w:pPr>
              <w:pStyle w:val="TAC"/>
            </w:pPr>
            <w:r w:rsidRPr="008C3753">
              <w:lastRenderedPageBreak/>
              <w:t>NR Band n84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DCD0" w14:textId="77777777" w:rsidR="000122BB" w:rsidRPr="008C3753" w:rsidRDefault="000122BB" w:rsidP="00C836AB">
            <w:pPr>
              <w:pStyle w:val="TAC"/>
            </w:pPr>
            <w:r w:rsidRPr="008C3753"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18F7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9E1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67E2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3F91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57E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611D696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49A7" w14:textId="77777777" w:rsidR="000122BB" w:rsidRPr="008C3753" w:rsidRDefault="000122BB" w:rsidP="00C836AB">
            <w:pPr>
              <w:pStyle w:val="TAC"/>
            </w:pPr>
            <w:r w:rsidRPr="008C3753">
              <w:t>E-UTRA Band 85</w:t>
            </w:r>
            <w:r>
              <w:t xml:space="preserve"> or NR Band n85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7B9D" w14:textId="77777777" w:rsidR="000122BB" w:rsidRPr="008C3753" w:rsidRDefault="000122BB" w:rsidP="00C836AB">
            <w:pPr>
              <w:pStyle w:val="TAC"/>
            </w:pPr>
            <w:r w:rsidRPr="008C3753">
              <w:t>698 - 716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F7BF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3FB0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32F5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A9C3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5FA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5B6FE6CA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4A97" w14:textId="77777777" w:rsidR="000122BB" w:rsidRPr="008C3753" w:rsidRDefault="000122BB" w:rsidP="00C836AB">
            <w:pPr>
              <w:pStyle w:val="TAC"/>
            </w:pPr>
            <w:r w:rsidRPr="008C3753">
              <w:t>NR Band n86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6934" w14:textId="77777777" w:rsidR="000122BB" w:rsidRPr="008C3753" w:rsidRDefault="000122BB" w:rsidP="00C836AB">
            <w:pPr>
              <w:pStyle w:val="TAC"/>
            </w:pPr>
            <w:r w:rsidRPr="008C3753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F4BD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D273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CD0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289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7360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72924775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C712" w14:textId="77777777" w:rsidR="000122BB" w:rsidRPr="008C3753" w:rsidRDefault="000122BB" w:rsidP="00C836AB">
            <w:pPr>
              <w:pStyle w:val="TAC"/>
            </w:pPr>
            <w:r w:rsidRPr="008C3753">
              <w:t>NR Band n89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E8C2" w14:textId="77777777" w:rsidR="000122BB" w:rsidRPr="008C3753" w:rsidRDefault="000122BB" w:rsidP="00C836AB">
            <w:pPr>
              <w:pStyle w:val="TAC"/>
            </w:pPr>
            <w:r w:rsidRPr="008C3753"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57FB" w14:textId="77777777" w:rsidR="000122BB" w:rsidRPr="008C3753" w:rsidRDefault="000122BB" w:rsidP="00C836AB">
            <w:pPr>
              <w:pStyle w:val="TAC"/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1B8A" w14:textId="77777777" w:rsidR="000122BB" w:rsidRPr="008C3753" w:rsidRDefault="000122BB" w:rsidP="00C836AB">
            <w:pPr>
              <w:pStyle w:val="TAC"/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516E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9B3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0F7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C3A4C2D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3DD3" w14:textId="77777777" w:rsidR="000122BB" w:rsidRPr="008C3753" w:rsidRDefault="000122BB" w:rsidP="00C836AB">
            <w:pPr>
              <w:pStyle w:val="TAC"/>
            </w:pPr>
            <w:r w:rsidRPr="008C3753">
              <w:t>NR Band n91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BE43" w14:textId="77777777" w:rsidR="000122BB" w:rsidRPr="008C3753" w:rsidRDefault="000122BB" w:rsidP="00C836AB">
            <w:pPr>
              <w:pStyle w:val="TAC"/>
            </w:pPr>
            <w:r w:rsidRPr="008C3753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FEDB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14B0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  <w:lang w:eastAsia="ja-JP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8AF7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F635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05E1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D29A7D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201B" w14:textId="77777777" w:rsidR="000122BB" w:rsidRPr="008C3753" w:rsidRDefault="000122BB" w:rsidP="00C836AB">
            <w:pPr>
              <w:pStyle w:val="TAC"/>
            </w:pPr>
            <w:r w:rsidRPr="008C3753">
              <w:t>NR Band n92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89C5" w14:textId="77777777" w:rsidR="000122BB" w:rsidRPr="008C3753" w:rsidRDefault="000122BB" w:rsidP="00C836AB">
            <w:pPr>
              <w:pStyle w:val="TAC"/>
            </w:pPr>
            <w:r w:rsidRPr="008C3753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1BDE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CA31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2FF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7A97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76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7F2FDE4F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D4FF" w14:textId="77777777" w:rsidR="000122BB" w:rsidRPr="008C3753" w:rsidRDefault="000122BB" w:rsidP="00C836AB">
            <w:pPr>
              <w:pStyle w:val="TAC"/>
            </w:pPr>
            <w:r w:rsidRPr="008C3753">
              <w:t>NR Band n93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1812" w14:textId="77777777" w:rsidR="000122BB" w:rsidRPr="008C3753" w:rsidRDefault="000122BB" w:rsidP="00C836AB">
            <w:pPr>
              <w:pStyle w:val="TAC"/>
            </w:pPr>
            <w:r w:rsidRPr="008C3753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57C8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8D90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  <w:lang w:eastAsia="ja-JP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BB76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51CA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ADD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AF97504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7389" w14:textId="77777777" w:rsidR="000122BB" w:rsidRPr="008C3753" w:rsidRDefault="000122BB" w:rsidP="00C836AB">
            <w:pPr>
              <w:pStyle w:val="TAC"/>
            </w:pPr>
            <w:r w:rsidRPr="008C3753">
              <w:t>NR Band n94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2BE7" w14:textId="77777777" w:rsidR="000122BB" w:rsidRPr="008C3753" w:rsidRDefault="000122BB" w:rsidP="00C836AB">
            <w:pPr>
              <w:pStyle w:val="TAC"/>
            </w:pPr>
            <w:r w:rsidRPr="008C3753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34A7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CEB2" w14:textId="77777777" w:rsidR="000122BB" w:rsidRPr="008C3753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F4F" w14:textId="77777777" w:rsidR="000122BB" w:rsidRPr="008C3753" w:rsidRDefault="000122BB" w:rsidP="00C836AB">
            <w:pPr>
              <w:pStyle w:val="TAC"/>
            </w:pPr>
            <w:r w:rsidRPr="008C3753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1214" w14:textId="77777777" w:rsidR="000122BB" w:rsidRPr="008C3753" w:rsidRDefault="000122BB" w:rsidP="00C836AB">
            <w:pPr>
              <w:pStyle w:val="TAC"/>
            </w:pPr>
            <w:r w:rsidRPr="008C3753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3DB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3C96272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E4B4" w14:textId="77777777" w:rsidR="000122BB" w:rsidRPr="008C3753" w:rsidRDefault="000122BB" w:rsidP="00C836AB">
            <w:pPr>
              <w:pStyle w:val="TAC"/>
            </w:pPr>
            <w:r w:rsidRPr="008C3753">
              <w:t>NR Band n</w:t>
            </w:r>
            <w:r w:rsidRPr="008C3753">
              <w:rPr>
                <w:rFonts w:hint="eastAsia"/>
              </w:rPr>
              <w:t>95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DD2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B1A7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2EA2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C3F5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764D" w14:textId="77777777" w:rsidR="000122BB" w:rsidRPr="008C3753" w:rsidRDefault="000122BB" w:rsidP="00C836AB">
            <w:pPr>
              <w:pStyle w:val="TAC"/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22F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E4DEA6A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9D3" w14:textId="77777777" w:rsidR="000122BB" w:rsidRPr="006739FE" w:rsidRDefault="000122BB" w:rsidP="00C836AB">
            <w:pPr>
              <w:pStyle w:val="TAC"/>
            </w:pPr>
            <w:r>
              <w:t>NR Band n96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626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5925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791E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185" w14:textId="77777777" w:rsidR="000122BB" w:rsidRPr="006739FE" w:rsidRDefault="000122BB" w:rsidP="00C836AB">
            <w:pPr>
              <w:pStyle w:val="TAC"/>
            </w:pPr>
            <w:r>
              <w:rPr>
                <w:rFonts w:cs="v5.0.0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B30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5268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1DD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eastAsia="SimSun" w:cs="Arial" w:hint="eastAsia"/>
                <w:lang w:val="en-US"/>
              </w:rPr>
              <w:t>n46</w:t>
            </w:r>
            <w:r>
              <w:rPr>
                <w:rFonts w:eastAsia="SimSun" w:cs="Arial"/>
                <w:lang w:val="en-US"/>
              </w:rPr>
              <w:t>, n96</w:t>
            </w:r>
            <w:r>
              <w:rPr>
                <w:rFonts w:eastAsia="SimSun" w:cs="Arial" w:hint="eastAsia"/>
                <w:lang w:val="en-US"/>
              </w:rPr>
              <w:t xml:space="preserve">, </w:t>
            </w:r>
            <w:r>
              <w:rPr>
                <w:rFonts w:cs="Arial"/>
              </w:rPr>
              <w:t>n102</w:t>
            </w:r>
            <w:r>
              <w:rPr>
                <w:rFonts w:cs="Arial" w:hint="eastAsia"/>
              </w:rPr>
              <w:t xml:space="preserve"> or n104</w:t>
            </w:r>
          </w:p>
        </w:tc>
      </w:tr>
      <w:tr w:rsidR="000122BB" w:rsidRPr="008C3753" w14:paraId="1DCBCDD8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B846" w14:textId="77777777" w:rsidR="000122BB" w:rsidRPr="006739FE" w:rsidRDefault="000122BB" w:rsidP="00C836AB">
            <w:pPr>
              <w:pStyle w:val="TAC"/>
            </w:pPr>
            <w:r w:rsidRPr="006739FE">
              <w:t>NR Band n</w:t>
            </w:r>
            <w:r w:rsidRPr="006739FE">
              <w:rPr>
                <w:rFonts w:hint="eastAsia"/>
              </w:rPr>
              <w:t>9</w:t>
            </w:r>
            <w:r>
              <w:rPr>
                <w:rFonts w:hint="eastAsia"/>
              </w:rPr>
              <w:t>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587B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2300 – 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34AF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FACA" w14:textId="77777777" w:rsidR="000122BB" w:rsidRPr="006739FE" w:rsidRDefault="000122BB" w:rsidP="00C836AB">
            <w:pPr>
              <w:pStyle w:val="TAC"/>
            </w:pPr>
            <w:r w:rsidRPr="006739FE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C95C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AE2E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F9C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14A3362D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9CEE" w14:textId="77777777" w:rsidR="000122BB" w:rsidRPr="008C3753" w:rsidRDefault="000122BB" w:rsidP="00C836AB">
            <w:pPr>
              <w:pStyle w:val="TAC"/>
            </w:pPr>
            <w:r w:rsidRPr="006739FE">
              <w:t xml:space="preserve">NR Band </w:t>
            </w:r>
            <w:r>
              <w:t>n98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188B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1880 – 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4A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3311" w14:textId="77777777" w:rsidR="000122BB" w:rsidRPr="008C3753" w:rsidRDefault="000122BB" w:rsidP="00C836AB">
            <w:pPr>
              <w:pStyle w:val="TAC"/>
              <w:rPr>
                <w:rFonts w:cs="v5.0.0"/>
              </w:rPr>
            </w:pPr>
            <w:r w:rsidRPr="006739FE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E4B3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27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F26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0ECB1EB7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0901" w14:textId="77777777" w:rsidR="000122BB" w:rsidRPr="006739FE" w:rsidRDefault="000122BB" w:rsidP="00C836AB">
            <w:pPr>
              <w:pStyle w:val="TAC"/>
            </w:pPr>
            <w:r>
              <w:t>NR Band n99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4F18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1C7E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045" w14:textId="77777777" w:rsidR="000122BB" w:rsidRPr="006739FE" w:rsidRDefault="000122BB" w:rsidP="00C836AB">
            <w:pPr>
              <w:pStyle w:val="TAC"/>
            </w:pPr>
            <w:r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9061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C6DC" w14:textId="77777777" w:rsidR="000122BB" w:rsidRPr="006739FE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5CC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24783AA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1086" w14:textId="77777777" w:rsidR="000122BB" w:rsidRDefault="000122BB" w:rsidP="00C836AB">
            <w:pPr>
              <w:pStyle w:val="TAC"/>
              <w:rPr>
                <w:rFonts w:cs="v5.0.0"/>
              </w:rPr>
            </w:pPr>
            <w:del w:id="26" w:author="Michal Szydelko, Huawei" w:date="2024-02-15T11:48:00Z">
              <w:r w:rsidDel="006860F5">
                <w:rPr>
                  <w:rFonts w:cs="v5.0.0"/>
                  <w:lang w:val="en-US"/>
                </w:rPr>
                <w:delText>NR Band n100</w:delText>
              </w:r>
            </w:del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A770" w14:textId="77777777" w:rsidR="000122BB" w:rsidRDefault="000122BB" w:rsidP="00C836AB">
            <w:pPr>
              <w:pStyle w:val="TAC"/>
            </w:pPr>
            <w:del w:id="27" w:author="Michal Szydelko, Huawei" w:date="2024-02-15T11:48:00Z">
              <w:r w:rsidDel="006860F5">
                <w:rPr>
                  <w:lang w:val="en-US"/>
                </w:rPr>
                <w:delText>874.4 – 880 MHz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DD2" w14:textId="77777777" w:rsidR="000122BB" w:rsidRDefault="000122BB" w:rsidP="00C836AB">
            <w:pPr>
              <w:pStyle w:val="TAC"/>
              <w:rPr>
                <w:rFonts w:cs="Arial"/>
              </w:rPr>
            </w:pPr>
            <w:del w:id="28" w:author="Michal Szydelko, Huawei" w:date="2024-02-15T11:48:00Z">
              <w:r w:rsidDel="006860F5">
                <w:rPr>
                  <w:rFonts w:cs="Arial"/>
                  <w:lang w:val="en-US"/>
                </w:rPr>
                <w:delText>-96 dBm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EDF9" w14:textId="77777777" w:rsidR="000122BB" w:rsidRDefault="000122BB" w:rsidP="00C836AB">
            <w:pPr>
              <w:pStyle w:val="TAC"/>
              <w:rPr>
                <w:rFonts w:cs="Arial"/>
              </w:rPr>
            </w:pPr>
            <w:del w:id="29" w:author="Michal Szydelko, Huawei" w:date="2024-02-15T11:48:00Z">
              <w:r w:rsidDel="006860F5">
                <w:rPr>
                  <w:rFonts w:cs="Arial"/>
                  <w:lang w:val="en-US"/>
                </w:rPr>
                <w:delText>N/A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5DBF" w14:textId="77777777" w:rsidR="000122BB" w:rsidRDefault="000122BB" w:rsidP="00C836AB">
            <w:pPr>
              <w:pStyle w:val="TAC"/>
              <w:rPr>
                <w:rFonts w:cs="Arial"/>
              </w:rPr>
            </w:pPr>
            <w:del w:id="30" w:author="Michal Szydelko, Huawei" w:date="2024-02-15T11:48:00Z">
              <w:r w:rsidDel="006860F5">
                <w:rPr>
                  <w:rFonts w:cs="Arial"/>
                  <w:lang w:val="en-US"/>
                </w:rPr>
                <w:delText>N/A</w:delText>
              </w:r>
            </w:del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3EA1" w14:textId="77777777" w:rsidR="000122BB" w:rsidRDefault="000122BB" w:rsidP="00C836AB">
            <w:pPr>
              <w:pStyle w:val="TAC"/>
              <w:rPr>
                <w:rFonts w:cs="Arial"/>
              </w:rPr>
            </w:pPr>
            <w:del w:id="31" w:author="Michal Szydelko, Huawei" w:date="2024-02-15T11:48:00Z">
              <w:r w:rsidDel="006860F5">
                <w:rPr>
                  <w:rFonts w:cs="Arial"/>
                  <w:lang w:val="en-US"/>
                </w:rPr>
                <w:delText>100 kHz</w:delText>
              </w:r>
            </w:del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82F2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0E08E926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CD14" w14:textId="77777777" w:rsidR="000122BB" w:rsidRDefault="000122BB" w:rsidP="00C836AB">
            <w:pPr>
              <w:pStyle w:val="TAC"/>
            </w:pPr>
            <w:del w:id="32" w:author="Michal Szydelko, Huawei" w:date="2024-02-15T11:48:00Z">
              <w:r w:rsidDel="006860F5">
                <w:rPr>
                  <w:rFonts w:cs="v5.0.0"/>
                </w:rPr>
                <w:delText>NR Band n101</w:delText>
              </w:r>
            </w:del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3436" w14:textId="77777777" w:rsidR="000122BB" w:rsidRDefault="000122BB" w:rsidP="00C836AB">
            <w:pPr>
              <w:pStyle w:val="TAC"/>
              <w:rPr>
                <w:rFonts w:cs="Arial"/>
              </w:rPr>
            </w:pPr>
            <w:del w:id="33" w:author="Michal Szydelko, Huawei" w:date="2024-02-15T11:48:00Z">
              <w:r w:rsidDel="006860F5">
                <w:delText>1900 – 1910 MHz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BB16" w14:textId="77777777" w:rsidR="000122BB" w:rsidRDefault="000122BB" w:rsidP="00C836AB">
            <w:pPr>
              <w:pStyle w:val="TAC"/>
              <w:rPr>
                <w:rFonts w:cs="Arial"/>
              </w:rPr>
            </w:pPr>
            <w:del w:id="34" w:author="Michal Szydelko, Huawei" w:date="2024-02-15T11:48:00Z">
              <w:r w:rsidDel="006860F5">
                <w:rPr>
                  <w:rFonts w:cs="Arial"/>
                </w:rPr>
                <w:delText>-96 dBm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E8B2" w14:textId="77777777" w:rsidR="000122BB" w:rsidRDefault="000122BB" w:rsidP="00C836AB">
            <w:pPr>
              <w:pStyle w:val="TAC"/>
              <w:rPr>
                <w:rFonts w:cs="v5.0.0"/>
              </w:rPr>
            </w:pPr>
            <w:del w:id="35" w:author="Michal Szydelko, Huawei" w:date="2024-02-15T11:48:00Z">
              <w:r w:rsidDel="006860F5">
                <w:rPr>
                  <w:rFonts w:cs="Arial"/>
                </w:rPr>
                <w:delText>N/A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ED39" w14:textId="77777777" w:rsidR="000122BB" w:rsidRDefault="000122BB" w:rsidP="00C836AB">
            <w:pPr>
              <w:pStyle w:val="TAC"/>
              <w:rPr>
                <w:rFonts w:cs="Arial"/>
              </w:rPr>
            </w:pPr>
            <w:del w:id="36" w:author="Michal Szydelko, Huawei" w:date="2024-02-15T11:48:00Z">
              <w:r w:rsidDel="006860F5">
                <w:rPr>
                  <w:rFonts w:cs="Arial"/>
                </w:rPr>
                <w:delText>N/A</w:delText>
              </w:r>
            </w:del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8796" w14:textId="77777777" w:rsidR="000122BB" w:rsidRDefault="000122BB" w:rsidP="00C836AB">
            <w:pPr>
              <w:pStyle w:val="TAC"/>
              <w:rPr>
                <w:rFonts w:cs="Arial"/>
              </w:rPr>
            </w:pPr>
            <w:del w:id="37" w:author="Michal Szydelko, Huawei" w:date="2024-02-15T11:48:00Z">
              <w:r w:rsidDel="006860F5">
                <w:rPr>
                  <w:rFonts w:cs="Arial"/>
                </w:rPr>
                <w:delText>100 kHz</w:delText>
              </w:r>
            </w:del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6434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</w:p>
        </w:tc>
      </w:tr>
      <w:tr w:rsidR="000122BB" w:rsidRPr="008C3753" w14:paraId="26154415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A82" w14:textId="77777777" w:rsidR="000122BB" w:rsidRDefault="000122BB" w:rsidP="00C836AB">
            <w:pPr>
              <w:pStyle w:val="TAC"/>
            </w:pPr>
            <w:r>
              <w:rPr>
                <w:lang w:eastAsia="da-DK"/>
              </w:rPr>
              <w:t xml:space="preserve">NR Band </w:t>
            </w:r>
            <w:r>
              <w:rPr>
                <w:rFonts w:eastAsia="SimSun"/>
              </w:rPr>
              <w:t>n102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DD71" w14:textId="77777777" w:rsidR="000122BB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da-DK"/>
              </w:rPr>
              <w:t>59</w:t>
            </w:r>
            <w:r>
              <w:rPr>
                <w:rFonts w:eastAsia="SimSun" w:cs="Arial"/>
                <w:lang w:val="en-US"/>
              </w:rPr>
              <w:t>25</w:t>
            </w:r>
            <w:r>
              <w:rPr>
                <w:rFonts w:cs="Arial"/>
                <w:lang w:eastAsia="da-DK"/>
              </w:rPr>
              <w:t xml:space="preserve"> – </w:t>
            </w:r>
            <w:r>
              <w:rPr>
                <w:rFonts w:cs="Arial"/>
                <w:lang w:val="en-US"/>
              </w:rPr>
              <w:t>6425</w:t>
            </w:r>
            <w:r>
              <w:rPr>
                <w:rFonts w:cs="Arial"/>
                <w:lang w:eastAsia="da-DK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514" w14:textId="77777777" w:rsidR="000122BB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9F9D" w14:textId="77777777" w:rsidR="000122BB" w:rsidRDefault="000122BB" w:rsidP="00C836AB">
            <w:pPr>
              <w:pStyle w:val="TAC"/>
              <w:rPr>
                <w:rFonts w:cs="v5.0.0"/>
              </w:rPr>
            </w:pPr>
            <w:r>
              <w:rPr>
                <w:rFonts w:cs="v5.0.0"/>
                <w:lang w:eastAsia="da-DK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3196" w14:textId="77777777" w:rsidR="000122BB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da-DK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2262" w14:textId="77777777" w:rsidR="000122BB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C9BE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da-DK"/>
              </w:rPr>
              <w:t>This is not applicable to BS operating in Band n</w:t>
            </w:r>
            <w:r>
              <w:rPr>
                <w:rFonts w:cs="Arial"/>
                <w:lang w:val="en-US"/>
              </w:rPr>
              <w:t>46</w:t>
            </w:r>
            <w:r>
              <w:rPr>
                <w:rFonts w:cs="Arial"/>
                <w:lang w:eastAsia="da-DK"/>
              </w:rPr>
              <w:t>, n96</w:t>
            </w:r>
            <w:r>
              <w:rPr>
                <w:rFonts w:cs="Arial" w:hint="eastAsia"/>
              </w:rPr>
              <w:t>,</w:t>
            </w:r>
            <w:r>
              <w:rPr>
                <w:rFonts w:eastAsia="SimSun" w:cs="Arial"/>
                <w:lang w:val="en-US"/>
              </w:rPr>
              <w:t xml:space="preserve"> n102</w:t>
            </w:r>
            <w:r>
              <w:rPr>
                <w:rFonts w:eastAsia="SimSun" w:cs="Arial" w:hint="eastAsia"/>
                <w:lang w:val="en-US"/>
              </w:rPr>
              <w:t xml:space="preserve"> or n104</w:t>
            </w:r>
          </w:p>
        </w:tc>
      </w:tr>
      <w:tr w:rsidR="000122BB" w:rsidRPr="008C3753" w14:paraId="12A463A9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D1A" w14:textId="77777777" w:rsidR="000122BB" w:rsidRDefault="000122BB" w:rsidP="00C836AB">
            <w:pPr>
              <w:pStyle w:val="TAC"/>
              <w:rPr>
                <w:lang w:eastAsia="da-DK"/>
              </w:rPr>
            </w:pPr>
            <w:r>
              <w:t xml:space="preserve">E-UTRA Band </w:t>
            </w:r>
            <w:r>
              <w:rPr>
                <w:rFonts w:hint="eastAsia"/>
              </w:rPr>
              <w:t>103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F43" w14:textId="77777777" w:rsidR="000122BB" w:rsidRDefault="000122BB" w:rsidP="00C836AB">
            <w:pPr>
              <w:pStyle w:val="TAC"/>
              <w:rPr>
                <w:rFonts w:cs="Arial"/>
                <w:lang w:eastAsia="da-DK"/>
              </w:rPr>
            </w:pPr>
            <w:r>
              <w:rPr>
                <w:rFonts w:cs="Arial"/>
              </w:rPr>
              <w:t>787 – 788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E563" w14:textId="77777777" w:rsidR="000122BB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DBB6" w14:textId="77777777" w:rsidR="000122BB" w:rsidRDefault="000122BB" w:rsidP="00C836AB">
            <w:pPr>
              <w:pStyle w:val="TAC"/>
              <w:rPr>
                <w:rFonts w:cs="v5.0.0"/>
                <w:lang w:eastAsia="da-DK"/>
              </w:rPr>
            </w:pPr>
            <w:r w:rsidRPr="008C3753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994D" w14:textId="77777777" w:rsidR="000122BB" w:rsidRDefault="000122BB" w:rsidP="00C836AB">
            <w:pPr>
              <w:pStyle w:val="TAC"/>
              <w:rPr>
                <w:rFonts w:cs="Arial"/>
                <w:lang w:eastAsia="da-DK"/>
              </w:rPr>
            </w:pPr>
            <w:r w:rsidRPr="008C3753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40E" w14:textId="77777777" w:rsidR="000122BB" w:rsidRDefault="000122BB" w:rsidP="00C836AB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1E8" w14:textId="77777777" w:rsidR="000122BB" w:rsidRDefault="000122BB" w:rsidP="00C836AB">
            <w:pPr>
              <w:pStyle w:val="TAC"/>
              <w:rPr>
                <w:rFonts w:cs="Arial"/>
                <w:lang w:eastAsia="da-DK"/>
              </w:rPr>
            </w:pPr>
          </w:p>
        </w:tc>
      </w:tr>
      <w:tr w:rsidR="000122BB" w:rsidRPr="008C3753" w14:paraId="0AEF92EB" w14:textId="77777777" w:rsidTr="00C836AB">
        <w:trPr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FFF8" w14:textId="77777777" w:rsidR="000122BB" w:rsidRDefault="000122BB" w:rsidP="00C836AB">
            <w:pPr>
              <w:pStyle w:val="TAC"/>
            </w:pPr>
            <w:r>
              <w:rPr>
                <w:rFonts w:cs="Arial"/>
                <w:lang w:eastAsia="ko-KR"/>
              </w:rPr>
              <w:t xml:space="preserve">NR Band </w:t>
            </w:r>
            <w:r>
              <w:rPr>
                <w:rFonts w:eastAsia="SimSun" w:cs="Arial" w:hint="eastAsia"/>
              </w:rPr>
              <w:t>n104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A20F" w14:textId="77777777" w:rsidR="000122BB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eastAsia="SimSun" w:cs="Arial" w:hint="eastAsia"/>
                <w:lang w:val="en-US"/>
              </w:rPr>
              <w:t>64</w:t>
            </w:r>
            <w:r>
              <w:rPr>
                <w:rFonts w:cs="Arial"/>
              </w:rPr>
              <w:t>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18E7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eastAsia="SimSun" w:cs="Arial" w:hint="eastAsia"/>
                <w:lang w:val="en-US"/>
              </w:rPr>
              <w:t>5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2EB5" w14:textId="77777777" w:rsidR="000122BB" w:rsidRPr="008C3753" w:rsidRDefault="000122BB" w:rsidP="00C836AB">
            <w:pPr>
              <w:pStyle w:val="TAC"/>
            </w:pPr>
            <w:r>
              <w:rPr>
                <w:rFonts w:cs="v5.0.0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B8F5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-87 </w:t>
            </w:r>
            <w:r>
              <w:rPr>
                <w:rFonts w:cs="v5.0.0"/>
              </w:rPr>
              <w:t>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7BB9" w14:textId="77777777" w:rsidR="000122BB" w:rsidRPr="008C3753" w:rsidRDefault="000122BB" w:rsidP="00C836A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578D" w14:textId="77777777" w:rsidR="000122BB" w:rsidRDefault="000122BB" w:rsidP="00C836AB">
            <w:pPr>
              <w:pStyle w:val="TAC"/>
              <w:rPr>
                <w:rFonts w:cs="Arial"/>
                <w:lang w:eastAsia="da-DK"/>
              </w:rPr>
            </w:pPr>
            <w:r>
              <w:rPr>
                <w:rFonts w:cs="Arial"/>
                <w:lang w:eastAsia="ko-KR"/>
              </w:rPr>
              <w:t>This requirement does not apply to BS operating in Band n96</w:t>
            </w:r>
            <w:r>
              <w:rPr>
                <w:rFonts w:eastAsia="SimSun" w:cs="Arial" w:hint="eastAsia"/>
                <w:lang w:val="en-US"/>
              </w:rPr>
              <w:t>, n102 or n104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 w14:paraId="23E3FAEB" w14:textId="77777777" w:rsidR="000122BB" w:rsidRPr="008C3753" w:rsidRDefault="000122BB" w:rsidP="000122BB"/>
    <w:p w14:paraId="7C1DD006" w14:textId="77777777" w:rsidR="000122BB" w:rsidRPr="008C3753" w:rsidRDefault="000122BB" w:rsidP="000122BB">
      <w:pPr>
        <w:pStyle w:val="NO"/>
      </w:pPr>
      <w:r w:rsidRPr="008C3753">
        <w:t>NOTE 1:</w:t>
      </w:r>
      <w:r w:rsidRPr="008C3753">
        <w:tab/>
        <w:t xml:space="preserve">As defined in the scope for spurious emissions in this clause, the co-location requirements in table 6.6.5.5.1.4-1 do not apply for the frequency range extending </w:t>
      </w:r>
      <w:proofErr w:type="spellStart"/>
      <w:r w:rsidRPr="008C3753">
        <w:t>Δf</w:t>
      </w:r>
      <w:r w:rsidRPr="008C3753">
        <w:rPr>
          <w:vertAlign w:val="subscript"/>
        </w:rPr>
        <w:t>OBUE</w:t>
      </w:r>
      <w:proofErr w:type="spellEnd"/>
      <w:r w:rsidRPr="008C3753">
        <w:t xml:space="preserve"> immediately outside the BS transmit frequency range of a downlink </w:t>
      </w:r>
      <w:r w:rsidRPr="008C3753">
        <w:rPr>
          <w:i/>
        </w:rPr>
        <w:t>operating band</w:t>
      </w:r>
      <w:r w:rsidRPr="008C3753">
        <w:t xml:space="preserve"> (see TS 38.104 [2] table 5.2-1). The current state-of-the-art technology does not allow a single generic solution for co-location with other system on adjacent frequencies for 30dB BS-BS minimum coupling loss. However, there are certain site-engineering solutions that can be used. These techniques are addressed in TR 25.942 [15].</w:t>
      </w:r>
    </w:p>
    <w:p w14:paraId="1EC28166" w14:textId="77777777" w:rsidR="000122BB" w:rsidRPr="008C3753" w:rsidRDefault="000122BB" w:rsidP="000122BB">
      <w:pPr>
        <w:pStyle w:val="NO"/>
      </w:pPr>
      <w:r w:rsidRPr="008C3753">
        <w:t>NOTE 2:</w:t>
      </w:r>
      <w:r w:rsidRPr="008C3753">
        <w:tab/>
        <w:t xml:space="preserve">Table 6.6.5.5.1.4-1 assumes that two </w:t>
      </w:r>
      <w:r w:rsidRPr="008C3753">
        <w:rPr>
          <w:i/>
        </w:rPr>
        <w:t>operating bands</w:t>
      </w:r>
      <w:r w:rsidRPr="008C3753">
        <w:t>, where the corresponding BS transmit and receive frequency ranges in TS 38.104 [2]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26EAEC6A" w14:textId="77777777" w:rsidR="000122BB" w:rsidRPr="008C3753" w:rsidRDefault="000122BB" w:rsidP="000122BB">
      <w:pPr>
        <w:pStyle w:val="NO"/>
      </w:pPr>
      <w:r w:rsidRPr="008C3753">
        <w:t>NOTE 3:</w:t>
      </w:r>
      <w:r w:rsidRPr="008C3753">
        <w:tab/>
        <w:t xml:space="preserve">Co-located TDD base stations that are synchronized and using the same or adjacent </w:t>
      </w:r>
      <w:r w:rsidRPr="008C3753">
        <w:rPr>
          <w:i/>
        </w:rPr>
        <w:t>operating band</w:t>
      </w:r>
      <w:r w:rsidRPr="008C3753">
        <w:t xml:space="preserve"> can transmit without special co-locations requirements. For unsynchronized base stations, special co-location requirements may apply that are not covered by the 3GPP specifications.</w:t>
      </w:r>
    </w:p>
    <w:p w14:paraId="5EFAE0D8" w14:textId="28351A6C" w:rsidR="007B564C" w:rsidRDefault="007B564C" w:rsidP="007B564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346E2347" w14:textId="77777777" w:rsidR="000122BB" w:rsidRPr="008C3753" w:rsidRDefault="000122BB" w:rsidP="000122BB">
      <w:pPr>
        <w:pStyle w:val="Heading3"/>
      </w:pPr>
      <w:bookmarkStart w:id="38" w:name="_Toc21100007"/>
      <w:bookmarkStart w:id="39" w:name="_Toc29809805"/>
      <w:bookmarkStart w:id="40" w:name="_Toc36645190"/>
      <w:bookmarkStart w:id="41" w:name="_Toc37272244"/>
      <w:bookmarkStart w:id="42" w:name="_Toc45884490"/>
      <w:bookmarkStart w:id="43" w:name="_Toc53182513"/>
      <w:bookmarkStart w:id="44" w:name="_Toc58860254"/>
      <w:bookmarkStart w:id="45" w:name="_Toc58862758"/>
      <w:bookmarkStart w:id="46" w:name="_Toc61182751"/>
      <w:bookmarkStart w:id="47" w:name="_Toc66728065"/>
      <w:bookmarkStart w:id="48" w:name="_Toc74961869"/>
      <w:bookmarkStart w:id="49" w:name="_Toc75242779"/>
      <w:bookmarkStart w:id="50" w:name="_Toc76545125"/>
      <w:bookmarkStart w:id="51" w:name="_Toc82595228"/>
      <w:bookmarkStart w:id="52" w:name="_Toc89955259"/>
      <w:bookmarkStart w:id="53" w:name="_Toc98773684"/>
      <w:bookmarkStart w:id="54" w:name="_Toc106201443"/>
      <w:bookmarkStart w:id="55" w:name="_Toc115191297"/>
      <w:bookmarkStart w:id="56" w:name="_Toc122013127"/>
      <w:bookmarkStart w:id="57" w:name="_Toc124155215"/>
      <w:bookmarkStart w:id="58" w:name="_Toc131535786"/>
      <w:bookmarkStart w:id="59" w:name="_Toc137399077"/>
      <w:bookmarkStart w:id="60" w:name="_Toc156575775"/>
      <w:r w:rsidRPr="008C3753">
        <w:lastRenderedPageBreak/>
        <w:t>6.7.5</w:t>
      </w:r>
      <w:r w:rsidRPr="008C3753">
        <w:tab/>
        <w:t>Test requirements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04C26B3" w14:textId="77777777" w:rsidR="000122BB" w:rsidRPr="008C3753" w:rsidRDefault="000122BB" w:rsidP="000122BB">
      <w:pPr>
        <w:pStyle w:val="Heading4"/>
      </w:pPr>
      <w:bookmarkStart w:id="61" w:name="_Toc21100008"/>
      <w:bookmarkStart w:id="62" w:name="_Toc29809806"/>
      <w:bookmarkStart w:id="63" w:name="_Toc36645191"/>
      <w:bookmarkStart w:id="64" w:name="_Toc37272245"/>
      <w:bookmarkStart w:id="65" w:name="_Toc45884491"/>
      <w:bookmarkStart w:id="66" w:name="_Toc53182514"/>
      <w:bookmarkStart w:id="67" w:name="_Toc58860255"/>
      <w:bookmarkStart w:id="68" w:name="_Toc58862759"/>
      <w:bookmarkStart w:id="69" w:name="_Toc61182752"/>
      <w:bookmarkStart w:id="70" w:name="_Toc66728066"/>
      <w:bookmarkStart w:id="71" w:name="_Toc74961870"/>
      <w:bookmarkStart w:id="72" w:name="_Toc75242780"/>
      <w:bookmarkStart w:id="73" w:name="_Toc76545126"/>
      <w:bookmarkStart w:id="74" w:name="_Toc82595229"/>
      <w:bookmarkStart w:id="75" w:name="_Toc89955260"/>
      <w:bookmarkStart w:id="76" w:name="_Toc98773685"/>
      <w:bookmarkStart w:id="77" w:name="_Toc106201444"/>
      <w:bookmarkStart w:id="78" w:name="_Toc115191298"/>
      <w:bookmarkStart w:id="79" w:name="_Toc122013128"/>
      <w:bookmarkStart w:id="80" w:name="_Toc124155216"/>
      <w:bookmarkStart w:id="81" w:name="_Toc131535787"/>
      <w:bookmarkStart w:id="82" w:name="_Toc137399078"/>
      <w:bookmarkStart w:id="83" w:name="_Toc156575776"/>
      <w:r w:rsidRPr="008C3753">
        <w:t>6.7.5.1</w:t>
      </w:r>
      <w:r w:rsidRPr="008C3753">
        <w:tab/>
        <w:t>BS type 1-C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4755495" w14:textId="77777777" w:rsidR="000122BB" w:rsidRPr="008C3753" w:rsidRDefault="000122BB" w:rsidP="000122BB">
      <w:pPr>
        <w:pStyle w:val="Heading5"/>
      </w:pPr>
      <w:bookmarkStart w:id="84" w:name="_Toc21100009"/>
      <w:bookmarkStart w:id="85" w:name="_Toc29809807"/>
      <w:bookmarkStart w:id="86" w:name="_Toc36645192"/>
      <w:bookmarkStart w:id="87" w:name="_Toc37272246"/>
      <w:bookmarkStart w:id="88" w:name="_Toc45884492"/>
      <w:bookmarkStart w:id="89" w:name="_Toc53182515"/>
      <w:bookmarkStart w:id="90" w:name="_Toc58860256"/>
      <w:bookmarkStart w:id="91" w:name="_Toc58862760"/>
      <w:bookmarkStart w:id="92" w:name="_Toc61182753"/>
      <w:bookmarkStart w:id="93" w:name="_Toc66728067"/>
      <w:bookmarkStart w:id="94" w:name="_Toc74961871"/>
      <w:bookmarkStart w:id="95" w:name="_Toc75242781"/>
      <w:bookmarkStart w:id="96" w:name="_Toc76545127"/>
      <w:bookmarkStart w:id="97" w:name="_Toc82595230"/>
      <w:bookmarkStart w:id="98" w:name="_Toc89955261"/>
      <w:bookmarkStart w:id="99" w:name="_Toc98773686"/>
      <w:bookmarkStart w:id="100" w:name="_Toc106201445"/>
      <w:bookmarkStart w:id="101" w:name="_Toc115191299"/>
      <w:bookmarkStart w:id="102" w:name="_Toc122013129"/>
      <w:bookmarkStart w:id="103" w:name="_Toc124155217"/>
      <w:bookmarkStart w:id="104" w:name="_Toc131535788"/>
      <w:bookmarkStart w:id="105" w:name="_Toc137399079"/>
      <w:bookmarkStart w:id="106" w:name="_Toc156575777"/>
      <w:r w:rsidRPr="008C3753">
        <w:t>6.7.5.1.1</w:t>
      </w:r>
      <w:r w:rsidRPr="008C3753">
        <w:tab/>
        <w:t>Co-location minimum requirements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43A8A69" w14:textId="77777777" w:rsidR="000122BB" w:rsidRPr="008C3753" w:rsidRDefault="000122BB" w:rsidP="000122BB">
      <w:r w:rsidRPr="008C3753">
        <w:t xml:space="preserve">For </w:t>
      </w:r>
      <w:r w:rsidRPr="008C3753">
        <w:rPr>
          <w:i/>
        </w:rPr>
        <w:t>BS type 1-C</w:t>
      </w:r>
      <w:r w:rsidRPr="008C3753">
        <w:t>,</w:t>
      </w:r>
      <w:r w:rsidRPr="008C3753">
        <w:rPr>
          <w:rFonts w:cs="v5.0.0"/>
        </w:rPr>
        <w:t xml:space="preserve"> </w:t>
      </w:r>
      <w:r w:rsidRPr="008C3753">
        <w:t xml:space="preserve">the wanted signal and interfering signal centre frequency is specified in table 6.7.5.1.1-1, where interfering signal level is </w:t>
      </w:r>
      <w:r w:rsidRPr="008C3753">
        <w:rPr>
          <w:i/>
        </w:rPr>
        <w:t>rated total output power</w:t>
      </w:r>
      <w:r w:rsidRPr="008C3753">
        <w:t xml:space="preserve"> (</w:t>
      </w:r>
      <w:proofErr w:type="spellStart"/>
      <w:proofErr w:type="gramStart"/>
      <w:r w:rsidRPr="008C3753">
        <w:t>P</w:t>
      </w:r>
      <w:r w:rsidRPr="008C3753">
        <w:rPr>
          <w:vertAlign w:val="subscript"/>
        </w:rPr>
        <w:t>rated,t</w:t>
      </w:r>
      <w:proofErr w:type="gramEnd"/>
      <w:r w:rsidRPr="008C3753">
        <w:rPr>
          <w:vertAlign w:val="subscript"/>
        </w:rPr>
        <w:t>,AC</w:t>
      </w:r>
      <w:proofErr w:type="spellEnd"/>
      <w:r w:rsidRPr="008C3753">
        <w:t xml:space="preserve">) at </w:t>
      </w:r>
      <w:r w:rsidRPr="008C3753">
        <w:rPr>
          <w:i/>
        </w:rPr>
        <w:t>antenna connector</w:t>
      </w:r>
      <w:r w:rsidRPr="008C3753">
        <w:t xml:space="preserve"> in the </w:t>
      </w:r>
      <w:r w:rsidRPr="008C3753">
        <w:rPr>
          <w:i/>
        </w:rPr>
        <w:t>operating band</w:t>
      </w:r>
      <w:r w:rsidRPr="008C3753">
        <w:t xml:space="preserve"> – 30 </w:t>
      </w:r>
      <w:proofErr w:type="spellStart"/>
      <w:r w:rsidRPr="008C3753">
        <w:t>dB.</w:t>
      </w:r>
      <w:proofErr w:type="spellEnd"/>
    </w:p>
    <w:p w14:paraId="74DC9B6B" w14:textId="77777777" w:rsidR="000122BB" w:rsidRPr="008C3753" w:rsidRDefault="000122BB" w:rsidP="000122BB">
      <w:r w:rsidRPr="008C3753">
        <w:t>The requirement is applicable outside the Base Station RF Bandwidth</w:t>
      </w:r>
      <w:r w:rsidRPr="008C3753">
        <w:rPr>
          <w:lang w:val="en-US"/>
        </w:rPr>
        <w:t xml:space="preserve"> or Radio Bandwidth</w:t>
      </w:r>
      <w:r w:rsidRPr="008C3753">
        <w:t>. The interfering signal offset is defined relative to the Base Station RF Bandwidth edges</w:t>
      </w:r>
      <w:r w:rsidRPr="008C3753">
        <w:rPr>
          <w:lang w:val="en-US"/>
        </w:rPr>
        <w:t xml:space="preserve"> or Radio Bandwidth edges</w:t>
      </w:r>
      <w:r w:rsidRPr="008C3753">
        <w:t>.</w:t>
      </w:r>
    </w:p>
    <w:p w14:paraId="4E435783" w14:textId="77777777" w:rsidR="000122BB" w:rsidRPr="008C3753" w:rsidRDefault="000122BB" w:rsidP="000122BB">
      <w:r w:rsidRPr="008C3753">
        <w:t>For a BS operating in non-contiguous spectrum, the requirement is also applicable inside a sub-block gap for interfering signal offsets where the interfering signal falls completely within the sub-block gap. The interfering signal offset is defined relative to the sub-block edges.</w:t>
      </w:r>
    </w:p>
    <w:p w14:paraId="08811396" w14:textId="77777777" w:rsidR="000122BB" w:rsidRPr="008C3753" w:rsidRDefault="000122BB" w:rsidP="000122BB">
      <w:pPr>
        <w:rPr>
          <w:lang w:val="en-US"/>
        </w:rPr>
      </w:pPr>
      <w:r w:rsidRPr="008C3753">
        <w:t xml:space="preserve">For a </w:t>
      </w:r>
      <w:r w:rsidRPr="008C3753">
        <w:rPr>
          <w:i/>
        </w:rPr>
        <w:t>multi-band connector</w:t>
      </w:r>
      <w:r w:rsidRPr="008C3753">
        <w:t xml:space="preserve">, the requirement shall apply relative to the Base Station RF Bandwidth edges of each supported operating band. In case the Inter </w:t>
      </w:r>
      <w:proofErr w:type="gramStart"/>
      <w:r w:rsidRPr="008C3753">
        <w:t>RF</w:t>
      </w:r>
      <w:proofErr w:type="gramEnd"/>
      <w:r w:rsidRPr="008C3753">
        <w:t xml:space="preserve"> Bandwidth gap is less than </w:t>
      </w:r>
      <w:r w:rsidRPr="008C3753">
        <w:rPr>
          <w:lang w:val="en-US"/>
        </w:rPr>
        <w:t>3*</w:t>
      </w:r>
      <w:proofErr w:type="spellStart"/>
      <w:r w:rsidRPr="008C3753">
        <w:rPr>
          <w:lang w:val="en-US"/>
        </w:rPr>
        <w:t>BW</w:t>
      </w:r>
      <w:r w:rsidRPr="008C3753">
        <w:rPr>
          <w:vertAlign w:val="subscript"/>
          <w:lang w:val="en-US"/>
        </w:rPr>
        <w:t>Channel</w:t>
      </w:r>
      <w:proofErr w:type="spellEnd"/>
      <w:r w:rsidRPr="008C3753">
        <w:t xml:space="preserve"> MHz </w:t>
      </w:r>
      <w:r w:rsidRPr="008C3753">
        <w:rPr>
          <w:lang w:val="en-US"/>
        </w:rPr>
        <w:t xml:space="preserve">(where </w:t>
      </w:r>
      <w:proofErr w:type="spellStart"/>
      <w:r w:rsidRPr="008C3753">
        <w:rPr>
          <w:lang w:val="en-US"/>
        </w:rPr>
        <w:t>BW</w:t>
      </w:r>
      <w:r w:rsidRPr="008C3753">
        <w:rPr>
          <w:vertAlign w:val="subscript"/>
          <w:lang w:val="en-US"/>
        </w:rPr>
        <w:t>Channel</w:t>
      </w:r>
      <w:proofErr w:type="spellEnd"/>
      <w:r w:rsidRPr="008C3753" w:rsidDel="002F727E">
        <w:t xml:space="preserve"> </w:t>
      </w:r>
      <w:r w:rsidRPr="008C3753">
        <w:rPr>
          <w:lang w:val="en-US"/>
        </w:rPr>
        <w:t xml:space="preserve">is the minimal </w:t>
      </w:r>
      <w:r w:rsidRPr="008C3753">
        <w:rPr>
          <w:i/>
          <w:lang w:val="en-US"/>
        </w:rPr>
        <w:t>BS channel bandwidth</w:t>
      </w:r>
      <w:r w:rsidRPr="008C3753">
        <w:rPr>
          <w:lang w:val="en-US"/>
        </w:rPr>
        <w:t xml:space="preserve"> of the band)</w:t>
      </w:r>
      <w:r w:rsidRPr="008C3753">
        <w:t>, the requirement in the gap shall apply only for interfering signal offsets where the interfering signal falls completely within the Inter RF Bandwidth gap.</w:t>
      </w:r>
    </w:p>
    <w:p w14:paraId="5AD9108C" w14:textId="77777777" w:rsidR="000122BB" w:rsidRPr="008C3753" w:rsidRDefault="000122BB" w:rsidP="000122BB">
      <w:r w:rsidRPr="008C3753">
        <w:t>The transmitter intermodulation level shall not exceed the unwanted emission limits in clauses 6.6.3, 6.6.4 and 6.6.5 in the presence of an NR interfering signal according to table 6.7.5.1.1-1.</w:t>
      </w:r>
    </w:p>
    <w:p w14:paraId="545CA765" w14:textId="77777777" w:rsidR="000122BB" w:rsidRPr="008C3753" w:rsidRDefault="000122BB" w:rsidP="000122BB">
      <w:pPr>
        <w:pStyle w:val="TH"/>
      </w:pPr>
      <w:r w:rsidRPr="008C3753">
        <w:t>Table 6.7.5.1.1-1: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123"/>
        <w:gridCol w:w="5506"/>
      </w:tblGrid>
      <w:tr w:rsidR="000122BB" w:rsidRPr="008C3753" w14:paraId="76EC9265" w14:textId="77777777" w:rsidTr="00C836AB">
        <w:trPr>
          <w:tblHeader/>
          <w:jc w:val="center"/>
        </w:trPr>
        <w:tc>
          <w:tcPr>
            <w:tcW w:w="0" w:type="auto"/>
            <w:shd w:val="clear" w:color="auto" w:fill="auto"/>
          </w:tcPr>
          <w:p w14:paraId="018EB40C" w14:textId="77777777" w:rsidR="000122BB" w:rsidRPr="008C3753" w:rsidRDefault="000122BB" w:rsidP="00C836AB">
            <w:pPr>
              <w:pStyle w:val="TAH"/>
            </w:pPr>
            <w:r w:rsidRPr="008C3753">
              <w:t>Parameter</w:t>
            </w:r>
          </w:p>
        </w:tc>
        <w:tc>
          <w:tcPr>
            <w:tcW w:w="0" w:type="auto"/>
            <w:shd w:val="clear" w:color="auto" w:fill="auto"/>
          </w:tcPr>
          <w:p w14:paraId="5A9DE87B" w14:textId="77777777" w:rsidR="000122BB" w:rsidRPr="008C3753" w:rsidRDefault="000122BB" w:rsidP="00C836AB">
            <w:pPr>
              <w:pStyle w:val="TAH"/>
            </w:pPr>
            <w:r w:rsidRPr="008C3753">
              <w:t>Value</w:t>
            </w:r>
          </w:p>
        </w:tc>
      </w:tr>
      <w:tr w:rsidR="000122BB" w:rsidRPr="008C3753" w14:paraId="1AAFDCA3" w14:textId="77777777" w:rsidTr="00C836AB">
        <w:trPr>
          <w:jc w:val="center"/>
        </w:trPr>
        <w:tc>
          <w:tcPr>
            <w:tcW w:w="0" w:type="auto"/>
            <w:shd w:val="clear" w:color="auto" w:fill="auto"/>
          </w:tcPr>
          <w:p w14:paraId="6CB91E94" w14:textId="77777777" w:rsidR="000122BB" w:rsidRPr="008C3753" w:rsidRDefault="000122BB" w:rsidP="00C836AB">
            <w:pPr>
              <w:pStyle w:val="TAL"/>
              <w:rPr>
                <w:szCs w:val="18"/>
              </w:rPr>
            </w:pPr>
            <w:r w:rsidRPr="008C3753">
              <w:rPr>
                <w:szCs w:val="18"/>
              </w:rPr>
              <w:t>Wanted signal type</w:t>
            </w:r>
          </w:p>
        </w:tc>
        <w:tc>
          <w:tcPr>
            <w:tcW w:w="0" w:type="auto"/>
            <w:shd w:val="clear" w:color="auto" w:fill="auto"/>
          </w:tcPr>
          <w:p w14:paraId="14D71791" w14:textId="77777777" w:rsidR="000122BB" w:rsidRPr="008C3753" w:rsidRDefault="000122BB" w:rsidP="00C836AB">
            <w:pPr>
              <w:pStyle w:val="TAL"/>
              <w:rPr>
                <w:szCs w:val="18"/>
              </w:rPr>
            </w:pPr>
            <w:r w:rsidRPr="008C3753">
              <w:rPr>
                <w:szCs w:val="18"/>
              </w:rPr>
              <w:t>NR single carrier</w:t>
            </w:r>
            <w:r w:rsidRPr="008C3753">
              <w:rPr>
                <w:lang w:val="en-US"/>
              </w:rPr>
              <w:t xml:space="preserve">, </w:t>
            </w:r>
            <w:r w:rsidRPr="008C3753">
              <w:rPr>
                <w:rFonts w:cs="Arial"/>
              </w:rPr>
              <w:t>or multi-carrier, or multiple intra-band contiguously or non-contiguously aggregated carriers, with NB-IoT operation in NR in-band if supported.</w:t>
            </w:r>
          </w:p>
        </w:tc>
      </w:tr>
      <w:tr w:rsidR="000122BB" w:rsidRPr="008C3753" w14:paraId="29691615" w14:textId="77777777" w:rsidTr="00C836AB">
        <w:trPr>
          <w:jc w:val="center"/>
        </w:trPr>
        <w:tc>
          <w:tcPr>
            <w:tcW w:w="0" w:type="auto"/>
            <w:shd w:val="clear" w:color="auto" w:fill="auto"/>
          </w:tcPr>
          <w:p w14:paraId="67B00D37" w14:textId="77777777" w:rsidR="000122BB" w:rsidRPr="008C3753" w:rsidRDefault="000122BB" w:rsidP="00C836AB">
            <w:pPr>
              <w:pStyle w:val="TAL"/>
              <w:rPr>
                <w:szCs w:val="18"/>
              </w:rPr>
            </w:pPr>
            <w:r w:rsidRPr="008C3753">
              <w:rPr>
                <w:szCs w:val="18"/>
              </w:rPr>
              <w:t>Interfering signal type</w:t>
            </w:r>
          </w:p>
        </w:tc>
        <w:tc>
          <w:tcPr>
            <w:tcW w:w="0" w:type="auto"/>
            <w:shd w:val="clear" w:color="auto" w:fill="auto"/>
          </w:tcPr>
          <w:p w14:paraId="67F7D311" w14:textId="77777777" w:rsidR="000122BB" w:rsidRPr="008C3753" w:rsidRDefault="000122BB" w:rsidP="00C836AB">
            <w:pPr>
              <w:pStyle w:val="TAL"/>
              <w:rPr>
                <w:szCs w:val="18"/>
              </w:rPr>
            </w:pPr>
            <w:r w:rsidRPr="008C3753">
              <w:rPr>
                <w:szCs w:val="18"/>
              </w:rPr>
              <w:t xml:space="preserve">NR signal, the minimum </w:t>
            </w:r>
            <w:r w:rsidRPr="008C3753">
              <w:rPr>
                <w:i/>
                <w:szCs w:val="18"/>
              </w:rPr>
              <w:t>BS channel bandwidth</w:t>
            </w:r>
            <w:r w:rsidRPr="008C3753">
              <w:rPr>
                <w:szCs w:val="18"/>
              </w:rPr>
              <w:t xml:space="preserve"> (</w:t>
            </w:r>
            <w:proofErr w:type="spellStart"/>
            <w:r w:rsidRPr="008C3753">
              <w:rPr>
                <w:szCs w:val="18"/>
              </w:rPr>
              <w:t>BW</w:t>
            </w:r>
            <w:r w:rsidRPr="008C3753">
              <w:rPr>
                <w:szCs w:val="18"/>
                <w:vertAlign w:val="subscript"/>
              </w:rPr>
              <w:t>Channel</w:t>
            </w:r>
            <w:proofErr w:type="spellEnd"/>
            <w:r w:rsidRPr="008C3753">
              <w:rPr>
                <w:szCs w:val="18"/>
              </w:rPr>
              <w:t>) with 15 kHz SCS of the band defined in clause 5.3.5 of TS 38.104 [2].</w:t>
            </w:r>
          </w:p>
        </w:tc>
      </w:tr>
      <w:tr w:rsidR="000122BB" w:rsidRPr="008C3753" w14:paraId="30C38537" w14:textId="77777777" w:rsidTr="00C836AB">
        <w:trPr>
          <w:jc w:val="center"/>
        </w:trPr>
        <w:tc>
          <w:tcPr>
            <w:tcW w:w="0" w:type="auto"/>
            <w:shd w:val="clear" w:color="auto" w:fill="auto"/>
          </w:tcPr>
          <w:p w14:paraId="3F80F47A" w14:textId="77777777" w:rsidR="000122BB" w:rsidRPr="008C3753" w:rsidRDefault="000122BB" w:rsidP="00C836AB">
            <w:pPr>
              <w:pStyle w:val="TAL"/>
              <w:rPr>
                <w:szCs w:val="18"/>
              </w:rPr>
            </w:pPr>
            <w:r w:rsidRPr="008C3753">
              <w:rPr>
                <w:szCs w:val="18"/>
              </w:rPr>
              <w:t>Interfering signal level</w:t>
            </w:r>
          </w:p>
        </w:tc>
        <w:tc>
          <w:tcPr>
            <w:tcW w:w="0" w:type="auto"/>
            <w:shd w:val="clear" w:color="auto" w:fill="auto"/>
          </w:tcPr>
          <w:p w14:paraId="512FC5C9" w14:textId="77777777" w:rsidR="000122BB" w:rsidRPr="008C3753" w:rsidRDefault="000122BB" w:rsidP="00C836AB">
            <w:pPr>
              <w:pStyle w:val="TAL"/>
              <w:rPr>
                <w:szCs w:val="18"/>
              </w:rPr>
            </w:pPr>
            <w:r w:rsidRPr="008C3753">
              <w:t>Rated total output power (</w:t>
            </w:r>
            <w:proofErr w:type="spellStart"/>
            <w:proofErr w:type="gramStart"/>
            <w:r w:rsidRPr="008C3753">
              <w:t>P</w:t>
            </w:r>
            <w:r w:rsidRPr="008C3753">
              <w:rPr>
                <w:vertAlign w:val="subscript"/>
              </w:rPr>
              <w:t>rated,t</w:t>
            </w:r>
            <w:proofErr w:type="gramEnd"/>
            <w:r w:rsidRPr="008C3753">
              <w:rPr>
                <w:vertAlign w:val="subscript"/>
              </w:rPr>
              <w:t>,AC</w:t>
            </w:r>
            <w:proofErr w:type="spellEnd"/>
            <w:r w:rsidRPr="008C3753">
              <w:t xml:space="preserve">) in the </w:t>
            </w:r>
            <w:r w:rsidRPr="008C3753">
              <w:rPr>
                <w:i/>
              </w:rPr>
              <w:t>operating band</w:t>
            </w:r>
            <w:r w:rsidRPr="008C3753">
              <w:t xml:space="preserve"> – 30 dB</w:t>
            </w:r>
          </w:p>
        </w:tc>
      </w:tr>
      <w:tr w:rsidR="000122BB" w:rsidRPr="008C3753" w14:paraId="318B6054" w14:textId="77777777" w:rsidTr="00C836AB">
        <w:trPr>
          <w:jc w:val="center"/>
        </w:trPr>
        <w:tc>
          <w:tcPr>
            <w:tcW w:w="0" w:type="auto"/>
            <w:shd w:val="clear" w:color="auto" w:fill="auto"/>
          </w:tcPr>
          <w:p w14:paraId="57DA569C" w14:textId="77777777" w:rsidR="000122BB" w:rsidRPr="008C3753" w:rsidRDefault="000122BB" w:rsidP="00C836AB">
            <w:pPr>
              <w:pStyle w:val="TAL"/>
              <w:rPr>
                <w:szCs w:val="18"/>
              </w:rPr>
            </w:pPr>
            <w:r w:rsidRPr="008C3753">
              <w:rPr>
                <w:szCs w:val="18"/>
              </w:rPr>
              <w:t>Interfering signal centre frequency offset from the lower/upper edge of the wanted signal</w:t>
            </w:r>
            <w:r w:rsidRPr="008C3753">
              <w:rPr>
                <w:rFonts w:cs="Arial"/>
              </w:rPr>
              <w:t xml:space="preserve"> or edge of sub-block inside a sub-block gap</w:t>
            </w:r>
          </w:p>
        </w:tc>
        <w:tc>
          <w:tcPr>
            <w:tcW w:w="0" w:type="auto"/>
            <w:shd w:val="clear" w:color="auto" w:fill="auto"/>
          </w:tcPr>
          <w:p w14:paraId="6E399162" w14:textId="77777777" w:rsidR="000122BB" w:rsidRPr="008C3753" w:rsidRDefault="000122BB" w:rsidP="00C836AB">
            <w:pPr>
              <w:pStyle w:val="TAL"/>
              <w:rPr>
                <w:szCs w:val="18"/>
              </w:rPr>
            </w:pPr>
            <w:r w:rsidRPr="008C3753">
              <w:rPr>
                <w:position w:val="-28"/>
              </w:rPr>
              <w:object w:dxaOrig="2500" w:dyaOrig="680" w14:anchorId="6B298F5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7.8pt;height:30.55pt" o:ole="">
                  <v:imagedata r:id="rId12" o:title=""/>
                </v:shape>
                <o:OLEObject Type="Embed" ProgID="Equation.3" ShapeID="_x0000_i1025" DrawAspect="Content" ObjectID="_1769879668" r:id="rId13"/>
              </w:object>
            </w:r>
            <w:r w:rsidRPr="008C3753">
              <w:t>, for n=1, 2 and 3</w:t>
            </w:r>
            <w:r w:rsidRPr="008C3753">
              <w:rPr>
                <w:szCs w:val="18"/>
              </w:rPr>
              <w:t xml:space="preserve"> </w:t>
            </w:r>
          </w:p>
        </w:tc>
      </w:tr>
      <w:tr w:rsidR="000122BB" w:rsidRPr="008C3753" w14:paraId="34521FA0" w14:textId="77777777" w:rsidTr="00C836A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4AFB3694" w14:textId="77777777" w:rsidR="000122BB" w:rsidRPr="008C3753" w:rsidRDefault="000122BB" w:rsidP="00C836AB">
            <w:pPr>
              <w:pStyle w:val="TAN"/>
            </w:pPr>
            <w:r w:rsidRPr="008C3753">
              <w:t>NOTE 1</w:t>
            </w:r>
            <w:r w:rsidRPr="008C3753">
              <w:rPr>
                <w:lang w:eastAsia="ja-JP"/>
              </w:rPr>
              <w:t>:</w:t>
            </w:r>
            <w:r w:rsidRPr="008C3753">
              <w:tab/>
              <w:t xml:space="preserve">Interfering signal positions that are partially or completely outside of any downlink </w:t>
            </w:r>
            <w:r w:rsidRPr="008C3753">
              <w:rPr>
                <w:i/>
              </w:rPr>
              <w:t>operating band</w:t>
            </w:r>
            <w:r w:rsidRPr="008C3753">
              <w:t xml:space="preserve"> of the BS are excluded from the requirement, unless the interfering signal positions fall within the frequency range of adjacent downlink </w:t>
            </w:r>
            <w:r w:rsidRPr="008C3753">
              <w:rPr>
                <w:i/>
              </w:rPr>
              <w:t>operating bands</w:t>
            </w:r>
            <w:r w:rsidRPr="008C3753">
              <w:t xml:space="preserve"> in the same geographical area.</w:t>
            </w:r>
          </w:p>
          <w:p w14:paraId="2269B138" w14:textId="77777777" w:rsidR="000122BB" w:rsidRDefault="000122BB" w:rsidP="00C836AB">
            <w:pPr>
              <w:pStyle w:val="TAN"/>
              <w:rPr>
                <w:ins w:id="107" w:author="Michal Szydelko, Huawei" w:date="2024-02-15T11:50:00Z"/>
                <w:rFonts w:cs="Arial"/>
              </w:rPr>
            </w:pPr>
            <w:r w:rsidRPr="008C3753">
              <w:rPr>
                <w:rFonts w:cs="Arial"/>
              </w:rPr>
              <w:t xml:space="preserve">NOTE </w:t>
            </w:r>
            <w:r w:rsidRPr="008C3753">
              <w:rPr>
                <w:rFonts w:cs="Arial"/>
                <w:lang w:eastAsia="ja-JP"/>
              </w:rPr>
              <w:t>2</w:t>
            </w:r>
            <w:r w:rsidRPr="008C3753">
              <w:rPr>
                <w:rFonts w:cs="Arial"/>
              </w:rPr>
              <w:t>:</w:t>
            </w:r>
            <w:r w:rsidRPr="008C3753">
              <w:rPr>
                <w:rFonts w:cs="Arial"/>
              </w:rPr>
              <w:tab/>
              <w:t>In Japan, NOTE</w:t>
            </w:r>
            <w:r w:rsidRPr="008C3753">
              <w:rPr>
                <w:rFonts w:cs="Arial"/>
                <w:lang w:eastAsia="ja-JP"/>
              </w:rPr>
              <w:t xml:space="preserve"> </w:t>
            </w:r>
            <w:r w:rsidRPr="008C3753">
              <w:rPr>
                <w:rFonts w:cs="Arial"/>
              </w:rPr>
              <w:t xml:space="preserve">1 is not applied in Band </w:t>
            </w:r>
            <w:r w:rsidRPr="008C3753">
              <w:rPr>
                <w:rFonts w:cs="Arial"/>
                <w:lang w:eastAsia="ja-JP"/>
              </w:rPr>
              <w:t>n77, n78, n79</w:t>
            </w:r>
            <w:r w:rsidRPr="008C3753">
              <w:rPr>
                <w:rFonts w:cs="Arial"/>
              </w:rPr>
              <w:t>.</w:t>
            </w:r>
          </w:p>
          <w:p w14:paraId="4BC088EF" w14:textId="77777777" w:rsidR="000122BB" w:rsidRPr="008C3753" w:rsidRDefault="000122BB" w:rsidP="00C836AB">
            <w:pPr>
              <w:pStyle w:val="TAN"/>
            </w:pPr>
            <w:ins w:id="108" w:author="Michal Szydelko, Huawei" w:date="2024-02-15T11:50:00Z">
              <w:r>
                <w:rPr>
                  <w:lang w:eastAsia="zh-CN"/>
                </w:rPr>
                <w:t>NOTE</w:t>
              </w:r>
              <w:r>
                <w:rPr>
                  <w:rFonts w:eastAsia="SimSun"/>
                  <w:lang w:eastAsia="zh-CN"/>
                </w:rPr>
                <w:t xml:space="preserve"> 3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rFonts w:eastAsia="SimSun"/>
                  <w:lang w:eastAsia="zh-CN"/>
                </w:rPr>
                <w:t>NR BS c</w:t>
              </w:r>
              <w:r>
                <w:rPr>
                  <w:lang w:eastAsia="zh-CN"/>
                </w:rPr>
                <w:t xml:space="preserve">o-location with </w:t>
              </w:r>
              <w:r>
                <w:rPr>
                  <w:rFonts w:eastAsia="SimSun"/>
                  <w:lang w:eastAsia="zh-CN"/>
                </w:rPr>
                <w:t xml:space="preserve">FRMCS BS operating in band </w:t>
              </w:r>
              <w:r>
                <w:rPr>
                  <w:lang w:eastAsia="zh-CN"/>
                </w:rPr>
                <w:t>n100 o</w:t>
              </w:r>
              <w:r>
                <w:rPr>
                  <w:rFonts w:eastAsia="SimSun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 xml:space="preserve">band </w:t>
              </w:r>
              <w:r>
                <w:rPr>
                  <w:lang w:eastAsia="zh-CN"/>
                </w:rPr>
                <w:t xml:space="preserve">n101 does not </w:t>
              </w:r>
              <w:r>
                <w:rPr>
                  <w:rFonts w:eastAsia="SimSun"/>
                  <w:lang w:eastAsia="zh-CN"/>
                </w:rPr>
                <w:t>apply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BCBAC53" w14:textId="6E5AA453" w:rsidR="007B564C" w:rsidRDefault="007B564C" w:rsidP="007B564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7FACF793" w14:textId="77777777" w:rsidR="000122BB" w:rsidRPr="008C3753" w:rsidRDefault="000122BB" w:rsidP="000122BB">
      <w:pPr>
        <w:pStyle w:val="Heading4"/>
      </w:pPr>
      <w:bookmarkStart w:id="109" w:name="_Toc21100060"/>
      <w:bookmarkStart w:id="110" w:name="_Toc29809858"/>
      <w:bookmarkStart w:id="111" w:name="_Toc36645243"/>
      <w:bookmarkStart w:id="112" w:name="_Toc37272297"/>
      <w:bookmarkStart w:id="113" w:name="_Toc45884543"/>
      <w:bookmarkStart w:id="114" w:name="_Toc53182566"/>
      <w:bookmarkStart w:id="115" w:name="_Toc58860307"/>
      <w:bookmarkStart w:id="116" w:name="_Toc58862811"/>
      <w:bookmarkStart w:id="117" w:name="_Toc61182804"/>
      <w:bookmarkStart w:id="118" w:name="_Toc66728118"/>
      <w:bookmarkStart w:id="119" w:name="_Toc74961922"/>
      <w:bookmarkStart w:id="120" w:name="_Toc75242832"/>
      <w:bookmarkStart w:id="121" w:name="_Toc76545178"/>
      <w:bookmarkStart w:id="122" w:name="_Toc82595281"/>
      <w:bookmarkStart w:id="123" w:name="_Toc89955312"/>
      <w:bookmarkStart w:id="124" w:name="_Toc98773737"/>
      <w:bookmarkStart w:id="125" w:name="_Toc106201497"/>
      <w:bookmarkStart w:id="126" w:name="_Toc115191351"/>
      <w:bookmarkStart w:id="127" w:name="_Toc122013181"/>
      <w:bookmarkStart w:id="128" w:name="_Toc124155269"/>
      <w:bookmarkStart w:id="129" w:name="_Toc131535840"/>
      <w:bookmarkStart w:id="130" w:name="_Toc137399131"/>
      <w:bookmarkStart w:id="131" w:name="_Toc156575829"/>
      <w:r w:rsidRPr="008C3753">
        <w:t>7.5.5.2</w:t>
      </w:r>
      <w:r w:rsidRPr="008C3753">
        <w:tab/>
        <w:t>Co-location requirements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9A2C681" w14:textId="77777777" w:rsidR="000122BB" w:rsidRPr="008C3753" w:rsidRDefault="000122BB" w:rsidP="000122BB">
      <w:pPr>
        <w:rPr>
          <w:i/>
        </w:rPr>
      </w:pPr>
      <w:r w:rsidRPr="008C3753">
        <w:t xml:space="preserve">This additional blocking requirement may be applied for the protection of </w:t>
      </w:r>
      <w:r w:rsidRPr="008C3753">
        <w:rPr>
          <w:lang w:val="en-US"/>
        </w:rPr>
        <w:t xml:space="preserve">NR </w:t>
      </w:r>
      <w:r w:rsidRPr="008C3753">
        <w:t>BS receivers when GSM, CDMA, UTRA</w:t>
      </w:r>
      <w:r w:rsidRPr="008C3753">
        <w:rPr>
          <w:lang w:val="en-US"/>
        </w:rPr>
        <w:t xml:space="preserve">, </w:t>
      </w:r>
      <w:r w:rsidRPr="008C3753">
        <w:t>E-UTRA BS</w:t>
      </w:r>
      <w:r w:rsidRPr="008C3753">
        <w:rPr>
          <w:lang w:val="en-US"/>
        </w:rPr>
        <w:t xml:space="preserve"> or NR BS</w:t>
      </w:r>
      <w:r w:rsidRPr="008C3753">
        <w:t xml:space="preserve"> operating in a different frequency band are co-located with a</w:t>
      </w:r>
      <w:r w:rsidRPr="008C3753">
        <w:rPr>
          <w:lang w:val="en-US"/>
        </w:rPr>
        <w:t xml:space="preserve"> NR</w:t>
      </w:r>
      <w:r w:rsidRPr="008C3753">
        <w:t xml:space="preserve"> BS. The requirement is applicable to all channel bandwidths supported by the </w:t>
      </w:r>
      <w:r w:rsidRPr="008C3753">
        <w:rPr>
          <w:lang w:val="en-US"/>
        </w:rPr>
        <w:t>NR</w:t>
      </w:r>
      <w:r w:rsidRPr="008C3753">
        <w:t xml:space="preserve"> BS.</w:t>
      </w:r>
    </w:p>
    <w:p w14:paraId="64A5FF54" w14:textId="77777777" w:rsidR="000122BB" w:rsidRPr="008C3753" w:rsidRDefault="000122BB" w:rsidP="000122BB">
      <w:r w:rsidRPr="008C3753">
        <w:t xml:space="preserve">The requirements in this clause assume a </w:t>
      </w:r>
      <w:proofErr w:type="gramStart"/>
      <w:r w:rsidRPr="008C3753">
        <w:t>30 dB</w:t>
      </w:r>
      <w:proofErr w:type="gramEnd"/>
      <w:r w:rsidRPr="008C3753">
        <w:t xml:space="preserve"> coupling loss between interfering transmitter and </w:t>
      </w:r>
      <w:r w:rsidRPr="008C3753">
        <w:rPr>
          <w:lang w:val="en-US"/>
        </w:rPr>
        <w:t>NR</w:t>
      </w:r>
      <w:r w:rsidRPr="008C3753">
        <w:t xml:space="preserve"> BS receiver and are based on co-location with base stations of the same class.</w:t>
      </w:r>
    </w:p>
    <w:p w14:paraId="4F4129C2" w14:textId="77777777" w:rsidR="000122BB" w:rsidRPr="008C3753" w:rsidRDefault="000122BB" w:rsidP="000122BB">
      <w:pPr>
        <w:keepNext/>
        <w:numPr>
          <w:ilvl w:val="12"/>
          <w:numId w:val="0"/>
        </w:numPr>
        <w:rPr>
          <w:rFonts w:eastAsia="Osaka" w:cs="v5.0.0"/>
        </w:rPr>
      </w:pPr>
      <w:r w:rsidRPr="008C3753">
        <w:t xml:space="preserve">The throughput shall be ≥ 95% of the maximum throughput </w:t>
      </w:r>
      <w:r w:rsidRPr="008C3753">
        <w:rPr>
          <w:rFonts w:cs="v5.0.0"/>
        </w:rPr>
        <w:t>of the reference measurement channel,</w:t>
      </w:r>
      <w:r w:rsidRPr="008C3753">
        <w:t xml:space="preserve"> with</w:t>
      </w:r>
      <w:r w:rsidRPr="008C3753">
        <w:rPr>
          <w:rFonts w:cs="v5.0.0"/>
        </w:rPr>
        <w:t xml:space="preserve"> a wanted and an interfering signal coupled to BS antenna input using the parameters in table 7.</w:t>
      </w:r>
      <w:r w:rsidRPr="008C3753">
        <w:rPr>
          <w:rFonts w:cs="v5.0.0"/>
          <w:lang w:val="en-US"/>
        </w:rPr>
        <w:t>5</w:t>
      </w:r>
      <w:r w:rsidRPr="008C3753">
        <w:rPr>
          <w:rFonts w:cs="v5.0.0"/>
        </w:rPr>
        <w:t>.</w:t>
      </w:r>
      <w:r w:rsidRPr="008C3753">
        <w:rPr>
          <w:rFonts w:cs="v5.0.0"/>
          <w:lang w:val="en-US"/>
        </w:rPr>
        <w:t>5.2</w:t>
      </w:r>
      <w:r w:rsidRPr="008C3753">
        <w:rPr>
          <w:rFonts w:cs="v5.0.0"/>
        </w:rPr>
        <w:t xml:space="preserve">-1 for </w:t>
      </w:r>
      <w:r w:rsidRPr="008C3753">
        <w:rPr>
          <w:rFonts w:cs="v5.0.0"/>
          <w:lang w:val="en-US"/>
        </w:rPr>
        <w:t>all the BS classes</w:t>
      </w:r>
      <w:r w:rsidRPr="008C3753">
        <w:rPr>
          <w:rFonts w:cs="v5.0.0"/>
        </w:rPr>
        <w:t xml:space="preserve">. </w:t>
      </w:r>
      <w:r w:rsidRPr="008C3753">
        <w:rPr>
          <w:rFonts w:eastAsia="Osaka" w:cs="v5.0.0"/>
        </w:rPr>
        <w:t>The reference measurement channel for the wanted signal is identified in tables 7.2.</w:t>
      </w:r>
      <w:r w:rsidRPr="008C3753">
        <w:rPr>
          <w:rFonts w:cs="v5.0.0"/>
          <w:lang w:val="en-US"/>
        </w:rPr>
        <w:t>5</w:t>
      </w:r>
      <w:r w:rsidRPr="008C3753">
        <w:rPr>
          <w:rFonts w:eastAsia="Osaka" w:cs="v5.0.0"/>
        </w:rPr>
        <w:t>-1</w:t>
      </w:r>
      <w:r w:rsidRPr="008C3753">
        <w:rPr>
          <w:rFonts w:cs="v5.0.0"/>
        </w:rPr>
        <w:t>, 7.2.</w:t>
      </w:r>
      <w:r w:rsidRPr="008C3753">
        <w:rPr>
          <w:rFonts w:cs="v5.0.0"/>
          <w:lang w:val="en-US"/>
        </w:rPr>
        <w:t>5</w:t>
      </w:r>
      <w:r w:rsidRPr="008C3753">
        <w:rPr>
          <w:rFonts w:cs="v5.0.0"/>
        </w:rPr>
        <w:t>-2 and 7.2.</w:t>
      </w:r>
      <w:r w:rsidRPr="008C3753">
        <w:rPr>
          <w:rFonts w:cs="v5.0.0"/>
          <w:lang w:val="en-US"/>
        </w:rPr>
        <w:t>5</w:t>
      </w:r>
      <w:r w:rsidRPr="008C3753">
        <w:rPr>
          <w:rFonts w:cs="v5.0.0"/>
        </w:rPr>
        <w:t>-</w:t>
      </w:r>
      <w:r w:rsidRPr="008C3753">
        <w:rPr>
          <w:rFonts w:cs="v5.0.0"/>
          <w:lang w:val="en-US"/>
        </w:rPr>
        <w:t>3</w:t>
      </w:r>
      <w:r w:rsidRPr="008C3753">
        <w:rPr>
          <w:rFonts w:eastAsia="Osaka" w:cs="v5.0.0"/>
        </w:rPr>
        <w:t xml:space="preserve"> for each channel bandwidth and further specified in annex A.1.</w:t>
      </w:r>
      <w:r w:rsidRPr="008C3753" w:rsidDel="006E20ED">
        <w:rPr>
          <w:rFonts w:eastAsia="Osaka"/>
        </w:rPr>
        <w:t xml:space="preserve"> </w:t>
      </w:r>
    </w:p>
    <w:p w14:paraId="11EBD511" w14:textId="77777777" w:rsidR="000122BB" w:rsidRPr="008C3753" w:rsidRDefault="000122BB" w:rsidP="000122BB">
      <w:r w:rsidRPr="008C3753">
        <w:rPr>
          <w:lang w:val="en-US"/>
        </w:rPr>
        <w:t xml:space="preserve"> </w:t>
      </w:r>
      <w:r w:rsidRPr="008C3753">
        <w:t xml:space="preserve">For </w:t>
      </w:r>
      <w:r w:rsidRPr="008C3753">
        <w:rPr>
          <w:i/>
        </w:rPr>
        <w:t>BS type 1-C</w:t>
      </w:r>
      <w:r w:rsidRPr="008C3753">
        <w:t xml:space="preserve"> and </w:t>
      </w:r>
      <w:r w:rsidRPr="008C3753">
        <w:rPr>
          <w:i/>
        </w:rPr>
        <w:t>BS type 1-H</w:t>
      </w:r>
      <w:r w:rsidRPr="008C3753">
        <w:t xml:space="preserve"> </w:t>
      </w:r>
      <w:r w:rsidRPr="008C3753">
        <w:rPr>
          <w:lang w:val="en-US"/>
        </w:rPr>
        <w:t>blocking requirement for co-location with BS in other bands is applied for all operating bands for which co-location protection is provided.</w:t>
      </w:r>
    </w:p>
    <w:p w14:paraId="1F599BA2" w14:textId="77777777" w:rsidR="000122BB" w:rsidRPr="008C3753" w:rsidRDefault="000122BB" w:rsidP="000122BB">
      <w:pPr>
        <w:rPr>
          <w:i/>
          <w:lang w:val="en-US"/>
        </w:rPr>
      </w:pPr>
      <w:r w:rsidRPr="008C3753">
        <w:t xml:space="preserve">Minimum conducted requirement is defined at the </w:t>
      </w:r>
      <w:r w:rsidRPr="008C3753">
        <w:rPr>
          <w:i/>
        </w:rPr>
        <w:t>antenna connector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and at the </w:t>
      </w:r>
      <w:r w:rsidRPr="008C3753">
        <w:rPr>
          <w:i/>
        </w:rPr>
        <w:t>TAB connector</w:t>
      </w:r>
      <w:r w:rsidRPr="008C3753">
        <w:t xml:space="preserve"> for </w:t>
      </w:r>
      <w:r w:rsidRPr="008C3753">
        <w:rPr>
          <w:i/>
        </w:rPr>
        <w:t>BS type 1-H.</w:t>
      </w:r>
    </w:p>
    <w:p w14:paraId="4BB46101" w14:textId="77777777" w:rsidR="000122BB" w:rsidRPr="008C3753" w:rsidRDefault="000122BB" w:rsidP="000122BB">
      <w:pPr>
        <w:pStyle w:val="TH"/>
      </w:pPr>
      <w:r w:rsidRPr="008C3753">
        <w:rPr>
          <w:rFonts w:eastAsia="Osaka"/>
        </w:rPr>
        <w:lastRenderedPageBreak/>
        <w:t>Table 7.</w:t>
      </w:r>
      <w:r w:rsidRPr="008C3753">
        <w:rPr>
          <w:lang w:val="en-US"/>
        </w:rPr>
        <w:t>5.5.2</w:t>
      </w:r>
      <w:r w:rsidRPr="008C3753">
        <w:rPr>
          <w:rFonts w:eastAsia="Osaka"/>
        </w:rPr>
        <w:t xml:space="preserve">-1: </w:t>
      </w:r>
      <w:r w:rsidRPr="008C3753">
        <w:t xml:space="preserve">Blocking performance requirement for </w:t>
      </w:r>
      <w:r w:rsidRPr="008C3753">
        <w:rPr>
          <w:lang w:val="en-US"/>
        </w:rPr>
        <w:t>NR</w:t>
      </w:r>
      <w:r w:rsidRPr="008C3753">
        <w:t xml:space="preserve"> BS when co-located with BS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700"/>
        <w:gridCol w:w="1396"/>
        <w:gridCol w:w="1299"/>
      </w:tblGrid>
      <w:tr w:rsidR="000122BB" w:rsidRPr="008C3753" w14:paraId="77B490FE" w14:textId="77777777" w:rsidTr="00C836AB">
        <w:trPr>
          <w:tblHeader/>
          <w:jc w:val="center"/>
        </w:trPr>
        <w:tc>
          <w:tcPr>
            <w:tcW w:w="1810" w:type="dxa"/>
          </w:tcPr>
          <w:p w14:paraId="61FA4452" w14:textId="77777777" w:rsidR="000122BB" w:rsidRPr="008C3753" w:rsidRDefault="000122BB" w:rsidP="00C836AB">
            <w:pPr>
              <w:pStyle w:val="TAH"/>
              <w:rPr>
                <w:lang w:eastAsia="ja-JP"/>
              </w:rPr>
            </w:pPr>
            <w:r w:rsidRPr="008C3753">
              <w:rPr>
                <w:lang w:eastAsia="ja-JP"/>
              </w:rPr>
              <w:t>Frequency range of interfering signal</w:t>
            </w:r>
          </w:p>
        </w:tc>
        <w:tc>
          <w:tcPr>
            <w:tcW w:w="1714" w:type="dxa"/>
          </w:tcPr>
          <w:p w14:paraId="591BD946" w14:textId="77777777" w:rsidR="000122BB" w:rsidRPr="008C3753" w:rsidRDefault="000122BB" w:rsidP="00C836AB">
            <w:pPr>
              <w:pStyle w:val="TAH"/>
              <w:rPr>
                <w:lang w:eastAsia="ja-JP"/>
              </w:rPr>
            </w:pPr>
            <w:r w:rsidRPr="008C3753">
              <w:rPr>
                <w:lang w:eastAsia="ja-JP"/>
              </w:rPr>
              <w:t>Wanted signal mean power for WA BS (dBm)</w:t>
            </w:r>
          </w:p>
        </w:tc>
        <w:tc>
          <w:tcPr>
            <w:tcW w:w="1710" w:type="dxa"/>
          </w:tcPr>
          <w:p w14:paraId="1C6B4A51" w14:textId="77777777" w:rsidR="000122BB" w:rsidRPr="008C3753" w:rsidRDefault="000122BB" w:rsidP="00C836AB">
            <w:pPr>
              <w:pStyle w:val="TAH"/>
              <w:rPr>
                <w:lang w:eastAsia="ja-JP"/>
              </w:rPr>
            </w:pPr>
            <w:r w:rsidRPr="008C3753">
              <w:rPr>
                <w:lang w:eastAsia="ja-JP"/>
              </w:rPr>
              <w:t>Interfering signal mean power for WA BS (dBm)</w:t>
            </w:r>
          </w:p>
        </w:tc>
        <w:tc>
          <w:tcPr>
            <w:tcW w:w="1700" w:type="dxa"/>
          </w:tcPr>
          <w:p w14:paraId="5B0ED0E1" w14:textId="77777777" w:rsidR="000122BB" w:rsidRPr="008C3753" w:rsidRDefault="000122BB" w:rsidP="00C836AB">
            <w:pPr>
              <w:pStyle w:val="TAH"/>
              <w:rPr>
                <w:lang w:eastAsia="ja-JP"/>
              </w:rPr>
            </w:pPr>
            <w:r w:rsidRPr="008C3753">
              <w:rPr>
                <w:lang w:eastAsia="ja-JP"/>
              </w:rPr>
              <w:t>Interfering signal mean power for MR BS (dBm)</w:t>
            </w:r>
          </w:p>
        </w:tc>
        <w:tc>
          <w:tcPr>
            <w:tcW w:w="1396" w:type="dxa"/>
          </w:tcPr>
          <w:p w14:paraId="62701E34" w14:textId="77777777" w:rsidR="000122BB" w:rsidRPr="008C3753" w:rsidRDefault="000122BB" w:rsidP="00C836AB">
            <w:pPr>
              <w:pStyle w:val="TAH"/>
              <w:rPr>
                <w:lang w:eastAsia="ja-JP"/>
              </w:rPr>
            </w:pPr>
            <w:r w:rsidRPr="008C3753">
              <w:rPr>
                <w:lang w:eastAsia="ja-JP"/>
              </w:rPr>
              <w:t>Interfering signal mean power for LA BS (dBm)</w:t>
            </w:r>
          </w:p>
        </w:tc>
        <w:tc>
          <w:tcPr>
            <w:tcW w:w="1299" w:type="dxa"/>
          </w:tcPr>
          <w:p w14:paraId="0243A243" w14:textId="77777777" w:rsidR="000122BB" w:rsidRPr="008C3753" w:rsidRDefault="000122BB" w:rsidP="00C836AB">
            <w:pPr>
              <w:pStyle w:val="TAH"/>
              <w:rPr>
                <w:lang w:eastAsia="ja-JP"/>
              </w:rPr>
            </w:pPr>
            <w:r w:rsidRPr="008C3753">
              <w:rPr>
                <w:lang w:eastAsia="ja-JP"/>
              </w:rPr>
              <w:t>Type of interfering signal</w:t>
            </w:r>
          </w:p>
        </w:tc>
      </w:tr>
      <w:tr w:rsidR="000122BB" w:rsidRPr="008C3753" w14:paraId="6C29E4D3" w14:textId="77777777" w:rsidTr="00C836AB">
        <w:trPr>
          <w:jc w:val="center"/>
        </w:trPr>
        <w:tc>
          <w:tcPr>
            <w:tcW w:w="1810" w:type="dxa"/>
          </w:tcPr>
          <w:p w14:paraId="652B6A5E" w14:textId="77777777" w:rsidR="000122BB" w:rsidRPr="008C3753" w:rsidRDefault="000122BB" w:rsidP="00C836A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t>Frequency range of co-located downlink operating band</w:t>
            </w:r>
          </w:p>
        </w:tc>
        <w:tc>
          <w:tcPr>
            <w:tcW w:w="1714" w:type="dxa"/>
            <w:vAlign w:val="center"/>
          </w:tcPr>
          <w:p w14:paraId="4D9C7FEC" w14:textId="77777777" w:rsidR="000122BB" w:rsidRPr="008C3753" w:rsidRDefault="000122BB" w:rsidP="00C836A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t>P</w:t>
            </w:r>
            <w:r w:rsidRPr="008C3753">
              <w:rPr>
                <w:vertAlign w:val="subscript"/>
              </w:rPr>
              <w:t>REFSENS</w:t>
            </w:r>
            <w:r w:rsidRPr="008C3753">
              <w:t xml:space="preserve"> +6dB</w:t>
            </w:r>
            <w:r w:rsidRPr="008C3753">
              <w:br/>
              <w:t>(</w:t>
            </w:r>
            <w:r w:rsidRPr="008C3753">
              <w:rPr>
                <w:lang w:val="en-US"/>
              </w:rPr>
              <w:t>Note 1</w:t>
            </w:r>
            <w:r w:rsidRPr="008C3753">
              <w:t>)</w:t>
            </w:r>
          </w:p>
        </w:tc>
        <w:tc>
          <w:tcPr>
            <w:tcW w:w="1710" w:type="dxa"/>
            <w:vAlign w:val="center"/>
          </w:tcPr>
          <w:p w14:paraId="07E47088" w14:textId="77777777" w:rsidR="000122BB" w:rsidRPr="008C3753" w:rsidRDefault="000122BB" w:rsidP="00C836A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+</w:t>
            </w:r>
            <w:r w:rsidRPr="008C3753">
              <w:rPr>
                <w:rFonts w:cs="Arial"/>
                <w:szCs w:val="18"/>
                <w:lang w:val="en-US"/>
              </w:rPr>
              <w:t>16</w:t>
            </w:r>
          </w:p>
        </w:tc>
        <w:tc>
          <w:tcPr>
            <w:tcW w:w="1700" w:type="dxa"/>
            <w:vAlign w:val="center"/>
          </w:tcPr>
          <w:p w14:paraId="61BDC52E" w14:textId="77777777" w:rsidR="000122BB" w:rsidRPr="008C3753" w:rsidRDefault="000122BB" w:rsidP="00C836AB">
            <w:pPr>
              <w:pStyle w:val="TAC"/>
              <w:rPr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+</w:t>
            </w:r>
            <w:r w:rsidRPr="008C3753">
              <w:rPr>
                <w:rFonts w:cs="Arial"/>
                <w:szCs w:val="18"/>
                <w:lang w:val="en-US"/>
              </w:rPr>
              <w:t>8</w:t>
            </w:r>
          </w:p>
        </w:tc>
        <w:tc>
          <w:tcPr>
            <w:tcW w:w="1396" w:type="dxa"/>
            <w:vAlign w:val="center"/>
          </w:tcPr>
          <w:p w14:paraId="48426342" w14:textId="77777777" w:rsidR="000122BB" w:rsidRPr="008C3753" w:rsidRDefault="000122BB" w:rsidP="00C836AB">
            <w:pPr>
              <w:pStyle w:val="TAC"/>
              <w:rPr>
                <w:szCs w:val="18"/>
                <w:lang w:eastAsia="ja-JP"/>
              </w:rPr>
            </w:pPr>
            <w:r w:rsidRPr="008C3753">
              <w:rPr>
                <w:lang w:val="en-US"/>
              </w:rPr>
              <w:t>x (Note 2)</w:t>
            </w:r>
          </w:p>
        </w:tc>
        <w:tc>
          <w:tcPr>
            <w:tcW w:w="1299" w:type="dxa"/>
            <w:vAlign w:val="center"/>
          </w:tcPr>
          <w:p w14:paraId="35E6A3E2" w14:textId="77777777" w:rsidR="000122BB" w:rsidRPr="008C3753" w:rsidRDefault="000122BB" w:rsidP="00C836AB">
            <w:pPr>
              <w:pStyle w:val="TAC"/>
              <w:rPr>
                <w:lang w:eastAsia="ja-JP"/>
              </w:rPr>
            </w:pPr>
            <w:r w:rsidRPr="008C3753">
              <w:rPr>
                <w:lang w:eastAsia="ja-JP"/>
              </w:rPr>
              <w:t>CW carrier</w:t>
            </w:r>
          </w:p>
        </w:tc>
      </w:tr>
      <w:tr w:rsidR="000122BB" w:rsidRPr="008C3753" w14:paraId="1BF3B04D" w14:textId="77777777" w:rsidTr="00C836AB">
        <w:trPr>
          <w:jc w:val="center"/>
        </w:trPr>
        <w:tc>
          <w:tcPr>
            <w:tcW w:w="9629" w:type="dxa"/>
            <w:gridSpan w:val="6"/>
          </w:tcPr>
          <w:p w14:paraId="1E3C56AF" w14:textId="77777777" w:rsidR="000122BB" w:rsidRPr="008C3753" w:rsidRDefault="000122BB" w:rsidP="00C836AB">
            <w:pPr>
              <w:pStyle w:val="TAN"/>
            </w:pPr>
            <w:r w:rsidRPr="008C3753">
              <w:t>N</w:t>
            </w:r>
            <w:r w:rsidRPr="008C3753">
              <w:rPr>
                <w:lang w:val="en-US"/>
              </w:rPr>
              <w:t>OTE 1</w:t>
            </w:r>
            <w:r w:rsidRPr="008C3753">
              <w:t>:</w:t>
            </w:r>
            <w:r w:rsidRPr="008C3753">
              <w:tab/>
              <w:t>P</w:t>
            </w:r>
            <w:r w:rsidRPr="008C3753">
              <w:rPr>
                <w:vertAlign w:val="subscript"/>
              </w:rPr>
              <w:t>REFSENS</w:t>
            </w:r>
            <w:r w:rsidRPr="008C3753">
              <w:t xml:space="preserve"> depends on the </w:t>
            </w:r>
            <w:r w:rsidRPr="008C3753">
              <w:rPr>
                <w:i/>
              </w:rPr>
              <w:t>BS channel bandwidth</w:t>
            </w:r>
            <w:r w:rsidRPr="008C3753">
              <w:t xml:space="preserve"> as specified in TS 38.104 [2], table </w:t>
            </w:r>
            <w:r w:rsidRPr="008C3753">
              <w:rPr>
                <w:rFonts w:eastAsia="SimSun"/>
              </w:rPr>
              <w:t>7.2.2-1, 7.2.2-2 and 7.2.2-3</w:t>
            </w:r>
            <w:r w:rsidRPr="008C3753">
              <w:t>.</w:t>
            </w:r>
          </w:p>
          <w:p w14:paraId="0BD63DEF" w14:textId="77777777" w:rsidR="000122BB" w:rsidRPr="008C3753" w:rsidRDefault="000122BB" w:rsidP="00C836AB">
            <w:pPr>
              <w:pStyle w:val="TAN"/>
              <w:rPr>
                <w:lang w:val="en-US"/>
              </w:rPr>
            </w:pPr>
            <w:r w:rsidRPr="008C3753">
              <w:rPr>
                <w:lang w:val="en-US"/>
              </w:rPr>
              <w:t>NOTE 2:</w:t>
            </w:r>
            <w:r w:rsidRPr="008C3753">
              <w:rPr>
                <w:lang w:val="en-US"/>
              </w:rPr>
              <w:tab/>
              <w:t>x = -7 dBm for NR BS co-located with Pico GSM850 or Pico CDMA850</w:t>
            </w:r>
            <w:r w:rsidRPr="008C3753">
              <w:rPr>
                <w:lang w:val="en-US"/>
              </w:rPr>
              <w:br/>
              <w:t>x = -4 dBm for NR BS co-located with Pico DCS1800 or Pico PCS1900</w:t>
            </w:r>
            <w:r w:rsidRPr="008C3753">
              <w:rPr>
                <w:lang w:val="en-US"/>
              </w:rPr>
              <w:br/>
              <w:t>x = -6 dBm for NR BS co-located with UTRA bands or E-UTRA bands or NR bands</w:t>
            </w:r>
          </w:p>
          <w:p w14:paraId="3512C2CE" w14:textId="77777777" w:rsidR="000122BB" w:rsidRDefault="000122BB" w:rsidP="00C836AB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requirement does not apply when the interfering signal falls within any of the supported uplink operating band(s) or in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lang w:eastAsia="ja-JP"/>
              </w:rPr>
              <w:t xml:space="preserve"> immediately outside any of the supported uplink operating band(s).</w:t>
            </w:r>
          </w:p>
          <w:p w14:paraId="2BC82F88" w14:textId="77777777" w:rsidR="000122BB" w:rsidRDefault="000122BB" w:rsidP="00C836AB">
            <w:pPr>
              <w:pStyle w:val="TAN"/>
              <w:rPr>
                <w:ins w:id="132" w:author="Michal Szydelko, Huawei" w:date="2024-02-15T11:50:00Z"/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NOTE 4:</w:t>
            </w:r>
            <w:r>
              <w:rPr>
                <w:rFonts w:eastAsia="SimSun"/>
                <w:lang w:val="en-US"/>
              </w:rPr>
              <w:tab/>
              <w:t>For unsynchronized base stations (except in band n46, n96 and n102), special co-location requirements may apply that are not covered by the 3GPP specifications</w:t>
            </w:r>
            <w:ins w:id="133" w:author="Michal Szydelko, Huawei" w:date="2024-02-15T11:50:00Z">
              <w:r>
                <w:rPr>
                  <w:rFonts w:eastAsia="SimSun"/>
                  <w:lang w:val="en-US"/>
                </w:rPr>
                <w:t>.</w:t>
              </w:r>
            </w:ins>
          </w:p>
          <w:p w14:paraId="39D42DF4" w14:textId="77777777" w:rsidR="000122BB" w:rsidRPr="008C3753" w:rsidRDefault="000122BB" w:rsidP="00C836AB">
            <w:pPr>
              <w:pStyle w:val="TAN"/>
              <w:rPr>
                <w:lang w:val="en-US"/>
              </w:rPr>
            </w:pPr>
            <w:ins w:id="134" w:author="Michal Szydelko, Huawei" w:date="2024-02-15T11:50:00Z">
              <w:r>
                <w:rPr>
                  <w:lang w:eastAsia="ja-JP"/>
                </w:rPr>
                <w:t xml:space="preserve">NOTE 5: </w:t>
              </w:r>
              <w:r>
                <w:rPr>
                  <w:lang w:eastAsia="ja-JP"/>
                </w:rPr>
                <w:tab/>
              </w:r>
              <w:r>
                <w:rPr>
                  <w:lang w:eastAsia="zh-CN"/>
                </w:rPr>
                <w:tab/>
              </w:r>
              <w:r>
                <w:rPr>
                  <w:rFonts w:eastAsia="SimSun"/>
                  <w:lang w:eastAsia="zh-CN"/>
                </w:rPr>
                <w:t>NR BS c</w:t>
              </w:r>
              <w:r>
                <w:rPr>
                  <w:lang w:eastAsia="zh-CN"/>
                </w:rPr>
                <w:t xml:space="preserve">o-location with </w:t>
              </w:r>
              <w:r>
                <w:rPr>
                  <w:rFonts w:eastAsia="SimSun"/>
                  <w:lang w:eastAsia="zh-CN"/>
                </w:rPr>
                <w:t xml:space="preserve">FRMCS BS operating in band </w:t>
              </w:r>
              <w:r>
                <w:rPr>
                  <w:lang w:eastAsia="zh-CN"/>
                </w:rPr>
                <w:t>n100 o</w:t>
              </w:r>
              <w:r>
                <w:rPr>
                  <w:rFonts w:eastAsia="SimSun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 xml:space="preserve">band </w:t>
              </w:r>
              <w:r>
                <w:rPr>
                  <w:lang w:eastAsia="zh-CN"/>
                </w:rPr>
                <w:t xml:space="preserve">n101 does not </w:t>
              </w:r>
              <w:r>
                <w:rPr>
                  <w:rFonts w:eastAsia="SimSun"/>
                  <w:lang w:eastAsia="zh-CN"/>
                </w:rPr>
                <w:t>apply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B3C2BB6" w14:textId="77777777" w:rsidR="009C26FD" w:rsidRDefault="009C26FD" w:rsidP="009C26FD">
      <w:pPr>
        <w:pStyle w:val="Heading4"/>
      </w:pPr>
      <w:bookmarkStart w:id="135" w:name="_Toc98773738"/>
      <w:bookmarkStart w:id="136" w:name="_Toc106201498"/>
      <w:bookmarkStart w:id="137" w:name="_Toc115191352"/>
      <w:bookmarkStart w:id="138" w:name="_Toc122013182"/>
      <w:bookmarkStart w:id="139" w:name="_Toc124155270"/>
      <w:bookmarkStart w:id="140" w:name="_Toc131535841"/>
      <w:bookmarkStart w:id="141" w:name="_Toc137399132"/>
      <w:bookmarkStart w:id="142" w:name="_Toc156575830"/>
      <w:r w:rsidRPr="008C3753">
        <w:t>7.5.5.</w:t>
      </w:r>
      <w:r>
        <w:t>3</w:t>
      </w:r>
      <w:r w:rsidRPr="008C3753">
        <w:tab/>
      </w:r>
      <w:r>
        <w:t>Additional</w:t>
      </w:r>
      <w:r w:rsidRPr="008C3753">
        <w:t xml:space="preserve"> requirement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E65CA92" w14:textId="77777777" w:rsidR="009C26FD" w:rsidRPr="006B22BA" w:rsidRDefault="009C26FD" w:rsidP="009C26FD">
      <w:pPr>
        <w:pStyle w:val="Heading5"/>
        <w:rPr>
          <w:iCs/>
        </w:rPr>
      </w:pPr>
      <w:bookmarkStart w:id="143" w:name="_Toc98773739"/>
      <w:bookmarkStart w:id="144" w:name="_Toc106201499"/>
      <w:bookmarkStart w:id="145" w:name="_Toc115191353"/>
      <w:bookmarkStart w:id="146" w:name="_Toc122013183"/>
      <w:bookmarkStart w:id="147" w:name="_Toc124155271"/>
      <w:bookmarkStart w:id="148" w:name="_Toc131535842"/>
      <w:bookmarkStart w:id="149" w:name="_Toc137399133"/>
      <w:bookmarkStart w:id="150" w:name="_Toc156575831"/>
      <w:bookmarkStart w:id="151" w:name="_Toc53178207"/>
      <w:bookmarkStart w:id="152" w:name="_Toc53178658"/>
      <w:bookmarkStart w:id="153" w:name="_Toc61178884"/>
      <w:bookmarkStart w:id="154" w:name="_Toc61179354"/>
      <w:bookmarkStart w:id="155" w:name="_Toc67916650"/>
      <w:bookmarkStart w:id="156" w:name="_Toc74663248"/>
      <w:bookmarkStart w:id="157" w:name="_Toc82621788"/>
      <w:bookmarkStart w:id="158" w:name="_Toc90422635"/>
      <w:r>
        <w:t>7</w:t>
      </w:r>
      <w:r w:rsidRPr="008C3753">
        <w:t>.</w:t>
      </w:r>
      <w:r>
        <w:t>5</w:t>
      </w:r>
      <w:r w:rsidRPr="008C3753">
        <w:t>.</w:t>
      </w:r>
      <w:r>
        <w:t>5</w:t>
      </w:r>
      <w:r w:rsidRPr="008C3753">
        <w:t>.</w:t>
      </w:r>
      <w:r>
        <w:t>3</w:t>
      </w:r>
      <w:r w:rsidRPr="008C3753">
        <w:t>.</w:t>
      </w:r>
      <w:r>
        <w:t>1</w:t>
      </w:r>
      <w:r>
        <w:tab/>
      </w:r>
      <w:r>
        <w:rPr>
          <w:iCs/>
        </w:rPr>
        <w:t>Additional requirement for Band n101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bookmarkEnd w:id="151"/>
    <w:bookmarkEnd w:id="152"/>
    <w:bookmarkEnd w:id="153"/>
    <w:bookmarkEnd w:id="154"/>
    <w:bookmarkEnd w:id="155"/>
    <w:bookmarkEnd w:id="156"/>
    <w:bookmarkEnd w:id="157"/>
    <w:bookmarkEnd w:id="158"/>
    <w:p w14:paraId="12191AA2" w14:textId="77777777" w:rsidR="009C26FD" w:rsidRDefault="009C26FD" w:rsidP="009C26FD">
      <w:r>
        <w:t xml:space="preserve">The following requirement may apply to BS operating in Band n101 in CEPT countries. For the wanted and interfering signal coupled to the </w:t>
      </w:r>
      <w:r>
        <w:rPr>
          <w:i/>
        </w:rPr>
        <w:t>antenna connector</w:t>
      </w:r>
      <w:r>
        <w:t xml:space="preserve">, using the parameters in table </w:t>
      </w:r>
      <w:r>
        <w:rPr>
          <w:rFonts w:eastAsia="SimSun"/>
        </w:rPr>
        <w:t>7.5.5.3.1-1</w:t>
      </w:r>
      <w:r>
        <w:t>, the throughput shall be ≥ 95 % of the</w:t>
      </w:r>
      <w:r>
        <w:rPr>
          <w:i/>
        </w:rPr>
        <w:t xml:space="preserve"> maximum throughput</w:t>
      </w:r>
      <w:r>
        <w:t xml:space="preserve"> of the reference measurement channel.</w:t>
      </w:r>
    </w:p>
    <w:p w14:paraId="681F794A" w14:textId="77777777" w:rsidR="009C26FD" w:rsidRPr="00591D5B" w:rsidDel="006860F5" w:rsidRDefault="009C26FD" w:rsidP="009C26FD">
      <w:pPr>
        <w:rPr>
          <w:del w:id="159" w:author="Michal Szydelko, Huawei" w:date="2024-02-15T11:51:00Z"/>
          <w:lang w:val="en-US"/>
        </w:rPr>
      </w:pPr>
    </w:p>
    <w:p w14:paraId="1A7CEDD1" w14:textId="77777777" w:rsidR="009C26FD" w:rsidRDefault="009C26FD" w:rsidP="009C26FD">
      <w:pPr>
        <w:pStyle w:val="TH"/>
        <w:rPr>
          <w:rFonts w:eastAsia="SimSun"/>
        </w:rPr>
      </w:pPr>
      <w:r>
        <w:rPr>
          <w:rFonts w:eastAsia="SimSun"/>
        </w:rPr>
        <w:t xml:space="preserve">Table 7.5.5.3.1-1: </w:t>
      </w:r>
      <w:r>
        <w:rPr>
          <w:rFonts w:eastAsia="Osaka"/>
        </w:rPr>
        <w:t xml:space="preserve">Additional out-of-band </w:t>
      </w:r>
      <w:r>
        <w:rPr>
          <w:rFonts w:eastAsia="SimSun"/>
        </w:rPr>
        <w:t>blocking requirement for n101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6"/>
        <w:gridCol w:w="1279"/>
        <w:gridCol w:w="1489"/>
        <w:gridCol w:w="3313"/>
        <w:gridCol w:w="1322"/>
      </w:tblGrid>
      <w:tr w:rsidR="009C26FD" w14:paraId="6E89D7FE" w14:textId="77777777" w:rsidTr="00C836A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2DE9" w14:textId="77777777" w:rsidR="009C26FD" w:rsidRDefault="009C26FD" w:rsidP="00C836A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BS channel bandwidth of the lowest/highest carrier received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2C51" w14:textId="77777777" w:rsidR="009C26FD" w:rsidRDefault="009C26FD" w:rsidP="00C836AB">
            <w:pPr>
              <w:pStyle w:val="TAH"/>
              <w:rPr>
                <w:lang w:eastAsia="ja-JP"/>
              </w:rPr>
            </w:pPr>
            <w:r>
              <w:rPr>
                <w:lang w:eastAsia="fr-FR"/>
              </w:rPr>
              <w:t>Wanted signal mean power (dBm)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161C" w14:textId="77777777" w:rsidR="009C26FD" w:rsidRDefault="009C26FD" w:rsidP="00C836AB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fr-FR"/>
              </w:rPr>
              <w:t>Interfering signal mean power (dBm)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2596" w14:textId="77777777" w:rsidR="009C26FD" w:rsidRDefault="009C26FD" w:rsidP="00C836AB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fr-FR"/>
              </w:rPr>
              <w:t>Interfering signal centre frequency minimum offset from the lower/upper Base Station RF Bandwidth edge or sub-block edge inside a sub-block gap</w:t>
            </w:r>
            <w:r>
              <w:rPr>
                <w:lang w:eastAsia="fr-FR"/>
              </w:rPr>
              <w:t xml:space="preserve">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B72B" w14:textId="77777777" w:rsidR="009C26FD" w:rsidRDefault="009C26FD" w:rsidP="00C836AB">
            <w:pPr>
              <w:pStyle w:val="TAH"/>
              <w:rPr>
                <w:lang w:eastAsia="ja-JP"/>
              </w:rPr>
            </w:pPr>
            <w:r>
              <w:rPr>
                <w:lang w:eastAsia="fr-FR"/>
              </w:rPr>
              <w:t>Type of interfering signal</w:t>
            </w:r>
          </w:p>
        </w:tc>
      </w:tr>
      <w:tr w:rsidR="009C26FD" w14:paraId="2CCFEF18" w14:textId="77777777" w:rsidTr="00C836A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1047" w14:textId="77777777" w:rsidR="009C26FD" w:rsidRDefault="009C26FD" w:rsidP="00C836AB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</w:rPr>
            </w:pPr>
            <w:r>
              <w:rPr>
                <w:rFonts w:eastAsia="SimSun"/>
              </w:rPr>
              <w:t>5, 10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47F1" w14:textId="77777777" w:rsidR="009C26FD" w:rsidRDefault="009C26FD" w:rsidP="00C836AB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lang w:eastAsia="fr-FR"/>
              </w:rPr>
              <w:t>P</w:t>
            </w:r>
            <w:r>
              <w:rPr>
                <w:vertAlign w:val="subscript"/>
                <w:lang w:eastAsia="fr-FR"/>
              </w:rPr>
              <w:t>REFSENS</w:t>
            </w:r>
            <w:r>
              <w:rPr>
                <w:lang w:eastAsia="fr-FR"/>
              </w:rPr>
              <w:t xml:space="preserve"> +3 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9B5A" w14:textId="77777777" w:rsidR="009C26FD" w:rsidRDefault="009C26FD" w:rsidP="00C836AB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</w:rPr>
            </w:pPr>
            <w:r>
              <w:rPr>
                <w:rFonts w:eastAsia="SimSun"/>
              </w:rPr>
              <w:t>-20</w:t>
            </w:r>
          </w:p>
          <w:p w14:paraId="766DAB60" w14:textId="77777777" w:rsidR="009C26FD" w:rsidRDefault="009C26FD" w:rsidP="00C836AB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805A" w14:textId="77777777" w:rsidR="009C26FD" w:rsidRDefault="009C26FD" w:rsidP="00C836AB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</w:rPr>
            </w:pPr>
            <w:r>
              <w:rPr>
                <w:rFonts w:eastAsia="SimSun"/>
              </w:rPr>
              <w:t>1807.5 - 1877.5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EDEA" w14:textId="77777777" w:rsidR="009C26FD" w:rsidRDefault="009C26FD" w:rsidP="00C836AB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fr-FR"/>
              </w:rPr>
            </w:pPr>
            <w:r>
              <w:rPr>
                <w:lang w:eastAsia="fr-FR"/>
              </w:rPr>
              <w:t>5 MHz LTE signal</w:t>
            </w:r>
          </w:p>
        </w:tc>
      </w:tr>
      <w:tr w:rsidR="009C26FD" w14:paraId="61B5338A" w14:textId="77777777" w:rsidTr="00C836AB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3154" w14:textId="77777777" w:rsidR="009C26FD" w:rsidRDefault="009C26FD" w:rsidP="00C836AB">
            <w:pPr>
              <w:pStyle w:val="TAC"/>
              <w:tabs>
                <w:tab w:val="left" w:pos="540"/>
                <w:tab w:val="left" w:pos="1260"/>
                <w:tab w:val="left" w:pos="1800"/>
              </w:tabs>
              <w:jc w:val="left"/>
              <w:rPr>
                <w:lang w:eastAsia="fr-FR"/>
              </w:rPr>
            </w:pPr>
            <w:r>
              <w:t>NOTE:</w:t>
            </w:r>
            <w:r>
              <w:tab/>
            </w:r>
            <w:r>
              <w:rPr>
                <w:lang w:eastAsia="fr-FR"/>
              </w:rPr>
              <w:t>P</w:t>
            </w:r>
            <w:r>
              <w:rPr>
                <w:vertAlign w:val="subscript"/>
                <w:lang w:eastAsia="fr-FR"/>
              </w:rPr>
              <w:t>REFSENS</w:t>
            </w:r>
            <w:r>
              <w:rPr>
                <w:lang w:eastAsia="fr-FR"/>
              </w:rPr>
              <w:t xml:space="preserve"> depends on</w:t>
            </w:r>
            <w:r>
              <w:t xml:space="preserve"> the </w:t>
            </w:r>
            <w:r>
              <w:rPr>
                <w:i/>
              </w:rPr>
              <w:t>BS channel bandwidth</w:t>
            </w:r>
            <w:r>
              <w:t xml:space="preserve"> as specified in table 7.2.2-1</w:t>
            </w:r>
            <w:r>
              <w:rPr>
                <w:rFonts w:hint="eastAsia"/>
              </w:rPr>
              <w:t xml:space="preserve"> of TS 38.104</w:t>
            </w:r>
            <w:ins w:id="160" w:author="Michal Szydelko, Huawei" w:date="2024-02-15T11:51:00Z">
              <w:r>
                <w:t xml:space="preserve"> </w:t>
              </w:r>
            </w:ins>
            <w:r>
              <w:rPr>
                <w:rFonts w:hint="eastAsia"/>
              </w:rPr>
              <w:t>[2]</w:t>
            </w:r>
            <w:r>
              <w:t>.</w:t>
            </w:r>
          </w:p>
        </w:tc>
      </w:tr>
    </w:tbl>
    <w:p w14:paraId="7D9E1AAB" w14:textId="18B0A854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89CC7" w14:textId="77777777" w:rsidR="00135B6D" w:rsidRDefault="00135B6D">
      <w:r>
        <w:separator/>
      </w:r>
    </w:p>
  </w:endnote>
  <w:endnote w:type="continuationSeparator" w:id="0">
    <w:p w14:paraId="15E865A6" w14:textId="77777777" w:rsidR="00135B6D" w:rsidRDefault="00135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F3CC3" w14:textId="77777777" w:rsidR="00135B6D" w:rsidRDefault="00135B6D">
      <w:r>
        <w:separator/>
      </w:r>
    </w:p>
  </w:footnote>
  <w:footnote w:type="continuationSeparator" w:id="0">
    <w:p w14:paraId="234DA5D7" w14:textId="77777777" w:rsidR="00135B6D" w:rsidRDefault="00135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122BB"/>
    <w:rsid w:val="00016DFB"/>
    <w:rsid w:val="00021159"/>
    <w:rsid w:val="00022E4A"/>
    <w:rsid w:val="000276C9"/>
    <w:rsid w:val="000377CC"/>
    <w:rsid w:val="00037892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58E4"/>
    <w:rsid w:val="00121EC9"/>
    <w:rsid w:val="00135B6D"/>
    <w:rsid w:val="001401B3"/>
    <w:rsid w:val="00144D65"/>
    <w:rsid w:val="00145D43"/>
    <w:rsid w:val="00170555"/>
    <w:rsid w:val="00171572"/>
    <w:rsid w:val="00181791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1B42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7274F"/>
    <w:rsid w:val="0048219F"/>
    <w:rsid w:val="0048481C"/>
    <w:rsid w:val="0049579C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23AE"/>
    <w:rsid w:val="00582F8C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532C2"/>
    <w:rsid w:val="00653DE4"/>
    <w:rsid w:val="00657FB6"/>
    <w:rsid w:val="00665C47"/>
    <w:rsid w:val="0066640F"/>
    <w:rsid w:val="00673ED7"/>
    <w:rsid w:val="006746C3"/>
    <w:rsid w:val="00695808"/>
    <w:rsid w:val="006A3313"/>
    <w:rsid w:val="006B46FB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B29F3"/>
    <w:rsid w:val="007B512A"/>
    <w:rsid w:val="007B564C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C26FD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B66E7"/>
    <w:rsid w:val="00BC72A3"/>
    <w:rsid w:val="00BD279D"/>
    <w:rsid w:val="00BD6BB8"/>
    <w:rsid w:val="00BE42FB"/>
    <w:rsid w:val="00C15F3F"/>
    <w:rsid w:val="00C514F6"/>
    <w:rsid w:val="00C66BA2"/>
    <w:rsid w:val="00C75233"/>
    <w:rsid w:val="00C870F6"/>
    <w:rsid w:val="00C90801"/>
    <w:rsid w:val="00C95985"/>
    <w:rsid w:val="00CA3600"/>
    <w:rsid w:val="00CA6AA0"/>
    <w:rsid w:val="00CC107D"/>
    <w:rsid w:val="00CC5026"/>
    <w:rsid w:val="00CC68D0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4AE9"/>
    <w:rsid w:val="00D87D70"/>
    <w:rsid w:val="00D9164F"/>
    <w:rsid w:val="00DB2092"/>
    <w:rsid w:val="00DD45BC"/>
    <w:rsid w:val="00DE34CF"/>
    <w:rsid w:val="00DF24B4"/>
    <w:rsid w:val="00E13F3D"/>
    <w:rsid w:val="00E21646"/>
    <w:rsid w:val="00E30FCD"/>
    <w:rsid w:val="00E34898"/>
    <w:rsid w:val="00E45099"/>
    <w:rsid w:val="00E70D4D"/>
    <w:rsid w:val="00E95BF3"/>
    <w:rsid w:val="00EB09B7"/>
    <w:rsid w:val="00EC050D"/>
    <w:rsid w:val="00EC11EF"/>
    <w:rsid w:val="00EC1683"/>
    <w:rsid w:val="00ED7B0A"/>
    <w:rsid w:val="00EE043D"/>
    <w:rsid w:val="00EE57F6"/>
    <w:rsid w:val="00EE7D7C"/>
    <w:rsid w:val="00EF0BBF"/>
    <w:rsid w:val="00EF5DFF"/>
    <w:rsid w:val="00F25D98"/>
    <w:rsid w:val="00F300FB"/>
    <w:rsid w:val="00F44D31"/>
    <w:rsid w:val="00F617C4"/>
    <w:rsid w:val="00F72D0C"/>
    <w:rsid w:val="00FA4558"/>
    <w:rsid w:val="00FB6386"/>
    <w:rsid w:val="00FC2B14"/>
    <w:rsid w:val="00FC5899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82C59-5CA6-4543-BD5C-38D3CEC57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2771</Words>
  <Characters>15796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3</cp:revision>
  <cp:lastPrinted>1899-12-31T23:00:00Z</cp:lastPrinted>
  <dcterms:created xsi:type="dcterms:W3CDTF">2024-02-19T19:13:00Z</dcterms:created>
  <dcterms:modified xsi:type="dcterms:W3CDTF">2024-02-19T19:15:00Z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(3)7mytLQbfaT+r/2MOZVKhhQkue0BRZlWoWyvLwDVX8cvtPT/uyKJaHwyEyoHPvoYPEbQXm/ie
uf88i213f7G2W/2hnVSoI+QFMgL1//Oz5mVX6MlsQK5cZVeH085y1kfkxGFdUUkLhM+tLmXU
3wZN8hHoQLzZ+hV0em+ChMyWtsXaLsgG60XbpPLZ+aHpXDqSmWoilfOwU4Om9KFIRgJ6+0JZ
RP4EJ1Ei5uvSxCyOfb</vt:lpwstr>
  </property>
  <property fmtid="{D5CDD505-2E9C-101B-9397-08002B2CF9AE}" pid="23" name="_2015_ms_pID_7253431">
    <vt:lpwstr>JOxlUIwQf6eT+uqA6nAo2UjYGYrpbaBtnag+bOWCT5p9siNsrvRz2h
tDAtp9bDlGbqsF3fU4uCZ22bR50NXWZ9B3tSlR2Sko8ZNi1jjF6OF85d5XPBuCCX8mcUclxD
hJkv448C8SYT/PvyKuZUtN7+lszmVRvNs6b/4I6bVXLduqr1o/QXY30MApcazpl7Mezq0N6p
7CtqViSiLsPdg9e8bbdi5Tp859+eYrEQV9EK</vt:lpwstr>
  </property>
  <property fmtid="{D5CDD505-2E9C-101B-9397-08002B2CF9AE}" pid="24" name="_2015_ms_pID_7253432">
    <vt:lpwstr>aw==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1708344480</vt:lpwstr>
  </property>
</Properties>
</file>