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74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fldSimple w:instr=" DOCPROPERTY  TSG/WGRef  \* MERGEFORMAT ">
          <w:r w:rsidR="00D046E2" w:rsidRPr="008F5B57">
            <w:rPr>
              <w:b/>
              <w:noProof/>
              <w:sz w:val="24"/>
            </w:rPr>
            <w:t>RAN Working Group 4 (Radio)</w:t>
          </w:r>
        </w:fldSimple>
        <w:r w:rsidR="00445079" w:rsidDel="00445079">
          <w:rPr>
            <w:b/>
            <w:noProof/>
            <w:sz w:val="24"/>
          </w:rPr>
          <w:t xml:space="preserve">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B72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="00BE15A6" w:rsidRPr="008442DC">
        <w:fldChar w:fldCharType="begin"/>
      </w:r>
      <w:r w:rsidR="00BE15A6" w:rsidRPr="008442DC">
        <w:instrText xml:space="preserve"> DOCPROPERTY  Tdoc#  \* MERGEFORMAT </w:instrText>
      </w:r>
      <w:r w:rsidR="00BE15A6" w:rsidRPr="008442DC">
        <w:fldChar w:fldCharType="separate"/>
      </w:r>
      <w:r w:rsidR="00BE15A6" w:rsidRPr="008442DC">
        <w:rPr>
          <w:b/>
          <w:i/>
          <w:noProof/>
          <w:sz w:val="28"/>
        </w:rPr>
        <w:t>R4-</w:t>
      </w:r>
      <w:r w:rsidR="00BE15A6" w:rsidRPr="008442DC">
        <w:rPr>
          <w:b/>
          <w:i/>
          <w:noProof/>
          <w:sz w:val="28"/>
        </w:rPr>
        <w:t>2402477</w:t>
      </w:r>
      <w:r w:rsidR="00BE15A6" w:rsidRPr="008442DC">
        <w:rPr>
          <w:b/>
          <w:i/>
          <w:noProof/>
          <w:sz w:val="28"/>
        </w:rPr>
        <w:fldChar w:fldCharType="end"/>
      </w:r>
    </w:p>
    <w:p w14:paraId="3E35D263" w14:textId="77777777" w:rsidR="003C338E" w:rsidRDefault="000635E3" w:rsidP="003C33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338E">
          <w:rPr>
            <w:b/>
            <w:noProof/>
            <w:sz w:val="24"/>
          </w:rPr>
          <w:t>Athens, EU</w:t>
        </w:r>
      </w:fldSimple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fldSimple w:instr=" DOCPROPERTY  Country  \* MERGEFORMAT ">
        <w:r w:rsidR="003C338E" w:rsidRPr="00F16427">
          <w:rPr>
            <w:b/>
            <w:noProof/>
            <w:sz w:val="24"/>
          </w:rPr>
          <w:t xml:space="preserve"> 202</w:t>
        </w:r>
        <w:r w:rsidR="003C338E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E6D78" w:rsidR="001E41F3" w:rsidRPr="00410371" w:rsidRDefault="00063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728B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442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42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8B6E2" w:rsidR="001E41F3" w:rsidRPr="008442DC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42DC" w:rsidRPr="008442DC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20C9D6" w:rsidR="001E41F3" w:rsidRPr="00410371" w:rsidRDefault="00485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006F">
              <w:rPr>
                <w:highlight w:val="yellow"/>
              </w:rPr>
              <w:fldChar w:fldCharType="begin"/>
            </w:r>
            <w:r w:rsidRPr="008E006F">
              <w:rPr>
                <w:highlight w:val="yellow"/>
              </w:rPr>
              <w:instrText xml:space="preserve"> DOCPROPERTY  Revision  \* MERGEFORMAT </w:instrText>
            </w:r>
            <w:r w:rsidRPr="008E006F">
              <w:rPr>
                <w:highlight w:val="yellow"/>
              </w:rPr>
              <w:fldChar w:fldCharType="separate"/>
            </w:r>
            <w:r w:rsidR="00361805" w:rsidRPr="00361805">
              <w:rPr>
                <w:b/>
                <w:noProof/>
                <w:sz w:val="28"/>
              </w:rPr>
              <w:t>-</w:t>
            </w:r>
            <w:r w:rsidR="00361805" w:rsidRPr="008E006F" w:rsidDel="00361805">
              <w:rPr>
                <w:b/>
                <w:noProof/>
                <w:sz w:val="28"/>
                <w:highlight w:val="yellow"/>
              </w:rPr>
              <w:t xml:space="preserve"> </w:t>
            </w:r>
            <w:r w:rsidRPr="008E006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62CC9" w:rsidR="001E41F3" w:rsidRPr="00410371" w:rsidRDefault="00063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626A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BD1D73" w:rsidR="00F25D98" w:rsidRDefault="00FE72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8B1AF" w:rsidR="001E41F3" w:rsidRDefault="00537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35E3">
              <w:t>(</w:t>
            </w:r>
            <w:r w:rsidR="000635E3" w:rsidRPr="000635E3">
              <w:t>NR_ext_to_71GHz-Perf</w:t>
            </w:r>
            <w:r w:rsidR="000635E3">
              <w:t>) C</w:t>
            </w:r>
            <w:r w:rsidR="00CB12B5" w:rsidRPr="00CB12B5">
              <w:t xml:space="preserve">R to TS 38.141-2: Improvements of information related to test certainty and test </w:t>
            </w:r>
            <w:proofErr w:type="spellStart"/>
            <w:r w:rsidR="00CB12B5" w:rsidRPr="00CB12B5">
              <w:t>tolerence</w:t>
            </w:r>
            <w:proofErr w:type="spellEnd"/>
            <w:r w:rsidR="00CB12B5" w:rsidRPr="00CB12B5">
              <w:t xml:space="preserve"> in Subclause 4.1.2.2, </w:t>
            </w:r>
            <w:r w:rsidR="00CE4888" w:rsidRPr="00CE4888">
              <w:t>Subclause 4.1.2.3</w:t>
            </w:r>
            <w:r w:rsidR="00CE4888">
              <w:t xml:space="preserve">, </w:t>
            </w:r>
            <w:r w:rsidR="00CB12B5" w:rsidRPr="00CB12B5">
              <w:t>Annex C.1 and Annex C.2</w:t>
            </w:r>
            <w:r w:rsidR="00FE728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063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8A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0635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58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98CE5" w:rsidR="001E41F3" w:rsidRDefault="000635E3">
            <w:pPr>
              <w:pStyle w:val="CRCoverPage"/>
              <w:spacing w:after="0"/>
              <w:ind w:left="100"/>
              <w:rPr>
                <w:noProof/>
              </w:rPr>
            </w:pPr>
            <w:r w:rsidRPr="000635E3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063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38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FEEE7" w:rsidR="001E41F3" w:rsidRDefault="00063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72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628C5" w:rsidR="001E41F3" w:rsidRDefault="00063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728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AFBC6C" w:rsidR="001E41F3" w:rsidRDefault="00FD5723">
            <w:pPr>
              <w:pStyle w:val="CRCoverPage"/>
              <w:spacing w:after="0"/>
              <w:ind w:left="100"/>
              <w:rPr>
                <w:noProof/>
              </w:rPr>
            </w:pPr>
            <w:r w:rsidRPr="00FD5723">
              <w:rPr>
                <w:noProof/>
              </w:rPr>
              <w:t>This CR corrects and harmonize the specification with relation to information added to support FR2-2. Currently, the editorial format used for requirements applicable for FR1, FR2-1 and FR2-2 differ in many places. With this CR a final update with improvments is added to conclude the introduction of FR2-2 in TS 38.141-2.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406CB" w14:textId="77777777" w:rsidR="00556AC5" w:rsidRDefault="00556AC5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4.1.2.2-2, align format for maximum OTA test system uncertinaty. Format used for 24.25 to 29.5 GHz and 37 to 43.5 GHz is aligned with other frequency ranges. </w:t>
            </w:r>
          </w:p>
          <w:p w14:paraId="495855B7" w14:textId="1FB31568" w:rsidR="00B61CAD" w:rsidRDefault="00B61CAD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4.1.2.3-2, </w:t>
            </w:r>
            <w:r w:rsidR="00EC5257">
              <w:rPr>
                <w:noProof/>
              </w:rPr>
              <w:t>removal of ().</w:t>
            </w:r>
          </w:p>
          <w:p w14:paraId="72672AD8" w14:textId="77777777" w:rsidR="00556AC5" w:rsidRDefault="00556AC5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C.1-2, column 3 </w:t>
            </w:r>
            <w:r w:rsidRPr="00A91E2E">
              <w:rPr>
                <w:noProof/>
              </w:rPr>
              <w:t>the descption of applicable frequ</w:t>
            </w:r>
            <w:r>
              <w:rPr>
                <w:noProof/>
              </w:rPr>
              <w:t>e</w:t>
            </w:r>
            <w:r w:rsidRPr="00A91E2E">
              <w:rPr>
                <w:noProof/>
              </w:rPr>
              <w:t>ncy interval is updated</w:t>
            </w:r>
            <w:r>
              <w:rPr>
                <w:noProof/>
              </w:rPr>
              <w:t>.</w:t>
            </w:r>
          </w:p>
          <w:p w14:paraId="31C656EC" w14:textId="0C068D4B" w:rsidR="001E41F3" w:rsidRDefault="00556AC5" w:rsidP="008E00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C.2-2, column 3 the descption of applicable frequency interval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4617F" w:rsidR="001E41F3" w:rsidRDefault="003817D1">
            <w:pPr>
              <w:pStyle w:val="CRCoverPage"/>
              <w:spacing w:after="0"/>
              <w:ind w:left="100"/>
              <w:rPr>
                <w:noProof/>
              </w:rPr>
            </w:pPr>
            <w:r w:rsidRPr="003817D1">
              <w:rPr>
                <w:noProof/>
              </w:rPr>
              <w:t>If not approved, the specification format will differ between FR1, FR2-1 and FR2-2.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01685" w:rsidR="001E41F3" w:rsidRDefault="004072E6">
            <w:pPr>
              <w:pStyle w:val="CRCoverPage"/>
              <w:spacing w:after="0"/>
              <w:ind w:left="100"/>
              <w:rPr>
                <w:noProof/>
              </w:rPr>
            </w:pPr>
            <w:r w:rsidRPr="004072E6">
              <w:rPr>
                <w:noProof/>
              </w:rPr>
              <w:t xml:space="preserve">Subclause 4.1.2.2, </w:t>
            </w:r>
            <w:r w:rsidR="00CE4888">
              <w:rPr>
                <w:noProof/>
              </w:rPr>
              <w:t xml:space="preserve">Subclause 4.1.2.3, </w:t>
            </w:r>
            <w:r w:rsidRPr="004072E6">
              <w:rPr>
                <w:noProof/>
              </w:rPr>
              <w:t>Annex C.1, 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51A3B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008D7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24740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8DBFD" w14:textId="6F5FAA8D" w:rsidR="0091596E" w:rsidRPr="002A5DDB" w:rsidRDefault="00A31102" w:rsidP="0091596E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Subclause 4.1.2.2</w:t>
      </w:r>
      <w:r w:rsidR="0091596E">
        <w:rPr>
          <w:rFonts w:ascii="Arial" w:hAnsi="Arial"/>
          <w:color w:val="0000FF"/>
          <w:sz w:val="40"/>
          <w:lang w:val="en-US"/>
        </w:rPr>
        <w:t>:</w:t>
      </w:r>
    </w:p>
    <w:p w14:paraId="42F75732" w14:textId="77777777" w:rsidR="002109C5" w:rsidRDefault="002109C5" w:rsidP="002109C5">
      <w:pPr>
        <w:pStyle w:val="TH"/>
        <w:rPr>
          <w:rFonts w:ascii="Calibri" w:eastAsia="Calibri" w:hAnsi="Calibri"/>
        </w:rPr>
      </w:pPr>
      <w:r>
        <w:rPr>
          <w:rFonts w:eastAsia="Calibri"/>
          <w:lang w:val="en-US"/>
        </w:rPr>
        <w:t>Table 4.1.2.2-2: Maximum OTA Test System uncertainty for FR2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2109C5" w14:paraId="52386E18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F2B5" w14:textId="77777777" w:rsidR="002109C5" w:rsidRDefault="002109C5">
            <w:pPr>
              <w:pStyle w:val="TAH"/>
            </w:pPr>
            <w:r>
              <w:t>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F8E" w14:textId="77777777" w:rsidR="002109C5" w:rsidRDefault="002109C5">
            <w:pPr>
              <w:pStyle w:val="TAH"/>
            </w:pPr>
            <w:r>
              <w:t>Maximum OTA Test System uncertainty</w:t>
            </w:r>
          </w:p>
        </w:tc>
      </w:tr>
      <w:tr w:rsidR="002109C5" w14:paraId="54B16243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481CF" w14:textId="77777777" w:rsidR="002109C5" w:rsidRDefault="002109C5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BC0A" w14:textId="77777777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03BE9D4F" w14:textId="0039E158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±1.7 dB</w:t>
            </w:r>
            <w:ins w:id="1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 xml:space="preserve">24.25 </w:t>
            </w:r>
            <w:ins w:id="3" w:author="Torbjörn Elfström" w:date="2024-01-24T14:11:00Z">
              <w:r w:rsidR="00C44CA4">
                <w:rPr>
                  <w:lang w:val="fr-FR"/>
                </w:rPr>
                <w:t xml:space="preserve">GHz ≤ f ≤ </w:t>
              </w:r>
            </w:ins>
            <w:del w:id="4" w:author="Torbjörn Elfström" w:date="2024-01-24T14:11:00Z">
              <w:r w:rsidDel="00C44CA4">
                <w:rPr>
                  <w:rFonts w:cs="v4.2.0"/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29.5 GHz</w:t>
            </w:r>
            <w:del w:id="5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42A592BA" w14:textId="3B12FCFE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</w:t>
            </w:r>
            <w:ins w:id="6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7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8" w:author="Torbjörn Elfström" w:date="2024-01-24T14:11:00Z">
              <w:r w:rsidR="00C44CA4">
                <w:rPr>
                  <w:lang w:val="fr-FR"/>
                </w:rPr>
                <w:t xml:space="preserve"> GHz ≤ f ≤ </w:t>
              </w:r>
            </w:ins>
            <w:del w:id="9" w:author="Torbjörn Elfström" w:date="2024-01-24T14:11:00Z">
              <w:r w:rsidDel="00C44CA4">
                <w:rPr>
                  <w:lang w:val="fr-FR"/>
                </w:rPr>
                <w:delText xml:space="preserve"> – </w:delText>
              </w:r>
            </w:del>
            <w:r>
              <w:rPr>
                <w:lang w:val="fr-FR"/>
              </w:rPr>
              <w:t>43.5 GHz</w:t>
            </w:r>
            <w:del w:id="10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64FAB7CB" w14:textId="1A44E53A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2.2 dB</w:t>
            </w:r>
            <w:ins w:id="11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2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13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0169D8DE" w14:textId="320A38FE" w:rsidR="002109C5" w:rsidRDefault="002109C5">
            <w:pPr>
              <w:pStyle w:val="TAL"/>
              <w:rPr>
                <w:rFonts w:cs="Arial"/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fr-FR" w:eastAsia="zh-CN"/>
              </w:rPr>
              <w:t>3.0</w:t>
            </w:r>
            <w:r>
              <w:rPr>
                <w:rFonts w:eastAsia="SimSun" w:cs="Arial"/>
                <w:szCs w:val="22"/>
                <w:lang w:val="fr-FR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14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15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16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44E245F1" w14:textId="77777777" w:rsidTr="002109C5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539" w14:textId="77777777" w:rsidR="002109C5" w:rsidRDefault="002109C5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BBB0" w14:textId="77777777" w:rsidR="002109C5" w:rsidRDefault="002109C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Extreme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272F42EE" w14:textId="41285F32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±3.1 dB</w:t>
            </w:r>
            <w:ins w:id="17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8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 xml:space="preserve">24.25 </w:t>
            </w:r>
            <w:ins w:id="19" w:author="Torbjörn Elfström" w:date="2024-01-24T14:11:00Z">
              <w:r w:rsidR="00C44CA4">
                <w:rPr>
                  <w:lang w:val="fr-FR"/>
                </w:rPr>
                <w:t xml:space="preserve">GHz ≤ f ≤ </w:t>
              </w:r>
            </w:ins>
            <w:del w:id="20" w:author="Torbjörn Elfström" w:date="2024-01-24T14:11:00Z">
              <w:r w:rsidDel="00C44CA4">
                <w:rPr>
                  <w:rFonts w:cs="v4.2.0"/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29.5 GHz</w:t>
            </w:r>
            <w:del w:id="21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5B275ED4" w14:textId="0B53572C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3.3 dB</w:t>
            </w:r>
            <w:ins w:id="22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3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24" w:author="Torbjörn Elfström" w:date="2024-01-24T14:11:00Z">
              <w:r w:rsidR="00C44CA4">
                <w:rPr>
                  <w:lang w:val="fr-FR"/>
                </w:rPr>
                <w:t xml:space="preserve"> GHz ≤ f ≤ </w:t>
              </w:r>
            </w:ins>
            <w:del w:id="25" w:author="Torbjörn Elfström" w:date="2024-01-24T14:11:00Z">
              <w:r w:rsidDel="00C44CA4">
                <w:rPr>
                  <w:lang w:val="fr-FR"/>
                </w:rPr>
                <w:delText xml:space="preserve"> – </w:delText>
              </w:r>
            </w:del>
            <w:r>
              <w:rPr>
                <w:lang w:val="fr-FR"/>
              </w:rPr>
              <w:t>43.5 GHz</w:t>
            </w:r>
            <w:del w:id="26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106DD7F7" w14:textId="35A31415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±3</w:t>
            </w:r>
            <w:r>
              <w:rPr>
                <w:lang w:val="fr-FR"/>
              </w:rPr>
              <w:t>.5 dB</w:t>
            </w:r>
            <w:ins w:id="27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8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29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6102D640" w14:textId="67DFE2D3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fr-FR" w:eastAsia="zh-CN"/>
              </w:rPr>
              <w:t>3.9</w:t>
            </w:r>
            <w:r>
              <w:rPr>
                <w:rFonts w:eastAsia="SimSun" w:cs="Arial"/>
                <w:szCs w:val="22"/>
                <w:lang w:val="fr-FR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30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31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32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1AD8409B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0F95" w14:textId="77777777" w:rsidR="002109C5" w:rsidRDefault="002109C5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995" w14:textId="613E97AC" w:rsidR="002109C5" w:rsidRDefault="002109C5">
            <w:pPr>
              <w:pStyle w:val="TAL"/>
            </w:pPr>
            <w:r>
              <w:t>±2.1 dB</w:t>
            </w:r>
            <w:ins w:id="33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34" w:author="Torbjörn Elfström" w:date="2024-01-24T14:09:00Z">
              <w:r w:rsidDel="00060618">
                <w:delText>(</w:delText>
              </w:r>
            </w:del>
            <w:r>
              <w:t xml:space="preserve">24.25 </w:t>
            </w:r>
            <w:ins w:id="35" w:author="Torbjörn Elfström" w:date="2024-01-24T14:11:00Z">
              <w:r w:rsidR="00BA3036">
                <w:rPr>
                  <w:lang w:val="fr-FR"/>
                </w:rPr>
                <w:t xml:space="preserve">GHz ≤ f ≤ </w:t>
              </w:r>
            </w:ins>
            <w:del w:id="36" w:author="Torbjörn Elfström" w:date="2024-01-24T14:11:00Z">
              <w:r w:rsidDel="00BA3036">
                <w:delText xml:space="preserve">– </w:delText>
              </w:r>
            </w:del>
            <w:r>
              <w:t>29.5 GHz</w:t>
            </w:r>
            <w:del w:id="37" w:author="Torbjörn Elfström" w:date="2024-01-24T14:09:00Z">
              <w:r w:rsidDel="00060618">
                <w:delText>)</w:delText>
              </w:r>
            </w:del>
          </w:p>
          <w:p w14:paraId="3542ACE5" w14:textId="618AA8C8" w:rsidR="002109C5" w:rsidRDefault="002109C5">
            <w:pPr>
              <w:pStyle w:val="TAL"/>
            </w:pPr>
            <w:r>
              <w:t>±2.4 dB</w:t>
            </w:r>
            <w:ins w:id="38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39" w:author="Torbjörn Elfström" w:date="2024-01-24T14:09:00Z">
              <w:r w:rsidDel="00060618">
                <w:delText>(</w:delText>
              </w:r>
            </w:del>
            <w:r>
              <w:t>37</w:t>
            </w:r>
            <w:ins w:id="40" w:author="Torbjörn Elfström" w:date="2024-01-24T14:11:00Z">
              <w:r w:rsidR="00BA3036">
                <w:t xml:space="preserve"> </w:t>
              </w:r>
            </w:ins>
            <w:ins w:id="41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42" w:author="Torbjörn Elfström" w:date="2024-01-24T14:10:00Z">
              <w:r w:rsidDel="00BA3036">
                <w:delText xml:space="preserve"> – </w:delText>
              </w:r>
            </w:del>
            <w:r>
              <w:rPr>
                <w:rFonts w:cs="v4.2.0"/>
              </w:rPr>
              <w:t xml:space="preserve">43.5 </w:t>
            </w:r>
            <w:r>
              <w:t>GHz</w:t>
            </w:r>
            <w:del w:id="43" w:author="Torbjörn Elfström" w:date="2024-01-24T14:09:00Z">
              <w:r w:rsidDel="00060618">
                <w:delText>)</w:delText>
              </w:r>
            </w:del>
          </w:p>
          <w:p w14:paraId="59EF9905" w14:textId="3DE18C7D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44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45" w:author="Torbjörn Elfström" w:date="2024-01-24T14:09:00Z">
              <w:r w:rsidDel="00060618">
                <w:delText>(</w:delText>
              </w:r>
            </w:del>
            <w:r>
              <w:t>43.5 GHz &lt; f ≤ 48.2 GHz</w:t>
            </w:r>
            <w:del w:id="46" w:author="Torbjörn Elfström" w:date="2024-01-24T14:09:00Z">
              <w:r w:rsidDel="00060618">
                <w:delText>)</w:delText>
              </w:r>
            </w:del>
          </w:p>
          <w:p w14:paraId="57CE27C3" w14:textId="72E20D32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3.2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47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48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49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4BA097E8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28D6" w14:textId="77777777" w:rsidR="002109C5" w:rsidRDefault="002109C5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923A" w14:textId="77777777" w:rsidR="002109C5" w:rsidRDefault="002109C5">
            <w:pPr>
              <w:pStyle w:val="TAL"/>
            </w:pPr>
            <w:r>
              <w:t>N/A</w:t>
            </w:r>
          </w:p>
        </w:tc>
      </w:tr>
      <w:tr w:rsidR="002109C5" w14:paraId="709DB455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7B24" w14:textId="77777777" w:rsidR="002109C5" w:rsidRDefault="002109C5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0872" w14:textId="77777777" w:rsidR="002109C5" w:rsidRDefault="002109C5">
            <w:pPr>
              <w:pStyle w:val="TAL"/>
            </w:pPr>
            <w:r>
              <w:t>±0.4 dB</w:t>
            </w:r>
          </w:p>
        </w:tc>
      </w:tr>
      <w:tr w:rsidR="002109C5" w14:paraId="70B3CFB5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268C" w14:textId="77777777" w:rsidR="002109C5" w:rsidRDefault="002109C5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CADC" w14:textId="607F292D" w:rsidR="002109C5" w:rsidRDefault="002109C5">
            <w:pPr>
              <w:pStyle w:val="TAL"/>
            </w:pPr>
            <w:r>
              <w:t>±2.9 dB</w:t>
            </w:r>
            <w:ins w:id="50" w:author="Torbjörn Elfström" w:date="2024-01-24T14:08:00Z">
              <w:r w:rsidR="008E006F">
                <w:t>,</w:t>
              </w:r>
            </w:ins>
            <w:ins w:id="51" w:author="Torbjörn Elfström" w:date="2024-01-24T14:09:00Z">
              <w:r w:rsidR="00060618">
                <w:t xml:space="preserve"> </w:t>
              </w:r>
            </w:ins>
            <w:del w:id="52" w:author="Torbjörn Elfström" w:date="2024-01-24T14:09:00Z">
              <w:r w:rsidDel="00060618">
                <w:delText xml:space="preserve"> (</w:delText>
              </w:r>
            </w:del>
            <w:r>
              <w:t>24.25 – 29.5 GHz</w:t>
            </w:r>
            <w:del w:id="53" w:author="Torbjörn Elfström" w:date="2024-01-24T14:09:00Z">
              <w:r w:rsidDel="00060618">
                <w:delText>)</w:delText>
              </w:r>
            </w:del>
          </w:p>
          <w:p w14:paraId="4F163974" w14:textId="1B5A266A" w:rsidR="002109C5" w:rsidRDefault="002109C5">
            <w:pPr>
              <w:pStyle w:val="TAL"/>
            </w:pPr>
            <w:r>
              <w:t>±3.3 dB</w:t>
            </w:r>
            <w:ins w:id="54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55" w:author="Torbjörn Elfström" w:date="2024-01-24T14:09:00Z">
              <w:r w:rsidDel="00060618">
                <w:delText>(</w:delText>
              </w:r>
            </w:del>
            <w:r>
              <w:t xml:space="preserve">37 – </w:t>
            </w:r>
            <w:r>
              <w:rPr>
                <w:rFonts w:cs="v4.2.0"/>
              </w:rPr>
              <w:t xml:space="preserve">43.5 </w:t>
            </w:r>
            <w:r>
              <w:t>GHz</w:t>
            </w:r>
            <w:del w:id="56" w:author="Torbjörn Elfström" w:date="2024-01-24T14:09:00Z">
              <w:r w:rsidDel="00060618">
                <w:delText>)</w:delText>
              </w:r>
            </w:del>
          </w:p>
          <w:p w14:paraId="22A707C3" w14:textId="3B651842" w:rsidR="002109C5" w:rsidRDefault="002109C5">
            <w:pPr>
              <w:pStyle w:val="TAL"/>
            </w:pPr>
            <w:r>
              <w:rPr>
                <w:rFonts w:cs="Arial"/>
              </w:rPr>
              <w:t>±3</w:t>
            </w:r>
            <w:r>
              <w:t>.6 dB</w:t>
            </w:r>
            <w:ins w:id="57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58" w:author="Torbjörn Elfström" w:date="2024-01-24T14:09:00Z">
              <w:r w:rsidDel="00060618">
                <w:delText>(</w:delText>
              </w:r>
            </w:del>
            <w:r>
              <w:t>43.5 GHz &lt; f ≤ 48.2 GHz</w:t>
            </w:r>
            <w:del w:id="59" w:author="Torbjörn Elfström" w:date="2024-01-24T14:09:00Z">
              <w:r w:rsidDel="00060618">
                <w:delText xml:space="preserve">) </w:delText>
              </w:r>
            </w:del>
          </w:p>
          <w:p w14:paraId="7CE17789" w14:textId="6248A310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lang w:eastAsia="zh-CN"/>
              </w:rPr>
              <w:t>5.6</w:t>
            </w:r>
            <w:r>
              <w:rPr>
                <w:rFonts w:eastAsia="SimSun" w:cs="Arial"/>
              </w:rPr>
              <w:t xml:space="preserve"> </w:t>
            </w:r>
            <w:r>
              <w:rPr>
                <w:lang w:val="fr-FR"/>
              </w:rPr>
              <w:t>dB</w:t>
            </w:r>
            <w:ins w:id="60" w:author="Torbjörn Elfström" w:date="2024-01-24T14:08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61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62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</w:tc>
      </w:tr>
      <w:tr w:rsidR="002109C5" w14:paraId="78341EB1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4638" w14:textId="77777777" w:rsidR="002109C5" w:rsidRDefault="002109C5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A8BD" w14:textId="77777777" w:rsidR="002109C5" w:rsidRDefault="002109C5">
            <w:pPr>
              <w:pStyle w:val="TAL"/>
            </w:pPr>
            <w:r>
              <w:t>N/A</w:t>
            </w:r>
          </w:p>
        </w:tc>
      </w:tr>
      <w:tr w:rsidR="002109C5" w14:paraId="7DF9F6F7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69CF" w14:textId="77777777" w:rsidR="002109C5" w:rsidRDefault="002109C5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E745" w14:textId="77777777" w:rsidR="002109C5" w:rsidRDefault="002109C5">
            <w:pPr>
              <w:pStyle w:val="TAL"/>
            </w:pPr>
            <w:r>
              <w:t>±12 Hz</w:t>
            </w:r>
          </w:p>
        </w:tc>
      </w:tr>
      <w:tr w:rsidR="002109C5" w14:paraId="768F8FAC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5BB6" w14:textId="77777777" w:rsidR="002109C5" w:rsidRDefault="002109C5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4A3A" w14:textId="77777777" w:rsidR="002109C5" w:rsidRDefault="002109C5">
            <w:pPr>
              <w:pStyle w:val="TAL"/>
            </w:pPr>
            <w:r>
              <w:t>1%</w:t>
            </w:r>
          </w:p>
        </w:tc>
      </w:tr>
      <w:tr w:rsidR="002109C5" w14:paraId="5E72820D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BC4E" w14:textId="77777777" w:rsidR="002109C5" w:rsidRDefault="002109C5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023B" w14:textId="77777777" w:rsidR="002109C5" w:rsidRDefault="002109C5">
            <w:pPr>
              <w:pStyle w:val="TAL"/>
            </w:pPr>
            <w:r>
              <w:t>±25 ns</w:t>
            </w:r>
          </w:p>
        </w:tc>
      </w:tr>
      <w:tr w:rsidR="002109C5" w14:paraId="1DCFAB80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06DC" w14:textId="77777777" w:rsidR="002109C5" w:rsidRDefault="002109C5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1377" w14:textId="77777777" w:rsidR="002109C5" w:rsidRDefault="002109C5">
            <w:pPr>
              <w:pStyle w:val="TAL"/>
            </w:pPr>
            <w:r>
              <w:t>600 kHz</w:t>
            </w:r>
          </w:p>
        </w:tc>
      </w:tr>
      <w:tr w:rsidR="002109C5" w14:paraId="7076FFBB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1D39" w14:textId="77777777" w:rsidR="002109C5" w:rsidRDefault="002109C5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7BE" w14:textId="77777777" w:rsidR="002109C5" w:rsidRDefault="002109C5">
            <w:pPr>
              <w:pStyle w:val="TAL"/>
            </w:pPr>
            <w:r>
              <w:t>Relative ACLR:</w:t>
            </w:r>
          </w:p>
          <w:p w14:paraId="5090D3F1" w14:textId="34B82F01" w:rsidR="002109C5" w:rsidRDefault="002109C5">
            <w:pPr>
              <w:pStyle w:val="TAL"/>
            </w:pPr>
            <w:r>
              <w:t>±2.3 dB</w:t>
            </w:r>
            <w:ins w:id="63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64" w:author="Torbjörn Elfström" w:date="2024-01-24T14:09:00Z">
              <w:r w:rsidDel="00060618">
                <w:delText>(</w:delText>
              </w:r>
            </w:del>
            <w:r>
              <w:t xml:space="preserve">24.25 </w:t>
            </w:r>
            <w:ins w:id="65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66" w:author="Torbjörn Elfström" w:date="2024-01-24T14:10:00Z">
              <w:r w:rsidDel="00BA3036">
                <w:rPr>
                  <w:rFonts w:cs="v4.2.0"/>
                </w:rPr>
                <w:delText xml:space="preserve">– </w:delText>
              </w:r>
            </w:del>
            <w:r>
              <w:t>29.5 GHz</w:t>
            </w:r>
            <w:del w:id="67" w:author="Torbjörn Elfström" w:date="2024-01-24T14:09:00Z">
              <w:r w:rsidDel="00060618">
                <w:delText>)</w:delText>
              </w:r>
            </w:del>
          </w:p>
          <w:p w14:paraId="5F1FACED" w14:textId="617D9948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68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69" w:author="Torbjörn Elfström" w:date="2024-01-24T14:08:00Z">
              <w:r w:rsidDel="00060618">
                <w:delText>(</w:delText>
              </w:r>
            </w:del>
            <w:r>
              <w:t>37</w:t>
            </w:r>
            <w:ins w:id="70" w:author="Torbjörn Elfström" w:date="2024-01-24T14:10:00Z">
              <w:r w:rsidR="00BA3036">
                <w:t xml:space="preserve"> </w:t>
              </w:r>
              <w:r w:rsidR="00BA3036">
                <w:rPr>
                  <w:lang w:val="fr-FR"/>
                </w:rPr>
                <w:t xml:space="preserve">GHz ≤ f ≤ </w:t>
              </w:r>
            </w:ins>
            <w:del w:id="71" w:author="Torbjörn Elfström" w:date="2024-01-24T14:10:00Z">
              <w:r w:rsidDel="00BA3036">
                <w:delText xml:space="preserve"> – </w:delText>
              </w:r>
            </w:del>
            <w:r>
              <w:t>43.5 GHz</w:t>
            </w:r>
            <w:del w:id="72" w:author="Torbjörn Elfström" w:date="2024-01-24T14:09:00Z">
              <w:r w:rsidDel="00060618">
                <w:delText>)</w:delText>
              </w:r>
            </w:del>
          </w:p>
          <w:p w14:paraId="5D39DAE9" w14:textId="1BE34F5A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2.8 dB</w:t>
            </w:r>
            <w:ins w:id="73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74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75" w:author="Torbjörn Elfström" w:date="2024-01-24T14:08:00Z">
              <w:r w:rsidDel="00060618">
                <w:delText xml:space="preserve">) </w:delText>
              </w:r>
            </w:del>
          </w:p>
          <w:p w14:paraId="0F8FFC2E" w14:textId="54ECE9C5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rPr>
                <w:rFonts w:eastAsia="SimSun" w:cs="Arial"/>
                <w:lang w:eastAsia="zh-CN"/>
              </w:rPr>
              <w:t>4.6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76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77" w:author="Torbjörn Elfström" w:date="2024-01-24T14:08:00Z">
              <w:r w:rsidDel="00060618">
                <w:delText>(</w:delText>
              </w:r>
            </w:del>
            <w:r>
              <w:t>52.6 GHz ≤ f ≤ 71 GHz</w:t>
            </w:r>
            <w:del w:id="78" w:author="Torbjörn Elfström" w:date="2024-01-24T14:08:00Z">
              <w:r w:rsidDel="00060618">
                <w:delText>)</w:delText>
              </w:r>
            </w:del>
          </w:p>
          <w:p w14:paraId="21CA3AE4" w14:textId="77777777" w:rsidR="002109C5" w:rsidRDefault="002109C5">
            <w:pPr>
              <w:pStyle w:val="TAL"/>
            </w:pPr>
          </w:p>
          <w:p w14:paraId="66420FEC" w14:textId="77777777" w:rsidR="002109C5" w:rsidRDefault="002109C5">
            <w:pPr>
              <w:pStyle w:val="TAL"/>
            </w:pPr>
            <w:r>
              <w:t xml:space="preserve">Absolute ACLR: </w:t>
            </w:r>
          </w:p>
          <w:p w14:paraId="0F69BB70" w14:textId="0F65C34B" w:rsidR="002109C5" w:rsidRDefault="002109C5">
            <w:pPr>
              <w:pStyle w:val="TAL"/>
            </w:pPr>
            <w:r>
              <w:t>±2.7 dB</w:t>
            </w:r>
            <w:ins w:id="79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80" w:author="Torbjörn Elfström" w:date="2024-01-24T14:08:00Z">
              <w:r w:rsidDel="00060618">
                <w:delText>(</w:delText>
              </w:r>
            </w:del>
            <w:r>
              <w:t xml:space="preserve">24.25 </w:t>
            </w:r>
            <w:ins w:id="81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82" w:author="Torbjörn Elfström" w:date="2024-01-24T14:10:00Z">
              <w:r w:rsidDel="00BA3036">
                <w:delText xml:space="preserve">– </w:delText>
              </w:r>
            </w:del>
            <w:r>
              <w:t>29.5 GHz</w:t>
            </w:r>
            <w:del w:id="83" w:author="Torbjörn Elfström" w:date="2024-01-24T14:08:00Z">
              <w:r w:rsidDel="00060618">
                <w:delText>)</w:delText>
              </w:r>
            </w:del>
          </w:p>
          <w:p w14:paraId="66485DF9" w14:textId="0942F3D5" w:rsidR="002109C5" w:rsidRDefault="002109C5">
            <w:pPr>
              <w:pStyle w:val="TAL"/>
            </w:pPr>
            <w:r>
              <w:t>±2.7 dB</w:t>
            </w:r>
            <w:ins w:id="84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85" w:author="Torbjörn Elfström" w:date="2024-01-24T14:08:00Z">
              <w:r w:rsidDel="00060618">
                <w:delText>(</w:delText>
              </w:r>
            </w:del>
            <w:r>
              <w:t>37</w:t>
            </w:r>
            <w:ins w:id="86" w:author="Torbjörn Elfström" w:date="2024-01-24T14:10:00Z">
              <w:r w:rsidR="00BA3036">
                <w:t xml:space="preserve"> </w:t>
              </w:r>
              <w:r w:rsidR="00BA3036">
                <w:rPr>
                  <w:lang w:val="fr-FR"/>
                </w:rPr>
                <w:t xml:space="preserve">GHz ≤ f ≤ </w:t>
              </w:r>
            </w:ins>
            <w:del w:id="87" w:author="Torbjörn Elfström" w:date="2024-01-24T14:10:00Z">
              <w:r w:rsidDel="00BA3036">
                <w:delText xml:space="preserve"> – </w:delText>
              </w:r>
            </w:del>
            <w:r>
              <w:t>43.5 GHz</w:t>
            </w:r>
            <w:del w:id="88" w:author="Torbjörn Elfström" w:date="2024-01-24T14:08:00Z">
              <w:r w:rsidDel="00060618">
                <w:delText>)</w:delText>
              </w:r>
            </w:del>
          </w:p>
          <w:p w14:paraId="014A12B2" w14:textId="08C069BD" w:rsidR="002109C5" w:rsidRDefault="002109C5">
            <w:pPr>
              <w:pStyle w:val="TAL"/>
            </w:pPr>
            <w:r>
              <w:t>±2.9 dB</w:t>
            </w:r>
            <w:ins w:id="89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90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91" w:author="Torbjörn Elfström" w:date="2024-01-24T14:08:00Z">
              <w:r w:rsidDel="00060618">
                <w:delText>)</w:delText>
              </w:r>
            </w:del>
            <w:r>
              <w:t xml:space="preserve"> </w:t>
            </w:r>
          </w:p>
          <w:p w14:paraId="11BBE619" w14:textId="0BD0C62D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rPr>
                <w:rFonts w:eastAsia="SimSun" w:cs="Arial"/>
                <w:lang w:eastAsia="zh-CN"/>
              </w:rPr>
              <w:t>4.7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92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93" w:author="Torbjörn Elfström" w:date="2024-01-24T14:08:00Z">
              <w:r w:rsidDel="00060618">
                <w:delText>(</w:delText>
              </w:r>
            </w:del>
            <w:r>
              <w:t>52.6 GHz ≤ f ≤ 71 GHz</w:t>
            </w:r>
            <w:del w:id="94" w:author="Torbjörn Elfström" w:date="2024-01-24T14:08:00Z">
              <w:r w:rsidDel="00060618">
                <w:delText>)</w:delText>
              </w:r>
            </w:del>
          </w:p>
        </w:tc>
      </w:tr>
      <w:tr w:rsidR="002109C5" w14:paraId="1C1C397D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C8C" w14:textId="77777777" w:rsidR="002109C5" w:rsidRDefault="002109C5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3F9D" w14:textId="4FCC689C" w:rsidR="002109C5" w:rsidRDefault="002109C5">
            <w:pPr>
              <w:pStyle w:val="TAL"/>
            </w:pPr>
            <w:r>
              <w:t>±2.7 dB</w:t>
            </w:r>
            <w:ins w:id="95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96" w:author="Torbjörn Elfström" w:date="2024-01-24T14:08:00Z">
              <w:r w:rsidDel="00060618">
                <w:delText>(</w:delText>
              </w:r>
            </w:del>
            <w:r>
              <w:t xml:space="preserve">24.25 </w:t>
            </w:r>
            <w:ins w:id="97" w:author="Torbjörn Elfström" w:date="2024-01-24T14:10:00Z">
              <w:r w:rsidR="007B7E6A">
                <w:rPr>
                  <w:lang w:val="fr-FR"/>
                </w:rPr>
                <w:t xml:space="preserve">GHz ≤ f ≤ </w:t>
              </w:r>
            </w:ins>
            <w:del w:id="98" w:author="Torbjörn Elfström" w:date="2024-01-24T14:10:00Z">
              <w:r w:rsidDel="007B7E6A">
                <w:delText xml:space="preserve">– </w:delText>
              </w:r>
            </w:del>
            <w:r>
              <w:t>29.5 GHz</w:t>
            </w:r>
            <w:del w:id="99" w:author="Torbjörn Elfström" w:date="2024-01-24T14:08:00Z">
              <w:r w:rsidDel="00060618">
                <w:delText>)</w:delText>
              </w:r>
            </w:del>
          </w:p>
          <w:p w14:paraId="25C25230" w14:textId="1C7226BA" w:rsidR="002109C5" w:rsidRDefault="002109C5">
            <w:pPr>
              <w:pStyle w:val="TAL"/>
            </w:pPr>
            <w:r>
              <w:t>±2.7 dB</w:t>
            </w:r>
            <w:ins w:id="100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101" w:author="Torbjörn Elfström" w:date="2024-01-24T14:08:00Z">
              <w:r w:rsidDel="00060618">
                <w:delText>(</w:delText>
              </w:r>
            </w:del>
            <w:r>
              <w:t>37</w:t>
            </w:r>
            <w:ins w:id="102" w:author="Torbjörn Elfström" w:date="2024-01-24T14:10:00Z">
              <w:r w:rsidR="007B7E6A">
                <w:t xml:space="preserve"> </w:t>
              </w:r>
              <w:r w:rsidR="007B7E6A">
                <w:rPr>
                  <w:lang w:val="fr-FR"/>
                </w:rPr>
                <w:t xml:space="preserve">GHz ≤ f ≤ </w:t>
              </w:r>
            </w:ins>
            <w:del w:id="103" w:author="Torbjörn Elfström" w:date="2024-01-24T14:10:00Z">
              <w:r w:rsidDel="007B7E6A">
                <w:delText xml:space="preserve"> – </w:delText>
              </w:r>
            </w:del>
            <w:r>
              <w:t>43.5 GHz</w:t>
            </w:r>
            <w:del w:id="104" w:author="Torbjörn Elfström" w:date="2024-01-24T14:08:00Z">
              <w:r w:rsidDel="00060618">
                <w:delText>)</w:delText>
              </w:r>
            </w:del>
          </w:p>
          <w:p w14:paraId="2AD7C17F" w14:textId="067EB85F" w:rsidR="002109C5" w:rsidRDefault="002109C5">
            <w:pPr>
              <w:pStyle w:val="TAL"/>
            </w:pPr>
            <w:r>
              <w:t>±2.9 dB</w:t>
            </w:r>
            <w:ins w:id="105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106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107" w:author="Torbjörn Elfström" w:date="2024-01-24T14:08:00Z">
              <w:r w:rsidDel="00060618">
                <w:delText>)</w:delText>
              </w:r>
            </w:del>
            <w:r>
              <w:t xml:space="preserve"> </w:t>
            </w:r>
          </w:p>
          <w:p w14:paraId="3226F89C" w14:textId="3108E786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±4.7</w:t>
            </w:r>
            <w:r>
              <w:rPr>
                <w:rFonts w:eastAsia="SimSun" w:cs="Arial"/>
                <w:lang w:val="fr-FR"/>
              </w:rPr>
              <w:t xml:space="preserve"> </w:t>
            </w:r>
            <w:r>
              <w:rPr>
                <w:lang w:val="fr-FR"/>
              </w:rPr>
              <w:t>dB</w:t>
            </w:r>
            <w:ins w:id="108" w:author="Torbjörn Elfström" w:date="2024-01-24T14:08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09" w:author="Torbjörn Elfström" w:date="2024-01-24T14:08:00Z">
              <w:r w:rsidDel="008E006F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110" w:author="Torbjörn Elfström" w:date="2024-01-24T14:08:00Z">
              <w:r w:rsidDel="008E006F">
                <w:rPr>
                  <w:lang w:val="fr-FR"/>
                </w:rPr>
                <w:delText>)</w:delText>
              </w:r>
            </w:del>
          </w:p>
        </w:tc>
      </w:tr>
      <w:tr w:rsidR="002109C5" w14:paraId="2849F116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6" w14:textId="77777777" w:rsidR="002109C5" w:rsidRDefault="002109C5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E540" w14:textId="77777777" w:rsidR="002109C5" w:rsidRDefault="002109C5">
            <w:pPr>
              <w:pStyle w:val="TAL"/>
            </w:pPr>
            <w:r>
              <w:t>±2.3 dB, 30 MHz ≤ f ≤ 6 GHz</w:t>
            </w:r>
          </w:p>
          <w:p w14:paraId="5B998C70" w14:textId="77777777" w:rsidR="002109C5" w:rsidRDefault="002109C5">
            <w:pPr>
              <w:pStyle w:val="TAL"/>
            </w:pPr>
            <w:r>
              <w:t>±2.7 dB, 6 GHz &lt; f ≤ 40 GHz</w:t>
            </w:r>
          </w:p>
          <w:p w14:paraId="2CAD7A68" w14:textId="77777777" w:rsidR="002109C5" w:rsidRDefault="002109C5">
            <w:pPr>
              <w:pStyle w:val="TAL"/>
            </w:pPr>
            <w:r>
              <w:t>±5.0 dB, 40 GHz &lt; f ≤ 60 GHz</w:t>
            </w:r>
          </w:p>
          <w:p w14:paraId="163DB9D5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5.3 dB, 60 GHz &lt; f ≤ </w:t>
            </w:r>
            <w:del w:id="111" w:author="Torbjörn Elfström" w:date="2024-01-24T14:08:00Z">
              <w:r w:rsidDel="008E006F">
                <w:delText>[</w:delText>
              </w:r>
            </w:del>
            <w:r>
              <w:t>110</w:t>
            </w:r>
            <w:del w:id="112" w:author="Torbjörn Elfström" w:date="2024-01-24T14:08:00Z">
              <w:r w:rsidDel="008E006F">
                <w:delText>]</w:delText>
              </w:r>
            </w:del>
            <w:r>
              <w:t xml:space="preserve"> GHz</w:t>
            </w:r>
          </w:p>
          <w:p w14:paraId="590ECFE2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2109C5" w14:paraId="140635DF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A69E" w14:textId="77777777" w:rsidR="002109C5" w:rsidRDefault="002109C5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DC21" w14:textId="77777777" w:rsidR="002109C5" w:rsidRDefault="002109C5">
            <w:pPr>
              <w:pStyle w:val="TAL"/>
            </w:pPr>
            <w:r>
              <w:t>±2.3 dB, 30 MHz ≤ f ≤ 6 GHz</w:t>
            </w:r>
          </w:p>
          <w:p w14:paraId="5E3FCAEF" w14:textId="77777777" w:rsidR="002109C5" w:rsidRDefault="002109C5">
            <w:pPr>
              <w:pStyle w:val="TAL"/>
            </w:pPr>
            <w:r>
              <w:t>±2.7 dB, 6 GHz &lt; f ≤ 40 GHz</w:t>
            </w:r>
          </w:p>
          <w:p w14:paraId="505910B5" w14:textId="77777777" w:rsidR="002109C5" w:rsidRDefault="002109C5">
            <w:pPr>
              <w:pStyle w:val="TAL"/>
            </w:pPr>
            <w:r>
              <w:t>±5.0 dB, 40 GHz &lt; f ≤ 60 GHz</w:t>
            </w:r>
          </w:p>
          <w:p w14:paraId="03E2E073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5.3 dB, 60 GHz &lt; f ≤ 110 GHz</w:t>
            </w:r>
          </w:p>
          <w:p w14:paraId="31C95673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2109C5" w14:paraId="3037A356" w14:textId="77777777" w:rsidTr="002109C5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96A" w14:textId="77777777" w:rsidR="002109C5" w:rsidRDefault="002109C5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017BC6C" w14:textId="77777777" w:rsidR="002109C5" w:rsidRDefault="002109C5">
      <w:pPr>
        <w:rPr>
          <w:noProof/>
        </w:rPr>
      </w:pPr>
    </w:p>
    <w:p w14:paraId="5C3E5B16" w14:textId="77777777" w:rsidR="002109C5" w:rsidRDefault="002109C5">
      <w:pPr>
        <w:rPr>
          <w:noProof/>
        </w:rPr>
      </w:pPr>
    </w:p>
    <w:p w14:paraId="0CF2F63D" w14:textId="77777777" w:rsidR="002109C5" w:rsidRDefault="002109C5">
      <w:pPr>
        <w:rPr>
          <w:noProof/>
        </w:rPr>
      </w:pPr>
    </w:p>
    <w:p w14:paraId="0DF158A7" w14:textId="77777777" w:rsidR="002109C5" w:rsidRDefault="002109C5">
      <w:pPr>
        <w:rPr>
          <w:noProof/>
        </w:rPr>
      </w:pPr>
    </w:p>
    <w:p w14:paraId="262DFFEE" w14:textId="1A014718" w:rsidR="002109C5" w:rsidRDefault="002109C5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Subclause 4.1.2.3:</w:t>
      </w:r>
    </w:p>
    <w:p w14:paraId="29F846C2" w14:textId="77777777" w:rsidR="009F00E4" w:rsidRDefault="009F00E4" w:rsidP="009F00E4">
      <w:pPr>
        <w:pStyle w:val="TH"/>
      </w:pPr>
      <w:r>
        <w:t xml:space="preserve">Table 4.1.2.3-2: </w:t>
      </w:r>
      <w:bookmarkStart w:id="113" w:name="_Hlk54269170"/>
      <w:r>
        <w:t xml:space="preserve">Maximum </w:t>
      </w:r>
      <w:r>
        <w:rPr>
          <w:rFonts w:cs="v4.2.0"/>
        </w:rPr>
        <w:t xml:space="preserve">OTA Test System uncertainty for FR2 OTA </w:t>
      </w:r>
      <w:r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9F00E4" w14:paraId="15775186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3"/>
          <w:p w14:paraId="34BF403E" w14:textId="77777777" w:rsidR="009F00E4" w:rsidRDefault="009F00E4">
            <w:pPr>
              <w:pStyle w:val="TAH"/>
            </w:pPr>
            <w:r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541B" w14:textId="77777777" w:rsidR="009F00E4" w:rsidRDefault="009F00E4">
            <w:pPr>
              <w:pStyle w:val="TAH"/>
            </w:pPr>
            <w:r>
              <w:t>Maximum OTA Test System uncertainty</w:t>
            </w:r>
          </w:p>
        </w:tc>
      </w:tr>
      <w:tr w:rsidR="009F00E4" w14:paraId="257787B9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09F" w14:textId="77777777" w:rsidR="009F00E4" w:rsidRDefault="009F00E4">
            <w:pPr>
              <w:pStyle w:val="TAL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DD6B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41E11A8D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73C47467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±3.5 dB, 43.5 GHz &lt; f </w:t>
            </w:r>
            <w:r>
              <w:rPr>
                <w:rFonts w:cs="Arial"/>
              </w:rPr>
              <w:t>≤ 48.2 GHz</w:t>
            </w:r>
          </w:p>
          <w:p w14:paraId="52B283CF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2A0523E1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0C8" w14:textId="77777777" w:rsidR="009F00E4" w:rsidRDefault="009F00E4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AEC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325249B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9E31DD1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dB, 43.5 GHz &lt; f </w:t>
            </w:r>
            <w:r>
              <w:rPr>
                <w:rFonts w:cs="Arial"/>
              </w:rPr>
              <w:t>≤ 48.2 GHz</w:t>
            </w:r>
          </w:p>
          <w:p w14:paraId="38FBAC13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76442267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3373" w14:textId="77777777" w:rsidR="009F00E4" w:rsidRDefault="009F00E4">
            <w:pPr>
              <w:pStyle w:val="TAL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8BE8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452C27E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A03ED4F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dB, 43.5 GHz &lt; f </w:t>
            </w:r>
            <w:r>
              <w:rPr>
                <w:rFonts w:cs="Arial"/>
              </w:rPr>
              <w:t>≤ 48.2 GHz</w:t>
            </w:r>
          </w:p>
          <w:p w14:paraId="13B3DD7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3FAFD003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B325" w14:textId="77777777" w:rsidR="009F00E4" w:rsidRDefault="009F00E4">
            <w:pPr>
              <w:pStyle w:val="TAL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514F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SimSun" w:hAnsi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±3.6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55950662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±4.5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5122D0C4" w14:textId="63D91686" w:rsidR="009F00E4" w:rsidRDefault="009F00E4">
            <w:pPr>
              <w:pStyle w:val="TAL"/>
              <w:rPr>
                <w:rFonts w:cs="Arial"/>
                <w:vertAlign w:val="superscript"/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114" w:author="Torbjörn Elfström" w:date="2024-01-24T14:11:00Z">
              <w:r w:rsidR="00803145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115" w:author="Torbjörn Elfström" w:date="2024-01-24T14:11:00Z">
              <w:r w:rsidDel="00803145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142 GHz</w:t>
            </w:r>
            <w:del w:id="116" w:author="Torbjörn Elfström" w:date="2024-01-24T14:11:00Z">
              <w:r w:rsidDel="00803145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9F00E4" w14:paraId="5F9AC207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D0A4" w14:textId="77777777" w:rsidR="009F00E4" w:rsidRDefault="009F00E4">
            <w:pPr>
              <w:pStyle w:val="TAL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FD57" w14:textId="77777777" w:rsidR="009F00E4" w:rsidRDefault="009F00E4">
            <w:pPr>
              <w:pStyle w:val="TAL"/>
            </w:pPr>
            <w:r>
              <w:t>±2.5 dB, 30 MHz ≤ f ≤ 6 GHz</w:t>
            </w:r>
          </w:p>
          <w:p w14:paraId="5476E3AC" w14:textId="77777777" w:rsidR="009F00E4" w:rsidRDefault="009F00E4">
            <w:pPr>
              <w:pStyle w:val="TAL"/>
            </w:pPr>
            <w:r>
              <w:t>±2.7 dB, 6 GHz &lt; f ≤ 40 GHz</w:t>
            </w:r>
          </w:p>
          <w:p w14:paraId="70091AFE" w14:textId="77777777" w:rsidR="009F00E4" w:rsidRDefault="009F00E4">
            <w:pPr>
              <w:pStyle w:val="TAL"/>
              <w:rPr>
                <w:rFonts w:cs="Arial"/>
              </w:rPr>
            </w:pPr>
            <w:r>
              <w:t>±5.0 dB, 40 GHz &lt; f ≤ 60 GHz</w:t>
            </w:r>
          </w:p>
          <w:p w14:paraId="285D767D" w14:textId="77777777" w:rsidR="009F00E4" w:rsidRDefault="009F00E4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5.3 dB, </w:t>
            </w:r>
            <w:del w:id="117" w:author="Torbjörn Elfström" w:date="2024-01-24T14:11:00Z">
              <w:r w:rsidDel="00803145">
                <w:delText>(</w:delText>
              </w:r>
            </w:del>
            <w:r>
              <w:t>60 GHz &lt; f ≤ 110 GHz</w:t>
            </w:r>
          </w:p>
          <w:p w14:paraId="249768C3" w14:textId="77777777" w:rsidR="009F00E4" w:rsidRDefault="009F00E4">
            <w:pPr>
              <w:pStyle w:val="TAL"/>
              <w:rPr>
                <w:vertAlign w:val="superscript"/>
              </w:rPr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9F00E4" w14:paraId="6A5AD07E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616E" w14:textId="77777777" w:rsidR="009F00E4" w:rsidRDefault="009F00E4">
            <w:pPr>
              <w:pStyle w:val="TAL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F77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57625E4A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37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73C8105A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±5.4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5D2833DF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  <w:lang w:val="en-US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4.5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dB, 52.6 GHz ≤ f ≤ 71 GHz</w:t>
            </w:r>
          </w:p>
        </w:tc>
      </w:tr>
      <w:tr w:rsidR="009F00E4" w14:paraId="20276E0B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73DA" w14:textId="77777777" w:rsidR="009F00E4" w:rsidRDefault="009F00E4">
            <w:pPr>
              <w:pStyle w:val="TAL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3242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625EF36D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37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6FAD9AB3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±5.1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7214B9C3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  <w:lang w:val="en-US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dB, 52.6 GHz ≤ f ≤ 71 GHz</w:t>
            </w:r>
          </w:p>
        </w:tc>
      </w:tr>
      <w:tr w:rsidR="009F00E4" w14:paraId="023FF263" w14:textId="77777777" w:rsidTr="009F00E4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6DBF" w14:textId="77777777" w:rsidR="009F00E4" w:rsidRDefault="009F00E4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2E392059" w14:textId="77777777" w:rsidR="009F00E4" w:rsidRDefault="009F00E4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34E0DB8" w14:textId="63C195F1" w:rsidR="009F00E4" w:rsidRDefault="009F00E4" w:rsidP="009F00E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 xml:space="preserve">Annex </w:t>
      </w:r>
      <w:r w:rsidR="00C053FE">
        <w:rPr>
          <w:rFonts w:ascii="Arial" w:hAnsi="Arial"/>
          <w:color w:val="0000FF"/>
          <w:sz w:val="40"/>
          <w:lang w:val="en-US"/>
        </w:rPr>
        <w:t>C.1</w:t>
      </w:r>
      <w:r>
        <w:rPr>
          <w:rFonts w:ascii="Arial" w:hAnsi="Arial"/>
          <w:color w:val="0000FF"/>
          <w:sz w:val="40"/>
          <w:lang w:val="en-US"/>
        </w:rPr>
        <w:t>:</w:t>
      </w:r>
    </w:p>
    <w:p w14:paraId="1374C936" w14:textId="77777777" w:rsidR="007D2B6E" w:rsidRDefault="007D2B6E" w:rsidP="007D2B6E">
      <w:pPr>
        <w:pStyle w:val="TH"/>
      </w:pPr>
      <w:r>
        <w:t>Table C.1-2: Derivation of test requirements (FR2 OTA transmitter tests)</w:t>
      </w:r>
    </w:p>
    <w:p w14:paraId="5074D96D" w14:textId="77777777" w:rsidR="007D2B6E" w:rsidRDefault="007D2B6E" w:rsidP="009F00E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377"/>
        <w:gridCol w:w="2674"/>
        <w:gridCol w:w="2820"/>
      </w:tblGrid>
      <w:tr w:rsidR="004C73A8" w:rsidRPr="003E6E64" w14:paraId="2DF80829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F834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CA5E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in TS 38.104 [2]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13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Test Tolerance</w:t>
            </w:r>
            <w:r w:rsidRPr="003E6E64">
              <w:rPr>
                <w:rFonts w:cs="Arial"/>
                <w:szCs w:val="18"/>
              </w:rPr>
              <w:br/>
              <w:t>(TT</w:t>
            </w:r>
            <w:r w:rsidRPr="003E6E64">
              <w:rPr>
                <w:rFonts w:cs="Arial"/>
                <w:szCs w:val="18"/>
                <w:vertAlign w:val="subscript"/>
              </w:rPr>
              <w:t>OTA</w:t>
            </w:r>
            <w:r w:rsidRPr="003E6E64">
              <w:rPr>
                <w:rFonts w:cs="Arial"/>
                <w:szCs w:val="18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2CC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Test requirement in the present document</w:t>
            </w:r>
          </w:p>
        </w:tc>
      </w:tr>
      <w:tr w:rsidR="004C73A8" w:rsidRPr="003E6E64" w14:paraId="4B079672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C8F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5F4F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4BE5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 xml:space="preserve">Normal </w:t>
            </w:r>
            <w:proofErr w:type="gramStart"/>
            <w:r w:rsidRPr="003E6E64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2EE13CC6" w14:textId="22D7BD4E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1.7 dB,</w:t>
            </w:r>
            <w:r w:rsidRPr="00F96B70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/>
              </w:rPr>
              <w:t>24.25</w:t>
            </w:r>
            <w:ins w:id="118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19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20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21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29.5</w:t>
            </w:r>
            <w:ins w:id="122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11E554B2" w14:textId="7F410256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2.0 dB, 37</w:t>
            </w:r>
            <w:ins w:id="123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24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25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26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43.5</w:t>
            </w:r>
            <w:ins w:id="127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25EEDF32" w14:textId="76DBCE69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2.2 dB, 43.5</w:t>
            </w:r>
            <w:ins w:id="128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29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30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1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48.2</w:t>
            </w:r>
            <w:ins w:id="132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57F55349" w14:textId="5F8FE6CF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eastAsia="SimSun" w:cs="Arial"/>
                <w:szCs w:val="18"/>
                <w:lang w:val="fr-FR" w:eastAsia="zh-CN"/>
              </w:rPr>
              <w:t>3.0</w:t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33" w:author="Torbjörn Elfström" w:date="2024-01-24T14:14:00Z">
              <w:r w:rsidR="004536C4" w:rsidRPr="003E6E64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 w:eastAsia="zh-CN"/>
              </w:rPr>
              <w:t>71</w:t>
            </w:r>
            <w:ins w:id="134" w:author="Torbjörn Elfström" w:date="2024-01-24T14:14:00Z">
              <w:r w:rsidR="004536C4" w:rsidRPr="003E6E64">
                <w:rPr>
                  <w:rFonts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7988F45A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</w:p>
          <w:p w14:paraId="161322EC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3E6E64">
              <w:rPr>
                <w:rFonts w:cs="Arial"/>
                <w:szCs w:val="18"/>
                <w:lang w:val="fr-FR"/>
              </w:rPr>
              <w:t>Extreme</w:t>
            </w:r>
            <w:proofErr w:type="spellEnd"/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proofErr w:type="gramStart"/>
            <w:r w:rsidRPr="003E6E64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772F85E2" w14:textId="268CD240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3.1 dB,</w:t>
            </w:r>
            <w:r w:rsidRPr="00F96B70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/>
              </w:rPr>
              <w:t>24.25</w:t>
            </w:r>
            <w:ins w:id="135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36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37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8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29.5</w:t>
            </w:r>
            <w:ins w:id="139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75301A3F" w14:textId="03857B49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3.3 dB, 37</w:t>
            </w:r>
            <w:ins w:id="140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41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42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3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43.5</w:t>
            </w:r>
            <w:ins w:id="144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516BD97F" w14:textId="75411C36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3.5 dB, 43.5</w:t>
            </w:r>
            <w:ins w:id="145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46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47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8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48.2</w:t>
            </w:r>
            <w:ins w:id="149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3183CBA8" w14:textId="0329D0F5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eastAsia="SimSun" w:cs="Arial"/>
                <w:szCs w:val="18"/>
                <w:lang w:val="fr-FR" w:eastAsia="zh-CN"/>
              </w:rPr>
              <w:t>3.9</w:t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50" w:author="Torbjörn Elfström" w:date="2024-01-24T14:14:00Z">
              <w:r w:rsidR="004536C4" w:rsidRPr="003E6E64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 w:eastAsia="zh-CN"/>
              </w:rPr>
              <w:t>71</w:t>
            </w:r>
            <w:ins w:id="151" w:author="Torbjörn Elfström" w:date="2024-01-24T14:14:00Z">
              <w:r w:rsidR="004536C4" w:rsidRPr="003E6E64">
                <w:rPr>
                  <w:rFonts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C2C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3EC5F2FC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Upper limit + TT, Lower limit – TT</w:t>
            </w:r>
          </w:p>
        </w:tc>
      </w:tr>
      <w:tr w:rsidR="004C73A8" w:rsidRPr="003E6E64" w14:paraId="177A9CD1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8A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6.3</w:t>
            </w:r>
            <w:r w:rsidRPr="003E6E64">
              <w:rPr>
                <w:rFonts w:cs="Arial"/>
                <w:szCs w:val="18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14A0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172" w14:textId="22772D88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2.1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52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53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54" w:author="Torbjörn Elfström" w:date="2024-01-24T14:12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55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56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3218470" w14:textId="142A6BFA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2.4 dB, 37</w:t>
            </w:r>
            <w:ins w:id="157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58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59" w:author="Torbjörn Elfström" w:date="2024-01-24T14:12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60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43</w:t>
            </w:r>
            <w:ins w:id="161" w:author="Torbjörn Elfström" w:date="2024-01-24T14:14:00Z">
              <w:r w:rsidR="004536C4" w:rsidRPr="003E6E64">
                <w:rPr>
                  <w:rFonts w:cs="Arial"/>
                  <w:szCs w:val="18"/>
                </w:rPr>
                <w:t>.</w:t>
              </w:r>
            </w:ins>
            <w:del w:id="162" w:author="Torbjörn Elfström" w:date="2024-01-24T14:14:00Z">
              <w:r w:rsidRPr="003E6E64" w:rsidDel="004536C4">
                <w:rPr>
                  <w:rFonts w:cs="Arial"/>
                  <w:szCs w:val="18"/>
                </w:rPr>
                <w:delText>,</w:delText>
              </w:r>
            </w:del>
            <w:r w:rsidRPr="003E6E64">
              <w:rPr>
                <w:rFonts w:cs="Arial"/>
                <w:szCs w:val="18"/>
              </w:rPr>
              <w:t>5</w:t>
            </w:r>
            <w:ins w:id="163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7E25BA3" w14:textId="52CDA94B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2.6 dB, 43.5</w:t>
            </w:r>
            <w:ins w:id="164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65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66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67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168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1E23BDE" w14:textId="7725E485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3.2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169" w:author="Torbjörn Elfström" w:date="2024-01-24T14:14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170" w:author="Torbjörn Elfström" w:date="2024-01-24T14:14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EF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53F1DAB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Upper limit + TT, Lower limit – TT</w:t>
            </w:r>
          </w:p>
          <w:p w14:paraId="0060AA8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40664995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B20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6.4</w:t>
            </w:r>
            <w:r w:rsidRPr="003E6E64">
              <w:rPr>
                <w:rFonts w:cs="Arial"/>
                <w:szCs w:val="18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B6C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016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4B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5E4FD2C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Total power dynamic range – TT</w:t>
            </w:r>
          </w:p>
          <w:p w14:paraId="3CD1318A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6A7B41FF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B9CA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6.5.1</w:t>
            </w:r>
            <w:r w:rsidRPr="003E6E64">
              <w:rPr>
                <w:rFonts w:cs="Arial"/>
                <w:szCs w:val="18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39FF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9.5.2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CDA5" w14:textId="7FFE35B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71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72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73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7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75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642FFCE5" w14:textId="455DB579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3.3 dB, 37</w:t>
            </w:r>
            <w:ins w:id="176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77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78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79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180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005C1BF" w14:textId="322AC4E0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3.6 dB, 43.5</w:t>
            </w:r>
            <w:ins w:id="181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82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83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8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185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17E68D16" w14:textId="27F1BFF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5.6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186" w:author="Torbjörn Elfström" w:date="2024-01-24T14:14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</w:t>
            </w:r>
            <w:ins w:id="187" w:author="Torbjörn Elfström" w:date="2024-01-24T14:14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eastAsia="zh-CN"/>
              </w:rPr>
              <w:t>1</w:t>
            </w:r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5086" w14:textId="77777777" w:rsidR="004C73A8" w:rsidRPr="003E6E64" w:rsidRDefault="004C73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E6E64">
              <w:rPr>
                <w:rFonts w:cs="Arial"/>
                <w:szCs w:val="18"/>
                <w:lang w:eastAsia="zh-CN"/>
              </w:rPr>
              <w:t>Formula:</w:t>
            </w:r>
          </w:p>
          <w:p w14:paraId="0080DBC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CE3A541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BE0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FCF1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0B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9A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39F2A65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Frequency Error limit + TT</w:t>
            </w:r>
          </w:p>
        </w:tc>
      </w:tr>
      <w:tr w:rsidR="004C73A8" w:rsidRPr="003E6E64" w14:paraId="71DA1B63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860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FF4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177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7F6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6B06759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EVM limit + TT</w:t>
            </w:r>
          </w:p>
        </w:tc>
      </w:tr>
      <w:tr w:rsidR="004C73A8" w:rsidRPr="003E6E64" w14:paraId="4F833D3C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96C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4D33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6F7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506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5271F620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FB0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6.7.2</w:t>
            </w:r>
            <w:r w:rsidRPr="003E6E64">
              <w:rPr>
                <w:rFonts w:cs="Arial"/>
                <w:szCs w:val="18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897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5E2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F77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53EB9F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823ECAA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13F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6.7.3</w:t>
            </w:r>
            <w:r w:rsidRPr="003E6E64">
              <w:rPr>
                <w:rFonts w:cs="Arial"/>
                <w:szCs w:val="18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2173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06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Relative:</w:t>
            </w:r>
          </w:p>
          <w:p w14:paraId="5A7DF159" w14:textId="1F096E88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2.3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88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89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90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91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92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CA0CCAF" w14:textId="4EC263F5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2.6 dB, 37</w:t>
            </w:r>
            <w:ins w:id="193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94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95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96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197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FD917E3" w14:textId="1F3AF999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2.8 dB, 43.5</w:t>
            </w:r>
            <w:ins w:id="198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99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00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01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02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6762FCA" w14:textId="0E2FBE4E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03" w:author="Torbjörn Elfström" w:date="2024-01-24T14:13:00Z">
              <w:r w:rsidRPr="003E6E64" w:rsidDel="004536C4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04" w:author="Torbjörn Elfström" w:date="2024-01-24T14:13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6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05" w:author="Torbjörn Elfström" w:date="2024-01-24T14:15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06" w:author="Torbjörn Elfström" w:date="2024-01-24T14:15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</w:p>
          <w:p w14:paraId="6F14276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  <w:p w14:paraId="7339990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Absolute:</w:t>
            </w:r>
          </w:p>
          <w:p w14:paraId="03AF8087" w14:textId="05697572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207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08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09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10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211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7EE26154" w14:textId="4F47FC02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 37</w:t>
            </w:r>
            <w:ins w:id="212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13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14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15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216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4DBCCCC0" w14:textId="7D27A3D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 43.5</w:t>
            </w:r>
            <w:ins w:id="217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18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19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0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21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5F07B7B1" w14:textId="6D14CACD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22" w:author="Torbjörn Elfström" w:date="2024-01-24T14:13:00Z">
              <w:r w:rsidRPr="003E6E64" w:rsidDel="004536C4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23" w:author="Torbjörn Elfström" w:date="2024-01-24T14:13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7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24" w:author="Torbjörn Elfström" w:date="2024-01-24T14:15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25" w:author="Torbjörn Elfström" w:date="2024-01-24T14:15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E84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2AC0CF1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Relative limit - TT</w:t>
            </w:r>
          </w:p>
          <w:p w14:paraId="41D6930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Absolute limit +TT</w:t>
            </w:r>
          </w:p>
          <w:p w14:paraId="5FD276C9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00105D4B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01F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lastRenderedPageBreak/>
              <w:t>6.7.4</w:t>
            </w:r>
            <w:r w:rsidRPr="003E6E64">
              <w:rPr>
                <w:rFonts w:cs="Arial"/>
                <w:szCs w:val="18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09CB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8E7" w14:textId="77777777" w:rsidR="004C73A8" w:rsidRPr="003E6E64" w:rsidRDefault="004C73A8">
            <w:pPr>
              <w:pStyle w:val="TAL"/>
              <w:rPr>
                <w:rFonts w:cs="Arial"/>
                <w:noProof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 xml:space="preserve">0 MHz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lang w:val="en-US"/>
              </w:rPr>
              <w:t xml:space="preserve"> &lt; </w:t>
            </w:r>
            <w:r w:rsidRPr="003E6E64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3E6E64">
              <w:rPr>
                <w:rFonts w:cs="Arial"/>
                <w:szCs w:val="18"/>
              </w:rPr>
              <w:t>BW</w:t>
            </w:r>
            <w:r w:rsidRPr="003E6E64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</w:p>
          <w:p w14:paraId="435E0CAF" w14:textId="639F5AE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226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27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28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9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AB734C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230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A197C74" w14:textId="32027F6D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 37</w:t>
            </w:r>
            <w:ins w:id="231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32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33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3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235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EC830AE" w14:textId="52A7467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 43.5</w:t>
            </w:r>
            <w:ins w:id="236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37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38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39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40" w:author="Torbjörn Elfström" w:date="2024-01-24T14:16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1004214" w14:textId="537A809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41" w:author="Torbjörn Elfström" w:date="2024-01-24T14:16:00Z">
              <w:r w:rsidRPr="003E6E64" w:rsidDel="00AB734C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42" w:author="Torbjörn Elfström" w:date="2024-01-24T14:16:00Z">
              <w:r w:rsidR="00AB734C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7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43" w:author="Torbjörn Elfström" w:date="2024-01-24T14:16:00Z">
              <w:r w:rsidR="00AB734C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44" w:author="Torbjörn Elfström" w:date="2024-01-24T14:16:00Z">
              <w:r w:rsidR="00AB734C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71F3BBF3" w14:textId="77777777" w:rsidR="004C73A8" w:rsidRPr="003E6E64" w:rsidRDefault="004C73A8">
            <w:pPr>
              <w:pStyle w:val="TAL"/>
              <w:rPr>
                <w:rFonts w:cs="Arial"/>
                <w:noProof/>
                <w:szCs w:val="18"/>
              </w:rPr>
            </w:pPr>
          </w:p>
          <w:p w14:paraId="2E7E4C72" w14:textId="77777777" w:rsidR="004C73A8" w:rsidRPr="003E6E64" w:rsidRDefault="004C73A8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3E6E64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3E6E64">
              <w:rPr>
                <w:rFonts w:cs="Arial"/>
                <w:szCs w:val="18"/>
              </w:rPr>
              <w:t>BW</w:t>
            </w:r>
            <w:r w:rsidRPr="003E6E64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lang w:val="en-US"/>
              </w:rPr>
              <w:t xml:space="preserve"> &lt;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vertAlign w:val="subscript"/>
              </w:rPr>
              <w:t>max</w:t>
            </w:r>
          </w:p>
          <w:p w14:paraId="3E476BE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 xml:space="preserve">0 dB </w:t>
            </w:r>
          </w:p>
          <w:p w14:paraId="5504845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  <w:p w14:paraId="2955F99D" w14:textId="77777777" w:rsidR="004C73A8" w:rsidRPr="003E6E64" w:rsidRDefault="004C73A8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3E6E64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C71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FC47D8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427FD5A6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109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6.7.5.2</w:t>
            </w:r>
            <w:r w:rsidRPr="003E6E64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03AF4EE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0677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ED1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A9A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66F790E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038A8358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D5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6.7.5.2</w:t>
            </w:r>
            <w:r w:rsidRPr="003E6E64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1355885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2CC1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C13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C09B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5643D68B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66EDEC23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6935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6.7.5.4</w:t>
            </w:r>
            <w:r w:rsidRPr="003E6E64">
              <w:rPr>
                <w:rFonts w:cs="Arial"/>
                <w:szCs w:val="18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6D6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B787" w14:textId="77777777" w:rsidR="004C73A8" w:rsidRPr="003E6E64" w:rsidRDefault="004C73A8">
            <w:pPr>
              <w:pStyle w:val="TAL"/>
              <w:rPr>
                <w:rFonts w:cs="Arial"/>
                <w:kern w:val="2"/>
                <w:szCs w:val="18"/>
                <w:lang w:val="en-US"/>
              </w:rPr>
            </w:pPr>
            <w:r w:rsidRPr="003E6E64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13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1727A4E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D157456" w14:textId="77777777" w:rsidTr="004C73A8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D9B9" w14:textId="77777777" w:rsidR="004C73A8" w:rsidRPr="003E6E64" w:rsidRDefault="004C73A8">
            <w:pPr>
              <w:pStyle w:val="TAN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eastAsia="zh-CN"/>
              </w:rPr>
              <w:t>NOTE:</w:t>
            </w:r>
            <w:r w:rsidRPr="003E6E64">
              <w:rPr>
                <w:rFonts w:cs="Arial"/>
                <w:szCs w:val="18"/>
              </w:rPr>
              <w:tab/>
            </w:r>
            <w:r w:rsidRPr="003E6E64">
              <w:rPr>
                <w:rFonts w:cs="Arial"/>
                <w:szCs w:val="18"/>
                <w:lang w:eastAsia="zh-CN"/>
              </w:rPr>
              <w:t>TT</w:t>
            </w:r>
            <w:r w:rsidRPr="003E6E64">
              <w:rPr>
                <w:rFonts w:cs="Arial"/>
                <w:szCs w:val="18"/>
              </w:rPr>
              <w:t xml:space="preserve"> values are applicable for normal condition unless otherwise stated.</w:t>
            </w:r>
          </w:p>
        </w:tc>
      </w:tr>
    </w:tbl>
    <w:p w14:paraId="3C1AAA4C" w14:textId="77777777" w:rsidR="009F00E4" w:rsidRPr="002A5DDB" w:rsidRDefault="009F00E4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E822711" w14:textId="10FCE960" w:rsidR="007D2B6E" w:rsidRDefault="007D2B6E" w:rsidP="007D2B6E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Annex C.2:</w:t>
      </w:r>
    </w:p>
    <w:p w14:paraId="6CF06F9F" w14:textId="77777777" w:rsidR="00002AFA" w:rsidRDefault="00002AFA" w:rsidP="00002AFA">
      <w:pPr>
        <w:pStyle w:val="TH"/>
      </w:pPr>
      <w:r>
        <w:lastRenderedPageBreak/>
        <w:t>Table C.2-2: Derivation of test requirements (FR2 OTA receiver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002AFA" w14:paraId="0B3BD52F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13A2" w14:textId="77777777" w:rsidR="00002AFA" w:rsidRDefault="00002AFA">
            <w:pPr>
              <w:pStyle w:val="TAH"/>
            </w:pPr>
            <w: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4D8" w14:textId="77777777" w:rsidR="00002AFA" w:rsidRDefault="00002AFA">
            <w:pPr>
              <w:pStyle w:val="TAH"/>
            </w:pPr>
            <w: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A7E4" w14:textId="77777777" w:rsidR="00002AFA" w:rsidRDefault="00002AFA">
            <w:pPr>
              <w:pStyle w:val="TAH"/>
            </w:pPr>
            <w:r>
              <w:t>Test Tolerance</w:t>
            </w:r>
          </w:p>
          <w:p w14:paraId="14648C01" w14:textId="77777777" w:rsidR="00002AFA" w:rsidRDefault="00002AFA">
            <w:pPr>
              <w:pStyle w:val="TAH"/>
            </w:pPr>
            <w:r>
              <w:t>(TT</w:t>
            </w:r>
            <w:r>
              <w:rPr>
                <w:vertAlign w:val="subscript"/>
              </w:rPr>
              <w:t>OTA</w:t>
            </w:r>
            <w: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C259" w14:textId="77777777" w:rsidR="00002AFA" w:rsidRDefault="00002AFA">
            <w:pPr>
              <w:pStyle w:val="TAH"/>
            </w:pPr>
            <w:r>
              <w:t>Test requirement in the present document</w:t>
            </w:r>
          </w:p>
        </w:tc>
      </w:tr>
      <w:tr w:rsidR="00002AFA" w14:paraId="5362CAB7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2180" w14:textId="77777777" w:rsidR="00002AFA" w:rsidRDefault="00002AFA">
            <w:pPr>
              <w:pStyle w:val="TAL"/>
            </w:pPr>
            <w:r>
              <w:t>7.3</w:t>
            </w:r>
            <w: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288" w14:textId="77777777" w:rsidR="00002AFA" w:rsidRDefault="00002AFA">
            <w:pPr>
              <w:pStyle w:val="TAL"/>
            </w:pPr>
            <w: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2CBD" w14:textId="0ECEBAAF" w:rsidR="00002AFA" w:rsidRDefault="00002AFA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</w:t>
            </w:r>
            <w:ins w:id="245" w:author="Torbjörn Elfström" w:date="2024-01-24T14:17:00Z">
              <w:r w:rsidR="00537F62">
                <w:t xml:space="preserve">&lt; f ≤ </w:t>
              </w:r>
            </w:ins>
            <w:del w:id="246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28F126A1" w14:textId="34E5126D" w:rsidR="00002AFA" w:rsidRDefault="00002AFA">
            <w:pPr>
              <w:pStyle w:val="TAL"/>
            </w:pPr>
            <w:r>
              <w:t xml:space="preserve">2.4 dB, 37 GHz </w:t>
            </w:r>
            <w:ins w:id="247" w:author="Torbjörn Elfström" w:date="2024-01-24T14:17:00Z">
              <w:r w:rsidR="00537F62">
                <w:t xml:space="preserve">&lt; f ≤ </w:t>
              </w:r>
            </w:ins>
            <w:del w:id="248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 GHz</w:t>
            </w:r>
          </w:p>
          <w:p w14:paraId="4663AB68" w14:textId="1382B11B" w:rsidR="00002AFA" w:rsidRDefault="00002AFA">
            <w:pPr>
              <w:pStyle w:val="TAL"/>
            </w:pPr>
            <w:r>
              <w:t xml:space="preserve">3.5 dB, 43.5 GHz </w:t>
            </w:r>
            <w:ins w:id="249" w:author="Torbjörn Elfström" w:date="2024-01-24T14:17:00Z">
              <w:r w:rsidR="00537F62">
                <w:t xml:space="preserve">&lt; f ≤ </w:t>
              </w:r>
            </w:ins>
            <w:del w:id="250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78B3821B" w14:textId="77777777" w:rsidR="00002AFA" w:rsidRDefault="00002AFA">
            <w:pPr>
              <w:pStyle w:val="TAL"/>
            </w:pPr>
            <w:r>
              <w:rPr>
                <w:rFonts w:eastAsia="SimSun" w:cs="Arial"/>
                <w:lang w:eastAsia="zh-CN"/>
              </w:rPr>
              <w:t>3.0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109" w14:textId="77777777" w:rsidR="00002AFA" w:rsidRDefault="00002AFA">
            <w:pPr>
              <w:pStyle w:val="TAL"/>
            </w:pPr>
            <w:r>
              <w:t>Formula:</w:t>
            </w:r>
          </w:p>
          <w:p w14:paraId="3ECCD70C" w14:textId="77777777" w:rsidR="00002AFA" w:rsidRDefault="00002AFA">
            <w:pPr>
              <w:pStyle w:val="TAL"/>
            </w:pPr>
            <w:r>
              <w:t>EIS</w:t>
            </w:r>
            <w:r>
              <w:rPr>
                <w:vertAlign w:val="subscript"/>
              </w:rPr>
              <w:t>REFSENS</w:t>
            </w:r>
            <w:r>
              <w:t>+ TT</w:t>
            </w:r>
          </w:p>
        </w:tc>
      </w:tr>
      <w:tr w:rsidR="00002AFA" w14:paraId="1FFA4DD3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A2C7" w14:textId="77777777" w:rsidR="00002AFA" w:rsidRDefault="00002AFA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6D09" w14:textId="77777777" w:rsidR="00002AFA" w:rsidRDefault="00002AFA">
            <w:pPr>
              <w:pStyle w:val="TAL"/>
            </w:pPr>
            <w: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A359" w14:textId="77777777" w:rsidR="00002AFA" w:rsidRDefault="00002AF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6632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440F7656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203BA9D8" w14:textId="77777777" w:rsidR="00002AFA" w:rsidRDefault="00002AFA">
            <w:pPr>
              <w:pStyle w:val="TAL"/>
            </w:pPr>
          </w:p>
          <w:p w14:paraId="2BEF8CD3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75337B3B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62F4" w14:textId="77777777" w:rsidR="00002AFA" w:rsidRDefault="00002AFA">
            <w:pPr>
              <w:pStyle w:val="TAL"/>
            </w:pPr>
            <w:r>
              <w:t>7.5.2</w:t>
            </w:r>
            <w: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1988" w14:textId="77777777" w:rsidR="00002AFA" w:rsidRDefault="00002AFA">
            <w:pPr>
              <w:pStyle w:val="TAL"/>
            </w:pPr>
            <w: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7003" w14:textId="77777777" w:rsidR="00002AFA" w:rsidRDefault="00002AF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BCD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0E4252EE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21742491" w14:textId="77777777" w:rsidR="00002AFA" w:rsidRDefault="00002AFA">
            <w:pPr>
              <w:pStyle w:val="TAL"/>
              <w:rPr>
                <w:noProof/>
              </w:rPr>
            </w:pPr>
          </w:p>
          <w:p w14:paraId="7FAB99AD" w14:textId="77777777" w:rsidR="00002AFA" w:rsidRDefault="00002AFA">
            <w:pPr>
              <w:pStyle w:val="TAL"/>
              <w:rPr>
                <w:noProof/>
              </w:rPr>
            </w:pPr>
            <w:r>
              <w:t>Interferer signal power unchanged.</w:t>
            </w:r>
          </w:p>
        </w:tc>
      </w:tr>
      <w:tr w:rsidR="00002AFA" w14:paraId="067EB0AD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A2A" w14:textId="77777777" w:rsidR="00002AFA" w:rsidRDefault="00002AFA">
            <w:pPr>
              <w:pStyle w:val="TAL"/>
            </w:pPr>
            <w:r>
              <w:t>7.6</w:t>
            </w:r>
            <w: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9E1A" w14:textId="77777777" w:rsidR="00002AFA" w:rsidRDefault="00002AFA">
            <w:pPr>
              <w:pStyle w:val="TAL"/>
            </w:pPr>
            <w: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4B45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91C7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2A5B2E93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0716887C" w14:textId="77777777" w:rsidR="00002AFA" w:rsidRDefault="00002AFA">
            <w:pPr>
              <w:pStyle w:val="TAL"/>
              <w:rPr>
                <w:noProof/>
              </w:rPr>
            </w:pPr>
            <w:r>
              <w:t>Interferer signal power unchanged</w:t>
            </w:r>
          </w:p>
        </w:tc>
      </w:tr>
      <w:tr w:rsidR="00002AFA" w14:paraId="49ED5C52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9618" w14:textId="77777777" w:rsidR="00002AFA" w:rsidRDefault="00002AFA">
            <w:pPr>
              <w:pStyle w:val="TAL"/>
            </w:pPr>
            <w:r>
              <w:t>7.7</w:t>
            </w:r>
            <w: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E7DE" w14:textId="77777777" w:rsidR="00002AFA" w:rsidRDefault="00002AFA">
            <w:pPr>
              <w:pStyle w:val="TAL"/>
            </w:pPr>
            <w: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FEA0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4D5" w14:textId="77777777" w:rsidR="00002AFA" w:rsidRDefault="00002AFA">
            <w:pPr>
              <w:pStyle w:val="TAL"/>
            </w:pPr>
            <w:r>
              <w:t>Formula:</w:t>
            </w:r>
          </w:p>
          <w:p w14:paraId="7C284EDE" w14:textId="77777777" w:rsidR="00002AFA" w:rsidRDefault="00002AFA">
            <w:pPr>
              <w:pStyle w:val="TAL"/>
            </w:pPr>
            <w:r>
              <w:t>Minimum Requirement + TT</w:t>
            </w:r>
          </w:p>
          <w:p w14:paraId="3166A5A4" w14:textId="77777777" w:rsidR="00002AFA" w:rsidRDefault="00002AFA">
            <w:pPr>
              <w:pStyle w:val="TAL"/>
            </w:pPr>
          </w:p>
        </w:tc>
      </w:tr>
      <w:tr w:rsidR="00002AFA" w14:paraId="52074B61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842A" w14:textId="77777777" w:rsidR="00002AFA" w:rsidRDefault="00002AFA">
            <w:pPr>
              <w:pStyle w:val="TAL"/>
            </w:pPr>
            <w:r>
              <w:t>7.8</w:t>
            </w:r>
            <w: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18F3" w14:textId="77777777" w:rsidR="00002AFA" w:rsidRDefault="00002AFA">
            <w:pPr>
              <w:pStyle w:val="TAL"/>
            </w:pPr>
            <w: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603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2B9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0BFDA0B0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1C0A2C5F" w14:textId="77777777" w:rsidR="00002AFA" w:rsidRDefault="00002AFA">
            <w:pPr>
              <w:pStyle w:val="TAL"/>
              <w:rPr>
                <w:noProof/>
              </w:rPr>
            </w:pPr>
          </w:p>
          <w:p w14:paraId="4D550756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7EB8AD58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99B" w14:textId="77777777" w:rsidR="00002AFA" w:rsidRDefault="00002AFA">
            <w:pPr>
              <w:pStyle w:val="TAL"/>
            </w:pPr>
            <w:r>
              <w:t>7.9</w:t>
            </w:r>
            <w: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98D" w14:textId="77777777" w:rsidR="00002AFA" w:rsidRDefault="00002AFA">
            <w:pPr>
              <w:pStyle w:val="TAL"/>
            </w:pPr>
            <w: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D503" w14:textId="2654C105" w:rsidR="00002AFA" w:rsidRDefault="00002AFA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</w:t>
            </w:r>
            <w:ins w:id="251" w:author="Torbjörn Elfström" w:date="2024-01-24T14:17:00Z">
              <w:r w:rsidR="00537F62">
                <w:t xml:space="preserve">&lt; f ≤ </w:t>
              </w:r>
            </w:ins>
            <w:del w:id="252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2F0E7EF3" w14:textId="01B427BB" w:rsidR="00002AFA" w:rsidRDefault="00002AFA">
            <w:pPr>
              <w:pStyle w:val="TAL"/>
            </w:pPr>
            <w:r>
              <w:t xml:space="preserve">3.4 dB, 37 GHz </w:t>
            </w:r>
            <w:ins w:id="253" w:author="Torbjörn Elfström" w:date="2024-01-24T14:17:00Z">
              <w:r w:rsidR="00537F62">
                <w:t xml:space="preserve">&lt; f ≤ </w:t>
              </w:r>
            </w:ins>
            <w:del w:id="254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 GHz</w:t>
            </w:r>
          </w:p>
          <w:p w14:paraId="5A290638" w14:textId="08C58B71" w:rsidR="00002AFA" w:rsidRDefault="00002AFA">
            <w:pPr>
              <w:pStyle w:val="TAL"/>
            </w:pPr>
            <w:r>
              <w:t xml:space="preserve">5.1 dB, 43.5 GHz </w:t>
            </w:r>
            <w:ins w:id="255" w:author="Torbjörn Elfström" w:date="2024-01-24T14:17:00Z">
              <w:r w:rsidR="00537F62">
                <w:t xml:space="preserve">&lt; f ≤ </w:t>
              </w:r>
            </w:ins>
            <w:del w:id="256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72E0794B" w14:textId="77777777" w:rsidR="00002AFA" w:rsidRDefault="00002AFA">
            <w:pPr>
              <w:pStyle w:val="TAL"/>
            </w:pPr>
            <w:r>
              <w:rPr>
                <w:rFonts w:eastAsia="SimSun" w:cs="Arial"/>
                <w:caps/>
                <w:lang w:eastAsia="zh-CN"/>
              </w:rPr>
              <w:t>4.0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221E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3C1B93B8" w14:textId="77777777" w:rsidR="00002AFA" w:rsidRDefault="00002AFA">
            <w:pPr>
              <w:pStyle w:val="TAL"/>
            </w:pPr>
            <w:r>
              <w:rPr>
                <w:noProof/>
              </w:rPr>
              <w:t>Wanted signal power + TT</w:t>
            </w:r>
          </w:p>
          <w:p w14:paraId="08FEC3E0" w14:textId="77777777" w:rsidR="00002AFA" w:rsidRDefault="00002AFA">
            <w:pPr>
              <w:pStyle w:val="TAL"/>
            </w:pPr>
          </w:p>
          <w:p w14:paraId="30AD2D89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3E5906C9" w14:textId="77777777" w:rsidTr="00002AFA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B3D" w14:textId="77777777" w:rsidR="00002AFA" w:rsidRDefault="00002AFA">
            <w:pPr>
              <w:pStyle w:val="TAN"/>
              <w:rPr>
                <w:rFonts w:cs="Arial"/>
                <w:noProof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</w:tc>
      </w:tr>
    </w:tbl>
    <w:p w14:paraId="49FA58DB" w14:textId="77777777" w:rsidR="002109C5" w:rsidRDefault="002109C5">
      <w:pPr>
        <w:rPr>
          <w:noProof/>
        </w:rPr>
      </w:pPr>
    </w:p>
    <w:sectPr w:rsidR="0021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43AB4" w14:textId="77777777" w:rsidR="00323671" w:rsidRDefault="00323671">
      <w:r>
        <w:separator/>
      </w:r>
    </w:p>
  </w:endnote>
  <w:endnote w:type="continuationSeparator" w:id="0">
    <w:p w14:paraId="1B7AECCA" w14:textId="77777777" w:rsidR="00323671" w:rsidRDefault="0032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BAC83" w14:textId="77777777" w:rsidR="00323671" w:rsidRDefault="00323671">
      <w:r>
        <w:separator/>
      </w:r>
    </w:p>
  </w:footnote>
  <w:footnote w:type="continuationSeparator" w:id="0">
    <w:p w14:paraId="78CB396D" w14:textId="77777777" w:rsidR="00323671" w:rsidRDefault="00323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463C7"/>
    <w:multiLevelType w:val="hybridMultilevel"/>
    <w:tmpl w:val="218AF36C"/>
    <w:lvl w:ilvl="0" w:tplc="423C62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4734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FA"/>
    <w:rsid w:val="00022E4A"/>
    <w:rsid w:val="00060618"/>
    <w:rsid w:val="000635E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B72"/>
    <w:rsid w:val="001B7A65"/>
    <w:rsid w:val="001E41F3"/>
    <w:rsid w:val="002109C5"/>
    <w:rsid w:val="0026004D"/>
    <w:rsid w:val="002640DD"/>
    <w:rsid w:val="00275D12"/>
    <w:rsid w:val="00284FEB"/>
    <w:rsid w:val="002860C4"/>
    <w:rsid w:val="002B5741"/>
    <w:rsid w:val="002E3E0B"/>
    <w:rsid w:val="002E472E"/>
    <w:rsid w:val="00305409"/>
    <w:rsid w:val="00323671"/>
    <w:rsid w:val="003609EF"/>
    <w:rsid w:val="00361805"/>
    <w:rsid w:val="0036231A"/>
    <w:rsid w:val="00372CF9"/>
    <w:rsid w:val="00374DD4"/>
    <w:rsid w:val="003817D1"/>
    <w:rsid w:val="003C338E"/>
    <w:rsid w:val="003E1A36"/>
    <w:rsid w:val="003E6E64"/>
    <w:rsid w:val="004072E6"/>
    <w:rsid w:val="00410371"/>
    <w:rsid w:val="004242F1"/>
    <w:rsid w:val="00445079"/>
    <w:rsid w:val="004536C4"/>
    <w:rsid w:val="004858AF"/>
    <w:rsid w:val="004B75B7"/>
    <w:rsid w:val="004C73A8"/>
    <w:rsid w:val="005141D9"/>
    <w:rsid w:val="0051580D"/>
    <w:rsid w:val="00530870"/>
    <w:rsid w:val="00537F62"/>
    <w:rsid w:val="00547111"/>
    <w:rsid w:val="00556AC5"/>
    <w:rsid w:val="00592D74"/>
    <w:rsid w:val="005E2C44"/>
    <w:rsid w:val="00621188"/>
    <w:rsid w:val="006257ED"/>
    <w:rsid w:val="00636BCA"/>
    <w:rsid w:val="00653DE4"/>
    <w:rsid w:val="00665C47"/>
    <w:rsid w:val="00695808"/>
    <w:rsid w:val="006B46FB"/>
    <w:rsid w:val="006E21FB"/>
    <w:rsid w:val="00792342"/>
    <w:rsid w:val="007977A8"/>
    <w:rsid w:val="007B512A"/>
    <w:rsid w:val="007B7E6A"/>
    <w:rsid w:val="007C2097"/>
    <w:rsid w:val="007D2B6E"/>
    <w:rsid w:val="007D6A07"/>
    <w:rsid w:val="007F7259"/>
    <w:rsid w:val="00803145"/>
    <w:rsid w:val="008040A8"/>
    <w:rsid w:val="008279FA"/>
    <w:rsid w:val="008442DC"/>
    <w:rsid w:val="008626E7"/>
    <w:rsid w:val="00870EE7"/>
    <w:rsid w:val="008863B9"/>
    <w:rsid w:val="008A45A6"/>
    <w:rsid w:val="008C4384"/>
    <w:rsid w:val="008D3CCC"/>
    <w:rsid w:val="008E006F"/>
    <w:rsid w:val="008F3789"/>
    <w:rsid w:val="008F686C"/>
    <w:rsid w:val="009148DE"/>
    <w:rsid w:val="0091596E"/>
    <w:rsid w:val="00941E30"/>
    <w:rsid w:val="0094746B"/>
    <w:rsid w:val="009777D9"/>
    <w:rsid w:val="00991B88"/>
    <w:rsid w:val="009A5753"/>
    <w:rsid w:val="009A579D"/>
    <w:rsid w:val="009E3297"/>
    <w:rsid w:val="009F00E4"/>
    <w:rsid w:val="009F734F"/>
    <w:rsid w:val="00A246B6"/>
    <w:rsid w:val="00A31102"/>
    <w:rsid w:val="00A47E70"/>
    <w:rsid w:val="00A50CF0"/>
    <w:rsid w:val="00A7671C"/>
    <w:rsid w:val="00AA2CBC"/>
    <w:rsid w:val="00AB734C"/>
    <w:rsid w:val="00AC5820"/>
    <w:rsid w:val="00AD1CD8"/>
    <w:rsid w:val="00B258BB"/>
    <w:rsid w:val="00B61CAD"/>
    <w:rsid w:val="00B67B97"/>
    <w:rsid w:val="00B8626A"/>
    <w:rsid w:val="00B968C8"/>
    <w:rsid w:val="00BA3036"/>
    <w:rsid w:val="00BA3EC5"/>
    <w:rsid w:val="00BA51D9"/>
    <w:rsid w:val="00BB5DFC"/>
    <w:rsid w:val="00BD279D"/>
    <w:rsid w:val="00BD6BB8"/>
    <w:rsid w:val="00BE15A6"/>
    <w:rsid w:val="00C053FE"/>
    <w:rsid w:val="00C17C3B"/>
    <w:rsid w:val="00C44CA4"/>
    <w:rsid w:val="00C66BA2"/>
    <w:rsid w:val="00C870F6"/>
    <w:rsid w:val="00C95985"/>
    <w:rsid w:val="00CB12B5"/>
    <w:rsid w:val="00CC5026"/>
    <w:rsid w:val="00CC68D0"/>
    <w:rsid w:val="00CE4888"/>
    <w:rsid w:val="00D03F9A"/>
    <w:rsid w:val="00D046E2"/>
    <w:rsid w:val="00D06D51"/>
    <w:rsid w:val="00D24991"/>
    <w:rsid w:val="00D50255"/>
    <w:rsid w:val="00D66520"/>
    <w:rsid w:val="00D84AE9"/>
    <w:rsid w:val="00DE34CF"/>
    <w:rsid w:val="00E13F3D"/>
    <w:rsid w:val="00E34898"/>
    <w:rsid w:val="00E40067"/>
    <w:rsid w:val="00E7270C"/>
    <w:rsid w:val="00EB09B7"/>
    <w:rsid w:val="00EC5257"/>
    <w:rsid w:val="00EE7D7C"/>
    <w:rsid w:val="00F25D98"/>
    <w:rsid w:val="00F300FB"/>
    <w:rsid w:val="00F96B70"/>
    <w:rsid w:val="00FB6386"/>
    <w:rsid w:val="00FD5723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10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09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09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00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6</Pages>
  <Words>1944</Words>
  <Characters>9273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52</cp:revision>
  <cp:lastPrinted>1899-12-31T23:00:00Z</cp:lastPrinted>
  <dcterms:created xsi:type="dcterms:W3CDTF">2020-02-03T08:32:00Z</dcterms:created>
  <dcterms:modified xsi:type="dcterms:W3CDTF">2024-02-19T16:11:00Z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