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2078C" w:rsidR="001E41F3" w:rsidRPr="009B60EB" w:rsidRDefault="001E41F3">
      <w:pPr>
        <w:pStyle w:val="CRCoverPage"/>
        <w:tabs>
          <w:tab w:val="right" w:pos="9639"/>
        </w:tabs>
        <w:spacing w:after="0"/>
        <w:rPr>
          <w:b/>
          <w:noProof/>
          <w:sz w:val="24"/>
        </w:rPr>
      </w:pPr>
      <w:r>
        <w:rPr>
          <w:b/>
          <w:noProof/>
          <w:sz w:val="24"/>
        </w:rPr>
        <w:t>3GPP TSG-</w:t>
      </w:r>
      <w:r w:rsidR="00BC33F9">
        <w:fldChar w:fldCharType="begin"/>
      </w:r>
      <w:r w:rsidR="00BC33F9">
        <w:instrText xml:space="preserve"> DOCPROPERTY  TSG/WGRef  \* MERGEFORMAT </w:instrText>
      </w:r>
      <w:r w:rsidR="00BC33F9">
        <w:fldChar w:fldCharType="separate"/>
      </w:r>
      <w:r w:rsidR="00F74936">
        <w:rPr>
          <w:b/>
          <w:noProof/>
          <w:sz w:val="24"/>
        </w:rPr>
        <w:t>RAN</w:t>
      </w:r>
      <w:r w:rsidR="00E975EF">
        <w:rPr>
          <w:b/>
          <w:noProof/>
          <w:sz w:val="24"/>
        </w:rPr>
        <w:t xml:space="preserve"> Working Group 4 (Radio)</w:t>
      </w:r>
      <w:r w:rsidR="00BC33F9">
        <w:rPr>
          <w:b/>
          <w:noProof/>
          <w:sz w:val="24"/>
        </w:rPr>
        <w:fldChar w:fldCharType="end"/>
      </w:r>
      <w:r w:rsidR="00E975EF">
        <w:rPr>
          <w:b/>
          <w:noProof/>
          <w:sz w:val="24"/>
        </w:rPr>
        <w:t xml:space="preserve"> </w:t>
      </w:r>
      <w:r>
        <w:rPr>
          <w:b/>
          <w:noProof/>
          <w:sz w:val="24"/>
        </w:rPr>
        <w:t>Meeting #</w:t>
      </w:r>
      <w:r w:rsidR="00EE2447">
        <w:rPr>
          <w:b/>
          <w:noProof/>
          <w:sz w:val="24"/>
        </w:rPr>
        <w:t>110</w:t>
      </w:r>
      <w:r>
        <w:rPr>
          <w:b/>
          <w:i/>
          <w:noProof/>
          <w:sz w:val="28"/>
        </w:rPr>
        <w:tab/>
      </w:r>
      <w:fldSimple w:instr=" DOCPROPERTY  Tdoc#  \* MERGEFORMAT ">
        <w:r w:rsidR="009B60EB" w:rsidRPr="00A346C2">
          <w:rPr>
            <w:b/>
            <w:i/>
            <w:noProof/>
            <w:sz w:val="28"/>
          </w:rPr>
          <w:t>R4-</w:t>
        </w:r>
        <w:r w:rsidR="00A346C2" w:rsidRPr="00A346C2">
          <w:rPr>
            <w:b/>
            <w:i/>
            <w:noProof/>
            <w:sz w:val="28"/>
          </w:rPr>
          <w:t>2402473</w:t>
        </w:r>
      </w:fldSimple>
    </w:p>
    <w:p w14:paraId="38770BBD" w14:textId="26A3F28C" w:rsidR="00BF0515" w:rsidRDefault="00BC33F9" w:rsidP="00BF0515">
      <w:pPr>
        <w:pStyle w:val="CRCoverPage"/>
        <w:outlineLvl w:val="0"/>
        <w:rPr>
          <w:b/>
          <w:noProof/>
          <w:sz w:val="24"/>
        </w:rPr>
      </w:pPr>
      <w:r>
        <w:fldChar w:fldCharType="begin"/>
      </w:r>
      <w:r>
        <w:instrText xml:space="preserve"> DOCPROPERTY  Location  \* MERGEFORMAT </w:instrText>
      </w:r>
      <w:r>
        <w:fldChar w:fldCharType="separate"/>
      </w:r>
      <w:r w:rsidR="00EE2447">
        <w:rPr>
          <w:b/>
          <w:noProof/>
          <w:sz w:val="24"/>
        </w:rPr>
        <w:t>Athens</w:t>
      </w:r>
      <w:r w:rsidR="00E709F5">
        <w:rPr>
          <w:b/>
          <w:noProof/>
          <w:sz w:val="24"/>
        </w:rPr>
        <w:t xml:space="preserve">, </w:t>
      </w:r>
      <w:r w:rsidR="00EE2447">
        <w:rPr>
          <w:b/>
          <w:noProof/>
          <w:sz w:val="24"/>
        </w:rPr>
        <w:t>EU</w:t>
      </w:r>
      <w:r>
        <w:rPr>
          <w:b/>
          <w:noProof/>
          <w:sz w:val="24"/>
        </w:rPr>
        <w:fldChar w:fldCharType="end"/>
      </w:r>
      <w:r w:rsidR="00BF0515">
        <w:rPr>
          <w:b/>
          <w:noProof/>
          <w:sz w:val="24"/>
        </w:rPr>
        <w:t xml:space="preserve">, </w:t>
      </w:r>
      <w:r w:rsidR="00EE2447">
        <w:rPr>
          <w:b/>
          <w:noProof/>
          <w:sz w:val="24"/>
        </w:rPr>
        <w:t>26</w:t>
      </w:r>
      <w:r w:rsidR="006D43F8" w:rsidRPr="002F11F7">
        <w:rPr>
          <w:b/>
          <w:noProof/>
          <w:sz w:val="24"/>
          <w:vertAlign w:val="superscript"/>
        </w:rPr>
        <w:t>th</w:t>
      </w:r>
      <w:r w:rsidR="006D43F8">
        <w:rPr>
          <w:b/>
          <w:noProof/>
          <w:sz w:val="24"/>
        </w:rPr>
        <w:t xml:space="preserve"> </w:t>
      </w:r>
      <w:r w:rsidR="00EE2447">
        <w:rPr>
          <w:b/>
          <w:noProof/>
          <w:sz w:val="24"/>
        </w:rPr>
        <w:t xml:space="preserve">February </w:t>
      </w:r>
      <w:r w:rsidR="00E03E8B">
        <w:rPr>
          <w:b/>
          <w:noProof/>
          <w:sz w:val="24"/>
        </w:rPr>
        <w:t xml:space="preserve">to </w:t>
      </w:r>
      <w:r w:rsidR="006D43F8">
        <w:rPr>
          <w:b/>
          <w:noProof/>
          <w:sz w:val="24"/>
        </w:rPr>
        <w:t>1</w:t>
      </w:r>
      <w:r w:rsidR="00EE2447">
        <w:rPr>
          <w:b/>
          <w:noProof/>
          <w:sz w:val="24"/>
          <w:vertAlign w:val="superscript"/>
        </w:rPr>
        <w:t>st</w:t>
      </w:r>
      <w:r w:rsidR="00E03E8B">
        <w:rPr>
          <w:b/>
          <w:noProof/>
          <w:sz w:val="24"/>
        </w:rPr>
        <w:t xml:space="preserve"> </w:t>
      </w:r>
      <w:r w:rsidR="00EE2447">
        <w:rPr>
          <w:b/>
          <w:noProof/>
          <w:sz w:val="24"/>
        </w:rPr>
        <w:t>March</w:t>
      </w:r>
      <w:r>
        <w:fldChar w:fldCharType="begin"/>
      </w:r>
      <w:r>
        <w:instrText xml:space="preserve"> DOCPROPERTY  Country  \* MERGEFORMAT </w:instrText>
      </w:r>
      <w:r>
        <w:fldChar w:fldCharType="separate"/>
      </w:r>
      <w:r w:rsidR="00BF0515" w:rsidRPr="00F16427">
        <w:rPr>
          <w:b/>
          <w:noProof/>
          <w:sz w:val="24"/>
        </w:rPr>
        <w:t xml:space="preserve"> 202</w:t>
      </w:r>
      <w:r w:rsidR="00EE244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21D85" w:rsidR="001E41F3" w:rsidRPr="00410371" w:rsidRDefault="00BC33F9" w:rsidP="00E13F3D">
            <w:pPr>
              <w:pStyle w:val="CRCoverPage"/>
              <w:spacing w:after="0"/>
              <w:jc w:val="right"/>
              <w:rPr>
                <w:b/>
                <w:noProof/>
                <w:sz w:val="28"/>
              </w:rPr>
            </w:pPr>
            <w:r>
              <w:fldChar w:fldCharType="begin"/>
            </w:r>
            <w:r>
              <w:instrText xml:space="preserve"> DOCPROPERTY  Spec#  \* MERGEFORMAT </w:instrText>
            </w:r>
            <w:r>
              <w:fldChar w:fldCharType="separate"/>
            </w:r>
            <w:r w:rsidR="00F678D5">
              <w:rPr>
                <w:b/>
                <w:noProof/>
                <w:sz w:val="28"/>
              </w:rPr>
              <w:t>38.104</w:t>
            </w:r>
            <w:r>
              <w:rPr>
                <w:b/>
                <w:noProof/>
                <w:sz w:val="28"/>
              </w:rPr>
              <w:fldChar w:fldCharType="end"/>
            </w:r>
          </w:p>
        </w:tc>
        <w:tc>
          <w:tcPr>
            <w:tcW w:w="709" w:type="dxa"/>
          </w:tcPr>
          <w:p w14:paraId="77009707" w14:textId="77777777" w:rsidR="001E41F3" w:rsidRPr="00E43803" w:rsidRDefault="001E41F3">
            <w:pPr>
              <w:pStyle w:val="CRCoverPage"/>
              <w:spacing w:after="0"/>
              <w:jc w:val="center"/>
              <w:rPr>
                <w:noProof/>
              </w:rPr>
            </w:pPr>
            <w:r w:rsidRPr="00E43803">
              <w:rPr>
                <w:b/>
                <w:noProof/>
                <w:sz w:val="28"/>
              </w:rPr>
              <w:t>CR</w:t>
            </w:r>
          </w:p>
        </w:tc>
        <w:tc>
          <w:tcPr>
            <w:tcW w:w="1276" w:type="dxa"/>
            <w:shd w:val="pct30" w:color="FFFF00" w:fill="auto"/>
          </w:tcPr>
          <w:p w14:paraId="6CAED29D" w14:textId="1B13BE01" w:rsidR="001E41F3" w:rsidRPr="00E43803" w:rsidRDefault="006967B0" w:rsidP="00547111">
            <w:pPr>
              <w:pStyle w:val="CRCoverPage"/>
              <w:spacing w:after="0"/>
              <w:rPr>
                <w:noProof/>
              </w:rPr>
            </w:pPr>
            <w:fldSimple w:instr=" DOCPROPERTY  Cr#  \* MERGEFORMAT ">
              <w:r w:rsidR="00E43803" w:rsidRPr="00A346C2">
                <w:rPr>
                  <w:b/>
                  <w:noProof/>
                  <w:sz w:val="28"/>
                </w:rPr>
                <w:t>0589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C3B32" w:rsidR="001E41F3" w:rsidRPr="00410371" w:rsidRDefault="006967B0" w:rsidP="00E13F3D">
            <w:pPr>
              <w:pStyle w:val="CRCoverPage"/>
              <w:spacing w:after="0"/>
              <w:jc w:val="center"/>
              <w:rPr>
                <w:b/>
                <w:noProof/>
              </w:rPr>
            </w:pPr>
            <w:r w:rsidRPr="004A060C">
              <w:rPr>
                <w:highlight w:val="yellow"/>
              </w:rPr>
              <w:fldChar w:fldCharType="begin"/>
            </w:r>
            <w:r w:rsidRPr="004A060C">
              <w:rPr>
                <w:highlight w:val="yellow"/>
              </w:rPr>
              <w:instrText xml:space="preserve"> DOCPROPERTY  Revision  \* MERGEFORMAT </w:instrText>
            </w:r>
            <w:r w:rsidRPr="004A060C">
              <w:rPr>
                <w:highlight w:val="yellow"/>
              </w:rPr>
              <w:fldChar w:fldCharType="separate"/>
            </w:r>
            <w:r w:rsidR="00E95736" w:rsidRPr="00E95736">
              <w:rPr>
                <w:b/>
                <w:noProof/>
                <w:sz w:val="28"/>
              </w:rPr>
              <w:t>-</w:t>
            </w:r>
            <w:r w:rsidR="00E95736" w:rsidRPr="004A060C" w:rsidDel="00E95736">
              <w:rPr>
                <w:b/>
                <w:noProof/>
                <w:sz w:val="28"/>
                <w:highlight w:val="yellow"/>
              </w:rPr>
              <w:t xml:space="preserve"> </w:t>
            </w:r>
            <w:r w:rsidRPr="004A060C">
              <w:rPr>
                <w:b/>
                <w:noProof/>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CDA67" w:rsidR="001E41F3" w:rsidRPr="00410371" w:rsidRDefault="00BC33F9">
            <w:pPr>
              <w:pStyle w:val="CRCoverPage"/>
              <w:spacing w:after="0"/>
              <w:jc w:val="center"/>
              <w:rPr>
                <w:noProof/>
                <w:sz w:val="28"/>
              </w:rPr>
            </w:pPr>
            <w:r>
              <w:fldChar w:fldCharType="begin"/>
            </w:r>
            <w:r>
              <w:instrText xml:space="preserve"> DOCPROPERTY  Version  \* MERGEFORMAT </w:instrText>
            </w:r>
            <w:r>
              <w:fldChar w:fldCharType="separate"/>
            </w:r>
            <w:r w:rsidR="00235FC6">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049EA" w:rsidR="001E41F3" w:rsidRDefault="00D73791">
            <w:pPr>
              <w:pStyle w:val="CRCoverPage"/>
              <w:spacing w:after="0"/>
              <w:ind w:left="100"/>
              <w:rPr>
                <w:noProof/>
              </w:rPr>
            </w:pPr>
            <w:r>
              <w:fldChar w:fldCharType="begin"/>
            </w:r>
            <w:r>
              <w:instrText xml:space="preserve"> DOCPROPERTY  CrTitle  \* MERGEFORMAT </w:instrText>
            </w:r>
            <w:r>
              <w:fldChar w:fldCharType="separate"/>
            </w:r>
            <w:r w:rsidR="00BC33F9">
              <w:t xml:space="preserve">(TEI17) </w:t>
            </w:r>
            <w:r w:rsidR="00BC33F9">
              <w:t>C</w:t>
            </w:r>
            <w:r w:rsidR="00F678D5">
              <w:t xml:space="preserve">R to TS 38.104: </w:t>
            </w:r>
            <w:proofErr w:type="spellStart"/>
            <w:r w:rsidR="00110268">
              <w:t>Clean up</w:t>
            </w:r>
            <w:proofErr w:type="spellEnd"/>
            <w:r w:rsidR="00110268">
              <w:t xml:space="preserve"> </w:t>
            </w:r>
            <w:r w:rsidR="00461365">
              <w:t xml:space="preserve">of </w:t>
            </w:r>
            <w:r w:rsidR="00510338">
              <w:t xml:space="preserve">operating </w:t>
            </w:r>
            <w:r w:rsidR="00110268">
              <w:t xml:space="preserve">band </w:t>
            </w:r>
            <w:r w:rsidR="00461365">
              <w:t xml:space="preserve">definitions </w:t>
            </w:r>
            <w:r w:rsidR="00110268">
              <w:t>table</w:t>
            </w:r>
            <w:r w:rsidR="00461365">
              <w:t>s</w:t>
            </w:r>
            <w:r w:rsidR="00110268">
              <w:t xml:space="preserve"> in subclause</w:t>
            </w:r>
            <w:r w:rsidR="00510338">
              <w:t xml:space="preserve"> 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BC33F9">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BC33F9"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7A41" w:rsidR="001E41F3" w:rsidRDefault="006967B0">
            <w:pPr>
              <w:pStyle w:val="CRCoverPage"/>
              <w:spacing w:after="0"/>
              <w:ind w:left="100"/>
              <w:rPr>
                <w:noProof/>
              </w:rPr>
            </w:pPr>
            <w:r w:rsidRPr="004A060C">
              <w:rPr>
                <w:highlight w:val="yellow"/>
              </w:rPr>
              <w:fldChar w:fldCharType="begin"/>
            </w:r>
            <w:r w:rsidRPr="004A060C">
              <w:rPr>
                <w:highlight w:val="yellow"/>
              </w:rPr>
              <w:instrText xml:space="preserve"> DOCPROPERTY  RelatedWis  \* MERGEFORMAT </w:instrText>
            </w:r>
            <w:r w:rsidRPr="004A060C">
              <w:rPr>
                <w:highlight w:val="yellow"/>
              </w:rPr>
              <w:fldChar w:fldCharType="separate"/>
            </w:r>
            <w:r w:rsidR="00133A4A">
              <w:rPr>
                <w:noProof/>
              </w:rPr>
              <w:t>TEI17</w:t>
            </w:r>
            <w:r w:rsidRPr="004A060C">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9EF0D" w:rsidR="001E41F3" w:rsidRDefault="00BC33F9">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D73791">
              <w:rPr>
                <w:noProof/>
              </w:rPr>
              <w:t>4</w:t>
            </w:r>
            <w:r w:rsidR="0070175B">
              <w:rPr>
                <w:noProof/>
              </w:rPr>
              <w:t>-</w:t>
            </w:r>
            <w:r w:rsidR="00D73791">
              <w:rPr>
                <w:noProof/>
              </w:rPr>
              <w:t>02</w:t>
            </w:r>
            <w:r w:rsidR="0070175B">
              <w:rPr>
                <w:noProof/>
              </w:rPr>
              <w:t>-</w:t>
            </w:r>
            <w:r w:rsidR="00D73791">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1233C">
        <w:trPr>
          <w:cantSplit/>
          <w:trHeight w:val="68"/>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EC317" w:rsidR="001E41F3" w:rsidRDefault="002F26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F5CCC" w:rsidR="001E41F3" w:rsidRDefault="00BC33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1E5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6ADE8" w:rsidR="00F1468C" w:rsidRDefault="00F21A36" w:rsidP="00974AEB">
            <w:pPr>
              <w:pStyle w:val="CRCoverPage"/>
              <w:spacing w:after="0"/>
              <w:ind w:left="100"/>
              <w:rPr>
                <w:noProof/>
              </w:rPr>
            </w:pPr>
            <w:r>
              <w:rPr>
                <w:noProof/>
              </w:rPr>
              <w:t>The reason for change is to clean up Table 5.2-1</w:t>
            </w:r>
            <w:r w:rsidR="00284B6F">
              <w:rPr>
                <w:noProof/>
              </w:rPr>
              <w:t xml:space="preserve"> and Table 5.2-2</w:t>
            </w:r>
            <w:r w:rsidR="00D13C79">
              <w:rPr>
                <w:noProof/>
              </w:rPr>
              <w:t xml:space="preserve"> to follow the same format used in TS 37.104. With this fo</w:t>
            </w:r>
            <w:r w:rsidR="00C21BA0">
              <w:rPr>
                <w:noProof/>
              </w:rPr>
              <w:t>r</w:t>
            </w:r>
            <w:r w:rsidR="00D13C79">
              <w:rPr>
                <w:noProof/>
              </w:rPr>
              <w:t xml:space="preserve">mat the </w:t>
            </w:r>
            <w:r w:rsidR="00C21BA0">
              <w:rPr>
                <w:noProof/>
              </w:rPr>
              <w:t xml:space="preserve">operating band </w:t>
            </w:r>
            <w:r w:rsidR="00D13C79">
              <w:rPr>
                <w:noProof/>
              </w:rPr>
              <w:t xml:space="preserve">table </w:t>
            </w:r>
            <w:r w:rsidR="009B70F5">
              <w:rPr>
                <w:noProof/>
              </w:rPr>
              <w:t xml:space="preserve">information </w:t>
            </w:r>
            <w:r w:rsidR="00D13C79">
              <w:rPr>
                <w:noProof/>
              </w:rPr>
              <w:t xml:space="preserve">can </w:t>
            </w:r>
            <w:r w:rsidR="00C21BA0">
              <w:rPr>
                <w:noProof/>
              </w:rPr>
              <w:t xml:space="preserve">parsed </w:t>
            </w:r>
            <w:r w:rsidR="00F90D96">
              <w:rPr>
                <w:noProof/>
              </w:rPr>
              <w:t>and</w:t>
            </w:r>
            <w:r w:rsidR="00A83116">
              <w:rPr>
                <w:noProof/>
              </w:rPr>
              <w:t xml:space="preserve"> imported</w:t>
            </w:r>
            <w:r w:rsidR="009B70F5">
              <w:rPr>
                <w:noProof/>
              </w:rPr>
              <w:t xml:space="preserve"> </w:t>
            </w:r>
            <w:r w:rsidR="00C21BA0">
              <w:rPr>
                <w:noProof/>
              </w:rPr>
              <w:t xml:space="preserve">using </w:t>
            </w:r>
            <w:r w:rsidR="00F1468C">
              <w:rPr>
                <w:noProof/>
              </w:rPr>
              <w:t>conventional scientific software</w:t>
            </w:r>
            <w:r w:rsidR="00D56F1A">
              <w:rPr>
                <w:noProof/>
              </w:rPr>
              <w:t xml:space="preserve"> directly into simulators</w:t>
            </w:r>
            <w:r w:rsidR="00F146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4ECD5" w14:textId="77777777" w:rsidR="001E41F3" w:rsidRDefault="009F7E7B">
            <w:pPr>
              <w:pStyle w:val="CRCoverPage"/>
              <w:spacing w:after="0"/>
              <w:ind w:left="100"/>
              <w:rPr>
                <w:noProof/>
              </w:rPr>
            </w:pPr>
            <w:r>
              <w:rPr>
                <w:noProof/>
              </w:rPr>
              <w:t>The changes can be summarized as:</w:t>
            </w:r>
          </w:p>
          <w:p w14:paraId="7FB4799D" w14:textId="77777777" w:rsidR="009F7E7B" w:rsidRDefault="009F7E7B" w:rsidP="009F7E7B">
            <w:pPr>
              <w:pStyle w:val="CRCoverPage"/>
              <w:numPr>
                <w:ilvl w:val="0"/>
                <w:numId w:val="1"/>
              </w:numPr>
              <w:spacing w:after="0"/>
              <w:rPr>
                <w:noProof/>
              </w:rPr>
            </w:pPr>
            <w:r>
              <w:rPr>
                <w:noProof/>
              </w:rPr>
              <w:t>All notes</w:t>
            </w:r>
            <w:r w:rsidR="00026E3A">
              <w:rPr>
                <w:noProof/>
              </w:rPr>
              <w:t xml:space="preserve"> have been collected in a separate column at the right.</w:t>
            </w:r>
          </w:p>
          <w:p w14:paraId="31C656EC" w14:textId="4DE4D865" w:rsidR="00026E3A" w:rsidRDefault="000D3833" w:rsidP="00461365">
            <w:pPr>
              <w:pStyle w:val="CRCoverPage"/>
              <w:numPr>
                <w:ilvl w:val="0"/>
                <w:numId w:val="1"/>
              </w:numPr>
              <w:spacing w:after="0"/>
              <w:rPr>
                <w:noProof/>
              </w:rPr>
            </w:pPr>
            <w:r>
              <w:rPr>
                <w:noProof/>
              </w:rPr>
              <w:t xml:space="preserve">The unit MHz is moved </w:t>
            </w:r>
            <w:r w:rsidR="00974AEB">
              <w:rPr>
                <w:noProof/>
              </w:rPr>
              <w:t xml:space="preserve">from all rows in the frequency column </w:t>
            </w:r>
            <w:r>
              <w:rPr>
                <w:noProof/>
              </w:rPr>
              <w:t>to the table head</w:t>
            </w:r>
            <w:r w:rsidR="00974AEB">
              <w:rPr>
                <w:noProof/>
              </w:rPr>
              <w:t>ing at the first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E5E03" w:rsidR="001E41F3" w:rsidRDefault="00071E82">
            <w:pPr>
              <w:pStyle w:val="CRCoverPage"/>
              <w:spacing w:after="0"/>
              <w:ind w:left="100"/>
              <w:rPr>
                <w:noProof/>
              </w:rPr>
            </w:pPr>
            <w:r>
              <w:rPr>
                <w:noProof/>
              </w:rPr>
              <w:t xml:space="preserve">If not approved the table format used in MSR specification (TS 37.104) and NR specification (TS 38.104) will not be harmonized.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46E0D" w:rsidR="001E41F3" w:rsidRDefault="00510338">
            <w:pPr>
              <w:pStyle w:val="CRCoverPage"/>
              <w:spacing w:after="0"/>
              <w:ind w:left="100"/>
              <w:rPr>
                <w:noProof/>
              </w:rPr>
            </w:pPr>
            <w:r>
              <w:rPr>
                <w:noProof/>
              </w:rPr>
              <w:t>Subclause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9664F" w:rsidR="001E41F3" w:rsidRDefault="005103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B5A83" w:rsidR="001E41F3" w:rsidRDefault="005103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38FB4" w:rsidR="001E41F3" w:rsidRDefault="005103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922BF" w14:textId="77777777" w:rsidR="003E58F1" w:rsidRDefault="003E58F1" w:rsidP="003E58F1">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716863"/>
      <w:bookmarkStart w:id="10" w:name="_Toc124156771"/>
      <w:bookmarkStart w:id="11" w:name="_Toc124265143"/>
      <w:bookmarkStart w:id="12" w:name="_Toc131687275"/>
      <w:bookmarkStart w:id="13" w:name="_Toc138840817"/>
      <w:bookmarkStart w:id="14" w:name="_Toc156566493"/>
      <w:r>
        <w:lastRenderedPageBreak/>
        <w:t>5.2</w:t>
      </w:r>
      <w:r>
        <w:tab/>
      </w:r>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1470581" w14:textId="77777777" w:rsidR="003E58F1" w:rsidRDefault="003E58F1" w:rsidP="003E58F1">
      <w:bookmarkStart w:id="15" w:name="_Hlk494631506"/>
      <w:r>
        <w:t xml:space="preserve">NR is designed to operate in the </w:t>
      </w:r>
      <w:r>
        <w:rPr>
          <w:i/>
        </w:rPr>
        <w:t>operating bands</w:t>
      </w:r>
      <w:r>
        <w:t xml:space="preserve"> defined in table 5.2-1 and 5.2-2. </w:t>
      </w:r>
    </w:p>
    <w:p w14:paraId="6CAAF31D" w14:textId="77777777" w:rsidR="003E58F1" w:rsidRDefault="003E58F1" w:rsidP="003E58F1">
      <w:r>
        <w:rPr>
          <w:noProof/>
          <w:lang w:eastAsia="ja-JP"/>
        </w:rPr>
        <w:t>NR operating band n1, which is defined in Table 5.2-1, can be applied for HAPS operation.</w:t>
      </w:r>
    </w:p>
    <w:p w14:paraId="753D83C9" w14:textId="77777777" w:rsidR="003E58F1" w:rsidRDefault="003E58F1" w:rsidP="003E58F1">
      <w:r>
        <w:t>NB-IoT is designed to operate in the NR operating bands n1, n2, n3, n5, n7, n8, n12, n13, n14, n18, n20, n25, n26, n28, n41, n65, n66, n70, n71, n</w:t>
      </w:r>
      <w:r>
        <w:rPr>
          <w:lang w:eastAsia="ja-JP"/>
        </w:rPr>
        <w:t xml:space="preserve">74, n85, n90 </w:t>
      </w:r>
      <w:r>
        <w:t>which are defined in Table 5.2-1.</w:t>
      </w:r>
    </w:p>
    <w:p w14:paraId="53F5B7B8" w14:textId="63964E61" w:rsidR="003E58F1" w:rsidDel="00947BE4" w:rsidRDefault="003E58F1" w:rsidP="003E58F1">
      <w:pPr>
        <w:pStyle w:val="TH"/>
        <w:rPr>
          <w:del w:id="16" w:author="Torbjörn Elfström" w:date="2024-01-23T08:50:00Z"/>
        </w:rPr>
      </w:pPr>
      <w:del w:id="17" w:author="Torbjörn Elfström" w:date="2024-01-23T08:50:00Z">
        <w:r w:rsidDel="00947BE4">
          <w:delText xml:space="preserve">Table 5.2-1: NR </w:delText>
        </w:r>
        <w:r w:rsidDel="00947BE4">
          <w:rPr>
            <w:i/>
          </w:rPr>
          <w:delText>operating bands</w:delText>
        </w:r>
        <w:r w:rsidDel="00947BE4">
          <w:delText xml:space="preserve">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3E58F1" w:rsidDel="00947BE4" w14:paraId="2621F9B3" w14:textId="3E32DEC0" w:rsidTr="003E58F1">
        <w:trPr>
          <w:cantSplit/>
          <w:jc w:val="center"/>
          <w:del w:id="1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495F7DF" w14:textId="026D62BD" w:rsidR="003E58F1" w:rsidDel="00947BE4" w:rsidRDefault="003E58F1">
            <w:pPr>
              <w:pStyle w:val="TAH"/>
              <w:rPr>
                <w:del w:id="19" w:author="Torbjörn Elfström" w:date="2024-01-23T08:50:00Z"/>
                <w:rFonts w:cs="Arial"/>
              </w:rPr>
            </w:pPr>
            <w:del w:id="20" w:author="Torbjörn Elfström" w:date="2024-01-23T08:50:00Z">
              <w:r w:rsidDel="00947BE4">
                <w:rPr>
                  <w:rFonts w:cs="Arial"/>
                </w:rPr>
                <w:delText xml:space="preserve">NR </w:delText>
              </w:r>
              <w:r w:rsidDel="00947BE4">
                <w:rPr>
                  <w:rFonts w:cs="Arial"/>
                  <w:i/>
                </w:rPr>
                <w:delText>operating band</w:delText>
              </w:r>
            </w:del>
          </w:p>
        </w:tc>
        <w:tc>
          <w:tcPr>
            <w:tcW w:w="2607" w:type="dxa"/>
            <w:tcBorders>
              <w:top w:val="single" w:sz="4" w:space="0" w:color="auto"/>
              <w:left w:val="single" w:sz="4" w:space="0" w:color="auto"/>
              <w:bottom w:val="single" w:sz="4" w:space="0" w:color="auto"/>
              <w:right w:val="single" w:sz="4" w:space="0" w:color="auto"/>
            </w:tcBorders>
            <w:hideMark/>
          </w:tcPr>
          <w:p w14:paraId="5852DA4F" w14:textId="0C585784" w:rsidR="003E58F1" w:rsidDel="00947BE4" w:rsidRDefault="003E58F1">
            <w:pPr>
              <w:pStyle w:val="TAH"/>
              <w:rPr>
                <w:del w:id="21" w:author="Torbjörn Elfström" w:date="2024-01-23T08:50:00Z"/>
                <w:rFonts w:cs="Arial"/>
              </w:rPr>
            </w:pPr>
            <w:del w:id="22" w:author="Torbjörn Elfström" w:date="2024-01-23T08:50:00Z">
              <w:r w:rsidDel="00947BE4">
                <w:rPr>
                  <w:rFonts w:cs="Arial"/>
                </w:rPr>
                <w:delText xml:space="preserve">Uplink (UL) </w:delText>
              </w:r>
              <w:r w:rsidDel="00947BE4">
                <w:rPr>
                  <w:rFonts w:cs="Arial"/>
                  <w:i/>
                </w:rPr>
                <w:delText>operating band</w:delText>
              </w:r>
              <w:r w:rsidDel="00947BE4">
                <w:rPr>
                  <w:rFonts w:cs="Arial"/>
                </w:rPr>
                <w:br/>
                <w:delText>BS receive / UE transmit</w:delText>
              </w:r>
            </w:del>
          </w:p>
          <w:p w14:paraId="7D8E00A8" w14:textId="0F9900E9" w:rsidR="003E58F1" w:rsidDel="00947BE4" w:rsidRDefault="003E58F1">
            <w:pPr>
              <w:pStyle w:val="TAH"/>
              <w:rPr>
                <w:del w:id="23" w:author="Torbjörn Elfström" w:date="2024-01-23T08:50:00Z"/>
                <w:rFonts w:cs="Arial"/>
              </w:rPr>
            </w:pPr>
            <w:del w:id="24" w:author="Torbjörn Elfström" w:date="2024-01-23T08:50:00Z">
              <w:r w:rsidDel="00947BE4">
                <w:rPr>
                  <w:rFonts w:cs="Arial"/>
                </w:rPr>
                <w:delText>F</w:delText>
              </w:r>
              <w:r w:rsidDel="00947BE4">
                <w:rPr>
                  <w:rFonts w:cs="Arial"/>
                  <w:vertAlign w:val="subscript"/>
                </w:rPr>
                <w:delText>UL,low</w:delText>
              </w:r>
              <w:r w:rsidDel="00947BE4">
                <w:rPr>
                  <w:rFonts w:cs="Arial"/>
                </w:rPr>
                <w:delText xml:space="preserve">   –  F</w:delText>
              </w:r>
              <w:r w:rsidDel="00947BE4">
                <w:rPr>
                  <w:rFonts w:cs="Arial"/>
                  <w:vertAlign w:val="subscript"/>
                </w:rPr>
                <w:delText>UL,high</w:delText>
              </w:r>
            </w:del>
          </w:p>
        </w:tc>
        <w:tc>
          <w:tcPr>
            <w:tcW w:w="2806" w:type="dxa"/>
            <w:tcBorders>
              <w:top w:val="single" w:sz="4" w:space="0" w:color="auto"/>
              <w:left w:val="single" w:sz="4" w:space="0" w:color="auto"/>
              <w:bottom w:val="single" w:sz="4" w:space="0" w:color="auto"/>
              <w:right w:val="single" w:sz="4" w:space="0" w:color="auto"/>
            </w:tcBorders>
            <w:hideMark/>
          </w:tcPr>
          <w:p w14:paraId="4BBC25D1" w14:textId="1F3938BC" w:rsidR="003E58F1" w:rsidDel="00947BE4" w:rsidRDefault="003E58F1">
            <w:pPr>
              <w:pStyle w:val="TAH"/>
              <w:rPr>
                <w:del w:id="25" w:author="Torbjörn Elfström" w:date="2024-01-23T08:50:00Z"/>
                <w:rFonts w:cs="Arial"/>
              </w:rPr>
            </w:pPr>
            <w:del w:id="26" w:author="Torbjörn Elfström" w:date="2024-01-23T08:50:00Z">
              <w:r w:rsidDel="00947BE4">
                <w:rPr>
                  <w:rFonts w:cs="Arial"/>
                </w:rPr>
                <w:delText xml:space="preserve">Downlink (DL) </w:delText>
              </w:r>
              <w:r w:rsidDel="00947BE4">
                <w:rPr>
                  <w:rFonts w:cs="Arial"/>
                  <w:i/>
                </w:rPr>
                <w:delText>operating band</w:delText>
              </w:r>
              <w:r w:rsidDel="00947BE4">
                <w:rPr>
                  <w:rFonts w:cs="Arial"/>
                </w:rPr>
                <w:br/>
                <w:delText>BS transmit / UE receive</w:delText>
              </w:r>
            </w:del>
          </w:p>
          <w:p w14:paraId="0C039547" w14:textId="47197DC1" w:rsidR="003E58F1" w:rsidDel="00947BE4" w:rsidRDefault="003E58F1">
            <w:pPr>
              <w:pStyle w:val="TAH"/>
              <w:rPr>
                <w:del w:id="27" w:author="Torbjörn Elfström" w:date="2024-01-23T08:50:00Z"/>
                <w:rFonts w:cs="Arial"/>
              </w:rPr>
            </w:pPr>
            <w:del w:id="28" w:author="Torbjörn Elfström" w:date="2024-01-23T08:50:00Z">
              <w:r w:rsidDel="00947BE4">
                <w:rPr>
                  <w:rFonts w:cs="Arial"/>
                </w:rPr>
                <w:delText>F</w:delText>
              </w:r>
              <w:r w:rsidDel="00947BE4">
                <w:rPr>
                  <w:rFonts w:cs="Arial"/>
                  <w:vertAlign w:val="subscript"/>
                </w:rPr>
                <w:delText>DL,low</w:delText>
              </w:r>
              <w:r w:rsidDel="00947BE4">
                <w:rPr>
                  <w:rFonts w:cs="Arial"/>
                </w:rPr>
                <w:delText xml:space="preserve">   –  F</w:delText>
              </w:r>
              <w:r w:rsidDel="00947BE4">
                <w:rPr>
                  <w:rFonts w:cs="Arial"/>
                  <w:vertAlign w:val="subscript"/>
                </w:rPr>
                <w:delText>DL,high</w:delText>
              </w:r>
            </w:del>
          </w:p>
        </w:tc>
        <w:tc>
          <w:tcPr>
            <w:tcW w:w="1530" w:type="dxa"/>
            <w:tcBorders>
              <w:top w:val="single" w:sz="4" w:space="0" w:color="auto"/>
              <w:left w:val="single" w:sz="4" w:space="0" w:color="auto"/>
              <w:bottom w:val="single" w:sz="4" w:space="0" w:color="auto"/>
              <w:right w:val="single" w:sz="4" w:space="0" w:color="auto"/>
            </w:tcBorders>
            <w:hideMark/>
          </w:tcPr>
          <w:p w14:paraId="008269D0" w14:textId="13ABBB08" w:rsidR="003E58F1" w:rsidDel="00947BE4" w:rsidRDefault="003E58F1">
            <w:pPr>
              <w:pStyle w:val="TAH"/>
              <w:rPr>
                <w:del w:id="29" w:author="Torbjörn Elfström" w:date="2024-01-23T08:50:00Z"/>
                <w:rFonts w:cs="Arial"/>
              </w:rPr>
            </w:pPr>
            <w:del w:id="30" w:author="Torbjörn Elfström" w:date="2024-01-23T08:50:00Z">
              <w:r w:rsidDel="00947BE4">
                <w:rPr>
                  <w:rFonts w:cs="Arial"/>
                </w:rPr>
                <w:delText>Duplex mode</w:delText>
              </w:r>
            </w:del>
          </w:p>
        </w:tc>
      </w:tr>
      <w:tr w:rsidR="003E58F1" w:rsidDel="00947BE4" w14:paraId="23784C73" w14:textId="44AB8CF4" w:rsidTr="003E58F1">
        <w:trPr>
          <w:cantSplit/>
          <w:jc w:val="center"/>
          <w:del w:id="3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0751728" w14:textId="29C72527" w:rsidR="003E58F1" w:rsidDel="00947BE4" w:rsidRDefault="003E58F1">
            <w:pPr>
              <w:pStyle w:val="TAC"/>
              <w:rPr>
                <w:del w:id="32" w:author="Torbjörn Elfström" w:date="2024-01-23T08:50:00Z"/>
              </w:rPr>
            </w:pPr>
            <w:del w:id="33" w:author="Torbjörn Elfström" w:date="2024-01-23T08:50:00Z">
              <w:r w:rsidDel="00947BE4">
                <w:delText>n1</w:delText>
              </w:r>
            </w:del>
          </w:p>
        </w:tc>
        <w:tc>
          <w:tcPr>
            <w:tcW w:w="2607" w:type="dxa"/>
            <w:tcBorders>
              <w:top w:val="single" w:sz="4" w:space="0" w:color="auto"/>
              <w:left w:val="single" w:sz="4" w:space="0" w:color="auto"/>
              <w:bottom w:val="single" w:sz="4" w:space="0" w:color="auto"/>
              <w:right w:val="single" w:sz="4" w:space="0" w:color="auto"/>
            </w:tcBorders>
            <w:hideMark/>
          </w:tcPr>
          <w:p w14:paraId="27061151" w14:textId="25781AD5" w:rsidR="003E58F1" w:rsidDel="00947BE4" w:rsidRDefault="003E58F1">
            <w:pPr>
              <w:pStyle w:val="TAC"/>
              <w:rPr>
                <w:del w:id="34" w:author="Torbjörn Elfström" w:date="2024-01-23T08:50:00Z"/>
              </w:rPr>
            </w:pPr>
            <w:del w:id="35" w:author="Torbjörn Elfström" w:date="2024-01-23T08:50:00Z">
              <w:r w:rsidDel="00947BE4">
                <w:delText>1920 MHz – 1980 MHz</w:delText>
              </w:r>
            </w:del>
          </w:p>
        </w:tc>
        <w:tc>
          <w:tcPr>
            <w:tcW w:w="2806" w:type="dxa"/>
            <w:tcBorders>
              <w:top w:val="single" w:sz="4" w:space="0" w:color="auto"/>
              <w:left w:val="single" w:sz="4" w:space="0" w:color="auto"/>
              <w:bottom w:val="single" w:sz="4" w:space="0" w:color="auto"/>
              <w:right w:val="single" w:sz="4" w:space="0" w:color="auto"/>
            </w:tcBorders>
            <w:hideMark/>
          </w:tcPr>
          <w:p w14:paraId="2ED31FF7" w14:textId="19355220" w:rsidR="003E58F1" w:rsidDel="00947BE4" w:rsidRDefault="003E58F1">
            <w:pPr>
              <w:pStyle w:val="TAC"/>
              <w:rPr>
                <w:del w:id="36" w:author="Torbjörn Elfström" w:date="2024-01-23T08:50:00Z"/>
              </w:rPr>
            </w:pPr>
            <w:del w:id="37" w:author="Torbjörn Elfström" w:date="2024-01-23T08:50:00Z">
              <w:r w:rsidDel="00947BE4">
                <w:delText>2110 MHz – 2170 MHz</w:delText>
              </w:r>
            </w:del>
          </w:p>
        </w:tc>
        <w:tc>
          <w:tcPr>
            <w:tcW w:w="1530" w:type="dxa"/>
            <w:tcBorders>
              <w:top w:val="single" w:sz="4" w:space="0" w:color="auto"/>
              <w:left w:val="single" w:sz="4" w:space="0" w:color="auto"/>
              <w:bottom w:val="single" w:sz="4" w:space="0" w:color="auto"/>
              <w:right w:val="single" w:sz="4" w:space="0" w:color="auto"/>
            </w:tcBorders>
            <w:hideMark/>
          </w:tcPr>
          <w:p w14:paraId="747E11A8" w14:textId="627BDBC9" w:rsidR="003E58F1" w:rsidDel="00947BE4" w:rsidRDefault="003E58F1">
            <w:pPr>
              <w:pStyle w:val="TAC"/>
              <w:rPr>
                <w:del w:id="38" w:author="Torbjörn Elfström" w:date="2024-01-23T08:50:00Z"/>
              </w:rPr>
            </w:pPr>
            <w:del w:id="39" w:author="Torbjörn Elfström" w:date="2024-01-23T08:50:00Z">
              <w:r w:rsidDel="00947BE4">
                <w:delText>FDD</w:delText>
              </w:r>
            </w:del>
          </w:p>
        </w:tc>
      </w:tr>
      <w:tr w:rsidR="003E58F1" w:rsidDel="00947BE4" w14:paraId="23F44F23" w14:textId="01300670" w:rsidTr="003E58F1">
        <w:trPr>
          <w:cantSplit/>
          <w:jc w:val="center"/>
          <w:del w:id="4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9199957" w14:textId="57A7C52C" w:rsidR="003E58F1" w:rsidDel="00947BE4" w:rsidRDefault="003E58F1">
            <w:pPr>
              <w:pStyle w:val="TAC"/>
              <w:rPr>
                <w:del w:id="41" w:author="Torbjörn Elfström" w:date="2024-01-23T08:50:00Z"/>
              </w:rPr>
            </w:pPr>
            <w:del w:id="42" w:author="Torbjörn Elfström" w:date="2024-01-23T08:50:00Z">
              <w:r w:rsidDel="00947BE4">
                <w:delText>n2</w:delText>
              </w:r>
            </w:del>
          </w:p>
        </w:tc>
        <w:tc>
          <w:tcPr>
            <w:tcW w:w="2607" w:type="dxa"/>
            <w:tcBorders>
              <w:top w:val="single" w:sz="4" w:space="0" w:color="auto"/>
              <w:left w:val="single" w:sz="4" w:space="0" w:color="auto"/>
              <w:bottom w:val="single" w:sz="4" w:space="0" w:color="auto"/>
              <w:right w:val="single" w:sz="4" w:space="0" w:color="auto"/>
            </w:tcBorders>
            <w:hideMark/>
          </w:tcPr>
          <w:p w14:paraId="461C75F9" w14:textId="0040F267" w:rsidR="003E58F1" w:rsidDel="00947BE4" w:rsidRDefault="003E58F1">
            <w:pPr>
              <w:pStyle w:val="TAC"/>
              <w:rPr>
                <w:del w:id="43" w:author="Torbjörn Elfström" w:date="2024-01-23T08:50:00Z"/>
              </w:rPr>
            </w:pPr>
            <w:del w:id="44" w:author="Torbjörn Elfström" w:date="2024-01-23T08:50:00Z">
              <w:r w:rsidDel="00947BE4">
                <w:delText>1850 MHz – 1910 MHz</w:delText>
              </w:r>
            </w:del>
          </w:p>
        </w:tc>
        <w:tc>
          <w:tcPr>
            <w:tcW w:w="2806" w:type="dxa"/>
            <w:tcBorders>
              <w:top w:val="single" w:sz="4" w:space="0" w:color="auto"/>
              <w:left w:val="single" w:sz="4" w:space="0" w:color="auto"/>
              <w:bottom w:val="single" w:sz="4" w:space="0" w:color="auto"/>
              <w:right w:val="single" w:sz="4" w:space="0" w:color="auto"/>
            </w:tcBorders>
            <w:hideMark/>
          </w:tcPr>
          <w:p w14:paraId="4CE6A35A" w14:textId="55C5173C" w:rsidR="003E58F1" w:rsidDel="00947BE4" w:rsidRDefault="003E58F1">
            <w:pPr>
              <w:pStyle w:val="TAC"/>
              <w:rPr>
                <w:del w:id="45" w:author="Torbjörn Elfström" w:date="2024-01-23T08:50:00Z"/>
              </w:rPr>
            </w:pPr>
            <w:del w:id="46" w:author="Torbjörn Elfström" w:date="2024-01-23T08:50:00Z">
              <w:r w:rsidDel="00947BE4">
                <w:delText>1930 MHz – 1990 MHz</w:delText>
              </w:r>
            </w:del>
          </w:p>
        </w:tc>
        <w:tc>
          <w:tcPr>
            <w:tcW w:w="1530" w:type="dxa"/>
            <w:tcBorders>
              <w:top w:val="single" w:sz="4" w:space="0" w:color="auto"/>
              <w:left w:val="single" w:sz="4" w:space="0" w:color="auto"/>
              <w:bottom w:val="single" w:sz="4" w:space="0" w:color="auto"/>
              <w:right w:val="single" w:sz="4" w:space="0" w:color="auto"/>
            </w:tcBorders>
            <w:hideMark/>
          </w:tcPr>
          <w:p w14:paraId="4715A1FD" w14:textId="32DDC735" w:rsidR="003E58F1" w:rsidDel="00947BE4" w:rsidRDefault="003E58F1">
            <w:pPr>
              <w:pStyle w:val="TAC"/>
              <w:rPr>
                <w:del w:id="47" w:author="Torbjörn Elfström" w:date="2024-01-23T08:50:00Z"/>
              </w:rPr>
            </w:pPr>
            <w:del w:id="48" w:author="Torbjörn Elfström" w:date="2024-01-23T08:50:00Z">
              <w:r w:rsidDel="00947BE4">
                <w:delText>FDD</w:delText>
              </w:r>
            </w:del>
          </w:p>
        </w:tc>
      </w:tr>
      <w:tr w:rsidR="003E58F1" w:rsidDel="00947BE4" w14:paraId="03817EB0" w14:textId="7C1B71CB" w:rsidTr="003E58F1">
        <w:trPr>
          <w:cantSplit/>
          <w:jc w:val="center"/>
          <w:del w:id="4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E8CBE97" w14:textId="31512A92" w:rsidR="003E58F1" w:rsidDel="00947BE4" w:rsidRDefault="003E58F1">
            <w:pPr>
              <w:pStyle w:val="TAC"/>
              <w:rPr>
                <w:del w:id="50" w:author="Torbjörn Elfström" w:date="2024-01-23T08:50:00Z"/>
              </w:rPr>
            </w:pPr>
            <w:del w:id="51" w:author="Torbjörn Elfström" w:date="2024-01-23T08:50:00Z">
              <w:r w:rsidDel="00947BE4">
                <w:delText>n3</w:delText>
              </w:r>
            </w:del>
          </w:p>
        </w:tc>
        <w:tc>
          <w:tcPr>
            <w:tcW w:w="2607" w:type="dxa"/>
            <w:tcBorders>
              <w:top w:val="single" w:sz="4" w:space="0" w:color="auto"/>
              <w:left w:val="single" w:sz="4" w:space="0" w:color="auto"/>
              <w:bottom w:val="single" w:sz="4" w:space="0" w:color="auto"/>
              <w:right w:val="single" w:sz="4" w:space="0" w:color="auto"/>
            </w:tcBorders>
            <w:hideMark/>
          </w:tcPr>
          <w:p w14:paraId="28788EA2" w14:textId="18E36853" w:rsidR="003E58F1" w:rsidDel="00947BE4" w:rsidRDefault="003E58F1">
            <w:pPr>
              <w:pStyle w:val="TAC"/>
              <w:rPr>
                <w:del w:id="52" w:author="Torbjörn Elfström" w:date="2024-01-23T08:50:00Z"/>
              </w:rPr>
            </w:pPr>
            <w:del w:id="53" w:author="Torbjörn Elfström" w:date="2024-01-23T08:50:00Z">
              <w:r w:rsidDel="00947BE4">
                <w:delText>1710 MHz – 1785 MHz</w:delText>
              </w:r>
            </w:del>
          </w:p>
        </w:tc>
        <w:tc>
          <w:tcPr>
            <w:tcW w:w="2806" w:type="dxa"/>
            <w:tcBorders>
              <w:top w:val="single" w:sz="4" w:space="0" w:color="auto"/>
              <w:left w:val="single" w:sz="4" w:space="0" w:color="auto"/>
              <w:bottom w:val="single" w:sz="4" w:space="0" w:color="auto"/>
              <w:right w:val="single" w:sz="4" w:space="0" w:color="auto"/>
            </w:tcBorders>
            <w:hideMark/>
          </w:tcPr>
          <w:p w14:paraId="3404A65B" w14:textId="3441E76F" w:rsidR="003E58F1" w:rsidDel="00947BE4" w:rsidRDefault="003E58F1">
            <w:pPr>
              <w:pStyle w:val="TAC"/>
              <w:rPr>
                <w:del w:id="54" w:author="Torbjörn Elfström" w:date="2024-01-23T08:50:00Z"/>
              </w:rPr>
            </w:pPr>
            <w:del w:id="55" w:author="Torbjörn Elfström" w:date="2024-01-23T08:50:00Z">
              <w:r w:rsidDel="00947BE4">
                <w:delText>1805 MHz – 1880 MHz</w:delText>
              </w:r>
            </w:del>
          </w:p>
        </w:tc>
        <w:tc>
          <w:tcPr>
            <w:tcW w:w="1530" w:type="dxa"/>
            <w:tcBorders>
              <w:top w:val="single" w:sz="4" w:space="0" w:color="auto"/>
              <w:left w:val="single" w:sz="4" w:space="0" w:color="auto"/>
              <w:bottom w:val="single" w:sz="4" w:space="0" w:color="auto"/>
              <w:right w:val="single" w:sz="4" w:space="0" w:color="auto"/>
            </w:tcBorders>
            <w:hideMark/>
          </w:tcPr>
          <w:p w14:paraId="316ED22B" w14:textId="5BBCFBF9" w:rsidR="003E58F1" w:rsidDel="00947BE4" w:rsidRDefault="003E58F1">
            <w:pPr>
              <w:pStyle w:val="TAC"/>
              <w:rPr>
                <w:del w:id="56" w:author="Torbjörn Elfström" w:date="2024-01-23T08:50:00Z"/>
              </w:rPr>
            </w:pPr>
            <w:del w:id="57" w:author="Torbjörn Elfström" w:date="2024-01-23T08:50:00Z">
              <w:r w:rsidDel="00947BE4">
                <w:delText>FDD</w:delText>
              </w:r>
            </w:del>
          </w:p>
        </w:tc>
      </w:tr>
      <w:tr w:rsidR="003E58F1" w:rsidDel="00947BE4" w14:paraId="58DA87C3" w14:textId="512FDA31" w:rsidTr="003E58F1">
        <w:trPr>
          <w:cantSplit/>
          <w:jc w:val="center"/>
          <w:del w:id="5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9E5C8DB" w14:textId="6FE007DD" w:rsidR="003E58F1" w:rsidDel="00947BE4" w:rsidRDefault="003E58F1">
            <w:pPr>
              <w:pStyle w:val="TAC"/>
              <w:rPr>
                <w:del w:id="59" w:author="Torbjörn Elfström" w:date="2024-01-23T08:50:00Z"/>
              </w:rPr>
            </w:pPr>
            <w:del w:id="60" w:author="Torbjörn Elfström" w:date="2024-01-23T08:50:00Z">
              <w:r w:rsidDel="00947BE4">
                <w:delText>n5</w:delText>
              </w:r>
            </w:del>
          </w:p>
        </w:tc>
        <w:tc>
          <w:tcPr>
            <w:tcW w:w="2607" w:type="dxa"/>
            <w:tcBorders>
              <w:top w:val="single" w:sz="4" w:space="0" w:color="auto"/>
              <w:left w:val="single" w:sz="4" w:space="0" w:color="auto"/>
              <w:bottom w:val="single" w:sz="4" w:space="0" w:color="auto"/>
              <w:right w:val="single" w:sz="4" w:space="0" w:color="auto"/>
            </w:tcBorders>
            <w:hideMark/>
          </w:tcPr>
          <w:p w14:paraId="1F5745C3" w14:textId="48CF4D4C" w:rsidR="003E58F1" w:rsidDel="00947BE4" w:rsidRDefault="003E58F1">
            <w:pPr>
              <w:pStyle w:val="TAC"/>
              <w:rPr>
                <w:del w:id="61" w:author="Torbjörn Elfström" w:date="2024-01-23T08:50:00Z"/>
              </w:rPr>
            </w:pPr>
            <w:del w:id="62" w:author="Torbjörn Elfström" w:date="2024-01-23T08:50:00Z">
              <w:r w:rsidDel="00947BE4">
                <w:delText>824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721C1943" w14:textId="35AAD602" w:rsidR="003E58F1" w:rsidDel="00947BE4" w:rsidRDefault="003E58F1">
            <w:pPr>
              <w:pStyle w:val="TAC"/>
              <w:rPr>
                <w:del w:id="63" w:author="Torbjörn Elfström" w:date="2024-01-23T08:50:00Z"/>
              </w:rPr>
            </w:pPr>
            <w:del w:id="64" w:author="Torbjörn Elfström" w:date="2024-01-23T08:50:00Z">
              <w:r w:rsidDel="00947BE4">
                <w:delText>869 MHz – 894 MHz</w:delText>
              </w:r>
            </w:del>
          </w:p>
        </w:tc>
        <w:tc>
          <w:tcPr>
            <w:tcW w:w="1530" w:type="dxa"/>
            <w:tcBorders>
              <w:top w:val="single" w:sz="4" w:space="0" w:color="auto"/>
              <w:left w:val="single" w:sz="4" w:space="0" w:color="auto"/>
              <w:bottom w:val="single" w:sz="4" w:space="0" w:color="auto"/>
              <w:right w:val="single" w:sz="4" w:space="0" w:color="auto"/>
            </w:tcBorders>
            <w:hideMark/>
          </w:tcPr>
          <w:p w14:paraId="3B020DDC" w14:textId="4FD59E89" w:rsidR="003E58F1" w:rsidDel="00947BE4" w:rsidRDefault="003E58F1">
            <w:pPr>
              <w:pStyle w:val="TAC"/>
              <w:rPr>
                <w:del w:id="65" w:author="Torbjörn Elfström" w:date="2024-01-23T08:50:00Z"/>
              </w:rPr>
            </w:pPr>
            <w:del w:id="66" w:author="Torbjörn Elfström" w:date="2024-01-23T08:50:00Z">
              <w:r w:rsidDel="00947BE4">
                <w:delText>FDD</w:delText>
              </w:r>
            </w:del>
          </w:p>
        </w:tc>
      </w:tr>
      <w:tr w:rsidR="003E58F1" w:rsidDel="00947BE4" w14:paraId="21252B47" w14:textId="79322227" w:rsidTr="003E58F1">
        <w:trPr>
          <w:cantSplit/>
          <w:jc w:val="center"/>
          <w:del w:id="6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29731AF" w14:textId="2851073F" w:rsidR="003E58F1" w:rsidDel="00947BE4" w:rsidRDefault="003E58F1">
            <w:pPr>
              <w:pStyle w:val="TAC"/>
              <w:rPr>
                <w:del w:id="68" w:author="Torbjörn Elfström" w:date="2024-01-23T08:50:00Z"/>
              </w:rPr>
            </w:pPr>
            <w:del w:id="69" w:author="Torbjörn Elfström" w:date="2024-01-23T08:50:00Z">
              <w:r w:rsidDel="00947BE4">
                <w:delText>n7</w:delText>
              </w:r>
            </w:del>
          </w:p>
        </w:tc>
        <w:tc>
          <w:tcPr>
            <w:tcW w:w="2607" w:type="dxa"/>
            <w:tcBorders>
              <w:top w:val="single" w:sz="4" w:space="0" w:color="auto"/>
              <w:left w:val="single" w:sz="4" w:space="0" w:color="auto"/>
              <w:bottom w:val="single" w:sz="4" w:space="0" w:color="auto"/>
              <w:right w:val="single" w:sz="4" w:space="0" w:color="auto"/>
            </w:tcBorders>
            <w:hideMark/>
          </w:tcPr>
          <w:p w14:paraId="0D59EB5B" w14:textId="6EF6AC91" w:rsidR="003E58F1" w:rsidDel="00947BE4" w:rsidRDefault="003E58F1">
            <w:pPr>
              <w:pStyle w:val="TAC"/>
              <w:rPr>
                <w:del w:id="70" w:author="Torbjörn Elfström" w:date="2024-01-23T08:50:00Z"/>
              </w:rPr>
            </w:pPr>
            <w:del w:id="71" w:author="Torbjörn Elfström" w:date="2024-01-23T08:50:00Z">
              <w:r w:rsidDel="00947BE4">
                <w:delText>2500 MHz – 2570 MHz</w:delText>
              </w:r>
            </w:del>
          </w:p>
        </w:tc>
        <w:tc>
          <w:tcPr>
            <w:tcW w:w="2806" w:type="dxa"/>
            <w:tcBorders>
              <w:top w:val="single" w:sz="4" w:space="0" w:color="auto"/>
              <w:left w:val="single" w:sz="4" w:space="0" w:color="auto"/>
              <w:bottom w:val="single" w:sz="4" w:space="0" w:color="auto"/>
              <w:right w:val="single" w:sz="4" w:space="0" w:color="auto"/>
            </w:tcBorders>
            <w:hideMark/>
          </w:tcPr>
          <w:p w14:paraId="4DA6C14C" w14:textId="2BD26CF0" w:rsidR="003E58F1" w:rsidDel="00947BE4" w:rsidRDefault="003E58F1">
            <w:pPr>
              <w:pStyle w:val="TAC"/>
              <w:rPr>
                <w:del w:id="72" w:author="Torbjörn Elfström" w:date="2024-01-23T08:50:00Z"/>
              </w:rPr>
            </w:pPr>
            <w:del w:id="73" w:author="Torbjörn Elfström" w:date="2024-01-23T08:50:00Z">
              <w:r w:rsidDel="00947BE4">
                <w:delText>2620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11526624" w14:textId="0D4A5F2E" w:rsidR="003E58F1" w:rsidDel="00947BE4" w:rsidRDefault="003E58F1">
            <w:pPr>
              <w:pStyle w:val="TAC"/>
              <w:rPr>
                <w:del w:id="74" w:author="Torbjörn Elfström" w:date="2024-01-23T08:50:00Z"/>
              </w:rPr>
            </w:pPr>
            <w:del w:id="75" w:author="Torbjörn Elfström" w:date="2024-01-23T08:50:00Z">
              <w:r w:rsidDel="00947BE4">
                <w:delText>FDD</w:delText>
              </w:r>
            </w:del>
          </w:p>
        </w:tc>
      </w:tr>
      <w:tr w:rsidR="003E58F1" w:rsidDel="00947BE4" w14:paraId="68C24571" w14:textId="2CB31040" w:rsidTr="003E58F1">
        <w:trPr>
          <w:cantSplit/>
          <w:jc w:val="center"/>
          <w:del w:id="7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9F9FF1D" w14:textId="44A2CD78" w:rsidR="003E58F1" w:rsidDel="00947BE4" w:rsidRDefault="003E58F1">
            <w:pPr>
              <w:pStyle w:val="TAC"/>
              <w:rPr>
                <w:del w:id="77" w:author="Torbjörn Elfström" w:date="2024-01-23T08:50:00Z"/>
              </w:rPr>
            </w:pPr>
            <w:del w:id="78" w:author="Torbjörn Elfström" w:date="2024-01-23T08:50:00Z">
              <w:r w:rsidDel="00947BE4">
                <w:delText>n8</w:delText>
              </w:r>
            </w:del>
          </w:p>
        </w:tc>
        <w:tc>
          <w:tcPr>
            <w:tcW w:w="2607" w:type="dxa"/>
            <w:tcBorders>
              <w:top w:val="single" w:sz="4" w:space="0" w:color="auto"/>
              <w:left w:val="single" w:sz="4" w:space="0" w:color="auto"/>
              <w:bottom w:val="single" w:sz="4" w:space="0" w:color="auto"/>
              <w:right w:val="single" w:sz="4" w:space="0" w:color="auto"/>
            </w:tcBorders>
            <w:hideMark/>
          </w:tcPr>
          <w:p w14:paraId="76BCB77A" w14:textId="0FE17819" w:rsidR="003E58F1" w:rsidDel="00947BE4" w:rsidRDefault="003E58F1">
            <w:pPr>
              <w:pStyle w:val="TAC"/>
              <w:rPr>
                <w:del w:id="79" w:author="Torbjörn Elfström" w:date="2024-01-23T08:50:00Z"/>
              </w:rPr>
            </w:pPr>
            <w:del w:id="80" w:author="Torbjörn Elfström" w:date="2024-01-23T08:50:00Z">
              <w:r w:rsidDel="00947BE4">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40D7A926" w14:textId="54E955AA" w:rsidR="003E58F1" w:rsidDel="00947BE4" w:rsidRDefault="003E58F1">
            <w:pPr>
              <w:pStyle w:val="TAC"/>
              <w:rPr>
                <w:del w:id="81" w:author="Torbjörn Elfström" w:date="2024-01-23T08:50:00Z"/>
              </w:rPr>
            </w:pPr>
            <w:del w:id="82" w:author="Torbjörn Elfström" w:date="2024-01-23T08:50:00Z">
              <w:r w:rsidDel="00947BE4">
                <w:delText>925 MHz – 960 MHz</w:delText>
              </w:r>
            </w:del>
          </w:p>
        </w:tc>
        <w:tc>
          <w:tcPr>
            <w:tcW w:w="1530" w:type="dxa"/>
            <w:tcBorders>
              <w:top w:val="single" w:sz="4" w:space="0" w:color="auto"/>
              <w:left w:val="single" w:sz="4" w:space="0" w:color="auto"/>
              <w:bottom w:val="single" w:sz="4" w:space="0" w:color="auto"/>
              <w:right w:val="single" w:sz="4" w:space="0" w:color="auto"/>
            </w:tcBorders>
            <w:hideMark/>
          </w:tcPr>
          <w:p w14:paraId="2C80EAF3" w14:textId="060298F8" w:rsidR="003E58F1" w:rsidDel="00947BE4" w:rsidRDefault="003E58F1">
            <w:pPr>
              <w:pStyle w:val="TAC"/>
              <w:rPr>
                <w:del w:id="83" w:author="Torbjörn Elfström" w:date="2024-01-23T08:50:00Z"/>
              </w:rPr>
            </w:pPr>
            <w:del w:id="84" w:author="Torbjörn Elfström" w:date="2024-01-23T08:50:00Z">
              <w:r w:rsidDel="00947BE4">
                <w:delText>FDD</w:delText>
              </w:r>
            </w:del>
          </w:p>
        </w:tc>
      </w:tr>
      <w:tr w:rsidR="003E58F1" w:rsidDel="00947BE4" w14:paraId="3F808C9F" w14:textId="6DFE03DB" w:rsidTr="003E58F1">
        <w:trPr>
          <w:cantSplit/>
          <w:jc w:val="center"/>
          <w:del w:id="8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FEEDFBB" w14:textId="01C3E846" w:rsidR="003E58F1" w:rsidDel="00947BE4" w:rsidRDefault="003E58F1">
            <w:pPr>
              <w:pStyle w:val="TAC"/>
              <w:rPr>
                <w:del w:id="86" w:author="Torbjörn Elfström" w:date="2024-01-23T08:50:00Z"/>
              </w:rPr>
            </w:pPr>
            <w:del w:id="87" w:author="Torbjörn Elfström" w:date="2024-01-23T08:50:00Z">
              <w:r w:rsidDel="00947BE4">
                <w:delText>n12</w:delText>
              </w:r>
            </w:del>
          </w:p>
        </w:tc>
        <w:tc>
          <w:tcPr>
            <w:tcW w:w="2607" w:type="dxa"/>
            <w:tcBorders>
              <w:top w:val="single" w:sz="4" w:space="0" w:color="auto"/>
              <w:left w:val="single" w:sz="4" w:space="0" w:color="auto"/>
              <w:bottom w:val="single" w:sz="4" w:space="0" w:color="auto"/>
              <w:right w:val="single" w:sz="4" w:space="0" w:color="auto"/>
            </w:tcBorders>
            <w:hideMark/>
          </w:tcPr>
          <w:p w14:paraId="0A0A076B" w14:textId="7EFA913D" w:rsidR="003E58F1" w:rsidDel="00947BE4" w:rsidRDefault="003E58F1">
            <w:pPr>
              <w:pStyle w:val="TAC"/>
              <w:rPr>
                <w:del w:id="88" w:author="Torbjörn Elfström" w:date="2024-01-23T08:50:00Z"/>
              </w:rPr>
            </w:pPr>
            <w:del w:id="89" w:author="Torbjörn Elfström" w:date="2024-01-23T08:50:00Z">
              <w:r w:rsidDel="00947BE4">
                <w:rPr>
                  <w:rFonts w:cs="Arial"/>
                </w:rPr>
                <w:delText>699 MHz</w:delText>
              </w:r>
              <w:r w:rsidDel="00947BE4">
                <w:delText xml:space="preserve"> – </w:delText>
              </w:r>
              <w:r w:rsidDel="00947BE4">
                <w:rPr>
                  <w:rFonts w:cs="Arial"/>
                </w:rPr>
                <w:delText>716 MHz</w:delText>
              </w:r>
            </w:del>
          </w:p>
        </w:tc>
        <w:tc>
          <w:tcPr>
            <w:tcW w:w="2806" w:type="dxa"/>
            <w:tcBorders>
              <w:top w:val="single" w:sz="4" w:space="0" w:color="auto"/>
              <w:left w:val="single" w:sz="4" w:space="0" w:color="auto"/>
              <w:bottom w:val="single" w:sz="4" w:space="0" w:color="auto"/>
              <w:right w:val="single" w:sz="4" w:space="0" w:color="auto"/>
            </w:tcBorders>
            <w:hideMark/>
          </w:tcPr>
          <w:p w14:paraId="3DCB385D" w14:textId="4CA9D931" w:rsidR="003E58F1" w:rsidDel="00947BE4" w:rsidRDefault="003E58F1">
            <w:pPr>
              <w:pStyle w:val="TAC"/>
              <w:rPr>
                <w:del w:id="90" w:author="Torbjörn Elfström" w:date="2024-01-23T08:50:00Z"/>
              </w:rPr>
            </w:pPr>
            <w:del w:id="91" w:author="Torbjörn Elfström" w:date="2024-01-23T08:50:00Z">
              <w:r w:rsidDel="00947BE4">
                <w:rPr>
                  <w:rFonts w:cs="Arial"/>
                </w:rPr>
                <w:delText>729 MHz</w:delText>
              </w:r>
              <w:r w:rsidDel="00947BE4">
                <w:delText xml:space="preserve"> – 7</w:delText>
              </w:r>
              <w:r w:rsidDel="00947BE4">
                <w:rPr>
                  <w:rFonts w:cs="Arial"/>
                </w:rPr>
                <w:delText>46 MHz</w:delText>
              </w:r>
            </w:del>
          </w:p>
        </w:tc>
        <w:tc>
          <w:tcPr>
            <w:tcW w:w="1530" w:type="dxa"/>
            <w:tcBorders>
              <w:top w:val="single" w:sz="4" w:space="0" w:color="auto"/>
              <w:left w:val="single" w:sz="4" w:space="0" w:color="auto"/>
              <w:bottom w:val="single" w:sz="4" w:space="0" w:color="auto"/>
              <w:right w:val="single" w:sz="4" w:space="0" w:color="auto"/>
            </w:tcBorders>
            <w:hideMark/>
          </w:tcPr>
          <w:p w14:paraId="383E0CDF" w14:textId="6E4BD382" w:rsidR="003E58F1" w:rsidDel="00947BE4" w:rsidRDefault="003E58F1">
            <w:pPr>
              <w:pStyle w:val="TAC"/>
              <w:rPr>
                <w:del w:id="92" w:author="Torbjörn Elfström" w:date="2024-01-23T08:50:00Z"/>
              </w:rPr>
            </w:pPr>
            <w:del w:id="93" w:author="Torbjörn Elfström" w:date="2024-01-23T08:50:00Z">
              <w:r w:rsidDel="00947BE4">
                <w:delText>FDD</w:delText>
              </w:r>
            </w:del>
          </w:p>
        </w:tc>
      </w:tr>
      <w:tr w:rsidR="003E58F1" w:rsidDel="00947BE4" w14:paraId="6FE26615" w14:textId="4FFF2524" w:rsidTr="003E58F1">
        <w:trPr>
          <w:cantSplit/>
          <w:jc w:val="center"/>
          <w:del w:id="9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19F7FC9" w14:textId="67A4E7CB" w:rsidR="003E58F1" w:rsidDel="00947BE4" w:rsidRDefault="003E58F1">
            <w:pPr>
              <w:pStyle w:val="TAC"/>
              <w:rPr>
                <w:del w:id="95" w:author="Torbjörn Elfström" w:date="2024-01-23T08:50:00Z"/>
              </w:rPr>
            </w:pPr>
            <w:del w:id="96" w:author="Torbjörn Elfström" w:date="2024-01-23T08:50:00Z">
              <w:r w:rsidDel="00947BE4">
                <w:rPr>
                  <w:rFonts w:cs="Arial"/>
                </w:rPr>
                <w:delText>n13</w:delText>
              </w:r>
            </w:del>
          </w:p>
        </w:tc>
        <w:tc>
          <w:tcPr>
            <w:tcW w:w="2607" w:type="dxa"/>
            <w:tcBorders>
              <w:top w:val="single" w:sz="4" w:space="0" w:color="auto"/>
              <w:left w:val="single" w:sz="4" w:space="0" w:color="auto"/>
              <w:bottom w:val="single" w:sz="4" w:space="0" w:color="auto"/>
              <w:right w:val="single" w:sz="4" w:space="0" w:color="auto"/>
            </w:tcBorders>
            <w:hideMark/>
          </w:tcPr>
          <w:p w14:paraId="1EF61B90" w14:textId="62A4280B" w:rsidR="003E58F1" w:rsidDel="00947BE4" w:rsidRDefault="003E58F1">
            <w:pPr>
              <w:pStyle w:val="TAC"/>
              <w:rPr>
                <w:del w:id="97" w:author="Torbjörn Elfström" w:date="2024-01-23T08:50:00Z"/>
                <w:rFonts w:cs="Arial"/>
              </w:rPr>
            </w:pPr>
            <w:del w:id="98" w:author="Torbjörn Elfström" w:date="2024-01-23T08:50:00Z">
              <w:r w:rsidDel="00947BE4">
                <w:rPr>
                  <w:rFonts w:cs="Arial"/>
                </w:rPr>
                <w:delText>777 MHz – 787 MHz</w:delText>
              </w:r>
            </w:del>
          </w:p>
        </w:tc>
        <w:tc>
          <w:tcPr>
            <w:tcW w:w="2806" w:type="dxa"/>
            <w:tcBorders>
              <w:top w:val="single" w:sz="4" w:space="0" w:color="auto"/>
              <w:left w:val="single" w:sz="4" w:space="0" w:color="auto"/>
              <w:bottom w:val="single" w:sz="4" w:space="0" w:color="auto"/>
              <w:right w:val="single" w:sz="4" w:space="0" w:color="auto"/>
            </w:tcBorders>
            <w:hideMark/>
          </w:tcPr>
          <w:p w14:paraId="628C191C" w14:textId="16B8A03F" w:rsidR="003E58F1" w:rsidDel="00947BE4" w:rsidRDefault="003E58F1">
            <w:pPr>
              <w:pStyle w:val="TAC"/>
              <w:rPr>
                <w:del w:id="99" w:author="Torbjörn Elfström" w:date="2024-01-23T08:50:00Z"/>
                <w:rFonts w:cs="Arial"/>
              </w:rPr>
            </w:pPr>
            <w:del w:id="100" w:author="Torbjörn Elfström" w:date="2024-01-23T08:50:00Z">
              <w:r w:rsidDel="00947BE4">
                <w:rPr>
                  <w:rFonts w:cs="Arial"/>
                </w:rPr>
                <w:delText>746 MHz – 756 MHz</w:delText>
              </w:r>
            </w:del>
          </w:p>
        </w:tc>
        <w:tc>
          <w:tcPr>
            <w:tcW w:w="1530" w:type="dxa"/>
            <w:tcBorders>
              <w:top w:val="single" w:sz="4" w:space="0" w:color="auto"/>
              <w:left w:val="single" w:sz="4" w:space="0" w:color="auto"/>
              <w:bottom w:val="single" w:sz="4" w:space="0" w:color="auto"/>
              <w:right w:val="single" w:sz="4" w:space="0" w:color="auto"/>
            </w:tcBorders>
            <w:hideMark/>
          </w:tcPr>
          <w:p w14:paraId="33AC310C" w14:textId="443F6B2B" w:rsidR="003E58F1" w:rsidDel="00947BE4" w:rsidRDefault="003E58F1">
            <w:pPr>
              <w:pStyle w:val="TAC"/>
              <w:rPr>
                <w:del w:id="101" w:author="Torbjörn Elfström" w:date="2024-01-23T08:50:00Z"/>
              </w:rPr>
            </w:pPr>
            <w:del w:id="102" w:author="Torbjörn Elfström" w:date="2024-01-23T08:50:00Z">
              <w:r w:rsidDel="00947BE4">
                <w:rPr>
                  <w:rFonts w:cs="Arial"/>
                </w:rPr>
                <w:delText>FDD</w:delText>
              </w:r>
            </w:del>
          </w:p>
        </w:tc>
      </w:tr>
      <w:tr w:rsidR="003E58F1" w:rsidDel="00947BE4" w14:paraId="03AE628A" w14:textId="06EEAD86" w:rsidTr="003E58F1">
        <w:trPr>
          <w:cantSplit/>
          <w:jc w:val="center"/>
          <w:del w:id="10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B7333D4" w14:textId="6E08A348" w:rsidR="003E58F1" w:rsidDel="00947BE4" w:rsidRDefault="003E58F1">
            <w:pPr>
              <w:pStyle w:val="TAC"/>
              <w:rPr>
                <w:del w:id="104" w:author="Torbjörn Elfström" w:date="2024-01-23T08:50:00Z"/>
              </w:rPr>
            </w:pPr>
            <w:del w:id="105" w:author="Torbjörn Elfström" w:date="2024-01-23T08:50:00Z">
              <w:r w:rsidDel="00947BE4">
                <w:delText>n14</w:delText>
              </w:r>
            </w:del>
          </w:p>
        </w:tc>
        <w:tc>
          <w:tcPr>
            <w:tcW w:w="2607" w:type="dxa"/>
            <w:tcBorders>
              <w:top w:val="single" w:sz="4" w:space="0" w:color="auto"/>
              <w:left w:val="single" w:sz="4" w:space="0" w:color="auto"/>
              <w:bottom w:val="single" w:sz="4" w:space="0" w:color="auto"/>
              <w:right w:val="single" w:sz="4" w:space="0" w:color="auto"/>
            </w:tcBorders>
            <w:hideMark/>
          </w:tcPr>
          <w:p w14:paraId="6D984420" w14:textId="5CDFB7E9" w:rsidR="003E58F1" w:rsidDel="00947BE4" w:rsidRDefault="003E58F1">
            <w:pPr>
              <w:pStyle w:val="TAC"/>
              <w:rPr>
                <w:del w:id="106" w:author="Torbjörn Elfström" w:date="2024-01-23T08:50:00Z"/>
                <w:rFonts w:cs="Arial"/>
              </w:rPr>
            </w:pPr>
            <w:del w:id="107" w:author="Torbjörn Elfström" w:date="2024-01-23T08:50:00Z">
              <w:r w:rsidDel="00947BE4">
                <w:rPr>
                  <w:rFonts w:cs="Arial"/>
                </w:rPr>
                <w:delText>788 MHz – 798 MHz</w:delText>
              </w:r>
            </w:del>
          </w:p>
        </w:tc>
        <w:tc>
          <w:tcPr>
            <w:tcW w:w="2806" w:type="dxa"/>
            <w:tcBorders>
              <w:top w:val="single" w:sz="4" w:space="0" w:color="auto"/>
              <w:left w:val="single" w:sz="4" w:space="0" w:color="auto"/>
              <w:bottom w:val="single" w:sz="4" w:space="0" w:color="auto"/>
              <w:right w:val="single" w:sz="4" w:space="0" w:color="auto"/>
            </w:tcBorders>
            <w:hideMark/>
          </w:tcPr>
          <w:p w14:paraId="057A5FFD" w14:textId="31112CB2" w:rsidR="003E58F1" w:rsidDel="00947BE4" w:rsidRDefault="003E58F1">
            <w:pPr>
              <w:pStyle w:val="TAC"/>
              <w:rPr>
                <w:del w:id="108" w:author="Torbjörn Elfström" w:date="2024-01-23T08:50:00Z"/>
                <w:rFonts w:cs="Arial"/>
              </w:rPr>
            </w:pPr>
            <w:del w:id="109" w:author="Torbjörn Elfström" w:date="2024-01-23T08:50:00Z">
              <w:r w:rsidDel="00947BE4">
                <w:rPr>
                  <w:rFonts w:cs="Arial"/>
                </w:rPr>
                <w:delText>758 MHz – 768 MHz</w:delText>
              </w:r>
            </w:del>
          </w:p>
        </w:tc>
        <w:tc>
          <w:tcPr>
            <w:tcW w:w="1530" w:type="dxa"/>
            <w:tcBorders>
              <w:top w:val="single" w:sz="4" w:space="0" w:color="auto"/>
              <w:left w:val="single" w:sz="4" w:space="0" w:color="auto"/>
              <w:bottom w:val="single" w:sz="4" w:space="0" w:color="auto"/>
              <w:right w:val="single" w:sz="4" w:space="0" w:color="auto"/>
            </w:tcBorders>
            <w:hideMark/>
          </w:tcPr>
          <w:p w14:paraId="42C110CD" w14:textId="5B3B245B" w:rsidR="003E58F1" w:rsidDel="00947BE4" w:rsidRDefault="003E58F1">
            <w:pPr>
              <w:pStyle w:val="TAC"/>
              <w:rPr>
                <w:del w:id="110" w:author="Torbjörn Elfström" w:date="2024-01-23T08:50:00Z"/>
              </w:rPr>
            </w:pPr>
            <w:del w:id="111" w:author="Torbjörn Elfström" w:date="2024-01-23T08:50:00Z">
              <w:r w:rsidDel="00947BE4">
                <w:delText>FDD</w:delText>
              </w:r>
            </w:del>
          </w:p>
        </w:tc>
      </w:tr>
      <w:tr w:rsidR="003E58F1" w:rsidDel="00947BE4" w14:paraId="519281F0" w14:textId="5BA199F4" w:rsidTr="003E58F1">
        <w:trPr>
          <w:cantSplit/>
          <w:jc w:val="center"/>
          <w:del w:id="11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4070858" w14:textId="0ECA21B2" w:rsidR="003E58F1" w:rsidDel="00947BE4" w:rsidRDefault="003E58F1">
            <w:pPr>
              <w:pStyle w:val="TAC"/>
              <w:rPr>
                <w:del w:id="113" w:author="Torbjörn Elfström" w:date="2024-01-23T08:50:00Z"/>
              </w:rPr>
            </w:pPr>
            <w:del w:id="114" w:author="Torbjörn Elfström" w:date="2024-01-23T08:50:00Z">
              <w:r w:rsidDel="00947BE4">
                <w:rPr>
                  <w:rFonts w:eastAsia="MS Mincho"/>
                  <w:lang w:val="en-US" w:eastAsia="ja-JP"/>
                </w:rPr>
                <w:delText>n18</w:delText>
              </w:r>
            </w:del>
          </w:p>
        </w:tc>
        <w:tc>
          <w:tcPr>
            <w:tcW w:w="2607" w:type="dxa"/>
            <w:tcBorders>
              <w:top w:val="single" w:sz="4" w:space="0" w:color="auto"/>
              <w:left w:val="single" w:sz="4" w:space="0" w:color="auto"/>
              <w:bottom w:val="single" w:sz="4" w:space="0" w:color="auto"/>
              <w:right w:val="single" w:sz="4" w:space="0" w:color="auto"/>
            </w:tcBorders>
            <w:hideMark/>
          </w:tcPr>
          <w:p w14:paraId="2CD80B5C" w14:textId="4926836D" w:rsidR="003E58F1" w:rsidDel="00947BE4" w:rsidRDefault="003E58F1">
            <w:pPr>
              <w:pStyle w:val="TAC"/>
              <w:rPr>
                <w:del w:id="115" w:author="Torbjörn Elfström" w:date="2024-01-23T08:50:00Z"/>
                <w:rFonts w:cs="Arial"/>
              </w:rPr>
            </w:pPr>
            <w:del w:id="116" w:author="Torbjörn Elfström" w:date="2024-01-23T08:50:00Z">
              <w:r w:rsidDel="00947BE4">
                <w:delText>815 MHz – 830 MHz</w:delText>
              </w:r>
            </w:del>
          </w:p>
        </w:tc>
        <w:tc>
          <w:tcPr>
            <w:tcW w:w="2806" w:type="dxa"/>
            <w:tcBorders>
              <w:top w:val="single" w:sz="4" w:space="0" w:color="auto"/>
              <w:left w:val="single" w:sz="4" w:space="0" w:color="auto"/>
              <w:bottom w:val="single" w:sz="4" w:space="0" w:color="auto"/>
              <w:right w:val="single" w:sz="4" w:space="0" w:color="auto"/>
            </w:tcBorders>
            <w:hideMark/>
          </w:tcPr>
          <w:p w14:paraId="773897C5" w14:textId="6751A994" w:rsidR="003E58F1" w:rsidDel="00947BE4" w:rsidRDefault="003E58F1">
            <w:pPr>
              <w:pStyle w:val="TAC"/>
              <w:rPr>
                <w:del w:id="117" w:author="Torbjörn Elfström" w:date="2024-01-23T08:50:00Z"/>
                <w:rFonts w:cs="Arial"/>
              </w:rPr>
            </w:pPr>
            <w:del w:id="118" w:author="Torbjörn Elfström" w:date="2024-01-23T08:50:00Z">
              <w:r w:rsidDel="00947BE4">
                <w:delText>860 MHz – 875 MHz</w:delText>
              </w:r>
            </w:del>
          </w:p>
        </w:tc>
        <w:tc>
          <w:tcPr>
            <w:tcW w:w="1530" w:type="dxa"/>
            <w:tcBorders>
              <w:top w:val="single" w:sz="4" w:space="0" w:color="auto"/>
              <w:left w:val="single" w:sz="4" w:space="0" w:color="auto"/>
              <w:bottom w:val="single" w:sz="4" w:space="0" w:color="auto"/>
              <w:right w:val="single" w:sz="4" w:space="0" w:color="auto"/>
            </w:tcBorders>
            <w:hideMark/>
          </w:tcPr>
          <w:p w14:paraId="5123481E" w14:textId="2C372C0C" w:rsidR="003E58F1" w:rsidDel="00947BE4" w:rsidRDefault="003E58F1">
            <w:pPr>
              <w:pStyle w:val="TAC"/>
              <w:rPr>
                <w:del w:id="119" w:author="Torbjörn Elfström" w:date="2024-01-23T08:50:00Z"/>
              </w:rPr>
            </w:pPr>
            <w:del w:id="120" w:author="Torbjörn Elfström" w:date="2024-01-23T08:50:00Z">
              <w:r w:rsidDel="00947BE4">
                <w:rPr>
                  <w:rFonts w:eastAsia="MS Mincho"/>
                  <w:lang w:val="en-US" w:eastAsia="ja-JP"/>
                </w:rPr>
                <w:delText>FDD</w:delText>
              </w:r>
            </w:del>
          </w:p>
        </w:tc>
      </w:tr>
      <w:tr w:rsidR="003E58F1" w:rsidDel="00947BE4" w14:paraId="6AA8885E" w14:textId="63A13D0B" w:rsidTr="003E58F1">
        <w:trPr>
          <w:cantSplit/>
          <w:jc w:val="center"/>
          <w:del w:id="12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C8FA242" w14:textId="3D480DF2" w:rsidR="003E58F1" w:rsidDel="00947BE4" w:rsidRDefault="003E58F1">
            <w:pPr>
              <w:pStyle w:val="TAC"/>
              <w:rPr>
                <w:del w:id="122" w:author="Torbjörn Elfström" w:date="2024-01-23T08:50:00Z"/>
              </w:rPr>
            </w:pPr>
            <w:del w:id="123" w:author="Torbjörn Elfström" w:date="2024-01-23T08:50:00Z">
              <w:r w:rsidDel="00947BE4">
                <w:delText>n20</w:delText>
              </w:r>
            </w:del>
          </w:p>
        </w:tc>
        <w:tc>
          <w:tcPr>
            <w:tcW w:w="2607" w:type="dxa"/>
            <w:tcBorders>
              <w:top w:val="single" w:sz="4" w:space="0" w:color="auto"/>
              <w:left w:val="single" w:sz="4" w:space="0" w:color="auto"/>
              <w:bottom w:val="single" w:sz="4" w:space="0" w:color="auto"/>
              <w:right w:val="single" w:sz="4" w:space="0" w:color="auto"/>
            </w:tcBorders>
            <w:hideMark/>
          </w:tcPr>
          <w:p w14:paraId="2D50C885" w14:textId="464FB4BF" w:rsidR="003E58F1" w:rsidDel="00947BE4" w:rsidRDefault="003E58F1">
            <w:pPr>
              <w:pStyle w:val="TAC"/>
              <w:rPr>
                <w:del w:id="124" w:author="Torbjörn Elfström" w:date="2024-01-23T08:50:00Z"/>
              </w:rPr>
            </w:pPr>
            <w:del w:id="125" w:author="Torbjörn Elfström" w:date="2024-01-23T08:50:00Z">
              <w:r w:rsidDel="00947BE4">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0F296A9D" w14:textId="77F9BE3C" w:rsidR="003E58F1" w:rsidDel="00947BE4" w:rsidRDefault="003E58F1">
            <w:pPr>
              <w:pStyle w:val="TAC"/>
              <w:rPr>
                <w:del w:id="126" w:author="Torbjörn Elfström" w:date="2024-01-23T08:50:00Z"/>
              </w:rPr>
            </w:pPr>
            <w:del w:id="127" w:author="Torbjörn Elfström" w:date="2024-01-23T08:50:00Z">
              <w:r w:rsidDel="00947BE4">
                <w:delText>791 MHz – 821 MHz</w:delText>
              </w:r>
            </w:del>
          </w:p>
        </w:tc>
        <w:tc>
          <w:tcPr>
            <w:tcW w:w="1530" w:type="dxa"/>
            <w:tcBorders>
              <w:top w:val="single" w:sz="4" w:space="0" w:color="auto"/>
              <w:left w:val="single" w:sz="4" w:space="0" w:color="auto"/>
              <w:bottom w:val="single" w:sz="4" w:space="0" w:color="auto"/>
              <w:right w:val="single" w:sz="4" w:space="0" w:color="auto"/>
            </w:tcBorders>
            <w:hideMark/>
          </w:tcPr>
          <w:p w14:paraId="42EBC9C6" w14:textId="085FF0B0" w:rsidR="003E58F1" w:rsidDel="00947BE4" w:rsidRDefault="003E58F1">
            <w:pPr>
              <w:pStyle w:val="TAC"/>
              <w:rPr>
                <w:del w:id="128" w:author="Torbjörn Elfström" w:date="2024-01-23T08:50:00Z"/>
              </w:rPr>
            </w:pPr>
            <w:del w:id="129" w:author="Torbjörn Elfström" w:date="2024-01-23T08:50:00Z">
              <w:r w:rsidDel="00947BE4">
                <w:delText>FDD</w:delText>
              </w:r>
            </w:del>
          </w:p>
        </w:tc>
      </w:tr>
      <w:tr w:rsidR="003E58F1" w:rsidDel="00947BE4" w14:paraId="2B6ABC61" w14:textId="15A901CB" w:rsidTr="003E58F1">
        <w:trPr>
          <w:cantSplit/>
          <w:jc w:val="center"/>
          <w:del w:id="13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E847D60" w14:textId="3505BB70" w:rsidR="003E58F1" w:rsidDel="00947BE4" w:rsidRDefault="003E58F1">
            <w:pPr>
              <w:pStyle w:val="TAC"/>
              <w:rPr>
                <w:del w:id="131" w:author="Torbjörn Elfström" w:date="2024-01-23T08:50:00Z"/>
                <w:lang w:eastAsia="en-GB"/>
              </w:rPr>
            </w:pPr>
            <w:del w:id="132" w:author="Torbjörn Elfström" w:date="2024-01-23T08:50:00Z">
              <w:r w:rsidDel="00947BE4">
                <w:rPr>
                  <w:lang w:eastAsia="en-GB"/>
                </w:rPr>
                <w:delText>n24</w:delText>
              </w:r>
              <w:r w:rsidDel="00947BE4">
                <w:rPr>
                  <w:vertAlign w:val="superscript"/>
                  <w:lang w:eastAsia="en-GB"/>
                </w:rPr>
                <w:delText>7</w:delText>
              </w:r>
            </w:del>
          </w:p>
        </w:tc>
        <w:tc>
          <w:tcPr>
            <w:tcW w:w="2607" w:type="dxa"/>
            <w:tcBorders>
              <w:top w:val="single" w:sz="4" w:space="0" w:color="auto"/>
              <w:left w:val="single" w:sz="4" w:space="0" w:color="auto"/>
              <w:bottom w:val="single" w:sz="4" w:space="0" w:color="auto"/>
              <w:right w:val="single" w:sz="4" w:space="0" w:color="auto"/>
            </w:tcBorders>
            <w:hideMark/>
          </w:tcPr>
          <w:p w14:paraId="1BCAB60D" w14:textId="3940FF17" w:rsidR="003E58F1" w:rsidDel="00947BE4" w:rsidRDefault="003E58F1">
            <w:pPr>
              <w:pStyle w:val="TAC"/>
              <w:rPr>
                <w:del w:id="133" w:author="Torbjörn Elfström" w:date="2024-01-23T08:50:00Z"/>
                <w:lang w:eastAsia="en-GB"/>
              </w:rPr>
            </w:pPr>
            <w:del w:id="134" w:author="Torbjörn Elfström" w:date="2024-01-23T08:50:00Z">
              <w:r w:rsidDel="00947BE4">
                <w:delText>1626.5 MHz – 1660.5 MHz</w:delText>
              </w:r>
            </w:del>
          </w:p>
        </w:tc>
        <w:tc>
          <w:tcPr>
            <w:tcW w:w="2806" w:type="dxa"/>
            <w:tcBorders>
              <w:top w:val="single" w:sz="4" w:space="0" w:color="auto"/>
              <w:left w:val="single" w:sz="4" w:space="0" w:color="auto"/>
              <w:bottom w:val="single" w:sz="4" w:space="0" w:color="auto"/>
              <w:right w:val="single" w:sz="4" w:space="0" w:color="auto"/>
            </w:tcBorders>
            <w:hideMark/>
          </w:tcPr>
          <w:p w14:paraId="4AB6D2F5" w14:textId="0CC400A4" w:rsidR="003E58F1" w:rsidDel="00947BE4" w:rsidRDefault="003E58F1">
            <w:pPr>
              <w:pStyle w:val="TAC"/>
              <w:rPr>
                <w:del w:id="135" w:author="Torbjörn Elfström" w:date="2024-01-23T08:50:00Z"/>
                <w:lang w:eastAsia="en-GB"/>
              </w:rPr>
            </w:pPr>
            <w:del w:id="136" w:author="Torbjörn Elfström" w:date="2024-01-23T08:50:00Z">
              <w:r w:rsidDel="00947BE4">
                <w:delText>1525 MHz – 1559 MHz</w:delText>
              </w:r>
            </w:del>
          </w:p>
        </w:tc>
        <w:tc>
          <w:tcPr>
            <w:tcW w:w="1530" w:type="dxa"/>
            <w:tcBorders>
              <w:top w:val="single" w:sz="4" w:space="0" w:color="auto"/>
              <w:left w:val="single" w:sz="4" w:space="0" w:color="auto"/>
              <w:bottom w:val="single" w:sz="4" w:space="0" w:color="auto"/>
              <w:right w:val="single" w:sz="4" w:space="0" w:color="auto"/>
            </w:tcBorders>
            <w:hideMark/>
          </w:tcPr>
          <w:p w14:paraId="62C7F0B8" w14:textId="3AF64B06" w:rsidR="003E58F1" w:rsidDel="00947BE4" w:rsidRDefault="003E58F1">
            <w:pPr>
              <w:pStyle w:val="TAC"/>
              <w:rPr>
                <w:del w:id="137" w:author="Torbjörn Elfström" w:date="2024-01-23T08:50:00Z"/>
                <w:lang w:eastAsia="en-GB"/>
              </w:rPr>
            </w:pPr>
            <w:del w:id="138" w:author="Torbjörn Elfström" w:date="2024-01-23T08:50:00Z">
              <w:r w:rsidDel="00947BE4">
                <w:delText>FDD</w:delText>
              </w:r>
            </w:del>
          </w:p>
        </w:tc>
      </w:tr>
      <w:tr w:rsidR="003E58F1" w:rsidDel="00947BE4" w14:paraId="690A1470" w14:textId="1DC95FB6" w:rsidTr="003E58F1">
        <w:trPr>
          <w:cantSplit/>
          <w:jc w:val="center"/>
          <w:del w:id="13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8C9A08B" w14:textId="69B3C6C0" w:rsidR="003E58F1" w:rsidDel="00947BE4" w:rsidRDefault="003E58F1">
            <w:pPr>
              <w:pStyle w:val="TAC"/>
              <w:rPr>
                <w:del w:id="140" w:author="Torbjörn Elfström" w:date="2024-01-23T08:50:00Z"/>
              </w:rPr>
            </w:pPr>
            <w:del w:id="141" w:author="Torbjörn Elfström" w:date="2024-01-23T08:50:00Z">
              <w:r w:rsidDel="00947BE4">
                <w:delText>n25</w:delText>
              </w:r>
            </w:del>
          </w:p>
        </w:tc>
        <w:tc>
          <w:tcPr>
            <w:tcW w:w="2607" w:type="dxa"/>
            <w:tcBorders>
              <w:top w:val="single" w:sz="4" w:space="0" w:color="auto"/>
              <w:left w:val="single" w:sz="4" w:space="0" w:color="auto"/>
              <w:bottom w:val="single" w:sz="4" w:space="0" w:color="auto"/>
              <w:right w:val="single" w:sz="4" w:space="0" w:color="auto"/>
            </w:tcBorders>
            <w:hideMark/>
          </w:tcPr>
          <w:p w14:paraId="2A20BD07" w14:textId="1E46A56F" w:rsidR="003E58F1" w:rsidDel="00947BE4" w:rsidRDefault="003E58F1">
            <w:pPr>
              <w:pStyle w:val="TAC"/>
              <w:rPr>
                <w:del w:id="142" w:author="Torbjörn Elfström" w:date="2024-01-23T08:50:00Z"/>
              </w:rPr>
            </w:pPr>
            <w:del w:id="143" w:author="Torbjörn Elfström" w:date="2024-01-23T08:50:00Z">
              <w:r w:rsidDel="00947BE4">
                <w:delText>1850 MHz – 1915 MHz</w:delText>
              </w:r>
            </w:del>
          </w:p>
        </w:tc>
        <w:tc>
          <w:tcPr>
            <w:tcW w:w="2806" w:type="dxa"/>
            <w:tcBorders>
              <w:top w:val="single" w:sz="4" w:space="0" w:color="auto"/>
              <w:left w:val="single" w:sz="4" w:space="0" w:color="auto"/>
              <w:bottom w:val="single" w:sz="4" w:space="0" w:color="auto"/>
              <w:right w:val="single" w:sz="4" w:space="0" w:color="auto"/>
            </w:tcBorders>
            <w:hideMark/>
          </w:tcPr>
          <w:p w14:paraId="450088CA" w14:textId="5C20C573" w:rsidR="003E58F1" w:rsidDel="00947BE4" w:rsidRDefault="003E58F1">
            <w:pPr>
              <w:pStyle w:val="TAC"/>
              <w:rPr>
                <w:del w:id="144" w:author="Torbjörn Elfström" w:date="2024-01-23T08:50:00Z"/>
              </w:rPr>
            </w:pPr>
            <w:del w:id="145" w:author="Torbjörn Elfström" w:date="2024-01-23T08:50:00Z">
              <w:r w:rsidDel="00947BE4">
                <w:delText>1930 MHz – 1995 MHz</w:delText>
              </w:r>
            </w:del>
          </w:p>
        </w:tc>
        <w:tc>
          <w:tcPr>
            <w:tcW w:w="1530" w:type="dxa"/>
            <w:tcBorders>
              <w:top w:val="single" w:sz="4" w:space="0" w:color="auto"/>
              <w:left w:val="single" w:sz="4" w:space="0" w:color="auto"/>
              <w:bottom w:val="single" w:sz="4" w:space="0" w:color="auto"/>
              <w:right w:val="single" w:sz="4" w:space="0" w:color="auto"/>
            </w:tcBorders>
            <w:hideMark/>
          </w:tcPr>
          <w:p w14:paraId="408C7FA8" w14:textId="6DA99516" w:rsidR="003E58F1" w:rsidDel="00947BE4" w:rsidRDefault="003E58F1">
            <w:pPr>
              <w:pStyle w:val="TAC"/>
              <w:rPr>
                <w:del w:id="146" w:author="Torbjörn Elfström" w:date="2024-01-23T08:50:00Z"/>
              </w:rPr>
            </w:pPr>
            <w:del w:id="147" w:author="Torbjörn Elfström" w:date="2024-01-23T08:50:00Z">
              <w:r w:rsidDel="00947BE4">
                <w:delText>FDD</w:delText>
              </w:r>
            </w:del>
          </w:p>
        </w:tc>
      </w:tr>
      <w:tr w:rsidR="003E58F1" w:rsidDel="00947BE4" w14:paraId="44D7BD36" w14:textId="6CC57650" w:rsidTr="003E58F1">
        <w:trPr>
          <w:cantSplit/>
          <w:jc w:val="center"/>
          <w:del w:id="14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2BF06AC" w14:textId="57679EAF" w:rsidR="003E58F1" w:rsidDel="00947BE4" w:rsidRDefault="003E58F1">
            <w:pPr>
              <w:pStyle w:val="TAC"/>
              <w:rPr>
                <w:del w:id="149" w:author="Torbjörn Elfström" w:date="2024-01-23T08:50:00Z"/>
              </w:rPr>
            </w:pPr>
            <w:del w:id="150" w:author="Torbjörn Elfström" w:date="2024-01-23T08:50:00Z">
              <w:r w:rsidDel="00947BE4">
                <w:delText>n26</w:delText>
              </w:r>
            </w:del>
          </w:p>
        </w:tc>
        <w:tc>
          <w:tcPr>
            <w:tcW w:w="2607" w:type="dxa"/>
            <w:tcBorders>
              <w:top w:val="single" w:sz="4" w:space="0" w:color="auto"/>
              <w:left w:val="single" w:sz="4" w:space="0" w:color="auto"/>
              <w:bottom w:val="single" w:sz="4" w:space="0" w:color="auto"/>
              <w:right w:val="single" w:sz="4" w:space="0" w:color="auto"/>
            </w:tcBorders>
            <w:hideMark/>
          </w:tcPr>
          <w:p w14:paraId="356FC33C" w14:textId="462A744D" w:rsidR="003E58F1" w:rsidDel="00947BE4" w:rsidRDefault="003E58F1">
            <w:pPr>
              <w:pStyle w:val="TAC"/>
              <w:rPr>
                <w:del w:id="151" w:author="Torbjörn Elfström" w:date="2024-01-23T08:50:00Z"/>
              </w:rPr>
            </w:pPr>
            <w:del w:id="152" w:author="Torbjörn Elfström" w:date="2024-01-23T08:50:00Z">
              <w:r w:rsidDel="00947BE4">
                <w:delText>814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1BA1AAF8" w14:textId="0E00793C" w:rsidR="003E58F1" w:rsidDel="00947BE4" w:rsidRDefault="003E58F1">
            <w:pPr>
              <w:pStyle w:val="TAC"/>
              <w:rPr>
                <w:del w:id="153" w:author="Torbjörn Elfström" w:date="2024-01-23T08:50:00Z"/>
              </w:rPr>
            </w:pPr>
            <w:del w:id="154" w:author="Torbjörn Elfström" w:date="2024-01-23T08:50:00Z">
              <w:r w:rsidDel="00947BE4">
                <w:delText>859 MHz – 894 MHz</w:delText>
              </w:r>
            </w:del>
          </w:p>
        </w:tc>
        <w:tc>
          <w:tcPr>
            <w:tcW w:w="1530" w:type="dxa"/>
            <w:tcBorders>
              <w:top w:val="single" w:sz="4" w:space="0" w:color="auto"/>
              <w:left w:val="single" w:sz="4" w:space="0" w:color="auto"/>
              <w:bottom w:val="single" w:sz="4" w:space="0" w:color="auto"/>
              <w:right w:val="single" w:sz="4" w:space="0" w:color="auto"/>
            </w:tcBorders>
            <w:hideMark/>
          </w:tcPr>
          <w:p w14:paraId="24289B3A" w14:textId="4BFABA2F" w:rsidR="003E58F1" w:rsidDel="00947BE4" w:rsidRDefault="003E58F1">
            <w:pPr>
              <w:pStyle w:val="TAC"/>
              <w:rPr>
                <w:del w:id="155" w:author="Torbjörn Elfström" w:date="2024-01-23T08:50:00Z"/>
              </w:rPr>
            </w:pPr>
            <w:del w:id="156" w:author="Torbjörn Elfström" w:date="2024-01-23T08:50:00Z">
              <w:r w:rsidDel="00947BE4">
                <w:delText>FDD</w:delText>
              </w:r>
            </w:del>
          </w:p>
        </w:tc>
      </w:tr>
      <w:tr w:rsidR="003E58F1" w:rsidDel="00947BE4" w14:paraId="1197B48C" w14:textId="4B10DBB7" w:rsidTr="003E58F1">
        <w:trPr>
          <w:cantSplit/>
          <w:jc w:val="center"/>
          <w:del w:id="15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382A2DA" w14:textId="5E0C5DA0" w:rsidR="003E58F1" w:rsidDel="00947BE4" w:rsidRDefault="003E58F1">
            <w:pPr>
              <w:pStyle w:val="TAC"/>
              <w:rPr>
                <w:del w:id="158" w:author="Torbjörn Elfström" w:date="2024-01-23T08:50:00Z"/>
              </w:rPr>
            </w:pPr>
            <w:del w:id="159" w:author="Torbjörn Elfström" w:date="2024-01-23T08:50:00Z">
              <w:r w:rsidDel="00947BE4">
                <w:delText>n28</w:delText>
              </w:r>
            </w:del>
          </w:p>
        </w:tc>
        <w:tc>
          <w:tcPr>
            <w:tcW w:w="2607" w:type="dxa"/>
            <w:tcBorders>
              <w:top w:val="single" w:sz="4" w:space="0" w:color="auto"/>
              <w:left w:val="single" w:sz="4" w:space="0" w:color="auto"/>
              <w:bottom w:val="single" w:sz="4" w:space="0" w:color="auto"/>
              <w:right w:val="single" w:sz="4" w:space="0" w:color="auto"/>
            </w:tcBorders>
            <w:hideMark/>
          </w:tcPr>
          <w:p w14:paraId="65AE3DB0" w14:textId="0237D6B0" w:rsidR="003E58F1" w:rsidDel="00947BE4" w:rsidRDefault="003E58F1">
            <w:pPr>
              <w:pStyle w:val="TAC"/>
              <w:rPr>
                <w:del w:id="160" w:author="Torbjörn Elfström" w:date="2024-01-23T08:50:00Z"/>
              </w:rPr>
            </w:pPr>
            <w:del w:id="161" w:author="Torbjörn Elfström" w:date="2024-01-23T08:50:00Z">
              <w:r w:rsidDel="00947BE4">
                <w:delText>703 MHz – 748 MHz</w:delText>
              </w:r>
            </w:del>
          </w:p>
        </w:tc>
        <w:tc>
          <w:tcPr>
            <w:tcW w:w="2806" w:type="dxa"/>
            <w:tcBorders>
              <w:top w:val="single" w:sz="4" w:space="0" w:color="auto"/>
              <w:left w:val="single" w:sz="4" w:space="0" w:color="auto"/>
              <w:bottom w:val="single" w:sz="4" w:space="0" w:color="auto"/>
              <w:right w:val="single" w:sz="4" w:space="0" w:color="auto"/>
            </w:tcBorders>
            <w:hideMark/>
          </w:tcPr>
          <w:p w14:paraId="6881877D" w14:textId="63C51A66" w:rsidR="003E58F1" w:rsidDel="00947BE4" w:rsidRDefault="003E58F1">
            <w:pPr>
              <w:pStyle w:val="TAC"/>
              <w:rPr>
                <w:del w:id="162" w:author="Torbjörn Elfström" w:date="2024-01-23T08:50:00Z"/>
              </w:rPr>
            </w:pPr>
            <w:del w:id="163" w:author="Torbjörn Elfström" w:date="2024-01-23T08:50:00Z">
              <w:r w:rsidDel="00947BE4">
                <w:delText>758 MHz – 803 MHz</w:delText>
              </w:r>
            </w:del>
          </w:p>
        </w:tc>
        <w:tc>
          <w:tcPr>
            <w:tcW w:w="1530" w:type="dxa"/>
            <w:tcBorders>
              <w:top w:val="single" w:sz="4" w:space="0" w:color="auto"/>
              <w:left w:val="single" w:sz="4" w:space="0" w:color="auto"/>
              <w:bottom w:val="single" w:sz="4" w:space="0" w:color="auto"/>
              <w:right w:val="single" w:sz="4" w:space="0" w:color="auto"/>
            </w:tcBorders>
            <w:hideMark/>
          </w:tcPr>
          <w:p w14:paraId="4C37BE98" w14:textId="647A836D" w:rsidR="003E58F1" w:rsidDel="00947BE4" w:rsidRDefault="003E58F1">
            <w:pPr>
              <w:pStyle w:val="TAC"/>
              <w:rPr>
                <w:del w:id="164" w:author="Torbjörn Elfström" w:date="2024-01-23T08:50:00Z"/>
              </w:rPr>
            </w:pPr>
            <w:del w:id="165" w:author="Torbjörn Elfström" w:date="2024-01-23T08:50:00Z">
              <w:r w:rsidDel="00947BE4">
                <w:delText>FDD</w:delText>
              </w:r>
            </w:del>
          </w:p>
        </w:tc>
      </w:tr>
      <w:tr w:rsidR="003E58F1" w:rsidDel="00947BE4" w14:paraId="4889AD0D" w14:textId="5DC89061" w:rsidTr="003E58F1">
        <w:trPr>
          <w:cantSplit/>
          <w:jc w:val="center"/>
          <w:del w:id="16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3F624D9" w14:textId="3C2E83C3" w:rsidR="003E58F1" w:rsidDel="00947BE4" w:rsidRDefault="003E58F1">
            <w:pPr>
              <w:pStyle w:val="TAC"/>
              <w:rPr>
                <w:del w:id="167" w:author="Torbjörn Elfström" w:date="2024-01-23T08:50:00Z"/>
              </w:rPr>
            </w:pPr>
            <w:del w:id="168" w:author="Torbjörn Elfström" w:date="2024-01-23T08:50:00Z">
              <w:r w:rsidDel="00947BE4">
                <w:delText>n29</w:delText>
              </w:r>
            </w:del>
          </w:p>
        </w:tc>
        <w:tc>
          <w:tcPr>
            <w:tcW w:w="2607" w:type="dxa"/>
            <w:tcBorders>
              <w:top w:val="single" w:sz="4" w:space="0" w:color="auto"/>
              <w:left w:val="single" w:sz="4" w:space="0" w:color="auto"/>
              <w:bottom w:val="single" w:sz="4" w:space="0" w:color="auto"/>
              <w:right w:val="single" w:sz="4" w:space="0" w:color="auto"/>
            </w:tcBorders>
            <w:hideMark/>
          </w:tcPr>
          <w:p w14:paraId="14F03EF9" w14:textId="094C4CEF" w:rsidR="003E58F1" w:rsidDel="00947BE4" w:rsidRDefault="003E58F1">
            <w:pPr>
              <w:pStyle w:val="TAC"/>
              <w:rPr>
                <w:del w:id="169" w:author="Torbjörn Elfström" w:date="2024-01-23T08:50:00Z"/>
              </w:rPr>
            </w:pPr>
            <w:del w:id="170" w:author="Torbjörn Elfström" w:date="2024-01-23T08:50:00Z">
              <w:r w:rsidDel="00947BE4">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5FAC9B64" w14:textId="04E6950E" w:rsidR="003E58F1" w:rsidDel="00947BE4" w:rsidRDefault="003E58F1">
            <w:pPr>
              <w:pStyle w:val="TAC"/>
              <w:rPr>
                <w:del w:id="171" w:author="Torbjörn Elfström" w:date="2024-01-23T08:50:00Z"/>
              </w:rPr>
            </w:pPr>
            <w:del w:id="172" w:author="Torbjörn Elfström" w:date="2024-01-23T08:50:00Z">
              <w:r w:rsidDel="00947BE4">
                <w:delText>717 MHz – 728 MHz</w:delText>
              </w:r>
            </w:del>
          </w:p>
        </w:tc>
        <w:tc>
          <w:tcPr>
            <w:tcW w:w="1530" w:type="dxa"/>
            <w:tcBorders>
              <w:top w:val="single" w:sz="4" w:space="0" w:color="auto"/>
              <w:left w:val="single" w:sz="4" w:space="0" w:color="auto"/>
              <w:bottom w:val="single" w:sz="4" w:space="0" w:color="auto"/>
              <w:right w:val="single" w:sz="4" w:space="0" w:color="auto"/>
            </w:tcBorders>
            <w:hideMark/>
          </w:tcPr>
          <w:p w14:paraId="7BD2295C" w14:textId="5F04FF72" w:rsidR="003E58F1" w:rsidDel="00947BE4" w:rsidRDefault="003E58F1">
            <w:pPr>
              <w:pStyle w:val="TAC"/>
              <w:rPr>
                <w:del w:id="173" w:author="Torbjörn Elfström" w:date="2024-01-23T08:50:00Z"/>
              </w:rPr>
            </w:pPr>
            <w:del w:id="174" w:author="Torbjörn Elfström" w:date="2024-01-23T08:50:00Z">
              <w:r w:rsidDel="00947BE4">
                <w:delText>SDL</w:delText>
              </w:r>
            </w:del>
          </w:p>
        </w:tc>
      </w:tr>
      <w:tr w:rsidR="003E58F1" w:rsidDel="00947BE4" w14:paraId="0EAE50D6" w14:textId="01F85E88" w:rsidTr="003E58F1">
        <w:trPr>
          <w:cantSplit/>
          <w:jc w:val="center"/>
          <w:del w:id="17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4C0A4A9" w14:textId="2AE807A5" w:rsidR="003E58F1" w:rsidDel="00947BE4" w:rsidRDefault="003E58F1">
            <w:pPr>
              <w:pStyle w:val="TAC"/>
              <w:rPr>
                <w:del w:id="176" w:author="Torbjörn Elfström" w:date="2024-01-23T08:50:00Z"/>
              </w:rPr>
            </w:pPr>
            <w:del w:id="177" w:author="Torbjörn Elfström" w:date="2024-01-23T08:50:00Z">
              <w:r w:rsidDel="00947BE4">
                <w:delText>n30</w:delText>
              </w:r>
            </w:del>
          </w:p>
        </w:tc>
        <w:tc>
          <w:tcPr>
            <w:tcW w:w="2607" w:type="dxa"/>
            <w:tcBorders>
              <w:top w:val="single" w:sz="4" w:space="0" w:color="auto"/>
              <w:left w:val="single" w:sz="4" w:space="0" w:color="auto"/>
              <w:bottom w:val="single" w:sz="4" w:space="0" w:color="auto"/>
              <w:right w:val="single" w:sz="4" w:space="0" w:color="auto"/>
            </w:tcBorders>
            <w:hideMark/>
          </w:tcPr>
          <w:p w14:paraId="4D79D889" w14:textId="3ED6D48A" w:rsidR="003E58F1" w:rsidDel="00947BE4" w:rsidRDefault="003E58F1">
            <w:pPr>
              <w:pStyle w:val="TAC"/>
              <w:rPr>
                <w:del w:id="178" w:author="Torbjörn Elfström" w:date="2024-01-23T08:50:00Z"/>
              </w:rPr>
            </w:pPr>
            <w:del w:id="179" w:author="Torbjörn Elfström" w:date="2024-01-23T08:50:00Z">
              <w:r w:rsidDel="00947BE4">
                <w:delText>2305 MHz – 2315 MHz</w:delText>
              </w:r>
            </w:del>
          </w:p>
        </w:tc>
        <w:tc>
          <w:tcPr>
            <w:tcW w:w="2806" w:type="dxa"/>
            <w:tcBorders>
              <w:top w:val="single" w:sz="4" w:space="0" w:color="auto"/>
              <w:left w:val="single" w:sz="4" w:space="0" w:color="auto"/>
              <w:bottom w:val="single" w:sz="4" w:space="0" w:color="auto"/>
              <w:right w:val="single" w:sz="4" w:space="0" w:color="auto"/>
            </w:tcBorders>
            <w:hideMark/>
          </w:tcPr>
          <w:p w14:paraId="5674E43F" w14:textId="0DFC5CBC" w:rsidR="003E58F1" w:rsidDel="00947BE4" w:rsidRDefault="003E58F1">
            <w:pPr>
              <w:pStyle w:val="TAC"/>
              <w:rPr>
                <w:del w:id="180" w:author="Torbjörn Elfström" w:date="2024-01-23T08:50:00Z"/>
              </w:rPr>
            </w:pPr>
            <w:del w:id="181" w:author="Torbjörn Elfström" w:date="2024-01-23T08:50:00Z">
              <w:r w:rsidDel="00947BE4">
                <w:delText>2350 MHz – 2360 MHz</w:delText>
              </w:r>
            </w:del>
          </w:p>
        </w:tc>
        <w:tc>
          <w:tcPr>
            <w:tcW w:w="1530" w:type="dxa"/>
            <w:tcBorders>
              <w:top w:val="single" w:sz="4" w:space="0" w:color="auto"/>
              <w:left w:val="single" w:sz="4" w:space="0" w:color="auto"/>
              <w:bottom w:val="single" w:sz="4" w:space="0" w:color="auto"/>
              <w:right w:val="single" w:sz="4" w:space="0" w:color="auto"/>
            </w:tcBorders>
            <w:hideMark/>
          </w:tcPr>
          <w:p w14:paraId="5D6534FA" w14:textId="7B1C265B" w:rsidR="003E58F1" w:rsidDel="00947BE4" w:rsidRDefault="003E58F1">
            <w:pPr>
              <w:pStyle w:val="TAC"/>
              <w:rPr>
                <w:del w:id="182" w:author="Torbjörn Elfström" w:date="2024-01-23T08:50:00Z"/>
              </w:rPr>
            </w:pPr>
            <w:del w:id="183" w:author="Torbjörn Elfström" w:date="2024-01-23T08:50:00Z">
              <w:r w:rsidDel="00947BE4">
                <w:delText>FDD</w:delText>
              </w:r>
            </w:del>
          </w:p>
        </w:tc>
      </w:tr>
      <w:tr w:rsidR="003E58F1" w:rsidDel="00947BE4" w14:paraId="6D5F1648" w14:textId="0F8B42E8" w:rsidTr="003E58F1">
        <w:trPr>
          <w:cantSplit/>
          <w:jc w:val="center"/>
          <w:del w:id="18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05FD870" w14:textId="6CC068AF" w:rsidR="003E58F1" w:rsidDel="00947BE4" w:rsidRDefault="003E58F1">
            <w:pPr>
              <w:pStyle w:val="TAC"/>
              <w:rPr>
                <w:del w:id="185" w:author="Torbjörn Elfström" w:date="2024-01-23T08:50:00Z"/>
              </w:rPr>
            </w:pPr>
            <w:del w:id="186" w:author="Torbjörn Elfström" w:date="2024-01-23T08:50:00Z">
              <w:r w:rsidDel="00947BE4">
                <w:rPr>
                  <w:rFonts w:eastAsia="SimSun"/>
                  <w:lang w:val="en-US" w:eastAsia="zh-CN"/>
                </w:rPr>
                <w:delText>n34</w:delText>
              </w:r>
            </w:del>
          </w:p>
        </w:tc>
        <w:tc>
          <w:tcPr>
            <w:tcW w:w="2607" w:type="dxa"/>
            <w:tcBorders>
              <w:top w:val="single" w:sz="4" w:space="0" w:color="auto"/>
              <w:left w:val="single" w:sz="4" w:space="0" w:color="auto"/>
              <w:bottom w:val="single" w:sz="4" w:space="0" w:color="auto"/>
              <w:right w:val="single" w:sz="4" w:space="0" w:color="auto"/>
            </w:tcBorders>
            <w:hideMark/>
          </w:tcPr>
          <w:p w14:paraId="07FF3175" w14:textId="3205ECF8" w:rsidR="003E58F1" w:rsidDel="00947BE4" w:rsidRDefault="003E58F1">
            <w:pPr>
              <w:pStyle w:val="TAC"/>
              <w:rPr>
                <w:del w:id="187" w:author="Torbjörn Elfström" w:date="2024-01-23T08:50:00Z"/>
              </w:rPr>
            </w:pPr>
            <w:del w:id="188" w:author="Torbjörn Elfström" w:date="2024-01-23T08:50:00Z">
              <w:r w:rsidDel="00947BE4">
                <w:rPr>
                  <w:rFonts w:eastAsia="SimSun"/>
                  <w:lang w:val="en-US" w:eastAsia="zh-CN"/>
                </w:rPr>
                <w:delText>2010</w:delText>
              </w:r>
              <w:r w:rsidDel="00947BE4">
                <w:delText xml:space="preserve"> MHz – </w:delText>
              </w:r>
              <w:r w:rsidDel="00947BE4">
                <w:rPr>
                  <w:rFonts w:eastAsia="SimSun"/>
                  <w:lang w:val="en-US" w:eastAsia="zh-CN"/>
                </w:rPr>
                <w:delText>2025</w:delText>
              </w:r>
              <w:r w:rsidDel="00947BE4">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64191724" w14:textId="76FB1D1C" w:rsidR="003E58F1" w:rsidDel="00947BE4" w:rsidRDefault="003E58F1">
            <w:pPr>
              <w:pStyle w:val="TAC"/>
              <w:rPr>
                <w:del w:id="189" w:author="Torbjörn Elfström" w:date="2024-01-23T08:50:00Z"/>
              </w:rPr>
            </w:pPr>
            <w:del w:id="190" w:author="Torbjörn Elfström" w:date="2024-01-23T08:50:00Z">
              <w:r w:rsidDel="00947BE4">
                <w:rPr>
                  <w:rFonts w:eastAsia="SimSun"/>
                  <w:lang w:val="en-US" w:eastAsia="zh-CN"/>
                </w:rPr>
                <w:delText>2010</w:delText>
              </w:r>
              <w:r w:rsidDel="00947BE4">
                <w:delText xml:space="preserve"> MHz – </w:delText>
              </w:r>
              <w:r w:rsidDel="00947BE4">
                <w:rPr>
                  <w:rFonts w:eastAsia="SimSun"/>
                  <w:lang w:val="en-US" w:eastAsia="zh-CN"/>
                </w:rPr>
                <w:delText>2025</w:delText>
              </w:r>
              <w:r w:rsidDel="00947BE4">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31999E6A" w14:textId="6DAFE258" w:rsidR="003E58F1" w:rsidDel="00947BE4" w:rsidRDefault="003E58F1">
            <w:pPr>
              <w:pStyle w:val="TAC"/>
              <w:rPr>
                <w:del w:id="191" w:author="Torbjörn Elfström" w:date="2024-01-23T08:50:00Z"/>
              </w:rPr>
            </w:pPr>
            <w:del w:id="192" w:author="Torbjörn Elfström" w:date="2024-01-23T08:50:00Z">
              <w:r w:rsidDel="00947BE4">
                <w:rPr>
                  <w:rFonts w:eastAsia="SimSun"/>
                  <w:lang w:val="en-US" w:eastAsia="zh-CN"/>
                </w:rPr>
                <w:delText>TDD</w:delText>
              </w:r>
            </w:del>
          </w:p>
        </w:tc>
      </w:tr>
      <w:tr w:rsidR="003E58F1" w:rsidDel="00947BE4" w14:paraId="566BA36D" w14:textId="26AA7DF4" w:rsidTr="003E58F1">
        <w:trPr>
          <w:cantSplit/>
          <w:jc w:val="center"/>
          <w:del w:id="19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3E6B6D3" w14:textId="4A1FE5C4" w:rsidR="003E58F1" w:rsidDel="00947BE4" w:rsidRDefault="003E58F1">
            <w:pPr>
              <w:pStyle w:val="TAC"/>
              <w:rPr>
                <w:del w:id="194" w:author="Torbjörn Elfström" w:date="2024-01-23T08:50:00Z"/>
              </w:rPr>
            </w:pPr>
            <w:del w:id="195" w:author="Torbjörn Elfström" w:date="2024-01-23T08:50:00Z">
              <w:r w:rsidDel="00947BE4">
                <w:delText>n38</w:delText>
              </w:r>
            </w:del>
          </w:p>
        </w:tc>
        <w:tc>
          <w:tcPr>
            <w:tcW w:w="2607" w:type="dxa"/>
            <w:tcBorders>
              <w:top w:val="single" w:sz="4" w:space="0" w:color="auto"/>
              <w:left w:val="single" w:sz="4" w:space="0" w:color="auto"/>
              <w:bottom w:val="single" w:sz="4" w:space="0" w:color="auto"/>
              <w:right w:val="single" w:sz="4" w:space="0" w:color="auto"/>
            </w:tcBorders>
            <w:hideMark/>
          </w:tcPr>
          <w:p w14:paraId="7500A16E" w14:textId="5B1055F9" w:rsidR="003E58F1" w:rsidDel="00947BE4" w:rsidRDefault="003E58F1">
            <w:pPr>
              <w:pStyle w:val="TAC"/>
              <w:rPr>
                <w:del w:id="196" w:author="Torbjörn Elfström" w:date="2024-01-23T08:50:00Z"/>
              </w:rPr>
            </w:pPr>
            <w:del w:id="197" w:author="Torbjörn Elfström" w:date="2024-01-23T08:50:00Z">
              <w:r w:rsidDel="00947BE4">
                <w:delText>2570 MHz – 2620 MHz</w:delText>
              </w:r>
            </w:del>
          </w:p>
        </w:tc>
        <w:tc>
          <w:tcPr>
            <w:tcW w:w="2806" w:type="dxa"/>
            <w:tcBorders>
              <w:top w:val="single" w:sz="4" w:space="0" w:color="auto"/>
              <w:left w:val="single" w:sz="4" w:space="0" w:color="auto"/>
              <w:bottom w:val="single" w:sz="4" w:space="0" w:color="auto"/>
              <w:right w:val="single" w:sz="4" w:space="0" w:color="auto"/>
            </w:tcBorders>
            <w:hideMark/>
          </w:tcPr>
          <w:p w14:paraId="343DDEA4" w14:textId="6A155DC7" w:rsidR="003E58F1" w:rsidDel="00947BE4" w:rsidRDefault="003E58F1">
            <w:pPr>
              <w:pStyle w:val="TAC"/>
              <w:rPr>
                <w:del w:id="198" w:author="Torbjörn Elfström" w:date="2024-01-23T08:50:00Z"/>
              </w:rPr>
            </w:pPr>
            <w:del w:id="199" w:author="Torbjörn Elfström" w:date="2024-01-23T08:50:00Z">
              <w:r w:rsidDel="00947BE4">
                <w:delText>2570 MHz – 2620 MHz</w:delText>
              </w:r>
            </w:del>
          </w:p>
        </w:tc>
        <w:tc>
          <w:tcPr>
            <w:tcW w:w="1530" w:type="dxa"/>
            <w:tcBorders>
              <w:top w:val="single" w:sz="4" w:space="0" w:color="auto"/>
              <w:left w:val="single" w:sz="4" w:space="0" w:color="auto"/>
              <w:bottom w:val="single" w:sz="4" w:space="0" w:color="auto"/>
              <w:right w:val="single" w:sz="4" w:space="0" w:color="auto"/>
            </w:tcBorders>
            <w:hideMark/>
          </w:tcPr>
          <w:p w14:paraId="4492FFC9" w14:textId="443E575E" w:rsidR="003E58F1" w:rsidDel="00947BE4" w:rsidRDefault="003E58F1">
            <w:pPr>
              <w:pStyle w:val="TAC"/>
              <w:rPr>
                <w:del w:id="200" w:author="Torbjörn Elfström" w:date="2024-01-23T08:50:00Z"/>
              </w:rPr>
            </w:pPr>
            <w:del w:id="201" w:author="Torbjörn Elfström" w:date="2024-01-23T08:50:00Z">
              <w:r w:rsidDel="00947BE4">
                <w:delText>TDD</w:delText>
              </w:r>
            </w:del>
          </w:p>
        </w:tc>
      </w:tr>
      <w:tr w:rsidR="003E58F1" w:rsidDel="00947BE4" w14:paraId="1DDE0903" w14:textId="6A03B9E8" w:rsidTr="003E58F1">
        <w:trPr>
          <w:cantSplit/>
          <w:jc w:val="center"/>
          <w:del w:id="20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A696B87" w14:textId="4A3F7D8B" w:rsidR="003E58F1" w:rsidDel="00947BE4" w:rsidRDefault="003E58F1">
            <w:pPr>
              <w:pStyle w:val="TAC"/>
              <w:rPr>
                <w:del w:id="203" w:author="Torbjörn Elfström" w:date="2024-01-23T08:50:00Z"/>
              </w:rPr>
            </w:pPr>
            <w:del w:id="204" w:author="Torbjörn Elfström" w:date="2024-01-23T08:50:00Z">
              <w:r w:rsidDel="00947BE4">
                <w:rPr>
                  <w:rFonts w:eastAsia="SimSun"/>
                  <w:lang w:val="en-US" w:eastAsia="zh-CN"/>
                </w:rPr>
                <w:delText>n39</w:delText>
              </w:r>
            </w:del>
          </w:p>
        </w:tc>
        <w:tc>
          <w:tcPr>
            <w:tcW w:w="2607" w:type="dxa"/>
            <w:tcBorders>
              <w:top w:val="single" w:sz="4" w:space="0" w:color="auto"/>
              <w:left w:val="single" w:sz="4" w:space="0" w:color="auto"/>
              <w:bottom w:val="single" w:sz="4" w:space="0" w:color="auto"/>
              <w:right w:val="single" w:sz="4" w:space="0" w:color="auto"/>
            </w:tcBorders>
            <w:hideMark/>
          </w:tcPr>
          <w:p w14:paraId="394F1F91" w14:textId="2E02C220" w:rsidR="003E58F1" w:rsidDel="00947BE4" w:rsidRDefault="003E58F1">
            <w:pPr>
              <w:pStyle w:val="TAC"/>
              <w:rPr>
                <w:del w:id="205" w:author="Torbjörn Elfström" w:date="2024-01-23T08:50:00Z"/>
              </w:rPr>
            </w:pPr>
            <w:del w:id="206" w:author="Torbjörn Elfström" w:date="2024-01-23T08:50:00Z">
              <w:r w:rsidDel="00947BE4">
                <w:rPr>
                  <w:rFonts w:eastAsia="SimSun"/>
                  <w:lang w:val="en-US" w:eastAsia="zh-CN"/>
                </w:rPr>
                <w:delText>1880</w:delText>
              </w:r>
              <w:r w:rsidDel="00947BE4">
                <w:delText xml:space="preserve"> MHz – </w:delText>
              </w:r>
              <w:r w:rsidDel="00947BE4">
                <w:rPr>
                  <w:rFonts w:eastAsia="SimSun"/>
                  <w:lang w:val="en-US" w:eastAsia="zh-CN"/>
                </w:rPr>
                <w:delText>1920</w:delText>
              </w:r>
              <w:r w:rsidDel="00947BE4">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2B7ACB87" w14:textId="5060812C" w:rsidR="003E58F1" w:rsidDel="00947BE4" w:rsidRDefault="003E58F1">
            <w:pPr>
              <w:pStyle w:val="TAC"/>
              <w:rPr>
                <w:del w:id="207" w:author="Torbjörn Elfström" w:date="2024-01-23T08:50:00Z"/>
              </w:rPr>
            </w:pPr>
            <w:del w:id="208" w:author="Torbjörn Elfström" w:date="2024-01-23T08:50:00Z">
              <w:r w:rsidDel="00947BE4">
                <w:rPr>
                  <w:rFonts w:eastAsia="SimSun"/>
                  <w:lang w:val="en-US" w:eastAsia="zh-CN"/>
                </w:rPr>
                <w:delText>1880</w:delText>
              </w:r>
              <w:r w:rsidDel="00947BE4">
                <w:delText xml:space="preserve"> MHz – </w:delText>
              </w:r>
              <w:r w:rsidDel="00947BE4">
                <w:rPr>
                  <w:rFonts w:eastAsia="SimSun"/>
                  <w:lang w:val="en-US" w:eastAsia="zh-CN"/>
                </w:rPr>
                <w:delText>19</w:delText>
              </w:r>
              <w:r w:rsidDel="00947BE4">
                <w:delText>20 MHz</w:delText>
              </w:r>
            </w:del>
          </w:p>
        </w:tc>
        <w:tc>
          <w:tcPr>
            <w:tcW w:w="1530" w:type="dxa"/>
            <w:tcBorders>
              <w:top w:val="single" w:sz="4" w:space="0" w:color="auto"/>
              <w:left w:val="single" w:sz="4" w:space="0" w:color="auto"/>
              <w:bottom w:val="single" w:sz="4" w:space="0" w:color="auto"/>
              <w:right w:val="single" w:sz="4" w:space="0" w:color="auto"/>
            </w:tcBorders>
            <w:hideMark/>
          </w:tcPr>
          <w:p w14:paraId="20DEC952" w14:textId="6C21DC0C" w:rsidR="003E58F1" w:rsidDel="00947BE4" w:rsidRDefault="003E58F1">
            <w:pPr>
              <w:pStyle w:val="TAC"/>
              <w:rPr>
                <w:del w:id="209" w:author="Torbjörn Elfström" w:date="2024-01-23T08:50:00Z"/>
              </w:rPr>
            </w:pPr>
            <w:del w:id="210" w:author="Torbjörn Elfström" w:date="2024-01-23T08:50:00Z">
              <w:r w:rsidDel="00947BE4">
                <w:rPr>
                  <w:rFonts w:eastAsia="SimSun"/>
                  <w:lang w:val="en-US" w:eastAsia="zh-CN"/>
                </w:rPr>
                <w:delText>TDD</w:delText>
              </w:r>
            </w:del>
          </w:p>
        </w:tc>
      </w:tr>
      <w:tr w:rsidR="003E58F1" w:rsidDel="00947BE4" w14:paraId="4FBF4347" w14:textId="179B829E" w:rsidTr="003E58F1">
        <w:trPr>
          <w:cantSplit/>
          <w:jc w:val="center"/>
          <w:del w:id="21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A0C70BC" w14:textId="166917D8" w:rsidR="003E58F1" w:rsidDel="00947BE4" w:rsidRDefault="003E58F1">
            <w:pPr>
              <w:pStyle w:val="TAC"/>
              <w:rPr>
                <w:del w:id="212" w:author="Torbjörn Elfström" w:date="2024-01-23T08:50:00Z"/>
              </w:rPr>
            </w:pPr>
            <w:del w:id="213" w:author="Torbjörn Elfström" w:date="2024-01-23T08:50:00Z">
              <w:r w:rsidDel="00947BE4">
                <w:rPr>
                  <w:lang w:val="en-US"/>
                </w:rPr>
                <w:delText>n40</w:delText>
              </w:r>
            </w:del>
          </w:p>
        </w:tc>
        <w:tc>
          <w:tcPr>
            <w:tcW w:w="2607" w:type="dxa"/>
            <w:tcBorders>
              <w:top w:val="single" w:sz="4" w:space="0" w:color="auto"/>
              <w:left w:val="single" w:sz="4" w:space="0" w:color="auto"/>
              <w:bottom w:val="single" w:sz="4" w:space="0" w:color="auto"/>
              <w:right w:val="single" w:sz="4" w:space="0" w:color="auto"/>
            </w:tcBorders>
            <w:hideMark/>
          </w:tcPr>
          <w:p w14:paraId="7A4DC26C" w14:textId="013B611C" w:rsidR="003E58F1" w:rsidDel="00947BE4" w:rsidRDefault="003E58F1">
            <w:pPr>
              <w:pStyle w:val="TAC"/>
              <w:rPr>
                <w:del w:id="214" w:author="Torbjörn Elfström" w:date="2024-01-23T08:50:00Z"/>
              </w:rPr>
            </w:pPr>
            <w:del w:id="215" w:author="Torbjörn Elfström" w:date="2024-01-23T08:50:00Z">
              <w:r w:rsidDel="00947BE4">
                <w:rPr>
                  <w:lang w:val="en-US"/>
                </w:rPr>
                <w:delText>2300 MHz – 2400 MHz</w:delText>
              </w:r>
            </w:del>
          </w:p>
        </w:tc>
        <w:tc>
          <w:tcPr>
            <w:tcW w:w="2806" w:type="dxa"/>
            <w:tcBorders>
              <w:top w:val="single" w:sz="4" w:space="0" w:color="auto"/>
              <w:left w:val="single" w:sz="4" w:space="0" w:color="auto"/>
              <w:bottom w:val="single" w:sz="4" w:space="0" w:color="auto"/>
              <w:right w:val="single" w:sz="4" w:space="0" w:color="auto"/>
            </w:tcBorders>
            <w:hideMark/>
          </w:tcPr>
          <w:p w14:paraId="1428992E" w14:textId="1ED0D400" w:rsidR="003E58F1" w:rsidDel="00947BE4" w:rsidRDefault="003E58F1">
            <w:pPr>
              <w:pStyle w:val="TAC"/>
              <w:rPr>
                <w:del w:id="216" w:author="Torbjörn Elfström" w:date="2024-01-23T08:50:00Z"/>
              </w:rPr>
            </w:pPr>
            <w:del w:id="217" w:author="Torbjörn Elfström" w:date="2024-01-23T08:50:00Z">
              <w:r w:rsidDel="00947BE4">
                <w:rPr>
                  <w:lang w:val="en-US"/>
                </w:rPr>
                <w:delText>2300 MHz – 2400 MHz</w:delText>
              </w:r>
            </w:del>
          </w:p>
        </w:tc>
        <w:tc>
          <w:tcPr>
            <w:tcW w:w="1530" w:type="dxa"/>
            <w:tcBorders>
              <w:top w:val="single" w:sz="4" w:space="0" w:color="auto"/>
              <w:left w:val="single" w:sz="4" w:space="0" w:color="auto"/>
              <w:bottom w:val="single" w:sz="4" w:space="0" w:color="auto"/>
              <w:right w:val="single" w:sz="4" w:space="0" w:color="auto"/>
            </w:tcBorders>
            <w:hideMark/>
          </w:tcPr>
          <w:p w14:paraId="74893B92" w14:textId="5B7AF87C" w:rsidR="003E58F1" w:rsidDel="00947BE4" w:rsidRDefault="003E58F1">
            <w:pPr>
              <w:pStyle w:val="TAC"/>
              <w:rPr>
                <w:del w:id="218" w:author="Torbjörn Elfström" w:date="2024-01-23T08:50:00Z"/>
              </w:rPr>
            </w:pPr>
            <w:del w:id="219" w:author="Torbjörn Elfström" w:date="2024-01-23T08:50:00Z">
              <w:r w:rsidDel="00947BE4">
                <w:rPr>
                  <w:lang w:val="en-US"/>
                </w:rPr>
                <w:delText>TDD</w:delText>
              </w:r>
            </w:del>
          </w:p>
        </w:tc>
      </w:tr>
      <w:tr w:rsidR="003E58F1" w:rsidDel="00947BE4" w14:paraId="753E121B" w14:textId="1236726C" w:rsidTr="003E58F1">
        <w:trPr>
          <w:cantSplit/>
          <w:jc w:val="center"/>
          <w:del w:id="22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784E2B7" w14:textId="36367856" w:rsidR="003E58F1" w:rsidDel="00947BE4" w:rsidRDefault="003E58F1">
            <w:pPr>
              <w:pStyle w:val="TAC"/>
              <w:rPr>
                <w:del w:id="221" w:author="Torbjörn Elfström" w:date="2024-01-23T08:50:00Z"/>
              </w:rPr>
            </w:pPr>
            <w:del w:id="222" w:author="Torbjörn Elfström" w:date="2024-01-23T08:50:00Z">
              <w:r w:rsidDel="00947BE4">
                <w:delText>n41</w:delText>
              </w:r>
            </w:del>
          </w:p>
        </w:tc>
        <w:tc>
          <w:tcPr>
            <w:tcW w:w="2607" w:type="dxa"/>
            <w:tcBorders>
              <w:top w:val="single" w:sz="4" w:space="0" w:color="auto"/>
              <w:left w:val="single" w:sz="4" w:space="0" w:color="auto"/>
              <w:bottom w:val="single" w:sz="4" w:space="0" w:color="auto"/>
              <w:right w:val="single" w:sz="4" w:space="0" w:color="auto"/>
            </w:tcBorders>
            <w:hideMark/>
          </w:tcPr>
          <w:p w14:paraId="3FFA8436" w14:textId="15A2CEFE" w:rsidR="003E58F1" w:rsidDel="00947BE4" w:rsidRDefault="003E58F1">
            <w:pPr>
              <w:pStyle w:val="TAC"/>
              <w:rPr>
                <w:del w:id="223" w:author="Torbjörn Elfström" w:date="2024-01-23T08:50:00Z"/>
              </w:rPr>
            </w:pPr>
            <w:del w:id="224" w:author="Torbjörn Elfström" w:date="2024-01-23T08:50:00Z">
              <w:r w:rsidDel="00947BE4">
                <w:delText>2496 MHz – 2690 MHz</w:delText>
              </w:r>
            </w:del>
          </w:p>
        </w:tc>
        <w:tc>
          <w:tcPr>
            <w:tcW w:w="2806" w:type="dxa"/>
            <w:tcBorders>
              <w:top w:val="single" w:sz="4" w:space="0" w:color="auto"/>
              <w:left w:val="single" w:sz="4" w:space="0" w:color="auto"/>
              <w:bottom w:val="single" w:sz="4" w:space="0" w:color="auto"/>
              <w:right w:val="single" w:sz="4" w:space="0" w:color="auto"/>
            </w:tcBorders>
            <w:hideMark/>
          </w:tcPr>
          <w:p w14:paraId="08AEDDAB" w14:textId="67EBDB9B" w:rsidR="003E58F1" w:rsidDel="00947BE4" w:rsidRDefault="003E58F1">
            <w:pPr>
              <w:pStyle w:val="TAC"/>
              <w:rPr>
                <w:del w:id="225" w:author="Torbjörn Elfström" w:date="2024-01-23T08:50:00Z"/>
              </w:rPr>
            </w:pPr>
            <w:del w:id="226" w:author="Torbjörn Elfström" w:date="2024-01-23T08:50:00Z">
              <w:r w:rsidDel="00947BE4">
                <w:delText>2496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377A98A0" w14:textId="75E5F6B5" w:rsidR="003E58F1" w:rsidDel="00947BE4" w:rsidRDefault="003E58F1">
            <w:pPr>
              <w:pStyle w:val="TAC"/>
              <w:rPr>
                <w:del w:id="227" w:author="Torbjörn Elfström" w:date="2024-01-23T08:50:00Z"/>
              </w:rPr>
            </w:pPr>
            <w:del w:id="228" w:author="Torbjörn Elfström" w:date="2024-01-23T08:50:00Z">
              <w:r w:rsidDel="00947BE4">
                <w:delText>TDD</w:delText>
              </w:r>
            </w:del>
          </w:p>
        </w:tc>
      </w:tr>
      <w:tr w:rsidR="003E58F1" w:rsidDel="00947BE4" w14:paraId="0239DB01" w14:textId="13BB1130" w:rsidTr="003E58F1">
        <w:trPr>
          <w:cantSplit/>
          <w:jc w:val="center"/>
          <w:del w:id="22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94989CC" w14:textId="4A0D7FF2" w:rsidR="003E58F1" w:rsidDel="00947BE4" w:rsidRDefault="003E58F1">
            <w:pPr>
              <w:pStyle w:val="TAC"/>
              <w:rPr>
                <w:del w:id="230" w:author="Torbjörn Elfström" w:date="2024-01-23T08:50:00Z"/>
              </w:rPr>
            </w:pPr>
            <w:del w:id="231" w:author="Torbjörn Elfström" w:date="2024-01-23T08:50:00Z">
              <w:r w:rsidDel="00947BE4">
                <w:delText>n46</w:delText>
              </w:r>
            </w:del>
          </w:p>
        </w:tc>
        <w:tc>
          <w:tcPr>
            <w:tcW w:w="2607" w:type="dxa"/>
            <w:tcBorders>
              <w:top w:val="single" w:sz="4" w:space="0" w:color="auto"/>
              <w:left w:val="single" w:sz="4" w:space="0" w:color="auto"/>
              <w:bottom w:val="single" w:sz="4" w:space="0" w:color="auto"/>
              <w:right w:val="single" w:sz="4" w:space="0" w:color="auto"/>
            </w:tcBorders>
            <w:hideMark/>
          </w:tcPr>
          <w:p w14:paraId="453837D8" w14:textId="23297819" w:rsidR="003E58F1" w:rsidDel="00947BE4" w:rsidRDefault="003E58F1">
            <w:pPr>
              <w:pStyle w:val="TAC"/>
              <w:rPr>
                <w:del w:id="232" w:author="Torbjörn Elfström" w:date="2024-01-23T08:50:00Z"/>
              </w:rPr>
            </w:pPr>
            <w:del w:id="233" w:author="Torbjörn Elfström" w:date="2024-01-23T08:50:00Z">
              <w:r w:rsidDel="00947BE4">
                <w:delText xml:space="preserve">5150 MHz – 5925 MHz </w:delText>
              </w:r>
            </w:del>
          </w:p>
        </w:tc>
        <w:tc>
          <w:tcPr>
            <w:tcW w:w="2806" w:type="dxa"/>
            <w:tcBorders>
              <w:top w:val="single" w:sz="4" w:space="0" w:color="auto"/>
              <w:left w:val="single" w:sz="4" w:space="0" w:color="auto"/>
              <w:bottom w:val="single" w:sz="4" w:space="0" w:color="auto"/>
              <w:right w:val="single" w:sz="4" w:space="0" w:color="auto"/>
            </w:tcBorders>
            <w:hideMark/>
          </w:tcPr>
          <w:p w14:paraId="18C3200E" w14:textId="23B0274C" w:rsidR="003E58F1" w:rsidDel="00947BE4" w:rsidRDefault="003E58F1">
            <w:pPr>
              <w:pStyle w:val="TAC"/>
              <w:rPr>
                <w:del w:id="234" w:author="Torbjörn Elfström" w:date="2024-01-23T08:50:00Z"/>
              </w:rPr>
            </w:pPr>
            <w:del w:id="235" w:author="Torbjörn Elfström" w:date="2024-01-23T08:50:00Z">
              <w:r w:rsidDel="00947BE4">
                <w:delText>5150 MHz – 5925 MHz</w:delText>
              </w:r>
            </w:del>
          </w:p>
        </w:tc>
        <w:tc>
          <w:tcPr>
            <w:tcW w:w="1530" w:type="dxa"/>
            <w:tcBorders>
              <w:top w:val="single" w:sz="4" w:space="0" w:color="auto"/>
              <w:left w:val="single" w:sz="4" w:space="0" w:color="auto"/>
              <w:bottom w:val="single" w:sz="4" w:space="0" w:color="auto"/>
              <w:right w:val="single" w:sz="4" w:space="0" w:color="auto"/>
            </w:tcBorders>
            <w:hideMark/>
          </w:tcPr>
          <w:p w14:paraId="10B1709C" w14:textId="7CDF0B22" w:rsidR="003E58F1" w:rsidDel="00947BE4" w:rsidRDefault="003E58F1">
            <w:pPr>
              <w:pStyle w:val="TAC"/>
              <w:rPr>
                <w:del w:id="236" w:author="Torbjörn Elfström" w:date="2024-01-23T08:50:00Z"/>
              </w:rPr>
            </w:pPr>
            <w:del w:id="237" w:author="Torbjörn Elfström" w:date="2024-01-23T08:50:00Z">
              <w:r w:rsidDel="00947BE4">
                <w:delText>TDD</w:delText>
              </w:r>
              <w:r w:rsidDel="00947BE4">
                <w:rPr>
                  <w:vertAlign w:val="superscript"/>
                </w:rPr>
                <w:delText xml:space="preserve"> </w:delText>
              </w:r>
              <w:r w:rsidDel="00947BE4">
                <w:rPr>
                  <w:rFonts w:cs="Arial"/>
                  <w:lang w:eastAsia="zh-CN"/>
                </w:rPr>
                <w:delText>(NOTE 3)</w:delText>
              </w:r>
            </w:del>
          </w:p>
        </w:tc>
      </w:tr>
      <w:tr w:rsidR="003E58F1" w:rsidDel="00947BE4" w14:paraId="485EFA4D" w14:textId="7ACE0C32" w:rsidTr="003E58F1">
        <w:trPr>
          <w:cantSplit/>
          <w:jc w:val="center"/>
          <w:del w:id="23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0937009" w14:textId="2FB47867" w:rsidR="003E58F1" w:rsidDel="00947BE4" w:rsidRDefault="003E58F1">
            <w:pPr>
              <w:pStyle w:val="TAC"/>
              <w:rPr>
                <w:del w:id="239" w:author="Torbjörn Elfström" w:date="2024-01-23T08:50:00Z"/>
              </w:rPr>
            </w:pPr>
            <w:del w:id="240" w:author="Torbjörn Elfström" w:date="2024-01-23T08:50:00Z">
              <w:r w:rsidDel="00947BE4">
                <w:delText>n48</w:delText>
              </w:r>
            </w:del>
          </w:p>
        </w:tc>
        <w:tc>
          <w:tcPr>
            <w:tcW w:w="2607" w:type="dxa"/>
            <w:tcBorders>
              <w:top w:val="single" w:sz="4" w:space="0" w:color="auto"/>
              <w:left w:val="single" w:sz="4" w:space="0" w:color="auto"/>
              <w:bottom w:val="single" w:sz="4" w:space="0" w:color="auto"/>
              <w:right w:val="single" w:sz="4" w:space="0" w:color="auto"/>
            </w:tcBorders>
            <w:hideMark/>
          </w:tcPr>
          <w:p w14:paraId="333DC55E" w14:textId="5E7DC9AB" w:rsidR="003E58F1" w:rsidDel="00947BE4" w:rsidRDefault="003E58F1">
            <w:pPr>
              <w:pStyle w:val="TAC"/>
              <w:rPr>
                <w:del w:id="241" w:author="Torbjörn Elfström" w:date="2024-01-23T08:50:00Z"/>
              </w:rPr>
            </w:pPr>
            <w:del w:id="242" w:author="Torbjörn Elfström" w:date="2024-01-23T08:50:00Z">
              <w:r w:rsidDel="00947BE4">
                <w:delText>3550 MHz – 3700 MHz</w:delText>
              </w:r>
            </w:del>
          </w:p>
        </w:tc>
        <w:tc>
          <w:tcPr>
            <w:tcW w:w="2806" w:type="dxa"/>
            <w:tcBorders>
              <w:top w:val="single" w:sz="4" w:space="0" w:color="auto"/>
              <w:left w:val="single" w:sz="4" w:space="0" w:color="auto"/>
              <w:bottom w:val="single" w:sz="4" w:space="0" w:color="auto"/>
              <w:right w:val="single" w:sz="4" w:space="0" w:color="auto"/>
            </w:tcBorders>
            <w:hideMark/>
          </w:tcPr>
          <w:p w14:paraId="63C9652E" w14:textId="33EA6DCC" w:rsidR="003E58F1" w:rsidDel="00947BE4" w:rsidRDefault="003E58F1">
            <w:pPr>
              <w:pStyle w:val="TAC"/>
              <w:rPr>
                <w:del w:id="243" w:author="Torbjörn Elfström" w:date="2024-01-23T08:50:00Z"/>
              </w:rPr>
            </w:pPr>
            <w:del w:id="244" w:author="Torbjörn Elfström" w:date="2024-01-23T08:50:00Z">
              <w:r w:rsidDel="00947BE4">
                <w:delText>3550 MHz – 3700 MHz</w:delText>
              </w:r>
            </w:del>
          </w:p>
        </w:tc>
        <w:tc>
          <w:tcPr>
            <w:tcW w:w="1530" w:type="dxa"/>
            <w:tcBorders>
              <w:top w:val="single" w:sz="4" w:space="0" w:color="auto"/>
              <w:left w:val="single" w:sz="4" w:space="0" w:color="auto"/>
              <w:bottom w:val="single" w:sz="4" w:space="0" w:color="auto"/>
              <w:right w:val="single" w:sz="4" w:space="0" w:color="auto"/>
            </w:tcBorders>
            <w:hideMark/>
          </w:tcPr>
          <w:p w14:paraId="403B920E" w14:textId="143971C3" w:rsidR="003E58F1" w:rsidDel="00947BE4" w:rsidRDefault="003E58F1">
            <w:pPr>
              <w:pStyle w:val="TAC"/>
              <w:rPr>
                <w:del w:id="245" w:author="Torbjörn Elfström" w:date="2024-01-23T08:50:00Z"/>
              </w:rPr>
            </w:pPr>
            <w:del w:id="246" w:author="Torbjörn Elfström" w:date="2024-01-23T08:50:00Z">
              <w:r w:rsidDel="00947BE4">
                <w:delText>TDD</w:delText>
              </w:r>
            </w:del>
          </w:p>
        </w:tc>
      </w:tr>
      <w:tr w:rsidR="003E58F1" w:rsidDel="00947BE4" w14:paraId="2BB1D679" w14:textId="203D50B1" w:rsidTr="003E58F1">
        <w:trPr>
          <w:cantSplit/>
          <w:jc w:val="center"/>
          <w:del w:id="24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EB5464B" w14:textId="785D5711" w:rsidR="003E58F1" w:rsidDel="00947BE4" w:rsidRDefault="003E58F1">
            <w:pPr>
              <w:pStyle w:val="TAC"/>
              <w:rPr>
                <w:del w:id="248" w:author="Torbjörn Elfström" w:date="2024-01-23T08:50:00Z"/>
              </w:rPr>
            </w:pPr>
            <w:del w:id="249" w:author="Torbjörn Elfström" w:date="2024-01-23T08:50:00Z">
              <w:r w:rsidDel="00947BE4">
                <w:delText>n50</w:delText>
              </w:r>
            </w:del>
          </w:p>
        </w:tc>
        <w:tc>
          <w:tcPr>
            <w:tcW w:w="2607" w:type="dxa"/>
            <w:tcBorders>
              <w:top w:val="single" w:sz="4" w:space="0" w:color="auto"/>
              <w:left w:val="single" w:sz="4" w:space="0" w:color="auto"/>
              <w:bottom w:val="single" w:sz="4" w:space="0" w:color="auto"/>
              <w:right w:val="single" w:sz="4" w:space="0" w:color="auto"/>
            </w:tcBorders>
            <w:hideMark/>
          </w:tcPr>
          <w:p w14:paraId="0B56A1C9" w14:textId="0F4D45C0" w:rsidR="003E58F1" w:rsidDel="00947BE4" w:rsidRDefault="003E58F1">
            <w:pPr>
              <w:pStyle w:val="TAC"/>
              <w:rPr>
                <w:del w:id="250" w:author="Torbjörn Elfström" w:date="2024-01-23T08:50:00Z"/>
              </w:rPr>
            </w:pPr>
            <w:del w:id="251" w:author="Torbjörn Elfström" w:date="2024-01-23T08:50:00Z">
              <w:r w:rsidDel="00947BE4">
                <w:delText>1432 MHz – 1517 MHz</w:delText>
              </w:r>
            </w:del>
          </w:p>
        </w:tc>
        <w:tc>
          <w:tcPr>
            <w:tcW w:w="2806" w:type="dxa"/>
            <w:tcBorders>
              <w:top w:val="single" w:sz="4" w:space="0" w:color="auto"/>
              <w:left w:val="single" w:sz="4" w:space="0" w:color="auto"/>
              <w:bottom w:val="single" w:sz="4" w:space="0" w:color="auto"/>
              <w:right w:val="single" w:sz="4" w:space="0" w:color="auto"/>
            </w:tcBorders>
            <w:hideMark/>
          </w:tcPr>
          <w:p w14:paraId="15895D49" w14:textId="29D2DA9A" w:rsidR="003E58F1" w:rsidDel="00947BE4" w:rsidRDefault="003E58F1">
            <w:pPr>
              <w:pStyle w:val="TAC"/>
              <w:rPr>
                <w:del w:id="252" w:author="Torbjörn Elfström" w:date="2024-01-23T08:50:00Z"/>
              </w:rPr>
            </w:pPr>
            <w:del w:id="253" w:author="Torbjörn Elfström" w:date="2024-01-23T08:50:00Z">
              <w:r w:rsidDel="00947BE4">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51CC7503" w14:textId="6EF74C76" w:rsidR="003E58F1" w:rsidDel="00947BE4" w:rsidRDefault="003E58F1">
            <w:pPr>
              <w:pStyle w:val="TAC"/>
              <w:rPr>
                <w:del w:id="254" w:author="Torbjörn Elfström" w:date="2024-01-23T08:50:00Z"/>
              </w:rPr>
            </w:pPr>
            <w:del w:id="255" w:author="Torbjörn Elfström" w:date="2024-01-23T08:50:00Z">
              <w:r w:rsidDel="00947BE4">
                <w:delText>TDD</w:delText>
              </w:r>
            </w:del>
          </w:p>
        </w:tc>
      </w:tr>
      <w:tr w:rsidR="003E58F1" w:rsidDel="00947BE4" w14:paraId="07802DC1" w14:textId="022CE008" w:rsidTr="003E58F1">
        <w:trPr>
          <w:cantSplit/>
          <w:jc w:val="center"/>
          <w:del w:id="25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07DA663" w14:textId="11758D8D" w:rsidR="003E58F1" w:rsidDel="00947BE4" w:rsidRDefault="003E58F1">
            <w:pPr>
              <w:pStyle w:val="TAC"/>
              <w:rPr>
                <w:del w:id="257" w:author="Torbjörn Elfström" w:date="2024-01-23T08:50:00Z"/>
              </w:rPr>
            </w:pPr>
            <w:del w:id="258" w:author="Torbjörn Elfström" w:date="2024-01-23T08:50:00Z">
              <w:r w:rsidDel="00947BE4">
                <w:delText>n51</w:delText>
              </w:r>
            </w:del>
          </w:p>
        </w:tc>
        <w:tc>
          <w:tcPr>
            <w:tcW w:w="2607" w:type="dxa"/>
            <w:tcBorders>
              <w:top w:val="single" w:sz="4" w:space="0" w:color="auto"/>
              <w:left w:val="single" w:sz="4" w:space="0" w:color="auto"/>
              <w:bottom w:val="single" w:sz="4" w:space="0" w:color="auto"/>
              <w:right w:val="single" w:sz="4" w:space="0" w:color="auto"/>
            </w:tcBorders>
            <w:hideMark/>
          </w:tcPr>
          <w:p w14:paraId="4F651A47" w14:textId="2E904F37" w:rsidR="003E58F1" w:rsidDel="00947BE4" w:rsidRDefault="003E58F1">
            <w:pPr>
              <w:pStyle w:val="TAC"/>
              <w:rPr>
                <w:del w:id="259" w:author="Torbjörn Elfström" w:date="2024-01-23T08:50:00Z"/>
              </w:rPr>
            </w:pPr>
            <w:del w:id="260" w:author="Torbjörn Elfström" w:date="2024-01-23T08:50:00Z">
              <w:r w:rsidDel="00947BE4">
                <w:delText>1427 MHz – 1432 MHz</w:delText>
              </w:r>
            </w:del>
          </w:p>
        </w:tc>
        <w:tc>
          <w:tcPr>
            <w:tcW w:w="2806" w:type="dxa"/>
            <w:tcBorders>
              <w:top w:val="single" w:sz="4" w:space="0" w:color="auto"/>
              <w:left w:val="single" w:sz="4" w:space="0" w:color="auto"/>
              <w:bottom w:val="single" w:sz="4" w:space="0" w:color="auto"/>
              <w:right w:val="single" w:sz="4" w:space="0" w:color="auto"/>
            </w:tcBorders>
            <w:hideMark/>
          </w:tcPr>
          <w:p w14:paraId="74ADE85C" w14:textId="1DA16ECF" w:rsidR="003E58F1" w:rsidDel="00947BE4" w:rsidRDefault="003E58F1">
            <w:pPr>
              <w:pStyle w:val="TAC"/>
              <w:rPr>
                <w:del w:id="261" w:author="Torbjörn Elfström" w:date="2024-01-23T08:50:00Z"/>
              </w:rPr>
            </w:pPr>
            <w:del w:id="262" w:author="Torbjörn Elfström" w:date="2024-01-23T08:50:00Z">
              <w:r w:rsidDel="00947BE4">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4EB81811" w14:textId="7D535D3D" w:rsidR="003E58F1" w:rsidDel="00947BE4" w:rsidRDefault="003E58F1">
            <w:pPr>
              <w:pStyle w:val="TAC"/>
              <w:rPr>
                <w:del w:id="263" w:author="Torbjörn Elfström" w:date="2024-01-23T08:50:00Z"/>
              </w:rPr>
            </w:pPr>
            <w:del w:id="264" w:author="Torbjörn Elfström" w:date="2024-01-23T08:50:00Z">
              <w:r w:rsidDel="00947BE4">
                <w:delText>TDD</w:delText>
              </w:r>
            </w:del>
          </w:p>
        </w:tc>
      </w:tr>
      <w:tr w:rsidR="003E58F1" w:rsidDel="00947BE4" w14:paraId="339D9110" w14:textId="338CC1E6" w:rsidTr="003E58F1">
        <w:trPr>
          <w:cantSplit/>
          <w:jc w:val="center"/>
          <w:del w:id="26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B67F5F7" w14:textId="72C8D33A" w:rsidR="003E58F1" w:rsidDel="00947BE4" w:rsidRDefault="003E58F1">
            <w:pPr>
              <w:pStyle w:val="TAC"/>
              <w:rPr>
                <w:del w:id="266" w:author="Torbjörn Elfström" w:date="2024-01-23T08:50:00Z"/>
              </w:rPr>
            </w:pPr>
            <w:del w:id="267" w:author="Torbjörn Elfström" w:date="2024-01-23T08:50:00Z">
              <w:r w:rsidDel="00947BE4">
                <w:delText>n53</w:delText>
              </w:r>
            </w:del>
          </w:p>
        </w:tc>
        <w:tc>
          <w:tcPr>
            <w:tcW w:w="2607" w:type="dxa"/>
            <w:tcBorders>
              <w:top w:val="single" w:sz="4" w:space="0" w:color="auto"/>
              <w:left w:val="single" w:sz="4" w:space="0" w:color="auto"/>
              <w:bottom w:val="single" w:sz="4" w:space="0" w:color="auto"/>
              <w:right w:val="single" w:sz="4" w:space="0" w:color="auto"/>
            </w:tcBorders>
            <w:hideMark/>
          </w:tcPr>
          <w:p w14:paraId="3E53EF0E" w14:textId="778B8B97" w:rsidR="003E58F1" w:rsidDel="00947BE4" w:rsidRDefault="003E58F1">
            <w:pPr>
              <w:pStyle w:val="TAC"/>
              <w:rPr>
                <w:del w:id="268" w:author="Torbjörn Elfström" w:date="2024-01-23T08:50:00Z"/>
              </w:rPr>
            </w:pPr>
            <w:del w:id="269" w:author="Torbjörn Elfström" w:date="2024-01-23T08:50:00Z">
              <w:r w:rsidDel="00947BE4">
                <w:delText>2483.5 MHz – 2495 MHz</w:delText>
              </w:r>
            </w:del>
          </w:p>
        </w:tc>
        <w:tc>
          <w:tcPr>
            <w:tcW w:w="2806" w:type="dxa"/>
            <w:tcBorders>
              <w:top w:val="single" w:sz="4" w:space="0" w:color="auto"/>
              <w:left w:val="single" w:sz="4" w:space="0" w:color="auto"/>
              <w:bottom w:val="single" w:sz="4" w:space="0" w:color="auto"/>
              <w:right w:val="single" w:sz="4" w:space="0" w:color="auto"/>
            </w:tcBorders>
            <w:hideMark/>
          </w:tcPr>
          <w:p w14:paraId="3506BC43" w14:textId="556C6FEC" w:rsidR="003E58F1" w:rsidDel="00947BE4" w:rsidRDefault="003E58F1">
            <w:pPr>
              <w:pStyle w:val="TAC"/>
              <w:rPr>
                <w:del w:id="270" w:author="Torbjörn Elfström" w:date="2024-01-23T08:50:00Z"/>
              </w:rPr>
            </w:pPr>
            <w:del w:id="271" w:author="Torbjörn Elfström" w:date="2024-01-23T08:50:00Z">
              <w:r w:rsidDel="00947BE4">
                <w:delText>2483.5 MHz – 2495 MHz</w:delText>
              </w:r>
            </w:del>
          </w:p>
        </w:tc>
        <w:tc>
          <w:tcPr>
            <w:tcW w:w="1530" w:type="dxa"/>
            <w:tcBorders>
              <w:top w:val="single" w:sz="4" w:space="0" w:color="auto"/>
              <w:left w:val="single" w:sz="4" w:space="0" w:color="auto"/>
              <w:bottom w:val="single" w:sz="4" w:space="0" w:color="auto"/>
              <w:right w:val="single" w:sz="4" w:space="0" w:color="auto"/>
            </w:tcBorders>
            <w:hideMark/>
          </w:tcPr>
          <w:p w14:paraId="5E711773" w14:textId="13D0279F" w:rsidR="003E58F1" w:rsidDel="00947BE4" w:rsidRDefault="003E58F1">
            <w:pPr>
              <w:pStyle w:val="TAC"/>
              <w:rPr>
                <w:del w:id="272" w:author="Torbjörn Elfström" w:date="2024-01-23T08:50:00Z"/>
              </w:rPr>
            </w:pPr>
            <w:del w:id="273" w:author="Torbjörn Elfström" w:date="2024-01-23T08:50:00Z">
              <w:r w:rsidDel="00947BE4">
                <w:delText>TDD</w:delText>
              </w:r>
            </w:del>
          </w:p>
        </w:tc>
      </w:tr>
      <w:tr w:rsidR="003E58F1" w:rsidDel="00947BE4" w14:paraId="632C69C4" w14:textId="157683D3" w:rsidTr="003E58F1">
        <w:trPr>
          <w:cantSplit/>
          <w:jc w:val="center"/>
          <w:del w:id="27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ED2D713" w14:textId="62E2FAEA" w:rsidR="003E58F1" w:rsidDel="00947BE4" w:rsidRDefault="003E58F1">
            <w:pPr>
              <w:pStyle w:val="TAC"/>
              <w:rPr>
                <w:del w:id="275" w:author="Torbjörn Elfström" w:date="2024-01-23T08:50:00Z"/>
              </w:rPr>
            </w:pPr>
            <w:del w:id="276" w:author="Torbjörn Elfström" w:date="2024-01-23T08:50:00Z">
              <w:r w:rsidDel="00947BE4">
                <w:delText>n65</w:delText>
              </w:r>
            </w:del>
          </w:p>
        </w:tc>
        <w:tc>
          <w:tcPr>
            <w:tcW w:w="2607" w:type="dxa"/>
            <w:tcBorders>
              <w:top w:val="single" w:sz="4" w:space="0" w:color="auto"/>
              <w:left w:val="single" w:sz="4" w:space="0" w:color="auto"/>
              <w:bottom w:val="single" w:sz="4" w:space="0" w:color="auto"/>
              <w:right w:val="single" w:sz="4" w:space="0" w:color="auto"/>
            </w:tcBorders>
            <w:hideMark/>
          </w:tcPr>
          <w:p w14:paraId="3991B996" w14:textId="5958319E" w:rsidR="003E58F1" w:rsidDel="00947BE4" w:rsidRDefault="003E58F1">
            <w:pPr>
              <w:pStyle w:val="TAC"/>
              <w:rPr>
                <w:del w:id="277" w:author="Torbjörn Elfström" w:date="2024-01-23T08:50:00Z"/>
              </w:rPr>
            </w:pPr>
            <w:del w:id="278" w:author="Torbjörn Elfström" w:date="2024-01-23T08:50:00Z">
              <w:r w:rsidDel="00947BE4">
                <w:delText>1920 MHz – 2010 MHz</w:delText>
              </w:r>
            </w:del>
          </w:p>
        </w:tc>
        <w:tc>
          <w:tcPr>
            <w:tcW w:w="2806" w:type="dxa"/>
            <w:tcBorders>
              <w:top w:val="single" w:sz="4" w:space="0" w:color="auto"/>
              <w:left w:val="single" w:sz="4" w:space="0" w:color="auto"/>
              <w:bottom w:val="single" w:sz="4" w:space="0" w:color="auto"/>
              <w:right w:val="single" w:sz="4" w:space="0" w:color="auto"/>
            </w:tcBorders>
            <w:hideMark/>
          </w:tcPr>
          <w:p w14:paraId="2689867C" w14:textId="3703E07C" w:rsidR="003E58F1" w:rsidDel="00947BE4" w:rsidRDefault="003E58F1">
            <w:pPr>
              <w:pStyle w:val="TAC"/>
              <w:rPr>
                <w:del w:id="279" w:author="Torbjörn Elfström" w:date="2024-01-23T08:50:00Z"/>
              </w:rPr>
            </w:pPr>
            <w:del w:id="280" w:author="Torbjörn Elfström" w:date="2024-01-23T08:50:00Z">
              <w:r w:rsidDel="00947BE4">
                <w:delText>2110 MHz – 2200 MHz</w:delText>
              </w:r>
            </w:del>
          </w:p>
        </w:tc>
        <w:tc>
          <w:tcPr>
            <w:tcW w:w="1530" w:type="dxa"/>
            <w:tcBorders>
              <w:top w:val="single" w:sz="4" w:space="0" w:color="auto"/>
              <w:left w:val="single" w:sz="4" w:space="0" w:color="auto"/>
              <w:bottom w:val="single" w:sz="4" w:space="0" w:color="auto"/>
              <w:right w:val="single" w:sz="4" w:space="0" w:color="auto"/>
            </w:tcBorders>
            <w:hideMark/>
          </w:tcPr>
          <w:p w14:paraId="04F91878" w14:textId="4DF6F089" w:rsidR="003E58F1" w:rsidDel="00947BE4" w:rsidRDefault="003E58F1">
            <w:pPr>
              <w:pStyle w:val="TAC"/>
              <w:rPr>
                <w:del w:id="281" w:author="Torbjörn Elfström" w:date="2024-01-23T08:50:00Z"/>
              </w:rPr>
            </w:pPr>
            <w:del w:id="282" w:author="Torbjörn Elfström" w:date="2024-01-23T08:50:00Z">
              <w:r w:rsidDel="00947BE4">
                <w:delText>FDD</w:delText>
              </w:r>
            </w:del>
          </w:p>
        </w:tc>
      </w:tr>
      <w:tr w:rsidR="003E58F1" w:rsidDel="00947BE4" w14:paraId="17C6014E" w14:textId="7745D686" w:rsidTr="003E58F1">
        <w:trPr>
          <w:cantSplit/>
          <w:jc w:val="center"/>
          <w:del w:id="28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9E26A8E" w14:textId="2634F07A" w:rsidR="003E58F1" w:rsidDel="00947BE4" w:rsidRDefault="003E58F1">
            <w:pPr>
              <w:pStyle w:val="TAC"/>
              <w:rPr>
                <w:del w:id="284" w:author="Torbjörn Elfström" w:date="2024-01-23T08:50:00Z"/>
              </w:rPr>
            </w:pPr>
            <w:del w:id="285" w:author="Torbjörn Elfström" w:date="2024-01-23T08:50:00Z">
              <w:r w:rsidDel="00947BE4">
                <w:delText>n66</w:delText>
              </w:r>
            </w:del>
          </w:p>
        </w:tc>
        <w:tc>
          <w:tcPr>
            <w:tcW w:w="2607" w:type="dxa"/>
            <w:tcBorders>
              <w:top w:val="single" w:sz="4" w:space="0" w:color="auto"/>
              <w:left w:val="single" w:sz="4" w:space="0" w:color="auto"/>
              <w:bottom w:val="single" w:sz="4" w:space="0" w:color="auto"/>
              <w:right w:val="single" w:sz="4" w:space="0" w:color="auto"/>
            </w:tcBorders>
            <w:hideMark/>
          </w:tcPr>
          <w:p w14:paraId="3E1EA812" w14:textId="389F0709" w:rsidR="003E58F1" w:rsidDel="00947BE4" w:rsidRDefault="003E58F1">
            <w:pPr>
              <w:pStyle w:val="TAC"/>
              <w:rPr>
                <w:del w:id="286" w:author="Torbjörn Elfström" w:date="2024-01-23T08:50:00Z"/>
              </w:rPr>
            </w:pPr>
            <w:del w:id="287" w:author="Torbjörn Elfström" w:date="2024-01-23T08:50:00Z">
              <w:r w:rsidDel="00947BE4">
                <w:delText>1710 MHz – 1780 MHz</w:delText>
              </w:r>
            </w:del>
          </w:p>
        </w:tc>
        <w:tc>
          <w:tcPr>
            <w:tcW w:w="2806" w:type="dxa"/>
            <w:tcBorders>
              <w:top w:val="single" w:sz="4" w:space="0" w:color="auto"/>
              <w:left w:val="single" w:sz="4" w:space="0" w:color="auto"/>
              <w:bottom w:val="single" w:sz="4" w:space="0" w:color="auto"/>
              <w:right w:val="single" w:sz="4" w:space="0" w:color="auto"/>
            </w:tcBorders>
            <w:hideMark/>
          </w:tcPr>
          <w:p w14:paraId="39229641" w14:textId="1D243444" w:rsidR="003E58F1" w:rsidDel="00947BE4" w:rsidRDefault="003E58F1">
            <w:pPr>
              <w:pStyle w:val="TAC"/>
              <w:rPr>
                <w:del w:id="288" w:author="Torbjörn Elfström" w:date="2024-01-23T08:50:00Z"/>
              </w:rPr>
            </w:pPr>
            <w:del w:id="289" w:author="Torbjörn Elfström" w:date="2024-01-23T08:50:00Z">
              <w:r w:rsidDel="00947BE4">
                <w:delText>2110 MHz – 2200 MHz</w:delText>
              </w:r>
            </w:del>
          </w:p>
        </w:tc>
        <w:tc>
          <w:tcPr>
            <w:tcW w:w="1530" w:type="dxa"/>
            <w:tcBorders>
              <w:top w:val="single" w:sz="4" w:space="0" w:color="auto"/>
              <w:left w:val="single" w:sz="4" w:space="0" w:color="auto"/>
              <w:bottom w:val="single" w:sz="4" w:space="0" w:color="auto"/>
              <w:right w:val="single" w:sz="4" w:space="0" w:color="auto"/>
            </w:tcBorders>
            <w:hideMark/>
          </w:tcPr>
          <w:p w14:paraId="7EEAFBAC" w14:textId="41550FA4" w:rsidR="003E58F1" w:rsidDel="00947BE4" w:rsidRDefault="003E58F1">
            <w:pPr>
              <w:pStyle w:val="TAC"/>
              <w:rPr>
                <w:del w:id="290" w:author="Torbjörn Elfström" w:date="2024-01-23T08:50:00Z"/>
              </w:rPr>
            </w:pPr>
            <w:del w:id="291" w:author="Torbjörn Elfström" w:date="2024-01-23T08:50:00Z">
              <w:r w:rsidDel="00947BE4">
                <w:delText>FDD</w:delText>
              </w:r>
            </w:del>
          </w:p>
        </w:tc>
      </w:tr>
      <w:tr w:rsidR="003E58F1" w:rsidDel="00947BE4" w14:paraId="50D9DA2E" w14:textId="3765C5E8" w:rsidTr="003E58F1">
        <w:trPr>
          <w:cantSplit/>
          <w:jc w:val="center"/>
          <w:del w:id="29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22CBEB7" w14:textId="3CE72678" w:rsidR="003E58F1" w:rsidDel="00947BE4" w:rsidRDefault="003E58F1">
            <w:pPr>
              <w:pStyle w:val="TAC"/>
              <w:rPr>
                <w:del w:id="293" w:author="Torbjörn Elfström" w:date="2024-01-23T08:50:00Z"/>
              </w:rPr>
            </w:pPr>
            <w:del w:id="294" w:author="Torbjörn Elfström" w:date="2024-01-23T08:50:00Z">
              <w:r w:rsidDel="00947BE4">
                <w:delText>n67</w:delText>
              </w:r>
            </w:del>
          </w:p>
        </w:tc>
        <w:tc>
          <w:tcPr>
            <w:tcW w:w="2607" w:type="dxa"/>
            <w:tcBorders>
              <w:top w:val="single" w:sz="4" w:space="0" w:color="auto"/>
              <w:left w:val="single" w:sz="4" w:space="0" w:color="auto"/>
              <w:bottom w:val="single" w:sz="4" w:space="0" w:color="auto"/>
              <w:right w:val="single" w:sz="4" w:space="0" w:color="auto"/>
            </w:tcBorders>
            <w:hideMark/>
          </w:tcPr>
          <w:p w14:paraId="299D40DB" w14:textId="5A295A20" w:rsidR="003E58F1" w:rsidDel="00947BE4" w:rsidRDefault="003E58F1">
            <w:pPr>
              <w:pStyle w:val="TAC"/>
              <w:rPr>
                <w:del w:id="295" w:author="Torbjörn Elfström" w:date="2024-01-23T08:50:00Z"/>
              </w:rPr>
            </w:pPr>
            <w:del w:id="296" w:author="Torbjörn Elfström" w:date="2024-01-23T08:50:00Z">
              <w:r w:rsidDel="00947BE4">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10CDEB40" w14:textId="0A227D0C" w:rsidR="003E58F1" w:rsidDel="00947BE4" w:rsidRDefault="003E58F1">
            <w:pPr>
              <w:pStyle w:val="TAC"/>
              <w:rPr>
                <w:del w:id="297" w:author="Torbjörn Elfström" w:date="2024-01-23T08:50:00Z"/>
              </w:rPr>
            </w:pPr>
            <w:del w:id="298" w:author="Torbjörn Elfström" w:date="2024-01-23T08:50:00Z">
              <w:r w:rsidDel="00947BE4">
                <w:delText>738 MHz – 758 MHz</w:delText>
              </w:r>
            </w:del>
          </w:p>
        </w:tc>
        <w:tc>
          <w:tcPr>
            <w:tcW w:w="1530" w:type="dxa"/>
            <w:tcBorders>
              <w:top w:val="single" w:sz="4" w:space="0" w:color="auto"/>
              <w:left w:val="single" w:sz="4" w:space="0" w:color="auto"/>
              <w:bottom w:val="single" w:sz="4" w:space="0" w:color="auto"/>
              <w:right w:val="single" w:sz="4" w:space="0" w:color="auto"/>
            </w:tcBorders>
            <w:hideMark/>
          </w:tcPr>
          <w:p w14:paraId="46C6B9FC" w14:textId="46D01295" w:rsidR="003E58F1" w:rsidDel="00947BE4" w:rsidRDefault="003E58F1">
            <w:pPr>
              <w:pStyle w:val="TAC"/>
              <w:rPr>
                <w:del w:id="299" w:author="Torbjörn Elfström" w:date="2024-01-23T08:50:00Z"/>
              </w:rPr>
            </w:pPr>
            <w:del w:id="300" w:author="Torbjörn Elfström" w:date="2024-01-23T08:50:00Z">
              <w:r w:rsidDel="00947BE4">
                <w:delText>SDL</w:delText>
              </w:r>
            </w:del>
          </w:p>
        </w:tc>
      </w:tr>
      <w:tr w:rsidR="003E58F1" w:rsidDel="00947BE4" w14:paraId="39599D01" w14:textId="24D722E7" w:rsidTr="003E58F1">
        <w:trPr>
          <w:cantSplit/>
          <w:jc w:val="center"/>
          <w:del w:id="30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093E430" w14:textId="26B50642" w:rsidR="003E58F1" w:rsidDel="00947BE4" w:rsidRDefault="003E58F1">
            <w:pPr>
              <w:pStyle w:val="TAC"/>
              <w:rPr>
                <w:del w:id="302" w:author="Torbjörn Elfström" w:date="2024-01-23T08:50:00Z"/>
              </w:rPr>
            </w:pPr>
            <w:del w:id="303" w:author="Torbjörn Elfström" w:date="2024-01-23T08:50:00Z">
              <w:r w:rsidDel="00947BE4">
                <w:delText>n70</w:delText>
              </w:r>
            </w:del>
          </w:p>
        </w:tc>
        <w:tc>
          <w:tcPr>
            <w:tcW w:w="2607" w:type="dxa"/>
            <w:tcBorders>
              <w:top w:val="single" w:sz="4" w:space="0" w:color="auto"/>
              <w:left w:val="single" w:sz="4" w:space="0" w:color="auto"/>
              <w:bottom w:val="single" w:sz="4" w:space="0" w:color="auto"/>
              <w:right w:val="single" w:sz="4" w:space="0" w:color="auto"/>
            </w:tcBorders>
            <w:hideMark/>
          </w:tcPr>
          <w:p w14:paraId="54A5D83B" w14:textId="767E0232" w:rsidR="003E58F1" w:rsidDel="00947BE4" w:rsidRDefault="003E58F1">
            <w:pPr>
              <w:pStyle w:val="TAC"/>
              <w:rPr>
                <w:del w:id="304" w:author="Torbjörn Elfström" w:date="2024-01-23T08:50:00Z"/>
              </w:rPr>
            </w:pPr>
            <w:del w:id="305" w:author="Torbjörn Elfström" w:date="2024-01-23T08:50:00Z">
              <w:r w:rsidDel="00947BE4">
                <w:delText>1695 MHz – 1710 MHz</w:delText>
              </w:r>
            </w:del>
          </w:p>
        </w:tc>
        <w:tc>
          <w:tcPr>
            <w:tcW w:w="2806" w:type="dxa"/>
            <w:tcBorders>
              <w:top w:val="single" w:sz="4" w:space="0" w:color="auto"/>
              <w:left w:val="single" w:sz="4" w:space="0" w:color="auto"/>
              <w:bottom w:val="single" w:sz="4" w:space="0" w:color="auto"/>
              <w:right w:val="single" w:sz="4" w:space="0" w:color="auto"/>
            </w:tcBorders>
            <w:hideMark/>
          </w:tcPr>
          <w:p w14:paraId="7965449E" w14:textId="06717087" w:rsidR="003E58F1" w:rsidDel="00947BE4" w:rsidRDefault="003E58F1">
            <w:pPr>
              <w:pStyle w:val="TAC"/>
              <w:rPr>
                <w:del w:id="306" w:author="Torbjörn Elfström" w:date="2024-01-23T08:50:00Z"/>
              </w:rPr>
            </w:pPr>
            <w:del w:id="307" w:author="Torbjörn Elfström" w:date="2024-01-23T08:50:00Z">
              <w:r w:rsidDel="00947BE4">
                <w:delText>1995 MHz – 2020 MHz</w:delText>
              </w:r>
            </w:del>
          </w:p>
        </w:tc>
        <w:tc>
          <w:tcPr>
            <w:tcW w:w="1530" w:type="dxa"/>
            <w:tcBorders>
              <w:top w:val="single" w:sz="4" w:space="0" w:color="auto"/>
              <w:left w:val="single" w:sz="4" w:space="0" w:color="auto"/>
              <w:bottom w:val="single" w:sz="4" w:space="0" w:color="auto"/>
              <w:right w:val="single" w:sz="4" w:space="0" w:color="auto"/>
            </w:tcBorders>
            <w:hideMark/>
          </w:tcPr>
          <w:p w14:paraId="3D0664E6" w14:textId="35A56316" w:rsidR="003E58F1" w:rsidDel="00947BE4" w:rsidRDefault="003E58F1">
            <w:pPr>
              <w:pStyle w:val="TAC"/>
              <w:rPr>
                <w:del w:id="308" w:author="Torbjörn Elfström" w:date="2024-01-23T08:50:00Z"/>
              </w:rPr>
            </w:pPr>
            <w:del w:id="309" w:author="Torbjörn Elfström" w:date="2024-01-23T08:50:00Z">
              <w:r w:rsidDel="00947BE4">
                <w:delText>FDD</w:delText>
              </w:r>
            </w:del>
          </w:p>
        </w:tc>
      </w:tr>
      <w:tr w:rsidR="003E58F1" w:rsidDel="00947BE4" w14:paraId="2DB8F9FD" w14:textId="7CE2137E" w:rsidTr="003E58F1">
        <w:trPr>
          <w:cantSplit/>
          <w:jc w:val="center"/>
          <w:del w:id="31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DE8F3D9" w14:textId="2335F242" w:rsidR="003E58F1" w:rsidDel="00947BE4" w:rsidRDefault="003E58F1">
            <w:pPr>
              <w:pStyle w:val="TAC"/>
              <w:rPr>
                <w:del w:id="311" w:author="Torbjörn Elfström" w:date="2024-01-23T08:50:00Z"/>
              </w:rPr>
            </w:pPr>
            <w:del w:id="312" w:author="Torbjörn Elfström" w:date="2024-01-23T08:50:00Z">
              <w:r w:rsidDel="00947BE4">
                <w:delText>n71</w:delText>
              </w:r>
            </w:del>
          </w:p>
        </w:tc>
        <w:tc>
          <w:tcPr>
            <w:tcW w:w="2607" w:type="dxa"/>
            <w:tcBorders>
              <w:top w:val="single" w:sz="4" w:space="0" w:color="auto"/>
              <w:left w:val="single" w:sz="4" w:space="0" w:color="auto"/>
              <w:bottom w:val="single" w:sz="4" w:space="0" w:color="auto"/>
              <w:right w:val="single" w:sz="4" w:space="0" w:color="auto"/>
            </w:tcBorders>
            <w:hideMark/>
          </w:tcPr>
          <w:p w14:paraId="2CDFA66C" w14:textId="56967039" w:rsidR="003E58F1" w:rsidDel="00947BE4" w:rsidRDefault="003E58F1">
            <w:pPr>
              <w:pStyle w:val="TAC"/>
              <w:rPr>
                <w:del w:id="313" w:author="Torbjörn Elfström" w:date="2024-01-23T08:50:00Z"/>
              </w:rPr>
            </w:pPr>
            <w:del w:id="314" w:author="Torbjörn Elfström" w:date="2024-01-23T08:50:00Z">
              <w:r w:rsidDel="00947BE4">
                <w:delText>663 MHz – 698 MHz</w:delText>
              </w:r>
            </w:del>
          </w:p>
        </w:tc>
        <w:tc>
          <w:tcPr>
            <w:tcW w:w="2806" w:type="dxa"/>
            <w:tcBorders>
              <w:top w:val="single" w:sz="4" w:space="0" w:color="auto"/>
              <w:left w:val="single" w:sz="4" w:space="0" w:color="auto"/>
              <w:bottom w:val="single" w:sz="4" w:space="0" w:color="auto"/>
              <w:right w:val="single" w:sz="4" w:space="0" w:color="auto"/>
            </w:tcBorders>
            <w:hideMark/>
          </w:tcPr>
          <w:p w14:paraId="1B0047DE" w14:textId="3B1455F7" w:rsidR="003E58F1" w:rsidDel="00947BE4" w:rsidRDefault="003E58F1">
            <w:pPr>
              <w:pStyle w:val="TAC"/>
              <w:rPr>
                <w:del w:id="315" w:author="Torbjörn Elfström" w:date="2024-01-23T08:50:00Z"/>
              </w:rPr>
            </w:pPr>
            <w:del w:id="316" w:author="Torbjörn Elfström" w:date="2024-01-23T08:50:00Z">
              <w:r w:rsidDel="00947BE4">
                <w:delText>617 MHz – 652 MHz</w:delText>
              </w:r>
            </w:del>
          </w:p>
        </w:tc>
        <w:tc>
          <w:tcPr>
            <w:tcW w:w="1530" w:type="dxa"/>
            <w:tcBorders>
              <w:top w:val="single" w:sz="4" w:space="0" w:color="auto"/>
              <w:left w:val="single" w:sz="4" w:space="0" w:color="auto"/>
              <w:bottom w:val="single" w:sz="4" w:space="0" w:color="auto"/>
              <w:right w:val="single" w:sz="4" w:space="0" w:color="auto"/>
            </w:tcBorders>
            <w:hideMark/>
          </w:tcPr>
          <w:p w14:paraId="74D1BFD3" w14:textId="30E5D9D2" w:rsidR="003E58F1" w:rsidDel="00947BE4" w:rsidRDefault="003E58F1">
            <w:pPr>
              <w:pStyle w:val="TAC"/>
              <w:rPr>
                <w:del w:id="317" w:author="Torbjörn Elfström" w:date="2024-01-23T08:50:00Z"/>
              </w:rPr>
            </w:pPr>
            <w:del w:id="318" w:author="Torbjörn Elfström" w:date="2024-01-23T08:50:00Z">
              <w:r w:rsidDel="00947BE4">
                <w:delText>FDD</w:delText>
              </w:r>
            </w:del>
          </w:p>
        </w:tc>
      </w:tr>
      <w:tr w:rsidR="003E58F1" w:rsidDel="00947BE4" w14:paraId="4829BE50" w14:textId="0B452D20" w:rsidTr="003E58F1">
        <w:trPr>
          <w:cantSplit/>
          <w:jc w:val="center"/>
          <w:del w:id="31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C5B2DF6" w14:textId="54D7436E" w:rsidR="003E58F1" w:rsidDel="00947BE4" w:rsidRDefault="003E58F1">
            <w:pPr>
              <w:pStyle w:val="TAC"/>
              <w:rPr>
                <w:del w:id="320" w:author="Torbjörn Elfström" w:date="2024-01-23T08:50:00Z"/>
              </w:rPr>
            </w:pPr>
            <w:del w:id="321" w:author="Torbjörn Elfström" w:date="2024-01-23T08:50:00Z">
              <w:r w:rsidDel="00947BE4">
                <w:delText>n74</w:delText>
              </w:r>
            </w:del>
          </w:p>
        </w:tc>
        <w:tc>
          <w:tcPr>
            <w:tcW w:w="2607" w:type="dxa"/>
            <w:tcBorders>
              <w:top w:val="single" w:sz="4" w:space="0" w:color="auto"/>
              <w:left w:val="single" w:sz="4" w:space="0" w:color="auto"/>
              <w:bottom w:val="single" w:sz="4" w:space="0" w:color="auto"/>
              <w:right w:val="single" w:sz="4" w:space="0" w:color="auto"/>
            </w:tcBorders>
            <w:hideMark/>
          </w:tcPr>
          <w:p w14:paraId="40FF020C" w14:textId="56B81CF6" w:rsidR="003E58F1" w:rsidDel="00947BE4" w:rsidRDefault="003E58F1">
            <w:pPr>
              <w:pStyle w:val="TAC"/>
              <w:rPr>
                <w:del w:id="322" w:author="Torbjörn Elfström" w:date="2024-01-23T08:50:00Z"/>
              </w:rPr>
            </w:pPr>
            <w:del w:id="323" w:author="Torbjörn Elfström" w:date="2024-01-23T08:50:00Z">
              <w:r w:rsidDel="00947BE4">
                <w:delText>1427 MHz – 1470 MHz</w:delText>
              </w:r>
            </w:del>
          </w:p>
        </w:tc>
        <w:tc>
          <w:tcPr>
            <w:tcW w:w="2806" w:type="dxa"/>
            <w:tcBorders>
              <w:top w:val="single" w:sz="4" w:space="0" w:color="auto"/>
              <w:left w:val="single" w:sz="4" w:space="0" w:color="auto"/>
              <w:bottom w:val="single" w:sz="4" w:space="0" w:color="auto"/>
              <w:right w:val="single" w:sz="4" w:space="0" w:color="auto"/>
            </w:tcBorders>
            <w:hideMark/>
          </w:tcPr>
          <w:p w14:paraId="11FE4B5F" w14:textId="469C0200" w:rsidR="003E58F1" w:rsidDel="00947BE4" w:rsidRDefault="003E58F1">
            <w:pPr>
              <w:pStyle w:val="TAC"/>
              <w:rPr>
                <w:del w:id="324" w:author="Torbjörn Elfström" w:date="2024-01-23T08:50:00Z"/>
              </w:rPr>
            </w:pPr>
            <w:del w:id="325" w:author="Torbjörn Elfström" w:date="2024-01-23T08:50:00Z">
              <w:r w:rsidDel="00947BE4">
                <w:delText>1475 MHz – 1518 MHz</w:delText>
              </w:r>
            </w:del>
          </w:p>
        </w:tc>
        <w:tc>
          <w:tcPr>
            <w:tcW w:w="1530" w:type="dxa"/>
            <w:tcBorders>
              <w:top w:val="single" w:sz="4" w:space="0" w:color="auto"/>
              <w:left w:val="single" w:sz="4" w:space="0" w:color="auto"/>
              <w:bottom w:val="single" w:sz="4" w:space="0" w:color="auto"/>
              <w:right w:val="single" w:sz="4" w:space="0" w:color="auto"/>
            </w:tcBorders>
            <w:hideMark/>
          </w:tcPr>
          <w:p w14:paraId="639E3A26" w14:textId="73B1E904" w:rsidR="003E58F1" w:rsidDel="00947BE4" w:rsidRDefault="003E58F1">
            <w:pPr>
              <w:pStyle w:val="TAC"/>
              <w:rPr>
                <w:del w:id="326" w:author="Torbjörn Elfström" w:date="2024-01-23T08:50:00Z"/>
              </w:rPr>
            </w:pPr>
            <w:del w:id="327" w:author="Torbjörn Elfström" w:date="2024-01-23T08:50:00Z">
              <w:r w:rsidDel="00947BE4">
                <w:delText>FDD</w:delText>
              </w:r>
            </w:del>
          </w:p>
        </w:tc>
      </w:tr>
      <w:tr w:rsidR="003E58F1" w:rsidDel="00947BE4" w14:paraId="14F805F8" w14:textId="34CDAB43" w:rsidTr="003E58F1">
        <w:trPr>
          <w:cantSplit/>
          <w:jc w:val="center"/>
          <w:del w:id="32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476DC3B" w14:textId="0972DC3D" w:rsidR="003E58F1" w:rsidDel="00947BE4" w:rsidRDefault="003E58F1">
            <w:pPr>
              <w:pStyle w:val="TAC"/>
              <w:rPr>
                <w:del w:id="329" w:author="Torbjörn Elfström" w:date="2024-01-23T08:50:00Z"/>
              </w:rPr>
            </w:pPr>
            <w:del w:id="330" w:author="Torbjörn Elfström" w:date="2024-01-23T08:50:00Z">
              <w:r w:rsidDel="00947BE4">
                <w:delText>n75</w:delText>
              </w:r>
            </w:del>
          </w:p>
        </w:tc>
        <w:tc>
          <w:tcPr>
            <w:tcW w:w="2607" w:type="dxa"/>
            <w:tcBorders>
              <w:top w:val="single" w:sz="4" w:space="0" w:color="auto"/>
              <w:left w:val="single" w:sz="4" w:space="0" w:color="auto"/>
              <w:bottom w:val="single" w:sz="4" w:space="0" w:color="auto"/>
              <w:right w:val="single" w:sz="4" w:space="0" w:color="auto"/>
            </w:tcBorders>
            <w:hideMark/>
          </w:tcPr>
          <w:p w14:paraId="5EEB7CC1" w14:textId="0D5981B7" w:rsidR="003E58F1" w:rsidDel="00947BE4" w:rsidRDefault="003E58F1">
            <w:pPr>
              <w:pStyle w:val="TAC"/>
              <w:rPr>
                <w:del w:id="331" w:author="Torbjörn Elfström" w:date="2024-01-23T08:50:00Z"/>
              </w:rPr>
            </w:pPr>
            <w:del w:id="332" w:author="Torbjörn Elfström" w:date="2024-01-23T08:50:00Z">
              <w:r w:rsidDel="00947BE4">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0B1DD03C" w14:textId="3D35456A" w:rsidR="003E58F1" w:rsidDel="00947BE4" w:rsidRDefault="003E58F1">
            <w:pPr>
              <w:pStyle w:val="TAC"/>
              <w:rPr>
                <w:del w:id="333" w:author="Torbjörn Elfström" w:date="2024-01-23T08:50:00Z"/>
              </w:rPr>
            </w:pPr>
            <w:del w:id="334" w:author="Torbjörn Elfström" w:date="2024-01-23T08:50:00Z">
              <w:r w:rsidDel="00947BE4">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11CA324A" w14:textId="18028C51" w:rsidR="003E58F1" w:rsidDel="00947BE4" w:rsidRDefault="003E58F1">
            <w:pPr>
              <w:pStyle w:val="TAC"/>
              <w:rPr>
                <w:del w:id="335" w:author="Torbjörn Elfström" w:date="2024-01-23T08:50:00Z"/>
              </w:rPr>
            </w:pPr>
            <w:del w:id="336" w:author="Torbjörn Elfström" w:date="2024-01-23T08:50:00Z">
              <w:r w:rsidDel="00947BE4">
                <w:delText>SDL</w:delText>
              </w:r>
            </w:del>
          </w:p>
        </w:tc>
      </w:tr>
      <w:tr w:rsidR="003E58F1" w:rsidDel="00947BE4" w14:paraId="46C42931" w14:textId="1B671EB9" w:rsidTr="003E58F1">
        <w:trPr>
          <w:cantSplit/>
          <w:jc w:val="center"/>
          <w:del w:id="33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A09C0B5" w14:textId="35B55E66" w:rsidR="003E58F1" w:rsidDel="00947BE4" w:rsidRDefault="003E58F1">
            <w:pPr>
              <w:pStyle w:val="TAC"/>
              <w:rPr>
                <w:del w:id="338" w:author="Torbjörn Elfström" w:date="2024-01-23T08:50:00Z"/>
              </w:rPr>
            </w:pPr>
            <w:del w:id="339" w:author="Torbjörn Elfström" w:date="2024-01-23T08:50:00Z">
              <w:r w:rsidDel="00947BE4">
                <w:delText>n76</w:delText>
              </w:r>
            </w:del>
          </w:p>
        </w:tc>
        <w:tc>
          <w:tcPr>
            <w:tcW w:w="2607" w:type="dxa"/>
            <w:tcBorders>
              <w:top w:val="single" w:sz="4" w:space="0" w:color="auto"/>
              <w:left w:val="single" w:sz="4" w:space="0" w:color="auto"/>
              <w:bottom w:val="single" w:sz="4" w:space="0" w:color="auto"/>
              <w:right w:val="single" w:sz="4" w:space="0" w:color="auto"/>
            </w:tcBorders>
            <w:hideMark/>
          </w:tcPr>
          <w:p w14:paraId="3332896A" w14:textId="53887EA6" w:rsidR="003E58F1" w:rsidDel="00947BE4" w:rsidRDefault="003E58F1">
            <w:pPr>
              <w:pStyle w:val="TAC"/>
              <w:rPr>
                <w:del w:id="340" w:author="Torbjörn Elfström" w:date="2024-01-23T08:50:00Z"/>
              </w:rPr>
            </w:pPr>
            <w:del w:id="341" w:author="Torbjörn Elfström" w:date="2024-01-23T08:50:00Z">
              <w:r w:rsidDel="00947BE4">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34CE810C" w14:textId="7103A10C" w:rsidR="003E58F1" w:rsidDel="00947BE4" w:rsidRDefault="003E58F1">
            <w:pPr>
              <w:pStyle w:val="TAC"/>
              <w:rPr>
                <w:del w:id="342" w:author="Torbjörn Elfström" w:date="2024-01-23T08:50:00Z"/>
              </w:rPr>
            </w:pPr>
            <w:del w:id="343" w:author="Torbjörn Elfström" w:date="2024-01-23T08:50:00Z">
              <w:r w:rsidDel="00947BE4">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71398585" w14:textId="28A6A07A" w:rsidR="003E58F1" w:rsidDel="00947BE4" w:rsidRDefault="003E58F1">
            <w:pPr>
              <w:pStyle w:val="TAC"/>
              <w:rPr>
                <w:del w:id="344" w:author="Torbjörn Elfström" w:date="2024-01-23T08:50:00Z"/>
              </w:rPr>
            </w:pPr>
            <w:del w:id="345" w:author="Torbjörn Elfström" w:date="2024-01-23T08:50:00Z">
              <w:r w:rsidDel="00947BE4">
                <w:delText>SDL</w:delText>
              </w:r>
            </w:del>
          </w:p>
        </w:tc>
      </w:tr>
      <w:tr w:rsidR="003E58F1" w:rsidDel="00947BE4" w14:paraId="30AD6462" w14:textId="04371138" w:rsidTr="003E58F1">
        <w:trPr>
          <w:cantSplit/>
          <w:jc w:val="center"/>
          <w:del w:id="34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E6D099A" w14:textId="7F3D1DC7" w:rsidR="003E58F1" w:rsidDel="00947BE4" w:rsidRDefault="003E58F1">
            <w:pPr>
              <w:pStyle w:val="TAC"/>
              <w:rPr>
                <w:del w:id="347" w:author="Torbjörn Elfström" w:date="2024-01-23T08:50:00Z"/>
              </w:rPr>
            </w:pPr>
            <w:del w:id="348" w:author="Torbjörn Elfström" w:date="2024-01-23T08:50:00Z">
              <w:r w:rsidDel="00947BE4">
                <w:delText>n77</w:delText>
              </w:r>
            </w:del>
          </w:p>
        </w:tc>
        <w:tc>
          <w:tcPr>
            <w:tcW w:w="2607" w:type="dxa"/>
            <w:tcBorders>
              <w:top w:val="single" w:sz="4" w:space="0" w:color="auto"/>
              <w:left w:val="single" w:sz="4" w:space="0" w:color="auto"/>
              <w:bottom w:val="single" w:sz="4" w:space="0" w:color="auto"/>
              <w:right w:val="single" w:sz="4" w:space="0" w:color="auto"/>
            </w:tcBorders>
            <w:hideMark/>
          </w:tcPr>
          <w:p w14:paraId="681639C0" w14:textId="7DB1E3B5" w:rsidR="003E58F1" w:rsidDel="00947BE4" w:rsidRDefault="003E58F1">
            <w:pPr>
              <w:pStyle w:val="TAC"/>
              <w:rPr>
                <w:del w:id="349" w:author="Torbjörn Elfström" w:date="2024-01-23T08:50:00Z"/>
              </w:rPr>
            </w:pPr>
            <w:del w:id="350" w:author="Torbjörn Elfström" w:date="2024-01-23T08:50:00Z">
              <w:r w:rsidDel="00947BE4">
                <w:delText>3300 MHz – 4200 MHz</w:delText>
              </w:r>
            </w:del>
          </w:p>
        </w:tc>
        <w:tc>
          <w:tcPr>
            <w:tcW w:w="2806" w:type="dxa"/>
            <w:tcBorders>
              <w:top w:val="single" w:sz="4" w:space="0" w:color="auto"/>
              <w:left w:val="single" w:sz="4" w:space="0" w:color="auto"/>
              <w:bottom w:val="single" w:sz="4" w:space="0" w:color="auto"/>
              <w:right w:val="single" w:sz="4" w:space="0" w:color="auto"/>
            </w:tcBorders>
            <w:hideMark/>
          </w:tcPr>
          <w:p w14:paraId="37B26EAA" w14:textId="4EE62F3B" w:rsidR="003E58F1" w:rsidDel="00947BE4" w:rsidRDefault="003E58F1">
            <w:pPr>
              <w:pStyle w:val="TAC"/>
              <w:rPr>
                <w:del w:id="351" w:author="Torbjörn Elfström" w:date="2024-01-23T08:50:00Z"/>
              </w:rPr>
            </w:pPr>
            <w:del w:id="352" w:author="Torbjörn Elfström" w:date="2024-01-23T08:50:00Z">
              <w:r w:rsidDel="00947BE4">
                <w:delText>3300 MHz – 4200 MHz</w:delText>
              </w:r>
            </w:del>
          </w:p>
        </w:tc>
        <w:tc>
          <w:tcPr>
            <w:tcW w:w="1530" w:type="dxa"/>
            <w:tcBorders>
              <w:top w:val="single" w:sz="4" w:space="0" w:color="auto"/>
              <w:left w:val="single" w:sz="4" w:space="0" w:color="auto"/>
              <w:bottom w:val="single" w:sz="4" w:space="0" w:color="auto"/>
              <w:right w:val="single" w:sz="4" w:space="0" w:color="auto"/>
            </w:tcBorders>
            <w:hideMark/>
          </w:tcPr>
          <w:p w14:paraId="534C4985" w14:textId="20980CFD" w:rsidR="003E58F1" w:rsidDel="00947BE4" w:rsidRDefault="003E58F1">
            <w:pPr>
              <w:pStyle w:val="TAC"/>
              <w:rPr>
                <w:del w:id="353" w:author="Torbjörn Elfström" w:date="2024-01-23T08:50:00Z"/>
              </w:rPr>
            </w:pPr>
            <w:del w:id="354" w:author="Torbjörn Elfström" w:date="2024-01-23T08:50:00Z">
              <w:r w:rsidDel="00947BE4">
                <w:delText>TDD</w:delText>
              </w:r>
            </w:del>
          </w:p>
        </w:tc>
      </w:tr>
      <w:tr w:rsidR="003E58F1" w:rsidDel="00947BE4" w14:paraId="777AC808" w14:textId="4F7BFD57" w:rsidTr="003E58F1">
        <w:trPr>
          <w:cantSplit/>
          <w:jc w:val="center"/>
          <w:del w:id="35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6F0E11E" w14:textId="3670FBD6" w:rsidR="003E58F1" w:rsidDel="00947BE4" w:rsidRDefault="003E58F1">
            <w:pPr>
              <w:pStyle w:val="TAC"/>
              <w:rPr>
                <w:del w:id="356" w:author="Torbjörn Elfström" w:date="2024-01-23T08:50:00Z"/>
              </w:rPr>
            </w:pPr>
            <w:del w:id="357" w:author="Torbjörn Elfström" w:date="2024-01-23T08:50:00Z">
              <w:r w:rsidDel="00947BE4">
                <w:delText>n78</w:delText>
              </w:r>
            </w:del>
          </w:p>
        </w:tc>
        <w:tc>
          <w:tcPr>
            <w:tcW w:w="2607" w:type="dxa"/>
            <w:tcBorders>
              <w:top w:val="single" w:sz="4" w:space="0" w:color="auto"/>
              <w:left w:val="single" w:sz="4" w:space="0" w:color="auto"/>
              <w:bottom w:val="single" w:sz="4" w:space="0" w:color="auto"/>
              <w:right w:val="single" w:sz="4" w:space="0" w:color="auto"/>
            </w:tcBorders>
            <w:hideMark/>
          </w:tcPr>
          <w:p w14:paraId="61F8E362" w14:textId="36B6A5E8" w:rsidR="003E58F1" w:rsidDel="00947BE4" w:rsidRDefault="003E58F1">
            <w:pPr>
              <w:pStyle w:val="TAC"/>
              <w:rPr>
                <w:del w:id="358" w:author="Torbjörn Elfström" w:date="2024-01-23T08:50:00Z"/>
              </w:rPr>
            </w:pPr>
            <w:del w:id="359" w:author="Torbjörn Elfström" w:date="2024-01-23T08:50:00Z">
              <w:r w:rsidDel="00947BE4">
                <w:delText>3300 MHz – 3800 MHz</w:delText>
              </w:r>
            </w:del>
          </w:p>
        </w:tc>
        <w:tc>
          <w:tcPr>
            <w:tcW w:w="2806" w:type="dxa"/>
            <w:tcBorders>
              <w:top w:val="single" w:sz="4" w:space="0" w:color="auto"/>
              <w:left w:val="single" w:sz="4" w:space="0" w:color="auto"/>
              <w:bottom w:val="single" w:sz="4" w:space="0" w:color="auto"/>
              <w:right w:val="single" w:sz="4" w:space="0" w:color="auto"/>
            </w:tcBorders>
            <w:hideMark/>
          </w:tcPr>
          <w:p w14:paraId="24381C3E" w14:textId="7360FD12" w:rsidR="003E58F1" w:rsidDel="00947BE4" w:rsidRDefault="003E58F1">
            <w:pPr>
              <w:pStyle w:val="TAC"/>
              <w:rPr>
                <w:del w:id="360" w:author="Torbjörn Elfström" w:date="2024-01-23T08:50:00Z"/>
              </w:rPr>
            </w:pPr>
            <w:del w:id="361" w:author="Torbjörn Elfström" w:date="2024-01-23T08:50:00Z">
              <w:r w:rsidDel="00947BE4">
                <w:delText>3300 MHz – 3800 MHz</w:delText>
              </w:r>
            </w:del>
          </w:p>
        </w:tc>
        <w:tc>
          <w:tcPr>
            <w:tcW w:w="1530" w:type="dxa"/>
            <w:tcBorders>
              <w:top w:val="single" w:sz="4" w:space="0" w:color="auto"/>
              <w:left w:val="single" w:sz="4" w:space="0" w:color="auto"/>
              <w:bottom w:val="single" w:sz="4" w:space="0" w:color="auto"/>
              <w:right w:val="single" w:sz="4" w:space="0" w:color="auto"/>
            </w:tcBorders>
            <w:hideMark/>
          </w:tcPr>
          <w:p w14:paraId="17A030BF" w14:textId="3891E146" w:rsidR="003E58F1" w:rsidDel="00947BE4" w:rsidRDefault="003E58F1">
            <w:pPr>
              <w:pStyle w:val="TAC"/>
              <w:rPr>
                <w:del w:id="362" w:author="Torbjörn Elfström" w:date="2024-01-23T08:50:00Z"/>
              </w:rPr>
            </w:pPr>
            <w:del w:id="363" w:author="Torbjörn Elfström" w:date="2024-01-23T08:50:00Z">
              <w:r w:rsidDel="00947BE4">
                <w:delText>TDD</w:delText>
              </w:r>
            </w:del>
          </w:p>
        </w:tc>
      </w:tr>
      <w:tr w:rsidR="003E58F1" w:rsidDel="00947BE4" w14:paraId="372F006D" w14:textId="32DA8059" w:rsidTr="003E58F1">
        <w:trPr>
          <w:cantSplit/>
          <w:jc w:val="center"/>
          <w:del w:id="36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C58C109" w14:textId="0187D583" w:rsidR="003E58F1" w:rsidDel="00947BE4" w:rsidRDefault="003E58F1">
            <w:pPr>
              <w:pStyle w:val="TAC"/>
              <w:rPr>
                <w:del w:id="365" w:author="Torbjörn Elfström" w:date="2024-01-23T08:50:00Z"/>
              </w:rPr>
            </w:pPr>
            <w:del w:id="366" w:author="Torbjörn Elfström" w:date="2024-01-23T08:50:00Z">
              <w:r w:rsidDel="00947BE4">
                <w:delText>n79</w:delText>
              </w:r>
            </w:del>
          </w:p>
        </w:tc>
        <w:tc>
          <w:tcPr>
            <w:tcW w:w="2607" w:type="dxa"/>
            <w:tcBorders>
              <w:top w:val="single" w:sz="4" w:space="0" w:color="auto"/>
              <w:left w:val="single" w:sz="4" w:space="0" w:color="auto"/>
              <w:bottom w:val="single" w:sz="4" w:space="0" w:color="auto"/>
              <w:right w:val="single" w:sz="4" w:space="0" w:color="auto"/>
            </w:tcBorders>
            <w:hideMark/>
          </w:tcPr>
          <w:p w14:paraId="33F23FED" w14:textId="27A72F1F" w:rsidR="003E58F1" w:rsidDel="00947BE4" w:rsidRDefault="003E58F1">
            <w:pPr>
              <w:pStyle w:val="TAC"/>
              <w:rPr>
                <w:del w:id="367" w:author="Torbjörn Elfström" w:date="2024-01-23T08:50:00Z"/>
              </w:rPr>
            </w:pPr>
            <w:del w:id="368" w:author="Torbjörn Elfström" w:date="2024-01-23T08:50:00Z">
              <w:r w:rsidDel="00947BE4">
                <w:delText>4400 MHz – 5000 MHz</w:delText>
              </w:r>
            </w:del>
          </w:p>
        </w:tc>
        <w:tc>
          <w:tcPr>
            <w:tcW w:w="2806" w:type="dxa"/>
            <w:tcBorders>
              <w:top w:val="single" w:sz="4" w:space="0" w:color="auto"/>
              <w:left w:val="single" w:sz="4" w:space="0" w:color="auto"/>
              <w:bottom w:val="single" w:sz="4" w:space="0" w:color="auto"/>
              <w:right w:val="single" w:sz="4" w:space="0" w:color="auto"/>
            </w:tcBorders>
            <w:hideMark/>
          </w:tcPr>
          <w:p w14:paraId="6F8B2FC7" w14:textId="262C2FEF" w:rsidR="003E58F1" w:rsidDel="00947BE4" w:rsidRDefault="003E58F1">
            <w:pPr>
              <w:pStyle w:val="TAC"/>
              <w:rPr>
                <w:del w:id="369" w:author="Torbjörn Elfström" w:date="2024-01-23T08:50:00Z"/>
              </w:rPr>
            </w:pPr>
            <w:del w:id="370" w:author="Torbjörn Elfström" w:date="2024-01-23T08:50:00Z">
              <w:r w:rsidDel="00947BE4">
                <w:delText>4400 MHz – 5000 MHz</w:delText>
              </w:r>
            </w:del>
          </w:p>
        </w:tc>
        <w:tc>
          <w:tcPr>
            <w:tcW w:w="1530" w:type="dxa"/>
            <w:tcBorders>
              <w:top w:val="single" w:sz="4" w:space="0" w:color="auto"/>
              <w:left w:val="single" w:sz="4" w:space="0" w:color="auto"/>
              <w:bottom w:val="single" w:sz="4" w:space="0" w:color="auto"/>
              <w:right w:val="single" w:sz="4" w:space="0" w:color="auto"/>
            </w:tcBorders>
            <w:hideMark/>
          </w:tcPr>
          <w:p w14:paraId="49B4C67A" w14:textId="5CBBFCB5" w:rsidR="003E58F1" w:rsidDel="00947BE4" w:rsidRDefault="003E58F1">
            <w:pPr>
              <w:pStyle w:val="TAC"/>
              <w:rPr>
                <w:del w:id="371" w:author="Torbjörn Elfström" w:date="2024-01-23T08:50:00Z"/>
              </w:rPr>
            </w:pPr>
            <w:del w:id="372" w:author="Torbjörn Elfström" w:date="2024-01-23T08:50:00Z">
              <w:r w:rsidDel="00947BE4">
                <w:delText>TDD</w:delText>
              </w:r>
            </w:del>
          </w:p>
        </w:tc>
      </w:tr>
      <w:tr w:rsidR="003E58F1" w:rsidDel="00947BE4" w14:paraId="04C7249D" w14:textId="3B91E69E" w:rsidTr="003E58F1">
        <w:trPr>
          <w:cantSplit/>
          <w:jc w:val="center"/>
          <w:del w:id="37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13021BA" w14:textId="152FB4E0" w:rsidR="003E58F1" w:rsidDel="00947BE4" w:rsidRDefault="003E58F1">
            <w:pPr>
              <w:pStyle w:val="TAC"/>
              <w:rPr>
                <w:del w:id="374" w:author="Torbjörn Elfström" w:date="2024-01-23T08:50:00Z"/>
              </w:rPr>
            </w:pPr>
            <w:del w:id="375" w:author="Torbjörn Elfström" w:date="2024-01-23T08:50:00Z">
              <w:r w:rsidDel="00947BE4">
                <w:delText>n80</w:delText>
              </w:r>
            </w:del>
          </w:p>
        </w:tc>
        <w:tc>
          <w:tcPr>
            <w:tcW w:w="2607" w:type="dxa"/>
            <w:tcBorders>
              <w:top w:val="single" w:sz="4" w:space="0" w:color="auto"/>
              <w:left w:val="single" w:sz="4" w:space="0" w:color="auto"/>
              <w:bottom w:val="single" w:sz="4" w:space="0" w:color="auto"/>
              <w:right w:val="single" w:sz="4" w:space="0" w:color="auto"/>
            </w:tcBorders>
            <w:hideMark/>
          </w:tcPr>
          <w:p w14:paraId="4E8AA507" w14:textId="7F80A3F5" w:rsidR="003E58F1" w:rsidDel="00947BE4" w:rsidRDefault="003E58F1">
            <w:pPr>
              <w:pStyle w:val="TAC"/>
              <w:rPr>
                <w:del w:id="376" w:author="Torbjörn Elfström" w:date="2024-01-23T08:50:00Z"/>
              </w:rPr>
            </w:pPr>
            <w:del w:id="377" w:author="Torbjörn Elfström" w:date="2024-01-23T08:50:00Z">
              <w:r w:rsidDel="00947BE4">
                <w:delText>1710 MHz – 1785 MHz</w:delText>
              </w:r>
            </w:del>
          </w:p>
        </w:tc>
        <w:tc>
          <w:tcPr>
            <w:tcW w:w="2806" w:type="dxa"/>
            <w:tcBorders>
              <w:top w:val="single" w:sz="4" w:space="0" w:color="auto"/>
              <w:left w:val="single" w:sz="4" w:space="0" w:color="auto"/>
              <w:bottom w:val="single" w:sz="4" w:space="0" w:color="auto"/>
              <w:right w:val="single" w:sz="4" w:space="0" w:color="auto"/>
            </w:tcBorders>
            <w:hideMark/>
          </w:tcPr>
          <w:p w14:paraId="37E9C9D2" w14:textId="10010948" w:rsidR="003E58F1" w:rsidDel="00947BE4" w:rsidRDefault="003E58F1">
            <w:pPr>
              <w:pStyle w:val="TAC"/>
              <w:rPr>
                <w:del w:id="378" w:author="Torbjörn Elfström" w:date="2024-01-23T08:50:00Z"/>
              </w:rPr>
            </w:pPr>
            <w:del w:id="379"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EF053AF" w14:textId="7AA2332B" w:rsidR="003E58F1" w:rsidDel="00947BE4" w:rsidRDefault="003E58F1">
            <w:pPr>
              <w:pStyle w:val="TAC"/>
              <w:rPr>
                <w:del w:id="380" w:author="Torbjörn Elfström" w:date="2024-01-23T08:50:00Z"/>
              </w:rPr>
            </w:pPr>
            <w:del w:id="381" w:author="Torbjörn Elfström" w:date="2024-01-23T08:50:00Z">
              <w:r w:rsidDel="00947BE4">
                <w:delText xml:space="preserve">SUL </w:delText>
              </w:r>
            </w:del>
          </w:p>
        </w:tc>
      </w:tr>
      <w:tr w:rsidR="003E58F1" w:rsidDel="00947BE4" w14:paraId="6A83B34E" w14:textId="79364715" w:rsidTr="003E58F1">
        <w:trPr>
          <w:cantSplit/>
          <w:jc w:val="center"/>
          <w:del w:id="38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6D44BD0" w14:textId="77BB2E1C" w:rsidR="003E58F1" w:rsidDel="00947BE4" w:rsidRDefault="003E58F1">
            <w:pPr>
              <w:pStyle w:val="TAC"/>
              <w:rPr>
                <w:del w:id="383" w:author="Torbjörn Elfström" w:date="2024-01-23T08:50:00Z"/>
              </w:rPr>
            </w:pPr>
            <w:del w:id="384" w:author="Torbjörn Elfström" w:date="2024-01-23T08:50:00Z">
              <w:r w:rsidDel="00947BE4">
                <w:delText>n81</w:delText>
              </w:r>
            </w:del>
          </w:p>
        </w:tc>
        <w:tc>
          <w:tcPr>
            <w:tcW w:w="2607" w:type="dxa"/>
            <w:tcBorders>
              <w:top w:val="single" w:sz="4" w:space="0" w:color="auto"/>
              <w:left w:val="single" w:sz="4" w:space="0" w:color="auto"/>
              <w:bottom w:val="single" w:sz="4" w:space="0" w:color="auto"/>
              <w:right w:val="single" w:sz="4" w:space="0" w:color="auto"/>
            </w:tcBorders>
            <w:hideMark/>
          </w:tcPr>
          <w:p w14:paraId="796D4DEA" w14:textId="7ED0E95D" w:rsidR="003E58F1" w:rsidDel="00947BE4" w:rsidRDefault="003E58F1">
            <w:pPr>
              <w:pStyle w:val="TAC"/>
              <w:rPr>
                <w:del w:id="385" w:author="Torbjörn Elfström" w:date="2024-01-23T08:50:00Z"/>
              </w:rPr>
            </w:pPr>
            <w:del w:id="386" w:author="Torbjörn Elfström" w:date="2024-01-23T08:50:00Z">
              <w:r w:rsidDel="00947BE4">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715304AA" w14:textId="1A72C936" w:rsidR="003E58F1" w:rsidDel="00947BE4" w:rsidRDefault="003E58F1">
            <w:pPr>
              <w:pStyle w:val="TAC"/>
              <w:rPr>
                <w:del w:id="387" w:author="Torbjörn Elfström" w:date="2024-01-23T08:50:00Z"/>
              </w:rPr>
            </w:pPr>
            <w:del w:id="388"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8E6D4F0" w14:textId="0397FFA0" w:rsidR="003E58F1" w:rsidDel="00947BE4" w:rsidRDefault="003E58F1">
            <w:pPr>
              <w:pStyle w:val="TAC"/>
              <w:rPr>
                <w:del w:id="389" w:author="Torbjörn Elfström" w:date="2024-01-23T08:50:00Z"/>
              </w:rPr>
            </w:pPr>
            <w:del w:id="390" w:author="Torbjörn Elfström" w:date="2024-01-23T08:50:00Z">
              <w:r w:rsidDel="00947BE4">
                <w:delText xml:space="preserve">SUL </w:delText>
              </w:r>
            </w:del>
          </w:p>
        </w:tc>
      </w:tr>
      <w:tr w:rsidR="003E58F1" w:rsidDel="00947BE4" w14:paraId="17D9B497" w14:textId="40E8C64F" w:rsidTr="003E58F1">
        <w:trPr>
          <w:cantSplit/>
          <w:jc w:val="center"/>
          <w:del w:id="39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982B969" w14:textId="0AF2FFC1" w:rsidR="003E58F1" w:rsidDel="00947BE4" w:rsidRDefault="003E58F1">
            <w:pPr>
              <w:pStyle w:val="TAC"/>
              <w:rPr>
                <w:del w:id="392" w:author="Torbjörn Elfström" w:date="2024-01-23T08:50:00Z"/>
              </w:rPr>
            </w:pPr>
            <w:del w:id="393" w:author="Torbjörn Elfström" w:date="2024-01-23T08:50:00Z">
              <w:r w:rsidDel="00947BE4">
                <w:delText>n82</w:delText>
              </w:r>
            </w:del>
          </w:p>
        </w:tc>
        <w:tc>
          <w:tcPr>
            <w:tcW w:w="2607" w:type="dxa"/>
            <w:tcBorders>
              <w:top w:val="single" w:sz="4" w:space="0" w:color="auto"/>
              <w:left w:val="single" w:sz="4" w:space="0" w:color="auto"/>
              <w:bottom w:val="single" w:sz="4" w:space="0" w:color="auto"/>
              <w:right w:val="single" w:sz="4" w:space="0" w:color="auto"/>
            </w:tcBorders>
            <w:hideMark/>
          </w:tcPr>
          <w:p w14:paraId="070FD793" w14:textId="64D5A473" w:rsidR="003E58F1" w:rsidDel="00947BE4" w:rsidRDefault="003E58F1">
            <w:pPr>
              <w:pStyle w:val="TAC"/>
              <w:rPr>
                <w:del w:id="394" w:author="Torbjörn Elfström" w:date="2024-01-23T08:50:00Z"/>
              </w:rPr>
            </w:pPr>
            <w:del w:id="395" w:author="Torbjörn Elfström" w:date="2024-01-23T08:50:00Z">
              <w:r w:rsidDel="00947BE4">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05CDE17F" w14:textId="32F58B0A" w:rsidR="003E58F1" w:rsidDel="00947BE4" w:rsidRDefault="003E58F1">
            <w:pPr>
              <w:pStyle w:val="TAC"/>
              <w:rPr>
                <w:del w:id="396" w:author="Torbjörn Elfström" w:date="2024-01-23T08:50:00Z"/>
              </w:rPr>
            </w:pPr>
            <w:del w:id="397"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4650765D" w14:textId="0DC104FB" w:rsidR="003E58F1" w:rsidDel="00947BE4" w:rsidRDefault="003E58F1">
            <w:pPr>
              <w:pStyle w:val="TAC"/>
              <w:rPr>
                <w:del w:id="398" w:author="Torbjörn Elfström" w:date="2024-01-23T08:50:00Z"/>
              </w:rPr>
            </w:pPr>
            <w:del w:id="399" w:author="Torbjörn Elfström" w:date="2024-01-23T08:50:00Z">
              <w:r w:rsidDel="00947BE4">
                <w:delText xml:space="preserve">SUL </w:delText>
              </w:r>
            </w:del>
          </w:p>
        </w:tc>
      </w:tr>
      <w:tr w:rsidR="003E58F1" w:rsidDel="00947BE4" w14:paraId="44D3BAD1" w14:textId="3C7145A8" w:rsidTr="003E58F1">
        <w:trPr>
          <w:cantSplit/>
          <w:jc w:val="center"/>
          <w:del w:id="40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5F1C06D" w14:textId="26EBD429" w:rsidR="003E58F1" w:rsidDel="00947BE4" w:rsidRDefault="003E58F1">
            <w:pPr>
              <w:pStyle w:val="TAC"/>
              <w:rPr>
                <w:del w:id="401" w:author="Torbjörn Elfström" w:date="2024-01-23T08:50:00Z"/>
              </w:rPr>
            </w:pPr>
            <w:del w:id="402" w:author="Torbjörn Elfström" w:date="2024-01-23T08:50:00Z">
              <w:r w:rsidDel="00947BE4">
                <w:delText>n83</w:delText>
              </w:r>
            </w:del>
          </w:p>
        </w:tc>
        <w:tc>
          <w:tcPr>
            <w:tcW w:w="2607" w:type="dxa"/>
            <w:tcBorders>
              <w:top w:val="single" w:sz="4" w:space="0" w:color="auto"/>
              <w:left w:val="single" w:sz="4" w:space="0" w:color="auto"/>
              <w:bottom w:val="single" w:sz="4" w:space="0" w:color="auto"/>
              <w:right w:val="single" w:sz="4" w:space="0" w:color="auto"/>
            </w:tcBorders>
            <w:hideMark/>
          </w:tcPr>
          <w:p w14:paraId="766FD895" w14:textId="18EF5DCB" w:rsidR="003E58F1" w:rsidDel="00947BE4" w:rsidRDefault="003E58F1">
            <w:pPr>
              <w:pStyle w:val="TAC"/>
              <w:rPr>
                <w:del w:id="403" w:author="Torbjörn Elfström" w:date="2024-01-23T08:50:00Z"/>
              </w:rPr>
            </w:pPr>
            <w:del w:id="404" w:author="Torbjörn Elfström" w:date="2024-01-23T08:50:00Z">
              <w:r w:rsidDel="00947BE4">
                <w:delText>703 MHz – 748 MHz</w:delText>
              </w:r>
            </w:del>
          </w:p>
        </w:tc>
        <w:tc>
          <w:tcPr>
            <w:tcW w:w="2806" w:type="dxa"/>
            <w:tcBorders>
              <w:top w:val="single" w:sz="4" w:space="0" w:color="auto"/>
              <w:left w:val="single" w:sz="4" w:space="0" w:color="auto"/>
              <w:bottom w:val="single" w:sz="4" w:space="0" w:color="auto"/>
              <w:right w:val="single" w:sz="4" w:space="0" w:color="auto"/>
            </w:tcBorders>
            <w:hideMark/>
          </w:tcPr>
          <w:p w14:paraId="3BD4B4CE" w14:textId="0DED1027" w:rsidR="003E58F1" w:rsidDel="00947BE4" w:rsidRDefault="003E58F1">
            <w:pPr>
              <w:pStyle w:val="TAC"/>
              <w:rPr>
                <w:del w:id="405" w:author="Torbjörn Elfström" w:date="2024-01-23T08:50:00Z"/>
              </w:rPr>
            </w:pPr>
            <w:del w:id="406"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6A29133B" w14:textId="1419CA44" w:rsidR="003E58F1" w:rsidDel="00947BE4" w:rsidRDefault="003E58F1">
            <w:pPr>
              <w:pStyle w:val="TAC"/>
              <w:rPr>
                <w:del w:id="407" w:author="Torbjörn Elfström" w:date="2024-01-23T08:50:00Z"/>
              </w:rPr>
            </w:pPr>
            <w:del w:id="408" w:author="Torbjörn Elfström" w:date="2024-01-23T08:50:00Z">
              <w:r w:rsidDel="00947BE4">
                <w:delText>SUL</w:delText>
              </w:r>
            </w:del>
          </w:p>
        </w:tc>
      </w:tr>
      <w:tr w:rsidR="003E58F1" w:rsidDel="00947BE4" w14:paraId="1ECDD1AE" w14:textId="5C9051CF" w:rsidTr="003E58F1">
        <w:trPr>
          <w:cantSplit/>
          <w:jc w:val="center"/>
          <w:del w:id="40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9B2AB7C" w14:textId="29F9B7C2" w:rsidR="003E58F1" w:rsidDel="00947BE4" w:rsidRDefault="003E58F1">
            <w:pPr>
              <w:pStyle w:val="TAC"/>
              <w:rPr>
                <w:del w:id="410" w:author="Torbjörn Elfström" w:date="2024-01-23T08:50:00Z"/>
              </w:rPr>
            </w:pPr>
            <w:del w:id="411" w:author="Torbjörn Elfström" w:date="2024-01-23T08:50:00Z">
              <w:r w:rsidDel="00947BE4">
                <w:delText>n84</w:delText>
              </w:r>
            </w:del>
          </w:p>
        </w:tc>
        <w:tc>
          <w:tcPr>
            <w:tcW w:w="2607" w:type="dxa"/>
            <w:tcBorders>
              <w:top w:val="single" w:sz="4" w:space="0" w:color="auto"/>
              <w:left w:val="single" w:sz="4" w:space="0" w:color="auto"/>
              <w:bottom w:val="single" w:sz="4" w:space="0" w:color="auto"/>
              <w:right w:val="single" w:sz="4" w:space="0" w:color="auto"/>
            </w:tcBorders>
            <w:hideMark/>
          </w:tcPr>
          <w:p w14:paraId="2669796F" w14:textId="0A6538AC" w:rsidR="003E58F1" w:rsidDel="00947BE4" w:rsidRDefault="003E58F1">
            <w:pPr>
              <w:pStyle w:val="TAC"/>
              <w:rPr>
                <w:del w:id="412" w:author="Torbjörn Elfström" w:date="2024-01-23T08:50:00Z"/>
              </w:rPr>
            </w:pPr>
            <w:del w:id="413" w:author="Torbjörn Elfström" w:date="2024-01-23T08:50:00Z">
              <w:r w:rsidDel="00947BE4">
                <w:delText>1920 MHz – 1980 MHz</w:delText>
              </w:r>
            </w:del>
          </w:p>
        </w:tc>
        <w:tc>
          <w:tcPr>
            <w:tcW w:w="2806" w:type="dxa"/>
            <w:tcBorders>
              <w:top w:val="single" w:sz="4" w:space="0" w:color="auto"/>
              <w:left w:val="single" w:sz="4" w:space="0" w:color="auto"/>
              <w:bottom w:val="single" w:sz="4" w:space="0" w:color="auto"/>
              <w:right w:val="single" w:sz="4" w:space="0" w:color="auto"/>
            </w:tcBorders>
            <w:hideMark/>
          </w:tcPr>
          <w:p w14:paraId="37645272" w14:textId="5C3D01A8" w:rsidR="003E58F1" w:rsidDel="00947BE4" w:rsidRDefault="003E58F1">
            <w:pPr>
              <w:pStyle w:val="TAC"/>
              <w:rPr>
                <w:del w:id="414" w:author="Torbjörn Elfström" w:date="2024-01-23T08:50:00Z"/>
              </w:rPr>
            </w:pPr>
            <w:del w:id="415"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EBB9EF5" w14:textId="51F26EC5" w:rsidR="003E58F1" w:rsidDel="00947BE4" w:rsidRDefault="003E58F1">
            <w:pPr>
              <w:pStyle w:val="TAC"/>
              <w:rPr>
                <w:del w:id="416" w:author="Torbjörn Elfström" w:date="2024-01-23T08:50:00Z"/>
              </w:rPr>
            </w:pPr>
            <w:del w:id="417" w:author="Torbjörn Elfström" w:date="2024-01-23T08:50:00Z">
              <w:r w:rsidDel="00947BE4">
                <w:delText>SUL</w:delText>
              </w:r>
            </w:del>
          </w:p>
        </w:tc>
      </w:tr>
      <w:tr w:rsidR="003E58F1" w:rsidDel="00947BE4" w14:paraId="7BFE7960" w14:textId="29D5DB88" w:rsidTr="003E58F1">
        <w:trPr>
          <w:cantSplit/>
          <w:jc w:val="center"/>
          <w:del w:id="41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8F1CE49" w14:textId="259988C8" w:rsidR="003E58F1" w:rsidDel="00947BE4" w:rsidRDefault="003E58F1">
            <w:pPr>
              <w:pStyle w:val="TAC"/>
              <w:rPr>
                <w:del w:id="419" w:author="Torbjörn Elfström" w:date="2024-01-23T08:50:00Z"/>
              </w:rPr>
            </w:pPr>
            <w:del w:id="420" w:author="Torbjörn Elfström" w:date="2024-01-23T08:50:00Z">
              <w:r w:rsidDel="00947BE4">
                <w:delText>n85</w:delText>
              </w:r>
            </w:del>
          </w:p>
        </w:tc>
        <w:tc>
          <w:tcPr>
            <w:tcW w:w="2607" w:type="dxa"/>
            <w:tcBorders>
              <w:top w:val="single" w:sz="4" w:space="0" w:color="auto"/>
              <w:left w:val="single" w:sz="4" w:space="0" w:color="auto"/>
              <w:bottom w:val="single" w:sz="4" w:space="0" w:color="auto"/>
              <w:right w:val="single" w:sz="4" w:space="0" w:color="auto"/>
            </w:tcBorders>
            <w:hideMark/>
          </w:tcPr>
          <w:p w14:paraId="4F83AAB3" w14:textId="275E7EE5" w:rsidR="003E58F1" w:rsidDel="00947BE4" w:rsidRDefault="003E58F1">
            <w:pPr>
              <w:pStyle w:val="TAC"/>
              <w:rPr>
                <w:del w:id="421" w:author="Torbjörn Elfström" w:date="2024-01-23T08:50:00Z"/>
              </w:rPr>
            </w:pPr>
            <w:del w:id="422" w:author="Torbjörn Elfström" w:date="2024-01-23T08:50:00Z">
              <w:r w:rsidDel="00947BE4">
                <w:delText xml:space="preserve">698 MHz – 716 MHz </w:delText>
              </w:r>
            </w:del>
          </w:p>
        </w:tc>
        <w:tc>
          <w:tcPr>
            <w:tcW w:w="2806" w:type="dxa"/>
            <w:tcBorders>
              <w:top w:val="single" w:sz="4" w:space="0" w:color="auto"/>
              <w:left w:val="single" w:sz="4" w:space="0" w:color="auto"/>
              <w:bottom w:val="single" w:sz="4" w:space="0" w:color="auto"/>
              <w:right w:val="single" w:sz="4" w:space="0" w:color="auto"/>
            </w:tcBorders>
            <w:hideMark/>
          </w:tcPr>
          <w:p w14:paraId="09386940" w14:textId="2673D7FD" w:rsidR="003E58F1" w:rsidDel="00947BE4" w:rsidRDefault="003E58F1">
            <w:pPr>
              <w:pStyle w:val="TAC"/>
              <w:rPr>
                <w:del w:id="423" w:author="Torbjörn Elfström" w:date="2024-01-23T08:50:00Z"/>
              </w:rPr>
            </w:pPr>
            <w:del w:id="424" w:author="Torbjörn Elfström" w:date="2024-01-23T08:50:00Z">
              <w:r w:rsidDel="00947BE4">
                <w:delText>728 MHz – 746 MHz</w:delText>
              </w:r>
            </w:del>
          </w:p>
        </w:tc>
        <w:tc>
          <w:tcPr>
            <w:tcW w:w="1530" w:type="dxa"/>
            <w:tcBorders>
              <w:top w:val="single" w:sz="4" w:space="0" w:color="auto"/>
              <w:left w:val="single" w:sz="4" w:space="0" w:color="auto"/>
              <w:bottom w:val="single" w:sz="4" w:space="0" w:color="auto"/>
              <w:right w:val="single" w:sz="4" w:space="0" w:color="auto"/>
            </w:tcBorders>
            <w:hideMark/>
          </w:tcPr>
          <w:p w14:paraId="542A7605" w14:textId="24A00468" w:rsidR="003E58F1" w:rsidDel="00947BE4" w:rsidRDefault="003E58F1">
            <w:pPr>
              <w:pStyle w:val="TAC"/>
              <w:rPr>
                <w:del w:id="425" w:author="Torbjörn Elfström" w:date="2024-01-23T08:50:00Z"/>
              </w:rPr>
            </w:pPr>
            <w:del w:id="426" w:author="Torbjörn Elfström" w:date="2024-01-23T08:50:00Z">
              <w:r w:rsidDel="00947BE4">
                <w:delText>FDD</w:delText>
              </w:r>
            </w:del>
          </w:p>
        </w:tc>
      </w:tr>
      <w:tr w:rsidR="003E58F1" w:rsidDel="00947BE4" w14:paraId="76C2D879" w14:textId="63720429" w:rsidTr="003E58F1">
        <w:trPr>
          <w:cantSplit/>
          <w:jc w:val="center"/>
          <w:del w:id="42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C8356BA" w14:textId="00BCFB87" w:rsidR="003E58F1" w:rsidDel="00947BE4" w:rsidRDefault="003E58F1">
            <w:pPr>
              <w:pStyle w:val="TAC"/>
              <w:rPr>
                <w:del w:id="428" w:author="Torbjörn Elfström" w:date="2024-01-23T08:50:00Z"/>
              </w:rPr>
            </w:pPr>
            <w:del w:id="429" w:author="Torbjörn Elfström" w:date="2024-01-23T08:50:00Z">
              <w:r w:rsidDel="00947BE4">
                <w:delText>n86</w:delText>
              </w:r>
            </w:del>
          </w:p>
        </w:tc>
        <w:tc>
          <w:tcPr>
            <w:tcW w:w="2607" w:type="dxa"/>
            <w:tcBorders>
              <w:top w:val="single" w:sz="4" w:space="0" w:color="auto"/>
              <w:left w:val="single" w:sz="4" w:space="0" w:color="auto"/>
              <w:bottom w:val="single" w:sz="4" w:space="0" w:color="auto"/>
              <w:right w:val="single" w:sz="4" w:space="0" w:color="auto"/>
            </w:tcBorders>
            <w:hideMark/>
          </w:tcPr>
          <w:p w14:paraId="05A30B58" w14:textId="360D40A8" w:rsidR="003E58F1" w:rsidDel="00947BE4" w:rsidRDefault="003E58F1">
            <w:pPr>
              <w:pStyle w:val="TAC"/>
              <w:rPr>
                <w:del w:id="430" w:author="Torbjörn Elfström" w:date="2024-01-23T08:50:00Z"/>
              </w:rPr>
            </w:pPr>
            <w:del w:id="431" w:author="Torbjörn Elfström" w:date="2024-01-23T08:50:00Z">
              <w:r w:rsidDel="00947BE4">
                <w:delText>1710 MHz – 1780 MHz</w:delText>
              </w:r>
            </w:del>
          </w:p>
        </w:tc>
        <w:tc>
          <w:tcPr>
            <w:tcW w:w="2806" w:type="dxa"/>
            <w:tcBorders>
              <w:top w:val="single" w:sz="4" w:space="0" w:color="auto"/>
              <w:left w:val="single" w:sz="4" w:space="0" w:color="auto"/>
              <w:bottom w:val="single" w:sz="4" w:space="0" w:color="auto"/>
              <w:right w:val="single" w:sz="4" w:space="0" w:color="auto"/>
            </w:tcBorders>
            <w:hideMark/>
          </w:tcPr>
          <w:p w14:paraId="5AF6E67D" w14:textId="153EEE0D" w:rsidR="003E58F1" w:rsidDel="00947BE4" w:rsidRDefault="003E58F1">
            <w:pPr>
              <w:pStyle w:val="TAC"/>
              <w:rPr>
                <w:del w:id="432" w:author="Torbjörn Elfström" w:date="2024-01-23T08:50:00Z"/>
              </w:rPr>
            </w:pPr>
            <w:del w:id="433"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4CF53A1A" w14:textId="50E7B0AF" w:rsidR="003E58F1" w:rsidDel="00947BE4" w:rsidRDefault="003E58F1">
            <w:pPr>
              <w:pStyle w:val="TAC"/>
              <w:rPr>
                <w:del w:id="434" w:author="Torbjörn Elfström" w:date="2024-01-23T08:50:00Z"/>
              </w:rPr>
            </w:pPr>
            <w:del w:id="435" w:author="Torbjörn Elfström" w:date="2024-01-23T08:50:00Z">
              <w:r w:rsidDel="00947BE4">
                <w:delText>SUL</w:delText>
              </w:r>
            </w:del>
          </w:p>
        </w:tc>
      </w:tr>
      <w:tr w:rsidR="003E58F1" w:rsidDel="00947BE4" w14:paraId="56F90903" w14:textId="2474EC31" w:rsidTr="003E58F1">
        <w:trPr>
          <w:cantSplit/>
          <w:jc w:val="center"/>
          <w:del w:id="43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BF7A2C7" w14:textId="03B4A003" w:rsidR="003E58F1" w:rsidDel="00947BE4" w:rsidRDefault="003E58F1">
            <w:pPr>
              <w:pStyle w:val="TAC"/>
              <w:rPr>
                <w:del w:id="437" w:author="Torbjörn Elfström" w:date="2024-01-23T08:50:00Z"/>
              </w:rPr>
            </w:pPr>
            <w:del w:id="438" w:author="Torbjörn Elfström" w:date="2024-01-23T08:50:00Z">
              <w:r w:rsidDel="00947BE4">
                <w:rPr>
                  <w:lang w:eastAsia="zh-CN"/>
                </w:rPr>
                <w:delText>n89</w:delText>
              </w:r>
            </w:del>
          </w:p>
        </w:tc>
        <w:tc>
          <w:tcPr>
            <w:tcW w:w="2607" w:type="dxa"/>
            <w:tcBorders>
              <w:top w:val="single" w:sz="4" w:space="0" w:color="auto"/>
              <w:left w:val="single" w:sz="4" w:space="0" w:color="auto"/>
              <w:bottom w:val="single" w:sz="4" w:space="0" w:color="auto"/>
              <w:right w:val="single" w:sz="4" w:space="0" w:color="auto"/>
            </w:tcBorders>
            <w:hideMark/>
          </w:tcPr>
          <w:p w14:paraId="562C79D8" w14:textId="045127EE" w:rsidR="003E58F1" w:rsidDel="00947BE4" w:rsidRDefault="003E58F1">
            <w:pPr>
              <w:pStyle w:val="TAC"/>
              <w:rPr>
                <w:del w:id="439" w:author="Torbjörn Elfström" w:date="2024-01-23T08:50:00Z"/>
              </w:rPr>
            </w:pPr>
            <w:del w:id="440" w:author="Torbjörn Elfström" w:date="2024-01-23T08:50:00Z">
              <w:r w:rsidDel="00947BE4">
                <w:delText>824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034B2D3D" w14:textId="119CFF25" w:rsidR="003E58F1" w:rsidDel="00947BE4" w:rsidRDefault="003E58F1">
            <w:pPr>
              <w:pStyle w:val="TAC"/>
              <w:rPr>
                <w:del w:id="441" w:author="Torbjörn Elfström" w:date="2024-01-23T08:50:00Z"/>
              </w:rPr>
            </w:pPr>
            <w:del w:id="442"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7613217F" w14:textId="251B5412" w:rsidR="003E58F1" w:rsidDel="00947BE4" w:rsidRDefault="003E58F1">
            <w:pPr>
              <w:pStyle w:val="TAC"/>
              <w:rPr>
                <w:del w:id="443" w:author="Torbjörn Elfström" w:date="2024-01-23T08:50:00Z"/>
              </w:rPr>
            </w:pPr>
            <w:del w:id="444" w:author="Torbjörn Elfström" w:date="2024-01-23T08:50:00Z">
              <w:r w:rsidDel="00947BE4">
                <w:delText>SUL</w:delText>
              </w:r>
            </w:del>
          </w:p>
        </w:tc>
      </w:tr>
      <w:tr w:rsidR="003E58F1" w:rsidDel="00947BE4" w14:paraId="4F09B69D" w14:textId="339F6553" w:rsidTr="003E58F1">
        <w:trPr>
          <w:cantSplit/>
          <w:jc w:val="center"/>
          <w:del w:id="44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ADB9D05" w14:textId="715B3CD7" w:rsidR="003E58F1" w:rsidDel="00947BE4" w:rsidRDefault="003E58F1">
            <w:pPr>
              <w:pStyle w:val="TAC"/>
              <w:rPr>
                <w:del w:id="446" w:author="Torbjörn Elfström" w:date="2024-01-23T08:50:00Z"/>
              </w:rPr>
            </w:pPr>
            <w:del w:id="447" w:author="Torbjörn Elfström" w:date="2024-01-23T08:50:00Z">
              <w:r w:rsidDel="00947BE4">
                <w:rPr>
                  <w:lang w:eastAsia="zh-CN"/>
                </w:rPr>
                <w:delText>n90</w:delText>
              </w:r>
            </w:del>
          </w:p>
        </w:tc>
        <w:tc>
          <w:tcPr>
            <w:tcW w:w="2607" w:type="dxa"/>
            <w:tcBorders>
              <w:top w:val="single" w:sz="4" w:space="0" w:color="auto"/>
              <w:left w:val="single" w:sz="4" w:space="0" w:color="auto"/>
              <w:bottom w:val="single" w:sz="4" w:space="0" w:color="auto"/>
              <w:right w:val="single" w:sz="4" w:space="0" w:color="auto"/>
            </w:tcBorders>
            <w:hideMark/>
          </w:tcPr>
          <w:p w14:paraId="462395FE" w14:textId="50A75DBD" w:rsidR="003E58F1" w:rsidDel="00947BE4" w:rsidRDefault="003E58F1">
            <w:pPr>
              <w:pStyle w:val="TAC"/>
              <w:rPr>
                <w:del w:id="448" w:author="Torbjörn Elfström" w:date="2024-01-23T08:50:00Z"/>
              </w:rPr>
            </w:pPr>
            <w:del w:id="449" w:author="Torbjörn Elfström" w:date="2024-01-23T08:50:00Z">
              <w:r w:rsidDel="00947BE4">
                <w:delText>2496 MHz – 2690 MHz</w:delText>
              </w:r>
            </w:del>
          </w:p>
        </w:tc>
        <w:tc>
          <w:tcPr>
            <w:tcW w:w="2806" w:type="dxa"/>
            <w:tcBorders>
              <w:top w:val="single" w:sz="4" w:space="0" w:color="auto"/>
              <w:left w:val="single" w:sz="4" w:space="0" w:color="auto"/>
              <w:bottom w:val="single" w:sz="4" w:space="0" w:color="auto"/>
              <w:right w:val="single" w:sz="4" w:space="0" w:color="auto"/>
            </w:tcBorders>
            <w:hideMark/>
          </w:tcPr>
          <w:p w14:paraId="5E3E0E8F" w14:textId="5D155101" w:rsidR="003E58F1" w:rsidDel="00947BE4" w:rsidRDefault="003E58F1">
            <w:pPr>
              <w:pStyle w:val="TAC"/>
              <w:rPr>
                <w:del w:id="450" w:author="Torbjörn Elfström" w:date="2024-01-23T08:50:00Z"/>
              </w:rPr>
            </w:pPr>
            <w:del w:id="451" w:author="Torbjörn Elfström" w:date="2024-01-23T08:50:00Z">
              <w:r w:rsidDel="00947BE4">
                <w:delText>2496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0DC16343" w14:textId="21903073" w:rsidR="003E58F1" w:rsidDel="00947BE4" w:rsidRDefault="003E58F1">
            <w:pPr>
              <w:pStyle w:val="TAC"/>
              <w:rPr>
                <w:del w:id="452" w:author="Torbjörn Elfström" w:date="2024-01-23T08:50:00Z"/>
              </w:rPr>
            </w:pPr>
            <w:del w:id="453" w:author="Torbjörn Elfström" w:date="2024-01-23T08:50:00Z">
              <w:r w:rsidDel="00947BE4">
                <w:delText>TDD</w:delText>
              </w:r>
            </w:del>
          </w:p>
        </w:tc>
      </w:tr>
      <w:tr w:rsidR="003E58F1" w:rsidDel="00947BE4" w14:paraId="6AC61C3F" w14:textId="5A3AA5A5" w:rsidTr="003E58F1">
        <w:trPr>
          <w:cantSplit/>
          <w:jc w:val="center"/>
          <w:del w:id="45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2AF847E" w14:textId="420FD50E" w:rsidR="003E58F1" w:rsidDel="00947BE4" w:rsidRDefault="003E58F1">
            <w:pPr>
              <w:pStyle w:val="TAC"/>
              <w:rPr>
                <w:del w:id="455" w:author="Torbjörn Elfström" w:date="2024-01-23T08:50:00Z"/>
                <w:lang w:eastAsia="zh-CN"/>
              </w:rPr>
            </w:pPr>
            <w:del w:id="456" w:author="Torbjörn Elfström" w:date="2024-01-23T08:50:00Z">
              <w:r w:rsidDel="00947BE4">
                <w:rPr>
                  <w:lang w:eastAsia="zh-CN"/>
                </w:rPr>
                <w:delText>n91</w:delText>
              </w:r>
            </w:del>
          </w:p>
        </w:tc>
        <w:tc>
          <w:tcPr>
            <w:tcW w:w="2607" w:type="dxa"/>
            <w:tcBorders>
              <w:top w:val="single" w:sz="4" w:space="0" w:color="auto"/>
              <w:left w:val="single" w:sz="4" w:space="0" w:color="auto"/>
              <w:bottom w:val="single" w:sz="4" w:space="0" w:color="auto"/>
              <w:right w:val="single" w:sz="4" w:space="0" w:color="auto"/>
            </w:tcBorders>
            <w:hideMark/>
          </w:tcPr>
          <w:p w14:paraId="627ABF58" w14:textId="1E485EA8" w:rsidR="003E58F1" w:rsidDel="00947BE4" w:rsidRDefault="003E58F1">
            <w:pPr>
              <w:pStyle w:val="TAC"/>
              <w:rPr>
                <w:del w:id="457" w:author="Torbjörn Elfström" w:date="2024-01-23T08:50:00Z"/>
                <w:lang w:eastAsia="zh-CN"/>
              </w:rPr>
            </w:pPr>
            <w:del w:id="458" w:author="Torbjörn Elfström" w:date="2024-01-23T08:50:00Z">
              <w:r w:rsidDel="00947BE4">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1A0B908D" w14:textId="6E1DF21A" w:rsidR="003E58F1" w:rsidDel="00947BE4" w:rsidRDefault="003E58F1">
            <w:pPr>
              <w:pStyle w:val="TAC"/>
              <w:rPr>
                <w:del w:id="459" w:author="Torbjörn Elfström" w:date="2024-01-23T08:50:00Z"/>
              </w:rPr>
            </w:pPr>
            <w:del w:id="460" w:author="Torbjörn Elfström" w:date="2024-01-23T08:50:00Z">
              <w:r w:rsidDel="00947BE4">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48B5352F" w14:textId="2B89A2E3" w:rsidR="003E58F1" w:rsidDel="00947BE4" w:rsidRDefault="003E58F1">
            <w:pPr>
              <w:pStyle w:val="TAC"/>
              <w:rPr>
                <w:del w:id="461" w:author="Torbjörn Elfström" w:date="2024-01-23T08:50:00Z"/>
              </w:rPr>
            </w:pPr>
            <w:del w:id="462" w:author="Torbjörn Elfström" w:date="2024-01-23T08:50:00Z">
              <w:r w:rsidDel="00947BE4">
                <w:delText>FDD</w:delText>
              </w:r>
              <w:r w:rsidDel="00947BE4">
                <w:rPr>
                  <w:vertAlign w:val="superscript"/>
                </w:rPr>
                <w:delText xml:space="preserve"> </w:delText>
              </w:r>
              <w:r w:rsidDel="00947BE4">
                <w:rPr>
                  <w:rFonts w:cs="Arial"/>
                  <w:lang w:eastAsia="zh-CN"/>
                </w:rPr>
                <w:delText>(NOTE 2)</w:delText>
              </w:r>
            </w:del>
          </w:p>
        </w:tc>
      </w:tr>
      <w:tr w:rsidR="003E58F1" w:rsidDel="00947BE4" w14:paraId="71757FE8" w14:textId="31AA48BF" w:rsidTr="003E58F1">
        <w:trPr>
          <w:cantSplit/>
          <w:jc w:val="center"/>
          <w:del w:id="46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D36845D" w14:textId="4DB5D957" w:rsidR="003E58F1" w:rsidDel="00947BE4" w:rsidRDefault="003E58F1">
            <w:pPr>
              <w:pStyle w:val="TAC"/>
              <w:rPr>
                <w:del w:id="464" w:author="Torbjörn Elfström" w:date="2024-01-23T08:50:00Z"/>
                <w:lang w:eastAsia="zh-CN"/>
              </w:rPr>
            </w:pPr>
            <w:del w:id="465" w:author="Torbjörn Elfström" w:date="2024-01-23T08:50:00Z">
              <w:r w:rsidDel="00947BE4">
                <w:rPr>
                  <w:lang w:eastAsia="zh-CN"/>
                </w:rPr>
                <w:delText>n92</w:delText>
              </w:r>
            </w:del>
          </w:p>
        </w:tc>
        <w:tc>
          <w:tcPr>
            <w:tcW w:w="2607" w:type="dxa"/>
            <w:tcBorders>
              <w:top w:val="single" w:sz="4" w:space="0" w:color="auto"/>
              <w:left w:val="single" w:sz="4" w:space="0" w:color="auto"/>
              <w:bottom w:val="single" w:sz="4" w:space="0" w:color="auto"/>
              <w:right w:val="single" w:sz="4" w:space="0" w:color="auto"/>
            </w:tcBorders>
            <w:hideMark/>
          </w:tcPr>
          <w:p w14:paraId="3F80B7C8" w14:textId="78BAAD7F" w:rsidR="003E58F1" w:rsidDel="00947BE4" w:rsidRDefault="003E58F1">
            <w:pPr>
              <w:pStyle w:val="TAC"/>
              <w:rPr>
                <w:del w:id="466" w:author="Torbjörn Elfström" w:date="2024-01-23T08:50:00Z"/>
                <w:lang w:eastAsia="zh-CN"/>
              </w:rPr>
            </w:pPr>
            <w:del w:id="467" w:author="Torbjörn Elfström" w:date="2024-01-23T08:50:00Z">
              <w:r w:rsidDel="00947BE4">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48173EE2" w14:textId="62A5817A" w:rsidR="003E58F1" w:rsidDel="00947BE4" w:rsidRDefault="003E58F1">
            <w:pPr>
              <w:pStyle w:val="TAC"/>
              <w:rPr>
                <w:del w:id="468" w:author="Torbjörn Elfström" w:date="2024-01-23T08:50:00Z"/>
              </w:rPr>
            </w:pPr>
            <w:del w:id="469" w:author="Torbjörn Elfström" w:date="2024-01-23T08:50:00Z">
              <w:r w:rsidDel="00947BE4">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3ED44C07" w14:textId="40951097" w:rsidR="003E58F1" w:rsidDel="00947BE4" w:rsidRDefault="003E58F1">
            <w:pPr>
              <w:pStyle w:val="TAC"/>
              <w:rPr>
                <w:del w:id="470" w:author="Torbjörn Elfström" w:date="2024-01-23T08:50:00Z"/>
              </w:rPr>
            </w:pPr>
            <w:del w:id="471" w:author="Torbjörn Elfström" w:date="2024-01-23T08:50:00Z">
              <w:r w:rsidDel="00947BE4">
                <w:delText xml:space="preserve">FDD </w:delText>
              </w:r>
              <w:r w:rsidDel="00947BE4">
                <w:rPr>
                  <w:rFonts w:cs="Arial"/>
                  <w:lang w:eastAsia="zh-CN"/>
                </w:rPr>
                <w:delText>(NOTE 2)</w:delText>
              </w:r>
            </w:del>
          </w:p>
        </w:tc>
      </w:tr>
      <w:tr w:rsidR="003E58F1" w:rsidDel="00947BE4" w14:paraId="619F5218" w14:textId="350307AD" w:rsidTr="003E58F1">
        <w:trPr>
          <w:cantSplit/>
          <w:jc w:val="center"/>
          <w:del w:id="47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3B8DF8B" w14:textId="0F55DB7A" w:rsidR="003E58F1" w:rsidDel="00947BE4" w:rsidRDefault="003E58F1">
            <w:pPr>
              <w:pStyle w:val="TAC"/>
              <w:rPr>
                <w:del w:id="473" w:author="Torbjörn Elfström" w:date="2024-01-23T08:50:00Z"/>
                <w:lang w:eastAsia="zh-CN"/>
              </w:rPr>
            </w:pPr>
            <w:del w:id="474" w:author="Torbjörn Elfström" w:date="2024-01-23T08:50:00Z">
              <w:r w:rsidDel="00947BE4">
                <w:rPr>
                  <w:lang w:eastAsia="zh-CN"/>
                </w:rPr>
                <w:delText>n93</w:delText>
              </w:r>
            </w:del>
          </w:p>
        </w:tc>
        <w:tc>
          <w:tcPr>
            <w:tcW w:w="2607" w:type="dxa"/>
            <w:tcBorders>
              <w:top w:val="single" w:sz="4" w:space="0" w:color="auto"/>
              <w:left w:val="single" w:sz="4" w:space="0" w:color="auto"/>
              <w:bottom w:val="single" w:sz="4" w:space="0" w:color="auto"/>
              <w:right w:val="single" w:sz="4" w:space="0" w:color="auto"/>
            </w:tcBorders>
            <w:hideMark/>
          </w:tcPr>
          <w:p w14:paraId="26649F81" w14:textId="6355E84B" w:rsidR="003E58F1" w:rsidDel="00947BE4" w:rsidRDefault="003E58F1">
            <w:pPr>
              <w:pStyle w:val="TAC"/>
              <w:rPr>
                <w:del w:id="475" w:author="Torbjörn Elfström" w:date="2024-01-23T08:50:00Z"/>
                <w:lang w:eastAsia="zh-CN"/>
              </w:rPr>
            </w:pPr>
            <w:del w:id="476" w:author="Torbjörn Elfström" w:date="2024-01-23T08:50:00Z">
              <w:r w:rsidDel="00947BE4">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7D47E0B1" w14:textId="0BD57F8F" w:rsidR="003E58F1" w:rsidDel="00947BE4" w:rsidRDefault="003E58F1">
            <w:pPr>
              <w:pStyle w:val="TAC"/>
              <w:rPr>
                <w:del w:id="477" w:author="Torbjörn Elfström" w:date="2024-01-23T08:50:00Z"/>
              </w:rPr>
            </w:pPr>
            <w:del w:id="478" w:author="Torbjörn Elfström" w:date="2024-01-23T08:50:00Z">
              <w:r w:rsidDel="00947BE4">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4983D56B" w14:textId="5F50ACD3" w:rsidR="003E58F1" w:rsidDel="00947BE4" w:rsidRDefault="003E58F1">
            <w:pPr>
              <w:pStyle w:val="TAC"/>
              <w:rPr>
                <w:del w:id="479" w:author="Torbjörn Elfström" w:date="2024-01-23T08:50:00Z"/>
              </w:rPr>
            </w:pPr>
            <w:del w:id="480" w:author="Torbjörn Elfström" w:date="2024-01-23T08:50:00Z">
              <w:r w:rsidDel="00947BE4">
                <w:delText>FDD</w:delText>
              </w:r>
              <w:r w:rsidDel="00947BE4">
                <w:rPr>
                  <w:vertAlign w:val="superscript"/>
                </w:rPr>
                <w:delText xml:space="preserve"> </w:delText>
              </w:r>
              <w:r w:rsidDel="00947BE4">
                <w:rPr>
                  <w:rFonts w:cs="Arial"/>
                  <w:lang w:eastAsia="zh-CN"/>
                </w:rPr>
                <w:delText>(NOTE 2)</w:delText>
              </w:r>
            </w:del>
          </w:p>
        </w:tc>
      </w:tr>
      <w:tr w:rsidR="003E58F1" w:rsidDel="00947BE4" w14:paraId="3BED7A9C" w14:textId="42F2F4C8" w:rsidTr="003E58F1">
        <w:trPr>
          <w:cantSplit/>
          <w:jc w:val="center"/>
          <w:del w:id="48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81D55F6" w14:textId="4A136DD0" w:rsidR="003E58F1" w:rsidDel="00947BE4" w:rsidRDefault="003E58F1">
            <w:pPr>
              <w:pStyle w:val="TAC"/>
              <w:rPr>
                <w:del w:id="482" w:author="Torbjörn Elfström" w:date="2024-01-23T08:50:00Z"/>
                <w:lang w:eastAsia="zh-CN"/>
              </w:rPr>
            </w:pPr>
            <w:del w:id="483" w:author="Torbjörn Elfström" w:date="2024-01-23T08:50:00Z">
              <w:r w:rsidDel="00947BE4">
                <w:rPr>
                  <w:lang w:eastAsia="zh-CN"/>
                </w:rPr>
                <w:delText>n94</w:delText>
              </w:r>
            </w:del>
          </w:p>
        </w:tc>
        <w:tc>
          <w:tcPr>
            <w:tcW w:w="2607" w:type="dxa"/>
            <w:tcBorders>
              <w:top w:val="single" w:sz="4" w:space="0" w:color="auto"/>
              <w:left w:val="single" w:sz="4" w:space="0" w:color="auto"/>
              <w:bottom w:val="single" w:sz="4" w:space="0" w:color="auto"/>
              <w:right w:val="single" w:sz="4" w:space="0" w:color="auto"/>
            </w:tcBorders>
            <w:hideMark/>
          </w:tcPr>
          <w:p w14:paraId="58777FC7" w14:textId="57B3FA07" w:rsidR="003E58F1" w:rsidDel="00947BE4" w:rsidRDefault="003E58F1">
            <w:pPr>
              <w:pStyle w:val="TAC"/>
              <w:rPr>
                <w:del w:id="484" w:author="Torbjörn Elfström" w:date="2024-01-23T08:50:00Z"/>
                <w:lang w:eastAsia="zh-CN"/>
              </w:rPr>
            </w:pPr>
            <w:del w:id="485" w:author="Torbjörn Elfström" w:date="2024-01-23T08:50:00Z">
              <w:r w:rsidDel="00947BE4">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7B6DE515" w14:textId="41F97017" w:rsidR="003E58F1" w:rsidDel="00947BE4" w:rsidRDefault="003E58F1">
            <w:pPr>
              <w:pStyle w:val="TAC"/>
              <w:rPr>
                <w:del w:id="486" w:author="Torbjörn Elfström" w:date="2024-01-23T08:50:00Z"/>
              </w:rPr>
            </w:pPr>
            <w:del w:id="487" w:author="Torbjörn Elfström" w:date="2024-01-23T08:50:00Z">
              <w:r w:rsidDel="00947BE4">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41FA5722" w14:textId="59162E16" w:rsidR="003E58F1" w:rsidDel="00947BE4" w:rsidRDefault="003E58F1">
            <w:pPr>
              <w:pStyle w:val="TAC"/>
              <w:rPr>
                <w:del w:id="488" w:author="Torbjörn Elfström" w:date="2024-01-23T08:50:00Z"/>
              </w:rPr>
            </w:pPr>
            <w:del w:id="489" w:author="Torbjörn Elfström" w:date="2024-01-23T08:50:00Z">
              <w:r w:rsidDel="00947BE4">
                <w:delText>FDD</w:delText>
              </w:r>
              <w:r w:rsidDel="00947BE4">
                <w:rPr>
                  <w:vertAlign w:val="superscript"/>
                </w:rPr>
                <w:delText xml:space="preserve"> </w:delText>
              </w:r>
              <w:r w:rsidDel="00947BE4">
                <w:rPr>
                  <w:rFonts w:cs="Arial"/>
                  <w:lang w:eastAsia="zh-CN"/>
                </w:rPr>
                <w:delText>(NOTE 2)</w:delText>
              </w:r>
            </w:del>
          </w:p>
        </w:tc>
      </w:tr>
      <w:tr w:rsidR="003E58F1" w:rsidDel="00947BE4" w14:paraId="1134D693" w14:textId="617F3EA9" w:rsidTr="003E58F1">
        <w:trPr>
          <w:cantSplit/>
          <w:jc w:val="center"/>
          <w:del w:id="49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085828C" w14:textId="577D426E" w:rsidR="003E58F1" w:rsidDel="00947BE4" w:rsidRDefault="003E58F1">
            <w:pPr>
              <w:pStyle w:val="TAC"/>
              <w:rPr>
                <w:del w:id="491" w:author="Torbjörn Elfström" w:date="2024-01-23T08:50:00Z"/>
                <w:lang w:eastAsia="zh-CN"/>
              </w:rPr>
            </w:pPr>
            <w:del w:id="492" w:author="Torbjörn Elfström" w:date="2024-01-23T08:50:00Z">
              <w:r w:rsidDel="00947BE4">
                <w:rPr>
                  <w:lang w:eastAsia="zh-CN"/>
                </w:rPr>
                <w:delText xml:space="preserve">n95 </w:delText>
              </w:r>
              <w:r w:rsidDel="00947BE4">
                <w:rPr>
                  <w:rFonts w:cs="Arial"/>
                  <w:lang w:eastAsia="zh-CN"/>
                </w:rPr>
                <w:delText>(NOTE 1)</w:delText>
              </w:r>
            </w:del>
          </w:p>
        </w:tc>
        <w:tc>
          <w:tcPr>
            <w:tcW w:w="2607" w:type="dxa"/>
            <w:tcBorders>
              <w:top w:val="single" w:sz="4" w:space="0" w:color="auto"/>
              <w:left w:val="single" w:sz="4" w:space="0" w:color="auto"/>
              <w:bottom w:val="single" w:sz="4" w:space="0" w:color="auto"/>
              <w:right w:val="single" w:sz="4" w:space="0" w:color="auto"/>
            </w:tcBorders>
            <w:hideMark/>
          </w:tcPr>
          <w:p w14:paraId="3CEE0076" w14:textId="01DB6EE2" w:rsidR="003E58F1" w:rsidDel="00947BE4" w:rsidRDefault="003E58F1">
            <w:pPr>
              <w:pStyle w:val="TAC"/>
              <w:rPr>
                <w:del w:id="493" w:author="Torbjörn Elfström" w:date="2024-01-23T08:50:00Z"/>
              </w:rPr>
            </w:pPr>
            <w:del w:id="494" w:author="Torbjörn Elfström" w:date="2024-01-23T08:50:00Z">
              <w:r w:rsidDel="00947BE4">
                <w:rPr>
                  <w:lang w:eastAsia="zh-CN"/>
                </w:rPr>
                <w:delText>2010 MHz</w:delText>
              </w:r>
              <w:r w:rsidDel="00947BE4">
                <w:delText xml:space="preserve"> – </w:delText>
              </w:r>
              <w:r w:rsidDel="00947BE4">
                <w:rPr>
                  <w:lang w:eastAsia="zh-CN"/>
                </w:rPr>
                <w:delText>2025 MHz</w:delText>
              </w:r>
            </w:del>
          </w:p>
        </w:tc>
        <w:tc>
          <w:tcPr>
            <w:tcW w:w="2806" w:type="dxa"/>
            <w:tcBorders>
              <w:top w:val="single" w:sz="4" w:space="0" w:color="auto"/>
              <w:left w:val="single" w:sz="4" w:space="0" w:color="auto"/>
              <w:bottom w:val="single" w:sz="4" w:space="0" w:color="auto"/>
              <w:right w:val="single" w:sz="4" w:space="0" w:color="auto"/>
            </w:tcBorders>
            <w:hideMark/>
          </w:tcPr>
          <w:p w14:paraId="11949346" w14:textId="6E7FEE81" w:rsidR="003E58F1" w:rsidDel="00947BE4" w:rsidRDefault="003E58F1">
            <w:pPr>
              <w:pStyle w:val="TAC"/>
              <w:rPr>
                <w:del w:id="495" w:author="Torbjörn Elfström" w:date="2024-01-23T08:50:00Z"/>
              </w:rPr>
            </w:pPr>
            <w:del w:id="496"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0BE2A732" w14:textId="060AA597" w:rsidR="003E58F1" w:rsidDel="00947BE4" w:rsidRDefault="003E58F1">
            <w:pPr>
              <w:pStyle w:val="TAC"/>
              <w:rPr>
                <w:del w:id="497" w:author="Torbjörn Elfström" w:date="2024-01-23T08:50:00Z"/>
              </w:rPr>
            </w:pPr>
            <w:del w:id="498" w:author="Torbjörn Elfström" w:date="2024-01-23T08:50:00Z">
              <w:r w:rsidDel="00947BE4">
                <w:delText xml:space="preserve">SUL </w:delText>
              </w:r>
            </w:del>
          </w:p>
        </w:tc>
      </w:tr>
      <w:tr w:rsidR="003E58F1" w:rsidDel="00947BE4" w14:paraId="50717D8F" w14:textId="6C4E9E4D" w:rsidTr="003E58F1">
        <w:trPr>
          <w:cantSplit/>
          <w:jc w:val="center"/>
          <w:del w:id="499"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3187BBA" w14:textId="275B1C37" w:rsidR="003E58F1" w:rsidDel="00947BE4" w:rsidRDefault="003E58F1">
            <w:pPr>
              <w:pStyle w:val="TAC"/>
              <w:rPr>
                <w:del w:id="500" w:author="Torbjörn Elfström" w:date="2024-01-23T08:50:00Z"/>
                <w:lang w:eastAsia="zh-CN"/>
              </w:rPr>
            </w:pPr>
            <w:del w:id="501" w:author="Torbjörn Elfström" w:date="2024-01-23T08:50:00Z">
              <w:r w:rsidDel="00947BE4">
                <w:rPr>
                  <w:lang w:eastAsia="zh-CN"/>
                </w:rPr>
                <w:delText xml:space="preserve">n96 </w:delText>
              </w:r>
              <w:r w:rsidDel="00947BE4">
                <w:rPr>
                  <w:rFonts w:cs="Arial"/>
                  <w:lang w:eastAsia="zh-CN"/>
                </w:rPr>
                <w:delText>(NOTE 4)</w:delText>
              </w:r>
            </w:del>
          </w:p>
        </w:tc>
        <w:tc>
          <w:tcPr>
            <w:tcW w:w="2607" w:type="dxa"/>
            <w:tcBorders>
              <w:top w:val="single" w:sz="4" w:space="0" w:color="auto"/>
              <w:left w:val="single" w:sz="4" w:space="0" w:color="auto"/>
              <w:bottom w:val="single" w:sz="4" w:space="0" w:color="auto"/>
              <w:right w:val="single" w:sz="4" w:space="0" w:color="auto"/>
            </w:tcBorders>
            <w:hideMark/>
          </w:tcPr>
          <w:p w14:paraId="4D4F5C7F" w14:textId="4ED5DA18" w:rsidR="003E58F1" w:rsidDel="00947BE4" w:rsidRDefault="003E58F1">
            <w:pPr>
              <w:pStyle w:val="TAC"/>
              <w:rPr>
                <w:del w:id="502" w:author="Torbjörn Elfström" w:date="2024-01-23T08:50:00Z"/>
              </w:rPr>
            </w:pPr>
            <w:del w:id="503" w:author="Torbjörn Elfström" w:date="2024-01-23T08:50:00Z">
              <w:r w:rsidDel="00947BE4">
                <w:rPr>
                  <w:lang w:eastAsia="zh-CN"/>
                </w:rPr>
                <w:delText>5925 MHz</w:delText>
              </w:r>
              <w:r w:rsidDel="00947BE4">
                <w:delText xml:space="preserve"> – 7125</w:delText>
              </w:r>
              <w:r w:rsidDel="00947BE4">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789C4A60" w14:textId="272E550C" w:rsidR="003E58F1" w:rsidDel="00947BE4" w:rsidRDefault="003E58F1">
            <w:pPr>
              <w:pStyle w:val="TAC"/>
              <w:rPr>
                <w:del w:id="504" w:author="Torbjörn Elfström" w:date="2024-01-23T08:50:00Z"/>
              </w:rPr>
            </w:pPr>
            <w:del w:id="505" w:author="Torbjörn Elfström" w:date="2024-01-23T08:50:00Z">
              <w:r w:rsidDel="00947BE4">
                <w:rPr>
                  <w:lang w:eastAsia="zh-CN"/>
                </w:rPr>
                <w:delText>5925 MHz</w:delText>
              </w:r>
              <w:r w:rsidDel="00947BE4">
                <w:delText xml:space="preserve"> – 7125</w:delText>
              </w:r>
              <w:r w:rsidDel="00947BE4">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1EDE47B4" w14:textId="3B98B46D" w:rsidR="003E58F1" w:rsidDel="00947BE4" w:rsidRDefault="003E58F1">
            <w:pPr>
              <w:pStyle w:val="TAC"/>
              <w:rPr>
                <w:del w:id="506" w:author="Torbjörn Elfström" w:date="2024-01-23T08:50:00Z"/>
              </w:rPr>
            </w:pPr>
            <w:del w:id="507" w:author="Torbjörn Elfström" w:date="2024-01-23T08:50:00Z">
              <w:r w:rsidDel="00947BE4">
                <w:delText>TDD</w:delText>
              </w:r>
              <w:r w:rsidDel="00947BE4">
                <w:rPr>
                  <w:vertAlign w:val="superscript"/>
                </w:rPr>
                <w:delText xml:space="preserve"> </w:delText>
              </w:r>
              <w:r w:rsidDel="00947BE4">
                <w:rPr>
                  <w:rFonts w:cs="Arial"/>
                  <w:lang w:eastAsia="zh-CN"/>
                </w:rPr>
                <w:delText>(NOTE 3)</w:delText>
              </w:r>
            </w:del>
          </w:p>
        </w:tc>
      </w:tr>
      <w:tr w:rsidR="003E58F1" w:rsidDel="00947BE4" w14:paraId="7FAED26A" w14:textId="2BCABF54" w:rsidTr="003E58F1">
        <w:trPr>
          <w:cantSplit/>
          <w:jc w:val="center"/>
          <w:del w:id="50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CEAC77E" w14:textId="7A71EA0E" w:rsidR="003E58F1" w:rsidDel="00947BE4" w:rsidRDefault="003E58F1">
            <w:pPr>
              <w:pStyle w:val="TAC"/>
              <w:rPr>
                <w:del w:id="509" w:author="Torbjörn Elfström" w:date="2024-01-23T08:50:00Z"/>
                <w:lang w:eastAsia="zh-CN"/>
              </w:rPr>
            </w:pPr>
            <w:del w:id="510" w:author="Torbjörn Elfström" w:date="2024-01-23T08:50:00Z">
              <w:r w:rsidDel="00947BE4">
                <w:rPr>
                  <w:lang w:eastAsia="zh-CN"/>
                </w:rPr>
                <w:delText>n97</w:delText>
              </w:r>
              <w:r w:rsidDel="00947BE4">
                <w:rPr>
                  <w:rFonts w:cs="Arial"/>
                  <w:vertAlign w:val="superscript"/>
                  <w:lang w:eastAsia="zh-CN"/>
                </w:rPr>
                <w:delText>5</w:delText>
              </w:r>
            </w:del>
          </w:p>
        </w:tc>
        <w:tc>
          <w:tcPr>
            <w:tcW w:w="2607" w:type="dxa"/>
            <w:tcBorders>
              <w:top w:val="single" w:sz="4" w:space="0" w:color="auto"/>
              <w:left w:val="single" w:sz="4" w:space="0" w:color="auto"/>
              <w:bottom w:val="single" w:sz="4" w:space="0" w:color="auto"/>
              <w:right w:val="single" w:sz="4" w:space="0" w:color="auto"/>
            </w:tcBorders>
            <w:hideMark/>
          </w:tcPr>
          <w:p w14:paraId="45F3FFDE" w14:textId="2DDEFBE5" w:rsidR="003E58F1" w:rsidDel="00947BE4" w:rsidRDefault="003E58F1">
            <w:pPr>
              <w:pStyle w:val="TAC"/>
              <w:rPr>
                <w:del w:id="511" w:author="Torbjörn Elfström" w:date="2024-01-23T08:50:00Z"/>
                <w:rFonts w:eastAsia="SimSun"/>
                <w:lang w:val="en-US" w:eastAsia="zh-CN"/>
              </w:rPr>
            </w:pPr>
            <w:del w:id="512" w:author="Torbjörn Elfström" w:date="2024-01-23T08:50:00Z">
              <w:r w:rsidDel="00947BE4">
                <w:rPr>
                  <w:lang w:val="en-US"/>
                </w:rPr>
                <w:delText>2300 MHz – 2400 MHz</w:delText>
              </w:r>
            </w:del>
          </w:p>
        </w:tc>
        <w:tc>
          <w:tcPr>
            <w:tcW w:w="2806" w:type="dxa"/>
            <w:tcBorders>
              <w:top w:val="single" w:sz="4" w:space="0" w:color="auto"/>
              <w:left w:val="single" w:sz="4" w:space="0" w:color="auto"/>
              <w:bottom w:val="single" w:sz="4" w:space="0" w:color="auto"/>
              <w:right w:val="single" w:sz="4" w:space="0" w:color="auto"/>
            </w:tcBorders>
            <w:hideMark/>
          </w:tcPr>
          <w:p w14:paraId="3CABD259" w14:textId="6311B7CC" w:rsidR="003E58F1" w:rsidDel="00947BE4" w:rsidRDefault="003E58F1">
            <w:pPr>
              <w:pStyle w:val="TAC"/>
              <w:rPr>
                <w:del w:id="513" w:author="Torbjörn Elfström" w:date="2024-01-23T08:50:00Z"/>
              </w:rPr>
            </w:pPr>
            <w:del w:id="514"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26B16CFC" w14:textId="533B7A2C" w:rsidR="003E58F1" w:rsidDel="00947BE4" w:rsidRDefault="003E58F1">
            <w:pPr>
              <w:pStyle w:val="TAC"/>
              <w:rPr>
                <w:del w:id="515" w:author="Torbjörn Elfström" w:date="2024-01-23T08:50:00Z"/>
              </w:rPr>
            </w:pPr>
            <w:del w:id="516" w:author="Torbjörn Elfström" w:date="2024-01-23T08:50:00Z">
              <w:r w:rsidDel="00947BE4">
                <w:delText xml:space="preserve">SUL </w:delText>
              </w:r>
            </w:del>
          </w:p>
        </w:tc>
      </w:tr>
      <w:tr w:rsidR="003E58F1" w:rsidDel="00947BE4" w14:paraId="02965575" w14:textId="75C92B88" w:rsidTr="003E58F1">
        <w:trPr>
          <w:cantSplit/>
          <w:jc w:val="center"/>
          <w:del w:id="51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0CB28A9" w14:textId="1F261A8F" w:rsidR="003E58F1" w:rsidDel="00947BE4" w:rsidRDefault="003E58F1">
            <w:pPr>
              <w:pStyle w:val="TAC"/>
              <w:rPr>
                <w:del w:id="518" w:author="Torbjörn Elfström" w:date="2024-01-23T08:50:00Z"/>
                <w:lang w:eastAsia="zh-CN"/>
              </w:rPr>
            </w:pPr>
            <w:del w:id="519" w:author="Torbjörn Elfström" w:date="2024-01-23T08:50:00Z">
              <w:r w:rsidDel="00947BE4">
                <w:rPr>
                  <w:lang w:eastAsia="zh-CN"/>
                </w:rPr>
                <w:delText>n98</w:delText>
              </w:r>
              <w:r w:rsidDel="00947BE4">
                <w:rPr>
                  <w:rFonts w:cs="Arial"/>
                  <w:vertAlign w:val="superscript"/>
                  <w:lang w:eastAsia="zh-CN"/>
                </w:rPr>
                <w:delText>5</w:delText>
              </w:r>
            </w:del>
          </w:p>
        </w:tc>
        <w:tc>
          <w:tcPr>
            <w:tcW w:w="2607" w:type="dxa"/>
            <w:tcBorders>
              <w:top w:val="single" w:sz="4" w:space="0" w:color="auto"/>
              <w:left w:val="single" w:sz="4" w:space="0" w:color="auto"/>
              <w:bottom w:val="single" w:sz="4" w:space="0" w:color="auto"/>
              <w:right w:val="single" w:sz="4" w:space="0" w:color="auto"/>
            </w:tcBorders>
            <w:hideMark/>
          </w:tcPr>
          <w:p w14:paraId="3CE3DAD9" w14:textId="795F1840" w:rsidR="003E58F1" w:rsidDel="00947BE4" w:rsidRDefault="003E58F1">
            <w:pPr>
              <w:pStyle w:val="TAC"/>
              <w:rPr>
                <w:del w:id="520" w:author="Torbjörn Elfström" w:date="2024-01-23T08:50:00Z"/>
                <w:lang w:eastAsia="zh-CN"/>
              </w:rPr>
            </w:pPr>
            <w:del w:id="521" w:author="Torbjörn Elfström" w:date="2024-01-23T08:50:00Z">
              <w:r w:rsidDel="00947BE4">
                <w:rPr>
                  <w:rFonts w:eastAsia="SimSun"/>
                  <w:lang w:val="en-US" w:eastAsia="zh-CN"/>
                </w:rPr>
                <w:delText>1880</w:delText>
              </w:r>
              <w:r w:rsidDel="00947BE4">
                <w:delText xml:space="preserve"> MHz – </w:delText>
              </w:r>
              <w:r w:rsidDel="00947BE4">
                <w:rPr>
                  <w:rFonts w:eastAsia="SimSun"/>
                  <w:lang w:val="en-US" w:eastAsia="zh-CN"/>
                </w:rPr>
                <w:delText>1920</w:delText>
              </w:r>
              <w:r w:rsidDel="00947BE4">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0C4F8FA0" w14:textId="34EE0929" w:rsidR="003E58F1" w:rsidDel="00947BE4" w:rsidRDefault="003E58F1">
            <w:pPr>
              <w:pStyle w:val="TAC"/>
              <w:rPr>
                <w:del w:id="522" w:author="Torbjörn Elfström" w:date="2024-01-23T08:50:00Z"/>
                <w:lang w:eastAsia="zh-CN"/>
              </w:rPr>
            </w:pPr>
            <w:del w:id="523"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6345A9F7" w14:textId="4652E933" w:rsidR="003E58F1" w:rsidDel="00947BE4" w:rsidRDefault="003E58F1">
            <w:pPr>
              <w:pStyle w:val="TAC"/>
              <w:rPr>
                <w:del w:id="524" w:author="Torbjörn Elfström" w:date="2024-01-23T08:50:00Z"/>
              </w:rPr>
            </w:pPr>
            <w:del w:id="525" w:author="Torbjörn Elfström" w:date="2024-01-23T08:50:00Z">
              <w:r w:rsidDel="00947BE4">
                <w:delText xml:space="preserve">SUL </w:delText>
              </w:r>
            </w:del>
          </w:p>
        </w:tc>
      </w:tr>
      <w:tr w:rsidR="003E58F1" w:rsidDel="00947BE4" w14:paraId="6FB1A706" w14:textId="09E8522C" w:rsidTr="003E58F1">
        <w:trPr>
          <w:cantSplit/>
          <w:jc w:val="center"/>
          <w:del w:id="52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C590C1F" w14:textId="3CB76269" w:rsidR="003E58F1" w:rsidDel="00947BE4" w:rsidRDefault="003E58F1">
            <w:pPr>
              <w:pStyle w:val="TAC"/>
              <w:rPr>
                <w:del w:id="527" w:author="Torbjörn Elfström" w:date="2024-01-23T08:50:00Z"/>
                <w:lang w:eastAsia="zh-CN"/>
              </w:rPr>
            </w:pPr>
            <w:del w:id="528" w:author="Torbjörn Elfström" w:date="2024-01-23T08:50:00Z">
              <w:r w:rsidDel="00947BE4">
                <w:rPr>
                  <w:lang w:eastAsia="zh-CN"/>
                </w:rPr>
                <w:delText>n99</w:delText>
              </w:r>
              <w:r w:rsidDel="00947BE4">
                <w:rPr>
                  <w:vertAlign w:val="superscript"/>
                  <w:lang w:eastAsia="zh-CN"/>
                </w:rPr>
                <w:delText>6</w:delText>
              </w:r>
            </w:del>
          </w:p>
        </w:tc>
        <w:tc>
          <w:tcPr>
            <w:tcW w:w="2607" w:type="dxa"/>
            <w:tcBorders>
              <w:top w:val="single" w:sz="4" w:space="0" w:color="auto"/>
              <w:left w:val="single" w:sz="4" w:space="0" w:color="auto"/>
              <w:bottom w:val="single" w:sz="4" w:space="0" w:color="auto"/>
              <w:right w:val="single" w:sz="4" w:space="0" w:color="auto"/>
            </w:tcBorders>
            <w:hideMark/>
          </w:tcPr>
          <w:p w14:paraId="5F32D7F4" w14:textId="5D4B47C6" w:rsidR="003E58F1" w:rsidDel="00947BE4" w:rsidRDefault="003E58F1">
            <w:pPr>
              <w:pStyle w:val="TAC"/>
              <w:rPr>
                <w:del w:id="529" w:author="Torbjörn Elfström" w:date="2024-01-23T08:50:00Z"/>
                <w:rFonts w:eastAsia="SimSun"/>
                <w:lang w:val="en-US" w:eastAsia="zh-CN"/>
              </w:rPr>
            </w:pPr>
            <w:del w:id="530" w:author="Torbjörn Elfström" w:date="2024-01-23T08:50:00Z">
              <w:r w:rsidDel="00947BE4">
                <w:rPr>
                  <w:lang w:eastAsia="zh-CN"/>
                </w:rPr>
                <w:delText>1626.5 MHz -1660.5 MHz</w:delText>
              </w:r>
            </w:del>
          </w:p>
        </w:tc>
        <w:tc>
          <w:tcPr>
            <w:tcW w:w="2806" w:type="dxa"/>
            <w:tcBorders>
              <w:top w:val="single" w:sz="4" w:space="0" w:color="auto"/>
              <w:left w:val="single" w:sz="4" w:space="0" w:color="auto"/>
              <w:bottom w:val="single" w:sz="4" w:space="0" w:color="auto"/>
              <w:right w:val="single" w:sz="4" w:space="0" w:color="auto"/>
            </w:tcBorders>
            <w:hideMark/>
          </w:tcPr>
          <w:p w14:paraId="3C93A28D" w14:textId="17059A0D" w:rsidR="003E58F1" w:rsidDel="00947BE4" w:rsidRDefault="003E58F1">
            <w:pPr>
              <w:pStyle w:val="TAC"/>
              <w:rPr>
                <w:del w:id="531" w:author="Torbjörn Elfström" w:date="2024-01-23T08:50:00Z"/>
              </w:rPr>
            </w:pPr>
            <w:del w:id="532" w:author="Torbjörn Elfström" w:date="2024-01-23T08:50:00Z">
              <w:r w:rsidDel="00947BE4">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06CFDF2E" w14:textId="3850AC21" w:rsidR="003E58F1" w:rsidDel="00947BE4" w:rsidRDefault="003E58F1">
            <w:pPr>
              <w:pStyle w:val="TAC"/>
              <w:rPr>
                <w:del w:id="533" w:author="Torbjörn Elfström" w:date="2024-01-23T08:50:00Z"/>
              </w:rPr>
            </w:pPr>
            <w:del w:id="534" w:author="Torbjörn Elfström" w:date="2024-01-23T08:50:00Z">
              <w:r w:rsidDel="00947BE4">
                <w:delText>SUL</w:delText>
              </w:r>
            </w:del>
          </w:p>
        </w:tc>
      </w:tr>
      <w:tr w:rsidR="003E58F1" w:rsidDel="00947BE4" w14:paraId="0C82EB7B" w14:textId="2B3B5D1B" w:rsidTr="003E58F1">
        <w:trPr>
          <w:cantSplit/>
          <w:jc w:val="center"/>
          <w:del w:id="53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D617DAE" w14:textId="475D8B3D" w:rsidR="003E58F1" w:rsidDel="00947BE4" w:rsidRDefault="003E58F1">
            <w:pPr>
              <w:pStyle w:val="TAC"/>
              <w:rPr>
                <w:del w:id="536" w:author="Torbjörn Elfström" w:date="2024-01-23T08:50:00Z"/>
                <w:lang w:eastAsia="zh-CN"/>
              </w:rPr>
            </w:pPr>
            <w:del w:id="537" w:author="Torbjörn Elfström" w:date="2024-01-23T08:50:00Z">
              <w:r w:rsidDel="00947BE4">
                <w:rPr>
                  <w:lang w:eastAsia="zh-CN"/>
                </w:rPr>
                <w:delText>n100</w:delText>
              </w:r>
            </w:del>
          </w:p>
        </w:tc>
        <w:tc>
          <w:tcPr>
            <w:tcW w:w="2607" w:type="dxa"/>
            <w:tcBorders>
              <w:top w:val="single" w:sz="4" w:space="0" w:color="auto"/>
              <w:left w:val="single" w:sz="4" w:space="0" w:color="auto"/>
              <w:bottom w:val="single" w:sz="4" w:space="0" w:color="auto"/>
              <w:right w:val="single" w:sz="4" w:space="0" w:color="auto"/>
            </w:tcBorders>
            <w:hideMark/>
          </w:tcPr>
          <w:p w14:paraId="701F3049" w14:textId="031157B4" w:rsidR="003E58F1" w:rsidDel="00947BE4" w:rsidRDefault="003E58F1">
            <w:pPr>
              <w:pStyle w:val="TAC"/>
              <w:rPr>
                <w:del w:id="538" w:author="Torbjörn Elfström" w:date="2024-01-23T08:50:00Z"/>
                <w:lang w:eastAsia="en-GB"/>
              </w:rPr>
            </w:pPr>
            <w:del w:id="539" w:author="Torbjörn Elfström" w:date="2024-01-23T08:50:00Z">
              <w:r w:rsidDel="00947BE4">
                <w:rPr>
                  <w:lang w:eastAsia="en-GB"/>
                </w:rPr>
                <w:delText>874.4 MHz – 880 MHz</w:delText>
              </w:r>
            </w:del>
          </w:p>
        </w:tc>
        <w:tc>
          <w:tcPr>
            <w:tcW w:w="2806" w:type="dxa"/>
            <w:tcBorders>
              <w:top w:val="single" w:sz="4" w:space="0" w:color="auto"/>
              <w:left w:val="single" w:sz="4" w:space="0" w:color="auto"/>
              <w:bottom w:val="single" w:sz="4" w:space="0" w:color="auto"/>
              <w:right w:val="single" w:sz="4" w:space="0" w:color="auto"/>
            </w:tcBorders>
            <w:hideMark/>
          </w:tcPr>
          <w:p w14:paraId="778C4392" w14:textId="7831E143" w:rsidR="003E58F1" w:rsidDel="00947BE4" w:rsidRDefault="003E58F1">
            <w:pPr>
              <w:pStyle w:val="TAC"/>
              <w:rPr>
                <w:del w:id="540" w:author="Torbjörn Elfström" w:date="2024-01-23T08:50:00Z"/>
                <w:lang w:eastAsia="en-GB"/>
              </w:rPr>
            </w:pPr>
            <w:del w:id="541" w:author="Torbjörn Elfström" w:date="2024-01-23T08:50:00Z">
              <w:r w:rsidDel="00947BE4">
                <w:rPr>
                  <w:lang w:eastAsia="en-GB"/>
                </w:rPr>
                <w:delText>919.4 MHz – 925 MHz</w:delText>
              </w:r>
            </w:del>
          </w:p>
        </w:tc>
        <w:tc>
          <w:tcPr>
            <w:tcW w:w="1530" w:type="dxa"/>
            <w:tcBorders>
              <w:top w:val="single" w:sz="4" w:space="0" w:color="auto"/>
              <w:left w:val="single" w:sz="4" w:space="0" w:color="auto"/>
              <w:bottom w:val="single" w:sz="4" w:space="0" w:color="auto"/>
              <w:right w:val="single" w:sz="4" w:space="0" w:color="auto"/>
            </w:tcBorders>
            <w:hideMark/>
          </w:tcPr>
          <w:p w14:paraId="5B093D56" w14:textId="6FF52939" w:rsidR="003E58F1" w:rsidDel="00947BE4" w:rsidRDefault="003E58F1">
            <w:pPr>
              <w:pStyle w:val="TAC"/>
              <w:rPr>
                <w:del w:id="542" w:author="Torbjörn Elfström" w:date="2024-01-23T08:50:00Z"/>
                <w:lang w:eastAsia="en-GB"/>
              </w:rPr>
            </w:pPr>
            <w:del w:id="543" w:author="Torbjörn Elfström" w:date="2024-01-23T08:50:00Z">
              <w:r w:rsidDel="00947BE4">
                <w:delText>FDD</w:delText>
              </w:r>
            </w:del>
          </w:p>
        </w:tc>
      </w:tr>
      <w:tr w:rsidR="003E58F1" w:rsidDel="00947BE4" w14:paraId="278B33B6" w14:textId="0AD7D61F" w:rsidTr="003E58F1">
        <w:trPr>
          <w:cantSplit/>
          <w:jc w:val="center"/>
          <w:del w:id="54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5907BFE" w14:textId="15EB9D43" w:rsidR="003E58F1" w:rsidDel="00947BE4" w:rsidRDefault="003E58F1">
            <w:pPr>
              <w:pStyle w:val="TAC"/>
              <w:rPr>
                <w:del w:id="545" w:author="Torbjörn Elfström" w:date="2024-01-23T08:50:00Z"/>
                <w:lang w:eastAsia="zh-CN"/>
              </w:rPr>
            </w:pPr>
            <w:del w:id="546" w:author="Torbjörn Elfström" w:date="2024-01-23T08:50:00Z">
              <w:r w:rsidDel="00947BE4">
                <w:rPr>
                  <w:lang w:eastAsia="zh-CN"/>
                </w:rPr>
                <w:delText>n101</w:delText>
              </w:r>
            </w:del>
          </w:p>
        </w:tc>
        <w:tc>
          <w:tcPr>
            <w:tcW w:w="2607" w:type="dxa"/>
            <w:tcBorders>
              <w:top w:val="single" w:sz="4" w:space="0" w:color="auto"/>
              <w:left w:val="single" w:sz="4" w:space="0" w:color="auto"/>
              <w:bottom w:val="single" w:sz="4" w:space="0" w:color="auto"/>
              <w:right w:val="single" w:sz="4" w:space="0" w:color="auto"/>
            </w:tcBorders>
            <w:hideMark/>
          </w:tcPr>
          <w:p w14:paraId="62F17C7D" w14:textId="1FCE414E" w:rsidR="003E58F1" w:rsidDel="00947BE4" w:rsidRDefault="003E58F1">
            <w:pPr>
              <w:pStyle w:val="TAC"/>
              <w:rPr>
                <w:del w:id="547" w:author="Torbjörn Elfström" w:date="2024-01-23T08:50:00Z"/>
                <w:lang w:eastAsia="en-GB"/>
              </w:rPr>
            </w:pPr>
            <w:del w:id="548" w:author="Torbjörn Elfström" w:date="2024-01-23T08:50:00Z">
              <w:r w:rsidDel="00947BE4">
                <w:rPr>
                  <w:lang w:eastAsia="en-GB"/>
                </w:rPr>
                <w:delText>1900 MHz – 1910 MHz</w:delText>
              </w:r>
            </w:del>
          </w:p>
        </w:tc>
        <w:tc>
          <w:tcPr>
            <w:tcW w:w="2806" w:type="dxa"/>
            <w:tcBorders>
              <w:top w:val="single" w:sz="4" w:space="0" w:color="auto"/>
              <w:left w:val="single" w:sz="4" w:space="0" w:color="auto"/>
              <w:bottom w:val="single" w:sz="4" w:space="0" w:color="auto"/>
              <w:right w:val="single" w:sz="4" w:space="0" w:color="auto"/>
            </w:tcBorders>
            <w:hideMark/>
          </w:tcPr>
          <w:p w14:paraId="6541B09C" w14:textId="5242DF3B" w:rsidR="003E58F1" w:rsidDel="00947BE4" w:rsidRDefault="003E58F1">
            <w:pPr>
              <w:pStyle w:val="TAC"/>
              <w:rPr>
                <w:del w:id="549" w:author="Torbjörn Elfström" w:date="2024-01-23T08:50:00Z"/>
                <w:lang w:eastAsia="en-GB"/>
              </w:rPr>
            </w:pPr>
            <w:del w:id="550" w:author="Torbjörn Elfström" w:date="2024-01-23T08:50:00Z">
              <w:r w:rsidDel="00947BE4">
                <w:rPr>
                  <w:lang w:eastAsia="en-GB"/>
                </w:rPr>
                <w:delText>1900 MHz – 1910 MHz</w:delText>
              </w:r>
            </w:del>
          </w:p>
        </w:tc>
        <w:tc>
          <w:tcPr>
            <w:tcW w:w="1530" w:type="dxa"/>
            <w:tcBorders>
              <w:top w:val="single" w:sz="4" w:space="0" w:color="auto"/>
              <w:left w:val="single" w:sz="4" w:space="0" w:color="auto"/>
              <w:bottom w:val="single" w:sz="4" w:space="0" w:color="auto"/>
              <w:right w:val="single" w:sz="4" w:space="0" w:color="auto"/>
            </w:tcBorders>
            <w:hideMark/>
          </w:tcPr>
          <w:p w14:paraId="24212B69" w14:textId="00C46EB5" w:rsidR="003E58F1" w:rsidDel="00947BE4" w:rsidRDefault="003E58F1">
            <w:pPr>
              <w:pStyle w:val="TAC"/>
              <w:rPr>
                <w:del w:id="551" w:author="Torbjörn Elfström" w:date="2024-01-23T08:50:00Z"/>
              </w:rPr>
            </w:pPr>
            <w:del w:id="552" w:author="Torbjörn Elfström" w:date="2024-01-23T08:50:00Z">
              <w:r w:rsidDel="00947BE4">
                <w:rPr>
                  <w:lang w:eastAsia="en-GB"/>
                </w:rPr>
                <w:delText>TDD</w:delText>
              </w:r>
            </w:del>
          </w:p>
        </w:tc>
      </w:tr>
      <w:tr w:rsidR="003E58F1" w:rsidDel="00947BE4" w14:paraId="64A2A0E4" w14:textId="4E6B5504" w:rsidTr="003E58F1">
        <w:trPr>
          <w:cantSplit/>
          <w:jc w:val="center"/>
          <w:del w:id="55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24B9B6B" w14:textId="7A3A60C6" w:rsidR="003E58F1" w:rsidDel="00947BE4" w:rsidRDefault="003E58F1">
            <w:pPr>
              <w:pStyle w:val="TAC"/>
              <w:rPr>
                <w:del w:id="554" w:author="Torbjörn Elfström" w:date="2024-01-23T08:50:00Z"/>
                <w:vertAlign w:val="superscript"/>
                <w:lang w:eastAsia="zh-CN"/>
              </w:rPr>
            </w:pPr>
            <w:del w:id="555" w:author="Torbjörn Elfström" w:date="2024-01-23T08:50:00Z">
              <w:r w:rsidDel="00947BE4">
                <w:rPr>
                  <w:lang w:eastAsia="zh-CN"/>
                </w:rPr>
                <w:delText>n102</w:delText>
              </w:r>
              <w:r w:rsidDel="00947BE4">
                <w:rPr>
                  <w:vertAlign w:val="superscript"/>
                  <w:lang w:eastAsia="zh-CN"/>
                </w:rPr>
                <w:delText>4</w:delText>
              </w:r>
            </w:del>
          </w:p>
        </w:tc>
        <w:tc>
          <w:tcPr>
            <w:tcW w:w="2607" w:type="dxa"/>
            <w:tcBorders>
              <w:top w:val="single" w:sz="4" w:space="0" w:color="auto"/>
              <w:left w:val="single" w:sz="4" w:space="0" w:color="auto"/>
              <w:bottom w:val="single" w:sz="4" w:space="0" w:color="auto"/>
              <w:right w:val="single" w:sz="4" w:space="0" w:color="auto"/>
            </w:tcBorders>
            <w:hideMark/>
          </w:tcPr>
          <w:p w14:paraId="49962A97" w14:textId="627FD024" w:rsidR="003E58F1" w:rsidDel="00947BE4" w:rsidRDefault="003E58F1">
            <w:pPr>
              <w:pStyle w:val="TAC"/>
              <w:rPr>
                <w:del w:id="556" w:author="Torbjörn Elfström" w:date="2024-01-23T08:50:00Z"/>
                <w:lang w:eastAsia="zh-CN"/>
              </w:rPr>
            </w:pPr>
            <w:del w:id="557" w:author="Torbjörn Elfström" w:date="2024-01-23T08:50:00Z">
              <w:r w:rsidDel="00947BE4">
                <w:rPr>
                  <w:lang w:eastAsia="zh-CN"/>
                </w:rPr>
                <w:delText>5925 MHz</w:delText>
              </w:r>
              <w:r w:rsidDel="00947BE4">
                <w:delText xml:space="preserve"> – 6425</w:delText>
              </w:r>
              <w:r w:rsidDel="00947BE4">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20ECD114" w14:textId="70162664" w:rsidR="003E58F1" w:rsidDel="00947BE4" w:rsidRDefault="003E58F1">
            <w:pPr>
              <w:pStyle w:val="TAC"/>
              <w:rPr>
                <w:del w:id="558" w:author="Torbjörn Elfström" w:date="2024-01-23T08:50:00Z"/>
              </w:rPr>
            </w:pPr>
            <w:del w:id="559" w:author="Torbjörn Elfström" w:date="2024-01-23T08:50:00Z">
              <w:r w:rsidDel="00947BE4">
                <w:rPr>
                  <w:lang w:eastAsia="zh-CN"/>
                </w:rPr>
                <w:delText>5925 MHz</w:delText>
              </w:r>
              <w:r w:rsidDel="00947BE4">
                <w:delText xml:space="preserve"> – 6425</w:delText>
              </w:r>
              <w:r w:rsidDel="00947BE4">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381DA729" w14:textId="41C57020" w:rsidR="003E58F1" w:rsidDel="00947BE4" w:rsidRDefault="003E58F1">
            <w:pPr>
              <w:pStyle w:val="TAC"/>
              <w:rPr>
                <w:del w:id="560" w:author="Torbjörn Elfström" w:date="2024-01-23T08:50:00Z"/>
              </w:rPr>
            </w:pPr>
            <w:del w:id="561" w:author="Torbjörn Elfström" w:date="2024-01-23T08:50:00Z">
              <w:r w:rsidDel="00947BE4">
                <w:delText>TDD</w:delText>
              </w:r>
              <w:r w:rsidDel="00947BE4">
                <w:rPr>
                  <w:vertAlign w:val="superscript"/>
                </w:rPr>
                <w:delText>3</w:delText>
              </w:r>
            </w:del>
          </w:p>
        </w:tc>
      </w:tr>
      <w:tr w:rsidR="003E58F1" w:rsidDel="00947BE4" w14:paraId="374410D5" w14:textId="2790C171" w:rsidTr="003E58F1">
        <w:trPr>
          <w:cantSplit/>
          <w:jc w:val="center"/>
          <w:del w:id="56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E03323B" w14:textId="2A55FDB6" w:rsidR="003E58F1" w:rsidDel="00947BE4" w:rsidRDefault="003E58F1">
            <w:pPr>
              <w:pStyle w:val="TAC"/>
              <w:rPr>
                <w:del w:id="563" w:author="Torbjörn Elfström" w:date="2024-01-23T08:50:00Z"/>
                <w:lang w:eastAsia="zh-CN"/>
              </w:rPr>
            </w:pPr>
            <w:del w:id="564" w:author="Torbjörn Elfström" w:date="2024-01-23T08:50:00Z">
              <w:r w:rsidDel="00947BE4">
                <w:rPr>
                  <w:lang w:val="en-US" w:eastAsia="zh-CN"/>
                </w:rPr>
                <w:delText>n104</w:delText>
              </w:r>
              <w:r w:rsidDel="00947BE4">
                <w:rPr>
                  <w:vertAlign w:val="superscript"/>
                  <w:lang w:val="en-US" w:eastAsia="zh-CN"/>
                </w:rPr>
                <w:delText>8</w:delText>
              </w:r>
            </w:del>
          </w:p>
        </w:tc>
        <w:tc>
          <w:tcPr>
            <w:tcW w:w="2607" w:type="dxa"/>
            <w:tcBorders>
              <w:top w:val="single" w:sz="4" w:space="0" w:color="auto"/>
              <w:left w:val="single" w:sz="4" w:space="0" w:color="auto"/>
              <w:bottom w:val="single" w:sz="4" w:space="0" w:color="auto"/>
              <w:right w:val="single" w:sz="4" w:space="0" w:color="auto"/>
            </w:tcBorders>
            <w:hideMark/>
          </w:tcPr>
          <w:p w14:paraId="6BAACE62" w14:textId="207BED02" w:rsidR="003E58F1" w:rsidDel="00947BE4" w:rsidRDefault="003E58F1">
            <w:pPr>
              <w:pStyle w:val="TAC"/>
              <w:rPr>
                <w:del w:id="565" w:author="Torbjörn Elfström" w:date="2024-01-23T08:50:00Z"/>
                <w:lang w:eastAsia="zh-CN"/>
              </w:rPr>
            </w:pPr>
            <w:del w:id="566" w:author="Torbjörn Elfström" w:date="2024-01-23T08:50:00Z">
              <w:r w:rsidDel="00947BE4">
                <w:rPr>
                  <w:lang w:val="en-US" w:eastAsia="zh-CN"/>
                </w:rPr>
                <w:delText>64</w:delText>
              </w:r>
              <w:r w:rsidDel="00947BE4">
                <w:rPr>
                  <w:lang w:eastAsia="zh-CN"/>
                </w:rPr>
                <w:delText>25 MHz</w:delText>
              </w:r>
              <w:r w:rsidDel="00947BE4">
                <w:delText xml:space="preserve"> – 7125</w:delText>
              </w:r>
              <w:r w:rsidDel="00947BE4">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12BC7459" w14:textId="03D974AB" w:rsidR="003E58F1" w:rsidDel="00947BE4" w:rsidRDefault="003E58F1">
            <w:pPr>
              <w:pStyle w:val="TAC"/>
              <w:rPr>
                <w:del w:id="567" w:author="Torbjörn Elfström" w:date="2024-01-23T08:50:00Z"/>
                <w:lang w:eastAsia="zh-CN"/>
              </w:rPr>
            </w:pPr>
            <w:del w:id="568" w:author="Torbjörn Elfström" w:date="2024-01-23T08:50:00Z">
              <w:r w:rsidDel="00947BE4">
                <w:rPr>
                  <w:lang w:val="en-US" w:eastAsia="zh-CN"/>
                </w:rPr>
                <w:delText>64</w:delText>
              </w:r>
              <w:r w:rsidDel="00947BE4">
                <w:rPr>
                  <w:lang w:eastAsia="zh-CN"/>
                </w:rPr>
                <w:delText>25 MHz</w:delText>
              </w:r>
              <w:r w:rsidDel="00947BE4">
                <w:delText xml:space="preserve"> – 7125</w:delText>
              </w:r>
              <w:r w:rsidDel="00947BE4">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62C83FCA" w14:textId="44B67AC5" w:rsidR="003E58F1" w:rsidDel="00947BE4" w:rsidRDefault="003E58F1">
            <w:pPr>
              <w:pStyle w:val="TAC"/>
              <w:rPr>
                <w:del w:id="569" w:author="Torbjörn Elfström" w:date="2024-01-23T08:50:00Z"/>
              </w:rPr>
            </w:pPr>
            <w:del w:id="570" w:author="Torbjörn Elfström" w:date="2024-01-23T08:50:00Z">
              <w:r w:rsidDel="00947BE4">
                <w:rPr>
                  <w:lang w:eastAsia="en-GB"/>
                </w:rPr>
                <w:delText>TDD</w:delText>
              </w:r>
            </w:del>
          </w:p>
        </w:tc>
      </w:tr>
      <w:tr w:rsidR="003E58F1" w:rsidDel="00947BE4" w14:paraId="50450336" w14:textId="25168BC8" w:rsidTr="003E58F1">
        <w:trPr>
          <w:cantSplit/>
          <w:jc w:val="center"/>
          <w:del w:id="571" w:author="Torbjörn Elfström" w:date="2024-01-23T08:50:00Z"/>
        </w:trPr>
        <w:tc>
          <w:tcPr>
            <w:tcW w:w="7980" w:type="dxa"/>
            <w:gridSpan w:val="4"/>
            <w:tcBorders>
              <w:top w:val="single" w:sz="4" w:space="0" w:color="auto"/>
              <w:left w:val="single" w:sz="4" w:space="0" w:color="auto"/>
              <w:bottom w:val="single" w:sz="4" w:space="0" w:color="auto"/>
              <w:right w:val="single" w:sz="4" w:space="0" w:color="auto"/>
            </w:tcBorders>
            <w:hideMark/>
          </w:tcPr>
          <w:p w14:paraId="49469D29" w14:textId="310AEA28" w:rsidR="003E58F1" w:rsidDel="00947BE4" w:rsidRDefault="003E58F1">
            <w:pPr>
              <w:pStyle w:val="TAN"/>
              <w:rPr>
                <w:del w:id="572" w:author="Torbjörn Elfström" w:date="2024-01-23T08:50:00Z"/>
                <w:lang w:eastAsia="zh-CN"/>
              </w:rPr>
            </w:pPr>
            <w:del w:id="573" w:author="Torbjörn Elfström" w:date="2024-01-23T08:50:00Z">
              <w:r w:rsidDel="00947BE4">
                <w:delText xml:space="preserve">NOTE </w:delText>
              </w:r>
              <w:r w:rsidDel="00947BE4">
                <w:rPr>
                  <w:lang w:eastAsia="zh-CN"/>
                </w:rPr>
                <w:delText>1</w:delText>
              </w:r>
              <w:r w:rsidDel="00947BE4">
                <w:delText>:</w:delText>
              </w:r>
              <w:r w:rsidDel="00947BE4">
                <w:tab/>
              </w:r>
              <w:r w:rsidDel="00947BE4">
                <w:rPr>
                  <w:lang w:eastAsia="zh-CN"/>
                </w:rPr>
                <w:delText>This band is applicable in China only.</w:delText>
              </w:r>
            </w:del>
          </w:p>
          <w:p w14:paraId="3508094F" w14:textId="3905BBBF" w:rsidR="003E58F1" w:rsidDel="00947BE4" w:rsidRDefault="003E58F1">
            <w:pPr>
              <w:pStyle w:val="TAN"/>
              <w:rPr>
                <w:del w:id="574" w:author="Torbjörn Elfström" w:date="2024-01-23T08:50:00Z"/>
              </w:rPr>
            </w:pPr>
            <w:del w:id="575" w:author="Torbjörn Elfström" w:date="2024-01-23T08:50:00Z">
              <w:r w:rsidDel="00947BE4">
                <w:delText>NOTE 2:</w:delText>
              </w:r>
              <w:r w:rsidDel="00947BE4">
                <w:tab/>
                <w:delText>Variable duplex operation does not enable dynamic variable duplex configuration by the network, and is used such that DL and UL frequency ranges are supported independently in any valid frequency range for the band.</w:delText>
              </w:r>
            </w:del>
          </w:p>
          <w:p w14:paraId="1059E642" w14:textId="233E9230" w:rsidR="003E58F1" w:rsidDel="00947BE4" w:rsidRDefault="003E58F1">
            <w:pPr>
              <w:pStyle w:val="TAN"/>
              <w:rPr>
                <w:del w:id="576" w:author="Torbjörn Elfström" w:date="2024-01-23T08:50:00Z"/>
              </w:rPr>
            </w:pPr>
            <w:del w:id="577" w:author="Torbjörn Elfström" w:date="2024-01-23T08:50:00Z">
              <w:r w:rsidDel="00947BE4">
                <w:delText>NOTE 3:</w:delText>
              </w:r>
              <w:r w:rsidDel="00947BE4">
                <w:tab/>
                <w:delText>This band is restricted to operation with shared spectrum channel access as defined in TS 37.213 [20].</w:delText>
              </w:r>
            </w:del>
          </w:p>
          <w:p w14:paraId="63E31B2F" w14:textId="06F566CE" w:rsidR="003E58F1" w:rsidDel="00947BE4" w:rsidRDefault="003E58F1">
            <w:pPr>
              <w:pStyle w:val="TAN"/>
              <w:rPr>
                <w:del w:id="578" w:author="Torbjörn Elfström" w:date="2024-01-23T08:50:00Z"/>
              </w:rPr>
            </w:pPr>
            <w:del w:id="579" w:author="Torbjörn Elfström" w:date="2024-01-23T08:50:00Z">
              <w:r w:rsidDel="00947BE4">
                <w:delText>NOTE 4:</w:delText>
              </w:r>
              <w:r w:rsidDel="00947BE4">
                <w:tab/>
              </w:r>
              <w:r w:rsidDel="00947BE4">
                <w:rPr>
                  <w:szCs w:val="18"/>
                </w:rPr>
                <w:delText>This band is applicable only in countries/regions designating this band for shared-spectrum access use subject to country-specific conditions</w:delText>
              </w:r>
              <w:r w:rsidDel="00947BE4">
                <w:delText>.</w:delText>
              </w:r>
            </w:del>
          </w:p>
          <w:p w14:paraId="1A96D688" w14:textId="3F530BFF" w:rsidR="003E58F1" w:rsidDel="00947BE4" w:rsidRDefault="003E58F1">
            <w:pPr>
              <w:pStyle w:val="TAN"/>
              <w:rPr>
                <w:del w:id="580" w:author="Torbjörn Elfström" w:date="2024-01-23T08:50:00Z"/>
              </w:rPr>
            </w:pPr>
            <w:del w:id="581" w:author="Torbjörn Elfström" w:date="2024-01-23T08:50:00Z">
              <w:r w:rsidDel="00947BE4">
                <w:delText>NOTE 5:</w:delText>
              </w:r>
              <w:r w:rsidDel="00947BE4">
                <w:tab/>
                <w:delTex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delText>
              </w:r>
            </w:del>
          </w:p>
          <w:p w14:paraId="27B0EDEF" w14:textId="08AE17B5" w:rsidR="003E58F1" w:rsidDel="00947BE4" w:rsidRDefault="003E58F1">
            <w:pPr>
              <w:pStyle w:val="TAN"/>
              <w:rPr>
                <w:del w:id="582" w:author="Torbjörn Elfström" w:date="2024-01-23T08:50:00Z"/>
                <w:lang w:eastAsia="en-GB"/>
              </w:rPr>
            </w:pPr>
            <w:del w:id="583" w:author="Torbjörn Elfström" w:date="2024-01-23T08:50:00Z">
              <w:r w:rsidDel="00947BE4">
                <w:delText>NOTE 6:</w:delText>
              </w:r>
              <w:r w:rsidDel="00947BE4">
                <w:tab/>
              </w:r>
              <w:r w:rsidDel="00947BE4">
                <w:rPr>
                  <w:szCs w:val="18"/>
                </w:rPr>
                <w:delText>UL operation is restricted to 1627.5 – 1637.5 MHz and 1646.5 – 1656.5 MHz per FCC Order DA 20-48.</w:delText>
              </w:r>
              <w:r w:rsidDel="00947BE4">
                <w:rPr>
                  <w:lang w:eastAsia="en-GB"/>
                </w:rPr>
                <w:delText xml:space="preserve"> </w:delText>
              </w:r>
            </w:del>
          </w:p>
          <w:p w14:paraId="49A4AB16" w14:textId="548A5888" w:rsidR="003E58F1" w:rsidDel="00947BE4" w:rsidRDefault="003E58F1">
            <w:pPr>
              <w:pStyle w:val="TAN"/>
              <w:rPr>
                <w:del w:id="584" w:author="Torbjörn Elfström" w:date="2024-01-23T08:50:00Z"/>
              </w:rPr>
            </w:pPr>
            <w:del w:id="585" w:author="Torbjörn Elfström" w:date="2024-01-23T08:50:00Z">
              <w:r w:rsidDel="00947BE4">
                <w:rPr>
                  <w:lang w:eastAsia="en-GB"/>
                </w:rPr>
                <w:delText>NOTE 7:</w:delText>
              </w:r>
              <w:r w:rsidDel="00947BE4">
                <w:tab/>
              </w:r>
              <w:r w:rsidDel="00947BE4">
                <w:rPr>
                  <w:lang w:eastAsia="en-GB"/>
                </w:rPr>
                <w:delText xml:space="preserve">DL operation is restricted to 1526-1536 MHz frequency range. UL operation is restricted </w:delText>
              </w:r>
              <w:r w:rsidDel="00947BE4">
                <w:rPr>
                  <w:szCs w:val="18"/>
                </w:rPr>
                <w:delText xml:space="preserve">to 1627.5 – 1637.5 MHz and 1646.5 – 1656.5 MHz per FCC Order </w:delText>
              </w:r>
              <w:r w:rsidDel="00947BE4">
                <w:delText>20-51 [24]</w:delText>
              </w:r>
            </w:del>
          </w:p>
          <w:p w14:paraId="4D444CD9" w14:textId="2EFFC432" w:rsidR="003E58F1" w:rsidDel="00947BE4" w:rsidRDefault="003E58F1">
            <w:pPr>
              <w:pStyle w:val="TAN"/>
              <w:rPr>
                <w:del w:id="586" w:author="Torbjörn Elfström" w:date="2024-01-23T08:50:00Z"/>
                <w:rFonts w:eastAsia="SimSun"/>
                <w:lang w:val="en-US" w:eastAsia="zh-CN"/>
              </w:rPr>
            </w:pPr>
            <w:del w:id="587" w:author="Torbjörn Elfström" w:date="2024-01-23T08:50:00Z">
              <w:r w:rsidDel="00947BE4">
                <w:delText xml:space="preserve">NOTE </w:delText>
              </w:r>
              <w:r w:rsidDel="00947BE4">
                <w:rPr>
                  <w:rFonts w:eastAsia="SimSun"/>
                  <w:lang w:val="en-US" w:eastAsia="zh-CN"/>
                </w:rPr>
                <w:delText>8</w:delText>
              </w:r>
              <w:r w:rsidDel="00947BE4">
                <w:delText>:</w:delText>
              </w:r>
              <w:r w:rsidDel="00947BE4">
                <w:tab/>
              </w:r>
              <w:r w:rsidDel="00947BE4">
                <w:rPr>
                  <w:rFonts w:eastAsia="Malgun Gothic"/>
                  <w:lang w:val="en-US"/>
                </w:rPr>
                <w:delText>This band is applicable only in countries/regions designating this band for IMT licensed operation subject to country-specific conditions</w:delText>
              </w:r>
              <w:r w:rsidDel="00947BE4">
                <w:rPr>
                  <w:rFonts w:eastAsia="SimSun"/>
                  <w:lang w:val="en-US" w:eastAsia="zh-CN"/>
                </w:rPr>
                <w:delText>.</w:delText>
              </w:r>
            </w:del>
          </w:p>
        </w:tc>
      </w:tr>
    </w:tbl>
    <w:p w14:paraId="02991B6B" w14:textId="77777777" w:rsidR="003E58F1" w:rsidRDefault="003E58F1" w:rsidP="003E58F1">
      <w:pPr>
        <w:rPr>
          <w:ins w:id="588" w:author="Torbjörn Elfström" w:date="2024-01-23T08:50:00Z"/>
        </w:rPr>
      </w:pPr>
    </w:p>
    <w:p w14:paraId="7A2035B4" w14:textId="77777777" w:rsidR="00947BE4" w:rsidRDefault="00947BE4" w:rsidP="00947BE4">
      <w:pPr>
        <w:pStyle w:val="TH"/>
        <w:rPr>
          <w:ins w:id="589" w:author="Torbjörn Elfström" w:date="2024-01-23T08:50:00Z"/>
        </w:rPr>
      </w:pPr>
      <w:ins w:id="590" w:author="Torbjörn Elfström" w:date="2024-01-23T08:50:00Z">
        <w:r>
          <w:lastRenderedPageBreak/>
          <w:t xml:space="preserve">Table 5.2-1: NR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972BAF" w14:paraId="5E96ECCC" w14:textId="596BF190" w:rsidTr="005B49BB">
        <w:trPr>
          <w:cantSplit/>
          <w:jc w:val="center"/>
          <w:ins w:id="59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0B92DEE" w14:textId="77777777" w:rsidR="00972BAF" w:rsidRDefault="00972BAF" w:rsidP="00BD5A52">
            <w:pPr>
              <w:pStyle w:val="TAH"/>
              <w:rPr>
                <w:ins w:id="592" w:author="Torbjörn Elfström" w:date="2024-01-23T08:50:00Z"/>
                <w:rFonts w:cs="Arial"/>
              </w:rPr>
            </w:pPr>
            <w:ins w:id="593" w:author="Torbjörn Elfström" w:date="2024-01-23T08:50:00Z">
              <w:r>
                <w:rPr>
                  <w:rFonts w:cs="Arial"/>
                </w:rPr>
                <w:lastRenderedPageBreak/>
                <w:t xml:space="preserve">NR </w:t>
              </w:r>
              <w:r>
                <w:rPr>
                  <w:rFonts w:cs="Arial"/>
                  <w:i/>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1B23E0E6" w14:textId="77777777" w:rsidR="00972BAF" w:rsidRDefault="00972BAF" w:rsidP="00BD5A52">
            <w:pPr>
              <w:pStyle w:val="TAH"/>
              <w:rPr>
                <w:ins w:id="594" w:author="Torbjörn Elfström" w:date="2024-01-23T08:50:00Z"/>
                <w:rFonts w:cs="Arial"/>
              </w:rPr>
            </w:pPr>
            <w:ins w:id="595" w:author="Torbjörn Elfström" w:date="2024-01-23T08:50:00Z">
              <w:r>
                <w:rPr>
                  <w:rFonts w:cs="Arial"/>
                </w:rPr>
                <w:t xml:space="preserve">Uplink (UL) </w:t>
              </w:r>
              <w:r>
                <w:rPr>
                  <w:rFonts w:cs="Arial"/>
                  <w:i/>
                </w:rPr>
                <w:t>operating band</w:t>
              </w:r>
              <w:r>
                <w:rPr>
                  <w:rFonts w:cs="Arial"/>
                </w:rPr>
                <w:br/>
                <w:t xml:space="preserve">BS receive / UE </w:t>
              </w:r>
              <w:proofErr w:type="gramStart"/>
              <w:r>
                <w:rPr>
                  <w:rFonts w:cs="Arial"/>
                </w:rPr>
                <w:t>transmit</w:t>
              </w:r>
              <w:proofErr w:type="gramEnd"/>
            </w:ins>
          </w:p>
          <w:p w14:paraId="42462A8E" w14:textId="77777777" w:rsidR="00972BAF" w:rsidRDefault="00972BAF" w:rsidP="00BD5A52">
            <w:pPr>
              <w:pStyle w:val="TAH"/>
              <w:rPr>
                <w:ins w:id="596" w:author="Torbjörn Elfström" w:date="2024-01-23T08:50:00Z"/>
                <w:rFonts w:cs="Arial"/>
              </w:rPr>
            </w:pPr>
            <w:proofErr w:type="spellStart"/>
            <w:proofErr w:type="gramStart"/>
            <w:ins w:id="597" w:author="Torbjörn Elfström" w:date="2024-01-23T08:50: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p w14:paraId="4A779E70" w14:textId="6A121E70" w:rsidR="00972BAF" w:rsidRPr="00947BE4" w:rsidRDefault="00972BAF" w:rsidP="00BD5A52">
            <w:pPr>
              <w:pStyle w:val="TAH"/>
              <w:rPr>
                <w:ins w:id="598" w:author="Torbjörn Elfström" w:date="2024-01-23T08:50:00Z"/>
                <w:rFonts w:cs="Arial"/>
              </w:rPr>
            </w:pPr>
            <w:ins w:id="599" w:author="Torbjörn Elfström" w:date="2024-01-23T08:50:00Z">
              <w:r>
                <w:rPr>
                  <w:rFonts w:cs="Arial"/>
                </w:rPr>
                <w:t>(M</w:t>
              </w:r>
            </w:ins>
            <w:ins w:id="600" w:author="Torbjörn Elfström" w:date="2024-01-23T08:51:00Z">
              <w:r>
                <w:rPr>
                  <w:rFonts w:cs="Arial"/>
                </w:rPr>
                <w:t>Hz)</w:t>
              </w:r>
            </w:ins>
          </w:p>
        </w:tc>
        <w:tc>
          <w:tcPr>
            <w:tcW w:w="2806" w:type="dxa"/>
            <w:tcBorders>
              <w:top w:val="single" w:sz="4" w:space="0" w:color="auto"/>
              <w:left w:val="single" w:sz="4" w:space="0" w:color="auto"/>
              <w:bottom w:val="single" w:sz="4" w:space="0" w:color="auto"/>
              <w:right w:val="single" w:sz="4" w:space="0" w:color="auto"/>
            </w:tcBorders>
            <w:hideMark/>
          </w:tcPr>
          <w:p w14:paraId="6A060215" w14:textId="77777777" w:rsidR="00972BAF" w:rsidRDefault="00972BAF" w:rsidP="00BD5A52">
            <w:pPr>
              <w:pStyle w:val="TAH"/>
              <w:rPr>
                <w:ins w:id="601" w:author="Torbjörn Elfström" w:date="2024-01-23T08:50:00Z"/>
                <w:rFonts w:cs="Arial"/>
              </w:rPr>
            </w:pPr>
            <w:ins w:id="602" w:author="Torbjörn Elfström" w:date="2024-01-23T08:50:00Z">
              <w:r>
                <w:rPr>
                  <w:rFonts w:cs="Arial"/>
                </w:rPr>
                <w:t xml:space="preserve">Downlink (DL) </w:t>
              </w:r>
              <w:r>
                <w:rPr>
                  <w:rFonts w:cs="Arial"/>
                  <w:i/>
                </w:rPr>
                <w:t>operating band</w:t>
              </w:r>
              <w:r>
                <w:rPr>
                  <w:rFonts w:cs="Arial"/>
                </w:rPr>
                <w:br/>
                <w:t xml:space="preserve">BS transmit / UE </w:t>
              </w:r>
              <w:proofErr w:type="gramStart"/>
              <w:r>
                <w:rPr>
                  <w:rFonts w:cs="Arial"/>
                </w:rPr>
                <w:t>receive</w:t>
              </w:r>
              <w:proofErr w:type="gramEnd"/>
            </w:ins>
          </w:p>
          <w:p w14:paraId="466EE7F7" w14:textId="77777777" w:rsidR="00972BAF" w:rsidRDefault="00972BAF" w:rsidP="00BD5A52">
            <w:pPr>
              <w:pStyle w:val="TAH"/>
              <w:rPr>
                <w:ins w:id="603" w:author="Torbjörn Elfström" w:date="2024-01-23T08:51:00Z"/>
                <w:rFonts w:cs="Arial"/>
              </w:rPr>
            </w:pPr>
            <w:proofErr w:type="spellStart"/>
            <w:proofErr w:type="gramStart"/>
            <w:ins w:id="604" w:author="Torbjörn Elfström" w:date="2024-01-23T08:50: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ins>
            <w:proofErr w:type="spellEnd"/>
          </w:p>
          <w:p w14:paraId="038ABFD7" w14:textId="59D7BFC0" w:rsidR="00972BAF" w:rsidRPr="00947BE4" w:rsidRDefault="00972BAF" w:rsidP="00BD5A52">
            <w:pPr>
              <w:pStyle w:val="TAH"/>
              <w:rPr>
                <w:ins w:id="605" w:author="Torbjörn Elfström" w:date="2024-01-23T08:50:00Z"/>
                <w:rFonts w:cs="Arial"/>
              </w:rPr>
            </w:pPr>
            <w:ins w:id="606" w:author="Torbjörn Elfström" w:date="2024-01-23T08:51:00Z">
              <w:r>
                <w:rPr>
                  <w:rFonts w:cs="Arial"/>
                </w:rPr>
                <w:t>(MHz)</w:t>
              </w:r>
            </w:ins>
          </w:p>
        </w:tc>
        <w:tc>
          <w:tcPr>
            <w:tcW w:w="1530" w:type="dxa"/>
            <w:tcBorders>
              <w:top w:val="single" w:sz="4" w:space="0" w:color="auto"/>
              <w:left w:val="single" w:sz="4" w:space="0" w:color="auto"/>
              <w:bottom w:val="single" w:sz="4" w:space="0" w:color="auto"/>
              <w:right w:val="single" w:sz="4" w:space="0" w:color="auto"/>
            </w:tcBorders>
            <w:hideMark/>
          </w:tcPr>
          <w:p w14:paraId="7CEE5745" w14:textId="77777777" w:rsidR="00972BAF" w:rsidRDefault="00972BAF" w:rsidP="00BD5A52">
            <w:pPr>
              <w:pStyle w:val="TAH"/>
              <w:rPr>
                <w:ins w:id="607" w:author="Torbjörn Elfström" w:date="2024-01-23T08:50:00Z"/>
                <w:rFonts w:cs="Arial"/>
              </w:rPr>
            </w:pPr>
            <w:ins w:id="608" w:author="Torbjörn Elfström" w:date="2024-01-23T08:50:00Z">
              <w:r>
                <w:rPr>
                  <w:rFonts w:cs="Arial"/>
                </w:rPr>
                <w:t>Duplex mode</w:t>
              </w:r>
            </w:ins>
          </w:p>
        </w:tc>
        <w:tc>
          <w:tcPr>
            <w:tcW w:w="1530" w:type="dxa"/>
            <w:tcBorders>
              <w:top w:val="single" w:sz="4" w:space="0" w:color="auto"/>
              <w:left w:val="single" w:sz="4" w:space="0" w:color="auto"/>
              <w:bottom w:val="single" w:sz="4" w:space="0" w:color="auto"/>
              <w:right w:val="single" w:sz="4" w:space="0" w:color="auto"/>
            </w:tcBorders>
          </w:tcPr>
          <w:p w14:paraId="1D1F0DD0" w14:textId="224D42E5" w:rsidR="00972BAF" w:rsidRDefault="00972BAF" w:rsidP="00BD5A52">
            <w:pPr>
              <w:pStyle w:val="TAH"/>
              <w:rPr>
                <w:ins w:id="609" w:author="Torbjörn Elfström" w:date="2024-01-23T08:53:00Z"/>
                <w:rFonts w:cs="Arial"/>
              </w:rPr>
            </w:pPr>
            <w:ins w:id="610" w:author="Torbjörn Elfström" w:date="2024-01-23T08:53:00Z">
              <w:r>
                <w:rPr>
                  <w:rFonts w:cs="Arial"/>
                </w:rPr>
                <w:t>Notes</w:t>
              </w:r>
            </w:ins>
          </w:p>
        </w:tc>
      </w:tr>
      <w:tr w:rsidR="00972BAF" w14:paraId="61038573" w14:textId="4D34520C" w:rsidTr="005B49BB">
        <w:trPr>
          <w:cantSplit/>
          <w:jc w:val="center"/>
          <w:ins w:id="61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F073C54" w14:textId="77777777" w:rsidR="00972BAF" w:rsidRDefault="00972BAF" w:rsidP="00BD5A52">
            <w:pPr>
              <w:pStyle w:val="TAC"/>
              <w:rPr>
                <w:ins w:id="612" w:author="Torbjörn Elfström" w:date="2024-01-23T08:50:00Z"/>
              </w:rPr>
            </w:pPr>
            <w:ins w:id="613" w:author="Torbjörn Elfström" w:date="2024-01-23T08:50:00Z">
              <w:r>
                <w:t>n1</w:t>
              </w:r>
            </w:ins>
          </w:p>
        </w:tc>
        <w:tc>
          <w:tcPr>
            <w:tcW w:w="2607" w:type="dxa"/>
            <w:tcBorders>
              <w:top w:val="single" w:sz="4" w:space="0" w:color="auto"/>
              <w:left w:val="single" w:sz="4" w:space="0" w:color="auto"/>
              <w:bottom w:val="single" w:sz="4" w:space="0" w:color="auto"/>
              <w:right w:val="single" w:sz="4" w:space="0" w:color="auto"/>
            </w:tcBorders>
            <w:hideMark/>
          </w:tcPr>
          <w:p w14:paraId="33A243C6" w14:textId="4FDF7A60" w:rsidR="00972BAF" w:rsidRDefault="00972BAF" w:rsidP="00BD5A52">
            <w:pPr>
              <w:pStyle w:val="TAC"/>
              <w:rPr>
                <w:ins w:id="614" w:author="Torbjörn Elfström" w:date="2024-01-23T08:50:00Z"/>
              </w:rPr>
            </w:pPr>
            <w:ins w:id="615" w:author="Torbjörn Elfström" w:date="2024-01-23T08:50:00Z">
              <w:r>
                <w:t>1920 – 1980</w:t>
              </w:r>
            </w:ins>
          </w:p>
        </w:tc>
        <w:tc>
          <w:tcPr>
            <w:tcW w:w="2806" w:type="dxa"/>
            <w:tcBorders>
              <w:top w:val="single" w:sz="4" w:space="0" w:color="auto"/>
              <w:left w:val="single" w:sz="4" w:space="0" w:color="auto"/>
              <w:bottom w:val="single" w:sz="4" w:space="0" w:color="auto"/>
              <w:right w:val="single" w:sz="4" w:space="0" w:color="auto"/>
            </w:tcBorders>
            <w:hideMark/>
          </w:tcPr>
          <w:p w14:paraId="730ED3ED" w14:textId="7EF58C6D" w:rsidR="00972BAF" w:rsidRDefault="00972BAF" w:rsidP="00BD5A52">
            <w:pPr>
              <w:pStyle w:val="TAC"/>
              <w:rPr>
                <w:ins w:id="616" w:author="Torbjörn Elfström" w:date="2024-01-23T08:50:00Z"/>
              </w:rPr>
            </w:pPr>
            <w:ins w:id="617" w:author="Torbjörn Elfström" w:date="2024-01-23T08:50:00Z">
              <w:r>
                <w:t>2110 – 2170</w:t>
              </w:r>
            </w:ins>
          </w:p>
        </w:tc>
        <w:tc>
          <w:tcPr>
            <w:tcW w:w="1530" w:type="dxa"/>
            <w:tcBorders>
              <w:top w:val="single" w:sz="4" w:space="0" w:color="auto"/>
              <w:left w:val="single" w:sz="4" w:space="0" w:color="auto"/>
              <w:bottom w:val="single" w:sz="4" w:space="0" w:color="auto"/>
              <w:right w:val="single" w:sz="4" w:space="0" w:color="auto"/>
            </w:tcBorders>
            <w:hideMark/>
          </w:tcPr>
          <w:p w14:paraId="1AE51280" w14:textId="77777777" w:rsidR="00972BAF" w:rsidRDefault="00972BAF" w:rsidP="00BD5A52">
            <w:pPr>
              <w:pStyle w:val="TAC"/>
              <w:rPr>
                <w:ins w:id="618" w:author="Torbjörn Elfström" w:date="2024-01-23T08:50:00Z"/>
              </w:rPr>
            </w:pPr>
            <w:ins w:id="61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6B3C6748" w14:textId="77777777" w:rsidR="00972BAF" w:rsidRDefault="00972BAF" w:rsidP="00BD5A52">
            <w:pPr>
              <w:pStyle w:val="TAC"/>
              <w:rPr>
                <w:ins w:id="620" w:author="Torbjörn Elfström" w:date="2024-01-23T08:53:00Z"/>
              </w:rPr>
            </w:pPr>
          </w:p>
        </w:tc>
      </w:tr>
      <w:tr w:rsidR="00972BAF" w14:paraId="368F5FA4" w14:textId="7B95DC56" w:rsidTr="005B49BB">
        <w:trPr>
          <w:cantSplit/>
          <w:jc w:val="center"/>
          <w:ins w:id="62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F237B85" w14:textId="77777777" w:rsidR="00972BAF" w:rsidRDefault="00972BAF" w:rsidP="00BD5A52">
            <w:pPr>
              <w:pStyle w:val="TAC"/>
              <w:rPr>
                <w:ins w:id="622" w:author="Torbjörn Elfström" w:date="2024-01-23T08:50:00Z"/>
              </w:rPr>
            </w:pPr>
            <w:ins w:id="623" w:author="Torbjörn Elfström" w:date="2024-01-23T08:50:00Z">
              <w:r>
                <w:t>n2</w:t>
              </w:r>
            </w:ins>
          </w:p>
        </w:tc>
        <w:tc>
          <w:tcPr>
            <w:tcW w:w="2607" w:type="dxa"/>
            <w:tcBorders>
              <w:top w:val="single" w:sz="4" w:space="0" w:color="auto"/>
              <w:left w:val="single" w:sz="4" w:space="0" w:color="auto"/>
              <w:bottom w:val="single" w:sz="4" w:space="0" w:color="auto"/>
              <w:right w:val="single" w:sz="4" w:space="0" w:color="auto"/>
            </w:tcBorders>
            <w:hideMark/>
          </w:tcPr>
          <w:p w14:paraId="6F4688FC" w14:textId="3CA6A4F8" w:rsidR="00972BAF" w:rsidRDefault="00972BAF" w:rsidP="00BD5A52">
            <w:pPr>
              <w:pStyle w:val="TAC"/>
              <w:rPr>
                <w:ins w:id="624" w:author="Torbjörn Elfström" w:date="2024-01-23T08:50:00Z"/>
              </w:rPr>
            </w:pPr>
            <w:ins w:id="625" w:author="Torbjörn Elfström" w:date="2024-01-23T08:50:00Z">
              <w:r>
                <w:t>1850 – 1910</w:t>
              </w:r>
            </w:ins>
          </w:p>
        </w:tc>
        <w:tc>
          <w:tcPr>
            <w:tcW w:w="2806" w:type="dxa"/>
            <w:tcBorders>
              <w:top w:val="single" w:sz="4" w:space="0" w:color="auto"/>
              <w:left w:val="single" w:sz="4" w:space="0" w:color="auto"/>
              <w:bottom w:val="single" w:sz="4" w:space="0" w:color="auto"/>
              <w:right w:val="single" w:sz="4" w:space="0" w:color="auto"/>
            </w:tcBorders>
            <w:hideMark/>
          </w:tcPr>
          <w:p w14:paraId="00022C6E" w14:textId="73DDE734" w:rsidR="00972BAF" w:rsidRDefault="00972BAF" w:rsidP="00BD5A52">
            <w:pPr>
              <w:pStyle w:val="TAC"/>
              <w:rPr>
                <w:ins w:id="626" w:author="Torbjörn Elfström" w:date="2024-01-23T08:50:00Z"/>
              </w:rPr>
            </w:pPr>
            <w:ins w:id="627" w:author="Torbjörn Elfström" w:date="2024-01-23T08:50:00Z">
              <w:r>
                <w:t>1930 – 1990</w:t>
              </w:r>
            </w:ins>
          </w:p>
        </w:tc>
        <w:tc>
          <w:tcPr>
            <w:tcW w:w="1530" w:type="dxa"/>
            <w:tcBorders>
              <w:top w:val="single" w:sz="4" w:space="0" w:color="auto"/>
              <w:left w:val="single" w:sz="4" w:space="0" w:color="auto"/>
              <w:bottom w:val="single" w:sz="4" w:space="0" w:color="auto"/>
              <w:right w:val="single" w:sz="4" w:space="0" w:color="auto"/>
            </w:tcBorders>
            <w:hideMark/>
          </w:tcPr>
          <w:p w14:paraId="6E6F1541" w14:textId="77777777" w:rsidR="00972BAF" w:rsidRDefault="00972BAF" w:rsidP="00BD5A52">
            <w:pPr>
              <w:pStyle w:val="TAC"/>
              <w:rPr>
                <w:ins w:id="628" w:author="Torbjörn Elfström" w:date="2024-01-23T08:50:00Z"/>
              </w:rPr>
            </w:pPr>
            <w:ins w:id="62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3F32BA51" w14:textId="77777777" w:rsidR="00972BAF" w:rsidRDefault="00972BAF" w:rsidP="00BD5A52">
            <w:pPr>
              <w:pStyle w:val="TAC"/>
              <w:rPr>
                <w:ins w:id="630" w:author="Torbjörn Elfström" w:date="2024-01-23T08:53:00Z"/>
              </w:rPr>
            </w:pPr>
          </w:p>
        </w:tc>
      </w:tr>
      <w:tr w:rsidR="00972BAF" w14:paraId="1A079319" w14:textId="63686989" w:rsidTr="005B49BB">
        <w:trPr>
          <w:cantSplit/>
          <w:jc w:val="center"/>
          <w:ins w:id="63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554F61D" w14:textId="77777777" w:rsidR="00972BAF" w:rsidRDefault="00972BAF" w:rsidP="00BD5A52">
            <w:pPr>
              <w:pStyle w:val="TAC"/>
              <w:rPr>
                <w:ins w:id="632" w:author="Torbjörn Elfström" w:date="2024-01-23T08:50:00Z"/>
              </w:rPr>
            </w:pPr>
            <w:ins w:id="633" w:author="Torbjörn Elfström" w:date="2024-01-23T08:50:00Z">
              <w:r>
                <w:t>n3</w:t>
              </w:r>
            </w:ins>
          </w:p>
        </w:tc>
        <w:tc>
          <w:tcPr>
            <w:tcW w:w="2607" w:type="dxa"/>
            <w:tcBorders>
              <w:top w:val="single" w:sz="4" w:space="0" w:color="auto"/>
              <w:left w:val="single" w:sz="4" w:space="0" w:color="auto"/>
              <w:bottom w:val="single" w:sz="4" w:space="0" w:color="auto"/>
              <w:right w:val="single" w:sz="4" w:space="0" w:color="auto"/>
            </w:tcBorders>
            <w:hideMark/>
          </w:tcPr>
          <w:p w14:paraId="177280B8" w14:textId="2F490B3E" w:rsidR="00972BAF" w:rsidRDefault="00972BAF" w:rsidP="00BD5A52">
            <w:pPr>
              <w:pStyle w:val="TAC"/>
              <w:rPr>
                <w:ins w:id="634" w:author="Torbjörn Elfström" w:date="2024-01-23T08:50:00Z"/>
              </w:rPr>
            </w:pPr>
            <w:ins w:id="635" w:author="Torbjörn Elfström" w:date="2024-01-23T08:50:00Z">
              <w:r>
                <w:t>1710 – 1785</w:t>
              </w:r>
            </w:ins>
          </w:p>
        </w:tc>
        <w:tc>
          <w:tcPr>
            <w:tcW w:w="2806" w:type="dxa"/>
            <w:tcBorders>
              <w:top w:val="single" w:sz="4" w:space="0" w:color="auto"/>
              <w:left w:val="single" w:sz="4" w:space="0" w:color="auto"/>
              <w:bottom w:val="single" w:sz="4" w:space="0" w:color="auto"/>
              <w:right w:val="single" w:sz="4" w:space="0" w:color="auto"/>
            </w:tcBorders>
            <w:hideMark/>
          </w:tcPr>
          <w:p w14:paraId="1EC0BF94" w14:textId="5703E019" w:rsidR="00972BAF" w:rsidRDefault="00972BAF" w:rsidP="00BD5A52">
            <w:pPr>
              <w:pStyle w:val="TAC"/>
              <w:rPr>
                <w:ins w:id="636" w:author="Torbjörn Elfström" w:date="2024-01-23T08:50:00Z"/>
              </w:rPr>
            </w:pPr>
            <w:ins w:id="637" w:author="Torbjörn Elfström" w:date="2024-01-23T08:50:00Z">
              <w:r>
                <w:t>1805 – 1880</w:t>
              </w:r>
            </w:ins>
          </w:p>
        </w:tc>
        <w:tc>
          <w:tcPr>
            <w:tcW w:w="1530" w:type="dxa"/>
            <w:tcBorders>
              <w:top w:val="single" w:sz="4" w:space="0" w:color="auto"/>
              <w:left w:val="single" w:sz="4" w:space="0" w:color="auto"/>
              <w:bottom w:val="single" w:sz="4" w:space="0" w:color="auto"/>
              <w:right w:val="single" w:sz="4" w:space="0" w:color="auto"/>
            </w:tcBorders>
            <w:hideMark/>
          </w:tcPr>
          <w:p w14:paraId="63825519" w14:textId="77777777" w:rsidR="00972BAF" w:rsidRDefault="00972BAF" w:rsidP="00BD5A52">
            <w:pPr>
              <w:pStyle w:val="TAC"/>
              <w:rPr>
                <w:ins w:id="638" w:author="Torbjörn Elfström" w:date="2024-01-23T08:50:00Z"/>
              </w:rPr>
            </w:pPr>
            <w:ins w:id="63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37A59AFD" w14:textId="77777777" w:rsidR="00972BAF" w:rsidRDefault="00972BAF" w:rsidP="00BD5A52">
            <w:pPr>
              <w:pStyle w:val="TAC"/>
              <w:rPr>
                <w:ins w:id="640" w:author="Torbjörn Elfström" w:date="2024-01-23T08:53:00Z"/>
              </w:rPr>
            </w:pPr>
          </w:p>
        </w:tc>
      </w:tr>
      <w:tr w:rsidR="00972BAF" w14:paraId="4470F50E" w14:textId="013BF3CE" w:rsidTr="005B49BB">
        <w:trPr>
          <w:cantSplit/>
          <w:jc w:val="center"/>
          <w:ins w:id="64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FA2F8F4" w14:textId="77777777" w:rsidR="00972BAF" w:rsidRDefault="00972BAF" w:rsidP="00BD5A52">
            <w:pPr>
              <w:pStyle w:val="TAC"/>
              <w:rPr>
                <w:ins w:id="642" w:author="Torbjörn Elfström" w:date="2024-01-23T08:50:00Z"/>
              </w:rPr>
            </w:pPr>
            <w:ins w:id="643" w:author="Torbjörn Elfström" w:date="2024-01-23T08:50:00Z">
              <w:r>
                <w:t>n5</w:t>
              </w:r>
            </w:ins>
          </w:p>
        </w:tc>
        <w:tc>
          <w:tcPr>
            <w:tcW w:w="2607" w:type="dxa"/>
            <w:tcBorders>
              <w:top w:val="single" w:sz="4" w:space="0" w:color="auto"/>
              <w:left w:val="single" w:sz="4" w:space="0" w:color="auto"/>
              <w:bottom w:val="single" w:sz="4" w:space="0" w:color="auto"/>
              <w:right w:val="single" w:sz="4" w:space="0" w:color="auto"/>
            </w:tcBorders>
            <w:hideMark/>
          </w:tcPr>
          <w:p w14:paraId="1A357E70" w14:textId="400399A1" w:rsidR="00972BAF" w:rsidRDefault="00972BAF" w:rsidP="00BD5A52">
            <w:pPr>
              <w:pStyle w:val="TAC"/>
              <w:rPr>
                <w:ins w:id="644" w:author="Torbjörn Elfström" w:date="2024-01-23T08:50:00Z"/>
              </w:rPr>
            </w:pPr>
            <w:ins w:id="645" w:author="Torbjörn Elfström" w:date="2024-01-23T08:50:00Z">
              <w:r>
                <w:t>824 – 849</w:t>
              </w:r>
            </w:ins>
          </w:p>
        </w:tc>
        <w:tc>
          <w:tcPr>
            <w:tcW w:w="2806" w:type="dxa"/>
            <w:tcBorders>
              <w:top w:val="single" w:sz="4" w:space="0" w:color="auto"/>
              <w:left w:val="single" w:sz="4" w:space="0" w:color="auto"/>
              <w:bottom w:val="single" w:sz="4" w:space="0" w:color="auto"/>
              <w:right w:val="single" w:sz="4" w:space="0" w:color="auto"/>
            </w:tcBorders>
            <w:hideMark/>
          </w:tcPr>
          <w:p w14:paraId="11404158" w14:textId="24C0276F" w:rsidR="00972BAF" w:rsidRDefault="00972BAF" w:rsidP="00BD5A52">
            <w:pPr>
              <w:pStyle w:val="TAC"/>
              <w:rPr>
                <w:ins w:id="646" w:author="Torbjörn Elfström" w:date="2024-01-23T08:50:00Z"/>
              </w:rPr>
            </w:pPr>
            <w:ins w:id="647" w:author="Torbjörn Elfström" w:date="2024-01-23T08:50:00Z">
              <w:r>
                <w:t>869 – 894</w:t>
              </w:r>
            </w:ins>
          </w:p>
        </w:tc>
        <w:tc>
          <w:tcPr>
            <w:tcW w:w="1530" w:type="dxa"/>
            <w:tcBorders>
              <w:top w:val="single" w:sz="4" w:space="0" w:color="auto"/>
              <w:left w:val="single" w:sz="4" w:space="0" w:color="auto"/>
              <w:bottom w:val="single" w:sz="4" w:space="0" w:color="auto"/>
              <w:right w:val="single" w:sz="4" w:space="0" w:color="auto"/>
            </w:tcBorders>
            <w:hideMark/>
          </w:tcPr>
          <w:p w14:paraId="6917785A" w14:textId="77777777" w:rsidR="00972BAF" w:rsidRDefault="00972BAF" w:rsidP="00BD5A52">
            <w:pPr>
              <w:pStyle w:val="TAC"/>
              <w:rPr>
                <w:ins w:id="648" w:author="Torbjörn Elfström" w:date="2024-01-23T08:50:00Z"/>
              </w:rPr>
            </w:pPr>
            <w:ins w:id="64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7404CC6C" w14:textId="77777777" w:rsidR="00972BAF" w:rsidRDefault="00972BAF" w:rsidP="00BD5A52">
            <w:pPr>
              <w:pStyle w:val="TAC"/>
              <w:rPr>
                <w:ins w:id="650" w:author="Torbjörn Elfström" w:date="2024-01-23T08:53:00Z"/>
              </w:rPr>
            </w:pPr>
          </w:p>
        </w:tc>
      </w:tr>
      <w:tr w:rsidR="00972BAF" w14:paraId="2DF422B3" w14:textId="0B70C373" w:rsidTr="005B49BB">
        <w:trPr>
          <w:cantSplit/>
          <w:jc w:val="center"/>
          <w:ins w:id="65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C75E431" w14:textId="77777777" w:rsidR="00972BAF" w:rsidRDefault="00972BAF" w:rsidP="00BD5A52">
            <w:pPr>
              <w:pStyle w:val="TAC"/>
              <w:rPr>
                <w:ins w:id="652" w:author="Torbjörn Elfström" w:date="2024-01-23T08:50:00Z"/>
              </w:rPr>
            </w:pPr>
            <w:ins w:id="653" w:author="Torbjörn Elfström" w:date="2024-01-23T08:50:00Z">
              <w:r>
                <w:t>n7</w:t>
              </w:r>
            </w:ins>
          </w:p>
        </w:tc>
        <w:tc>
          <w:tcPr>
            <w:tcW w:w="2607" w:type="dxa"/>
            <w:tcBorders>
              <w:top w:val="single" w:sz="4" w:space="0" w:color="auto"/>
              <w:left w:val="single" w:sz="4" w:space="0" w:color="auto"/>
              <w:bottom w:val="single" w:sz="4" w:space="0" w:color="auto"/>
              <w:right w:val="single" w:sz="4" w:space="0" w:color="auto"/>
            </w:tcBorders>
            <w:hideMark/>
          </w:tcPr>
          <w:p w14:paraId="11BFF7EE" w14:textId="25FEB113" w:rsidR="00972BAF" w:rsidRDefault="00972BAF" w:rsidP="00BD5A52">
            <w:pPr>
              <w:pStyle w:val="TAC"/>
              <w:rPr>
                <w:ins w:id="654" w:author="Torbjörn Elfström" w:date="2024-01-23T08:50:00Z"/>
              </w:rPr>
            </w:pPr>
            <w:ins w:id="655" w:author="Torbjörn Elfström" w:date="2024-01-23T08:50:00Z">
              <w:r>
                <w:t>2500 – 2570</w:t>
              </w:r>
            </w:ins>
          </w:p>
        </w:tc>
        <w:tc>
          <w:tcPr>
            <w:tcW w:w="2806" w:type="dxa"/>
            <w:tcBorders>
              <w:top w:val="single" w:sz="4" w:space="0" w:color="auto"/>
              <w:left w:val="single" w:sz="4" w:space="0" w:color="auto"/>
              <w:bottom w:val="single" w:sz="4" w:space="0" w:color="auto"/>
              <w:right w:val="single" w:sz="4" w:space="0" w:color="auto"/>
            </w:tcBorders>
            <w:hideMark/>
          </w:tcPr>
          <w:p w14:paraId="0C972DEC" w14:textId="4F26AF7B" w:rsidR="00972BAF" w:rsidRDefault="00972BAF" w:rsidP="00BD5A52">
            <w:pPr>
              <w:pStyle w:val="TAC"/>
              <w:rPr>
                <w:ins w:id="656" w:author="Torbjörn Elfström" w:date="2024-01-23T08:50:00Z"/>
              </w:rPr>
            </w:pPr>
            <w:ins w:id="657" w:author="Torbjörn Elfström" w:date="2024-01-23T08:50:00Z">
              <w:r>
                <w:t>2620 – 2690</w:t>
              </w:r>
            </w:ins>
          </w:p>
        </w:tc>
        <w:tc>
          <w:tcPr>
            <w:tcW w:w="1530" w:type="dxa"/>
            <w:tcBorders>
              <w:top w:val="single" w:sz="4" w:space="0" w:color="auto"/>
              <w:left w:val="single" w:sz="4" w:space="0" w:color="auto"/>
              <w:bottom w:val="single" w:sz="4" w:space="0" w:color="auto"/>
              <w:right w:val="single" w:sz="4" w:space="0" w:color="auto"/>
            </w:tcBorders>
            <w:hideMark/>
          </w:tcPr>
          <w:p w14:paraId="1EC95CA7" w14:textId="77777777" w:rsidR="00972BAF" w:rsidRDefault="00972BAF" w:rsidP="00BD5A52">
            <w:pPr>
              <w:pStyle w:val="TAC"/>
              <w:rPr>
                <w:ins w:id="658" w:author="Torbjörn Elfström" w:date="2024-01-23T08:50:00Z"/>
              </w:rPr>
            </w:pPr>
            <w:ins w:id="65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0006C895" w14:textId="77777777" w:rsidR="00972BAF" w:rsidRDefault="00972BAF" w:rsidP="00BD5A52">
            <w:pPr>
              <w:pStyle w:val="TAC"/>
              <w:rPr>
                <w:ins w:id="660" w:author="Torbjörn Elfström" w:date="2024-01-23T08:53:00Z"/>
              </w:rPr>
            </w:pPr>
          </w:p>
        </w:tc>
      </w:tr>
      <w:tr w:rsidR="00972BAF" w14:paraId="042C6B91" w14:textId="7B02A6CA" w:rsidTr="005B49BB">
        <w:trPr>
          <w:cantSplit/>
          <w:jc w:val="center"/>
          <w:ins w:id="66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9E3F111" w14:textId="77777777" w:rsidR="00972BAF" w:rsidRDefault="00972BAF" w:rsidP="00BD5A52">
            <w:pPr>
              <w:pStyle w:val="TAC"/>
              <w:rPr>
                <w:ins w:id="662" w:author="Torbjörn Elfström" w:date="2024-01-23T08:50:00Z"/>
              </w:rPr>
            </w:pPr>
            <w:ins w:id="663" w:author="Torbjörn Elfström" w:date="2024-01-23T08:50:00Z">
              <w:r>
                <w:t>n8</w:t>
              </w:r>
            </w:ins>
          </w:p>
        </w:tc>
        <w:tc>
          <w:tcPr>
            <w:tcW w:w="2607" w:type="dxa"/>
            <w:tcBorders>
              <w:top w:val="single" w:sz="4" w:space="0" w:color="auto"/>
              <w:left w:val="single" w:sz="4" w:space="0" w:color="auto"/>
              <w:bottom w:val="single" w:sz="4" w:space="0" w:color="auto"/>
              <w:right w:val="single" w:sz="4" w:space="0" w:color="auto"/>
            </w:tcBorders>
            <w:hideMark/>
          </w:tcPr>
          <w:p w14:paraId="08A3C9F5" w14:textId="58DA4F13" w:rsidR="00972BAF" w:rsidRDefault="00972BAF" w:rsidP="00BD5A52">
            <w:pPr>
              <w:pStyle w:val="TAC"/>
              <w:rPr>
                <w:ins w:id="664" w:author="Torbjörn Elfström" w:date="2024-01-23T08:50:00Z"/>
              </w:rPr>
            </w:pPr>
            <w:ins w:id="665" w:author="Torbjörn Elfström" w:date="2024-01-23T08:50: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0E877900" w14:textId="7D15CB40" w:rsidR="00972BAF" w:rsidRDefault="00972BAF" w:rsidP="00BD5A52">
            <w:pPr>
              <w:pStyle w:val="TAC"/>
              <w:rPr>
                <w:ins w:id="666" w:author="Torbjörn Elfström" w:date="2024-01-23T08:50:00Z"/>
              </w:rPr>
            </w:pPr>
            <w:ins w:id="667" w:author="Torbjörn Elfström" w:date="2024-01-23T08:50:00Z">
              <w:r>
                <w:t>925 – 960</w:t>
              </w:r>
            </w:ins>
          </w:p>
        </w:tc>
        <w:tc>
          <w:tcPr>
            <w:tcW w:w="1530" w:type="dxa"/>
            <w:tcBorders>
              <w:top w:val="single" w:sz="4" w:space="0" w:color="auto"/>
              <w:left w:val="single" w:sz="4" w:space="0" w:color="auto"/>
              <w:bottom w:val="single" w:sz="4" w:space="0" w:color="auto"/>
              <w:right w:val="single" w:sz="4" w:space="0" w:color="auto"/>
            </w:tcBorders>
            <w:hideMark/>
          </w:tcPr>
          <w:p w14:paraId="7E39A2ED" w14:textId="77777777" w:rsidR="00972BAF" w:rsidRDefault="00972BAF" w:rsidP="00BD5A52">
            <w:pPr>
              <w:pStyle w:val="TAC"/>
              <w:rPr>
                <w:ins w:id="668" w:author="Torbjörn Elfström" w:date="2024-01-23T08:50:00Z"/>
              </w:rPr>
            </w:pPr>
            <w:ins w:id="66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2FC58DAB" w14:textId="77777777" w:rsidR="00972BAF" w:rsidRDefault="00972BAF" w:rsidP="00BD5A52">
            <w:pPr>
              <w:pStyle w:val="TAC"/>
              <w:rPr>
                <w:ins w:id="670" w:author="Torbjörn Elfström" w:date="2024-01-23T08:53:00Z"/>
              </w:rPr>
            </w:pPr>
          </w:p>
        </w:tc>
      </w:tr>
      <w:tr w:rsidR="00972BAF" w14:paraId="03BCF09B" w14:textId="486B8D83" w:rsidTr="005B49BB">
        <w:trPr>
          <w:cantSplit/>
          <w:jc w:val="center"/>
          <w:ins w:id="67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7274AC1" w14:textId="77777777" w:rsidR="00972BAF" w:rsidRDefault="00972BAF" w:rsidP="00BD5A52">
            <w:pPr>
              <w:pStyle w:val="TAC"/>
              <w:rPr>
                <w:ins w:id="672" w:author="Torbjörn Elfström" w:date="2024-01-23T08:50:00Z"/>
              </w:rPr>
            </w:pPr>
            <w:ins w:id="673" w:author="Torbjörn Elfström" w:date="2024-01-23T08:50:00Z">
              <w:r>
                <w:t>n12</w:t>
              </w:r>
            </w:ins>
          </w:p>
        </w:tc>
        <w:tc>
          <w:tcPr>
            <w:tcW w:w="2607" w:type="dxa"/>
            <w:tcBorders>
              <w:top w:val="single" w:sz="4" w:space="0" w:color="auto"/>
              <w:left w:val="single" w:sz="4" w:space="0" w:color="auto"/>
              <w:bottom w:val="single" w:sz="4" w:space="0" w:color="auto"/>
              <w:right w:val="single" w:sz="4" w:space="0" w:color="auto"/>
            </w:tcBorders>
            <w:hideMark/>
          </w:tcPr>
          <w:p w14:paraId="796BA6FA" w14:textId="42C0BE4B" w:rsidR="00972BAF" w:rsidRDefault="00972BAF" w:rsidP="00BD5A52">
            <w:pPr>
              <w:pStyle w:val="TAC"/>
              <w:rPr>
                <w:ins w:id="674" w:author="Torbjörn Elfström" w:date="2024-01-23T08:50:00Z"/>
              </w:rPr>
            </w:pPr>
            <w:ins w:id="675" w:author="Torbjörn Elfström" w:date="2024-01-23T08:50:00Z">
              <w:r>
                <w:rPr>
                  <w:rFonts w:cs="Arial"/>
                </w:rPr>
                <w:t>699</w:t>
              </w:r>
              <w:r>
                <w:t xml:space="preserve"> – </w:t>
              </w:r>
              <w:r>
                <w:rPr>
                  <w:rFonts w:cs="Arial"/>
                </w:rPr>
                <w:t>716</w:t>
              </w:r>
            </w:ins>
          </w:p>
        </w:tc>
        <w:tc>
          <w:tcPr>
            <w:tcW w:w="2806" w:type="dxa"/>
            <w:tcBorders>
              <w:top w:val="single" w:sz="4" w:space="0" w:color="auto"/>
              <w:left w:val="single" w:sz="4" w:space="0" w:color="auto"/>
              <w:bottom w:val="single" w:sz="4" w:space="0" w:color="auto"/>
              <w:right w:val="single" w:sz="4" w:space="0" w:color="auto"/>
            </w:tcBorders>
            <w:hideMark/>
          </w:tcPr>
          <w:p w14:paraId="31F1AEFF" w14:textId="7037E408" w:rsidR="00972BAF" w:rsidRDefault="00972BAF" w:rsidP="00BD5A52">
            <w:pPr>
              <w:pStyle w:val="TAC"/>
              <w:rPr>
                <w:ins w:id="676" w:author="Torbjörn Elfström" w:date="2024-01-23T08:50:00Z"/>
              </w:rPr>
            </w:pPr>
            <w:ins w:id="677" w:author="Torbjörn Elfström" w:date="2024-01-23T08:50:00Z">
              <w:r>
                <w:rPr>
                  <w:rFonts w:cs="Arial"/>
                </w:rPr>
                <w:t>729</w:t>
              </w:r>
              <w:r>
                <w:t xml:space="preserve"> – 7</w:t>
              </w:r>
              <w:r>
                <w:rPr>
                  <w:rFonts w:cs="Arial"/>
                </w:rPr>
                <w:t>46</w:t>
              </w:r>
            </w:ins>
          </w:p>
        </w:tc>
        <w:tc>
          <w:tcPr>
            <w:tcW w:w="1530" w:type="dxa"/>
            <w:tcBorders>
              <w:top w:val="single" w:sz="4" w:space="0" w:color="auto"/>
              <w:left w:val="single" w:sz="4" w:space="0" w:color="auto"/>
              <w:bottom w:val="single" w:sz="4" w:space="0" w:color="auto"/>
              <w:right w:val="single" w:sz="4" w:space="0" w:color="auto"/>
            </w:tcBorders>
            <w:hideMark/>
          </w:tcPr>
          <w:p w14:paraId="1FD32EF3" w14:textId="77777777" w:rsidR="00972BAF" w:rsidRDefault="00972BAF" w:rsidP="00BD5A52">
            <w:pPr>
              <w:pStyle w:val="TAC"/>
              <w:rPr>
                <w:ins w:id="678" w:author="Torbjörn Elfström" w:date="2024-01-23T08:50:00Z"/>
              </w:rPr>
            </w:pPr>
            <w:ins w:id="67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6120B002" w14:textId="77777777" w:rsidR="00972BAF" w:rsidRDefault="00972BAF" w:rsidP="00BD5A52">
            <w:pPr>
              <w:pStyle w:val="TAC"/>
              <w:rPr>
                <w:ins w:id="680" w:author="Torbjörn Elfström" w:date="2024-01-23T08:53:00Z"/>
              </w:rPr>
            </w:pPr>
          </w:p>
        </w:tc>
      </w:tr>
      <w:tr w:rsidR="00972BAF" w14:paraId="5218D208" w14:textId="64DA35C9" w:rsidTr="005B49BB">
        <w:trPr>
          <w:cantSplit/>
          <w:jc w:val="center"/>
          <w:ins w:id="68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2671300" w14:textId="77777777" w:rsidR="00972BAF" w:rsidRDefault="00972BAF" w:rsidP="00BD5A52">
            <w:pPr>
              <w:pStyle w:val="TAC"/>
              <w:rPr>
                <w:ins w:id="682" w:author="Torbjörn Elfström" w:date="2024-01-23T08:50:00Z"/>
              </w:rPr>
            </w:pPr>
            <w:ins w:id="683" w:author="Torbjörn Elfström" w:date="2024-01-23T08:50:00Z">
              <w:r>
                <w:rPr>
                  <w:rFonts w:cs="Arial"/>
                </w:rPr>
                <w:t>n13</w:t>
              </w:r>
            </w:ins>
          </w:p>
        </w:tc>
        <w:tc>
          <w:tcPr>
            <w:tcW w:w="2607" w:type="dxa"/>
            <w:tcBorders>
              <w:top w:val="single" w:sz="4" w:space="0" w:color="auto"/>
              <w:left w:val="single" w:sz="4" w:space="0" w:color="auto"/>
              <w:bottom w:val="single" w:sz="4" w:space="0" w:color="auto"/>
              <w:right w:val="single" w:sz="4" w:space="0" w:color="auto"/>
            </w:tcBorders>
            <w:hideMark/>
          </w:tcPr>
          <w:p w14:paraId="47508C50" w14:textId="0ABD3B4E" w:rsidR="00972BAF" w:rsidRDefault="00972BAF" w:rsidP="00BD5A52">
            <w:pPr>
              <w:pStyle w:val="TAC"/>
              <w:rPr>
                <w:ins w:id="684" w:author="Torbjörn Elfström" w:date="2024-01-23T08:50:00Z"/>
                <w:rFonts w:cs="Arial"/>
              </w:rPr>
            </w:pPr>
            <w:ins w:id="685" w:author="Torbjörn Elfström" w:date="2024-01-23T08:50:00Z">
              <w:r>
                <w:rPr>
                  <w:rFonts w:cs="Arial"/>
                </w:rPr>
                <w:t>777 – 787</w:t>
              </w:r>
            </w:ins>
          </w:p>
        </w:tc>
        <w:tc>
          <w:tcPr>
            <w:tcW w:w="2806" w:type="dxa"/>
            <w:tcBorders>
              <w:top w:val="single" w:sz="4" w:space="0" w:color="auto"/>
              <w:left w:val="single" w:sz="4" w:space="0" w:color="auto"/>
              <w:bottom w:val="single" w:sz="4" w:space="0" w:color="auto"/>
              <w:right w:val="single" w:sz="4" w:space="0" w:color="auto"/>
            </w:tcBorders>
            <w:hideMark/>
          </w:tcPr>
          <w:p w14:paraId="7823C46F" w14:textId="4060936D" w:rsidR="00972BAF" w:rsidRDefault="00972BAF" w:rsidP="00BD5A52">
            <w:pPr>
              <w:pStyle w:val="TAC"/>
              <w:rPr>
                <w:ins w:id="686" w:author="Torbjörn Elfström" w:date="2024-01-23T08:50:00Z"/>
                <w:rFonts w:cs="Arial"/>
              </w:rPr>
            </w:pPr>
            <w:ins w:id="687" w:author="Torbjörn Elfström" w:date="2024-01-23T08:50:00Z">
              <w:r>
                <w:rPr>
                  <w:rFonts w:cs="Arial"/>
                </w:rPr>
                <w:t>746 – 756</w:t>
              </w:r>
            </w:ins>
          </w:p>
        </w:tc>
        <w:tc>
          <w:tcPr>
            <w:tcW w:w="1530" w:type="dxa"/>
            <w:tcBorders>
              <w:top w:val="single" w:sz="4" w:space="0" w:color="auto"/>
              <w:left w:val="single" w:sz="4" w:space="0" w:color="auto"/>
              <w:bottom w:val="single" w:sz="4" w:space="0" w:color="auto"/>
              <w:right w:val="single" w:sz="4" w:space="0" w:color="auto"/>
            </w:tcBorders>
            <w:hideMark/>
          </w:tcPr>
          <w:p w14:paraId="0F33D255" w14:textId="77777777" w:rsidR="00972BAF" w:rsidRDefault="00972BAF" w:rsidP="00BD5A52">
            <w:pPr>
              <w:pStyle w:val="TAC"/>
              <w:rPr>
                <w:ins w:id="688" w:author="Torbjörn Elfström" w:date="2024-01-23T08:50:00Z"/>
              </w:rPr>
            </w:pPr>
            <w:ins w:id="689" w:author="Torbjörn Elfström" w:date="2024-01-23T08:50:00Z">
              <w:r>
                <w:rPr>
                  <w:rFonts w:cs="Arial"/>
                </w:rPr>
                <w:t>FDD</w:t>
              </w:r>
            </w:ins>
          </w:p>
        </w:tc>
        <w:tc>
          <w:tcPr>
            <w:tcW w:w="1530" w:type="dxa"/>
            <w:tcBorders>
              <w:top w:val="single" w:sz="4" w:space="0" w:color="auto"/>
              <w:left w:val="single" w:sz="4" w:space="0" w:color="auto"/>
              <w:bottom w:val="single" w:sz="4" w:space="0" w:color="auto"/>
              <w:right w:val="single" w:sz="4" w:space="0" w:color="auto"/>
            </w:tcBorders>
          </w:tcPr>
          <w:p w14:paraId="224E3BBC" w14:textId="77777777" w:rsidR="00972BAF" w:rsidRDefault="00972BAF" w:rsidP="00BD5A52">
            <w:pPr>
              <w:pStyle w:val="TAC"/>
              <w:rPr>
                <w:ins w:id="690" w:author="Torbjörn Elfström" w:date="2024-01-23T08:53:00Z"/>
                <w:rFonts w:cs="Arial"/>
              </w:rPr>
            </w:pPr>
          </w:p>
        </w:tc>
      </w:tr>
      <w:tr w:rsidR="00972BAF" w14:paraId="2A2FE5B0" w14:textId="71B011F7" w:rsidTr="005B49BB">
        <w:trPr>
          <w:cantSplit/>
          <w:jc w:val="center"/>
          <w:ins w:id="69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D3E5DDE" w14:textId="77777777" w:rsidR="00972BAF" w:rsidRDefault="00972BAF" w:rsidP="00BD5A52">
            <w:pPr>
              <w:pStyle w:val="TAC"/>
              <w:rPr>
                <w:ins w:id="692" w:author="Torbjörn Elfström" w:date="2024-01-23T08:50:00Z"/>
              </w:rPr>
            </w:pPr>
            <w:ins w:id="693" w:author="Torbjörn Elfström" w:date="2024-01-23T08:50:00Z">
              <w:r>
                <w:t>n14</w:t>
              </w:r>
            </w:ins>
          </w:p>
        </w:tc>
        <w:tc>
          <w:tcPr>
            <w:tcW w:w="2607" w:type="dxa"/>
            <w:tcBorders>
              <w:top w:val="single" w:sz="4" w:space="0" w:color="auto"/>
              <w:left w:val="single" w:sz="4" w:space="0" w:color="auto"/>
              <w:bottom w:val="single" w:sz="4" w:space="0" w:color="auto"/>
              <w:right w:val="single" w:sz="4" w:space="0" w:color="auto"/>
            </w:tcBorders>
            <w:hideMark/>
          </w:tcPr>
          <w:p w14:paraId="7CA3C2C5" w14:textId="3336D201" w:rsidR="00972BAF" w:rsidRDefault="00972BAF" w:rsidP="00BD5A52">
            <w:pPr>
              <w:pStyle w:val="TAC"/>
              <w:rPr>
                <w:ins w:id="694" w:author="Torbjörn Elfström" w:date="2024-01-23T08:50:00Z"/>
                <w:rFonts w:cs="Arial"/>
              </w:rPr>
            </w:pPr>
            <w:ins w:id="695" w:author="Torbjörn Elfström" w:date="2024-01-23T08:50:00Z">
              <w:r>
                <w:rPr>
                  <w:rFonts w:cs="Arial"/>
                </w:rPr>
                <w:t>788 – 798</w:t>
              </w:r>
            </w:ins>
          </w:p>
        </w:tc>
        <w:tc>
          <w:tcPr>
            <w:tcW w:w="2806" w:type="dxa"/>
            <w:tcBorders>
              <w:top w:val="single" w:sz="4" w:space="0" w:color="auto"/>
              <w:left w:val="single" w:sz="4" w:space="0" w:color="auto"/>
              <w:bottom w:val="single" w:sz="4" w:space="0" w:color="auto"/>
              <w:right w:val="single" w:sz="4" w:space="0" w:color="auto"/>
            </w:tcBorders>
            <w:hideMark/>
          </w:tcPr>
          <w:p w14:paraId="3173F774" w14:textId="39404EBF" w:rsidR="00972BAF" w:rsidRDefault="00972BAF" w:rsidP="00BD5A52">
            <w:pPr>
              <w:pStyle w:val="TAC"/>
              <w:rPr>
                <w:ins w:id="696" w:author="Torbjörn Elfström" w:date="2024-01-23T08:50:00Z"/>
                <w:rFonts w:cs="Arial"/>
              </w:rPr>
            </w:pPr>
            <w:ins w:id="697" w:author="Torbjörn Elfström" w:date="2024-01-23T08:50:00Z">
              <w:r>
                <w:rPr>
                  <w:rFonts w:cs="Arial"/>
                </w:rPr>
                <w:t>758 – 768</w:t>
              </w:r>
            </w:ins>
          </w:p>
        </w:tc>
        <w:tc>
          <w:tcPr>
            <w:tcW w:w="1530" w:type="dxa"/>
            <w:tcBorders>
              <w:top w:val="single" w:sz="4" w:space="0" w:color="auto"/>
              <w:left w:val="single" w:sz="4" w:space="0" w:color="auto"/>
              <w:bottom w:val="single" w:sz="4" w:space="0" w:color="auto"/>
              <w:right w:val="single" w:sz="4" w:space="0" w:color="auto"/>
            </w:tcBorders>
            <w:hideMark/>
          </w:tcPr>
          <w:p w14:paraId="48E8E898" w14:textId="77777777" w:rsidR="00972BAF" w:rsidRDefault="00972BAF" w:rsidP="00BD5A52">
            <w:pPr>
              <w:pStyle w:val="TAC"/>
              <w:rPr>
                <w:ins w:id="698" w:author="Torbjörn Elfström" w:date="2024-01-23T08:50:00Z"/>
              </w:rPr>
            </w:pPr>
            <w:ins w:id="69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0AAE1789" w14:textId="77777777" w:rsidR="00972BAF" w:rsidRDefault="00972BAF" w:rsidP="00BD5A52">
            <w:pPr>
              <w:pStyle w:val="TAC"/>
              <w:rPr>
                <w:ins w:id="700" w:author="Torbjörn Elfström" w:date="2024-01-23T08:53:00Z"/>
              </w:rPr>
            </w:pPr>
          </w:p>
        </w:tc>
      </w:tr>
      <w:tr w:rsidR="00972BAF" w14:paraId="1815F91B" w14:textId="4CBDB388" w:rsidTr="005B49BB">
        <w:trPr>
          <w:cantSplit/>
          <w:jc w:val="center"/>
          <w:ins w:id="70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A8B5BF2" w14:textId="77777777" w:rsidR="00972BAF" w:rsidRDefault="00972BAF" w:rsidP="00BD5A52">
            <w:pPr>
              <w:pStyle w:val="TAC"/>
              <w:rPr>
                <w:ins w:id="702" w:author="Torbjörn Elfström" w:date="2024-01-23T08:50:00Z"/>
              </w:rPr>
            </w:pPr>
            <w:ins w:id="703" w:author="Torbjörn Elfström" w:date="2024-01-23T08:50:00Z">
              <w:r>
                <w:rPr>
                  <w:rFonts w:eastAsia="MS Mincho"/>
                  <w:lang w:val="en-US" w:eastAsia="ja-JP"/>
                </w:rPr>
                <w:t>n18</w:t>
              </w:r>
            </w:ins>
          </w:p>
        </w:tc>
        <w:tc>
          <w:tcPr>
            <w:tcW w:w="2607" w:type="dxa"/>
            <w:tcBorders>
              <w:top w:val="single" w:sz="4" w:space="0" w:color="auto"/>
              <w:left w:val="single" w:sz="4" w:space="0" w:color="auto"/>
              <w:bottom w:val="single" w:sz="4" w:space="0" w:color="auto"/>
              <w:right w:val="single" w:sz="4" w:space="0" w:color="auto"/>
            </w:tcBorders>
            <w:hideMark/>
          </w:tcPr>
          <w:p w14:paraId="1F52FF93" w14:textId="23C476C4" w:rsidR="00972BAF" w:rsidRDefault="00972BAF" w:rsidP="00BD5A52">
            <w:pPr>
              <w:pStyle w:val="TAC"/>
              <w:rPr>
                <w:ins w:id="704" w:author="Torbjörn Elfström" w:date="2024-01-23T08:50:00Z"/>
                <w:rFonts w:cs="Arial"/>
              </w:rPr>
            </w:pPr>
            <w:ins w:id="705" w:author="Torbjörn Elfström" w:date="2024-01-23T08:50:00Z">
              <w:r>
                <w:t>815 – 830</w:t>
              </w:r>
            </w:ins>
          </w:p>
        </w:tc>
        <w:tc>
          <w:tcPr>
            <w:tcW w:w="2806" w:type="dxa"/>
            <w:tcBorders>
              <w:top w:val="single" w:sz="4" w:space="0" w:color="auto"/>
              <w:left w:val="single" w:sz="4" w:space="0" w:color="auto"/>
              <w:bottom w:val="single" w:sz="4" w:space="0" w:color="auto"/>
              <w:right w:val="single" w:sz="4" w:space="0" w:color="auto"/>
            </w:tcBorders>
            <w:hideMark/>
          </w:tcPr>
          <w:p w14:paraId="4E2367C5" w14:textId="1CF90CDD" w:rsidR="00972BAF" w:rsidRDefault="00972BAF" w:rsidP="00BD5A52">
            <w:pPr>
              <w:pStyle w:val="TAC"/>
              <w:rPr>
                <w:ins w:id="706" w:author="Torbjörn Elfström" w:date="2024-01-23T08:50:00Z"/>
                <w:rFonts w:cs="Arial"/>
              </w:rPr>
            </w:pPr>
            <w:ins w:id="707" w:author="Torbjörn Elfström" w:date="2024-01-23T08:50:00Z">
              <w:r>
                <w:t>860 – 875</w:t>
              </w:r>
            </w:ins>
          </w:p>
        </w:tc>
        <w:tc>
          <w:tcPr>
            <w:tcW w:w="1530" w:type="dxa"/>
            <w:tcBorders>
              <w:top w:val="single" w:sz="4" w:space="0" w:color="auto"/>
              <w:left w:val="single" w:sz="4" w:space="0" w:color="auto"/>
              <w:bottom w:val="single" w:sz="4" w:space="0" w:color="auto"/>
              <w:right w:val="single" w:sz="4" w:space="0" w:color="auto"/>
            </w:tcBorders>
            <w:hideMark/>
          </w:tcPr>
          <w:p w14:paraId="3F50C157" w14:textId="77777777" w:rsidR="00972BAF" w:rsidRDefault="00972BAF" w:rsidP="00BD5A52">
            <w:pPr>
              <w:pStyle w:val="TAC"/>
              <w:rPr>
                <w:ins w:id="708" w:author="Torbjörn Elfström" w:date="2024-01-23T08:50:00Z"/>
              </w:rPr>
            </w:pPr>
            <w:ins w:id="709" w:author="Torbjörn Elfström" w:date="2024-01-23T08:50:00Z">
              <w:r>
                <w:rPr>
                  <w:rFonts w:eastAsia="MS Mincho"/>
                  <w:lang w:val="en-US" w:eastAsia="ja-JP"/>
                </w:rPr>
                <w:t>FDD</w:t>
              </w:r>
            </w:ins>
          </w:p>
        </w:tc>
        <w:tc>
          <w:tcPr>
            <w:tcW w:w="1530" w:type="dxa"/>
            <w:tcBorders>
              <w:top w:val="single" w:sz="4" w:space="0" w:color="auto"/>
              <w:left w:val="single" w:sz="4" w:space="0" w:color="auto"/>
              <w:bottom w:val="single" w:sz="4" w:space="0" w:color="auto"/>
              <w:right w:val="single" w:sz="4" w:space="0" w:color="auto"/>
            </w:tcBorders>
          </w:tcPr>
          <w:p w14:paraId="249D38CE" w14:textId="77777777" w:rsidR="00972BAF" w:rsidRDefault="00972BAF" w:rsidP="00BD5A52">
            <w:pPr>
              <w:pStyle w:val="TAC"/>
              <w:rPr>
                <w:ins w:id="710" w:author="Torbjörn Elfström" w:date="2024-01-23T08:53:00Z"/>
                <w:rFonts w:eastAsia="MS Mincho"/>
                <w:lang w:val="en-US" w:eastAsia="ja-JP"/>
              </w:rPr>
            </w:pPr>
          </w:p>
        </w:tc>
      </w:tr>
      <w:tr w:rsidR="00972BAF" w14:paraId="5A6479C9" w14:textId="575E4548" w:rsidTr="005B49BB">
        <w:trPr>
          <w:cantSplit/>
          <w:jc w:val="center"/>
          <w:ins w:id="71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E0233C3" w14:textId="77777777" w:rsidR="00972BAF" w:rsidRDefault="00972BAF" w:rsidP="00BD5A52">
            <w:pPr>
              <w:pStyle w:val="TAC"/>
              <w:rPr>
                <w:ins w:id="712" w:author="Torbjörn Elfström" w:date="2024-01-23T08:50:00Z"/>
              </w:rPr>
            </w:pPr>
            <w:ins w:id="713" w:author="Torbjörn Elfström" w:date="2024-01-23T08:50:00Z">
              <w:r>
                <w:t>n20</w:t>
              </w:r>
            </w:ins>
          </w:p>
        </w:tc>
        <w:tc>
          <w:tcPr>
            <w:tcW w:w="2607" w:type="dxa"/>
            <w:tcBorders>
              <w:top w:val="single" w:sz="4" w:space="0" w:color="auto"/>
              <w:left w:val="single" w:sz="4" w:space="0" w:color="auto"/>
              <w:bottom w:val="single" w:sz="4" w:space="0" w:color="auto"/>
              <w:right w:val="single" w:sz="4" w:space="0" w:color="auto"/>
            </w:tcBorders>
            <w:hideMark/>
          </w:tcPr>
          <w:p w14:paraId="55888718" w14:textId="6EEBD908" w:rsidR="00972BAF" w:rsidRDefault="00972BAF" w:rsidP="00BD5A52">
            <w:pPr>
              <w:pStyle w:val="TAC"/>
              <w:rPr>
                <w:ins w:id="714" w:author="Torbjörn Elfström" w:date="2024-01-23T08:50:00Z"/>
              </w:rPr>
            </w:pPr>
            <w:ins w:id="715" w:author="Torbjörn Elfström" w:date="2024-01-23T08:50: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71B399F4" w14:textId="662983C3" w:rsidR="00972BAF" w:rsidRDefault="00972BAF" w:rsidP="00BD5A52">
            <w:pPr>
              <w:pStyle w:val="TAC"/>
              <w:rPr>
                <w:ins w:id="716" w:author="Torbjörn Elfström" w:date="2024-01-23T08:50:00Z"/>
              </w:rPr>
            </w:pPr>
            <w:ins w:id="717" w:author="Torbjörn Elfström" w:date="2024-01-23T08:50:00Z">
              <w:r>
                <w:t>791 – 821</w:t>
              </w:r>
            </w:ins>
          </w:p>
        </w:tc>
        <w:tc>
          <w:tcPr>
            <w:tcW w:w="1530" w:type="dxa"/>
            <w:tcBorders>
              <w:top w:val="single" w:sz="4" w:space="0" w:color="auto"/>
              <w:left w:val="single" w:sz="4" w:space="0" w:color="auto"/>
              <w:bottom w:val="single" w:sz="4" w:space="0" w:color="auto"/>
              <w:right w:val="single" w:sz="4" w:space="0" w:color="auto"/>
            </w:tcBorders>
            <w:hideMark/>
          </w:tcPr>
          <w:p w14:paraId="1226179C" w14:textId="77777777" w:rsidR="00972BAF" w:rsidRDefault="00972BAF" w:rsidP="00BD5A52">
            <w:pPr>
              <w:pStyle w:val="TAC"/>
              <w:rPr>
                <w:ins w:id="718" w:author="Torbjörn Elfström" w:date="2024-01-23T08:50:00Z"/>
              </w:rPr>
            </w:pPr>
            <w:ins w:id="71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694BCA3" w14:textId="77777777" w:rsidR="00972BAF" w:rsidRDefault="00972BAF" w:rsidP="00BD5A52">
            <w:pPr>
              <w:pStyle w:val="TAC"/>
              <w:rPr>
                <w:ins w:id="720" w:author="Torbjörn Elfström" w:date="2024-01-23T08:53:00Z"/>
              </w:rPr>
            </w:pPr>
          </w:p>
        </w:tc>
      </w:tr>
      <w:tr w:rsidR="00972BAF" w14:paraId="2883DFE7" w14:textId="2710F144" w:rsidTr="005B49BB">
        <w:trPr>
          <w:cantSplit/>
          <w:jc w:val="center"/>
          <w:ins w:id="72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BA1041C" w14:textId="0D4BBE6C" w:rsidR="00972BAF" w:rsidRDefault="00972BAF" w:rsidP="00BD5A52">
            <w:pPr>
              <w:pStyle w:val="TAC"/>
              <w:rPr>
                <w:ins w:id="722" w:author="Torbjörn Elfström" w:date="2024-01-23T08:50:00Z"/>
                <w:lang w:eastAsia="en-GB"/>
              </w:rPr>
            </w:pPr>
            <w:ins w:id="723" w:author="Torbjörn Elfström" w:date="2024-01-23T08:50:00Z">
              <w:r>
                <w:rPr>
                  <w:lang w:eastAsia="en-GB"/>
                </w:rPr>
                <w:t>n24</w:t>
              </w:r>
            </w:ins>
          </w:p>
        </w:tc>
        <w:tc>
          <w:tcPr>
            <w:tcW w:w="2607" w:type="dxa"/>
            <w:tcBorders>
              <w:top w:val="single" w:sz="4" w:space="0" w:color="auto"/>
              <w:left w:val="single" w:sz="4" w:space="0" w:color="auto"/>
              <w:bottom w:val="single" w:sz="4" w:space="0" w:color="auto"/>
              <w:right w:val="single" w:sz="4" w:space="0" w:color="auto"/>
            </w:tcBorders>
            <w:hideMark/>
          </w:tcPr>
          <w:p w14:paraId="4B279C2F" w14:textId="13AE7307" w:rsidR="00972BAF" w:rsidRDefault="00972BAF" w:rsidP="00BD5A52">
            <w:pPr>
              <w:pStyle w:val="TAC"/>
              <w:rPr>
                <w:ins w:id="724" w:author="Torbjörn Elfström" w:date="2024-01-23T08:50:00Z"/>
                <w:lang w:eastAsia="en-GB"/>
              </w:rPr>
            </w:pPr>
            <w:ins w:id="725" w:author="Torbjörn Elfström" w:date="2024-01-23T08:50:00Z">
              <w:r>
                <w:t>1626.5 – 1660.5</w:t>
              </w:r>
            </w:ins>
          </w:p>
        </w:tc>
        <w:tc>
          <w:tcPr>
            <w:tcW w:w="2806" w:type="dxa"/>
            <w:tcBorders>
              <w:top w:val="single" w:sz="4" w:space="0" w:color="auto"/>
              <w:left w:val="single" w:sz="4" w:space="0" w:color="auto"/>
              <w:bottom w:val="single" w:sz="4" w:space="0" w:color="auto"/>
              <w:right w:val="single" w:sz="4" w:space="0" w:color="auto"/>
            </w:tcBorders>
            <w:hideMark/>
          </w:tcPr>
          <w:p w14:paraId="499F9423" w14:textId="6407922B" w:rsidR="00972BAF" w:rsidRDefault="00972BAF" w:rsidP="00BD5A52">
            <w:pPr>
              <w:pStyle w:val="TAC"/>
              <w:rPr>
                <w:ins w:id="726" w:author="Torbjörn Elfström" w:date="2024-01-23T08:50:00Z"/>
                <w:lang w:eastAsia="en-GB"/>
              </w:rPr>
            </w:pPr>
            <w:ins w:id="727" w:author="Torbjörn Elfström" w:date="2024-01-23T08:50:00Z">
              <w:r>
                <w:t>1525 – 1559</w:t>
              </w:r>
            </w:ins>
          </w:p>
        </w:tc>
        <w:tc>
          <w:tcPr>
            <w:tcW w:w="1530" w:type="dxa"/>
            <w:tcBorders>
              <w:top w:val="single" w:sz="4" w:space="0" w:color="auto"/>
              <w:left w:val="single" w:sz="4" w:space="0" w:color="auto"/>
              <w:bottom w:val="single" w:sz="4" w:space="0" w:color="auto"/>
              <w:right w:val="single" w:sz="4" w:space="0" w:color="auto"/>
            </w:tcBorders>
            <w:hideMark/>
          </w:tcPr>
          <w:p w14:paraId="0A02CD1F" w14:textId="77777777" w:rsidR="00972BAF" w:rsidRDefault="00972BAF" w:rsidP="00BD5A52">
            <w:pPr>
              <w:pStyle w:val="TAC"/>
              <w:rPr>
                <w:ins w:id="728" w:author="Torbjörn Elfström" w:date="2024-01-23T08:50:00Z"/>
                <w:lang w:eastAsia="en-GB"/>
              </w:rPr>
            </w:pPr>
            <w:ins w:id="729"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0047B85" w14:textId="2FE01D5D" w:rsidR="00972BAF" w:rsidRDefault="00B965B5" w:rsidP="00BD5A52">
            <w:pPr>
              <w:pStyle w:val="TAC"/>
              <w:rPr>
                <w:ins w:id="730" w:author="Torbjörn Elfström" w:date="2024-01-23T08:53:00Z"/>
              </w:rPr>
            </w:pPr>
            <w:ins w:id="731" w:author="Torbjörn Elfström" w:date="2024-01-23T09:00:00Z">
              <w:r>
                <w:t>Note 7</w:t>
              </w:r>
            </w:ins>
          </w:p>
        </w:tc>
      </w:tr>
      <w:tr w:rsidR="00972BAF" w14:paraId="2C61524C" w14:textId="16BC9D7C" w:rsidTr="005B49BB">
        <w:trPr>
          <w:cantSplit/>
          <w:jc w:val="center"/>
          <w:ins w:id="73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63158E3" w14:textId="77777777" w:rsidR="00972BAF" w:rsidRDefault="00972BAF" w:rsidP="00BD5A52">
            <w:pPr>
              <w:pStyle w:val="TAC"/>
              <w:rPr>
                <w:ins w:id="733" w:author="Torbjörn Elfström" w:date="2024-01-23T08:50:00Z"/>
              </w:rPr>
            </w:pPr>
            <w:ins w:id="734" w:author="Torbjörn Elfström" w:date="2024-01-23T08:50:00Z">
              <w:r>
                <w:t>n25</w:t>
              </w:r>
            </w:ins>
          </w:p>
        </w:tc>
        <w:tc>
          <w:tcPr>
            <w:tcW w:w="2607" w:type="dxa"/>
            <w:tcBorders>
              <w:top w:val="single" w:sz="4" w:space="0" w:color="auto"/>
              <w:left w:val="single" w:sz="4" w:space="0" w:color="auto"/>
              <w:bottom w:val="single" w:sz="4" w:space="0" w:color="auto"/>
              <w:right w:val="single" w:sz="4" w:space="0" w:color="auto"/>
            </w:tcBorders>
            <w:hideMark/>
          </w:tcPr>
          <w:p w14:paraId="0E2BF09B" w14:textId="3219BACE" w:rsidR="00972BAF" w:rsidRDefault="00972BAF" w:rsidP="00BD5A52">
            <w:pPr>
              <w:pStyle w:val="TAC"/>
              <w:rPr>
                <w:ins w:id="735" w:author="Torbjörn Elfström" w:date="2024-01-23T08:50:00Z"/>
              </w:rPr>
            </w:pPr>
            <w:ins w:id="736" w:author="Torbjörn Elfström" w:date="2024-01-23T08:50:00Z">
              <w:r>
                <w:t>1850 – 1915</w:t>
              </w:r>
            </w:ins>
          </w:p>
        </w:tc>
        <w:tc>
          <w:tcPr>
            <w:tcW w:w="2806" w:type="dxa"/>
            <w:tcBorders>
              <w:top w:val="single" w:sz="4" w:space="0" w:color="auto"/>
              <w:left w:val="single" w:sz="4" w:space="0" w:color="auto"/>
              <w:bottom w:val="single" w:sz="4" w:space="0" w:color="auto"/>
              <w:right w:val="single" w:sz="4" w:space="0" w:color="auto"/>
            </w:tcBorders>
            <w:hideMark/>
          </w:tcPr>
          <w:p w14:paraId="46BA329D" w14:textId="08110ABE" w:rsidR="00972BAF" w:rsidRDefault="00972BAF" w:rsidP="00BD5A52">
            <w:pPr>
              <w:pStyle w:val="TAC"/>
              <w:rPr>
                <w:ins w:id="737" w:author="Torbjörn Elfström" w:date="2024-01-23T08:50:00Z"/>
              </w:rPr>
            </w:pPr>
            <w:ins w:id="738" w:author="Torbjörn Elfström" w:date="2024-01-23T08:50:00Z">
              <w:r>
                <w:t>1930 – 1995</w:t>
              </w:r>
            </w:ins>
          </w:p>
        </w:tc>
        <w:tc>
          <w:tcPr>
            <w:tcW w:w="1530" w:type="dxa"/>
            <w:tcBorders>
              <w:top w:val="single" w:sz="4" w:space="0" w:color="auto"/>
              <w:left w:val="single" w:sz="4" w:space="0" w:color="auto"/>
              <w:bottom w:val="single" w:sz="4" w:space="0" w:color="auto"/>
              <w:right w:val="single" w:sz="4" w:space="0" w:color="auto"/>
            </w:tcBorders>
            <w:hideMark/>
          </w:tcPr>
          <w:p w14:paraId="703495BC" w14:textId="77777777" w:rsidR="00972BAF" w:rsidRDefault="00972BAF" w:rsidP="00BD5A52">
            <w:pPr>
              <w:pStyle w:val="TAC"/>
              <w:rPr>
                <w:ins w:id="739" w:author="Torbjörn Elfström" w:date="2024-01-23T08:50:00Z"/>
              </w:rPr>
            </w:pPr>
            <w:ins w:id="740"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CF2502C" w14:textId="77777777" w:rsidR="00972BAF" w:rsidRDefault="00972BAF" w:rsidP="00BD5A52">
            <w:pPr>
              <w:pStyle w:val="TAC"/>
              <w:rPr>
                <w:ins w:id="741" w:author="Torbjörn Elfström" w:date="2024-01-23T08:53:00Z"/>
              </w:rPr>
            </w:pPr>
          </w:p>
        </w:tc>
      </w:tr>
      <w:tr w:rsidR="00972BAF" w14:paraId="358C45E3" w14:textId="34ADDF92" w:rsidTr="005B49BB">
        <w:trPr>
          <w:cantSplit/>
          <w:jc w:val="center"/>
          <w:ins w:id="74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C9EF0F9" w14:textId="77777777" w:rsidR="00972BAF" w:rsidRDefault="00972BAF" w:rsidP="00BD5A52">
            <w:pPr>
              <w:pStyle w:val="TAC"/>
              <w:rPr>
                <w:ins w:id="743" w:author="Torbjörn Elfström" w:date="2024-01-23T08:50:00Z"/>
              </w:rPr>
            </w:pPr>
            <w:ins w:id="744" w:author="Torbjörn Elfström" w:date="2024-01-23T08:50:00Z">
              <w:r>
                <w:t>n26</w:t>
              </w:r>
            </w:ins>
          </w:p>
        </w:tc>
        <w:tc>
          <w:tcPr>
            <w:tcW w:w="2607" w:type="dxa"/>
            <w:tcBorders>
              <w:top w:val="single" w:sz="4" w:space="0" w:color="auto"/>
              <w:left w:val="single" w:sz="4" w:space="0" w:color="auto"/>
              <w:bottom w:val="single" w:sz="4" w:space="0" w:color="auto"/>
              <w:right w:val="single" w:sz="4" w:space="0" w:color="auto"/>
            </w:tcBorders>
            <w:hideMark/>
          </w:tcPr>
          <w:p w14:paraId="688F3F3F" w14:textId="10A5F6A8" w:rsidR="00972BAF" w:rsidRDefault="00972BAF" w:rsidP="00BD5A52">
            <w:pPr>
              <w:pStyle w:val="TAC"/>
              <w:rPr>
                <w:ins w:id="745" w:author="Torbjörn Elfström" w:date="2024-01-23T08:50:00Z"/>
              </w:rPr>
            </w:pPr>
            <w:ins w:id="746" w:author="Torbjörn Elfström" w:date="2024-01-23T08:50:00Z">
              <w:r>
                <w:t>814 – 849</w:t>
              </w:r>
            </w:ins>
          </w:p>
        </w:tc>
        <w:tc>
          <w:tcPr>
            <w:tcW w:w="2806" w:type="dxa"/>
            <w:tcBorders>
              <w:top w:val="single" w:sz="4" w:space="0" w:color="auto"/>
              <w:left w:val="single" w:sz="4" w:space="0" w:color="auto"/>
              <w:bottom w:val="single" w:sz="4" w:space="0" w:color="auto"/>
              <w:right w:val="single" w:sz="4" w:space="0" w:color="auto"/>
            </w:tcBorders>
            <w:hideMark/>
          </w:tcPr>
          <w:p w14:paraId="5A7A35F7" w14:textId="6170A565" w:rsidR="00972BAF" w:rsidRDefault="00972BAF" w:rsidP="00BD5A52">
            <w:pPr>
              <w:pStyle w:val="TAC"/>
              <w:rPr>
                <w:ins w:id="747" w:author="Torbjörn Elfström" w:date="2024-01-23T08:50:00Z"/>
              </w:rPr>
            </w:pPr>
            <w:ins w:id="748" w:author="Torbjörn Elfström" w:date="2024-01-23T08:50:00Z">
              <w:r>
                <w:t>859 – 894</w:t>
              </w:r>
            </w:ins>
          </w:p>
        </w:tc>
        <w:tc>
          <w:tcPr>
            <w:tcW w:w="1530" w:type="dxa"/>
            <w:tcBorders>
              <w:top w:val="single" w:sz="4" w:space="0" w:color="auto"/>
              <w:left w:val="single" w:sz="4" w:space="0" w:color="auto"/>
              <w:bottom w:val="single" w:sz="4" w:space="0" w:color="auto"/>
              <w:right w:val="single" w:sz="4" w:space="0" w:color="auto"/>
            </w:tcBorders>
            <w:hideMark/>
          </w:tcPr>
          <w:p w14:paraId="1D753C05" w14:textId="77777777" w:rsidR="00972BAF" w:rsidRDefault="00972BAF" w:rsidP="00BD5A52">
            <w:pPr>
              <w:pStyle w:val="TAC"/>
              <w:rPr>
                <w:ins w:id="749" w:author="Torbjörn Elfström" w:date="2024-01-23T08:50:00Z"/>
              </w:rPr>
            </w:pPr>
            <w:ins w:id="750"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0D66A275" w14:textId="77777777" w:rsidR="00972BAF" w:rsidRDefault="00972BAF" w:rsidP="00BD5A52">
            <w:pPr>
              <w:pStyle w:val="TAC"/>
              <w:rPr>
                <w:ins w:id="751" w:author="Torbjörn Elfström" w:date="2024-01-23T08:53:00Z"/>
              </w:rPr>
            </w:pPr>
          </w:p>
        </w:tc>
      </w:tr>
      <w:tr w:rsidR="00972BAF" w14:paraId="61CEA134" w14:textId="32DF0EC9" w:rsidTr="005B49BB">
        <w:trPr>
          <w:cantSplit/>
          <w:jc w:val="center"/>
          <w:ins w:id="75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161E689" w14:textId="77777777" w:rsidR="00972BAF" w:rsidRDefault="00972BAF" w:rsidP="00BD5A52">
            <w:pPr>
              <w:pStyle w:val="TAC"/>
              <w:rPr>
                <w:ins w:id="753" w:author="Torbjörn Elfström" w:date="2024-01-23T08:50:00Z"/>
              </w:rPr>
            </w:pPr>
            <w:ins w:id="754" w:author="Torbjörn Elfström" w:date="2024-01-23T08:50:00Z">
              <w:r>
                <w:t>n28</w:t>
              </w:r>
            </w:ins>
          </w:p>
        </w:tc>
        <w:tc>
          <w:tcPr>
            <w:tcW w:w="2607" w:type="dxa"/>
            <w:tcBorders>
              <w:top w:val="single" w:sz="4" w:space="0" w:color="auto"/>
              <w:left w:val="single" w:sz="4" w:space="0" w:color="auto"/>
              <w:bottom w:val="single" w:sz="4" w:space="0" w:color="auto"/>
              <w:right w:val="single" w:sz="4" w:space="0" w:color="auto"/>
            </w:tcBorders>
            <w:hideMark/>
          </w:tcPr>
          <w:p w14:paraId="03D60425" w14:textId="200BCC3F" w:rsidR="00972BAF" w:rsidRDefault="00972BAF" w:rsidP="00BD5A52">
            <w:pPr>
              <w:pStyle w:val="TAC"/>
              <w:rPr>
                <w:ins w:id="755" w:author="Torbjörn Elfström" w:date="2024-01-23T08:50:00Z"/>
              </w:rPr>
            </w:pPr>
            <w:ins w:id="756" w:author="Torbjörn Elfström" w:date="2024-01-23T08:50:00Z">
              <w:r>
                <w:t>703 – 748</w:t>
              </w:r>
            </w:ins>
          </w:p>
        </w:tc>
        <w:tc>
          <w:tcPr>
            <w:tcW w:w="2806" w:type="dxa"/>
            <w:tcBorders>
              <w:top w:val="single" w:sz="4" w:space="0" w:color="auto"/>
              <w:left w:val="single" w:sz="4" w:space="0" w:color="auto"/>
              <w:bottom w:val="single" w:sz="4" w:space="0" w:color="auto"/>
              <w:right w:val="single" w:sz="4" w:space="0" w:color="auto"/>
            </w:tcBorders>
            <w:hideMark/>
          </w:tcPr>
          <w:p w14:paraId="4469A1E9" w14:textId="4AEA233A" w:rsidR="00972BAF" w:rsidRDefault="00972BAF" w:rsidP="00BD5A52">
            <w:pPr>
              <w:pStyle w:val="TAC"/>
              <w:rPr>
                <w:ins w:id="757" w:author="Torbjörn Elfström" w:date="2024-01-23T08:50:00Z"/>
              </w:rPr>
            </w:pPr>
            <w:ins w:id="758" w:author="Torbjörn Elfström" w:date="2024-01-23T08:50:00Z">
              <w:r>
                <w:t>758 – 803</w:t>
              </w:r>
            </w:ins>
          </w:p>
        </w:tc>
        <w:tc>
          <w:tcPr>
            <w:tcW w:w="1530" w:type="dxa"/>
            <w:tcBorders>
              <w:top w:val="single" w:sz="4" w:space="0" w:color="auto"/>
              <w:left w:val="single" w:sz="4" w:space="0" w:color="auto"/>
              <w:bottom w:val="single" w:sz="4" w:space="0" w:color="auto"/>
              <w:right w:val="single" w:sz="4" w:space="0" w:color="auto"/>
            </w:tcBorders>
            <w:hideMark/>
          </w:tcPr>
          <w:p w14:paraId="23753067" w14:textId="77777777" w:rsidR="00972BAF" w:rsidRDefault="00972BAF" w:rsidP="00BD5A52">
            <w:pPr>
              <w:pStyle w:val="TAC"/>
              <w:rPr>
                <w:ins w:id="759" w:author="Torbjörn Elfström" w:date="2024-01-23T08:50:00Z"/>
              </w:rPr>
            </w:pPr>
            <w:ins w:id="760"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3246F157" w14:textId="77777777" w:rsidR="00972BAF" w:rsidRDefault="00972BAF" w:rsidP="00BD5A52">
            <w:pPr>
              <w:pStyle w:val="TAC"/>
              <w:rPr>
                <w:ins w:id="761" w:author="Torbjörn Elfström" w:date="2024-01-23T08:53:00Z"/>
              </w:rPr>
            </w:pPr>
          </w:p>
        </w:tc>
      </w:tr>
      <w:tr w:rsidR="00972BAF" w14:paraId="1E6EEA03" w14:textId="510CF602" w:rsidTr="005B49BB">
        <w:trPr>
          <w:cantSplit/>
          <w:jc w:val="center"/>
          <w:ins w:id="76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F0B3429" w14:textId="77777777" w:rsidR="00972BAF" w:rsidRDefault="00972BAF" w:rsidP="00BD5A52">
            <w:pPr>
              <w:pStyle w:val="TAC"/>
              <w:rPr>
                <w:ins w:id="763" w:author="Torbjörn Elfström" w:date="2024-01-23T08:50:00Z"/>
              </w:rPr>
            </w:pPr>
            <w:ins w:id="764" w:author="Torbjörn Elfström" w:date="2024-01-23T08:50:00Z">
              <w:r>
                <w:t>n29</w:t>
              </w:r>
            </w:ins>
          </w:p>
        </w:tc>
        <w:tc>
          <w:tcPr>
            <w:tcW w:w="2607" w:type="dxa"/>
            <w:tcBorders>
              <w:top w:val="single" w:sz="4" w:space="0" w:color="auto"/>
              <w:left w:val="single" w:sz="4" w:space="0" w:color="auto"/>
              <w:bottom w:val="single" w:sz="4" w:space="0" w:color="auto"/>
              <w:right w:val="single" w:sz="4" w:space="0" w:color="auto"/>
            </w:tcBorders>
            <w:hideMark/>
          </w:tcPr>
          <w:p w14:paraId="7BDCF4CA" w14:textId="77777777" w:rsidR="00972BAF" w:rsidRDefault="00972BAF" w:rsidP="00BD5A52">
            <w:pPr>
              <w:pStyle w:val="TAC"/>
              <w:rPr>
                <w:ins w:id="765" w:author="Torbjörn Elfström" w:date="2024-01-23T08:50:00Z"/>
              </w:rPr>
            </w:pPr>
            <w:ins w:id="766" w:author="Torbjörn Elfström" w:date="2024-01-23T08:50:00Z">
              <w:r>
                <w:t>N/A</w:t>
              </w:r>
            </w:ins>
          </w:p>
        </w:tc>
        <w:tc>
          <w:tcPr>
            <w:tcW w:w="2806" w:type="dxa"/>
            <w:tcBorders>
              <w:top w:val="single" w:sz="4" w:space="0" w:color="auto"/>
              <w:left w:val="single" w:sz="4" w:space="0" w:color="auto"/>
              <w:bottom w:val="single" w:sz="4" w:space="0" w:color="auto"/>
              <w:right w:val="single" w:sz="4" w:space="0" w:color="auto"/>
            </w:tcBorders>
            <w:hideMark/>
          </w:tcPr>
          <w:p w14:paraId="66A7D8CD" w14:textId="0A2AD41C" w:rsidR="00972BAF" w:rsidRDefault="00972BAF" w:rsidP="00BD5A52">
            <w:pPr>
              <w:pStyle w:val="TAC"/>
              <w:rPr>
                <w:ins w:id="767" w:author="Torbjörn Elfström" w:date="2024-01-23T08:50:00Z"/>
              </w:rPr>
            </w:pPr>
            <w:ins w:id="768" w:author="Torbjörn Elfström" w:date="2024-01-23T08:50:00Z">
              <w:r>
                <w:t>717 – 728</w:t>
              </w:r>
            </w:ins>
          </w:p>
        </w:tc>
        <w:tc>
          <w:tcPr>
            <w:tcW w:w="1530" w:type="dxa"/>
            <w:tcBorders>
              <w:top w:val="single" w:sz="4" w:space="0" w:color="auto"/>
              <w:left w:val="single" w:sz="4" w:space="0" w:color="auto"/>
              <w:bottom w:val="single" w:sz="4" w:space="0" w:color="auto"/>
              <w:right w:val="single" w:sz="4" w:space="0" w:color="auto"/>
            </w:tcBorders>
            <w:hideMark/>
          </w:tcPr>
          <w:p w14:paraId="50350E35" w14:textId="77777777" w:rsidR="00972BAF" w:rsidRDefault="00972BAF" w:rsidP="00BD5A52">
            <w:pPr>
              <w:pStyle w:val="TAC"/>
              <w:rPr>
                <w:ins w:id="769" w:author="Torbjörn Elfström" w:date="2024-01-23T08:50:00Z"/>
              </w:rPr>
            </w:pPr>
            <w:ins w:id="770" w:author="Torbjörn Elfström" w:date="2024-01-23T08:50:00Z">
              <w:r>
                <w:t>SDL</w:t>
              </w:r>
            </w:ins>
          </w:p>
        </w:tc>
        <w:tc>
          <w:tcPr>
            <w:tcW w:w="1530" w:type="dxa"/>
            <w:tcBorders>
              <w:top w:val="single" w:sz="4" w:space="0" w:color="auto"/>
              <w:left w:val="single" w:sz="4" w:space="0" w:color="auto"/>
              <w:bottom w:val="single" w:sz="4" w:space="0" w:color="auto"/>
              <w:right w:val="single" w:sz="4" w:space="0" w:color="auto"/>
            </w:tcBorders>
          </w:tcPr>
          <w:p w14:paraId="79467D12" w14:textId="77777777" w:rsidR="00972BAF" w:rsidRDefault="00972BAF" w:rsidP="00BD5A52">
            <w:pPr>
              <w:pStyle w:val="TAC"/>
              <w:rPr>
                <w:ins w:id="771" w:author="Torbjörn Elfström" w:date="2024-01-23T08:53:00Z"/>
              </w:rPr>
            </w:pPr>
          </w:p>
        </w:tc>
      </w:tr>
      <w:tr w:rsidR="00972BAF" w14:paraId="35291217" w14:textId="11D885E6" w:rsidTr="005B49BB">
        <w:trPr>
          <w:cantSplit/>
          <w:jc w:val="center"/>
          <w:ins w:id="77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0143801" w14:textId="77777777" w:rsidR="00972BAF" w:rsidRDefault="00972BAF" w:rsidP="00BD5A52">
            <w:pPr>
              <w:pStyle w:val="TAC"/>
              <w:rPr>
                <w:ins w:id="773" w:author="Torbjörn Elfström" w:date="2024-01-23T08:50:00Z"/>
              </w:rPr>
            </w:pPr>
            <w:ins w:id="774" w:author="Torbjörn Elfström" w:date="2024-01-23T08:50:00Z">
              <w:r>
                <w:t>n30</w:t>
              </w:r>
            </w:ins>
          </w:p>
        </w:tc>
        <w:tc>
          <w:tcPr>
            <w:tcW w:w="2607" w:type="dxa"/>
            <w:tcBorders>
              <w:top w:val="single" w:sz="4" w:space="0" w:color="auto"/>
              <w:left w:val="single" w:sz="4" w:space="0" w:color="auto"/>
              <w:bottom w:val="single" w:sz="4" w:space="0" w:color="auto"/>
              <w:right w:val="single" w:sz="4" w:space="0" w:color="auto"/>
            </w:tcBorders>
            <w:hideMark/>
          </w:tcPr>
          <w:p w14:paraId="42B539B5" w14:textId="792F663C" w:rsidR="00972BAF" w:rsidRDefault="00972BAF" w:rsidP="00BD5A52">
            <w:pPr>
              <w:pStyle w:val="TAC"/>
              <w:rPr>
                <w:ins w:id="775" w:author="Torbjörn Elfström" w:date="2024-01-23T08:50:00Z"/>
              </w:rPr>
            </w:pPr>
            <w:ins w:id="776" w:author="Torbjörn Elfström" w:date="2024-01-23T08:50:00Z">
              <w:r>
                <w:t>2305 – 2315</w:t>
              </w:r>
            </w:ins>
          </w:p>
        </w:tc>
        <w:tc>
          <w:tcPr>
            <w:tcW w:w="2806" w:type="dxa"/>
            <w:tcBorders>
              <w:top w:val="single" w:sz="4" w:space="0" w:color="auto"/>
              <w:left w:val="single" w:sz="4" w:space="0" w:color="auto"/>
              <w:bottom w:val="single" w:sz="4" w:space="0" w:color="auto"/>
              <w:right w:val="single" w:sz="4" w:space="0" w:color="auto"/>
            </w:tcBorders>
            <w:hideMark/>
          </w:tcPr>
          <w:p w14:paraId="3D73A933" w14:textId="2603D638" w:rsidR="00972BAF" w:rsidRDefault="00972BAF" w:rsidP="00BD5A52">
            <w:pPr>
              <w:pStyle w:val="TAC"/>
              <w:rPr>
                <w:ins w:id="777" w:author="Torbjörn Elfström" w:date="2024-01-23T08:50:00Z"/>
              </w:rPr>
            </w:pPr>
            <w:ins w:id="778" w:author="Torbjörn Elfström" w:date="2024-01-23T08:50:00Z">
              <w:r>
                <w:t>2350 – 2360</w:t>
              </w:r>
            </w:ins>
          </w:p>
        </w:tc>
        <w:tc>
          <w:tcPr>
            <w:tcW w:w="1530" w:type="dxa"/>
            <w:tcBorders>
              <w:top w:val="single" w:sz="4" w:space="0" w:color="auto"/>
              <w:left w:val="single" w:sz="4" w:space="0" w:color="auto"/>
              <w:bottom w:val="single" w:sz="4" w:space="0" w:color="auto"/>
              <w:right w:val="single" w:sz="4" w:space="0" w:color="auto"/>
            </w:tcBorders>
            <w:hideMark/>
          </w:tcPr>
          <w:p w14:paraId="192ED834" w14:textId="77777777" w:rsidR="00972BAF" w:rsidRDefault="00972BAF" w:rsidP="00BD5A52">
            <w:pPr>
              <w:pStyle w:val="TAC"/>
              <w:rPr>
                <w:ins w:id="779" w:author="Torbjörn Elfström" w:date="2024-01-23T08:50:00Z"/>
              </w:rPr>
            </w:pPr>
            <w:ins w:id="780"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3A9592F6" w14:textId="77777777" w:rsidR="00972BAF" w:rsidRDefault="00972BAF" w:rsidP="00BD5A52">
            <w:pPr>
              <w:pStyle w:val="TAC"/>
              <w:rPr>
                <w:ins w:id="781" w:author="Torbjörn Elfström" w:date="2024-01-23T08:53:00Z"/>
              </w:rPr>
            </w:pPr>
          </w:p>
        </w:tc>
      </w:tr>
      <w:tr w:rsidR="00972BAF" w14:paraId="1EE5C56A" w14:textId="4FCEC5CD" w:rsidTr="005B49BB">
        <w:trPr>
          <w:cantSplit/>
          <w:jc w:val="center"/>
          <w:ins w:id="78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3A7D5F9" w14:textId="77777777" w:rsidR="00972BAF" w:rsidRDefault="00972BAF" w:rsidP="00BD5A52">
            <w:pPr>
              <w:pStyle w:val="TAC"/>
              <w:rPr>
                <w:ins w:id="783" w:author="Torbjörn Elfström" w:date="2024-01-23T08:50:00Z"/>
              </w:rPr>
            </w:pPr>
            <w:ins w:id="784" w:author="Torbjörn Elfström" w:date="2024-01-23T08:50:00Z">
              <w:r>
                <w:rPr>
                  <w:rFonts w:eastAsia="SimSun"/>
                  <w:lang w:val="en-US" w:eastAsia="zh-CN"/>
                </w:rPr>
                <w:t>n34</w:t>
              </w:r>
            </w:ins>
          </w:p>
        </w:tc>
        <w:tc>
          <w:tcPr>
            <w:tcW w:w="2607" w:type="dxa"/>
            <w:tcBorders>
              <w:top w:val="single" w:sz="4" w:space="0" w:color="auto"/>
              <w:left w:val="single" w:sz="4" w:space="0" w:color="auto"/>
              <w:bottom w:val="single" w:sz="4" w:space="0" w:color="auto"/>
              <w:right w:val="single" w:sz="4" w:space="0" w:color="auto"/>
            </w:tcBorders>
            <w:hideMark/>
          </w:tcPr>
          <w:p w14:paraId="58C86E39" w14:textId="18C04EB8" w:rsidR="00972BAF" w:rsidRDefault="00972BAF" w:rsidP="00BD5A52">
            <w:pPr>
              <w:pStyle w:val="TAC"/>
              <w:rPr>
                <w:ins w:id="785" w:author="Torbjörn Elfström" w:date="2024-01-23T08:50:00Z"/>
              </w:rPr>
            </w:pPr>
            <w:ins w:id="786" w:author="Torbjörn Elfström" w:date="2024-01-23T08:50:00Z">
              <w:r>
                <w:rPr>
                  <w:rFonts w:eastAsia="SimSun"/>
                  <w:lang w:val="en-US" w:eastAsia="zh-CN"/>
                </w:rPr>
                <w:t>2010</w:t>
              </w:r>
              <w:r>
                <w:t xml:space="preserve"> – </w:t>
              </w:r>
              <w:r>
                <w:rPr>
                  <w:rFonts w:eastAsia="SimSun"/>
                  <w:lang w:val="en-US" w:eastAsia="zh-CN"/>
                </w:rPr>
                <w:t>2025</w:t>
              </w:r>
            </w:ins>
          </w:p>
        </w:tc>
        <w:tc>
          <w:tcPr>
            <w:tcW w:w="2806" w:type="dxa"/>
            <w:tcBorders>
              <w:top w:val="single" w:sz="4" w:space="0" w:color="auto"/>
              <w:left w:val="single" w:sz="4" w:space="0" w:color="auto"/>
              <w:bottom w:val="single" w:sz="4" w:space="0" w:color="auto"/>
              <w:right w:val="single" w:sz="4" w:space="0" w:color="auto"/>
            </w:tcBorders>
            <w:hideMark/>
          </w:tcPr>
          <w:p w14:paraId="1C396676" w14:textId="180E5D99" w:rsidR="00972BAF" w:rsidRDefault="00972BAF" w:rsidP="00BD5A52">
            <w:pPr>
              <w:pStyle w:val="TAC"/>
              <w:rPr>
                <w:ins w:id="787" w:author="Torbjörn Elfström" w:date="2024-01-23T08:50:00Z"/>
              </w:rPr>
            </w:pPr>
            <w:ins w:id="788" w:author="Torbjörn Elfström" w:date="2024-01-23T08:50:00Z">
              <w:r>
                <w:rPr>
                  <w:rFonts w:eastAsia="SimSun"/>
                  <w:lang w:val="en-US" w:eastAsia="zh-CN"/>
                </w:rPr>
                <w:t>2010</w:t>
              </w:r>
              <w:r>
                <w:t xml:space="preserve"> – </w:t>
              </w:r>
              <w:r>
                <w:rPr>
                  <w:rFonts w:eastAsia="SimSun"/>
                  <w:lang w:val="en-US" w:eastAsia="zh-CN"/>
                </w:rPr>
                <w:t>2025</w:t>
              </w:r>
            </w:ins>
          </w:p>
        </w:tc>
        <w:tc>
          <w:tcPr>
            <w:tcW w:w="1530" w:type="dxa"/>
            <w:tcBorders>
              <w:top w:val="single" w:sz="4" w:space="0" w:color="auto"/>
              <w:left w:val="single" w:sz="4" w:space="0" w:color="auto"/>
              <w:bottom w:val="single" w:sz="4" w:space="0" w:color="auto"/>
              <w:right w:val="single" w:sz="4" w:space="0" w:color="auto"/>
            </w:tcBorders>
            <w:hideMark/>
          </w:tcPr>
          <w:p w14:paraId="611C89F7" w14:textId="77777777" w:rsidR="00972BAF" w:rsidRDefault="00972BAF" w:rsidP="00BD5A52">
            <w:pPr>
              <w:pStyle w:val="TAC"/>
              <w:rPr>
                <w:ins w:id="789" w:author="Torbjörn Elfström" w:date="2024-01-23T08:50:00Z"/>
              </w:rPr>
            </w:pPr>
            <w:ins w:id="790" w:author="Torbjörn Elfström" w:date="2024-01-23T08:50:00Z">
              <w:r>
                <w:rPr>
                  <w:rFonts w:eastAsia="SimSun"/>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4A873824" w14:textId="77777777" w:rsidR="00972BAF" w:rsidRDefault="00972BAF" w:rsidP="00BD5A52">
            <w:pPr>
              <w:pStyle w:val="TAC"/>
              <w:rPr>
                <w:ins w:id="791" w:author="Torbjörn Elfström" w:date="2024-01-23T08:53:00Z"/>
                <w:rFonts w:eastAsia="SimSun"/>
                <w:lang w:val="en-US" w:eastAsia="zh-CN"/>
              </w:rPr>
            </w:pPr>
          </w:p>
        </w:tc>
      </w:tr>
      <w:tr w:rsidR="00972BAF" w14:paraId="0ADF0973" w14:textId="4E368488" w:rsidTr="005B49BB">
        <w:trPr>
          <w:cantSplit/>
          <w:jc w:val="center"/>
          <w:ins w:id="79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FD33092" w14:textId="77777777" w:rsidR="00972BAF" w:rsidRDefault="00972BAF" w:rsidP="00BD5A52">
            <w:pPr>
              <w:pStyle w:val="TAC"/>
              <w:rPr>
                <w:ins w:id="793" w:author="Torbjörn Elfström" w:date="2024-01-23T08:50:00Z"/>
              </w:rPr>
            </w:pPr>
            <w:ins w:id="794" w:author="Torbjörn Elfström" w:date="2024-01-23T08:50:00Z">
              <w:r>
                <w:t>n38</w:t>
              </w:r>
            </w:ins>
          </w:p>
        </w:tc>
        <w:tc>
          <w:tcPr>
            <w:tcW w:w="2607" w:type="dxa"/>
            <w:tcBorders>
              <w:top w:val="single" w:sz="4" w:space="0" w:color="auto"/>
              <w:left w:val="single" w:sz="4" w:space="0" w:color="auto"/>
              <w:bottom w:val="single" w:sz="4" w:space="0" w:color="auto"/>
              <w:right w:val="single" w:sz="4" w:space="0" w:color="auto"/>
            </w:tcBorders>
            <w:hideMark/>
          </w:tcPr>
          <w:p w14:paraId="13FB52AB" w14:textId="0BBCC461" w:rsidR="00972BAF" w:rsidRDefault="00972BAF" w:rsidP="00BD5A52">
            <w:pPr>
              <w:pStyle w:val="TAC"/>
              <w:rPr>
                <w:ins w:id="795" w:author="Torbjörn Elfström" w:date="2024-01-23T08:50:00Z"/>
              </w:rPr>
            </w:pPr>
            <w:ins w:id="796" w:author="Torbjörn Elfström" w:date="2024-01-23T08:50:00Z">
              <w:r>
                <w:t>2570 – 2620</w:t>
              </w:r>
            </w:ins>
          </w:p>
        </w:tc>
        <w:tc>
          <w:tcPr>
            <w:tcW w:w="2806" w:type="dxa"/>
            <w:tcBorders>
              <w:top w:val="single" w:sz="4" w:space="0" w:color="auto"/>
              <w:left w:val="single" w:sz="4" w:space="0" w:color="auto"/>
              <w:bottom w:val="single" w:sz="4" w:space="0" w:color="auto"/>
              <w:right w:val="single" w:sz="4" w:space="0" w:color="auto"/>
            </w:tcBorders>
            <w:hideMark/>
          </w:tcPr>
          <w:p w14:paraId="2B9F26E4" w14:textId="65AB203A" w:rsidR="00972BAF" w:rsidRDefault="00972BAF" w:rsidP="00BD5A52">
            <w:pPr>
              <w:pStyle w:val="TAC"/>
              <w:rPr>
                <w:ins w:id="797" w:author="Torbjörn Elfström" w:date="2024-01-23T08:50:00Z"/>
              </w:rPr>
            </w:pPr>
            <w:ins w:id="798" w:author="Torbjörn Elfström" w:date="2024-01-23T08:50:00Z">
              <w:r>
                <w:t>2570 – 2620</w:t>
              </w:r>
            </w:ins>
          </w:p>
        </w:tc>
        <w:tc>
          <w:tcPr>
            <w:tcW w:w="1530" w:type="dxa"/>
            <w:tcBorders>
              <w:top w:val="single" w:sz="4" w:space="0" w:color="auto"/>
              <w:left w:val="single" w:sz="4" w:space="0" w:color="auto"/>
              <w:bottom w:val="single" w:sz="4" w:space="0" w:color="auto"/>
              <w:right w:val="single" w:sz="4" w:space="0" w:color="auto"/>
            </w:tcBorders>
            <w:hideMark/>
          </w:tcPr>
          <w:p w14:paraId="13A3B838" w14:textId="77777777" w:rsidR="00972BAF" w:rsidRDefault="00972BAF" w:rsidP="00BD5A52">
            <w:pPr>
              <w:pStyle w:val="TAC"/>
              <w:rPr>
                <w:ins w:id="799" w:author="Torbjörn Elfström" w:date="2024-01-23T08:50:00Z"/>
              </w:rPr>
            </w:pPr>
            <w:ins w:id="800"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1C873398" w14:textId="77777777" w:rsidR="00972BAF" w:rsidRDefault="00972BAF" w:rsidP="00BD5A52">
            <w:pPr>
              <w:pStyle w:val="TAC"/>
              <w:rPr>
                <w:ins w:id="801" w:author="Torbjörn Elfström" w:date="2024-01-23T08:53:00Z"/>
              </w:rPr>
            </w:pPr>
          </w:p>
        </w:tc>
      </w:tr>
      <w:tr w:rsidR="00972BAF" w14:paraId="3137946C" w14:textId="25F18B98" w:rsidTr="005B49BB">
        <w:trPr>
          <w:cantSplit/>
          <w:jc w:val="center"/>
          <w:ins w:id="80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97A30BC" w14:textId="77777777" w:rsidR="00972BAF" w:rsidRDefault="00972BAF" w:rsidP="00BD5A52">
            <w:pPr>
              <w:pStyle w:val="TAC"/>
              <w:rPr>
                <w:ins w:id="803" w:author="Torbjörn Elfström" w:date="2024-01-23T08:50:00Z"/>
              </w:rPr>
            </w:pPr>
            <w:ins w:id="804" w:author="Torbjörn Elfström" w:date="2024-01-23T08:50:00Z">
              <w:r>
                <w:rPr>
                  <w:rFonts w:eastAsia="SimSun"/>
                  <w:lang w:val="en-US" w:eastAsia="zh-CN"/>
                </w:rPr>
                <w:t>n39</w:t>
              </w:r>
            </w:ins>
          </w:p>
        </w:tc>
        <w:tc>
          <w:tcPr>
            <w:tcW w:w="2607" w:type="dxa"/>
            <w:tcBorders>
              <w:top w:val="single" w:sz="4" w:space="0" w:color="auto"/>
              <w:left w:val="single" w:sz="4" w:space="0" w:color="auto"/>
              <w:bottom w:val="single" w:sz="4" w:space="0" w:color="auto"/>
              <w:right w:val="single" w:sz="4" w:space="0" w:color="auto"/>
            </w:tcBorders>
            <w:hideMark/>
          </w:tcPr>
          <w:p w14:paraId="4FAC595D" w14:textId="0772DE56" w:rsidR="00972BAF" w:rsidRDefault="00972BAF" w:rsidP="00BD5A52">
            <w:pPr>
              <w:pStyle w:val="TAC"/>
              <w:rPr>
                <w:ins w:id="805" w:author="Torbjörn Elfström" w:date="2024-01-23T08:50:00Z"/>
              </w:rPr>
            </w:pPr>
            <w:ins w:id="806" w:author="Torbjörn Elfström" w:date="2024-01-23T08:50:00Z">
              <w:r>
                <w:rPr>
                  <w:rFonts w:eastAsia="SimSun"/>
                  <w:lang w:val="en-US" w:eastAsia="zh-CN"/>
                </w:rPr>
                <w:t>1880</w:t>
              </w:r>
              <w:r>
                <w:t xml:space="preserve"> – </w:t>
              </w:r>
              <w:r>
                <w:rPr>
                  <w:rFonts w:eastAsia="SimSun"/>
                  <w:lang w:val="en-US" w:eastAsia="zh-CN"/>
                </w:rPr>
                <w:t>1920</w:t>
              </w:r>
            </w:ins>
          </w:p>
        </w:tc>
        <w:tc>
          <w:tcPr>
            <w:tcW w:w="2806" w:type="dxa"/>
            <w:tcBorders>
              <w:top w:val="single" w:sz="4" w:space="0" w:color="auto"/>
              <w:left w:val="single" w:sz="4" w:space="0" w:color="auto"/>
              <w:bottom w:val="single" w:sz="4" w:space="0" w:color="auto"/>
              <w:right w:val="single" w:sz="4" w:space="0" w:color="auto"/>
            </w:tcBorders>
            <w:hideMark/>
          </w:tcPr>
          <w:p w14:paraId="21ED200D" w14:textId="5A09FBA7" w:rsidR="00972BAF" w:rsidRDefault="00972BAF" w:rsidP="00BD5A52">
            <w:pPr>
              <w:pStyle w:val="TAC"/>
              <w:rPr>
                <w:ins w:id="807" w:author="Torbjörn Elfström" w:date="2024-01-23T08:50:00Z"/>
              </w:rPr>
            </w:pPr>
            <w:ins w:id="808" w:author="Torbjörn Elfström" w:date="2024-01-23T08:50:00Z">
              <w:r>
                <w:rPr>
                  <w:rFonts w:eastAsia="SimSun"/>
                  <w:lang w:val="en-US" w:eastAsia="zh-CN"/>
                </w:rPr>
                <w:t>1880</w:t>
              </w:r>
              <w:r>
                <w:t xml:space="preserve"> – </w:t>
              </w:r>
              <w:r>
                <w:rPr>
                  <w:rFonts w:eastAsia="SimSun"/>
                  <w:lang w:val="en-US" w:eastAsia="zh-CN"/>
                </w:rPr>
                <w:t>19</w:t>
              </w:r>
              <w:r>
                <w:t>20</w:t>
              </w:r>
            </w:ins>
          </w:p>
        </w:tc>
        <w:tc>
          <w:tcPr>
            <w:tcW w:w="1530" w:type="dxa"/>
            <w:tcBorders>
              <w:top w:val="single" w:sz="4" w:space="0" w:color="auto"/>
              <w:left w:val="single" w:sz="4" w:space="0" w:color="auto"/>
              <w:bottom w:val="single" w:sz="4" w:space="0" w:color="auto"/>
              <w:right w:val="single" w:sz="4" w:space="0" w:color="auto"/>
            </w:tcBorders>
            <w:hideMark/>
          </w:tcPr>
          <w:p w14:paraId="20F34F58" w14:textId="77777777" w:rsidR="00972BAF" w:rsidRDefault="00972BAF" w:rsidP="00BD5A52">
            <w:pPr>
              <w:pStyle w:val="TAC"/>
              <w:rPr>
                <w:ins w:id="809" w:author="Torbjörn Elfström" w:date="2024-01-23T08:50:00Z"/>
              </w:rPr>
            </w:pPr>
            <w:ins w:id="810" w:author="Torbjörn Elfström" w:date="2024-01-23T08:50:00Z">
              <w:r>
                <w:rPr>
                  <w:rFonts w:eastAsia="SimSun"/>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3E850589" w14:textId="77777777" w:rsidR="00972BAF" w:rsidRDefault="00972BAF" w:rsidP="00BD5A52">
            <w:pPr>
              <w:pStyle w:val="TAC"/>
              <w:rPr>
                <w:ins w:id="811" w:author="Torbjörn Elfström" w:date="2024-01-23T08:53:00Z"/>
                <w:rFonts w:eastAsia="SimSun"/>
                <w:lang w:val="en-US" w:eastAsia="zh-CN"/>
              </w:rPr>
            </w:pPr>
          </w:p>
        </w:tc>
      </w:tr>
      <w:tr w:rsidR="00972BAF" w14:paraId="5100E612" w14:textId="3FDFBA65" w:rsidTr="005B49BB">
        <w:trPr>
          <w:cantSplit/>
          <w:jc w:val="center"/>
          <w:ins w:id="81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C45C894" w14:textId="77777777" w:rsidR="00972BAF" w:rsidRDefault="00972BAF" w:rsidP="00BD5A52">
            <w:pPr>
              <w:pStyle w:val="TAC"/>
              <w:rPr>
                <w:ins w:id="813" w:author="Torbjörn Elfström" w:date="2024-01-23T08:50:00Z"/>
              </w:rPr>
            </w:pPr>
            <w:ins w:id="814" w:author="Torbjörn Elfström" w:date="2024-01-23T08:50:00Z">
              <w:r>
                <w:rPr>
                  <w:lang w:val="en-US"/>
                </w:rPr>
                <w:t>n40</w:t>
              </w:r>
            </w:ins>
          </w:p>
        </w:tc>
        <w:tc>
          <w:tcPr>
            <w:tcW w:w="2607" w:type="dxa"/>
            <w:tcBorders>
              <w:top w:val="single" w:sz="4" w:space="0" w:color="auto"/>
              <w:left w:val="single" w:sz="4" w:space="0" w:color="auto"/>
              <w:bottom w:val="single" w:sz="4" w:space="0" w:color="auto"/>
              <w:right w:val="single" w:sz="4" w:space="0" w:color="auto"/>
            </w:tcBorders>
            <w:hideMark/>
          </w:tcPr>
          <w:p w14:paraId="5C2CAB55" w14:textId="2044A6D6" w:rsidR="00972BAF" w:rsidRDefault="00972BAF" w:rsidP="00BD5A52">
            <w:pPr>
              <w:pStyle w:val="TAC"/>
              <w:rPr>
                <w:ins w:id="815" w:author="Torbjörn Elfström" w:date="2024-01-23T08:50:00Z"/>
              </w:rPr>
            </w:pPr>
            <w:ins w:id="816" w:author="Torbjörn Elfström" w:date="2024-01-23T08:50:00Z">
              <w:r>
                <w:rPr>
                  <w:lang w:val="en-US"/>
                </w:rPr>
                <w:t>2300 – 2400</w:t>
              </w:r>
            </w:ins>
          </w:p>
        </w:tc>
        <w:tc>
          <w:tcPr>
            <w:tcW w:w="2806" w:type="dxa"/>
            <w:tcBorders>
              <w:top w:val="single" w:sz="4" w:space="0" w:color="auto"/>
              <w:left w:val="single" w:sz="4" w:space="0" w:color="auto"/>
              <w:bottom w:val="single" w:sz="4" w:space="0" w:color="auto"/>
              <w:right w:val="single" w:sz="4" w:space="0" w:color="auto"/>
            </w:tcBorders>
            <w:hideMark/>
          </w:tcPr>
          <w:p w14:paraId="38B5C65A" w14:textId="3D4B0578" w:rsidR="00972BAF" w:rsidRDefault="00972BAF" w:rsidP="00BD5A52">
            <w:pPr>
              <w:pStyle w:val="TAC"/>
              <w:rPr>
                <w:ins w:id="817" w:author="Torbjörn Elfström" w:date="2024-01-23T08:50:00Z"/>
              </w:rPr>
            </w:pPr>
            <w:ins w:id="818" w:author="Torbjörn Elfström" w:date="2024-01-23T08:50:00Z">
              <w:r>
                <w:rPr>
                  <w:lang w:val="en-US"/>
                </w:rPr>
                <w:t>2300 – 2400</w:t>
              </w:r>
            </w:ins>
          </w:p>
        </w:tc>
        <w:tc>
          <w:tcPr>
            <w:tcW w:w="1530" w:type="dxa"/>
            <w:tcBorders>
              <w:top w:val="single" w:sz="4" w:space="0" w:color="auto"/>
              <w:left w:val="single" w:sz="4" w:space="0" w:color="auto"/>
              <w:bottom w:val="single" w:sz="4" w:space="0" w:color="auto"/>
              <w:right w:val="single" w:sz="4" w:space="0" w:color="auto"/>
            </w:tcBorders>
            <w:hideMark/>
          </w:tcPr>
          <w:p w14:paraId="308748CE" w14:textId="77777777" w:rsidR="00972BAF" w:rsidRDefault="00972BAF" w:rsidP="00BD5A52">
            <w:pPr>
              <w:pStyle w:val="TAC"/>
              <w:rPr>
                <w:ins w:id="819" w:author="Torbjörn Elfström" w:date="2024-01-23T08:50:00Z"/>
              </w:rPr>
            </w:pPr>
            <w:ins w:id="820" w:author="Torbjörn Elfström" w:date="2024-01-23T08:50:00Z">
              <w:r>
                <w:rPr>
                  <w:lang w:val="en-US"/>
                </w:rPr>
                <w:t>TDD</w:t>
              </w:r>
            </w:ins>
          </w:p>
        </w:tc>
        <w:tc>
          <w:tcPr>
            <w:tcW w:w="1530" w:type="dxa"/>
            <w:tcBorders>
              <w:top w:val="single" w:sz="4" w:space="0" w:color="auto"/>
              <w:left w:val="single" w:sz="4" w:space="0" w:color="auto"/>
              <w:bottom w:val="single" w:sz="4" w:space="0" w:color="auto"/>
              <w:right w:val="single" w:sz="4" w:space="0" w:color="auto"/>
            </w:tcBorders>
          </w:tcPr>
          <w:p w14:paraId="04FE9594" w14:textId="77777777" w:rsidR="00972BAF" w:rsidRDefault="00972BAF" w:rsidP="00BD5A52">
            <w:pPr>
              <w:pStyle w:val="TAC"/>
              <w:rPr>
                <w:ins w:id="821" w:author="Torbjörn Elfström" w:date="2024-01-23T08:53:00Z"/>
                <w:lang w:val="en-US"/>
              </w:rPr>
            </w:pPr>
          </w:p>
        </w:tc>
      </w:tr>
      <w:tr w:rsidR="00972BAF" w14:paraId="7F83D26D" w14:textId="5E9DB751" w:rsidTr="005B49BB">
        <w:trPr>
          <w:cantSplit/>
          <w:jc w:val="center"/>
          <w:ins w:id="82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A871536" w14:textId="77777777" w:rsidR="00972BAF" w:rsidRDefault="00972BAF" w:rsidP="00BD5A52">
            <w:pPr>
              <w:pStyle w:val="TAC"/>
              <w:rPr>
                <w:ins w:id="823" w:author="Torbjörn Elfström" w:date="2024-01-23T08:50:00Z"/>
              </w:rPr>
            </w:pPr>
            <w:ins w:id="824" w:author="Torbjörn Elfström" w:date="2024-01-23T08:50:00Z">
              <w:r>
                <w:t>n41</w:t>
              </w:r>
            </w:ins>
          </w:p>
        </w:tc>
        <w:tc>
          <w:tcPr>
            <w:tcW w:w="2607" w:type="dxa"/>
            <w:tcBorders>
              <w:top w:val="single" w:sz="4" w:space="0" w:color="auto"/>
              <w:left w:val="single" w:sz="4" w:space="0" w:color="auto"/>
              <w:bottom w:val="single" w:sz="4" w:space="0" w:color="auto"/>
              <w:right w:val="single" w:sz="4" w:space="0" w:color="auto"/>
            </w:tcBorders>
            <w:hideMark/>
          </w:tcPr>
          <w:p w14:paraId="1B4575D6" w14:textId="3463EEA3" w:rsidR="00972BAF" w:rsidRDefault="00972BAF" w:rsidP="00BD5A52">
            <w:pPr>
              <w:pStyle w:val="TAC"/>
              <w:rPr>
                <w:ins w:id="825" w:author="Torbjörn Elfström" w:date="2024-01-23T08:50:00Z"/>
              </w:rPr>
            </w:pPr>
            <w:ins w:id="826" w:author="Torbjörn Elfström" w:date="2024-01-23T08:50:00Z">
              <w:r>
                <w:t>2496 – 2690</w:t>
              </w:r>
            </w:ins>
          </w:p>
        </w:tc>
        <w:tc>
          <w:tcPr>
            <w:tcW w:w="2806" w:type="dxa"/>
            <w:tcBorders>
              <w:top w:val="single" w:sz="4" w:space="0" w:color="auto"/>
              <w:left w:val="single" w:sz="4" w:space="0" w:color="auto"/>
              <w:bottom w:val="single" w:sz="4" w:space="0" w:color="auto"/>
              <w:right w:val="single" w:sz="4" w:space="0" w:color="auto"/>
            </w:tcBorders>
            <w:hideMark/>
          </w:tcPr>
          <w:p w14:paraId="52C65594" w14:textId="57A925FC" w:rsidR="00972BAF" w:rsidRDefault="00972BAF" w:rsidP="00BD5A52">
            <w:pPr>
              <w:pStyle w:val="TAC"/>
              <w:rPr>
                <w:ins w:id="827" w:author="Torbjörn Elfström" w:date="2024-01-23T08:50:00Z"/>
              </w:rPr>
            </w:pPr>
            <w:ins w:id="828" w:author="Torbjörn Elfström" w:date="2024-01-23T08:50:00Z">
              <w:r>
                <w:t>2496 – 2690</w:t>
              </w:r>
            </w:ins>
          </w:p>
        </w:tc>
        <w:tc>
          <w:tcPr>
            <w:tcW w:w="1530" w:type="dxa"/>
            <w:tcBorders>
              <w:top w:val="single" w:sz="4" w:space="0" w:color="auto"/>
              <w:left w:val="single" w:sz="4" w:space="0" w:color="auto"/>
              <w:bottom w:val="single" w:sz="4" w:space="0" w:color="auto"/>
              <w:right w:val="single" w:sz="4" w:space="0" w:color="auto"/>
            </w:tcBorders>
            <w:hideMark/>
          </w:tcPr>
          <w:p w14:paraId="1DCDE982" w14:textId="77777777" w:rsidR="00972BAF" w:rsidRDefault="00972BAF" w:rsidP="00BD5A52">
            <w:pPr>
              <w:pStyle w:val="TAC"/>
              <w:rPr>
                <w:ins w:id="829" w:author="Torbjörn Elfström" w:date="2024-01-23T08:50:00Z"/>
              </w:rPr>
            </w:pPr>
            <w:ins w:id="830"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638E786A" w14:textId="77777777" w:rsidR="00972BAF" w:rsidRDefault="00972BAF" w:rsidP="00BD5A52">
            <w:pPr>
              <w:pStyle w:val="TAC"/>
              <w:rPr>
                <w:ins w:id="831" w:author="Torbjörn Elfström" w:date="2024-01-23T08:53:00Z"/>
              </w:rPr>
            </w:pPr>
          </w:p>
        </w:tc>
      </w:tr>
      <w:tr w:rsidR="00972BAF" w14:paraId="75024B32" w14:textId="6C8F5568" w:rsidTr="005B49BB">
        <w:trPr>
          <w:cantSplit/>
          <w:jc w:val="center"/>
          <w:ins w:id="83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F2C9442" w14:textId="77777777" w:rsidR="00972BAF" w:rsidRDefault="00972BAF" w:rsidP="00BD5A52">
            <w:pPr>
              <w:pStyle w:val="TAC"/>
              <w:rPr>
                <w:ins w:id="833" w:author="Torbjörn Elfström" w:date="2024-01-23T08:50:00Z"/>
              </w:rPr>
            </w:pPr>
            <w:ins w:id="834" w:author="Torbjörn Elfström" w:date="2024-01-23T08:50:00Z">
              <w:r>
                <w:t>n46</w:t>
              </w:r>
            </w:ins>
          </w:p>
        </w:tc>
        <w:tc>
          <w:tcPr>
            <w:tcW w:w="2607" w:type="dxa"/>
            <w:tcBorders>
              <w:top w:val="single" w:sz="4" w:space="0" w:color="auto"/>
              <w:left w:val="single" w:sz="4" w:space="0" w:color="auto"/>
              <w:bottom w:val="single" w:sz="4" w:space="0" w:color="auto"/>
              <w:right w:val="single" w:sz="4" w:space="0" w:color="auto"/>
            </w:tcBorders>
            <w:hideMark/>
          </w:tcPr>
          <w:p w14:paraId="6C40A122" w14:textId="2DD787A0" w:rsidR="00972BAF" w:rsidRDefault="00972BAF" w:rsidP="00BD5A52">
            <w:pPr>
              <w:pStyle w:val="TAC"/>
              <w:rPr>
                <w:ins w:id="835" w:author="Torbjörn Elfström" w:date="2024-01-23T08:50:00Z"/>
              </w:rPr>
            </w:pPr>
            <w:ins w:id="836" w:author="Torbjörn Elfström" w:date="2024-01-23T08:50:00Z">
              <w:r>
                <w:t>5150 – 5925</w:t>
              </w:r>
            </w:ins>
          </w:p>
        </w:tc>
        <w:tc>
          <w:tcPr>
            <w:tcW w:w="2806" w:type="dxa"/>
            <w:tcBorders>
              <w:top w:val="single" w:sz="4" w:space="0" w:color="auto"/>
              <w:left w:val="single" w:sz="4" w:space="0" w:color="auto"/>
              <w:bottom w:val="single" w:sz="4" w:space="0" w:color="auto"/>
              <w:right w:val="single" w:sz="4" w:space="0" w:color="auto"/>
            </w:tcBorders>
            <w:hideMark/>
          </w:tcPr>
          <w:p w14:paraId="06728A9E" w14:textId="5F84A06A" w:rsidR="00972BAF" w:rsidRDefault="00972BAF" w:rsidP="00BD5A52">
            <w:pPr>
              <w:pStyle w:val="TAC"/>
              <w:rPr>
                <w:ins w:id="837" w:author="Torbjörn Elfström" w:date="2024-01-23T08:50:00Z"/>
              </w:rPr>
            </w:pPr>
            <w:ins w:id="838" w:author="Torbjörn Elfström" w:date="2024-01-23T08:50:00Z">
              <w:r>
                <w:t>5150 – 5925</w:t>
              </w:r>
            </w:ins>
          </w:p>
        </w:tc>
        <w:tc>
          <w:tcPr>
            <w:tcW w:w="1530" w:type="dxa"/>
            <w:tcBorders>
              <w:top w:val="single" w:sz="4" w:space="0" w:color="auto"/>
              <w:left w:val="single" w:sz="4" w:space="0" w:color="auto"/>
              <w:bottom w:val="single" w:sz="4" w:space="0" w:color="auto"/>
              <w:right w:val="single" w:sz="4" w:space="0" w:color="auto"/>
            </w:tcBorders>
            <w:hideMark/>
          </w:tcPr>
          <w:p w14:paraId="733C8D36" w14:textId="1992E0E9" w:rsidR="00972BAF" w:rsidRDefault="00972BAF" w:rsidP="00BD5A52">
            <w:pPr>
              <w:pStyle w:val="TAC"/>
              <w:rPr>
                <w:ins w:id="839" w:author="Torbjörn Elfström" w:date="2024-01-23T08:50:00Z"/>
              </w:rPr>
            </w:pPr>
            <w:ins w:id="840"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51CC68D2" w14:textId="5A6641B4" w:rsidR="00972BAF" w:rsidRDefault="006A44B6" w:rsidP="00BD5A52">
            <w:pPr>
              <w:pStyle w:val="TAC"/>
              <w:rPr>
                <w:ins w:id="841" w:author="Torbjörn Elfström" w:date="2024-01-23T08:53:00Z"/>
              </w:rPr>
            </w:pPr>
            <w:ins w:id="842" w:author="Torbjörn Elfström" w:date="2024-01-23T08:53:00Z">
              <w:r>
                <w:t>Note 3</w:t>
              </w:r>
            </w:ins>
          </w:p>
        </w:tc>
      </w:tr>
      <w:tr w:rsidR="00972BAF" w14:paraId="6034369B" w14:textId="7B0A0BFA" w:rsidTr="005B49BB">
        <w:trPr>
          <w:cantSplit/>
          <w:jc w:val="center"/>
          <w:ins w:id="84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40BC3A8" w14:textId="77777777" w:rsidR="00972BAF" w:rsidRDefault="00972BAF" w:rsidP="00BD5A52">
            <w:pPr>
              <w:pStyle w:val="TAC"/>
              <w:rPr>
                <w:ins w:id="844" w:author="Torbjörn Elfström" w:date="2024-01-23T08:50:00Z"/>
              </w:rPr>
            </w:pPr>
            <w:ins w:id="845" w:author="Torbjörn Elfström" w:date="2024-01-23T08:50:00Z">
              <w:r>
                <w:t>n48</w:t>
              </w:r>
            </w:ins>
          </w:p>
        </w:tc>
        <w:tc>
          <w:tcPr>
            <w:tcW w:w="2607" w:type="dxa"/>
            <w:tcBorders>
              <w:top w:val="single" w:sz="4" w:space="0" w:color="auto"/>
              <w:left w:val="single" w:sz="4" w:space="0" w:color="auto"/>
              <w:bottom w:val="single" w:sz="4" w:space="0" w:color="auto"/>
              <w:right w:val="single" w:sz="4" w:space="0" w:color="auto"/>
            </w:tcBorders>
            <w:hideMark/>
          </w:tcPr>
          <w:p w14:paraId="025E0609" w14:textId="178B08B2" w:rsidR="00972BAF" w:rsidRDefault="00972BAF" w:rsidP="00BD5A52">
            <w:pPr>
              <w:pStyle w:val="TAC"/>
              <w:rPr>
                <w:ins w:id="846" w:author="Torbjörn Elfström" w:date="2024-01-23T08:50:00Z"/>
              </w:rPr>
            </w:pPr>
            <w:ins w:id="847" w:author="Torbjörn Elfström" w:date="2024-01-23T08:50:00Z">
              <w:r>
                <w:t>3550 – 3700</w:t>
              </w:r>
            </w:ins>
          </w:p>
        </w:tc>
        <w:tc>
          <w:tcPr>
            <w:tcW w:w="2806" w:type="dxa"/>
            <w:tcBorders>
              <w:top w:val="single" w:sz="4" w:space="0" w:color="auto"/>
              <w:left w:val="single" w:sz="4" w:space="0" w:color="auto"/>
              <w:bottom w:val="single" w:sz="4" w:space="0" w:color="auto"/>
              <w:right w:val="single" w:sz="4" w:space="0" w:color="auto"/>
            </w:tcBorders>
            <w:hideMark/>
          </w:tcPr>
          <w:p w14:paraId="6C1A4070" w14:textId="62F12453" w:rsidR="00972BAF" w:rsidRDefault="00972BAF" w:rsidP="00BD5A52">
            <w:pPr>
              <w:pStyle w:val="TAC"/>
              <w:rPr>
                <w:ins w:id="848" w:author="Torbjörn Elfström" w:date="2024-01-23T08:50:00Z"/>
              </w:rPr>
            </w:pPr>
            <w:ins w:id="849" w:author="Torbjörn Elfström" w:date="2024-01-23T08:50:00Z">
              <w:r>
                <w:t>3550 – 3700</w:t>
              </w:r>
            </w:ins>
          </w:p>
        </w:tc>
        <w:tc>
          <w:tcPr>
            <w:tcW w:w="1530" w:type="dxa"/>
            <w:tcBorders>
              <w:top w:val="single" w:sz="4" w:space="0" w:color="auto"/>
              <w:left w:val="single" w:sz="4" w:space="0" w:color="auto"/>
              <w:bottom w:val="single" w:sz="4" w:space="0" w:color="auto"/>
              <w:right w:val="single" w:sz="4" w:space="0" w:color="auto"/>
            </w:tcBorders>
            <w:hideMark/>
          </w:tcPr>
          <w:p w14:paraId="4626F93B" w14:textId="77777777" w:rsidR="00972BAF" w:rsidRDefault="00972BAF" w:rsidP="00BD5A52">
            <w:pPr>
              <w:pStyle w:val="TAC"/>
              <w:rPr>
                <w:ins w:id="850" w:author="Torbjörn Elfström" w:date="2024-01-23T08:50:00Z"/>
              </w:rPr>
            </w:pPr>
            <w:ins w:id="85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4B7A7619" w14:textId="77777777" w:rsidR="00972BAF" w:rsidRDefault="00972BAF" w:rsidP="00BD5A52">
            <w:pPr>
              <w:pStyle w:val="TAC"/>
              <w:rPr>
                <w:ins w:id="852" w:author="Torbjörn Elfström" w:date="2024-01-23T08:53:00Z"/>
              </w:rPr>
            </w:pPr>
          </w:p>
        </w:tc>
      </w:tr>
      <w:tr w:rsidR="00972BAF" w14:paraId="2A67C56A" w14:textId="0E0489EC" w:rsidTr="005B49BB">
        <w:trPr>
          <w:cantSplit/>
          <w:jc w:val="center"/>
          <w:ins w:id="85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E1FC0E8" w14:textId="77777777" w:rsidR="00972BAF" w:rsidRDefault="00972BAF" w:rsidP="00BD5A52">
            <w:pPr>
              <w:pStyle w:val="TAC"/>
              <w:rPr>
                <w:ins w:id="854" w:author="Torbjörn Elfström" w:date="2024-01-23T08:50:00Z"/>
              </w:rPr>
            </w:pPr>
            <w:ins w:id="855" w:author="Torbjörn Elfström" w:date="2024-01-23T08:50:00Z">
              <w:r>
                <w:t>n50</w:t>
              </w:r>
            </w:ins>
          </w:p>
        </w:tc>
        <w:tc>
          <w:tcPr>
            <w:tcW w:w="2607" w:type="dxa"/>
            <w:tcBorders>
              <w:top w:val="single" w:sz="4" w:space="0" w:color="auto"/>
              <w:left w:val="single" w:sz="4" w:space="0" w:color="auto"/>
              <w:bottom w:val="single" w:sz="4" w:space="0" w:color="auto"/>
              <w:right w:val="single" w:sz="4" w:space="0" w:color="auto"/>
            </w:tcBorders>
            <w:hideMark/>
          </w:tcPr>
          <w:p w14:paraId="33387400" w14:textId="254A327E" w:rsidR="00972BAF" w:rsidRDefault="00972BAF" w:rsidP="00BD5A52">
            <w:pPr>
              <w:pStyle w:val="TAC"/>
              <w:rPr>
                <w:ins w:id="856" w:author="Torbjörn Elfström" w:date="2024-01-23T08:50:00Z"/>
              </w:rPr>
            </w:pPr>
            <w:ins w:id="857" w:author="Torbjörn Elfström" w:date="2024-01-23T08:50:00Z">
              <w:r>
                <w:t>1432 – 1517</w:t>
              </w:r>
            </w:ins>
          </w:p>
        </w:tc>
        <w:tc>
          <w:tcPr>
            <w:tcW w:w="2806" w:type="dxa"/>
            <w:tcBorders>
              <w:top w:val="single" w:sz="4" w:space="0" w:color="auto"/>
              <w:left w:val="single" w:sz="4" w:space="0" w:color="auto"/>
              <w:bottom w:val="single" w:sz="4" w:space="0" w:color="auto"/>
              <w:right w:val="single" w:sz="4" w:space="0" w:color="auto"/>
            </w:tcBorders>
            <w:hideMark/>
          </w:tcPr>
          <w:p w14:paraId="17C6F72C" w14:textId="2F68FB28" w:rsidR="00972BAF" w:rsidRDefault="00972BAF" w:rsidP="00BD5A52">
            <w:pPr>
              <w:pStyle w:val="TAC"/>
              <w:rPr>
                <w:ins w:id="858" w:author="Torbjörn Elfström" w:date="2024-01-23T08:50:00Z"/>
              </w:rPr>
            </w:pPr>
            <w:ins w:id="859" w:author="Torbjörn Elfström" w:date="2024-01-23T08:50: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47051E4A" w14:textId="77777777" w:rsidR="00972BAF" w:rsidRDefault="00972BAF" w:rsidP="00BD5A52">
            <w:pPr>
              <w:pStyle w:val="TAC"/>
              <w:rPr>
                <w:ins w:id="860" w:author="Torbjörn Elfström" w:date="2024-01-23T08:50:00Z"/>
              </w:rPr>
            </w:pPr>
            <w:ins w:id="86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5F2BEAF7" w14:textId="77777777" w:rsidR="00972BAF" w:rsidRDefault="00972BAF" w:rsidP="00BD5A52">
            <w:pPr>
              <w:pStyle w:val="TAC"/>
              <w:rPr>
                <w:ins w:id="862" w:author="Torbjörn Elfström" w:date="2024-01-23T08:53:00Z"/>
              </w:rPr>
            </w:pPr>
          </w:p>
        </w:tc>
      </w:tr>
      <w:tr w:rsidR="00972BAF" w14:paraId="77A53AE2" w14:textId="197762D3" w:rsidTr="005B49BB">
        <w:trPr>
          <w:cantSplit/>
          <w:jc w:val="center"/>
          <w:ins w:id="86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A0D46C0" w14:textId="77777777" w:rsidR="00972BAF" w:rsidRDefault="00972BAF" w:rsidP="00BD5A52">
            <w:pPr>
              <w:pStyle w:val="TAC"/>
              <w:rPr>
                <w:ins w:id="864" w:author="Torbjörn Elfström" w:date="2024-01-23T08:50:00Z"/>
              </w:rPr>
            </w:pPr>
            <w:ins w:id="865" w:author="Torbjörn Elfström" w:date="2024-01-23T08:50:00Z">
              <w:r>
                <w:t>n51</w:t>
              </w:r>
            </w:ins>
          </w:p>
        </w:tc>
        <w:tc>
          <w:tcPr>
            <w:tcW w:w="2607" w:type="dxa"/>
            <w:tcBorders>
              <w:top w:val="single" w:sz="4" w:space="0" w:color="auto"/>
              <w:left w:val="single" w:sz="4" w:space="0" w:color="auto"/>
              <w:bottom w:val="single" w:sz="4" w:space="0" w:color="auto"/>
              <w:right w:val="single" w:sz="4" w:space="0" w:color="auto"/>
            </w:tcBorders>
            <w:hideMark/>
          </w:tcPr>
          <w:p w14:paraId="1A602C63" w14:textId="01D9D828" w:rsidR="00972BAF" w:rsidRDefault="00972BAF" w:rsidP="00BD5A52">
            <w:pPr>
              <w:pStyle w:val="TAC"/>
              <w:rPr>
                <w:ins w:id="866" w:author="Torbjörn Elfström" w:date="2024-01-23T08:50:00Z"/>
              </w:rPr>
            </w:pPr>
            <w:ins w:id="867" w:author="Torbjörn Elfström" w:date="2024-01-23T08:50:00Z">
              <w:r>
                <w:t>1427 – 1432</w:t>
              </w:r>
            </w:ins>
          </w:p>
        </w:tc>
        <w:tc>
          <w:tcPr>
            <w:tcW w:w="2806" w:type="dxa"/>
            <w:tcBorders>
              <w:top w:val="single" w:sz="4" w:space="0" w:color="auto"/>
              <w:left w:val="single" w:sz="4" w:space="0" w:color="auto"/>
              <w:bottom w:val="single" w:sz="4" w:space="0" w:color="auto"/>
              <w:right w:val="single" w:sz="4" w:space="0" w:color="auto"/>
            </w:tcBorders>
            <w:hideMark/>
          </w:tcPr>
          <w:p w14:paraId="7693965F" w14:textId="77D9E36B" w:rsidR="00972BAF" w:rsidRDefault="00972BAF" w:rsidP="00BD5A52">
            <w:pPr>
              <w:pStyle w:val="TAC"/>
              <w:rPr>
                <w:ins w:id="868" w:author="Torbjörn Elfström" w:date="2024-01-23T08:50:00Z"/>
              </w:rPr>
            </w:pPr>
            <w:ins w:id="869" w:author="Torbjörn Elfström" w:date="2024-01-23T08:50: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16FCB47F" w14:textId="77777777" w:rsidR="00972BAF" w:rsidRDefault="00972BAF" w:rsidP="00BD5A52">
            <w:pPr>
              <w:pStyle w:val="TAC"/>
              <w:rPr>
                <w:ins w:id="870" w:author="Torbjörn Elfström" w:date="2024-01-23T08:50:00Z"/>
              </w:rPr>
            </w:pPr>
            <w:ins w:id="87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1416F400" w14:textId="77777777" w:rsidR="00972BAF" w:rsidRDefault="00972BAF" w:rsidP="00BD5A52">
            <w:pPr>
              <w:pStyle w:val="TAC"/>
              <w:rPr>
                <w:ins w:id="872" w:author="Torbjörn Elfström" w:date="2024-01-23T08:53:00Z"/>
              </w:rPr>
            </w:pPr>
          </w:p>
        </w:tc>
      </w:tr>
      <w:tr w:rsidR="00972BAF" w14:paraId="362747B4" w14:textId="28998589" w:rsidTr="005B49BB">
        <w:trPr>
          <w:cantSplit/>
          <w:jc w:val="center"/>
          <w:ins w:id="87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8D0ECA3" w14:textId="77777777" w:rsidR="00972BAF" w:rsidRDefault="00972BAF" w:rsidP="00BD5A52">
            <w:pPr>
              <w:pStyle w:val="TAC"/>
              <w:rPr>
                <w:ins w:id="874" w:author="Torbjörn Elfström" w:date="2024-01-23T08:50:00Z"/>
              </w:rPr>
            </w:pPr>
            <w:ins w:id="875" w:author="Torbjörn Elfström" w:date="2024-01-23T08:50:00Z">
              <w:r>
                <w:t>n53</w:t>
              </w:r>
            </w:ins>
          </w:p>
        </w:tc>
        <w:tc>
          <w:tcPr>
            <w:tcW w:w="2607" w:type="dxa"/>
            <w:tcBorders>
              <w:top w:val="single" w:sz="4" w:space="0" w:color="auto"/>
              <w:left w:val="single" w:sz="4" w:space="0" w:color="auto"/>
              <w:bottom w:val="single" w:sz="4" w:space="0" w:color="auto"/>
              <w:right w:val="single" w:sz="4" w:space="0" w:color="auto"/>
            </w:tcBorders>
            <w:hideMark/>
          </w:tcPr>
          <w:p w14:paraId="2212D87F" w14:textId="66CB1C7B" w:rsidR="00972BAF" w:rsidRDefault="00972BAF" w:rsidP="00BD5A52">
            <w:pPr>
              <w:pStyle w:val="TAC"/>
              <w:rPr>
                <w:ins w:id="876" w:author="Torbjörn Elfström" w:date="2024-01-23T08:50:00Z"/>
              </w:rPr>
            </w:pPr>
            <w:ins w:id="877" w:author="Torbjörn Elfström" w:date="2024-01-23T08:50:00Z">
              <w:r>
                <w:t>2483.5 – 2495</w:t>
              </w:r>
            </w:ins>
          </w:p>
        </w:tc>
        <w:tc>
          <w:tcPr>
            <w:tcW w:w="2806" w:type="dxa"/>
            <w:tcBorders>
              <w:top w:val="single" w:sz="4" w:space="0" w:color="auto"/>
              <w:left w:val="single" w:sz="4" w:space="0" w:color="auto"/>
              <w:bottom w:val="single" w:sz="4" w:space="0" w:color="auto"/>
              <w:right w:val="single" w:sz="4" w:space="0" w:color="auto"/>
            </w:tcBorders>
            <w:hideMark/>
          </w:tcPr>
          <w:p w14:paraId="48084B37" w14:textId="1A1FCEA1" w:rsidR="00972BAF" w:rsidRDefault="00972BAF" w:rsidP="00BD5A52">
            <w:pPr>
              <w:pStyle w:val="TAC"/>
              <w:rPr>
                <w:ins w:id="878" w:author="Torbjörn Elfström" w:date="2024-01-23T08:50:00Z"/>
              </w:rPr>
            </w:pPr>
            <w:ins w:id="879" w:author="Torbjörn Elfström" w:date="2024-01-23T08:50:00Z">
              <w:r>
                <w:t>2483.5 – 2495</w:t>
              </w:r>
            </w:ins>
          </w:p>
        </w:tc>
        <w:tc>
          <w:tcPr>
            <w:tcW w:w="1530" w:type="dxa"/>
            <w:tcBorders>
              <w:top w:val="single" w:sz="4" w:space="0" w:color="auto"/>
              <w:left w:val="single" w:sz="4" w:space="0" w:color="auto"/>
              <w:bottom w:val="single" w:sz="4" w:space="0" w:color="auto"/>
              <w:right w:val="single" w:sz="4" w:space="0" w:color="auto"/>
            </w:tcBorders>
            <w:hideMark/>
          </w:tcPr>
          <w:p w14:paraId="013A56F9" w14:textId="77777777" w:rsidR="00972BAF" w:rsidRDefault="00972BAF" w:rsidP="00BD5A52">
            <w:pPr>
              <w:pStyle w:val="TAC"/>
              <w:rPr>
                <w:ins w:id="880" w:author="Torbjörn Elfström" w:date="2024-01-23T08:50:00Z"/>
              </w:rPr>
            </w:pPr>
            <w:ins w:id="88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24A4B263" w14:textId="77777777" w:rsidR="00972BAF" w:rsidRDefault="00972BAF" w:rsidP="00BD5A52">
            <w:pPr>
              <w:pStyle w:val="TAC"/>
              <w:rPr>
                <w:ins w:id="882" w:author="Torbjörn Elfström" w:date="2024-01-23T08:53:00Z"/>
              </w:rPr>
            </w:pPr>
          </w:p>
        </w:tc>
      </w:tr>
      <w:tr w:rsidR="00972BAF" w14:paraId="12EF9217" w14:textId="359DA80A" w:rsidTr="005B49BB">
        <w:trPr>
          <w:cantSplit/>
          <w:jc w:val="center"/>
          <w:ins w:id="88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BF6958B" w14:textId="77777777" w:rsidR="00972BAF" w:rsidRDefault="00972BAF" w:rsidP="00BD5A52">
            <w:pPr>
              <w:pStyle w:val="TAC"/>
              <w:rPr>
                <w:ins w:id="884" w:author="Torbjörn Elfström" w:date="2024-01-23T08:50:00Z"/>
              </w:rPr>
            </w:pPr>
            <w:ins w:id="885" w:author="Torbjörn Elfström" w:date="2024-01-23T08:50:00Z">
              <w:r>
                <w:t>n65</w:t>
              </w:r>
            </w:ins>
          </w:p>
        </w:tc>
        <w:tc>
          <w:tcPr>
            <w:tcW w:w="2607" w:type="dxa"/>
            <w:tcBorders>
              <w:top w:val="single" w:sz="4" w:space="0" w:color="auto"/>
              <w:left w:val="single" w:sz="4" w:space="0" w:color="auto"/>
              <w:bottom w:val="single" w:sz="4" w:space="0" w:color="auto"/>
              <w:right w:val="single" w:sz="4" w:space="0" w:color="auto"/>
            </w:tcBorders>
            <w:hideMark/>
          </w:tcPr>
          <w:p w14:paraId="5DD3A992" w14:textId="1870A373" w:rsidR="00972BAF" w:rsidRDefault="00972BAF" w:rsidP="00BD5A52">
            <w:pPr>
              <w:pStyle w:val="TAC"/>
              <w:rPr>
                <w:ins w:id="886" w:author="Torbjörn Elfström" w:date="2024-01-23T08:50:00Z"/>
              </w:rPr>
            </w:pPr>
            <w:ins w:id="887" w:author="Torbjörn Elfström" w:date="2024-01-23T08:50:00Z">
              <w:r>
                <w:t>1920 – 2010</w:t>
              </w:r>
            </w:ins>
          </w:p>
        </w:tc>
        <w:tc>
          <w:tcPr>
            <w:tcW w:w="2806" w:type="dxa"/>
            <w:tcBorders>
              <w:top w:val="single" w:sz="4" w:space="0" w:color="auto"/>
              <w:left w:val="single" w:sz="4" w:space="0" w:color="auto"/>
              <w:bottom w:val="single" w:sz="4" w:space="0" w:color="auto"/>
              <w:right w:val="single" w:sz="4" w:space="0" w:color="auto"/>
            </w:tcBorders>
            <w:hideMark/>
          </w:tcPr>
          <w:p w14:paraId="1C1D2919" w14:textId="7CBA05A5" w:rsidR="00972BAF" w:rsidRDefault="00972BAF" w:rsidP="00BD5A52">
            <w:pPr>
              <w:pStyle w:val="TAC"/>
              <w:rPr>
                <w:ins w:id="888" w:author="Torbjörn Elfström" w:date="2024-01-23T08:50:00Z"/>
              </w:rPr>
            </w:pPr>
            <w:ins w:id="889" w:author="Torbjörn Elfström" w:date="2024-01-23T08:50:00Z">
              <w:r>
                <w:t>2110 – 2200</w:t>
              </w:r>
            </w:ins>
          </w:p>
        </w:tc>
        <w:tc>
          <w:tcPr>
            <w:tcW w:w="1530" w:type="dxa"/>
            <w:tcBorders>
              <w:top w:val="single" w:sz="4" w:space="0" w:color="auto"/>
              <w:left w:val="single" w:sz="4" w:space="0" w:color="auto"/>
              <w:bottom w:val="single" w:sz="4" w:space="0" w:color="auto"/>
              <w:right w:val="single" w:sz="4" w:space="0" w:color="auto"/>
            </w:tcBorders>
            <w:hideMark/>
          </w:tcPr>
          <w:p w14:paraId="25BE5C81" w14:textId="77777777" w:rsidR="00972BAF" w:rsidRDefault="00972BAF" w:rsidP="00BD5A52">
            <w:pPr>
              <w:pStyle w:val="TAC"/>
              <w:rPr>
                <w:ins w:id="890" w:author="Torbjörn Elfström" w:date="2024-01-23T08:50:00Z"/>
              </w:rPr>
            </w:pPr>
            <w:ins w:id="89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7C445DF2" w14:textId="77777777" w:rsidR="00972BAF" w:rsidRDefault="00972BAF" w:rsidP="00BD5A52">
            <w:pPr>
              <w:pStyle w:val="TAC"/>
              <w:rPr>
                <w:ins w:id="892" w:author="Torbjörn Elfström" w:date="2024-01-23T08:53:00Z"/>
              </w:rPr>
            </w:pPr>
          </w:p>
        </w:tc>
      </w:tr>
      <w:tr w:rsidR="00972BAF" w14:paraId="2F352F47" w14:textId="1764D14F" w:rsidTr="005B49BB">
        <w:trPr>
          <w:cantSplit/>
          <w:jc w:val="center"/>
          <w:ins w:id="89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BC42BF0" w14:textId="77777777" w:rsidR="00972BAF" w:rsidRDefault="00972BAF" w:rsidP="00BD5A52">
            <w:pPr>
              <w:pStyle w:val="TAC"/>
              <w:rPr>
                <w:ins w:id="894" w:author="Torbjörn Elfström" w:date="2024-01-23T08:50:00Z"/>
              </w:rPr>
            </w:pPr>
            <w:ins w:id="895" w:author="Torbjörn Elfström" w:date="2024-01-23T08:50:00Z">
              <w:r>
                <w:t>n66</w:t>
              </w:r>
            </w:ins>
          </w:p>
        </w:tc>
        <w:tc>
          <w:tcPr>
            <w:tcW w:w="2607" w:type="dxa"/>
            <w:tcBorders>
              <w:top w:val="single" w:sz="4" w:space="0" w:color="auto"/>
              <w:left w:val="single" w:sz="4" w:space="0" w:color="auto"/>
              <w:bottom w:val="single" w:sz="4" w:space="0" w:color="auto"/>
              <w:right w:val="single" w:sz="4" w:space="0" w:color="auto"/>
            </w:tcBorders>
            <w:hideMark/>
          </w:tcPr>
          <w:p w14:paraId="7FD656C6" w14:textId="6E44C5BA" w:rsidR="00972BAF" w:rsidRDefault="00972BAF" w:rsidP="00BD5A52">
            <w:pPr>
              <w:pStyle w:val="TAC"/>
              <w:rPr>
                <w:ins w:id="896" w:author="Torbjörn Elfström" w:date="2024-01-23T08:50:00Z"/>
              </w:rPr>
            </w:pPr>
            <w:ins w:id="897" w:author="Torbjörn Elfström" w:date="2024-01-23T08:50:00Z">
              <w:r>
                <w:t>1710 – 1780</w:t>
              </w:r>
            </w:ins>
          </w:p>
        </w:tc>
        <w:tc>
          <w:tcPr>
            <w:tcW w:w="2806" w:type="dxa"/>
            <w:tcBorders>
              <w:top w:val="single" w:sz="4" w:space="0" w:color="auto"/>
              <w:left w:val="single" w:sz="4" w:space="0" w:color="auto"/>
              <w:bottom w:val="single" w:sz="4" w:space="0" w:color="auto"/>
              <w:right w:val="single" w:sz="4" w:space="0" w:color="auto"/>
            </w:tcBorders>
            <w:hideMark/>
          </w:tcPr>
          <w:p w14:paraId="5CCBD9CC" w14:textId="5B88E043" w:rsidR="00972BAF" w:rsidRDefault="00972BAF" w:rsidP="00BD5A52">
            <w:pPr>
              <w:pStyle w:val="TAC"/>
              <w:rPr>
                <w:ins w:id="898" w:author="Torbjörn Elfström" w:date="2024-01-23T08:50:00Z"/>
              </w:rPr>
            </w:pPr>
            <w:ins w:id="899" w:author="Torbjörn Elfström" w:date="2024-01-23T08:50:00Z">
              <w:r>
                <w:t>2110 – 2200</w:t>
              </w:r>
            </w:ins>
          </w:p>
        </w:tc>
        <w:tc>
          <w:tcPr>
            <w:tcW w:w="1530" w:type="dxa"/>
            <w:tcBorders>
              <w:top w:val="single" w:sz="4" w:space="0" w:color="auto"/>
              <w:left w:val="single" w:sz="4" w:space="0" w:color="auto"/>
              <w:bottom w:val="single" w:sz="4" w:space="0" w:color="auto"/>
              <w:right w:val="single" w:sz="4" w:space="0" w:color="auto"/>
            </w:tcBorders>
            <w:hideMark/>
          </w:tcPr>
          <w:p w14:paraId="136F484B" w14:textId="77777777" w:rsidR="00972BAF" w:rsidRDefault="00972BAF" w:rsidP="00BD5A52">
            <w:pPr>
              <w:pStyle w:val="TAC"/>
              <w:rPr>
                <w:ins w:id="900" w:author="Torbjörn Elfström" w:date="2024-01-23T08:50:00Z"/>
              </w:rPr>
            </w:pPr>
            <w:ins w:id="90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11BE7109" w14:textId="77777777" w:rsidR="00972BAF" w:rsidRDefault="00972BAF" w:rsidP="00BD5A52">
            <w:pPr>
              <w:pStyle w:val="TAC"/>
              <w:rPr>
                <w:ins w:id="902" w:author="Torbjörn Elfström" w:date="2024-01-23T08:53:00Z"/>
              </w:rPr>
            </w:pPr>
          </w:p>
        </w:tc>
      </w:tr>
      <w:tr w:rsidR="00972BAF" w14:paraId="76A65F1C" w14:textId="43A606DA" w:rsidTr="005B49BB">
        <w:trPr>
          <w:cantSplit/>
          <w:jc w:val="center"/>
          <w:ins w:id="90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6637BF4" w14:textId="77777777" w:rsidR="00972BAF" w:rsidRDefault="00972BAF" w:rsidP="00BD5A52">
            <w:pPr>
              <w:pStyle w:val="TAC"/>
              <w:rPr>
                <w:ins w:id="904" w:author="Torbjörn Elfström" w:date="2024-01-23T08:50:00Z"/>
              </w:rPr>
            </w:pPr>
            <w:ins w:id="905" w:author="Torbjörn Elfström" w:date="2024-01-23T08:50:00Z">
              <w:r>
                <w:t>n67</w:t>
              </w:r>
            </w:ins>
          </w:p>
        </w:tc>
        <w:tc>
          <w:tcPr>
            <w:tcW w:w="2607" w:type="dxa"/>
            <w:tcBorders>
              <w:top w:val="single" w:sz="4" w:space="0" w:color="auto"/>
              <w:left w:val="single" w:sz="4" w:space="0" w:color="auto"/>
              <w:bottom w:val="single" w:sz="4" w:space="0" w:color="auto"/>
              <w:right w:val="single" w:sz="4" w:space="0" w:color="auto"/>
            </w:tcBorders>
            <w:hideMark/>
          </w:tcPr>
          <w:p w14:paraId="51970C37" w14:textId="77777777" w:rsidR="00972BAF" w:rsidRDefault="00972BAF" w:rsidP="00BD5A52">
            <w:pPr>
              <w:pStyle w:val="TAC"/>
              <w:rPr>
                <w:ins w:id="906" w:author="Torbjörn Elfström" w:date="2024-01-23T08:50:00Z"/>
              </w:rPr>
            </w:pPr>
            <w:ins w:id="907" w:author="Torbjörn Elfström" w:date="2024-01-23T08:50:00Z">
              <w:r>
                <w:t>N/A</w:t>
              </w:r>
            </w:ins>
          </w:p>
        </w:tc>
        <w:tc>
          <w:tcPr>
            <w:tcW w:w="2806" w:type="dxa"/>
            <w:tcBorders>
              <w:top w:val="single" w:sz="4" w:space="0" w:color="auto"/>
              <w:left w:val="single" w:sz="4" w:space="0" w:color="auto"/>
              <w:bottom w:val="single" w:sz="4" w:space="0" w:color="auto"/>
              <w:right w:val="single" w:sz="4" w:space="0" w:color="auto"/>
            </w:tcBorders>
            <w:hideMark/>
          </w:tcPr>
          <w:p w14:paraId="2ABC8C3F" w14:textId="56D63FFE" w:rsidR="00972BAF" w:rsidRDefault="00972BAF" w:rsidP="00BD5A52">
            <w:pPr>
              <w:pStyle w:val="TAC"/>
              <w:rPr>
                <w:ins w:id="908" w:author="Torbjörn Elfström" w:date="2024-01-23T08:50:00Z"/>
              </w:rPr>
            </w:pPr>
            <w:ins w:id="909" w:author="Torbjörn Elfström" w:date="2024-01-23T08:50:00Z">
              <w:r>
                <w:t>738 – 758</w:t>
              </w:r>
            </w:ins>
          </w:p>
        </w:tc>
        <w:tc>
          <w:tcPr>
            <w:tcW w:w="1530" w:type="dxa"/>
            <w:tcBorders>
              <w:top w:val="single" w:sz="4" w:space="0" w:color="auto"/>
              <w:left w:val="single" w:sz="4" w:space="0" w:color="auto"/>
              <w:bottom w:val="single" w:sz="4" w:space="0" w:color="auto"/>
              <w:right w:val="single" w:sz="4" w:space="0" w:color="auto"/>
            </w:tcBorders>
            <w:hideMark/>
          </w:tcPr>
          <w:p w14:paraId="1E5D26CE" w14:textId="77777777" w:rsidR="00972BAF" w:rsidRDefault="00972BAF" w:rsidP="00BD5A52">
            <w:pPr>
              <w:pStyle w:val="TAC"/>
              <w:rPr>
                <w:ins w:id="910" w:author="Torbjörn Elfström" w:date="2024-01-23T08:50:00Z"/>
              </w:rPr>
            </w:pPr>
            <w:ins w:id="911" w:author="Torbjörn Elfström" w:date="2024-01-23T08:50:00Z">
              <w:r>
                <w:t>SDL</w:t>
              </w:r>
            </w:ins>
          </w:p>
        </w:tc>
        <w:tc>
          <w:tcPr>
            <w:tcW w:w="1530" w:type="dxa"/>
            <w:tcBorders>
              <w:top w:val="single" w:sz="4" w:space="0" w:color="auto"/>
              <w:left w:val="single" w:sz="4" w:space="0" w:color="auto"/>
              <w:bottom w:val="single" w:sz="4" w:space="0" w:color="auto"/>
              <w:right w:val="single" w:sz="4" w:space="0" w:color="auto"/>
            </w:tcBorders>
          </w:tcPr>
          <w:p w14:paraId="5361B92D" w14:textId="77777777" w:rsidR="00972BAF" w:rsidRDefault="00972BAF" w:rsidP="00BD5A52">
            <w:pPr>
              <w:pStyle w:val="TAC"/>
              <w:rPr>
                <w:ins w:id="912" w:author="Torbjörn Elfström" w:date="2024-01-23T08:53:00Z"/>
              </w:rPr>
            </w:pPr>
          </w:p>
        </w:tc>
      </w:tr>
      <w:tr w:rsidR="00972BAF" w14:paraId="2AB250F9" w14:textId="55D17367" w:rsidTr="005B49BB">
        <w:trPr>
          <w:cantSplit/>
          <w:jc w:val="center"/>
          <w:ins w:id="91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79BB0CD" w14:textId="77777777" w:rsidR="00972BAF" w:rsidRDefault="00972BAF" w:rsidP="00BD5A52">
            <w:pPr>
              <w:pStyle w:val="TAC"/>
              <w:rPr>
                <w:ins w:id="914" w:author="Torbjörn Elfström" w:date="2024-01-23T08:50:00Z"/>
              </w:rPr>
            </w:pPr>
            <w:ins w:id="915" w:author="Torbjörn Elfström" w:date="2024-01-23T08:50:00Z">
              <w:r>
                <w:t>n70</w:t>
              </w:r>
            </w:ins>
          </w:p>
        </w:tc>
        <w:tc>
          <w:tcPr>
            <w:tcW w:w="2607" w:type="dxa"/>
            <w:tcBorders>
              <w:top w:val="single" w:sz="4" w:space="0" w:color="auto"/>
              <w:left w:val="single" w:sz="4" w:space="0" w:color="auto"/>
              <w:bottom w:val="single" w:sz="4" w:space="0" w:color="auto"/>
              <w:right w:val="single" w:sz="4" w:space="0" w:color="auto"/>
            </w:tcBorders>
            <w:hideMark/>
          </w:tcPr>
          <w:p w14:paraId="5ADA9D96" w14:textId="6B8C8F7D" w:rsidR="00972BAF" w:rsidRDefault="00972BAF" w:rsidP="00BD5A52">
            <w:pPr>
              <w:pStyle w:val="TAC"/>
              <w:rPr>
                <w:ins w:id="916" w:author="Torbjörn Elfström" w:date="2024-01-23T08:50:00Z"/>
              </w:rPr>
            </w:pPr>
            <w:ins w:id="917" w:author="Torbjörn Elfström" w:date="2024-01-23T08:50:00Z">
              <w:r>
                <w:t>1695 – 1710</w:t>
              </w:r>
            </w:ins>
          </w:p>
        </w:tc>
        <w:tc>
          <w:tcPr>
            <w:tcW w:w="2806" w:type="dxa"/>
            <w:tcBorders>
              <w:top w:val="single" w:sz="4" w:space="0" w:color="auto"/>
              <w:left w:val="single" w:sz="4" w:space="0" w:color="auto"/>
              <w:bottom w:val="single" w:sz="4" w:space="0" w:color="auto"/>
              <w:right w:val="single" w:sz="4" w:space="0" w:color="auto"/>
            </w:tcBorders>
            <w:hideMark/>
          </w:tcPr>
          <w:p w14:paraId="0FDC59AA" w14:textId="6525F0B1" w:rsidR="00972BAF" w:rsidRDefault="00972BAF" w:rsidP="00BD5A52">
            <w:pPr>
              <w:pStyle w:val="TAC"/>
              <w:rPr>
                <w:ins w:id="918" w:author="Torbjörn Elfström" w:date="2024-01-23T08:50:00Z"/>
              </w:rPr>
            </w:pPr>
            <w:ins w:id="919" w:author="Torbjörn Elfström" w:date="2024-01-23T08:50:00Z">
              <w:r>
                <w:t>1995 – 2020</w:t>
              </w:r>
            </w:ins>
          </w:p>
        </w:tc>
        <w:tc>
          <w:tcPr>
            <w:tcW w:w="1530" w:type="dxa"/>
            <w:tcBorders>
              <w:top w:val="single" w:sz="4" w:space="0" w:color="auto"/>
              <w:left w:val="single" w:sz="4" w:space="0" w:color="auto"/>
              <w:bottom w:val="single" w:sz="4" w:space="0" w:color="auto"/>
              <w:right w:val="single" w:sz="4" w:space="0" w:color="auto"/>
            </w:tcBorders>
            <w:hideMark/>
          </w:tcPr>
          <w:p w14:paraId="13687DE4" w14:textId="77777777" w:rsidR="00972BAF" w:rsidRDefault="00972BAF" w:rsidP="00BD5A52">
            <w:pPr>
              <w:pStyle w:val="TAC"/>
              <w:rPr>
                <w:ins w:id="920" w:author="Torbjörn Elfström" w:date="2024-01-23T08:50:00Z"/>
              </w:rPr>
            </w:pPr>
            <w:ins w:id="92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F45144E" w14:textId="77777777" w:rsidR="00972BAF" w:rsidRDefault="00972BAF" w:rsidP="00BD5A52">
            <w:pPr>
              <w:pStyle w:val="TAC"/>
              <w:rPr>
                <w:ins w:id="922" w:author="Torbjörn Elfström" w:date="2024-01-23T08:53:00Z"/>
              </w:rPr>
            </w:pPr>
          </w:p>
        </w:tc>
      </w:tr>
      <w:tr w:rsidR="00972BAF" w14:paraId="1150F726" w14:textId="162A046D" w:rsidTr="005B49BB">
        <w:trPr>
          <w:cantSplit/>
          <w:jc w:val="center"/>
          <w:ins w:id="92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5D91C54" w14:textId="77777777" w:rsidR="00972BAF" w:rsidRDefault="00972BAF" w:rsidP="00BD5A52">
            <w:pPr>
              <w:pStyle w:val="TAC"/>
              <w:rPr>
                <w:ins w:id="924" w:author="Torbjörn Elfström" w:date="2024-01-23T08:50:00Z"/>
              </w:rPr>
            </w:pPr>
            <w:ins w:id="925" w:author="Torbjörn Elfström" w:date="2024-01-23T08:50:00Z">
              <w:r>
                <w:t>n71</w:t>
              </w:r>
            </w:ins>
          </w:p>
        </w:tc>
        <w:tc>
          <w:tcPr>
            <w:tcW w:w="2607" w:type="dxa"/>
            <w:tcBorders>
              <w:top w:val="single" w:sz="4" w:space="0" w:color="auto"/>
              <w:left w:val="single" w:sz="4" w:space="0" w:color="auto"/>
              <w:bottom w:val="single" w:sz="4" w:space="0" w:color="auto"/>
              <w:right w:val="single" w:sz="4" w:space="0" w:color="auto"/>
            </w:tcBorders>
            <w:hideMark/>
          </w:tcPr>
          <w:p w14:paraId="45207B03" w14:textId="173EC993" w:rsidR="00972BAF" w:rsidRDefault="00972BAF" w:rsidP="00BD5A52">
            <w:pPr>
              <w:pStyle w:val="TAC"/>
              <w:rPr>
                <w:ins w:id="926" w:author="Torbjörn Elfström" w:date="2024-01-23T08:50:00Z"/>
              </w:rPr>
            </w:pPr>
            <w:ins w:id="927" w:author="Torbjörn Elfström" w:date="2024-01-23T08:50:00Z">
              <w:r>
                <w:t>663 – 698</w:t>
              </w:r>
            </w:ins>
          </w:p>
        </w:tc>
        <w:tc>
          <w:tcPr>
            <w:tcW w:w="2806" w:type="dxa"/>
            <w:tcBorders>
              <w:top w:val="single" w:sz="4" w:space="0" w:color="auto"/>
              <w:left w:val="single" w:sz="4" w:space="0" w:color="auto"/>
              <w:bottom w:val="single" w:sz="4" w:space="0" w:color="auto"/>
              <w:right w:val="single" w:sz="4" w:space="0" w:color="auto"/>
            </w:tcBorders>
            <w:hideMark/>
          </w:tcPr>
          <w:p w14:paraId="0A1BFA49" w14:textId="1F65CF14" w:rsidR="00972BAF" w:rsidRDefault="00972BAF" w:rsidP="00BD5A52">
            <w:pPr>
              <w:pStyle w:val="TAC"/>
              <w:rPr>
                <w:ins w:id="928" w:author="Torbjörn Elfström" w:date="2024-01-23T08:50:00Z"/>
              </w:rPr>
            </w:pPr>
            <w:ins w:id="929" w:author="Torbjörn Elfström" w:date="2024-01-23T08:50:00Z">
              <w:r>
                <w:t>617 – 652</w:t>
              </w:r>
            </w:ins>
          </w:p>
        </w:tc>
        <w:tc>
          <w:tcPr>
            <w:tcW w:w="1530" w:type="dxa"/>
            <w:tcBorders>
              <w:top w:val="single" w:sz="4" w:space="0" w:color="auto"/>
              <w:left w:val="single" w:sz="4" w:space="0" w:color="auto"/>
              <w:bottom w:val="single" w:sz="4" w:space="0" w:color="auto"/>
              <w:right w:val="single" w:sz="4" w:space="0" w:color="auto"/>
            </w:tcBorders>
            <w:hideMark/>
          </w:tcPr>
          <w:p w14:paraId="6E5D6DFA" w14:textId="77777777" w:rsidR="00972BAF" w:rsidRDefault="00972BAF" w:rsidP="00BD5A52">
            <w:pPr>
              <w:pStyle w:val="TAC"/>
              <w:rPr>
                <w:ins w:id="930" w:author="Torbjörn Elfström" w:date="2024-01-23T08:50:00Z"/>
              </w:rPr>
            </w:pPr>
            <w:ins w:id="93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64F87E7F" w14:textId="77777777" w:rsidR="00972BAF" w:rsidRDefault="00972BAF" w:rsidP="00BD5A52">
            <w:pPr>
              <w:pStyle w:val="TAC"/>
              <w:rPr>
                <w:ins w:id="932" w:author="Torbjörn Elfström" w:date="2024-01-23T08:53:00Z"/>
              </w:rPr>
            </w:pPr>
          </w:p>
        </w:tc>
      </w:tr>
      <w:tr w:rsidR="00972BAF" w14:paraId="794244FD" w14:textId="2A1178D3" w:rsidTr="005B49BB">
        <w:trPr>
          <w:cantSplit/>
          <w:jc w:val="center"/>
          <w:ins w:id="93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A2632DC" w14:textId="77777777" w:rsidR="00972BAF" w:rsidRDefault="00972BAF" w:rsidP="00BD5A52">
            <w:pPr>
              <w:pStyle w:val="TAC"/>
              <w:rPr>
                <w:ins w:id="934" w:author="Torbjörn Elfström" w:date="2024-01-23T08:50:00Z"/>
              </w:rPr>
            </w:pPr>
            <w:ins w:id="935" w:author="Torbjörn Elfström" w:date="2024-01-23T08:50:00Z">
              <w:r>
                <w:t>n74</w:t>
              </w:r>
            </w:ins>
          </w:p>
        </w:tc>
        <w:tc>
          <w:tcPr>
            <w:tcW w:w="2607" w:type="dxa"/>
            <w:tcBorders>
              <w:top w:val="single" w:sz="4" w:space="0" w:color="auto"/>
              <w:left w:val="single" w:sz="4" w:space="0" w:color="auto"/>
              <w:bottom w:val="single" w:sz="4" w:space="0" w:color="auto"/>
              <w:right w:val="single" w:sz="4" w:space="0" w:color="auto"/>
            </w:tcBorders>
            <w:hideMark/>
          </w:tcPr>
          <w:p w14:paraId="567A1BC1" w14:textId="6EB673F8" w:rsidR="00972BAF" w:rsidRDefault="00972BAF" w:rsidP="00BD5A52">
            <w:pPr>
              <w:pStyle w:val="TAC"/>
              <w:rPr>
                <w:ins w:id="936" w:author="Torbjörn Elfström" w:date="2024-01-23T08:50:00Z"/>
              </w:rPr>
            </w:pPr>
            <w:ins w:id="937" w:author="Torbjörn Elfström" w:date="2024-01-23T08:50:00Z">
              <w:r>
                <w:t>1427 – 1470</w:t>
              </w:r>
            </w:ins>
          </w:p>
        </w:tc>
        <w:tc>
          <w:tcPr>
            <w:tcW w:w="2806" w:type="dxa"/>
            <w:tcBorders>
              <w:top w:val="single" w:sz="4" w:space="0" w:color="auto"/>
              <w:left w:val="single" w:sz="4" w:space="0" w:color="auto"/>
              <w:bottom w:val="single" w:sz="4" w:space="0" w:color="auto"/>
              <w:right w:val="single" w:sz="4" w:space="0" w:color="auto"/>
            </w:tcBorders>
            <w:hideMark/>
          </w:tcPr>
          <w:p w14:paraId="2587A24B" w14:textId="622401F9" w:rsidR="00972BAF" w:rsidRDefault="00972BAF" w:rsidP="00BD5A52">
            <w:pPr>
              <w:pStyle w:val="TAC"/>
              <w:rPr>
                <w:ins w:id="938" w:author="Torbjörn Elfström" w:date="2024-01-23T08:50:00Z"/>
              </w:rPr>
            </w:pPr>
            <w:ins w:id="939" w:author="Torbjörn Elfström" w:date="2024-01-23T08:50:00Z">
              <w:r>
                <w:t>1475 – 1518</w:t>
              </w:r>
            </w:ins>
          </w:p>
        </w:tc>
        <w:tc>
          <w:tcPr>
            <w:tcW w:w="1530" w:type="dxa"/>
            <w:tcBorders>
              <w:top w:val="single" w:sz="4" w:space="0" w:color="auto"/>
              <w:left w:val="single" w:sz="4" w:space="0" w:color="auto"/>
              <w:bottom w:val="single" w:sz="4" w:space="0" w:color="auto"/>
              <w:right w:val="single" w:sz="4" w:space="0" w:color="auto"/>
            </w:tcBorders>
            <w:hideMark/>
          </w:tcPr>
          <w:p w14:paraId="5F69CF4A" w14:textId="77777777" w:rsidR="00972BAF" w:rsidRDefault="00972BAF" w:rsidP="00BD5A52">
            <w:pPr>
              <w:pStyle w:val="TAC"/>
              <w:rPr>
                <w:ins w:id="940" w:author="Torbjörn Elfström" w:date="2024-01-23T08:50:00Z"/>
              </w:rPr>
            </w:pPr>
            <w:ins w:id="94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7B550C4B" w14:textId="77777777" w:rsidR="00972BAF" w:rsidRDefault="00972BAF" w:rsidP="00BD5A52">
            <w:pPr>
              <w:pStyle w:val="TAC"/>
              <w:rPr>
                <w:ins w:id="942" w:author="Torbjörn Elfström" w:date="2024-01-23T08:53:00Z"/>
              </w:rPr>
            </w:pPr>
          </w:p>
        </w:tc>
      </w:tr>
      <w:tr w:rsidR="00972BAF" w14:paraId="78CBF807" w14:textId="7AE73272" w:rsidTr="005B49BB">
        <w:trPr>
          <w:cantSplit/>
          <w:jc w:val="center"/>
          <w:ins w:id="94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E5D8874" w14:textId="77777777" w:rsidR="00972BAF" w:rsidRDefault="00972BAF" w:rsidP="00BD5A52">
            <w:pPr>
              <w:pStyle w:val="TAC"/>
              <w:rPr>
                <w:ins w:id="944" w:author="Torbjörn Elfström" w:date="2024-01-23T08:50:00Z"/>
              </w:rPr>
            </w:pPr>
            <w:ins w:id="945" w:author="Torbjörn Elfström" w:date="2024-01-23T08:50:00Z">
              <w:r>
                <w:t>n75</w:t>
              </w:r>
            </w:ins>
          </w:p>
        </w:tc>
        <w:tc>
          <w:tcPr>
            <w:tcW w:w="2607" w:type="dxa"/>
            <w:tcBorders>
              <w:top w:val="single" w:sz="4" w:space="0" w:color="auto"/>
              <w:left w:val="single" w:sz="4" w:space="0" w:color="auto"/>
              <w:bottom w:val="single" w:sz="4" w:space="0" w:color="auto"/>
              <w:right w:val="single" w:sz="4" w:space="0" w:color="auto"/>
            </w:tcBorders>
            <w:hideMark/>
          </w:tcPr>
          <w:p w14:paraId="6548D5BB" w14:textId="77777777" w:rsidR="00972BAF" w:rsidRDefault="00972BAF" w:rsidP="00BD5A52">
            <w:pPr>
              <w:pStyle w:val="TAC"/>
              <w:rPr>
                <w:ins w:id="946" w:author="Torbjörn Elfström" w:date="2024-01-23T08:50:00Z"/>
              </w:rPr>
            </w:pPr>
            <w:ins w:id="947" w:author="Torbjörn Elfström" w:date="2024-01-23T08:50:00Z">
              <w:r>
                <w:t>N/A</w:t>
              </w:r>
            </w:ins>
          </w:p>
        </w:tc>
        <w:tc>
          <w:tcPr>
            <w:tcW w:w="2806" w:type="dxa"/>
            <w:tcBorders>
              <w:top w:val="single" w:sz="4" w:space="0" w:color="auto"/>
              <w:left w:val="single" w:sz="4" w:space="0" w:color="auto"/>
              <w:bottom w:val="single" w:sz="4" w:space="0" w:color="auto"/>
              <w:right w:val="single" w:sz="4" w:space="0" w:color="auto"/>
            </w:tcBorders>
            <w:hideMark/>
          </w:tcPr>
          <w:p w14:paraId="363C500F" w14:textId="1A8F15A8" w:rsidR="00972BAF" w:rsidRDefault="00972BAF" w:rsidP="00BD5A52">
            <w:pPr>
              <w:pStyle w:val="TAC"/>
              <w:rPr>
                <w:ins w:id="948" w:author="Torbjörn Elfström" w:date="2024-01-23T08:50:00Z"/>
              </w:rPr>
            </w:pPr>
            <w:ins w:id="949" w:author="Torbjörn Elfström" w:date="2024-01-23T08:50: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42D82338" w14:textId="77777777" w:rsidR="00972BAF" w:rsidRDefault="00972BAF" w:rsidP="00BD5A52">
            <w:pPr>
              <w:pStyle w:val="TAC"/>
              <w:rPr>
                <w:ins w:id="950" w:author="Torbjörn Elfström" w:date="2024-01-23T08:50:00Z"/>
              </w:rPr>
            </w:pPr>
            <w:ins w:id="951" w:author="Torbjörn Elfström" w:date="2024-01-23T08:50:00Z">
              <w:r>
                <w:t>SDL</w:t>
              </w:r>
            </w:ins>
          </w:p>
        </w:tc>
        <w:tc>
          <w:tcPr>
            <w:tcW w:w="1530" w:type="dxa"/>
            <w:tcBorders>
              <w:top w:val="single" w:sz="4" w:space="0" w:color="auto"/>
              <w:left w:val="single" w:sz="4" w:space="0" w:color="auto"/>
              <w:bottom w:val="single" w:sz="4" w:space="0" w:color="auto"/>
              <w:right w:val="single" w:sz="4" w:space="0" w:color="auto"/>
            </w:tcBorders>
          </w:tcPr>
          <w:p w14:paraId="12872EB0" w14:textId="77777777" w:rsidR="00972BAF" w:rsidRDefault="00972BAF" w:rsidP="00BD5A52">
            <w:pPr>
              <w:pStyle w:val="TAC"/>
              <w:rPr>
                <w:ins w:id="952" w:author="Torbjörn Elfström" w:date="2024-01-23T08:53:00Z"/>
              </w:rPr>
            </w:pPr>
          </w:p>
        </w:tc>
      </w:tr>
      <w:tr w:rsidR="00972BAF" w14:paraId="4E6223B4" w14:textId="38A685C1" w:rsidTr="005B49BB">
        <w:trPr>
          <w:cantSplit/>
          <w:jc w:val="center"/>
          <w:ins w:id="95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43F718D5" w14:textId="77777777" w:rsidR="00972BAF" w:rsidRDefault="00972BAF" w:rsidP="00BD5A52">
            <w:pPr>
              <w:pStyle w:val="TAC"/>
              <w:rPr>
                <w:ins w:id="954" w:author="Torbjörn Elfström" w:date="2024-01-23T08:50:00Z"/>
              </w:rPr>
            </w:pPr>
            <w:ins w:id="955" w:author="Torbjörn Elfström" w:date="2024-01-23T08:50:00Z">
              <w:r>
                <w:t>n76</w:t>
              </w:r>
            </w:ins>
          </w:p>
        </w:tc>
        <w:tc>
          <w:tcPr>
            <w:tcW w:w="2607" w:type="dxa"/>
            <w:tcBorders>
              <w:top w:val="single" w:sz="4" w:space="0" w:color="auto"/>
              <w:left w:val="single" w:sz="4" w:space="0" w:color="auto"/>
              <w:bottom w:val="single" w:sz="4" w:space="0" w:color="auto"/>
              <w:right w:val="single" w:sz="4" w:space="0" w:color="auto"/>
            </w:tcBorders>
            <w:hideMark/>
          </w:tcPr>
          <w:p w14:paraId="7980799E" w14:textId="77777777" w:rsidR="00972BAF" w:rsidRDefault="00972BAF" w:rsidP="00BD5A52">
            <w:pPr>
              <w:pStyle w:val="TAC"/>
              <w:rPr>
                <w:ins w:id="956" w:author="Torbjörn Elfström" w:date="2024-01-23T08:50:00Z"/>
              </w:rPr>
            </w:pPr>
            <w:ins w:id="957" w:author="Torbjörn Elfström" w:date="2024-01-23T08:50:00Z">
              <w:r>
                <w:t>N/A</w:t>
              </w:r>
            </w:ins>
          </w:p>
        </w:tc>
        <w:tc>
          <w:tcPr>
            <w:tcW w:w="2806" w:type="dxa"/>
            <w:tcBorders>
              <w:top w:val="single" w:sz="4" w:space="0" w:color="auto"/>
              <w:left w:val="single" w:sz="4" w:space="0" w:color="auto"/>
              <w:bottom w:val="single" w:sz="4" w:space="0" w:color="auto"/>
              <w:right w:val="single" w:sz="4" w:space="0" w:color="auto"/>
            </w:tcBorders>
            <w:hideMark/>
          </w:tcPr>
          <w:p w14:paraId="50C6A539" w14:textId="5EF8B982" w:rsidR="00972BAF" w:rsidRDefault="00972BAF" w:rsidP="00BD5A52">
            <w:pPr>
              <w:pStyle w:val="TAC"/>
              <w:rPr>
                <w:ins w:id="958" w:author="Torbjörn Elfström" w:date="2024-01-23T08:50:00Z"/>
              </w:rPr>
            </w:pPr>
            <w:ins w:id="959" w:author="Torbjörn Elfström" w:date="2024-01-23T08:50: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6FBD5B3D" w14:textId="77777777" w:rsidR="00972BAF" w:rsidRDefault="00972BAF" w:rsidP="00BD5A52">
            <w:pPr>
              <w:pStyle w:val="TAC"/>
              <w:rPr>
                <w:ins w:id="960" w:author="Torbjörn Elfström" w:date="2024-01-23T08:50:00Z"/>
              </w:rPr>
            </w:pPr>
            <w:ins w:id="961" w:author="Torbjörn Elfström" w:date="2024-01-23T08:50:00Z">
              <w:r>
                <w:t>SDL</w:t>
              </w:r>
            </w:ins>
          </w:p>
        </w:tc>
        <w:tc>
          <w:tcPr>
            <w:tcW w:w="1530" w:type="dxa"/>
            <w:tcBorders>
              <w:top w:val="single" w:sz="4" w:space="0" w:color="auto"/>
              <w:left w:val="single" w:sz="4" w:space="0" w:color="auto"/>
              <w:bottom w:val="single" w:sz="4" w:space="0" w:color="auto"/>
              <w:right w:val="single" w:sz="4" w:space="0" w:color="auto"/>
            </w:tcBorders>
          </w:tcPr>
          <w:p w14:paraId="6765FF93" w14:textId="77777777" w:rsidR="00972BAF" w:rsidRDefault="00972BAF" w:rsidP="00BD5A52">
            <w:pPr>
              <w:pStyle w:val="TAC"/>
              <w:rPr>
                <w:ins w:id="962" w:author="Torbjörn Elfström" w:date="2024-01-23T08:53:00Z"/>
              </w:rPr>
            </w:pPr>
          </w:p>
        </w:tc>
      </w:tr>
      <w:tr w:rsidR="00972BAF" w14:paraId="03FBBD58" w14:textId="73348F1A" w:rsidTr="005B49BB">
        <w:trPr>
          <w:cantSplit/>
          <w:jc w:val="center"/>
          <w:ins w:id="96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60083A3" w14:textId="77777777" w:rsidR="00972BAF" w:rsidRDefault="00972BAF" w:rsidP="00BD5A52">
            <w:pPr>
              <w:pStyle w:val="TAC"/>
              <w:rPr>
                <w:ins w:id="964" w:author="Torbjörn Elfström" w:date="2024-01-23T08:50:00Z"/>
              </w:rPr>
            </w:pPr>
            <w:ins w:id="965" w:author="Torbjörn Elfström" w:date="2024-01-23T08:50:00Z">
              <w:r>
                <w:t>n77</w:t>
              </w:r>
            </w:ins>
          </w:p>
        </w:tc>
        <w:tc>
          <w:tcPr>
            <w:tcW w:w="2607" w:type="dxa"/>
            <w:tcBorders>
              <w:top w:val="single" w:sz="4" w:space="0" w:color="auto"/>
              <w:left w:val="single" w:sz="4" w:space="0" w:color="auto"/>
              <w:bottom w:val="single" w:sz="4" w:space="0" w:color="auto"/>
              <w:right w:val="single" w:sz="4" w:space="0" w:color="auto"/>
            </w:tcBorders>
            <w:hideMark/>
          </w:tcPr>
          <w:p w14:paraId="7CC6D67C" w14:textId="6D9F5BC0" w:rsidR="00972BAF" w:rsidRDefault="00972BAF" w:rsidP="00BD5A52">
            <w:pPr>
              <w:pStyle w:val="TAC"/>
              <w:rPr>
                <w:ins w:id="966" w:author="Torbjörn Elfström" w:date="2024-01-23T08:50:00Z"/>
              </w:rPr>
            </w:pPr>
            <w:ins w:id="967" w:author="Torbjörn Elfström" w:date="2024-01-23T08:50:00Z">
              <w:r>
                <w:t>3300 – 4200</w:t>
              </w:r>
            </w:ins>
          </w:p>
        </w:tc>
        <w:tc>
          <w:tcPr>
            <w:tcW w:w="2806" w:type="dxa"/>
            <w:tcBorders>
              <w:top w:val="single" w:sz="4" w:space="0" w:color="auto"/>
              <w:left w:val="single" w:sz="4" w:space="0" w:color="auto"/>
              <w:bottom w:val="single" w:sz="4" w:space="0" w:color="auto"/>
              <w:right w:val="single" w:sz="4" w:space="0" w:color="auto"/>
            </w:tcBorders>
            <w:hideMark/>
          </w:tcPr>
          <w:p w14:paraId="731F3DD1" w14:textId="13C814E5" w:rsidR="00972BAF" w:rsidRDefault="00972BAF" w:rsidP="00BD5A52">
            <w:pPr>
              <w:pStyle w:val="TAC"/>
              <w:rPr>
                <w:ins w:id="968" w:author="Torbjörn Elfström" w:date="2024-01-23T08:50:00Z"/>
              </w:rPr>
            </w:pPr>
            <w:ins w:id="969" w:author="Torbjörn Elfström" w:date="2024-01-23T08:50:00Z">
              <w:r>
                <w:t>3300 – 4200</w:t>
              </w:r>
            </w:ins>
          </w:p>
        </w:tc>
        <w:tc>
          <w:tcPr>
            <w:tcW w:w="1530" w:type="dxa"/>
            <w:tcBorders>
              <w:top w:val="single" w:sz="4" w:space="0" w:color="auto"/>
              <w:left w:val="single" w:sz="4" w:space="0" w:color="auto"/>
              <w:bottom w:val="single" w:sz="4" w:space="0" w:color="auto"/>
              <w:right w:val="single" w:sz="4" w:space="0" w:color="auto"/>
            </w:tcBorders>
            <w:hideMark/>
          </w:tcPr>
          <w:p w14:paraId="109374FD" w14:textId="77777777" w:rsidR="00972BAF" w:rsidRDefault="00972BAF" w:rsidP="00BD5A52">
            <w:pPr>
              <w:pStyle w:val="TAC"/>
              <w:rPr>
                <w:ins w:id="970" w:author="Torbjörn Elfström" w:date="2024-01-23T08:50:00Z"/>
              </w:rPr>
            </w:pPr>
            <w:ins w:id="97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4262BCC6" w14:textId="77777777" w:rsidR="00972BAF" w:rsidRDefault="00972BAF" w:rsidP="00BD5A52">
            <w:pPr>
              <w:pStyle w:val="TAC"/>
              <w:rPr>
                <w:ins w:id="972" w:author="Torbjörn Elfström" w:date="2024-01-23T08:53:00Z"/>
              </w:rPr>
            </w:pPr>
          </w:p>
        </w:tc>
      </w:tr>
      <w:tr w:rsidR="00972BAF" w14:paraId="2C70FEC0" w14:textId="5791054E" w:rsidTr="005B49BB">
        <w:trPr>
          <w:cantSplit/>
          <w:jc w:val="center"/>
          <w:ins w:id="97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B9B8B9E" w14:textId="77777777" w:rsidR="00972BAF" w:rsidRDefault="00972BAF" w:rsidP="00BD5A52">
            <w:pPr>
              <w:pStyle w:val="TAC"/>
              <w:rPr>
                <w:ins w:id="974" w:author="Torbjörn Elfström" w:date="2024-01-23T08:50:00Z"/>
              </w:rPr>
            </w:pPr>
            <w:ins w:id="975" w:author="Torbjörn Elfström" w:date="2024-01-23T08:50:00Z">
              <w:r>
                <w:t>n78</w:t>
              </w:r>
            </w:ins>
          </w:p>
        </w:tc>
        <w:tc>
          <w:tcPr>
            <w:tcW w:w="2607" w:type="dxa"/>
            <w:tcBorders>
              <w:top w:val="single" w:sz="4" w:space="0" w:color="auto"/>
              <w:left w:val="single" w:sz="4" w:space="0" w:color="auto"/>
              <w:bottom w:val="single" w:sz="4" w:space="0" w:color="auto"/>
              <w:right w:val="single" w:sz="4" w:space="0" w:color="auto"/>
            </w:tcBorders>
            <w:hideMark/>
          </w:tcPr>
          <w:p w14:paraId="49482482" w14:textId="7121B341" w:rsidR="00972BAF" w:rsidRDefault="00972BAF" w:rsidP="00BD5A52">
            <w:pPr>
              <w:pStyle w:val="TAC"/>
              <w:rPr>
                <w:ins w:id="976" w:author="Torbjörn Elfström" w:date="2024-01-23T08:50:00Z"/>
              </w:rPr>
            </w:pPr>
            <w:ins w:id="977" w:author="Torbjörn Elfström" w:date="2024-01-23T08:50:00Z">
              <w:r>
                <w:t>3300 – 3800</w:t>
              </w:r>
            </w:ins>
          </w:p>
        </w:tc>
        <w:tc>
          <w:tcPr>
            <w:tcW w:w="2806" w:type="dxa"/>
            <w:tcBorders>
              <w:top w:val="single" w:sz="4" w:space="0" w:color="auto"/>
              <w:left w:val="single" w:sz="4" w:space="0" w:color="auto"/>
              <w:bottom w:val="single" w:sz="4" w:space="0" w:color="auto"/>
              <w:right w:val="single" w:sz="4" w:space="0" w:color="auto"/>
            </w:tcBorders>
            <w:hideMark/>
          </w:tcPr>
          <w:p w14:paraId="6FAD6FA8" w14:textId="06509914" w:rsidR="00972BAF" w:rsidRDefault="00972BAF" w:rsidP="00BD5A52">
            <w:pPr>
              <w:pStyle w:val="TAC"/>
              <w:rPr>
                <w:ins w:id="978" w:author="Torbjörn Elfström" w:date="2024-01-23T08:50:00Z"/>
              </w:rPr>
            </w:pPr>
            <w:ins w:id="979" w:author="Torbjörn Elfström" w:date="2024-01-23T08:50:00Z">
              <w:r>
                <w:t>3300 – 3800</w:t>
              </w:r>
            </w:ins>
          </w:p>
        </w:tc>
        <w:tc>
          <w:tcPr>
            <w:tcW w:w="1530" w:type="dxa"/>
            <w:tcBorders>
              <w:top w:val="single" w:sz="4" w:space="0" w:color="auto"/>
              <w:left w:val="single" w:sz="4" w:space="0" w:color="auto"/>
              <w:bottom w:val="single" w:sz="4" w:space="0" w:color="auto"/>
              <w:right w:val="single" w:sz="4" w:space="0" w:color="auto"/>
            </w:tcBorders>
            <w:hideMark/>
          </w:tcPr>
          <w:p w14:paraId="6BA17777" w14:textId="77777777" w:rsidR="00972BAF" w:rsidRDefault="00972BAF" w:rsidP="00BD5A52">
            <w:pPr>
              <w:pStyle w:val="TAC"/>
              <w:rPr>
                <w:ins w:id="980" w:author="Torbjörn Elfström" w:date="2024-01-23T08:50:00Z"/>
              </w:rPr>
            </w:pPr>
            <w:ins w:id="98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71855328" w14:textId="77777777" w:rsidR="00972BAF" w:rsidRDefault="00972BAF" w:rsidP="00BD5A52">
            <w:pPr>
              <w:pStyle w:val="TAC"/>
              <w:rPr>
                <w:ins w:id="982" w:author="Torbjörn Elfström" w:date="2024-01-23T08:53:00Z"/>
              </w:rPr>
            </w:pPr>
          </w:p>
        </w:tc>
      </w:tr>
      <w:tr w:rsidR="00972BAF" w14:paraId="2CE9B916" w14:textId="1E3785A8" w:rsidTr="005B49BB">
        <w:trPr>
          <w:cantSplit/>
          <w:jc w:val="center"/>
          <w:ins w:id="98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5E9E299" w14:textId="77777777" w:rsidR="00972BAF" w:rsidRDefault="00972BAF" w:rsidP="00BD5A52">
            <w:pPr>
              <w:pStyle w:val="TAC"/>
              <w:rPr>
                <w:ins w:id="984" w:author="Torbjörn Elfström" w:date="2024-01-23T08:50:00Z"/>
              </w:rPr>
            </w:pPr>
            <w:ins w:id="985" w:author="Torbjörn Elfström" w:date="2024-01-23T08:50:00Z">
              <w:r>
                <w:t>n79</w:t>
              </w:r>
            </w:ins>
          </w:p>
        </w:tc>
        <w:tc>
          <w:tcPr>
            <w:tcW w:w="2607" w:type="dxa"/>
            <w:tcBorders>
              <w:top w:val="single" w:sz="4" w:space="0" w:color="auto"/>
              <w:left w:val="single" w:sz="4" w:space="0" w:color="auto"/>
              <w:bottom w:val="single" w:sz="4" w:space="0" w:color="auto"/>
              <w:right w:val="single" w:sz="4" w:space="0" w:color="auto"/>
            </w:tcBorders>
            <w:hideMark/>
          </w:tcPr>
          <w:p w14:paraId="78A6A8B2" w14:textId="6821EBCF" w:rsidR="00972BAF" w:rsidRDefault="00972BAF" w:rsidP="00BD5A52">
            <w:pPr>
              <w:pStyle w:val="TAC"/>
              <w:rPr>
                <w:ins w:id="986" w:author="Torbjörn Elfström" w:date="2024-01-23T08:50:00Z"/>
              </w:rPr>
            </w:pPr>
            <w:ins w:id="987" w:author="Torbjörn Elfström" w:date="2024-01-23T08:50:00Z">
              <w:r>
                <w:t>4400 – 5000</w:t>
              </w:r>
            </w:ins>
          </w:p>
        </w:tc>
        <w:tc>
          <w:tcPr>
            <w:tcW w:w="2806" w:type="dxa"/>
            <w:tcBorders>
              <w:top w:val="single" w:sz="4" w:space="0" w:color="auto"/>
              <w:left w:val="single" w:sz="4" w:space="0" w:color="auto"/>
              <w:bottom w:val="single" w:sz="4" w:space="0" w:color="auto"/>
              <w:right w:val="single" w:sz="4" w:space="0" w:color="auto"/>
            </w:tcBorders>
            <w:hideMark/>
          </w:tcPr>
          <w:p w14:paraId="2CA2BFCF" w14:textId="217B684D" w:rsidR="00972BAF" w:rsidRDefault="00972BAF" w:rsidP="00BD5A52">
            <w:pPr>
              <w:pStyle w:val="TAC"/>
              <w:rPr>
                <w:ins w:id="988" w:author="Torbjörn Elfström" w:date="2024-01-23T08:50:00Z"/>
              </w:rPr>
            </w:pPr>
            <w:ins w:id="989" w:author="Torbjörn Elfström" w:date="2024-01-23T08:50:00Z">
              <w:r>
                <w:t>4400 – 5000</w:t>
              </w:r>
            </w:ins>
          </w:p>
        </w:tc>
        <w:tc>
          <w:tcPr>
            <w:tcW w:w="1530" w:type="dxa"/>
            <w:tcBorders>
              <w:top w:val="single" w:sz="4" w:space="0" w:color="auto"/>
              <w:left w:val="single" w:sz="4" w:space="0" w:color="auto"/>
              <w:bottom w:val="single" w:sz="4" w:space="0" w:color="auto"/>
              <w:right w:val="single" w:sz="4" w:space="0" w:color="auto"/>
            </w:tcBorders>
            <w:hideMark/>
          </w:tcPr>
          <w:p w14:paraId="7AA52783" w14:textId="77777777" w:rsidR="00972BAF" w:rsidRDefault="00972BAF" w:rsidP="00BD5A52">
            <w:pPr>
              <w:pStyle w:val="TAC"/>
              <w:rPr>
                <w:ins w:id="990" w:author="Torbjörn Elfström" w:date="2024-01-23T08:50:00Z"/>
              </w:rPr>
            </w:pPr>
            <w:ins w:id="99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530F3ED8" w14:textId="77777777" w:rsidR="00972BAF" w:rsidRDefault="00972BAF" w:rsidP="00BD5A52">
            <w:pPr>
              <w:pStyle w:val="TAC"/>
              <w:rPr>
                <w:ins w:id="992" w:author="Torbjörn Elfström" w:date="2024-01-23T08:53:00Z"/>
              </w:rPr>
            </w:pPr>
          </w:p>
        </w:tc>
      </w:tr>
      <w:tr w:rsidR="00972BAF" w14:paraId="001EE48C" w14:textId="055C873C" w:rsidTr="005B49BB">
        <w:trPr>
          <w:cantSplit/>
          <w:jc w:val="center"/>
          <w:ins w:id="99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D6E5B6F" w14:textId="77777777" w:rsidR="00972BAF" w:rsidRDefault="00972BAF" w:rsidP="00BD5A52">
            <w:pPr>
              <w:pStyle w:val="TAC"/>
              <w:rPr>
                <w:ins w:id="994" w:author="Torbjörn Elfström" w:date="2024-01-23T08:50:00Z"/>
              </w:rPr>
            </w:pPr>
            <w:ins w:id="995" w:author="Torbjörn Elfström" w:date="2024-01-23T08:50:00Z">
              <w:r>
                <w:t>n80</w:t>
              </w:r>
            </w:ins>
          </w:p>
        </w:tc>
        <w:tc>
          <w:tcPr>
            <w:tcW w:w="2607" w:type="dxa"/>
            <w:tcBorders>
              <w:top w:val="single" w:sz="4" w:space="0" w:color="auto"/>
              <w:left w:val="single" w:sz="4" w:space="0" w:color="auto"/>
              <w:bottom w:val="single" w:sz="4" w:space="0" w:color="auto"/>
              <w:right w:val="single" w:sz="4" w:space="0" w:color="auto"/>
            </w:tcBorders>
            <w:hideMark/>
          </w:tcPr>
          <w:p w14:paraId="2DB66E05" w14:textId="266A3C77" w:rsidR="00972BAF" w:rsidRDefault="00972BAF" w:rsidP="00BD5A52">
            <w:pPr>
              <w:pStyle w:val="TAC"/>
              <w:rPr>
                <w:ins w:id="996" w:author="Torbjörn Elfström" w:date="2024-01-23T08:50:00Z"/>
              </w:rPr>
            </w:pPr>
            <w:ins w:id="997" w:author="Torbjörn Elfström" w:date="2024-01-23T08:50:00Z">
              <w:r>
                <w:t>1710 – 1785</w:t>
              </w:r>
            </w:ins>
          </w:p>
        </w:tc>
        <w:tc>
          <w:tcPr>
            <w:tcW w:w="2806" w:type="dxa"/>
            <w:tcBorders>
              <w:top w:val="single" w:sz="4" w:space="0" w:color="auto"/>
              <w:left w:val="single" w:sz="4" w:space="0" w:color="auto"/>
              <w:bottom w:val="single" w:sz="4" w:space="0" w:color="auto"/>
              <w:right w:val="single" w:sz="4" w:space="0" w:color="auto"/>
            </w:tcBorders>
            <w:hideMark/>
          </w:tcPr>
          <w:p w14:paraId="4AA76E3D" w14:textId="77777777" w:rsidR="00972BAF" w:rsidRDefault="00972BAF" w:rsidP="00BD5A52">
            <w:pPr>
              <w:pStyle w:val="TAC"/>
              <w:rPr>
                <w:ins w:id="998" w:author="Torbjörn Elfström" w:date="2024-01-23T08:50:00Z"/>
              </w:rPr>
            </w:pPr>
            <w:ins w:id="99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143CEB63" w14:textId="77777777" w:rsidR="00972BAF" w:rsidRDefault="00972BAF" w:rsidP="00BD5A52">
            <w:pPr>
              <w:pStyle w:val="TAC"/>
              <w:rPr>
                <w:ins w:id="1000" w:author="Torbjörn Elfström" w:date="2024-01-23T08:50:00Z"/>
              </w:rPr>
            </w:pPr>
            <w:ins w:id="1001"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49BCC7A9" w14:textId="77777777" w:rsidR="00972BAF" w:rsidRDefault="00972BAF" w:rsidP="00BD5A52">
            <w:pPr>
              <w:pStyle w:val="TAC"/>
              <w:rPr>
                <w:ins w:id="1002" w:author="Torbjörn Elfström" w:date="2024-01-23T08:53:00Z"/>
              </w:rPr>
            </w:pPr>
          </w:p>
        </w:tc>
      </w:tr>
      <w:tr w:rsidR="00972BAF" w14:paraId="5A83F57D" w14:textId="24F537CA" w:rsidTr="005B49BB">
        <w:trPr>
          <w:cantSplit/>
          <w:jc w:val="center"/>
          <w:ins w:id="100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C328F73" w14:textId="77777777" w:rsidR="00972BAF" w:rsidRDefault="00972BAF" w:rsidP="00BD5A52">
            <w:pPr>
              <w:pStyle w:val="TAC"/>
              <w:rPr>
                <w:ins w:id="1004" w:author="Torbjörn Elfström" w:date="2024-01-23T08:50:00Z"/>
              </w:rPr>
            </w:pPr>
            <w:ins w:id="1005" w:author="Torbjörn Elfström" w:date="2024-01-23T08:50:00Z">
              <w:r>
                <w:t>n81</w:t>
              </w:r>
            </w:ins>
          </w:p>
        </w:tc>
        <w:tc>
          <w:tcPr>
            <w:tcW w:w="2607" w:type="dxa"/>
            <w:tcBorders>
              <w:top w:val="single" w:sz="4" w:space="0" w:color="auto"/>
              <w:left w:val="single" w:sz="4" w:space="0" w:color="auto"/>
              <w:bottom w:val="single" w:sz="4" w:space="0" w:color="auto"/>
              <w:right w:val="single" w:sz="4" w:space="0" w:color="auto"/>
            </w:tcBorders>
            <w:hideMark/>
          </w:tcPr>
          <w:p w14:paraId="7AB5F848" w14:textId="20F2959B" w:rsidR="00972BAF" w:rsidRDefault="00972BAF" w:rsidP="00BD5A52">
            <w:pPr>
              <w:pStyle w:val="TAC"/>
              <w:rPr>
                <w:ins w:id="1006" w:author="Torbjörn Elfström" w:date="2024-01-23T08:50:00Z"/>
              </w:rPr>
            </w:pPr>
            <w:ins w:id="1007" w:author="Torbjörn Elfström" w:date="2024-01-23T08:50: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3202D1A7" w14:textId="77777777" w:rsidR="00972BAF" w:rsidRDefault="00972BAF" w:rsidP="00BD5A52">
            <w:pPr>
              <w:pStyle w:val="TAC"/>
              <w:rPr>
                <w:ins w:id="1008" w:author="Torbjörn Elfström" w:date="2024-01-23T08:50:00Z"/>
              </w:rPr>
            </w:pPr>
            <w:ins w:id="100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3131B1EF" w14:textId="77777777" w:rsidR="00972BAF" w:rsidRDefault="00972BAF" w:rsidP="00BD5A52">
            <w:pPr>
              <w:pStyle w:val="TAC"/>
              <w:rPr>
                <w:ins w:id="1010" w:author="Torbjörn Elfström" w:date="2024-01-23T08:50:00Z"/>
              </w:rPr>
            </w:pPr>
            <w:ins w:id="1011"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6E6A0DEE" w14:textId="77777777" w:rsidR="00972BAF" w:rsidRDefault="00972BAF" w:rsidP="00BD5A52">
            <w:pPr>
              <w:pStyle w:val="TAC"/>
              <w:rPr>
                <w:ins w:id="1012" w:author="Torbjörn Elfström" w:date="2024-01-23T08:53:00Z"/>
              </w:rPr>
            </w:pPr>
          </w:p>
        </w:tc>
      </w:tr>
      <w:tr w:rsidR="00972BAF" w14:paraId="5F62610B" w14:textId="0ED9A548" w:rsidTr="005B49BB">
        <w:trPr>
          <w:cantSplit/>
          <w:jc w:val="center"/>
          <w:ins w:id="101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36DAA2F" w14:textId="77777777" w:rsidR="00972BAF" w:rsidRDefault="00972BAF" w:rsidP="00BD5A52">
            <w:pPr>
              <w:pStyle w:val="TAC"/>
              <w:rPr>
                <w:ins w:id="1014" w:author="Torbjörn Elfström" w:date="2024-01-23T08:50:00Z"/>
              </w:rPr>
            </w:pPr>
            <w:ins w:id="1015" w:author="Torbjörn Elfström" w:date="2024-01-23T08:50:00Z">
              <w:r>
                <w:t>n82</w:t>
              </w:r>
            </w:ins>
          </w:p>
        </w:tc>
        <w:tc>
          <w:tcPr>
            <w:tcW w:w="2607" w:type="dxa"/>
            <w:tcBorders>
              <w:top w:val="single" w:sz="4" w:space="0" w:color="auto"/>
              <w:left w:val="single" w:sz="4" w:space="0" w:color="auto"/>
              <w:bottom w:val="single" w:sz="4" w:space="0" w:color="auto"/>
              <w:right w:val="single" w:sz="4" w:space="0" w:color="auto"/>
            </w:tcBorders>
            <w:hideMark/>
          </w:tcPr>
          <w:p w14:paraId="71268485" w14:textId="678C187F" w:rsidR="00972BAF" w:rsidRDefault="00972BAF" w:rsidP="00BD5A52">
            <w:pPr>
              <w:pStyle w:val="TAC"/>
              <w:rPr>
                <w:ins w:id="1016" w:author="Torbjörn Elfström" w:date="2024-01-23T08:50:00Z"/>
              </w:rPr>
            </w:pPr>
            <w:ins w:id="1017" w:author="Torbjörn Elfström" w:date="2024-01-23T08:50: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6DB6CC0A" w14:textId="77777777" w:rsidR="00972BAF" w:rsidRDefault="00972BAF" w:rsidP="00BD5A52">
            <w:pPr>
              <w:pStyle w:val="TAC"/>
              <w:rPr>
                <w:ins w:id="1018" w:author="Torbjörn Elfström" w:date="2024-01-23T08:50:00Z"/>
              </w:rPr>
            </w:pPr>
            <w:ins w:id="101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18BE80DD" w14:textId="77777777" w:rsidR="00972BAF" w:rsidRDefault="00972BAF" w:rsidP="00BD5A52">
            <w:pPr>
              <w:pStyle w:val="TAC"/>
              <w:rPr>
                <w:ins w:id="1020" w:author="Torbjörn Elfström" w:date="2024-01-23T08:50:00Z"/>
              </w:rPr>
            </w:pPr>
            <w:ins w:id="1021"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4EA6615E" w14:textId="77777777" w:rsidR="00972BAF" w:rsidRDefault="00972BAF" w:rsidP="00BD5A52">
            <w:pPr>
              <w:pStyle w:val="TAC"/>
              <w:rPr>
                <w:ins w:id="1022" w:author="Torbjörn Elfström" w:date="2024-01-23T08:53:00Z"/>
              </w:rPr>
            </w:pPr>
          </w:p>
        </w:tc>
      </w:tr>
      <w:tr w:rsidR="00972BAF" w14:paraId="26742B73" w14:textId="659E80DF" w:rsidTr="005B49BB">
        <w:trPr>
          <w:cantSplit/>
          <w:jc w:val="center"/>
          <w:ins w:id="102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C31DD21" w14:textId="77777777" w:rsidR="00972BAF" w:rsidRDefault="00972BAF" w:rsidP="00BD5A52">
            <w:pPr>
              <w:pStyle w:val="TAC"/>
              <w:rPr>
                <w:ins w:id="1024" w:author="Torbjörn Elfström" w:date="2024-01-23T08:50:00Z"/>
              </w:rPr>
            </w:pPr>
            <w:ins w:id="1025" w:author="Torbjörn Elfström" w:date="2024-01-23T08:50:00Z">
              <w:r>
                <w:t>n83</w:t>
              </w:r>
            </w:ins>
          </w:p>
        </w:tc>
        <w:tc>
          <w:tcPr>
            <w:tcW w:w="2607" w:type="dxa"/>
            <w:tcBorders>
              <w:top w:val="single" w:sz="4" w:space="0" w:color="auto"/>
              <w:left w:val="single" w:sz="4" w:space="0" w:color="auto"/>
              <w:bottom w:val="single" w:sz="4" w:space="0" w:color="auto"/>
              <w:right w:val="single" w:sz="4" w:space="0" w:color="auto"/>
            </w:tcBorders>
            <w:hideMark/>
          </w:tcPr>
          <w:p w14:paraId="7FFD17AC" w14:textId="55F79E81" w:rsidR="00972BAF" w:rsidRDefault="00972BAF" w:rsidP="00BD5A52">
            <w:pPr>
              <w:pStyle w:val="TAC"/>
              <w:rPr>
                <w:ins w:id="1026" w:author="Torbjörn Elfström" w:date="2024-01-23T08:50:00Z"/>
              </w:rPr>
            </w:pPr>
            <w:ins w:id="1027" w:author="Torbjörn Elfström" w:date="2024-01-23T08:50:00Z">
              <w:r>
                <w:t>703 – 748</w:t>
              </w:r>
            </w:ins>
          </w:p>
        </w:tc>
        <w:tc>
          <w:tcPr>
            <w:tcW w:w="2806" w:type="dxa"/>
            <w:tcBorders>
              <w:top w:val="single" w:sz="4" w:space="0" w:color="auto"/>
              <w:left w:val="single" w:sz="4" w:space="0" w:color="auto"/>
              <w:bottom w:val="single" w:sz="4" w:space="0" w:color="auto"/>
              <w:right w:val="single" w:sz="4" w:space="0" w:color="auto"/>
            </w:tcBorders>
            <w:hideMark/>
          </w:tcPr>
          <w:p w14:paraId="2B8215C6" w14:textId="77777777" w:rsidR="00972BAF" w:rsidRDefault="00972BAF" w:rsidP="00BD5A52">
            <w:pPr>
              <w:pStyle w:val="TAC"/>
              <w:rPr>
                <w:ins w:id="1028" w:author="Torbjörn Elfström" w:date="2024-01-23T08:50:00Z"/>
              </w:rPr>
            </w:pPr>
            <w:ins w:id="102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388A232C" w14:textId="77777777" w:rsidR="00972BAF" w:rsidRDefault="00972BAF" w:rsidP="00BD5A52">
            <w:pPr>
              <w:pStyle w:val="TAC"/>
              <w:rPr>
                <w:ins w:id="1030" w:author="Torbjörn Elfström" w:date="2024-01-23T08:50:00Z"/>
              </w:rPr>
            </w:pPr>
            <w:ins w:id="1031" w:author="Torbjörn Elfström" w:date="2024-01-23T08:50:00Z">
              <w:r>
                <w:t>SUL</w:t>
              </w:r>
            </w:ins>
          </w:p>
        </w:tc>
        <w:tc>
          <w:tcPr>
            <w:tcW w:w="1530" w:type="dxa"/>
            <w:tcBorders>
              <w:top w:val="single" w:sz="4" w:space="0" w:color="auto"/>
              <w:left w:val="single" w:sz="4" w:space="0" w:color="auto"/>
              <w:bottom w:val="single" w:sz="4" w:space="0" w:color="auto"/>
              <w:right w:val="single" w:sz="4" w:space="0" w:color="auto"/>
            </w:tcBorders>
          </w:tcPr>
          <w:p w14:paraId="0CC2E6B9" w14:textId="77777777" w:rsidR="00972BAF" w:rsidRDefault="00972BAF" w:rsidP="00BD5A52">
            <w:pPr>
              <w:pStyle w:val="TAC"/>
              <w:rPr>
                <w:ins w:id="1032" w:author="Torbjörn Elfström" w:date="2024-01-23T08:53:00Z"/>
              </w:rPr>
            </w:pPr>
          </w:p>
        </w:tc>
      </w:tr>
      <w:tr w:rsidR="00972BAF" w14:paraId="7D48B9F0" w14:textId="0A30FF83" w:rsidTr="005B49BB">
        <w:trPr>
          <w:cantSplit/>
          <w:jc w:val="center"/>
          <w:ins w:id="103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1B393CC" w14:textId="77777777" w:rsidR="00972BAF" w:rsidRDefault="00972BAF" w:rsidP="00BD5A52">
            <w:pPr>
              <w:pStyle w:val="TAC"/>
              <w:rPr>
                <w:ins w:id="1034" w:author="Torbjörn Elfström" w:date="2024-01-23T08:50:00Z"/>
              </w:rPr>
            </w:pPr>
            <w:ins w:id="1035" w:author="Torbjörn Elfström" w:date="2024-01-23T08:50:00Z">
              <w:r>
                <w:t>n84</w:t>
              </w:r>
            </w:ins>
          </w:p>
        </w:tc>
        <w:tc>
          <w:tcPr>
            <w:tcW w:w="2607" w:type="dxa"/>
            <w:tcBorders>
              <w:top w:val="single" w:sz="4" w:space="0" w:color="auto"/>
              <w:left w:val="single" w:sz="4" w:space="0" w:color="auto"/>
              <w:bottom w:val="single" w:sz="4" w:space="0" w:color="auto"/>
              <w:right w:val="single" w:sz="4" w:space="0" w:color="auto"/>
            </w:tcBorders>
            <w:hideMark/>
          </w:tcPr>
          <w:p w14:paraId="7139DBB6" w14:textId="2C635F80" w:rsidR="00972BAF" w:rsidRDefault="00972BAF" w:rsidP="00BD5A52">
            <w:pPr>
              <w:pStyle w:val="TAC"/>
              <w:rPr>
                <w:ins w:id="1036" w:author="Torbjörn Elfström" w:date="2024-01-23T08:50:00Z"/>
              </w:rPr>
            </w:pPr>
            <w:ins w:id="1037" w:author="Torbjörn Elfström" w:date="2024-01-23T08:50:00Z">
              <w:r>
                <w:t>1920 – 1980</w:t>
              </w:r>
            </w:ins>
          </w:p>
        </w:tc>
        <w:tc>
          <w:tcPr>
            <w:tcW w:w="2806" w:type="dxa"/>
            <w:tcBorders>
              <w:top w:val="single" w:sz="4" w:space="0" w:color="auto"/>
              <w:left w:val="single" w:sz="4" w:space="0" w:color="auto"/>
              <w:bottom w:val="single" w:sz="4" w:space="0" w:color="auto"/>
              <w:right w:val="single" w:sz="4" w:space="0" w:color="auto"/>
            </w:tcBorders>
            <w:hideMark/>
          </w:tcPr>
          <w:p w14:paraId="53AED6D1" w14:textId="77777777" w:rsidR="00972BAF" w:rsidRDefault="00972BAF" w:rsidP="00BD5A52">
            <w:pPr>
              <w:pStyle w:val="TAC"/>
              <w:rPr>
                <w:ins w:id="1038" w:author="Torbjörn Elfström" w:date="2024-01-23T08:50:00Z"/>
              </w:rPr>
            </w:pPr>
            <w:ins w:id="103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7573F9F2" w14:textId="77777777" w:rsidR="00972BAF" w:rsidRDefault="00972BAF" w:rsidP="00BD5A52">
            <w:pPr>
              <w:pStyle w:val="TAC"/>
              <w:rPr>
                <w:ins w:id="1040" w:author="Torbjörn Elfström" w:date="2024-01-23T08:50:00Z"/>
              </w:rPr>
            </w:pPr>
            <w:ins w:id="1041" w:author="Torbjörn Elfström" w:date="2024-01-23T08:50:00Z">
              <w:r>
                <w:t>SUL</w:t>
              </w:r>
            </w:ins>
          </w:p>
        </w:tc>
        <w:tc>
          <w:tcPr>
            <w:tcW w:w="1530" w:type="dxa"/>
            <w:tcBorders>
              <w:top w:val="single" w:sz="4" w:space="0" w:color="auto"/>
              <w:left w:val="single" w:sz="4" w:space="0" w:color="auto"/>
              <w:bottom w:val="single" w:sz="4" w:space="0" w:color="auto"/>
              <w:right w:val="single" w:sz="4" w:space="0" w:color="auto"/>
            </w:tcBorders>
          </w:tcPr>
          <w:p w14:paraId="14C6FD77" w14:textId="77777777" w:rsidR="00972BAF" w:rsidRDefault="00972BAF" w:rsidP="00BD5A52">
            <w:pPr>
              <w:pStyle w:val="TAC"/>
              <w:rPr>
                <w:ins w:id="1042" w:author="Torbjörn Elfström" w:date="2024-01-23T08:53:00Z"/>
              </w:rPr>
            </w:pPr>
          </w:p>
        </w:tc>
      </w:tr>
      <w:tr w:rsidR="00972BAF" w14:paraId="5EF83CB0" w14:textId="5F56EA88" w:rsidTr="005B49BB">
        <w:trPr>
          <w:cantSplit/>
          <w:jc w:val="center"/>
          <w:ins w:id="104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A12244C" w14:textId="77777777" w:rsidR="00972BAF" w:rsidRDefault="00972BAF" w:rsidP="00BD5A52">
            <w:pPr>
              <w:pStyle w:val="TAC"/>
              <w:rPr>
                <w:ins w:id="1044" w:author="Torbjörn Elfström" w:date="2024-01-23T08:50:00Z"/>
              </w:rPr>
            </w:pPr>
            <w:ins w:id="1045" w:author="Torbjörn Elfström" w:date="2024-01-23T08:50:00Z">
              <w:r>
                <w:t>n85</w:t>
              </w:r>
            </w:ins>
          </w:p>
        </w:tc>
        <w:tc>
          <w:tcPr>
            <w:tcW w:w="2607" w:type="dxa"/>
            <w:tcBorders>
              <w:top w:val="single" w:sz="4" w:space="0" w:color="auto"/>
              <w:left w:val="single" w:sz="4" w:space="0" w:color="auto"/>
              <w:bottom w:val="single" w:sz="4" w:space="0" w:color="auto"/>
              <w:right w:val="single" w:sz="4" w:space="0" w:color="auto"/>
            </w:tcBorders>
            <w:hideMark/>
          </w:tcPr>
          <w:p w14:paraId="5507580B" w14:textId="0668C4BC" w:rsidR="00972BAF" w:rsidRDefault="00972BAF" w:rsidP="00BD5A52">
            <w:pPr>
              <w:pStyle w:val="TAC"/>
              <w:rPr>
                <w:ins w:id="1046" w:author="Torbjörn Elfström" w:date="2024-01-23T08:50:00Z"/>
              </w:rPr>
            </w:pPr>
            <w:ins w:id="1047" w:author="Torbjörn Elfström" w:date="2024-01-23T08:50:00Z">
              <w:r>
                <w:t>698 – 716</w:t>
              </w:r>
            </w:ins>
          </w:p>
        </w:tc>
        <w:tc>
          <w:tcPr>
            <w:tcW w:w="2806" w:type="dxa"/>
            <w:tcBorders>
              <w:top w:val="single" w:sz="4" w:space="0" w:color="auto"/>
              <w:left w:val="single" w:sz="4" w:space="0" w:color="auto"/>
              <w:bottom w:val="single" w:sz="4" w:space="0" w:color="auto"/>
              <w:right w:val="single" w:sz="4" w:space="0" w:color="auto"/>
            </w:tcBorders>
            <w:hideMark/>
          </w:tcPr>
          <w:p w14:paraId="15C96F12" w14:textId="21DB2EF1" w:rsidR="00972BAF" w:rsidRDefault="00972BAF" w:rsidP="00BD5A52">
            <w:pPr>
              <w:pStyle w:val="TAC"/>
              <w:rPr>
                <w:ins w:id="1048" w:author="Torbjörn Elfström" w:date="2024-01-23T08:50:00Z"/>
              </w:rPr>
            </w:pPr>
            <w:ins w:id="1049" w:author="Torbjörn Elfström" w:date="2024-01-23T08:50:00Z">
              <w:r>
                <w:t>728 – 746</w:t>
              </w:r>
            </w:ins>
          </w:p>
        </w:tc>
        <w:tc>
          <w:tcPr>
            <w:tcW w:w="1530" w:type="dxa"/>
            <w:tcBorders>
              <w:top w:val="single" w:sz="4" w:space="0" w:color="auto"/>
              <w:left w:val="single" w:sz="4" w:space="0" w:color="auto"/>
              <w:bottom w:val="single" w:sz="4" w:space="0" w:color="auto"/>
              <w:right w:val="single" w:sz="4" w:space="0" w:color="auto"/>
            </w:tcBorders>
            <w:hideMark/>
          </w:tcPr>
          <w:p w14:paraId="6BB6CD8B" w14:textId="77777777" w:rsidR="00972BAF" w:rsidRDefault="00972BAF" w:rsidP="00BD5A52">
            <w:pPr>
              <w:pStyle w:val="TAC"/>
              <w:rPr>
                <w:ins w:id="1050" w:author="Torbjörn Elfström" w:date="2024-01-23T08:50:00Z"/>
              </w:rPr>
            </w:pPr>
            <w:ins w:id="105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24703E25" w14:textId="77777777" w:rsidR="00972BAF" w:rsidRDefault="00972BAF" w:rsidP="00BD5A52">
            <w:pPr>
              <w:pStyle w:val="TAC"/>
              <w:rPr>
                <w:ins w:id="1052" w:author="Torbjörn Elfström" w:date="2024-01-23T08:53:00Z"/>
              </w:rPr>
            </w:pPr>
          </w:p>
        </w:tc>
      </w:tr>
      <w:tr w:rsidR="00972BAF" w14:paraId="0ED4D7BE" w14:textId="52B86844" w:rsidTr="005B49BB">
        <w:trPr>
          <w:cantSplit/>
          <w:jc w:val="center"/>
          <w:ins w:id="105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743D1B0E" w14:textId="77777777" w:rsidR="00972BAF" w:rsidRDefault="00972BAF" w:rsidP="00BD5A52">
            <w:pPr>
              <w:pStyle w:val="TAC"/>
              <w:rPr>
                <w:ins w:id="1054" w:author="Torbjörn Elfström" w:date="2024-01-23T08:50:00Z"/>
              </w:rPr>
            </w:pPr>
            <w:ins w:id="1055" w:author="Torbjörn Elfström" w:date="2024-01-23T08:50:00Z">
              <w:r>
                <w:t>n86</w:t>
              </w:r>
            </w:ins>
          </w:p>
        </w:tc>
        <w:tc>
          <w:tcPr>
            <w:tcW w:w="2607" w:type="dxa"/>
            <w:tcBorders>
              <w:top w:val="single" w:sz="4" w:space="0" w:color="auto"/>
              <w:left w:val="single" w:sz="4" w:space="0" w:color="auto"/>
              <w:bottom w:val="single" w:sz="4" w:space="0" w:color="auto"/>
              <w:right w:val="single" w:sz="4" w:space="0" w:color="auto"/>
            </w:tcBorders>
            <w:hideMark/>
          </w:tcPr>
          <w:p w14:paraId="6743D03C" w14:textId="37BD0F18" w:rsidR="00972BAF" w:rsidRDefault="00972BAF" w:rsidP="00BD5A52">
            <w:pPr>
              <w:pStyle w:val="TAC"/>
              <w:rPr>
                <w:ins w:id="1056" w:author="Torbjörn Elfström" w:date="2024-01-23T08:50:00Z"/>
              </w:rPr>
            </w:pPr>
            <w:ins w:id="1057" w:author="Torbjörn Elfström" w:date="2024-01-23T08:50:00Z">
              <w:r>
                <w:t>1710 – 1780</w:t>
              </w:r>
            </w:ins>
          </w:p>
        </w:tc>
        <w:tc>
          <w:tcPr>
            <w:tcW w:w="2806" w:type="dxa"/>
            <w:tcBorders>
              <w:top w:val="single" w:sz="4" w:space="0" w:color="auto"/>
              <w:left w:val="single" w:sz="4" w:space="0" w:color="auto"/>
              <w:bottom w:val="single" w:sz="4" w:space="0" w:color="auto"/>
              <w:right w:val="single" w:sz="4" w:space="0" w:color="auto"/>
            </w:tcBorders>
            <w:hideMark/>
          </w:tcPr>
          <w:p w14:paraId="2F987A38" w14:textId="77777777" w:rsidR="00972BAF" w:rsidRDefault="00972BAF" w:rsidP="00BD5A52">
            <w:pPr>
              <w:pStyle w:val="TAC"/>
              <w:rPr>
                <w:ins w:id="1058" w:author="Torbjörn Elfström" w:date="2024-01-23T08:50:00Z"/>
              </w:rPr>
            </w:pPr>
            <w:ins w:id="105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079589D1" w14:textId="77777777" w:rsidR="00972BAF" w:rsidRDefault="00972BAF" w:rsidP="00BD5A52">
            <w:pPr>
              <w:pStyle w:val="TAC"/>
              <w:rPr>
                <w:ins w:id="1060" w:author="Torbjörn Elfström" w:date="2024-01-23T08:50:00Z"/>
              </w:rPr>
            </w:pPr>
            <w:ins w:id="1061" w:author="Torbjörn Elfström" w:date="2024-01-23T08:50:00Z">
              <w:r>
                <w:t>SUL</w:t>
              </w:r>
            </w:ins>
          </w:p>
        </w:tc>
        <w:tc>
          <w:tcPr>
            <w:tcW w:w="1530" w:type="dxa"/>
            <w:tcBorders>
              <w:top w:val="single" w:sz="4" w:space="0" w:color="auto"/>
              <w:left w:val="single" w:sz="4" w:space="0" w:color="auto"/>
              <w:bottom w:val="single" w:sz="4" w:space="0" w:color="auto"/>
              <w:right w:val="single" w:sz="4" w:space="0" w:color="auto"/>
            </w:tcBorders>
          </w:tcPr>
          <w:p w14:paraId="0784CC07" w14:textId="77777777" w:rsidR="00972BAF" w:rsidRDefault="00972BAF" w:rsidP="00BD5A52">
            <w:pPr>
              <w:pStyle w:val="TAC"/>
              <w:rPr>
                <w:ins w:id="1062" w:author="Torbjörn Elfström" w:date="2024-01-23T08:53:00Z"/>
              </w:rPr>
            </w:pPr>
          </w:p>
        </w:tc>
      </w:tr>
      <w:tr w:rsidR="00972BAF" w14:paraId="6D1B7FB4" w14:textId="2DE3AEAD" w:rsidTr="005B49BB">
        <w:trPr>
          <w:cantSplit/>
          <w:jc w:val="center"/>
          <w:ins w:id="106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6654C13" w14:textId="77777777" w:rsidR="00972BAF" w:rsidRDefault="00972BAF" w:rsidP="00BD5A52">
            <w:pPr>
              <w:pStyle w:val="TAC"/>
              <w:rPr>
                <w:ins w:id="1064" w:author="Torbjörn Elfström" w:date="2024-01-23T08:50:00Z"/>
              </w:rPr>
            </w:pPr>
            <w:ins w:id="1065" w:author="Torbjörn Elfström" w:date="2024-01-23T08:50:00Z">
              <w:r>
                <w:rPr>
                  <w:lang w:eastAsia="zh-CN"/>
                </w:rPr>
                <w:t>n89</w:t>
              </w:r>
            </w:ins>
          </w:p>
        </w:tc>
        <w:tc>
          <w:tcPr>
            <w:tcW w:w="2607" w:type="dxa"/>
            <w:tcBorders>
              <w:top w:val="single" w:sz="4" w:space="0" w:color="auto"/>
              <w:left w:val="single" w:sz="4" w:space="0" w:color="auto"/>
              <w:bottom w:val="single" w:sz="4" w:space="0" w:color="auto"/>
              <w:right w:val="single" w:sz="4" w:space="0" w:color="auto"/>
            </w:tcBorders>
            <w:hideMark/>
          </w:tcPr>
          <w:p w14:paraId="47242348" w14:textId="45BA4967" w:rsidR="00972BAF" w:rsidRDefault="00972BAF" w:rsidP="00BD5A52">
            <w:pPr>
              <w:pStyle w:val="TAC"/>
              <w:rPr>
                <w:ins w:id="1066" w:author="Torbjörn Elfström" w:date="2024-01-23T08:50:00Z"/>
              </w:rPr>
            </w:pPr>
            <w:ins w:id="1067" w:author="Torbjörn Elfström" w:date="2024-01-23T08:50:00Z">
              <w:r>
                <w:t>824 – 849</w:t>
              </w:r>
            </w:ins>
          </w:p>
        </w:tc>
        <w:tc>
          <w:tcPr>
            <w:tcW w:w="2806" w:type="dxa"/>
            <w:tcBorders>
              <w:top w:val="single" w:sz="4" w:space="0" w:color="auto"/>
              <w:left w:val="single" w:sz="4" w:space="0" w:color="auto"/>
              <w:bottom w:val="single" w:sz="4" w:space="0" w:color="auto"/>
              <w:right w:val="single" w:sz="4" w:space="0" w:color="auto"/>
            </w:tcBorders>
            <w:hideMark/>
          </w:tcPr>
          <w:p w14:paraId="506A6BB4" w14:textId="77777777" w:rsidR="00972BAF" w:rsidRDefault="00972BAF" w:rsidP="00BD5A52">
            <w:pPr>
              <w:pStyle w:val="TAC"/>
              <w:rPr>
                <w:ins w:id="1068" w:author="Torbjörn Elfström" w:date="2024-01-23T08:50:00Z"/>
              </w:rPr>
            </w:pPr>
            <w:ins w:id="1069"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1DB2BD79" w14:textId="77777777" w:rsidR="00972BAF" w:rsidRDefault="00972BAF" w:rsidP="00BD5A52">
            <w:pPr>
              <w:pStyle w:val="TAC"/>
              <w:rPr>
                <w:ins w:id="1070" w:author="Torbjörn Elfström" w:date="2024-01-23T08:50:00Z"/>
              </w:rPr>
            </w:pPr>
            <w:ins w:id="1071" w:author="Torbjörn Elfström" w:date="2024-01-23T08:50:00Z">
              <w:r>
                <w:t>SUL</w:t>
              </w:r>
            </w:ins>
          </w:p>
        </w:tc>
        <w:tc>
          <w:tcPr>
            <w:tcW w:w="1530" w:type="dxa"/>
            <w:tcBorders>
              <w:top w:val="single" w:sz="4" w:space="0" w:color="auto"/>
              <w:left w:val="single" w:sz="4" w:space="0" w:color="auto"/>
              <w:bottom w:val="single" w:sz="4" w:space="0" w:color="auto"/>
              <w:right w:val="single" w:sz="4" w:space="0" w:color="auto"/>
            </w:tcBorders>
          </w:tcPr>
          <w:p w14:paraId="12B0EE14" w14:textId="77777777" w:rsidR="00972BAF" w:rsidRDefault="00972BAF" w:rsidP="00BD5A52">
            <w:pPr>
              <w:pStyle w:val="TAC"/>
              <w:rPr>
                <w:ins w:id="1072" w:author="Torbjörn Elfström" w:date="2024-01-23T08:53:00Z"/>
              </w:rPr>
            </w:pPr>
          </w:p>
        </w:tc>
      </w:tr>
      <w:tr w:rsidR="00972BAF" w14:paraId="01324762" w14:textId="7AFA937F" w:rsidTr="005B49BB">
        <w:trPr>
          <w:cantSplit/>
          <w:jc w:val="center"/>
          <w:ins w:id="107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2FF17CC" w14:textId="77777777" w:rsidR="00972BAF" w:rsidRDefault="00972BAF" w:rsidP="00BD5A52">
            <w:pPr>
              <w:pStyle w:val="TAC"/>
              <w:rPr>
                <w:ins w:id="1074" w:author="Torbjörn Elfström" w:date="2024-01-23T08:50:00Z"/>
              </w:rPr>
            </w:pPr>
            <w:ins w:id="1075" w:author="Torbjörn Elfström" w:date="2024-01-23T08:50:00Z">
              <w:r>
                <w:rPr>
                  <w:lang w:eastAsia="zh-CN"/>
                </w:rPr>
                <w:t>n90</w:t>
              </w:r>
            </w:ins>
          </w:p>
        </w:tc>
        <w:tc>
          <w:tcPr>
            <w:tcW w:w="2607" w:type="dxa"/>
            <w:tcBorders>
              <w:top w:val="single" w:sz="4" w:space="0" w:color="auto"/>
              <w:left w:val="single" w:sz="4" w:space="0" w:color="auto"/>
              <w:bottom w:val="single" w:sz="4" w:space="0" w:color="auto"/>
              <w:right w:val="single" w:sz="4" w:space="0" w:color="auto"/>
            </w:tcBorders>
            <w:hideMark/>
          </w:tcPr>
          <w:p w14:paraId="1F40CD3F" w14:textId="4DAC8B51" w:rsidR="00972BAF" w:rsidRDefault="00972BAF" w:rsidP="00BD5A52">
            <w:pPr>
              <w:pStyle w:val="TAC"/>
              <w:rPr>
                <w:ins w:id="1076" w:author="Torbjörn Elfström" w:date="2024-01-23T08:50:00Z"/>
              </w:rPr>
            </w:pPr>
            <w:ins w:id="1077" w:author="Torbjörn Elfström" w:date="2024-01-23T08:50:00Z">
              <w:r>
                <w:t>2496 – 2690</w:t>
              </w:r>
            </w:ins>
          </w:p>
        </w:tc>
        <w:tc>
          <w:tcPr>
            <w:tcW w:w="2806" w:type="dxa"/>
            <w:tcBorders>
              <w:top w:val="single" w:sz="4" w:space="0" w:color="auto"/>
              <w:left w:val="single" w:sz="4" w:space="0" w:color="auto"/>
              <w:bottom w:val="single" w:sz="4" w:space="0" w:color="auto"/>
              <w:right w:val="single" w:sz="4" w:space="0" w:color="auto"/>
            </w:tcBorders>
            <w:hideMark/>
          </w:tcPr>
          <w:p w14:paraId="140E9F17" w14:textId="504B1692" w:rsidR="00972BAF" w:rsidRDefault="00972BAF" w:rsidP="00BD5A52">
            <w:pPr>
              <w:pStyle w:val="TAC"/>
              <w:rPr>
                <w:ins w:id="1078" w:author="Torbjörn Elfström" w:date="2024-01-23T08:50:00Z"/>
              </w:rPr>
            </w:pPr>
            <w:ins w:id="1079" w:author="Torbjörn Elfström" w:date="2024-01-23T08:50:00Z">
              <w:r>
                <w:t>2496 – 2690</w:t>
              </w:r>
            </w:ins>
          </w:p>
        </w:tc>
        <w:tc>
          <w:tcPr>
            <w:tcW w:w="1530" w:type="dxa"/>
            <w:tcBorders>
              <w:top w:val="single" w:sz="4" w:space="0" w:color="auto"/>
              <w:left w:val="single" w:sz="4" w:space="0" w:color="auto"/>
              <w:bottom w:val="single" w:sz="4" w:space="0" w:color="auto"/>
              <w:right w:val="single" w:sz="4" w:space="0" w:color="auto"/>
            </w:tcBorders>
            <w:hideMark/>
          </w:tcPr>
          <w:p w14:paraId="0FF9E77C" w14:textId="77777777" w:rsidR="00972BAF" w:rsidRDefault="00972BAF" w:rsidP="00BD5A52">
            <w:pPr>
              <w:pStyle w:val="TAC"/>
              <w:rPr>
                <w:ins w:id="1080" w:author="Torbjörn Elfström" w:date="2024-01-23T08:50:00Z"/>
              </w:rPr>
            </w:pPr>
            <w:ins w:id="1081"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79F95D6E" w14:textId="77777777" w:rsidR="00972BAF" w:rsidRDefault="00972BAF" w:rsidP="00BD5A52">
            <w:pPr>
              <w:pStyle w:val="TAC"/>
              <w:rPr>
                <w:ins w:id="1082" w:author="Torbjörn Elfström" w:date="2024-01-23T08:53:00Z"/>
              </w:rPr>
            </w:pPr>
          </w:p>
        </w:tc>
      </w:tr>
      <w:tr w:rsidR="00972BAF" w14:paraId="6F61B428" w14:textId="5B815FC8" w:rsidTr="005B49BB">
        <w:trPr>
          <w:cantSplit/>
          <w:jc w:val="center"/>
          <w:ins w:id="1083"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0E92B16" w14:textId="77777777" w:rsidR="00972BAF" w:rsidRDefault="00972BAF" w:rsidP="00BD5A52">
            <w:pPr>
              <w:pStyle w:val="TAC"/>
              <w:rPr>
                <w:ins w:id="1084" w:author="Torbjörn Elfström" w:date="2024-01-23T08:50:00Z"/>
                <w:lang w:eastAsia="zh-CN"/>
              </w:rPr>
            </w:pPr>
            <w:ins w:id="1085" w:author="Torbjörn Elfström" w:date="2024-01-23T08:50:00Z">
              <w:r>
                <w:rPr>
                  <w:lang w:eastAsia="zh-CN"/>
                </w:rPr>
                <w:t>n91</w:t>
              </w:r>
            </w:ins>
          </w:p>
        </w:tc>
        <w:tc>
          <w:tcPr>
            <w:tcW w:w="2607" w:type="dxa"/>
            <w:tcBorders>
              <w:top w:val="single" w:sz="4" w:space="0" w:color="auto"/>
              <w:left w:val="single" w:sz="4" w:space="0" w:color="auto"/>
              <w:bottom w:val="single" w:sz="4" w:space="0" w:color="auto"/>
              <w:right w:val="single" w:sz="4" w:space="0" w:color="auto"/>
            </w:tcBorders>
            <w:hideMark/>
          </w:tcPr>
          <w:p w14:paraId="0C268C1D" w14:textId="57242F5A" w:rsidR="00972BAF" w:rsidRDefault="00972BAF" w:rsidP="00BD5A52">
            <w:pPr>
              <w:pStyle w:val="TAC"/>
              <w:rPr>
                <w:ins w:id="1086" w:author="Torbjörn Elfström" w:date="2024-01-23T08:50:00Z"/>
                <w:lang w:eastAsia="zh-CN"/>
              </w:rPr>
            </w:pPr>
            <w:ins w:id="1087" w:author="Torbjörn Elfström" w:date="2024-01-23T08:50: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3DD9FE73" w14:textId="47605570" w:rsidR="00972BAF" w:rsidRDefault="00972BAF" w:rsidP="00BD5A52">
            <w:pPr>
              <w:pStyle w:val="TAC"/>
              <w:rPr>
                <w:ins w:id="1088" w:author="Torbjörn Elfström" w:date="2024-01-23T08:50:00Z"/>
              </w:rPr>
            </w:pPr>
            <w:ins w:id="1089" w:author="Torbjörn Elfström" w:date="2024-01-23T08:50: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6F035F08" w14:textId="38A22876" w:rsidR="00972BAF" w:rsidRDefault="00972BAF" w:rsidP="00BD5A52">
            <w:pPr>
              <w:pStyle w:val="TAC"/>
              <w:rPr>
                <w:ins w:id="1090" w:author="Torbjörn Elfström" w:date="2024-01-23T08:50:00Z"/>
              </w:rPr>
            </w:pPr>
            <w:ins w:id="1091"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0D446E4D" w14:textId="2D159C77" w:rsidR="00972BAF" w:rsidRDefault="006A44B6" w:rsidP="00BD5A52">
            <w:pPr>
              <w:pStyle w:val="TAC"/>
              <w:rPr>
                <w:ins w:id="1092" w:author="Torbjörn Elfström" w:date="2024-01-23T08:53:00Z"/>
              </w:rPr>
            </w:pPr>
            <w:ins w:id="1093" w:author="Torbjörn Elfström" w:date="2024-01-23T08:53:00Z">
              <w:r>
                <w:t>Note 2</w:t>
              </w:r>
            </w:ins>
          </w:p>
        </w:tc>
      </w:tr>
      <w:tr w:rsidR="00972BAF" w14:paraId="4F2078EE" w14:textId="2AA6D233" w:rsidTr="005B49BB">
        <w:trPr>
          <w:cantSplit/>
          <w:jc w:val="center"/>
          <w:ins w:id="1094"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2496549" w14:textId="77777777" w:rsidR="00972BAF" w:rsidRDefault="00972BAF" w:rsidP="00BD5A52">
            <w:pPr>
              <w:pStyle w:val="TAC"/>
              <w:rPr>
                <w:ins w:id="1095" w:author="Torbjörn Elfström" w:date="2024-01-23T08:50:00Z"/>
                <w:lang w:eastAsia="zh-CN"/>
              </w:rPr>
            </w:pPr>
            <w:ins w:id="1096" w:author="Torbjörn Elfström" w:date="2024-01-23T08:50:00Z">
              <w:r>
                <w:rPr>
                  <w:lang w:eastAsia="zh-CN"/>
                </w:rPr>
                <w:t>n92</w:t>
              </w:r>
            </w:ins>
          </w:p>
        </w:tc>
        <w:tc>
          <w:tcPr>
            <w:tcW w:w="2607" w:type="dxa"/>
            <w:tcBorders>
              <w:top w:val="single" w:sz="4" w:space="0" w:color="auto"/>
              <w:left w:val="single" w:sz="4" w:space="0" w:color="auto"/>
              <w:bottom w:val="single" w:sz="4" w:space="0" w:color="auto"/>
              <w:right w:val="single" w:sz="4" w:space="0" w:color="auto"/>
            </w:tcBorders>
            <w:hideMark/>
          </w:tcPr>
          <w:p w14:paraId="24BF53A6" w14:textId="3A01251F" w:rsidR="00972BAF" w:rsidRDefault="00972BAF" w:rsidP="00BD5A52">
            <w:pPr>
              <w:pStyle w:val="TAC"/>
              <w:rPr>
                <w:ins w:id="1097" w:author="Torbjörn Elfström" w:date="2024-01-23T08:50:00Z"/>
                <w:lang w:eastAsia="zh-CN"/>
              </w:rPr>
            </w:pPr>
            <w:ins w:id="1098" w:author="Torbjörn Elfström" w:date="2024-01-23T08:50: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5AF8CEA3" w14:textId="51775072" w:rsidR="00972BAF" w:rsidRDefault="00972BAF" w:rsidP="00BD5A52">
            <w:pPr>
              <w:pStyle w:val="TAC"/>
              <w:rPr>
                <w:ins w:id="1099" w:author="Torbjörn Elfström" w:date="2024-01-23T08:50:00Z"/>
              </w:rPr>
            </w:pPr>
            <w:ins w:id="1100" w:author="Torbjörn Elfström" w:date="2024-01-23T08:50: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161C1A0F" w14:textId="01F4905F" w:rsidR="00972BAF" w:rsidRDefault="00972BAF" w:rsidP="00BD5A52">
            <w:pPr>
              <w:pStyle w:val="TAC"/>
              <w:rPr>
                <w:ins w:id="1101" w:author="Torbjörn Elfström" w:date="2024-01-23T08:50:00Z"/>
              </w:rPr>
            </w:pPr>
            <w:ins w:id="1102"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CDAAB84" w14:textId="0E10D4C9" w:rsidR="00972BAF" w:rsidRDefault="006A44B6" w:rsidP="00BD5A52">
            <w:pPr>
              <w:pStyle w:val="TAC"/>
              <w:rPr>
                <w:ins w:id="1103" w:author="Torbjörn Elfström" w:date="2024-01-23T08:53:00Z"/>
              </w:rPr>
            </w:pPr>
            <w:ins w:id="1104" w:author="Torbjörn Elfström" w:date="2024-01-23T08:53:00Z">
              <w:r>
                <w:t>Note 2</w:t>
              </w:r>
            </w:ins>
          </w:p>
        </w:tc>
      </w:tr>
      <w:tr w:rsidR="00972BAF" w14:paraId="31353896" w14:textId="2AB1F75F" w:rsidTr="005B49BB">
        <w:trPr>
          <w:cantSplit/>
          <w:jc w:val="center"/>
          <w:ins w:id="110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BCC273E" w14:textId="77777777" w:rsidR="00972BAF" w:rsidRDefault="00972BAF" w:rsidP="00BD5A52">
            <w:pPr>
              <w:pStyle w:val="TAC"/>
              <w:rPr>
                <w:ins w:id="1106" w:author="Torbjörn Elfström" w:date="2024-01-23T08:50:00Z"/>
                <w:lang w:eastAsia="zh-CN"/>
              </w:rPr>
            </w:pPr>
            <w:ins w:id="1107" w:author="Torbjörn Elfström" w:date="2024-01-23T08:50:00Z">
              <w:r>
                <w:rPr>
                  <w:lang w:eastAsia="zh-CN"/>
                </w:rPr>
                <w:t>n93</w:t>
              </w:r>
            </w:ins>
          </w:p>
        </w:tc>
        <w:tc>
          <w:tcPr>
            <w:tcW w:w="2607" w:type="dxa"/>
            <w:tcBorders>
              <w:top w:val="single" w:sz="4" w:space="0" w:color="auto"/>
              <w:left w:val="single" w:sz="4" w:space="0" w:color="auto"/>
              <w:bottom w:val="single" w:sz="4" w:space="0" w:color="auto"/>
              <w:right w:val="single" w:sz="4" w:space="0" w:color="auto"/>
            </w:tcBorders>
            <w:hideMark/>
          </w:tcPr>
          <w:p w14:paraId="520A34C3" w14:textId="5BBEEDAB" w:rsidR="00972BAF" w:rsidRDefault="00972BAF" w:rsidP="00BD5A52">
            <w:pPr>
              <w:pStyle w:val="TAC"/>
              <w:rPr>
                <w:ins w:id="1108" w:author="Torbjörn Elfström" w:date="2024-01-23T08:50:00Z"/>
                <w:lang w:eastAsia="zh-CN"/>
              </w:rPr>
            </w:pPr>
            <w:ins w:id="1109" w:author="Torbjörn Elfström" w:date="2024-01-23T08:50: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6C97025E" w14:textId="26F12559" w:rsidR="00972BAF" w:rsidRDefault="00972BAF" w:rsidP="00BD5A52">
            <w:pPr>
              <w:pStyle w:val="TAC"/>
              <w:rPr>
                <w:ins w:id="1110" w:author="Torbjörn Elfström" w:date="2024-01-23T08:50:00Z"/>
              </w:rPr>
            </w:pPr>
            <w:ins w:id="1111" w:author="Torbjörn Elfström" w:date="2024-01-23T08:50: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7842AEB4" w14:textId="5730C977" w:rsidR="00972BAF" w:rsidRDefault="00972BAF" w:rsidP="00BD5A52">
            <w:pPr>
              <w:pStyle w:val="TAC"/>
              <w:rPr>
                <w:ins w:id="1112" w:author="Torbjörn Elfström" w:date="2024-01-23T08:50:00Z"/>
              </w:rPr>
            </w:pPr>
            <w:ins w:id="1113"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086BD061" w14:textId="3C227083" w:rsidR="00972BAF" w:rsidRDefault="006A44B6" w:rsidP="00BD5A52">
            <w:pPr>
              <w:pStyle w:val="TAC"/>
              <w:rPr>
                <w:ins w:id="1114" w:author="Torbjörn Elfström" w:date="2024-01-23T08:53:00Z"/>
              </w:rPr>
            </w:pPr>
            <w:ins w:id="1115" w:author="Torbjörn Elfström" w:date="2024-01-23T08:53:00Z">
              <w:r>
                <w:t>Note 2</w:t>
              </w:r>
            </w:ins>
          </w:p>
        </w:tc>
      </w:tr>
      <w:tr w:rsidR="00972BAF" w14:paraId="626CD8DD" w14:textId="56248FB9" w:rsidTr="005B49BB">
        <w:trPr>
          <w:cantSplit/>
          <w:jc w:val="center"/>
          <w:ins w:id="1116"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1C89C72" w14:textId="77777777" w:rsidR="00972BAF" w:rsidRDefault="00972BAF" w:rsidP="00BD5A52">
            <w:pPr>
              <w:pStyle w:val="TAC"/>
              <w:rPr>
                <w:ins w:id="1117" w:author="Torbjörn Elfström" w:date="2024-01-23T08:50:00Z"/>
                <w:lang w:eastAsia="zh-CN"/>
              </w:rPr>
            </w:pPr>
            <w:ins w:id="1118" w:author="Torbjörn Elfström" w:date="2024-01-23T08:50:00Z">
              <w:r>
                <w:rPr>
                  <w:lang w:eastAsia="zh-CN"/>
                </w:rPr>
                <w:t>n94</w:t>
              </w:r>
            </w:ins>
          </w:p>
        </w:tc>
        <w:tc>
          <w:tcPr>
            <w:tcW w:w="2607" w:type="dxa"/>
            <w:tcBorders>
              <w:top w:val="single" w:sz="4" w:space="0" w:color="auto"/>
              <w:left w:val="single" w:sz="4" w:space="0" w:color="auto"/>
              <w:bottom w:val="single" w:sz="4" w:space="0" w:color="auto"/>
              <w:right w:val="single" w:sz="4" w:space="0" w:color="auto"/>
            </w:tcBorders>
            <w:hideMark/>
          </w:tcPr>
          <w:p w14:paraId="6826A5F7" w14:textId="4CEFBA7E" w:rsidR="00972BAF" w:rsidRDefault="00972BAF" w:rsidP="00BD5A52">
            <w:pPr>
              <w:pStyle w:val="TAC"/>
              <w:rPr>
                <w:ins w:id="1119" w:author="Torbjörn Elfström" w:date="2024-01-23T08:50:00Z"/>
                <w:lang w:eastAsia="zh-CN"/>
              </w:rPr>
            </w:pPr>
            <w:ins w:id="1120" w:author="Torbjörn Elfström" w:date="2024-01-23T08:50: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2DB9EBCB" w14:textId="26F42991" w:rsidR="00972BAF" w:rsidRDefault="00972BAF" w:rsidP="00BD5A52">
            <w:pPr>
              <w:pStyle w:val="TAC"/>
              <w:rPr>
                <w:ins w:id="1121" w:author="Torbjörn Elfström" w:date="2024-01-23T08:50:00Z"/>
              </w:rPr>
            </w:pPr>
            <w:ins w:id="1122" w:author="Torbjörn Elfström" w:date="2024-01-23T08:50: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50979646" w14:textId="677400EB" w:rsidR="00972BAF" w:rsidRDefault="00972BAF" w:rsidP="00BD5A52">
            <w:pPr>
              <w:pStyle w:val="TAC"/>
              <w:rPr>
                <w:ins w:id="1123" w:author="Torbjörn Elfström" w:date="2024-01-23T08:50:00Z"/>
              </w:rPr>
            </w:pPr>
            <w:ins w:id="1124"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53AA7F60" w14:textId="04BFA549" w:rsidR="00972BAF" w:rsidRDefault="006A44B6" w:rsidP="00BD5A52">
            <w:pPr>
              <w:pStyle w:val="TAC"/>
              <w:rPr>
                <w:ins w:id="1125" w:author="Torbjörn Elfström" w:date="2024-01-23T08:53:00Z"/>
              </w:rPr>
            </w:pPr>
            <w:ins w:id="1126" w:author="Torbjörn Elfström" w:date="2024-01-23T08:54:00Z">
              <w:r>
                <w:t>Note 2</w:t>
              </w:r>
            </w:ins>
          </w:p>
        </w:tc>
      </w:tr>
      <w:tr w:rsidR="00972BAF" w14:paraId="75CE9D77" w14:textId="179757CB" w:rsidTr="005B49BB">
        <w:trPr>
          <w:cantSplit/>
          <w:jc w:val="center"/>
          <w:ins w:id="112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4C88389" w14:textId="3E9B3182" w:rsidR="00972BAF" w:rsidRDefault="00972BAF" w:rsidP="00BD5A52">
            <w:pPr>
              <w:pStyle w:val="TAC"/>
              <w:rPr>
                <w:ins w:id="1128" w:author="Torbjörn Elfström" w:date="2024-01-23T08:50:00Z"/>
                <w:lang w:eastAsia="zh-CN"/>
              </w:rPr>
            </w:pPr>
            <w:ins w:id="1129" w:author="Torbjörn Elfström" w:date="2024-01-23T08:50:00Z">
              <w:r>
                <w:rPr>
                  <w:lang w:eastAsia="zh-CN"/>
                </w:rPr>
                <w:t>n95</w:t>
              </w:r>
            </w:ins>
          </w:p>
        </w:tc>
        <w:tc>
          <w:tcPr>
            <w:tcW w:w="2607" w:type="dxa"/>
            <w:tcBorders>
              <w:top w:val="single" w:sz="4" w:space="0" w:color="auto"/>
              <w:left w:val="single" w:sz="4" w:space="0" w:color="auto"/>
              <w:bottom w:val="single" w:sz="4" w:space="0" w:color="auto"/>
              <w:right w:val="single" w:sz="4" w:space="0" w:color="auto"/>
            </w:tcBorders>
            <w:hideMark/>
          </w:tcPr>
          <w:p w14:paraId="1B6ACBCE" w14:textId="653A39BC" w:rsidR="00972BAF" w:rsidRDefault="00972BAF" w:rsidP="00BD5A52">
            <w:pPr>
              <w:pStyle w:val="TAC"/>
              <w:rPr>
                <w:ins w:id="1130" w:author="Torbjörn Elfström" w:date="2024-01-23T08:50:00Z"/>
              </w:rPr>
            </w:pPr>
            <w:ins w:id="1131" w:author="Torbjörn Elfström" w:date="2024-01-23T08:50:00Z">
              <w:r>
                <w:rPr>
                  <w:lang w:eastAsia="zh-CN"/>
                </w:rPr>
                <w:t>2010</w:t>
              </w:r>
              <w:r>
                <w:t xml:space="preserve"> – </w:t>
              </w:r>
              <w:r>
                <w:rPr>
                  <w:lang w:eastAsia="zh-CN"/>
                </w:rPr>
                <w:t>2025</w:t>
              </w:r>
            </w:ins>
          </w:p>
        </w:tc>
        <w:tc>
          <w:tcPr>
            <w:tcW w:w="2806" w:type="dxa"/>
            <w:tcBorders>
              <w:top w:val="single" w:sz="4" w:space="0" w:color="auto"/>
              <w:left w:val="single" w:sz="4" w:space="0" w:color="auto"/>
              <w:bottom w:val="single" w:sz="4" w:space="0" w:color="auto"/>
              <w:right w:val="single" w:sz="4" w:space="0" w:color="auto"/>
            </w:tcBorders>
            <w:hideMark/>
          </w:tcPr>
          <w:p w14:paraId="6B1957AE" w14:textId="77777777" w:rsidR="00972BAF" w:rsidRDefault="00972BAF" w:rsidP="00BD5A52">
            <w:pPr>
              <w:pStyle w:val="TAC"/>
              <w:rPr>
                <w:ins w:id="1132" w:author="Torbjörn Elfström" w:date="2024-01-23T08:50:00Z"/>
              </w:rPr>
            </w:pPr>
            <w:ins w:id="1133"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464590BE" w14:textId="77777777" w:rsidR="00972BAF" w:rsidRDefault="00972BAF" w:rsidP="00BD5A52">
            <w:pPr>
              <w:pStyle w:val="TAC"/>
              <w:rPr>
                <w:ins w:id="1134" w:author="Torbjörn Elfström" w:date="2024-01-23T08:50:00Z"/>
              </w:rPr>
            </w:pPr>
            <w:ins w:id="1135"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240FB2A8" w14:textId="589534DB" w:rsidR="00972BAF" w:rsidRDefault="00C82EA1" w:rsidP="00BD5A52">
            <w:pPr>
              <w:pStyle w:val="TAC"/>
              <w:rPr>
                <w:ins w:id="1136" w:author="Torbjörn Elfström" w:date="2024-01-23T08:53:00Z"/>
              </w:rPr>
            </w:pPr>
            <w:ins w:id="1137" w:author="Torbjörn Elfström" w:date="2024-01-23T08:58:00Z">
              <w:r>
                <w:t>Note 1</w:t>
              </w:r>
            </w:ins>
          </w:p>
        </w:tc>
      </w:tr>
      <w:tr w:rsidR="00972BAF" w14:paraId="264ED6BF" w14:textId="2FD7C23C" w:rsidTr="005B49BB">
        <w:trPr>
          <w:cantSplit/>
          <w:jc w:val="center"/>
          <w:ins w:id="1138"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27BD346" w14:textId="037F270D" w:rsidR="00972BAF" w:rsidRDefault="00972BAF" w:rsidP="00BD5A52">
            <w:pPr>
              <w:pStyle w:val="TAC"/>
              <w:rPr>
                <w:ins w:id="1139" w:author="Torbjörn Elfström" w:date="2024-01-23T08:50:00Z"/>
                <w:lang w:eastAsia="zh-CN"/>
              </w:rPr>
            </w:pPr>
            <w:ins w:id="1140" w:author="Torbjörn Elfström" w:date="2024-01-23T08:50:00Z">
              <w:r>
                <w:rPr>
                  <w:lang w:eastAsia="zh-CN"/>
                </w:rPr>
                <w:t>n96</w:t>
              </w:r>
            </w:ins>
          </w:p>
        </w:tc>
        <w:tc>
          <w:tcPr>
            <w:tcW w:w="2607" w:type="dxa"/>
            <w:tcBorders>
              <w:top w:val="single" w:sz="4" w:space="0" w:color="auto"/>
              <w:left w:val="single" w:sz="4" w:space="0" w:color="auto"/>
              <w:bottom w:val="single" w:sz="4" w:space="0" w:color="auto"/>
              <w:right w:val="single" w:sz="4" w:space="0" w:color="auto"/>
            </w:tcBorders>
            <w:hideMark/>
          </w:tcPr>
          <w:p w14:paraId="3364CD6B" w14:textId="2031BA43" w:rsidR="00972BAF" w:rsidRDefault="00972BAF" w:rsidP="00BD5A52">
            <w:pPr>
              <w:pStyle w:val="TAC"/>
              <w:rPr>
                <w:ins w:id="1141" w:author="Torbjörn Elfström" w:date="2024-01-23T08:50:00Z"/>
              </w:rPr>
            </w:pPr>
            <w:ins w:id="1142" w:author="Torbjörn Elfström" w:date="2024-01-23T08:50:00Z">
              <w:r>
                <w:rPr>
                  <w:lang w:eastAsia="zh-CN"/>
                </w:rPr>
                <w:t>5925</w:t>
              </w:r>
              <w:r>
                <w:t xml:space="preserve"> – 7125</w:t>
              </w:r>
            </w:ins>
          </w:p>
        </w:tc>
        <w:tc>
          <w:tcPr>
            <w:tcW w:w="2806" w:type="dxa"/>
            <w:tcBorders>
              <w:top w:val="single" w:sz="4" w:space="0" w:color="auto"/>
              <w:left w:val="single" w:sz="4" w:space="0" w:color="auto"/>
              <w:bottom w:val="single" w:sz="4" w:space="0" w:color="auto"/>
              <w:right w:val="single" w:sz="4" w:space="0" w:color="auto"/>
            </w:tcBorders>
            <w:hideMark/>
          </w:tcPr>
          <w:p w14:paraId="3D29430F" w14:textId="475C17BF" w:rsidR="00972BAF" w:rsidRDefault="00972BAF" w:rsidP="00BD5A52">
            <w:pPr>
              <w:pStyle w:val="TAC"/>
              <w:rPr>
                <w:ins w:id="1143" w:author="Torbjörn Elfström" w:date="2024-01-23T08:50:00Z"/>
              </w:rPr>
            </w:pPr>
            <w:ins w:id="1144" w:author="Torbjörn Elfström" w:date="2024-01-23T08:50:00Z">
              <w:r>
                <w:rPr>
                  <w:lang w:eastAsia="zh-CN"/>
                </w:rPr>
                <w:t>5925</w:t>
              </w:r>
              <w:r>
                <w:t xml:space="preserve"> – 7125</w:t>
              </w:r>
            </w:ins>
          </w:p>
        </w:tc>
        <w:tc>
          <w:tcPr>
            <w:tcW w:w="1530" w:type="dxa"/>
            <w:tcBorders>
              <w:top w:val="single" w:sz="4" w:space="0" w:color="auto"/>
              <w:left w:val="single" w:sz="4" w:space="0" w:color="auto"/>
              <w:bottom w:val="single" w:sz="4" w:space="0" w:color="auto"/>
              <w:right w:val="single" w:sz="4" w:space="0" w:color="auto"/>
            </w:tcBorders>
            <w:hideMark/>
          </w:tcPr>
          <w:p w14:paraId="72FE7156" w14:textId="2833E04F" w:rsidR="00972BAF" w:rsidRDefault="00972BAF" w:rsidP="00BD5A52">
            <w:pPr>
              <w:pStyle w:val="TAC"/>
              <w:rPr>
                <w:ins w:id="1145" w:author="Torbjörn Elfström" w:date="2024-01-23T08:50:00Z"/>
              </w:rPr>
            </w:pPr>
            <w:ins w:id="1146"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03434DF8" w14:textId="10EB1E51" w:rsidR="00972BAF" w:rsidRDefault="006A44B6" w:rsidP="00BD5A52">
            <w:pPr>
              <w:pStyle w:val="TAC"/>
              <w:rPr>
                <w:ins w:id="1147" w:author="Torbjörn Elfström" w:date="2024-01-23T08:53:00Z"/>
              </w:rPr>
            </w:pPr>
            <w:ins w:id="1148" w:author="Torbjörn Elfström" w:date="2024-01-23T08:54:00Z">
              <w:r>
                <w:t>Note 3</w:t>
              </w:r>
            </w:ins>
            <w:ins w:id="1149" w:author="Torbjörn Elfström" w:date="2024-01-23T08:58:00Z">
              <w:r w:rsidR="00C82EA1">
                <w:t>, Note 4</w:t>
              </w:r>
            </w:ins>
          </w:p>
        </w:tc>
      </w:tr>
      <w:tr w:rsidR="00972BAF" w14:paraId="2B7CA1A3" w14:textId="4A02E8DA" w:rsidTr="005B49BB">
        <w:trPr>
          <w:cantSplit/>
          <w:jc w:val="center"/>
          <w:ins w:id="1150"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39912372" w14:textId="4B104AC2" w:rsidR="00972BAF" w:rsidRDefault="00972BAF" w:rsidP="00BD5A52">
            <w:pPr>
              <w:pStyle w:val="TAC"/>
              <w:rPr>
                <w:ins w:id="1151" w:author="Torbjörn Elfström" w:date="2024-01-23T08:50:00Z"/>
                <w:lang w:eastAsia="zh-CN"/>
              </w:rPr>
            </w:pPr>
            <w:ins w:id="1152" w:author="Torbjörn Elfström" w:date="2024-01-23T08:50:00Z">
              <w:r>
                <w:rPr>
                  <w:lang w:eastAsia="zh-CN"/>
                </w:rPr>
                <w:t>n97</w:t>
              </w:r>
            </w:ins>
          </w:p>
        </w:tc>
        <w:tc>
          <w:tcPr>
            <w:tcW w:w="2607" w:type="dxa"/>
            <w:tcBorders>
              <w:top w:val="single" w:sz="4" w:space="0" w:color="auto"/>
              <w:left w:val="single" w:sz="4" w:space="0" w:color="auto"/>
              <w:bottom w:val="single" w:sz="4" w:space="0" w:color="auto"/>
              <w:right w:val="single" w:sz="4" w:space="0" w:color="auto"/>
            </w:tcBorders>
            <w:hideMark/>
          </w:tcPr>
          <w:p w14:paraId="10099FE3" w14:textId="21366076" w:rsidR="00972BAF" w:rsidRDefault="00972BAF" w:rsidP="00BD5A52">
            <w:pPr>
              <w:pStyle w:val="TAC"/>
              <w:rPr>
                <w:ins w:id="1153" w:author="Torbjörn Elfström" w:date="2024-01-23T08:50:00Z"/>
                <w:rFonts w:eastAsia="SimSun"/>
                <w:lang w:val="en-US" w:eastAsia="zh-CN"/>
              </w:rPr>
            </w:pPr>
            <w:ins w:id="1154" w:author="Torbjörn Elfström" w:date="2024-01-23T08:50:00Z">
              <w:r>
                <w:rPr>
                  <w:lang w:val="en-US"/>
                </w:rPr>
                <w:t>2300 – 2400</w:t>
              </w:r>
            </w:ins>
          </w:p>
        </w:tc>
        <w:tc>
          <w:tcPr>
            <w:tcW w:w="2806" w:type="dxa"/>
            <w:tcBorders>
              <w:top w:val="single" w:sz="4" w:space="0" w:color="auto"/>
              <w:left w:val="single" w:sz="4" w:space="0" w:color="auto"/>
              <w:bottom w:val="single" w:sz="4" w:space="0" w:color="auto"/>
              <w:right w:val="single" w:sz="4" w:space="0" w:color="auto"/>
            </w:tcBorders>
            <w:hideMark/>
          </w:tcPr>
          <w:p w14:paraId="5C478847" w14:textId="77777777" w:rsidR="00972BAF" w:rsidRDefault="00972BAF" w:rsidP="00BD5A52">
            <w:pPr>
              <w:pStyle w:val="TAC"/>
              <w:rPr>
                <w:ins w:id="1155" w:author="Torbjörn Elfström" w:date="2024-01-23T08:50:00Z"/>
              </w:rPr>
            </w:pPr>
            <w:ins w:id="1156"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3F43EA34" w14:textId="77777777" w:rsidR="00972BAF" w:rsidRDefault="00972BAF" w:rsidP="00BD5A52">
            <w:pPr>
              <w:pStyle w:val="TAC"/>
              <w:rPr>
                <w:ins w:id="1157" w:author="Torbjörn Elfström" w:date="2024-01-23T08:50:00Z"/>
              </w:rPr>
            </w:pPr>
            <w:ins w:id="1158"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6CABC8FC" w14:textId="1B954D6F" w:rsidR="00972BAF" w:rsidRDefault="00C82EA1" w:rsidP="00BD5A52">
            <w:pPr>
              <w:pStyle w:val="TAC"/>
              <w:rPr>
                <w:ins w:id="1159" w:author="Torbjörn Elfström" w:date="2024-01-23T08:53:00Z"/>
              </w:rPr>
            </w:pPr>
            <w:ins w:id="1160" w:author="Torbjörn Elfström" w:date="2024-01-23T08:58:00Z">
              <w:r>
                <w:t>Note 5</w:t>
              </w:r>
            </w:ins>
          </w:p>
        </w:tc>
      </w:tr>
      <w:tr w:rsidR="00972BAF" w14:paraId="3D23DE7D" w14:textId="660959D3" w:rsidTr="005B49BB">
        <w:trPr>
          <w:cantSplit/>
          <w:jc w:val="center"/>
          <w:ins w:id="1161"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6751AE66" w14:textId="0579B154" w:rsidR="00972BAF" w:rsidRDefault="00972BAF" w:rsidP="00BD5A52">
            <w:pPr>
              <w:pStyle w:val="TAC"/>
              <w:rPr>
                <w:ins w:id="1162" w:author="Torbjörn Elfström" w:date="2024-01-23T08:50:00Z"/>
                <w:lang w:eastAsia="zh-CN"/>
              </w:rPr>
            </w:pPr>
            <w:ins w:id="1163" w:author="Torbjörn Elfström" w:date="2024-01-23T08:50:00Z">
              <w:r>
                <w:rPr>
                  <w:lang w:eastAsia="zh-CN"/>
                </w:rPr>
                <w:t>n98</w:t>
              </w:r>
            </w:ins>
          </w:p>
        </w:tc>
        <w:tc>
          <w:tcPr>
            <w:tcW w:w="2607" w:type="dxa"/>
            <w:tcBorders>
              <w:top w:val="single" w:sz="4" w:space="0" w:color="auto"/>
              <w:left w:val="single" w:sz="4" w:space="0" w:color="auto"/>
              <w:bottom w:val="single" w:sz="4" w:space="0" w:color="auto"/>
              <w:right w:val="single" w:sz="4" w:space="0" w:color="auto"/>
            </w:tcBorders>
            <w:hideMark/>
          </w:tcPr>
          <w:p w14:paraId="439C6422" w14:textId="3F3CE135" w:rsidR="00972BAF" w:rsidRDefault="00972BAF" w:rsidP="00BD5A52">
            <w:pPr>
              <w:pStyle w:val="TAC"/>
              <w:rPr>
                <w:ins w:id="1164" w:author="Torbjörn Elfström" w:date="2024-01-23T08:50:00Z"/>
                <w:lang w:eastAsia="zh-CN"/>
              </w:rPr>
            </w:pPr>
            <w:ins w:id="1165" w:author="Torbjörn Elfström" w:date="2024-01-23T08:50:00Z">
              <w:r>
                <w:rPr>
                  <w:rFonts w:eastAsia="SimSun"/>
                  <w:lang w:val="en-US" w:eastAsia="zh-CN"/>
                </w:rPr>
                <w:t>1880</w:t>
              </w:r>
              <w:r>
                <w:t xml:space="preserve"> – </w:t>
              </w:r>
              <w:r>
                <w:rPr>
                  <w:rFonts w:eastAsia="SimSun"/>
                  <w:lang w:val="en-US" w:eastAsia="zh-CN"/>
                </w:rPr>
                <w:t>1920</w:t>
              </w:r>
            </w:ins>
          </w:p>
        </w:tc>
        <w:tc>
          <w:tcPr>
            <w:tcW w:w="2806" w:type="dxa"/>
            <w:tcBorders>
              <w:top w:val="single" w:sz="4" w:space="0" w:color="auto"/>
              <w:left w:val="single" w:sz="4" w:space="0" w:color="auto"/>
              <w:bottom w:val="single" w:sz="4" w:space="0" w:color="auto"/>
              <w:right w:val="single" w:sz="4" w:space="0" w:color="auto"/>
            </w:tcBorders>
            <w:hideMark/>
          </w:tcPr>
          <w:p w14:paraId="61BA4776" w14:textId="77777777" w:rsidR="00972BAF" w:rsidRDefault="00972BAF" w:rsidP="00BD5A52">
            <w:pPr>
              <w:pStyle w:val="TAC"/>
              <w:rPr>
                <w:ins w:id="1166" w:author="Torbjörn Elfström" w:date="2024-01-23T08:50:00Z"/>
                <w:lang w:eastAsia="zh-CN"/>
              </w:rPr>
            </w:pPr>
            <w:ins w:id="1167"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42547546" w14:textId="77777777" w:rsidR="00972BAF" w:rsidRDefault="00972BAF" w:rsidP="00BD5A52">
            <w:pPr>
              <w:pStyle w:val="TAC"/>
              <w:rPr>
                <w:ins w:id="1168" w:author="Torbjörn Elfström" w:date="2024-01-23T08:50:00Z"/>
              </w:rPr>
            </w:pPr>
            <w:ins w:id="1169" w:author="Torbjörn Elfström" w:date="2024-01-23T08:50: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0FC7E41F" w14:textId="64E52F80" w:rsidR="00972BAF" w:rsidRDefault="00C82EA1" w:rsidP="00BD5A52">
            <w:pPr>
              <w:pStyle w:val="TAC"/>
              <w:rPr>
                <w:ins w:id="1170" w:author="Torbjörn Elfström" w:date="2024-01-23T08:53:00Z"/>
              </w:rPr>
            </w:pPr>
            <w:ins w:id="1171" w:author="Torbjörn Elfström" w:date="2024-01-23T08:58:00Z">
              <w:r>
                <w:t>Note 5</w:t>
              </w:r>
            </w:ins>
          </w:p>
        </w:tc>
      </w:tr>
      <w:tr w:rsidR="00972BAF" w14:paraId="476B8A1E" w14:textId="687F4C4C" w:rsidTr="005B49BB">
        <w:trPr>
          <w:cantSplit/>
          <w:jc w:val="center"/>
          <w:ins w:id="1172"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41B3602" w14:textId="1CAE9BB8" w:rsidR="00972BAF" w:rsidRDefault="00972BAF" w:rsidP="00BD5A52">
            <w:pPr>
              <w:pStyle w:val="TAC"/>
              <w:rPr>
                <w:ins w:id="1173" w:author="Torbjörn Elfström" w:date="2024-01-23T08:50:00Z"/>
                <w:lang w:eastAsia="zh-CN"/>
              </w:rPr>
            </w:pPr>
            <w:ins w:id="1174" w:author="Torbjörn Elfström" w:date="2024-01-23T08:50:00Z">
              <w:r>
                <w:rPr>
                  <w:lang w:eastAsia="zh-CN"/>
                </w:rPr>
                <w:t>n99</w:t>
              </w:r>
            </w:ins>
          </w:p>
        </w:tc>
        <w:tc>
          <w:tcPr>
            <w:tcW w:w="2607" w:type="dxa"/>
            <w:tcBorders>
              <w:top w:val="single" w:sz="4" w:space="0" w:color="auto"/>
              <w:left w:val="single" w:sz="4" w:space="0" w:color="auto"/>
              <w:bottom w:val="single" w:sz="4" w:space="0" w:color="auto"/>
              <w:right w:val="single" w:sz="4" w:space="0" w:color="auto"/>
            </w:tcBorders>
            <w:hideMark/>
          </w:tcPr>
          <w:p w14:paraId="42F3A0FA" w14:textId="2EAD0AE3" w:rsidR="00972BAF" w:rsidRDefault="00972BAF" w:rsidP="00BD5A52">
            <w:pPr>
              <w:pStyle w:val="TAC"/>
              <w:rPr>
                <w:ins w:id="1175" w:author="Torbjörn Elfström" w:date="2024-01-23T08:50:00Z"/>
                <w:rFonts w:eastAsia="SimSun"/>
                <w:lang w:val="en-US" w:eastAsia="zh-CN"/>
              </w:rPr>
            </w:pPr>
            <w:ins w:id="1176" w:author="Torbjörn Elfström" w:date="2024-01-23T08:50:00Z">
              <w:r>
                <w:rPr>
                  <w:lang w:eastAsia="zh-CN"/>
                </w:rPr>
                <w:t xml:space="preserve">1626.5 </w:t>
              </w:r>
            </w:ins>
            <w:ins w:id="1177" w:author="Torbjörn Elfström" w:date="2024-01-23T09:04:00Z">
              <w:r w:rsidR="00E75BF6">
                <w:t xml:space="preserve">– </w:t>
              </w:r>
            </w:ins>
            <w:ins w:id="1178" w:author="Torbjörn Elfström" w:date="2024-01-23T08:50:00Z">
              <w:r>
                <w:rPr>
                  <w:lang w:eastAsia="zh-CN"/>
                </w:rPr>
                <w:t>1660.5</w:t>
              </w:r>
            </w:ins>
          </w:p>
        </w:tc>
        <w:tc>
          <w:tcPr>
            <w:tcW w:w="2806" w:type="dxa"/>
            <w:tcBorders>
              <w:top w:val="single" w:sz="4" w:space="0" w:color="auto"/>
              <w:left w:val="single" w:sz="4" w:space="0" w:color="auto"/>
              <w:bottom w:val="single" w:sz="4" w:space="0" w:color="auto"/>
              <w:right w:val="single" w:sz="4" w:space="0" w:color="auto"/>
            </w:tcBorders>
            <w:hideMark/>
          </w:tcPr>
          <w:p w14:paraId="17735DC8" w14:textId="77777777" w:rsidR="00972BAF" w:rsidRDefault="00972BAF" w:rsidP="00BD5A52">
            <w:pPr>
              <w:pStyle w:val="TAC"/>
              <w:rPr>
                <w:ins w:id="1179" w:author="Torbjörn Elfström" w:date="2024-01-23T08:50:00Z"/>
              </w:rPr>
            </w:pPr>
            <w:ins w:id="1180" w:author="Torbjörn Elfström" w:date="2024-01-23T08:50:00Z">
              <w:r>
                <w:t>N/A</w:t>
              </w:r>
            </w:ins>
          </w:p>
        </w:tc>
        <w:tc>
          <w:tcPr>
            <w:tcW w:w="1530" w:type="dxa"/>
            <w:tcBorders>
              <w:top w:val="single" w:sz="4" w:space="0" w:color="auto"/>
              <w:left w:val="single" w:sz="4" w:space="0" w:color="auto"/>
              <w:bottom w:val="single" w:sz="4" w:space="0" w:color="auto"/>
              <w:right w:val="single" w:sz="4" w:space="0" w:color="auto"/>
            </w:tcBorders>
            <w:hideMark/>
          </w:tcPr>
          <w:p w14:paraId="3FE175A8" w14:textId="77777777" w:rsidR="00972BAF" w:rsidRDefault="00972BAF" w:rsidP="00BD5A52">
            <w:pPr>
              <w:pStyle w:val="TAC"/>
              <w:rPr>
                <w:ins w:id="1181" w:author="Torbjörn Elfström" w:date="2024-01-23T08:50:00Z"/>
              </w:rPr>
            </w:pPr>
            <w:ins w:id="1182" w:author="Torbjörn Elfström" w:date="2024-01-23T08:50:00Z">
              <w:r>
                <w:t>SUL</w:t>
              </w:r>
            </w:ins>
          </w:p>
        </w:tc>
        <w:tc>
          <w:tcPr>
            <w:tcW w:w="1530" w:type="dxa"/>
            <w:tcBorders>
              <w:top w:val="single" w:sz="4" w:space="0" w:color="auto"/>
              <w:left w:val="single" w:sz="4" w:space="0" w:color="auto"/>
              <w:bottom w:val="single" w:sz="4" w:space="0" w:color="auto"/>
              <w:right w:val="single" w:sz="4" w:space="0" w:color="auto"/>
            </w:tcBorders>
          </w:tcPr>
          <w:p w14:paraId="769EED00" w14:textId="585D086B" w:rsidR="00972BAF" w:rsidRDefault="00C82EA1" w:rsidP="00BD5A52">
            <w:pPr>
              <w:pStyle w:val="TAC"/>
              <w:rPr>
                <w:ins w:id="1183" w:author="Torbjörn Elfström" w:date="2024-01-23T08:53:00Z"/>
              </w:rPr>
            </w:pPr>
            <w:ins w:id="1184" w:author="Torbjörn Elfström" w:date="2024-01-23T08:59:00Z">
              <w:r>
                <w:t>Note 6</w:t>
              </w:r>
            </w:ins>
          </w:p>
        </w:tc>
      </w:tr>
      <w:tr w:rsidR="00972BAF" w14:paraId="68441963" w14:textId="3BC2F7A4" w:rsidTr="005B49BB">
        <w:trPr>
          <w:cantSplit/>
          <w:jc w:val="center"/>
          <w:ins w:id="118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039E83CF" w14:textId="77777777" w:rsidR="00972BAF" w:rsidRDefault="00972BAF" w:rsidP="00BD5A52">
            <w:pPr>
              <w:pStyle w:val="TAC"/>
              <w:rPr>
                <w:ins w:id="1186" w:author="Torbjörn Elfström" w:date="2024-01-23T08:50:00Z"/>
                <w:lang w:eastAsia="zh-CN"/>
              </w:rPr>
            </w:pPr>
            <w:ins w:id="1187" w:author="Torbjörn Elfström" w:date="2024-01-23T08:50:00Z">
              <w:r>
                <w:rPr>
                  <w:lang w:eastAsia="zh-CN"/>
                </w:rPr>
                <w:t>n100</w:t>
              </w:r>
            </w:ins>
          </w:p>
        </w:tc>
        <w:tc>
          <w:tcPr>
            <w:tcW w:w="2607" w:type="dxa"/>
            <w:tcBorders>
              <w:top w:val="single" w:sz="4" w:space="0" w:color="auto"/>
              <w:left w:val="single" w:sz="4" w:space="0" w:color="auto"/>
              <w:bottom w:val="single" w:sz="4" w:space="0" w:color="auto"/>
              <w:right w:val="single" w:sz="4" w:space="0" w:color="auto"/>
            </w:tcBorders>
            <w:hideMark/>
          </w:tcPr>
          <w:p w14:paraId="733346AE" w14:textId="7C48F3A3" w:rsidR="00972BAF" w:rsidRDefault="00972BAF" w:rsidP="00BD5A52">
            <w:pPr>
              <w:pStyle w:val="TAC"/>
              <w:rPr>
                <w:ins w:id="1188" w:author="Torbjörn Elfström" w:date="2024-01-23T08:50:00Z"/>
                <w:lang w:eastAsia="en-GB"/>
              </w:rPr>
            </w:pPr>
            <w:ins w:id="1189" w:author="Torbjörn Elfström" w:date="2024-01-23T08:50:00Z">
              <w:r>
                <w:rPr>
                  <w:lang w:eastAsia="en-GB"/>
                </w:rPr>
                <w:t>874.4 – 880</w:t>
              </w:r>
            </w:ins>
          </w:p>
        </w:tc>
        <w:tc>
          <w:tcPr>
            <w:tcW w:w="2806" w:type="dxa"/>
            <w:tcBorders>
              <w:top w:val="single" w:sz="4" w:space="0" w:color="auto"/>
              <w:left w:val="single" w:sz="4" w:space="0" w:color="auto"/>
              <w:bottom w:val="single" w:sz="4" w:space="0" w:color="auto"/>
              <w:right w:val="single" w:sz="4" w:space="0" w:color="auto"/>
            </w:tcBorders>
            <w:hideMark/>
          </w:tcPr>
          <w:p w14:paraId="112B810B" w14:textId="2F75D27D" w:rsidR="00972BAF" w:rsidRDefault="00972BAF" w:rsidP="00BD5A52">
            <w:pPr>
              <w:pStyle w:val="TAC"/>
              <w:rPr>
                <w:ins w:id="1190" w:author="Torbjörn Elfström" w:date="2024-01-23T08:50:00Z"/>
                <w:lang w:eastAsia="en-GB"/>
              </w:rPr>
            </w:pPr>
            <w:ins w:id="1191" w:author="Torbjörn Elfström" w:date="2024-01-23T08:50:00Z">
              <w:r>
                <w:rPr>
                  <w:lang w:eastAsia="en-GB"/>
                </w:rPr>
                <w:t>919.4 – 925</w:t>
              </w:r>
            </w:ins>
          </w:p>
        </w:tc>
        <w:tc>
          <w:tcPr>
            <w:tcW w:w="1530" w:type="dxa"/>
            <w:tcBorders>
              <w:top w:val="single" w:sz="4" w:space="0" w:color="auto"/>
              <w:left w:val="single" w:sz="4" w:space="0" w:color="auto"/>
              <w:bottom w:val="single" w:sz="4" w:space="0" w:color="auto"/>
              <w:right w:val="single" w:sz="4" w:space="0" w:color="auto"/>
            </w:tcBorders>
            <w:hideMark/>
          </w:tcPr>
          <w:p w14:paraId="4D0231FA" w14:textId="77777777" w:rsidR="00972BAF" w:rsidRDefault="00972BAF" w:rsidP="00BD5A52">
            <w:pPr>
              <w:pStyle w:val="TAC"/>
              <w:rPr>
                <w:ins w:id="1192" w:author="Torbjörn Elfström" w:date="2024-01-23T08:50:00Z"/>
                <w:lang w:eastAsia="en-GB"/>
              </w:rPr>
            </w:pPr>
            <w:ins w:id="1193" w:author="Torbjörn Elfström" w:date="2024-01-23T08:50:00Z">
              <w:r>
                <w:t>FDD</w:t>
              </w:r>
            </w:ins>
          </w:p>
        </w:tc>
        <w:tc>
          <w:tcPr>
            <w:tcW w:w="1530" w:type="dxa"/>
            <w:tcBorders>
              <w:top w:val="single" w:sz="4" w:space="0" w:color="auto"/>
              <w:left w:val="single" w:sz="4" w:space="0" w:color="auto"/>
              <w:bottom w:val="single" w:sz="4" w:space="0" w:color="auto"/>
              <w:right w:val="single" w:sz="4" w:space="0" w:color="auto"/>
            </w:tcBorders>
          </w:tcPr>
          <w:p w14:paraId="41A317C9" w14:textId="77777777" w:rsidR="00972BAF" w:rsidRDefault="00972BAF" w:rsidP="00BD5A52">
            <w:pPr>
              <w:pStyle w:val="TAC"/>
              <w:rPr>
                <w:ins w:id="1194" w:author="Torbjörn Elfström" w:date="2024-01-23T08:53:00Z"/>
              </w:rPr>
            </w:pPr>
          </w:p>
        </w:tc>
      </w:tr>
      <w:tr w:rsidR="00972BAF" w14:paraId="5D4CA0CB" w14:textId="0DF410AE" w:rsidTr="005B49BB">
        <w:trPr>
          <w:cantSplit/>
          <w:jc w:val="center"/>
          <w:ins w:id="119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178ED571" w14:textId="77777777" w:rsidR="00972BAF" w:rsidRDefault="00972BAF" w:rsidP="00BD5A52">
            <w:pPr>
              <w:pStyle w:val="TAC"/>
              <w:rPr>
                <w:ins w:id="1196" w:author="Torbjörn Elfström" w:date="2024-01-23T08:50:00Z"/>
                <w:lang w:eastAsia="zh-CN"/>
              </w:rPr>
            </w:pPr>
            <w:ins w:id="1197" w:author="Torbjörn Elfström" w:date="2024-01-23T08:50:00Z">
              <w:r>
                <w:rPr>
                  <w:lang w:eastAsia="zh-CN"/>
                </w:rPr>
                <w:t>n101</w:t>
              </w:r>
            </w:ins>
          </w:p>
        </w:tc>
        <w:tc>
          <w:tcPr>
            <w:tcW w:w="2607" w:type="dxa"/>
            <w:tcBorders>
              <w:top w:val="single" w:sz="4" w:space="0" w:color="auto"/>
              <w:left w:val="single" w:sz="4" w:space="0" w:color="auto"/>
              <w:bottom w:val="single" w:sz="4" w:space="0" w:color="auto"/>
              <w:right w:val="single" w:sz="4" w:space="0" w:color="auto"/>
            </w:tcBorders>
            <w:hideMark/>
          </w:tcPr>
          <w:p w14:paraId="5D9F07CC" w14:textId="0440EC65" w:rsidR="00972BAF" w:rsidRDefault="00972BAF" w:rsidP="00BD5A52">
            <w:pPr>
              <w:pStyle w:val="TAC"/>
              <w:rPr>
                <w:ins w:id="1198" w:author="Torbjörn Elfström" w:date="2024-01-23T08:50:00Z"/>
                <w:lang w:eastAsia="en-GB"/>
              </w:rPr>
            </w:pPr>
            <w:ins w:id="1199" w:author="Torbjörn Elfström" w:date="2024-01-23T08:50:00Z">
              <w:r>
                <w:rPr>
                  <w:lang w:eastAsia="en-GB"/>
                </w:rPr>
                <w:t>1900 – 1910</w:t>
              </w:r>
            </w:ins>
          </w:p>
        </w:tc>
        <w:tc>
          <w:tcPr>
            <w:tcW w:w="2806" w:type="dxa"/>
            <w:tcBorders>
              <w:top w:val="single" w:sz="4" w:space="0" w:color="auto"/>
              <w:left w:val="single" w:sz="4" w:space="0" w:color="auto"/>
              <w:bottom w:val="single" w:sz="4" w:space="0" w:color="auto"/>
              <w:right w:val="single" w:sz="4" w:space="0" w:color="auto"/>
            </w:tcBorders>
            <w:hideMark/>
          </w:tcPr>
          <w:p w14:paraId="38FAFC58" w14:textId="70CE5A40" w:rsidR="00972BAF" w:rsidRDefault="00972BAF" w:rsidP="00BD5A52">
            <w:pPr>
              <w:pStyle w:val="TAC"/>
              <w:rPr>
                <w:ins w:id="1200" w:author="Torbjörn Elfström" w:date="2024-01-23T08:50:00Z"/>
                <w:lang w:eastAsia="en-GB"/>
              </w:rPr>
            </w:pPr>
            <w:ins w:id="1201" w:author="Torbjörn Elfström" w:date="2024-01-23T08:50:00Z">
              <w:r>
                <w:rPr>
                  <w:lang w:eastAsia="en-GB"/>
                </w:rPr>
                <w:t>1900 – 1910</w:t>
              </w:r>
            </w:ins>
          </w:p>
        </w:tc>
        <w:tc>
          <w:tcPr>
            <w:tcW w:w="1530" w:type="dxa"/>
            <w:tcBorders>
              <w:top w:val="single" w:sz="4" w:space="0" w:color="auto"/>
              <w:left w:val="single" w:sz="4" w:space="0" w:color="auto"/>
              <w:bottom w:val="single" w:sz="4" w:space="0" w:color="auto"/>
              <w:right w:val="single" w:sz="4" w:space="0" w:color="auto"/>
            </w:tcBorders>
            <w:hideMark/>
          </w:tcPr>
          <w:p w14:paraId="0FAF90A4" w14:textId="77777777" w:rsidR="00972BAF" w:rsidRDefault="00972BAF" w:rsidP="00BD5A52">
            <w:pPr>
              <w:pStyle w:val="TAC"/>
              <w:rPr>
                <w:ins w:id="1202" w:author="Torbjörn Elfström" w:date="2024-01-23T08:50:00Z"/>
              </w:rPr>
            </w:pPr>
            <w:ins w:id="1203" w:author="Torbjörn Elfström" w:date="2024-01-23T08:50:00Z">
              <w:r>
                <w:rPr>
                  <w:lang w:eastAsia="en-GB"/>
                </w:rPr>
                <w:t>TDD</w:t>
              </w:r>
            </w:ins>
          </w:p>
        </w:tc>
        <w:tc>
          <w:tcPr>
            <w:tcW w:w="1530" w:type="dxa"/>
            <w:tcBorders>
              <w:top w:val="single" w:sz="4" w:space="0" w:color="auto"/>
              <w:left w:val="single" w:sz="4" w:space="0" w:color="auto"/>
              <w:bottom w:val="single" w:sz="4" w:space="0" w:color="auto"/>
              <w:right w:val="single" w:sz="4" w:space="0" w:color="auto"/>
            </w:tcBorders>
          </w:tcPr>
          <w:p w14:paraId="67309749" w14:textId="77777777" w:rsidR="00972BAF" w:rsidRDefault="00972BAF" w:rsidP="00BD5A52">
            <w:pPr>
              <w:pStyle w:val="TAC"/>
              <w:rPr>
                <w:ins w:id="1204" w:author="Torbjörn Elfström" w:date="2024-01-23T08:53:00Z"/>
                <w:lang w:eastAsia="en-GB"/>
              </w:rPr>
            </w:pPr>
          </w:p>
        </w:tc>
      </w:tr>
      <w:tr w:rsidR="00972BAF" w14:paraId="79A40ECD" w14:textId="5D4C2EA9" w:rsidTr="005B49BB">
        <w:trPr>
          <w:cantSplit/>
          <w:jc w:val="center"/>
          <w:ins w:id="1205"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5FC174F2" w14:textId="37CFC5AB" w:rsidR="00972BAF" w:rsidRDefault="00972BAF" w:rsidP="00BD5A52">
            <w:pPr>
              <w:pStyle w:val="TAC"/>
              <w:rPr>
                <w:ins w:id="1206" w:author="Torbjörn Elfström" w:date="2024-01-23T08:50:00Z"/>
                <w:vertAlign w:val="superscript"/>
                <w:lang w:eastAsia="zh-CN"/>
              </w:rPr>
            </w:pPr>
            <w:ins w:id="1207" w:author="Torbjörn Elfström" w:date="2024-01-23T08:50:00Z">
              <w:r>
                <w:rPr>
                  <w:lang w:eastAsia="zh-CN"/>
                </w:rPr>
                <w:t>n102</w:t>
              </w:r>
            </w:ins>
          </w:p>
        </w:tc>
        <w:tc>
          <w:tcPr>
            <w:tcW w:w="2607" w:type="dxa"/>
            <w:tcBorders>
              <w:top w:val="single" w:sz="4" w:space="0" w:color="auto"/>
              <w:left w:val="single" w:sz="4" w:space="0" w:color="auto"/>
              <w:bottom w:val="single" w:sz="4" w:space="0" w:color="auto"/>
              <w:right w:val="single" w:sz="4" w:space="0" w:color="auto"/>
            </w:tcBorders>
            <w:hideMark/>
          </w:tcPr>
          <w:p w14:paraId="1BB042A8" w14:textId="7641A07B" w:rsidR="00972BAF" w:rsidRDefault="00972BAF" w:rsidP="00BD5A52">
            <w:pPr>
              <w:pStyle w:val="TAC"/>
              <w:rPr>
                <w:ins w:id="1208" w:author="Torbjörn Elfström" w:date="2024-01-23T08:50:00Z"/>
                <w:lang w:eastAsia="zh-CN"/>
              </w:rPr>
            </w:pPr>
            <w:ins w:id="1209" w:author="Torbjörn Elfström" w:date="2024-01-23T08:50:00Z">
              <w:r>
                <w:rPr>
                  <w:lang w:eastAsia="zh-CN"/>
                </w:rPr>
                <w:t>5925</w:t>
              </w:r>
              <w:r>
                <w:t xml:space="preserve"> – 6425</w:t>
              </w:r>
            </w:ins>
          </w:p>
        </w:tc>
        <w:tc>
          <w:tcPr>
            <w:tcW w:w="2806" w:type="dxa"/>
            <w:tcBorders>
              <w:top w:val="single" w:sz="4" w:space="0" w:color="auto"/>
              <w:left w:val="single" w:sz="4" w:space="0" w:color="auto"/>
              <w:bottom w:val="single" w:sz="4" w:space="0" w:color="auto"/>
              <w:right w:val="single" w:sz="4" w:space="0" w:color="auto"/>
            </w:tcBorders>
            <w:hideMark/>
          </w:tcPr>
          <w:p w14:paraId="53F9D93B" w14:textId="6815D840" w:rsidR="00972BAF" w:rsidRDefault="00972BAF" w:rsidP="00BD5A52">
            <w:pPr>
              <w:pStyle w:val="TAC"/>
              <w:rPr>
                <w:ins w:id="1210" w:author="Torbjörn Elfström" w:date="2024-01-23T08:50:00Z"/>
              </w:rPr>
            </w:pPr>
            <w:ins w:id="1211" w:author="Torbjörn Elfström" w:date="2024-01-23T08:50:00Z">
              <w:r>
                <w:rPr>
                  <w:lang w:eastAsia="zh-CN"/>
                </w:rPr>
                <w:t>5925</w:t>
              </w:r>
              <w:r>
                <w:t xml:space="preserve"> – 6425</w:t>
              </w:r>
            </w:ins>
          </w:p>
        </w:tc>
        <w:tc>
          <w:tcPr>
            <w:tcW w:w="1530" w:type="dxa"/>
            <w:tcBorders>
              <w:top w:val="single" w:sz="4" w:space="0" w:color="auto"/>
              <w:left w:val="single" w:sz="4" w:space="0" w:color="auto"/>
              <w:bottom w:val="single" w:sz="4" w:space="0" w:color="auto"/>
              <w:right w:val="single" w:sz="4" w:space="0" w:color="auto"/>
            </w:tcBorders>
            <w:hideMark/>
          </w:tcPr>
          <w:p w14:paraId="330FA119" w14:textId="09CA1872" w:rsidR="00972BAF" w:rsidRDefault="00972BAF" w:rsidP="00BD5A52">
            <w:pPr>
              <w:pStyle w:val="TAC"/>
              <w:rPr>
                <w:ins w:id="1212" w:author="Torbjörn Elfström" w:date="2024-01-23T08:50:00Z"/>
              </w:rPr>
            </w:pPr>
            <w:ins w:id="1213" w:author="Torbjörn Elfström" w:date="2024-01-23T08:50:00Z">
              <w:r>
                <w:t>TDD</w:t>
              </w:r>
            </w:ins>
          </w:p>
        </w:tc>
        <w:tc>
          <w:tcPr>
            <w:tcW w:w="1530" w:type="dxa"/>
            <w:tcBorders>
              <w:top w:val="single" w:sz="4" w:space="0" w:color="auto"/>
              <w:left w:val="single" w:sz="4" w:space="0" w:color="auto"/>
              <w:bottom w:val="single" w:sz="4" w:space="0" w:color="auto"/>
              <w:right w:val="single" w:sz="4" w:space="0" w:color="auto"/>
            </w:tcBorders>
          </w:tcPr>
          <w:p w14:paraId="4EA6DF56" w14:textId="15F25B0C" w:rsidR="00972BAF" w:rsidRDefault="009711C2" w:rsidP="00BD5A52">
            <w:pPr>
              <w:pStyle w:val="TAC"/>
              <w:rPr>
                <w:ins w:id="1214" w:author="Torbjörn Elfström" w:date="2024-01-23T08:53:00Z"/>
              </w:rPr>
            </w:pPr>
            <w:ins w:id="1215" w:author="Torbjörn Elfström" w:date="2024-01-23T08:54:00Z">
              <w:r>
                <w:t>Note 3</w:t>
              </w:r>
            </w:ins>
            <w:ins w:id="1216" w:author="Torbjörn Elfström" w:date="2024-01-23T08:59:00Z">
              <w:r w:rsidR="007D4FB6">
                <w:t>, Note 4</w:t>
              </w:r>
            </w:ins>
          </w:p>
        </w:tc>
      </w:tr>
      <w:tr w:rsidR="00972BAF" w14:paraId="721F0C94" w14:textId="2FEA414E" w:rsidTr="005B49BB">
        <w:trPr>
          <w:cantSplit/>
          <w:jc w:val="center"/>
          <w:ins w:id="1217" w:author="Torbjörn Elfström" w:date="2024-01-23T08:50:00Z"/>
        </w:trPr>
        <w:tc>
          <w:tcPr>
            <w:tcW w:w="1037" w:type="dxa"/>
            <w:tcBorders>
              <w:top w:val="single" w:sz="4" w:space="0" w:color="auto"/>
              <w:left w:val="single" w:sz="4" w:space="0" w:color="auto"/>
              <w:bottom w:val="single" w:sz="4" w:space="0" w:color="auto"/>
              <w:right w:val="single" w:sz="4" w:space="0" w:color="auto"/>
            </w:tcBorders>
            <w:hideMark/>
          </w:tcPr>
          <w:p w14:paraId="25D8BCB2" w14:textId="2865C7BF" w:rsidR="00972BAF" w:rsidRDefault="00972BAF" w:rsidP="00BD5A52">
            <w:pPr>
              <w:pStyle w:val="TAC"/>
              <w:rPr>
                <w:ins w:id="1218" w:author="Torbjörn Elfström" w:date="2024-01-23T08:50:00Z"/>
                <w:lang w:eastAsia="zh-CN"/>
              </w:rPr>
            </w:pPr>
            <w:ins w:id="1219" w:author="Torbjörn Elfström" w:date="2024-01-23T08:50:00Z">
              <w:r>
                <w:rPr>
                  <w:lang w:val="en-US" w:eastAsia="zh-CN"/>
                </w:rPr>
                <w:t>n104</w:t>
              </w:r>
            </w:ins>
          </w:p>
        </w:tc>
        <w:tc>
          <w:tcPr>
            <w:tcW w:w="2607" w:type="dxa"/>
            <w:tcBorders>
              <w:top w:val="single" w:sz="4" w:space="0" w:color="auto"/>
              <w:left w:val="single" w:sz="4" w:space="0" w:color="auto"/>
              <w:bottom w:val="single" w:sz="4" w:space="0" w:color="auto"/>
              <w:right w:val="single" w:sz="4" w:space="0" w:color="auto"/>
            </w:tcBorders>
            <w:hideMark/>
          </w:tcPr>
          <w:p w14:paraId="06CBB3A3" w14:textId="42D4B727" w:rsidR="00972BAF" w:rsidRDefault="00972BAF" w:rsidP="00BD5A52">
            <w:pPr>
              <w:pStyle w:val="TAC"/>
              <w:rPr>
                <w:ins w:id="1220" w:author="Torbjörn Elfström" w:date="2024-01-23T08:50:00Z"/>
                <w:lang w:eastAsia="zh-CN"/>
              </w:rPr>
            </w:pPr>
            <w:ins w:id="1221" w:author="Torbjörn Elfström" w:date="2024-01-23T08:50:00Z">
              <w:r>
                <w:rPr>
                  <w:lang w:val="en-US" w:eastAsia="zh-CN"/>
                </w:rPr>
                <w:t>64</w:t>
              </w:r>
              <w:r>
                <w:rPr>
                  <w:lang w:eastAsia="zh-CN"/>
                </w:rPr>
                <w:t>25</w:t>
              </w:r>
              <w:r>
                <w:t xml:space="preserve"> – 7125</w:t>
              </w:r>
            </w:ins>
          </w:p>
        </w:tc>
        <w:tc>
          <w:tcPr>
            <w:tcW w:w="2806" w:type="dxa"/>
            <w:tcBorders>
              <w:top w:val="single" w:sz="4" w:space="0" w:color="auto"/>
              <w:left w:val="single" w:sz="4" w:space="0" w:color="auto"/>
              <w:bottom w:val="single" w:sz="4" w:space="0" w:color="auto"/>
              <w:right w:val="single" w:sz="4" w:space="0" w:color="auto"/>
            </w:tcBorders>
            <w:hideMark/>
          </w:tcPr>
          <w:p w14:paraId="4FB725D1" w14:textId="403CE2F4" w:rsidR="00972BAF" w:rsidRDefault="00972BAF" w:rsidP="00BD5A52">
            <w:pPr>
              <w:pStyle w:val="TAC"/>
              <w:rPr>
                <w:ins w:id="1222" w:author="Torbjörn Elfström" w:date="2024-01-23T08:50:00Z"/>
                <w:lang w:eastAsia="zh-CN"/>
              </w:rPr>
            </w:pPr>
            <w:ins w:id="1223" w:author="Torbjörn Elfström" w:date="2024-01-23T08:50:00Z">
              <w:r>
                <w:rPr>
                  <w:lang w:val="en-US" w:eastAsia="zh-CN"/>
                </w:rPr>
                <w:t>64</w:t>
              </w:r>
              <w:r>
                <w:rPr>
                  <w:lang w:eastAsia="zh-CN"/>
                </w:rPr>
                <w:t>25</w:t>
              </w:r>
              <w:r>
                <w:t xml:space="preserve"> – 7125</w:t>
              </w:r>
            </w:ins>
          </w:p>
        </w:tc>
        <w:tc>
          <w:tcPr>
            <w:tcW w:w="1530" w:type="dxa"/>
            <w:tcBorders>
              <w:top w:val="single" w:sz="4" w:space="0" w:color="auto"/>
              <w:left w:val="single" w:sz="4" w:space="0" w:color="auto"/>
              <w:bottom w:val="single" w:sz="4" w:space="0" w:color="auto"/>
              <w:right w:val="single" w:sz="4" w:space="0" w:color="auto"/>
            </w:tcBorders>
            <w:hideMark/>
          </w:tcPr>
          <w:p w14:paraId="4032A635" w14:textId="77777777" w:rsidR="00972BAF" w:rsidRDefault="00972BAF" w:rsidP="00BD5A52">
            <w:pPr>
              <w:pStyle w:val="TAC"/>
              <w:rPr>
                <w:ins w:id="1224" w:author="Torbjörn Elfström" w:date="2024-01-23T08:50:00Z"/>
              </w:rPr>
            </w:pPr>
            <w:ins w:id="1225" w:author="Torbjörn Elfström" w:date="2024-01-23T08:50:00Z">
              <w:r>
                <w:rPr>
                  <w:lang w:eastAsia="en-GB"/>
                </w:rPr>
                <w:t>TDD</w:t>
              </w:r>
            </w:ins>
          </w:p>
        </w:tc>
        <w:tc>
          <w:tcPr>
            <w:tcW w:w="1530" w:type="dxa"/>
            <w:tcBorders>
              <w:top w:val="single" w:sz="4" w:space="0" w:color="auto"/>
              <w:left w:val="single" w:sz="4" w:space="0" w:color="auto"/>
              <w:bottom w:val="single" w:sz="4" w:space="0" w:color="auto"/>
              <w:right w:val="single" w:sz="4" w:space="0" w:color="auto"/>
            </w:tcBorders>
          </w:tcPr>
          <w:p w14:paraId="48D8175D" w14:textId="39314876" w:rsidR="00972BAF" w:rsidRDefault="007D4FB6" w:rsidP="00BD5A52">
            <w:pPr>
              <w:pStyle w:val="TAC"/>
              <w:rPr>
                <w:ins w:id="1226" w:author="Torbjörn Elfström" w:date="2024-01-23T08:53:00Z"/>
                <w:lang w:eastAsia="en-GB"/>
              </w:rPr>
            </w:pPr>
            <w:ins w:id="1227" w:author="Torbjörn Elfström" w:date="2024-01-23T08:59:00Z">
              <w:r>
                <w:rPr>
                  <w:lang w:eastAsia="en-GB"/>
                </w:rPr>
                <w:t>Note 8</w:t>
              </w:r>
            </w:ins>
          </w:p>
        </w:tc>
      </w:tr>
      <w:tr w:rsidR="007D4FB6" w14:paraId="02EEDEAB" w14:textId="4F320CB2" w:rsidTr="006C22C4">
        <w:trPr>
          <w:cantSplit/>
          <w:jc w:val="center"/>
          <w:ins w:id="1228" w:author="Torbjörn Elfström" w:date="2024-01-23T08:50:00Z"/>
        </w:trPr>
        <w:tc>
          <w:tcPr>
            <w:tcW w:w="9510" w:type="dxa"/>
            <w:gridSpan w:val="5"/>
            <w:tcBorders>
              <w:top w:val="single" w:sz="4" w:space="0" w:color="auto"/>
              <w:left w:val="single" w:sz="4" w:space="0" w:color="auto"/>
              <w:bottom w:val="single" w:sz="4" w:space="0" w:color="auto"/>
              <w:right w:val="single" w:sz="4" w:space="0" w:color="auto"/>
            </w:tcBorders>
            <w:hideMark/>
          </w:tcPr>
          <w:p w14:paraId="6E9EA1B1" w14:textId="77777777" w:rsidR="007D4FB6" w:rsidRDefault="007D4FB6" w:rsidP="00BD5A52">
            <w:pPr>
              <w:pStyle w:val="TAN"/>
              <w:rPr>
                <w:ins w:id="1229" w:author="Torbjörn Elfström" w:date="2024-01-23T08:50:00Z"/>
                <w:lang w:eastAsia="zh-CN"/>
              </w:rPr>
            </w:pPr>
            <w:ins w:id="1230" w:author="Torbjörn Elfström" w:date="2024-01-23T08:50:00Z">
              <w:r>
                <w:lastRenderedPageBreak/>
                <w:t xml:space="preserve">NOTE </w:t>
              </w:r>
              <w:r>
                <w:rPr>
                  <w:lang w:eastAsia="zh-CN"/>
                </w:rPr>
                <w:t>1</w:t>
              </w:r>
              <w:r>
                <w:t>:</w:t>
              </w:r>
              <w:r>
                <w:tab/>
              </w:r>
              <w:r>
                <w:rPr>
                  <w:lang w:eastAsia="zh-CN"/>
                </w:rPr>
                <w:t>This band is applicable in China only.</w:t>
              </w:r>
            </w:ins>
          </w:p>
          <w:p w14:paraId="56ADE7C7" w14:textId="77777777" w:rsidR="007D4FB6" w:rsidRDefault="007D4FB6" w:rsidP="00BD5A52">
            <w:pPr>
              <w:pStyle w:val="TAN"/>
              <w:rPr>
                <w:ins w:id="1231" w:author="Torbjörn Elfström" w:date="2024-01-23T08:50:00Z"/>
              </w:rPr>
            </w:pPr>
            <w:ins w:id="1232" w:author="Torbjörn Elfström" w:date="2024-01-23T08:50:00Z">
              <w:r>
                <w:t>NOTE 2:</w:t>
              </w:r>
              <w:r>
                <w:tab/>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ins>
          </w:p>
          <w:p w14:paraId="68A1AD75" w14:textId="77777777" w:rsidR="007D4FB6" w:rsidRDefault="007D4FB6" w:rsidP="00BD5A52">
            <w:pPr>
              <w:pStyle w:val="TAN"/>
              <w:rPr>
                <w:ins w:id="1233" w:author="Torbjörn Elfström" w:date="2024-01-23T08:50:00Z"/>
              </w:rPr>
            </w:pPr>
            <w:ins w:id="1234" w:author="Torbjörn Elfström" w:date="2024-01-23T08:50:00Z">
              <w:r>
                <w:t>NOTE 3:</w:t>
              </w:r>
              <w:r>
                <w:tab/>
                <w:t>This band is restricted to operation with shared spectrum channel access as defined in TS 37.213 [20].</w:t>
              </w:r>
            </w:ins>
          </w:p>
          <w:p w14:paraId="1D885E7D" w14:textId="77777777" w:rsidR="007D4FB6" w:rsidRDefault="007D4FB6" w:rsidP="00BD5A52">
            <w:pPr>
              <w:pStyle w:val="TAN"/>
              <w:rPr>
                <w:ins w:id="1235" w:author="Torbjörn Elfström" w:date="2024-01-23T08:50:00Z"/>
              </w:rPr>
            </w:pPr>
            <w:ins w:id="1236" w:author="Torbjörn Elfström" w:date="2024-01-23T08:50:00Z">
              <w:r>
                <w:t>NOTE 4:</w:t>
              </w:r>
              <w:r>
                <w:tab/>
              </w:r>
              <w:r>
                <w:rPr>
                  <w:szCs w:val="18"/>
                </w:rPr>
                <w:t>This band is applicable only in countries/regions designating this band for shared-spectrum access use subject to country-specific conditions</w:t>
              </w:r>
              <w:r>
                <w:t>.</w:t>
              </w:r>
            </w:ins>
          </w:p>
          <w:p w14:paraId="139D93FD" w14:textId="77777777" w:rsidR="007D4FB6" w:rsidRDefault="007D4FB6" w:rsidP="00BD5A52">
            <w:pPr>
              <w:pStyle w:val="TAN"/>
              <w:rPr>
                <w:ins w:id="1237" w:author="Torbjörn Elfström" w:date="2024-01-23T08:50:00Z"/>
              </w:rPr>
            </w:pPr>
            <w:ins w:id="1238" w:author="Torbjörn Elfström" w:date="2024-01-23T08:50:00Z">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ins>
          </w:p>
          <w:p w14:paraId="1F431BB1" w14:textId="77777777" w:rsidR="007D4FB6" w:rsidRDefault="007D4FB6" w:rsidP="00BD5A52">
            <w:pPr>
              <w:pStyle w:val="TAN"/>
              <w:rPr>
                <w:ins w:id="1239" w:author="Torbjörn Elfström" w:date="2024-01-23T08:50:00Z"/>
                <w:lang w:eastAsia="en-GB"/>
              </w:rPr>
            </w:pPr>
            <w:ins w:id="1240" w:author="Torbjörn Elfström" w:date="2024-01-23T08:50:00Z">
              <w:r>
                <w:t>NOTE 6:</w:t>
              </w:r>
              <w:r>
                <w:tab/>
              </w:r>
              <w:r>
                <w:rPr>
                  <w:szCs w:val="18"/>
                </w:rPr>
                <w:t>UL operation is restricted to 1627.5 – 1637.5 MHz and 1646.5 – 1656.5 MHz per FCC Order DA 20-48.</w:t>
              </w:r>
              <w:r>
                <w:rPr>
                  <w:lang w:eastAsia="en-GB"/>
                </w:rPr>
                <w:t xml:space="preserve"> </w:t>
              </w:r>
            </w:ins>
          </w:p>
          <w:p w14:paraId="6C8A136A" w14:textId="77777777" w:rsidR="007D4FB6" w:rsidRDefault="007D4FB6" w:rsidP="00BD5A52">
            <w:pPr>
              <w:pStyle w:val="TAN"/>
              <w:rPr>
                <w:ins w:id="1241" w:author="Torbjörn Elfström" w:date="2024-01-23T08:50:00Z"/>
              </w:rPr>
            </w:pPr>
            <w:ins w:id="1242" w:author="Torbjörn Elfström" w:date="2024-01-23T08:50:00Z">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ins>
          </w:p>
          <w:p w14:paraId="4E1DE294" w14:textId="30145C48" w:rsidR="007D4FB6" w:rsidRDefault="007D4FB6" w:rsidP="00BD5A52">
            <w:pPr>
              <w:pStyle w:val="TAN"/>
              <w:rPr>
                <w:ins w:id="1243" w:author="Torbjörn Elfström" w:date="2024-01-23T08:53:00Z"/>
              </w:rPr>
            </w:pPr>
            <w:ins w:id="1244" w:author="Torbjörn Elfström" w:date="2024-01-23T08:50:00Z">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 subject to country-specific conditions</w:t>
              </w:r>
              <w:r>
                <w:rPr>
                  <w:rFonts w:eastAsia="SimSun"/>
                  <w:lang w:val="en-US" w:eastAsia="zh-CN"/>
                </w:rPr>
                <w:t>.</w:t>
              </w:r>
            </w:ins>
          </w:p>
        </w:tc>
      </w:tr>
    </w:tbl>
    <w:p w14:paraId="732223D2" w14:textId="77777777" w:rsidR="00947BE4" w:rsidRDefault="00947BE4" w:rsidP="003E58F1">
      <w:pPr>
        <w:rPr>
          <w:ins w:id="1245" w:author="Torbjörn Elfström" w:date="2024-01-23T08:50:00Z"/>
        </w:rPr>
      </w:pPr>
    </w:p>
    <w:p w14:paraId="68F49CB6" w14:textId="77777777" w:rsidR="00947BE4" w:rsidRDefault="00947BE4" w:rsidP="003E58F1">
      <w:pPr>
        <w:rPr>
          <w:ins w:id="1246" w:author="Torbjörn Elfström" w:date="2024-01-23T08:50:00Z"/>
        </w:rPr>
      </w:pPr>
    </w:p>
    <w:p w14:paraId="34F22A6E" w14:textId="77777777" w:rsidR="00947BE4" w:rsidRDefault="00947BE4" w:rsidP="003E58F1"/>
    <w:bookmarkEnd w:id="15"/>
    <w:p w14:paraId="46BD8175" w14:textId="59058153" w:rsidR="003E58F1" w:rsidDel="00EB642B" w:rsidRDefault="003E58F1" w:rsidP="003E58F1">
      <w:pPr>
        <w:pStyle w:val="TH"/>
        <w:rPr>
          <w:del w:id="1247" w:author="Torbjörn Elfström" w:date="2024-01-23T08:47:00Z"/>
        </w:rPr>
      </w:pPr>
      <w:del w:id="1248" w:author="Torbjörn Elfström" w:date="2024-01-23T08:47:00Z">
        <w:r w:rsidDel="00EB642B">
          <w:delText xml:space="preserve">Table 5.2-2: NR </w:delText>
        </w:r>
        <w:r w:rsidDel="00EB642B">
          <w:rPr>
            <w:i/>
          </w:rPr>
          <w:delText>operating bands</w:delText>
        </w:r>
        <w:r w:rsidDel="00EB642B">
          <w:delText xml:space="preserve">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E58F1" w:rsidDel="00EB642B" w14:paraId="62FA25D4" w14:textId="7C8E5702" w:rsidTr="003E58F1">
        <w:trPr>
          <w:cantSplit/>
          <w:jc w:val="center"/>
          <w:del w:id="1249"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6F1C3813" w14:textId="688E623D" w:rsidR="003E58F1" w:rsidDel="00EB642B" w:rsidRDefault="003E58F1">
            <w:pPr>
              <w:pStyle w:val="TAH"/>
              <w:rPr>
                <w:del w:id="1250" w:author="Torbjörn Elfström" w:date="2024-01-23T08:47:00Z"/>
                <w:rFonts w:cs="Arial"/>
              </w:rPr>
            </w:pPr>
            <w:del w:id="1251" w:author="Torbjörn Elfström" w:date="2024-01-23T08:47:00Z">
              <w:r w:rsidDel="00EB642B">
                <w:rPr>
                  <w:rFonts w:cs="Arial"/>
                </w:rPr>
                <w:delText xml:space="preserve">NR </w:delText>
              </w:r>
              <w:r w:rsidDel="00EB642B">
                <w:rPr>
                  <w:rFonts w:cs="Arial"/>
                  <w:i/>
                </w:rPr>
                <w:delText>operating band</w:delText>
              </w:r>
            </w:del>
          </w:p>
        </w:tc>
        <w:tc>
          <w:tcPr>
            <w:tcW w:w="3106" w:type="dxa"/>
            <w:tcBorders>
              <w:top w:val="single" w:sz="4" w:space="0" w:color="auto"/>
              <w:left w:val="single" w:sz="4" w:space="0" w:color="auto"/>
              <w:bottom w:val="single" w:sz="4" w:space="0" w:color="auto"/>
              <w:right w:val="single" w:sz="4" w:space="0" w:color="auto"/>
            </w:tcBorders>
            <w:hideMark/>
          </w:tcPr>
          <w:p w14:paraId="28A02831" w14:textId="784CB54B" w:rsidR="003E58F1" w:rsidDel="00EB642B" w:rsidRDefault="003E58F1">
            <w:pPr>
              <w:pStyle w:val="TAH"/>
              <w:rPr>
                <w:del w:id="1252" w:author="Torbjörn Elfström" w:date="2024-01-23T08:47:00Z"/>
                <w:rFonts w:cs="Arial"/>
              </w:rPr>
            </w:pPr>
            <w:del w:id="1253" w:author="Torbjörn Elfström" w:date="2024-01-23T08:47:00Z">
              <w:r w:rsidDel="00EB642B">
                <w:rPr>
                  <w:rFonts w:cs="Arial"/>
                </w:rPr>
                <w:delText xml:space="preserve">Uplink (UL) and Downlink (DL) </w:delText>
              </w:r>
              <w:r w:rsidDel="00EB642B">
                <w:rPr>
                  <w:rFonts w:cs="Arial"/>
                  <w:i/>
                </w:rPr>
                <w:delText>operating band</w:delText>
              </w:r>
              <w:r w:rsidDel="00EB642B">
                <w:rPr>
                  <w:rFonts w:cs="Arial"/>
                </w:rPr>
                <w:br/>
                <w:delText>BS transmit/receive</w:delText>
              </w:r>
              <w:r w:rsidDel="00EB642B">
                <w:rPr>
                  <w:rFonts w:cs="Arial"/>
                </w:rPr>
                <w:br/>
                <w:delText>UE transmit/receive</w:delText>
              </w:r>
            </w:del>
          </w:p>
          <w:p w14:paraId="233299DF" w14:textId="79C48332" w:rsidR="003E58F1" w:rsidDel="00EB642B" w:rsidRDefault="003E58F1">
            <w:pPr>
              <w:pStyle w:val="TAH"/>
              <w:rPr>
                <w:del w:id="1254" w:author="Torbjörn Elfström" w:date="2024-01-23T08:47:00Z"/>
                <w:rFonts w:cs="Arial"/>
                <w:vertAlign w:val="subscript"/>
              </w:rPr>
            </w:pPr>
            <w:del w:id="1255" w:author="Torbjörn Elfström" w:date="2024-01-23T08:47:00Z">
              <w:r w:rsidDel="00EB642B">
                <w:rPr>
                  <w:rFonts w:cs="Arial"/>
                </w:rPr>
                <w:delText>F</w:delText>
              </w:r>
              <w:r w:rsidDel="00EB642B">
                <w:rPr>
                  <w:rFonts w:cs="Arial"/>
                  <w:vertAlign w:val="subscript"/>
                </w:rPr>
                <w:delText>UL,low</w:delText>
              </w:r>
              <w:r w:rsidDel="00EB642B">
                <w:rPr>
                  <w:rFonts w:cs="Arial"/>
                </w:rPr>
                <w:delText xml:space="preserve">   –  F</w:delText>
              </w:r>
              <w:r w:rsidDel="00EB642B">
                <w:rPr>
                  <w:rFonts w:cs="Arial"/>
                  <w:vertAlign w:val="subscript"/>
                </w:rPr>
                <w:delText>UL,high</w:delText>
              </w:r>
            </w:del>
          </w:p>
          <w:p w14:paraId="6745D115" w14:textId="4E07C135" w:rsidR="003E58F1" w:rsidDel="00EB642B" w:rsidRDefault="003E58F1">
            <w:pPr>
              <w:pStyle w:val="TAH"/>
              <w:rPr>
                <w:del w:id="1256" w:author="Torbjörn Elfström" w:date="2024-01-23T08:47:00Z"/>
                <w:rFonts w:cs="Arial"/>
              </w:rPr>
            </w:pPr>
            <w:del w:id="1257" w:author="Torbjörn Elfström" w:date="2024-01-23T08:47:00Z">
              <w:r w:rsidDel="00EB642B">
                <w:rPr>
                  <w:rFonts w:cs="Arial"/>
                </w:rPr>
                <w:delText>F</w:delText>
              </w:r>
              <w:r w:rsidDel="00EB642B">
                <w:rPr>
                  <w:rFonts w:cs="Arial"/>
                  <w:vertAlign w:val="subscript"/>
                </w:rPr>
                <w:delText>DL,low</w:delText>
              </w:r>
              <w:r w:rsidDel="00EB642B">
                <w:rPr>
                  <w:rFonts w:cs="Arial"/>
                </w:rPr>
                <w:delText xml:space="preserve">   –  F</w:delText>
              </w:r>
              <w:r w:rsidDel="00EB642B">
                <w:rPr>
                  <w:rFonts w:cs="Arial"/>
                  <w:vertAlign w:val="subscript"/>
                </w:rPr>
                <w:delText>DL,high</w:delText>
              </w:r>
            </w:del>
          </w:p>
        </w:tc>
        <w:tc>
          <w:tcPr>
            <w:tcW w:w="1286" w:type="dxa"/>
            <w:tcBorders>
              <w:top w:val="single" w:sz="4" w:space="0" w:color="auto"/>
              <w:left w:val="single" w:sz="4" w:space="0" w:color="auto"/>
              <w:bottom w:val="single" w:sz="4" w:space="0" w:color="auto"/>
              <w:right w:val="single" w:sz="4" w:space="0" w:color="auto"/>
            </w:tcBorders>
            <w:hideMark/>
          </w:tcPr>
          <w:p w14:paraId="7C7300FF" w14:textId="035F5D63" w:rsidR="003E58F1" w:rsidDel="00EB642B" w:rsidRDefault="003E58F1">
            <w:pPr>
              <w:pStyle w:val="TAH"/>
              <w:rPr>
                <w:del w:id="1258" w:author="Torbjörn Elfström" w:date="2024-01-23T08:47:00Z"/>
                <w:rFonts w:cs="Arial"/>
              </w:rPr>
            </w:pPr>
            <w:del w:id="1259" w:author="Torbjörn Elfström" w:date="2024-01-23T08:47:00Z">
              <w:r w:rsidDel="00EB642B">
                <w:rPr>
                  <w:rFonts w:cs="Arial"/>
                </w:rPr>
                <w:delText>Duplex mode</w:delText>
              </w:r>
            </w:del>
          </w:p>
        </w:tc>
      </w:tr>
      <w:tr w:rsidR="003E58F1" w:rsidDel="00EB642B" w14:paraId="286C9C77" w14:textId="5CDDF20A" w:rsidTr="003E58F1">
        <w:trPr>
          <w:cantSplit/>
          <w:jc w:val="center"/>
          <w:del w:id="1260"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318A2523" w14:textId="3286F001" w:rsidR="003E58F1" w:rsidDel="00EB642B" w:rsidRDefault="003E58F1">
            <w:pPr>
              <w:pStyle w:val="TAC"/>
              <w:rPr>
                <w:del w:id="1261" w:author="Torbjörn Elfström" w:date="2024-01-23T08:47:00Z"/>
              </w:rPr>
            </w:pPr>
            <w:del w:id="1262" w:author="Torbjörn Elfström" w:date="2024-01-23T08:47:00Z">
              <w:r w:rsidDel="00EB642B">
                <w:delText>n257</w:delText>
              </w:r>
            </w:del>
          </w:p>
        </w:tc>
        <w:tc>
          <w:tcPr>
            <w:tcW w:w="3106" w:type="dxa"/>
            <w:tcBorders>
              <w:top w:val="single" w:sz="4" w:space="0" w:color="auto"/>
              <w:left w:val="single" w:sz="4" w:space="0" w:color="auto"/>
              <w:bottom w:val="single" w:sz="4" w:space="0" w:color="auto"/>
              <w:right w:val="single" w:sz="4" w:space="0" w:color="auto"/>
            </w:tcBorders>
            <w:hideMark/>
          </w:tcPr>
          <w:p w14:paraId="1BBF7181" w14:textId="34EDAF39" w:rsidR="003E58F1" w:rsidDel="00EB642B" w:rsidRDefault="003E58F1">
            <w:pPr>
              <w:pStyle w:val="TAC"/>
              <w:rPr>
                <w:del w:id="1263" w:author="Torbjörn Elfström" w:date="2024-01-23T08:47:00Z"/>
              </w:rPr>
            </w:pPr>
            <w:del w:id="1264" w:author="Torbjörn Elfström" w:date="2024-01-23T08:47:00Z">
              <w:r w:rsidDel="00EB642B">
                <w:delText>26500 MHz – 29500 MHz</w:delText>
              </w:r>
            </w:del>
          </w:p>
        </w:tc>
        <w:tc>
          <w:tcPr>
            <w:tcW w:w="1286" w:type="dxa"/>
            <w:tcBorders>
              <w:top w:val="single" w:sz="4" w:space="0" w:color="auto"/>
              <w:left w:val="single" w:sz="4" w:space="0" w:color="auto"/>
              <w:bottom w:val="single" w:sz="4" w:space="0" w:color="auto"/>
              <w:right w:val="single" w:sz="4" w:space="0" w:color="auto"/>
            </w:tcBorders>
            <w:hideMark/>
          </w:tcPr>
          <w:p w14:paraId="1A7227C6" w14:textId="374E9604" w:rsidR="003E58F1" w:rsidDel="00EB642B" w:rsidRDefault="003E58F1">
            <w:pPr>
              <w:pStyle w:val="TAC"/>
              <w:rPr>
                <w:del w:id="1265" w:author="Torbjörn Elfström" w:date="2024-01-23T08:47:00Z"/>
              </w:rPr>
            </w:pPr>
            <w:del w:id="1266" w:author="Torbjörn Elfström" w:date="2024-01-23T08:47:00Z">
              <w:r w:rsidDel="00EB642B">
                <w:delText>TDD</w:delText>
              </w:r>
            </w:del>
          </w:p>
        </w:tc>
      </w:tr>
      <w:tr w:rsidR="003E58F1" w:rsidDel="00EB642B" w14:paraId="4B0BE588" w14:textId="0CB7DECB" w:rsidTr="003E58F1">
        <w:trPr>
          <w:cantSplit/>
          <w:jc w:val="center"/>
          <w:del w:id="1267"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69BB4A49" w14:textId="67F082AA" w:rsidR="003E58F1" w:rsidDel="00EB642B" w:rsidRDefault="003E58F1">
            <w:pPr>
              <w:pStyle w:val="TAC"/>
              <w:rPr>
                <w:del w:id="1268" w:author="Torbjörn Elfström" w:date="2024-01-23T08:47:00Z"/>
              </w:rPr>
            </w:pPr>
            <w:del w:id="1269" w:author="Torbjörn Elfström" w:date="2024-01-23T08:47:00Z">
              <w:r w:rsidDel="00EB642B">
                <w:delText>n258</w:delText>
              </w:r>
            </w:del>
          </w:p>
        </w:tc>
        <w:tc>
          <w:tcPr>
            <w:tcW w:w="3106" w:type="dxa"/>
            <w:tcBorders>
              <w:top w:val="single" w:sz="4" w:space="0" w:color="auto"/>
              <w:left w:val="single" w:sz="4" w:space="0" w:color="auto"/>
              <w:bottom w:val="single" w:sz="4" w:space="0" w:color="auto"/>
              <w:right w:val="single" w:sz="4" w:space="0" w:color="auto"/>
            </w:tcBorders>
            <w:hideMark/>
          </w:tcPr>
          <w:p w14:paraId="511DB02E" w14:textId="56C3E39E" w:rsidR="003E58F1" w:rsidDel="00EB642B" w:rsidRDefault="003E58F1">
            <w:pPr>
              <w:pStyle w:val="TAC"/>
              <w:rPr>
                <w:del w:id="1270" w:author="Torbjörn Elfström" w:date="2024-01-23T08:47:00Z"/>
              </w:rPr>
            </w:pPr>
            <w:del w:id="1271" w:author="Torbjörn Elfström" w:date="2024-01-23T08:47:00Z">
              <w:r w:rsidDel="00EB642B">
                <w:delText>24250 MHz – 27500 MHz</w:delText>
              </w:r>
            </w:del>
          </w:p>
        </w:tc>
        <w:tc>
          <w:tcPr>
            <w:tcW w:w="1286" w:type="dxa"/>
            <w:tcBorders>
              <w:top w:val="single" w:sz="4" w:space="0" w:color="auto"/>
              <w:left w:val="single" w:sz="4" w:space="0" w:color="auto"/>
              <w:bottom w:val="single" w:sz="4" w:space="0" w:color="auto"/>
              <w:right w:val="single" w:sz="4" w:space="0" w:color="auto"/>
            </w:tcBorders>
            <w:hideMark/>
          </w:tcPr>
          <w:p w14:paraId="7AFCB07F" w14:textId="00530A1E" w:rsidR="003E58F1" w:rsidDel="00EB642B" w:rsidRDefault="003E58F1">
            <w:pPr>
              <w:pStyle w:val="TAC"/>
              <w:rPr>
                <w:del w:id="1272" w:author="Torbjörn Elfström" w:date="2024-01-23T08:47:00Z"/>
              </w:rPr>
            </w:pPr>
            <w:del w:id="1273" w:author="Torbjörn Elfström" w:date="2024-01-23T08:47:00Z">
              <w:r w:rsidDel="00EB642B">
                <w:delText>TDD</w:delText>
              </w:r>
            </w:del>
          </w:p>
        </w:tc>
      </w:tr>
      <w:tr w:rsidR="003E58F1" w:rsidDel="00EB642B" w14:paraId="14B1E52F" w14:textId="65200D4A" w:rsidTr="003E58F1">
        <w:trPr>
          <w:cantSplit/>
          <w:jc w:val="center"/>
          <w:del w:id="1274"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227173BD" w14:textId="3DD0B96E" w:rsidR="003E58F1" w:rsidDel="00EB642B" w:rsidRDefault="003E58F1">
            <w:pPr>
              <w:pStyle w:val="TAC"/>
              <w:rPr>
                <w:del w:id="1275" w:author="Torbjörn Elfström" w:date="2024-01-23T08:47:00Z"/>
              </w:rPr>
            </w:pPr>
            <w:del w:id="1276" w:author="Torbjörn Elfström" w:date="2024-01-23T08:47:00Z">
              <w:r w:rsidDel="00EB642B">
                <w:delText>n259</w:delText>
              </w:r>
            </w:del>
          </w:p>
        </w:tc>
        <w:tc>
          <w:tcPr>
            <w:tcW w:w="3106" w:type="dxa"/>
            <w:tcBorders>
              <w:top w:val="single" w:sz="4" w:space="0" w:color="auto"/>
              <w:left w:val="single" w:sz="4" w:space="0" w:color="auto"/>
              <w:bottom w:val="single" w:sz="4" w:space="0" w:color="auto"/>
              <w:right w:val="single" w:sz="4" w:space="0" w:color="auto"/>
            </w:tcBorders>
            <w:hideMark/>
          </w:tcPr>
          <w:p w14:paraId="7571F19F" w14:textId="7536DF24" w:rsidR="003E58F1" w:rsidDel="00EB642B" w:rsidRDefault="003E58F1">
            <w:pPr>
              <w:pStyle w:val="TAC"/>
              <w:rPr>
                <w:del w:id="1277" w:author="Torbjörn Elfström" w:date="2024-01-23T08:47:00Z"/>
              </w:rPr>
            </w:pPr>
            <w:del w:id="1278" w:author="Torbjörn Elfström" w:date="2024-01-23T08:47:00Z">
              <w:r w:rsidDel="00EB642B">
                <w:delText>39500 MHz – 43500 MHz</w:delText>
              </w:r>
            </w:del>
          </w:p>
        </w:tc>
        <w:tc>
          <w:tcPr>
            <w:tcW w:w="1286" w:type="dxa"/>
            <w:tcBorders>
              <w:top w:val="single" w:sz="4" w:space="0" w:color="auto"/>
              <w:left w:val="single" w:sz="4" w:space="0" w:color="auto"/>
              <w:bottom w:val="single" w:sz="4" w:space="0" w:color="auto"/>
              <w:right w:val="single" w:sz="4" w:space="0" w:color="auto"/>
            </w:tcBorders>
            <w:hideMark/>
          </w:tcPr>
          <w:p w14:paraId="2F4F6A68" w14:textId="160F5441" w:rsidR="003E58F1" w:rsidDel="00EB642B" w:rsidRDefault="003E58F1">
            <w:pPr>
              <w:pStyle w:val="TAC"/>
              <w:rPr>
                <w:del w:id="1279" w:author="Torbjörn Elfström" w:date="2024-01-23T08:47:00Z"/>
              </w:rPr>
            </w:pPr>
            <w:del w:id="1280" w:author="Torbjörn Elfström" w:date="2024-01-23T08:47:00Z">
              <w:r w:rsidDel="00EB642B">
                <w:delText>TDD</w:delText>
              </w:r>
            </w:del>
          </w:p>
        </w:tc>
      </w:tr>
      <w:tr w:rsidR="003E58F1" w:rsidDel="00EB642B" w14:paraId="3CE5E341" w14:textId="392440AA" w:rsidTr="003E58F1">
        <w:trPr>
          <w:cantSplit/>
          <w:jc w:val="center"/>
          <w:del w:id="1281"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07B207E8" w14:textId="45DE919E" w:rsidR="003E58F1" w:rsidDel="00EB642B" w:rsidRDefault="003E58F1">
            <w:pPr>
              <w:pStyle w:val="TAC"/>
              <w:rPr>
                <w:del w:id="1282" w:author="Torbjörn Elfström" w:date="2024-01-23T08:47:00Z"/>
              </w:rPr>
            </w:pPr>
            <w:del w:id="1283" w:author="Torbjörn Elfström" w:date="2024-01-23T08:47:00Z">
              <w:r w:rsidDel="00EB642B">
                <w:delText>n260</w:delText>
              </w:r>
            </w:del>
          </w:p>
        </w:tc>
        <w:tc>
          <w:tcPr>
            <w:tcW w:w="3106" w:type="dxa"/>
            <w:tcBorders>
              <w:top w:val="single" w:sz="4" w:space="0" w:color="auto"/>
              <w:left w:val="single" w:sz="4" w:space="0" w:color="auto"/>
              <w:bottom w:val="single" w:sz="4" w:space="0" w:color="auto"/>
              <w:right w:val="single" w:sz="4" w:space="0" w:color="auto"/>
            </w:tcBorders>
            <w:hideMark/>
          </w:tcPr>
          <w:p w14:paraId="53E5FBDD" w14:textId="39972A14" w:rsidR="003E58F1" w:rsidDel="00EB642B" w:rsidRDefault="003E58F1">
            <w:pPr>
              <w:pStyle w:val="TAC"/>
              <w:rPr>
                <w:del w:id="1284" w:author="Torbjörn Elfström" w:date="2024-01-23T08:47:00Z"/>
              </w:rPr>
            </w:pPr>
            <w:del w:id="1285" w:author="Torbjörn Elfström" w:date="2024-01-23T08:47:00Z">
              <w:r w:rsidDel="00EB642B">
                <w:delText>37000 MHz – 40000 MHz</w:delText>
              </w:r>
            </w:del>
          </w:p>
        </w:tc>
        <w:tc>
          <w:tcPr>
            <w:tcW w:w="1286" w:type="dxa"/>
            <w:tcBorders>
              <w:top w:val="single" w:sz="4" w:space="0" w:color="auto"/>
              <w:left w:val="single" w:sz="4" w:space="0" w:color="auto"/>
              <w:bottom w:val="single" w:sz="4" w:space="0" w:color="auto"/>
              <w:right w:val="single" w:sz="4" w:space="0" w:color="auto"/>
            </w:tcBorders>
            <w:hideMark/>
          </w:tcPr>
          <w:p w14:paraId="38FC2A0C" w14:textId="71788F74" w:rsidR="003E58F1" w:rsidDel="00EB642B" w:rsidRDefault="003E58F1">
            <w:pPr>
              <w:pStyle w:val="TAC"/>
              <w:rPr>
                <w:del w:id="1286" w:author="Torbjörn Elfström" w:date="2024-01-23T08:47:00Z"/>
              </w:rPr>
            </w:pPr>
            <w:del w:id="1287" w:author="Torbjörn Elfström" w:date="2024-01-23T08:47:00Z">
              <w:r w:rsidDel="00EB642B">
                <w:delText>TDD</w:delText>
              </w:r>
            </w:del>
          </w:p>
        </w:tc>
      </w:tr>
      <w:tr w:rsidR="003E58F1" w:rsidDel="00EB642B" w14:paraId="0ADBDEFC" w14:textId="126FA701" w:rsidTr="003E58F1">
        <w:trPr>
          <w:cantSplit/>
          <w:jc w:val="center"/>
          <w:del w:id="1288"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5A4C06BC" w14:textId="071E3D05" w:rsidR="003E58F1" w:rsidDel="00EB642B" w:rsidRDefault="003E58F1">
            <w:pPr>
              <w:pStyle w:val="TAC"/>
              <w:rPr>
                <w:del w:id="1289" w:author="Torbjörn Elfström" w:date="2024-01-23T08:47:00Z"/>
              </w:rPr>
            </w:pPr>
            <w:del w:id="1290" w:author="Torbjörn Elfström" w:date="2024-01-23T08:47:00Z">
              <w:r w:rsidDel="00EB642B">
                <w:delText>n261</w:delText>
              </w:r>
            </w:del>
          </w:p>
        </w:tc>
        <w:tc>
          <w:tcPr>
            <w:tcW w:w="3106" w:type="dxa"/>
            <w:tcBorders>
              <w:top w:val="single" w:sz="4" w:space="0" w:color="auto"/>
              <w:left w:val="single" w:sz="4" w:space="0" w:color="auto"/>
              <w:bottom w:val="single" w:sz="4" w:space="0" w:color="auto"/>
              <w:right w:val="single" w:sz="4" w:space="0" w:color="auto"/>
            </w:tcBorders>
            <w:hideMark/>
          </w:tcPr>
          <w:p w14:paraId="31AB3722" w14:textId="5A3881E6" w:rsidR="003E58F1" w:rsidDel="00EB642B" w:rsidRDefault="003E58F1">
            <w:pPr>
              <w:pStyle w:val="TAC"/>
              <w:rPr>
                <w:del w:id="1291" w:author="Torbjörn Elfström" w:date="2024-01-23T08:47:00Z"/>
              </w:rPr>
            </w:pPr>
            <w:del w:id="1292" w:author="Torbjörn Elfström" w:date="2024-01-23T08:47:00Z">
              <w:r w:rsidDel="00EB642B">
                <w:delText>27500 MHz – 28350 MHz</w:delText>
              </w:r>
            </w:del>
          </w:p>
        </w:tc>
        <w:tc>
          <w:tcPr>
            <w:tcW w:w="1286" w:type="dxa"/>
            <w:tcBorders>
              <w:top w:val="single" w:sz="4" w:space="0" w:color="auto"/>
              <w:left w:val="single" w:sz="4" w:space="0" w:color="auto"/>
              <w:bottom w:val="single" w:sz="4" w:space="0" w:color="auto"/>
              <w:right w:val="single" w:sz="4" w:space="0" w:color="auto"/>
            </w:tcBorders>
            <w:hideMark/>
          </w:tcPr>
          <w:p w14:paraId="106EEF38" w14:textId="5275F61D" w:rsidR="003E58F1" w:rsidDel="00EB642B" w:rsidRDefault="003E58F1">
            <w:pPr>
              <w:pStyle w:val="TAC"/>
              <w:rPr>
                <w:del w:id="1293" w:author="Torbjörn Elfström" w:date="2024-01-23T08:47:00Z"/>
              </w:rPr>
            </w:pPr>
            <w:del w:id="1294" w:author="Torbjörn Elfström" w:date="2024-01-23T08:47:00Z">
              <w:r w:rsidDel="00EB642B">
                <w:delText>TDD</w:delText>
              </w:r>
            </w:del>
          </w:p>
        </w:tc>
      </w:tr>
      <w:tr w:rsidR="003E58F1" w:rsidDel="00EB642B" w14:paraId="555495FE" w14:textId="6722A40E" w:rsidTr="003E58F1">
        <w:trPr>
          <w:cantSplit/>
          <w:jc w:val="center"/>
          <w:del w:id="1295"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30062065" w14:textId="5BB4B33A" w:rsidR="003E58F1" w:rsidDel="00EB642B" w:rsidRDefault="003E58F1">
            <w:pPr>
              <w:pStyle w:val="TAC"/>
              <w:rPr>
                <w:del w:id="1296" w:author="Torbjörn Elfström" w:date="2024-01-23T08:47:00Z"/>
              </w:rPr>
            </w:pPr>
            <w:del w:id="1297" w:author="Torbjörn Elfström" w:date="2024-01-23T08:47:00Z">
              <w:r w:rsidDel="00EB642B">
                <w:delText>n262</w:delText>
              </w:r>
            </w:del>
          </w:p>
        </w:tc>
        <w:tc>
          <w:tcPr>
            <w:tcW w:w="3106" w:type="dxa"/>
            <w:tcBorders>
              <w:top w:val="single" w:sz="4" w:space="0" w:color="auto"/>
              <w:left w:val="single" w:sz="4" w:space="0" w:color="auto"/>
              <w:bottom w:val="single" w:sz="4" w:space="0" w:color="auto"/>
              <w:right w:val="single" w:sz="4" w:space="0" w:color="auto"/>
            </w:tcBorders>
            <w:hideMark/>
          </w:tcPr>
          <w:p w14:paraId="76159B07" w14:textId="1E3DDE83" w:rsidR="003E58F1" w:rsidDel="00EB642B" w:rsidRDefault="003E58F1">
            <w:pPr>
              <w:pStyle w:val="TAC"/>
              <w:rPr>
                <w:del w:id="1298" w:author="Torbjörn Elfström" w:date="2024-01-23T08:47:00Z"/>
              </w:rPr>
            </w:pPr>
            <w:del w:id="1299" w:author="Torbjörn Elfström" w:date="2024-01-23T08:47:00Z">
              <w:r w:rsidDel="00EB642B">
                <w:rPr>
                  <w:rFonts w:cs="Arial"/>
                </w:rPr>
                <w:delText>47200 MHz – 48200 MHz</w:delText>
              </w:r>
            </w:del>
          </w:p>
        </w:tc>
        <w:tc>
          <w:tcPr>
            <w:tcW w:w="1286" w:type="dxa"/>
            <w:tcBorders>
              <w:top w:val="single" w:sz="4" w:space="0" w:color="auto"/>
              <w:left w:val="single" w:sz="4" w:space="0" w:color="auto"/>
              <w:bottom w:val="single" w:sz="4" w:space="0" w:color="auto"/>
              <w:right w:val="single" w:sz="4" w:space="0" w:color="auto"/>
            </w:tcBorders>
            <w:hideMark/>
          </w:tcPr>
          <w:p w14:paraId="35E961AA" w14:textId="5260D044" w:rsidR="003E58F1" w:rsidDel="00EB642B" w:rsidRDefault="003E58F1">
            <w:pPr>
              <w:pStyle w:val="TAC"/>
              <w:rPr>
                <w:del w:id="1300" w:author="Torbjörn Elfström" w:date="2024-01-23T08:47:00Z"/>
              </w:rPr>
            </w:pPr>
            <w:del w:id="1301" w:author="Torbjörn Elfström" w:date="2024-01-23T08:47:00Z">
              <w:r w:rsidDel="00EB642B">
                <w:rPr>
                  <w:rFonts w:cs="Arial"/>
                </w:rPr>
                <w:delText>TDD</w:delText>
              </w:r>
            </w:del>
          </w:p>
        </w:tc>
      </w:tr>
      <w:tr w:rsidR="003E58F1" w:rsidDel="00EB642B" w14:paraId="65687D2C" w14:textId="42BE890B" w:rsidTr="003E58F1">
        <w:trPr>
          <w:cantSplit/>
          <w:jc w:val="center"/>
          <w:del w:id="1302"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290B05F2" w14:textId="15BC0B21" w:rsidR="003E58F1" w:rsidDel="00EB642B" w:rsidRDefault="003E58F1">
            <w:pPr>
              <w:pStyle w:val="TAC"/>
              <w:rPr>
                <w:del w:id="1303" w:author="Torbjörn Elfström" w:date="2024-01-23T08:47:00Z"/>
              </w:rPr>
            </w:pPr>
            <w:del w:id="1304" w:author="Torbjörn Elfström" w:date="2024-01-23T08:47:00Z">
              <w:r w:rsidDel="00EB642B">
                <w:delText>n263</w:delText>
              </w:r>
            </w:del>
          </w:p>
        </w:tc>
        <w:tc>
          <w:tcPr>
            <w:tcW w:w="3106" w:type="dxa"/>
            <w:tcBorders>
              <w:top w:val="single" w:sz="4" w:space="0" w:color="auto"/>
              <w:left w:val="single" w:sz="4" w:space="0" w:color="auto"/>
              <w:bottom w:val="single" w:sz="4" w:space="0" w:color="auto"/>
              <w:right w:val="single" w:sz="4" w:space="0" w:color="auto"/>
            </w:tcBorders>
            <w:hideMark/>
          </w:tcPr>
          <w:p w14:paraId="26EFD222" w14:textId="286D3F0B" w:rsidR="003E58F1" w:rsidDel="00EB642B" w:rsidRDefault="003E58F1">
            <w:pPr>
              <w:pStyle w:val="TAC"/>
              <w:rPr>
                <w:del w:id="1305" w:author="Torbjörn Elfström" w:date="2024-01-23T08:47:00Z"/>
                <w:rFonts w:cs="Arial"/>
              </w:rPr>
            </w:pPr>
            <w:del w:id="1306" w:author="Torbjörn Elfström" w:date="2024-01-23T08:47:00Z">
              <w:r w:rsidDel="00EB642B">
                <w:rPr>
                  <w:rFonts w:cs="Arial"/>
                </w:rPr>
                <w:delText>57000 MHz – 71000 MHz</w:delText>
              </w:r>
            </w:del>
          </w:p>
        </w:tc>
        <w:tc>
          <w:tcPr>
            <w:tcW w:w="1286" w:type="dxa"/>
            <w:tcBorders>
              <w:top w:val="single" w:sz="4" w:space="0" w:color="auto"/>
              <w:left w:val="single" w:sz="4" w:space="0" w:color="auto"/>
              <w:bottom w:val="single" w:sz="4" w:space="0" w:color="auto"/>
              <w:right w:val="single" w:sz="4" w:space="0" w:color="auto"/>
            </w:tcBorders>
            <w:hideMark/>
          </w:tcPr>
          <w:p w14:paraId="595D2530" w14:textId="7947636F" w:rsidR="003E58F1" w:rsidDel="00EB642B" w:rsidRDefault="003E58F1">
            <w:pPr>
              <w:pStyle w:val="TAC"/>
              <w:rPr>
                <w:del w:id="1307" w:author="Torbjörn Elfström" w:date="2024-01-23T08:47:00Z"/>
                <w:rFonts w:cs="Arial"/>
              </w:rPr>
            </w:pPr>
            <w:del w:id="1308" w:author="Torbjörn Elfström" w:date="2024-01-23T08:47:00Z">
              <w:r w:rsidDel="00EB642B">
                <w:rPr>
                  <w:rFonts w:cs="Arial"/>
                </w:rPr>
                <w:delText>TDD</w:delText>
              </w:r>
            </w:del>
          </w:p>
        </w:tc>
      </w:tr>
    </w:tbl>
    <w:p w14:paraId="68C9CD36" w14:textId="77777777" w:rsidR="001E41F3" w:rsidRDefault="001E41F3" w:rsidP="00461365">
      <w:pPr>
        <w:pStyle w:val="TH"/>
        <w:rPr>
          <w:noProof/>
        </w:rPr>
      </w:pPr>
    </w:p>
    <w:p w14:paraId="52A60D4A" w14:textId="77777777" w:rsidR="00EB642B" w:rsidRDefault="00EB642B" w:rsidP="00461365">
      <w:pPr>
        <w:pStyle w:val="TH"/>
        <w:rPr>
          <w:noProof/>
        </w:rPr>
      </w:pPr>
    </w:p>
    <w:p w14:paraId="46C809E2" w14:textId="77777777" w:rsidR="00EB642B" w:rsidRDefault="00EB642B" w:rsidP="00EB642B">
      <w:pPr>
        <w:pStyle w:val="TH"/>
        <w:rPr>
          <w:ins w:id="1309" w:author="Torbjörn Elfström" w:date="2024-01-23T08:47:00Z"/>
        </w:rPr>
      </w:pPr>
      <w:ins w:id="1310" w:author="Torbjörn Elfström" w:date="2024-01-23T08:47:00Z">
        <w:r>
          <w:t xml:space="preserve">Table 5.2-2: NR </w:t>
        </w:r>
        <w:r>
          <w:rPr>
            <w:i/>
          </w:rPr>
          <w:t>operating bands</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EB642B" w14:paraId="55402C41" w14:textId="77777777" w:rsidTr="00BD5A52">
        <w:trPr>
          <w:cantSplit/>
          <w:jc w:val="center"/>
          <w:ins w:id="1311"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03300F9A" w14:textId="77777777" w:rsidR="00EB642B" w:rsidRDefault="00EB642B" w:rsidP="00BD5A52">
            <w:pPr>
              <w:pStyle w:val="TAH"/>
              <w:rPr>
                <w:ins w:id="1312" w:author="Torbjörn Elfström" w:date="2024-01-23T08:47:00Z"/>
                <w:rFonts w:cs="Arial"/>
              </w:rPr>
            </w:pPr>
            <w:ins w:id="1313" w:author="Torbjörn Elfström" w:date="2024-01-23T08:47:00Z">
              <w:r>
                <w:rPr>
                  <w:rFonts w:cs="Arial"/>
                </w:rPr>
                <w:t xml:space="preserve">NR </w:t>
              </w:r>
              <w:r>
                <w:rPr>
                  <w:rFonts w:cs="Arial"/>
                  <w:i/>
                </w:rPr>
                <w:t>operating band</w:t>
              </w:r>
            </w:ins>
          </w:p>
        </w:tc>
        <w:tc>
          <w:tcPr>
            <w:tcW w:w="3106" w:type="dxa"/>
            <w:tcBorders>
              <w:top w:val="single" w:sz="4" w:space="0" w:color="auto"/>
              <w:left w:val="single" w:sz="4" w:space="0" w:color="auto"/>
              <w:bottom w:val="single" w:sz="4" w:space="0" w:color="auto"/>
              <w:right w:val="single" w:sz="4" w:space="0" w:color="auto"/>
            </w:tcBorders>
            <w:hideMark/>
          </w:tcPr>
          <w:p w14:paraId="65D33B05" w14:textId="77777777" w:rsidR="00EB642B" w:rsidRDefault="00EB642B" w:rsidP="00BD5A52">
            <w:pPr>
              <w:pStyle w:val="TAH"/>
              <w:rPr>
                <w:ins w:id="1314" w:author="Torbjörn Elfström" w:date="2024-01-23T08:47:00Z"/>
                <w:rFonts w:cs="Arial"/>
              </w:rPr>
            </w:pPr>
            <w:ins w:id="1315" w:author="Torbjörn Elfström" w:date="2024-01-23T08:47:00Z">
              <w:r>
                <w:rPr>
                  <w:rFonts w:cs="Arial"/>
                </w:rPr>
                <w:t xml:space="preserve">Uplink (UL) and Downlink (DL) </w:t>
              </w:r>
              <w:r>
                <w:rPr>
                  <w:rFonts w:cs="Arial"/>
                  <w:i/>
                </w:rPr>
                <w:t>operating band</w:t>
              </w:r>
              <w:r>
                <w:rPr>
                  <w:rFonts w:cs="Arial"/>
                </w:rPr>
                <w:br/>
                <w:t>BS transmit/receive</w:t>
              </w:r>
              <w:r>
                <w:rPr>
                  <w:rFonts w:cs="Arial"/>
                </w:rPr>
                <w:br/>
                <w:t>UE transmit/</w:t>
              </w:r>
              <w:proofErr w:type="gramStart"/>
              <w:r>
                <w:rPr>
                  <w:rFonts w:cs="Arial"/>
                </w:rPr>
                <w:t>receive</w:t>
              </w:r>
              <w:proofErr w:type="gramEnd"/>
            </w:ins>
          </w:p>
          <w:p w14:paraId="738C11DF" w14:textId="77777777" w:rsidR="00EB642B" w:rsidRDefault="00EB642B" w:rsidP="00BD5A52">
            <w:pPr>
              <w:pStyle w:val="TAH"/>
              <w:rPr>
                <w:ins w:id="1316" w:author="Torbjörn Elfström" w:date="2024-01-23T08:47:00Z"/>
                <w:rFonts w:cs="Arial"/>
                <w:vertAlign w:val="subscript"/>
              </w:rPr>
            </w:pPr>
            <w:proofErr w:type="spellStart"/>
            <w:proofErr w:type="gramStart"/>
            <w:ins w:id="1317" w:author="Torbjörn Elfström" w:date="2024-01-23T08:47: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p w14:paraId="6CDDAD13" w14:textId="77777777" w:rsidR="00EB642B" w:rsidRDefault="00EB642B" w:rsidP="00BD5A52">
            <w:pPr>
              <w:pStyle w:val="TAH"/>
              <w:rPr>
                <w:ins w:id="1318" w:author="Torbjörn Elfström" w:date="2024-01-23T08:47:00Z"/>
                <w:rFonts w:cs="Arial"/>
                <w:vertAlign w:val="subscript"/>
              </w:rPr>
            </w:pPr>
            <w:proofErr w:type="spellStart"/>
            <w:proofErr w:type="gramStart"/>
            <w:ins w:id="1319" w:author="Torbjörn Elfström" w:date="2024-01-23T08:47: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ins>
          </w:p>
          <w:p w14:paraId="5F968DCC" w14:textId="55BD67EE" w:rsidR="00DF098F" w:rsidRPr="00DF098F" w:rsidRDefault="00DF098F" w:rsidP="00BD5A52">
            <w:pPr>
              <w:pStyle w:val="TAH"/>
              <w:rPr>
                <w:ins w:id="1320" w:author="Torbjörn Elfström" w:date="2024-01-23T08:47:00Z"/>
                <w:rFonts w:cs="Arial"/>
              </w:rPr>
            </w:pPr>
            <w:ins w:id="1321" w:author="Torbjörn Elfström" w:date="2024-01-23T08:47:00Z">
              <w:r>
                <w:rPr>
                  <w:rFonts w:cs="Arial"/>
                </w:rPr>
                <w:t>(MHz)</w:t>
              </w:r>
            </w:ins>
          </w:p>
        </w:tc>
        <w:tc>
          <w:tcPr>
            <w:tcW w:w="1286" w:type="dxa"/>
            <w:tcBorders>
              <w:top w:val="single" w:sz="4" w:space="0" w:color="auto"/>
              <w:left w:val="single" w:sz="4" w:space="0" w:color="auto"/>
              <w:bottom w:val="single" w:sz="4" w:space="0" w:color="auto"/>
              <w:right w:val="single" w:sz="4" w:space="0" w:color="auto"/>
            </w:tcBorders>
            <w:hideMark/>
          </w:tcPr>
          <w:p w14:paraId="2DCAB9A1" w14:textId="77777777" w:rsidR="00EB642B" w:rsidRDefault="00EB642B" w:rsidP="00BD5A52">
            <w:pPr>
              <w:pStyle w:val="TAH"/>
              <w:rPr>
                <w:ins w:id="1322" w:author="Torbjörn Elfström" w:date="2024-01-23T08:47:00Z"/>
                <w:rFonts w:cs="Arial"/>
              </w:rPr>
            </w:pPr>
            <w:ins w:id="1323" w:author="Torbjörn Elfström" w:date="2024-01-23T08:47:00Z">
              <w:r>
                <w:rPr>
                  <w:rFonts w:cs="Arial"/>
                </w:rPr>
                <w:t>Duplex mode</w:t>
              </w:r>
            </w:ins>
          </w:p>
        </w:tc>
      </w:tr>
      <w:tr w:rsidR="00EB642B" w14:paraId="71834038" w14:textId="77777777" w:rsidTr="00BD5A52">
        <w:trPr>
          <w:cantSplit/>
          <w:jc w:val="center"/>
          <w:ins w:id="1324"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19EEA07E" w14:textId="77777777" w:rsidR="00EB642B" w:rsidRDefault="00EB642B" w:rsidP="00BD5A52">
            <w:pPr>
              <w:pStyle w:val="TAC"/>
              <w:rPr>
                <w:ins w:id="1325" w:author="Torbjörn Elfström" w:date="2024-01-23T08:47:00Z"/>
              </w:rPr>
            </w:pPr>
            <w:ins w:id="1326" w:author="Torbjörn Elfström" w:date="2024-01-23T08:47:00Z">
              <w:r>
                <w:t>n257</w:t>
              </w:r>
            </w:ins>
          </w:p>
        </w:tc>
        <w:tc>
          <w:tcPr>
            <w:tcW w:w="3106" w:type="dxa"/>
            <w:tcBorders>
              <w:top w:val="single" w:sz="4" w:space="0" w:color="auto"/>
              <w:left w:val="single" w:sz="4" w:space="0" w:color="auto"/>
              <w:bottom w:val="single" w:sz="4" w:space="0" w:color="auto"/>
              <w:right w:val="single" w:sz="4" w:space="0" w:color="auto"/>
            </w:tcBorders>
            <w:hideMark/>
          </w:tcPr>
          <w:p w14:paraId="728FC44F" w14:textId="6BFD53F5" w:rsidR="00EB642B" w:rsidRDefault="00EB642B" w:rsidP="00BD5A52">
            <w:pPr>
              <w:pStyle w:val="TAC"/>
              <w:rPr>
                <w:ins w:id="1327" w:author="Torbjörn Elfström" w:date="2024-01-23T08:47:00Z"/>
              </w:rPr>
            </w:pPr>
            <w:ins w:id="1328" w:author="Torbjörn Elfström" w:date="2024-01-23T08:47:00Z">
              <w:r>
                <w:t>26500 – 29500</w:t>
              </w:r>
            </w:ins>
          </w:p>
        </w:tc>
        <w:tc>
          <w:tcPr>
            <w:tcW w:w="1286" w:type="dxa"/>
            <w:tcBorders>
              <w:top w:val="single" w:sz="4" w:space="0" w:color="auto"/>
              <w:left w:val="single" w:sz="4" w:space="0" w:color="auto"/>
              <w:bottom w:val="single" w:sz="4" w:space="0" w:color="auto"/>
              <w:right w:val="single" w:sz="4" w:space="0" w:color="auto"/>
            </w:tcBorders>
            <w:hideMark/>
          </w:tcPr>
          <w:p w14:paraId="106AEFEE" w14:textId="77777777" w:rsidR="00EB642B" w:rsidRDefault="00EB642B" w:rsidP="00BD5A52">
            <w:pPr>
              <w:pStyle w:val="TAC"/>
              <w:rPr>
                <w:ins w:id="1329" w:author="Torbjörn Elfström" w:date="2024-01-23T08:47:00Z"/>
              </w:rPr>
            </w:pPr>
            <w:ins w:id="1330" w:author="Torbjörn Elfström" w:date="2024-01-23T08:47:00Z">
              <w:r>
                <w:t>TDD</w:t>
              </w:r>
            </w:ins>
          </w:p>
        </w:tc>
      </w:tr>
      <w:tr w:rsidR="00EB642B" w14:paraId="4FD845B1" w14:textId="77777777" w:rsidTr="00BD5A52">
        <w:trPr>
          <w:cantSplit/>
          <w:jc w:val="center"/>
          <w:ins w:id="1331"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53439E7A" w14:textId="77777777" w:rsidR="00EB642B" w:rsidRDefault="00EB642B" w:rsidP="00BD5A52">
            <w:pPr>
              <w:pStyle w:val="TAC"/>
              <w:rPr>
                <w:ins w:id="1332" w:author="Torbjörn Elfström" w:date="2024-01-23T08:47:00Z"/>
              </w:rPr>
            </w:pPr>
            <w:ins w:id="1333" w:author="Torbjörn Elfström" w:date="2024-01-23T08:47:00Z">
              <w:r>
                <w:t>n258</w:t>
              </w:r>
            </w:ins>
          </w:p>
        </w:tc>
        <w:tc>
          <w:tcPr>
            <w:tcW w:w="3106" w:type="dxa"/>
            <w:tcBorders>
              <w:top w:val="single" w:sz="4" w:space="0" w:color="auto"/>
              <w:left w:val="single" w:sz="4" w:space="0" w:color="auto"/>
              <w:bottom w:val="single" w:sz="4" w:space="0" w:color="auto"/>
              <w:right w:val="single" w:sz="4" w:space="0" w:color="auto"/>
            </w:tcBorders>
            <w:hideMark/>
          </w:tcPr>
          <w:p w14:paraId="64238B28" w14:textId="7FA2046A" w:rsidR="00EB642B" w:rsidRDefault="00EB642B" w:rsidP="00BD5A52">
            <w:pPr>
              <w:pStyle w:val="TAC"/>
              <w:rPr>
                <w:ins w:id="1334" w:author="Torbjörn Elfström" w:date="2024-01-23T08:47:00Z"/>
              </w:rPr>
            </w:pPr>
            <w:ins w:id="1335" w:author="Torbjörn Elfström" w:date="2024-01-23T08:47:00Z">
              <w:r>
                <w:t>24250 – 27500</w:t>
              </w:r>
            </w:ins>
          </w:p>
        </w:tc>
        <w:tc>
          <w:tcPr>
            <w:tcW w:w="1286" w:type="dxa"/>
            <w:tcBorders>
              <w:top w:val="single" w:sz="4" w:space="0" w:color="auto"/>
              <w:left w:val="single" w:sz="4" w:space="0" w:color="auto"/>
              <w:bottom w:val="single" w:sz="4" w:space="0" w:color="auto"/>
              <w:right w:val="single" w:sz="4" w:space="0" w:color="auto"/>
            </w:tcBorders>
            <w:hideMark/>
          </w:tcPr>
          <w:p w14:paraId="429E5965" w14:textId="77777777" w:rsidR="00EB642B" w:rsidRDefault="00EB642B" w:rsidP="00BD5A52">
            <w:pPr>
              <w:pStyle w:val="TAC"/>
              <w:rPr>
                <w:ins w:id="1336" w:author="Torbjörn Elfström" w:date="2024-01-23T08:47:00Z"/>
              </w:rPr>
            </w:pPr>
            <w:ins w:id="1337" w:author="Torbjörn Elfström" w:date="2024-01-23T08:47:00Z">
              <w:r>
                <w:t>TDD</w:t>
              </w:r>
            </w:ins>
          </w:p>
        </w:tc>
      </w:tr>
      <w:tr w:rsidR="00EB642B" w14:paraId="7677AA6D" w14:textId="77777777" w:rsidTr="00BD5A52">
        <w:trPr>
          <w:cantSplit/>
          <w:jc w:val="center"/>
          <w:ins w:id="1338"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36F67483" w14:textId="77777777" w:rsidR="00EB642B" w:rsidRDefault="00EB642B" w:rsidP="00BD5A52">
            <w:pPr>
              <w:pStyle w:val="TAC"/>
              <w:rPr>
                <w:ins w:id="1339" w:author="Torbjörn Elfström" w:date="2024-01-23T08:47:00Z"/>
              </w:rPr>
            </w:pPr>
            <w:ins w:id="1340" w:author="Torbjörn Elfström" w:date="2024-01-23T08:47:00Z">
              <w:r>
                <w:t>n259</w:t>
              </w:r>
            </w:ins>
          </w:p>
        </w:tc>
        <w:tc>
          <w:tcPr>
            <w:tcW w:w="3106" w:type="dxa"/>
            <w:tcBorders>
              <w:top w:val="single" w:sz="4" w:space="0" w:color="auto"/>
              <w:left w:val="single" w:sz="4" w:space="0" w:color="auto"/>
              <w:bottom w:val="single" w:sz="4" w:space="0" w:color="auto"/>
              <w:right w:val="single" w:sz="4" w:space="0" w:color="auto"/>
            </w:tcBorders>
            <w:hideMark/>
          </w:tcPr>
          <w:p w14:paraId="27E09DEF" w14:textId="0D2D9DDC" w:rsidR="00EB642B" w:rsidRDefault="00EB642B" w:rsidP="00BD5A52">
            <w:pPr>
              <w:pStyle w:val="TAC"/>
              <w:rPr>
                <w:ins w:id="1341" w:author="Torbjörn Elfström" w:date="2024-01-23T08:47:00Z"/>
              </w:rPr>
            </w:pPr>
            <w:ins w:id="1342" w:author="Torbjörn Elfström" w:date="2024-01-23T08:47:00Z">
              <w:r>
                <w:t>39500 – 43500</w:t>
              </w:r>
            </w:ins>
          </w:p>
        </w:tc>
        <w:tc>
          <w:tcPr>
            <w:tcW w:w="1286" w:type="dxa"/>
            <w:tcBorders>
              <w:top w:val="single" w:sz="4" w:space="0" w:color="auto"/>
              <w:left w:val="single" w:sz="4" w:space="0" w:color="auto"/>
              <w:bottom w:val="single" w:sz="4" w:space="0" w:color="auto"/>
              <w:right w:val="single" w:sz="4" w:space="0" w:color="auto"/>
            </w:tcBorders>
            <w:hideMark/>
          </w:tcPr>
          <w:p w14:paraId="6F179337" w14:textId="77777777" w:rsidR="00EB642B" w:rsidRDefault="00EB642B" w:rsidP="00BD5A52">
            <w:pPr>
              <w:pStyle w:val="TAC"/>
              <w:rPr>
                <w:ins w:id="1343" w:author="Torbjörn Elfström" w:date="2024-01-23T08:47:00Z"/>
              </w:rPr>
            </w:pPr>
            <w:ins w:id="1344" w:author="Torbjörn Elfström" w:date="2024-01-23T08:47:00Z">
              <w:r>
                <w:t>TDD</w:t>
              </w:r>
            </w:ins>
          </w:p>
        </w:tc>
      </w:tr>
      <w:tr w:rsidR="00EB642B" w14:paraId="6265B0FE" w14:textId="77777777" w:rsidTr="00BD5A52">
        <w:trPr>
          <w:cantSplit/>
          <w:jc w:val="center"/>
          <w:ins w:id="1345"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67D204C4" w14:textId="77777777" w:rsidR="00EB642B" w:rsidRDefault="00EB642B" w:rsidP="00BD5A52">
            <w:pPr>
              <w:pStyle w:val="TAC"/>
              <w:rPr>
                <w:ins w:id="1346" w:author="Torbjörn Elfström" w:date="2024-01-23T08:47:00Z"/>
              </w:rPr>
            </w:pPr>
            <w:ins w:id="1347" w:author="Torbjörn Elfström" w:date="2024-01-23T08:47:00Z">
              <w:r>
                <w:t>n260</w:t>
              </w:r>
            </w:ins>
          </w:p>
        </w:tc>
        <w:tc>
          <w:tcPr>
            <w:tcW w:w="3106" w:type="dxa"/>
            <w:tcBorders>
              <w:top w:val="single" w:sz="4" w:space="0" w:color="auto"/>
              <w:left w:val="single" w:sz="4" w:space="0" w:color="auto"/>
              <w:bottom w:val="single" w:sz="4" w:space="0" w:color="auto"/>
              <w:right w:val="single" w:sz="4" w:space="0" w:color="auto"/>
            </w:tcBorders>
            <w:hideMark/>
          </w:tcPr>
          <w:p w14:paraId="7F0DC611" w14:textId="3F6A473F" w:rsidR="00EB642B" w:rsidRDefault="00EB642B" w:rsidP="00BD5A52">
            <w:pPr>
              <w:pStyle w:val="TAC"/>
              <w:rPr>
                <w:ins w:id="1348" w:author="Torbjörn Elfström" w:date="2024-01-23T08:47:00Z"/>
              </w:rPr>
            </w:pPr>
            <w:ins w:id="1349" w:author="Torbjörn Elfström" w:date="2024-01-23T08:47:00Z">
              <w:r>
                <w:t>37000 – 40000</w:t>
              </w:r>
            </w:ins>
          </w:p>
        </w:tc>
        <w:tc>
          <w:tcPr>
            <w:tcW w:w="1286" w:type="dxa"/>
            <w:tcBorders>
              <w:top w:val="single" w:sz="4" w:space="0" w:color="auto"/>
              <w:left w:val="single" w:sz="4" w:space="0" w:color="auto"/>
              <w:bottom w:val="single" w:sz="4" w:space="0" w:color="auto"/>
              <w:right w:val="single" w:sz="4" w:space="0" w:color="auto"/>
            </w:tcBorders>
            <w:hideMark/>
          </w:tcPr>
          <w:p w14:paraId="4E746579" w14:textId="77777777" w:rsidR="00EB642B" w:rsidRDefault="00EB642B" w:rsidP="00BD5A52">
            <w:pPr>
              <w:pStyle w:val="TAC"/>
              <w:rPr>
                <w:ins w:id="1350" w:author="Torbjörn Elfström" w:date="2024-01-23T08:47:00Z"/>
              </w:rPr>
            </w:pPr>
            <w:ins w:id="1351" w:author="Torbjörn Elfström" w:date="2024-01-23T08:47:00Z">
              <w:r>
                <w:t>TDD</w:t>
              </w:r>
            </w:ins>
          </w:p>
        </w:tc>
      </w:tr>
      <w:tr w:rsidR="00EB642B" w14:paraId="708E71C7" w14:textId="77777777" w:rsidTr="00BD5A52">
        <w:trPr>
          <w:cantSplit/>
          <w:jc w:val="center"/>
          <w:ins w:id="1352"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7243D889" w14:textId="77777777" w:rsidR="00EB642B" w:rsidRDefault="00EB642B" w:rsidP="00BD5A52">
            <w:pPr>
              <w:pStyle w:val="TAC"/>
              <w:rPr>
                <w:ins w:id="1353" w:author="Torbjörn Elfström" w:date="2024-01-23T08:47:00Z"/>
              </w:rPr>
            </w:pPr>
            <w:ins w:id="1354" w:author="Torbjörn Elfström" w:date="2024-01-23T08:47:00Z">
              <w:r>
                <w:t>n261</w:t>
              </w:r>
            </w:ins>
          </w:p>
        </w:tc>
        <w:tc>
          <w:tcPr>
            <w:tcW w:w="3106" w:type="dxa"/>
            <w:tcBorders>
              <w:top w:val="single" w:sz="4" w:space="0" w:color="auto"/>
              <w:left w:val="single" w:sz="4" w:space="0" w:color="auto"/>
              <w:bottom w:val="single" w:sz="4" w:space="0" w:color="auto"/>
              <w:right w:val="single" w:sz="4" w:space="0" w:color="auto"/>
            </w:tcBorders>
            <w:hideMark/>
          </w:tcPr>
          <w:p w14:paraId="2FD6FEED" w14:textId="615DCACD" w:rsidR="00EB642B" w:rsidRDefault="00EB642B" w:rsidP="00BD5A52">
            <w:pPr>
              <w:pStyle w:val="TAC"/>
              <w:rPr>
                <w:ins w:id="1355" w:author="Torbjörn Elfström" w:date="2024-01-23T08:47:00Z"/>
              </w:rPr>
            </w:pPr>
            <w:ins w:id="1356" w:author="Torbjörn Elfström" w:date="2024-01-23T08:47:00Z">
              <w:r>
                <w:t>27500 – 28350</w:t>
              </w:r>
            </w:ins>
          </w:p>
        </w:tc>
        <w:tc>
          <w:tcPr>
            <w:tcW w:w="1286" w:type="dxa"/>
            <w:tcBorders>
              <w:top w:val="single" w:sz="4" w:space="0" w:color="auto"/>
              <w:left w:val="single" w:sz="4" w:space="0" w:color="auto"/>
              <w:bottom w:val="single" w:sz="4" w:space="0" w:color="auto"/>
              <w:right w:val="single" w:sz="4" w:space="0" w:color="auto"/>
            </w:tcBorders>
            <w:hideMark/>
          </w:tcPr>
          <w:p w14:paraId="65FE8703" w14:textId="77777777" w:rsidR="00EB642B" w:rsidRDefault="00EB642B" w:rsidP="00BD5A52">
            <w:pPr>
              <w:pStyle w:val="TAC"/>
              <w:rPr>
                <w:ins w:id="1357" w:author="Torbjörn Elfström" w:date="2024-01-23T08:47:00Z"/>
              </w:rPr>
            </w:pPr>
            <w:ins w:id="1358" w:author="Torbjörn Elfström" w:date="2024-01-23T08:47:00Z">
              <w:r>
                <w:t>TDD</w:t>
              </w:r>
            </w:ins>
          </w:p>
        </w:tc>
      </w:tr>
      <w:tr w:rsidR="00EB642B" w14:paraId="6BB38232" w14:textId="77777777" w:rsidTr="00BD5A52">
        <w:trPr>
          <w:cantSplit/>
          <w:jc w:val="center"/>
          <w:ins w:id="1359"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23AFCA84" w14:textId="77777777" w:rsidR="00EB642B" w:rsidRDefault="00EB642B" w:rsidP="00BD5A52">
            <w:pPr>
              <w:pStyle w:val="TAC"/>
              <w:rPr>
                <w:ins w:id="1360" w:author="Torbjörn Elfström" w:date="2024-01-23T08:47:00Z"/>
              </w:rPr>
            </w:pPr>
            <w:ins w:id="1361" w:author="Torbjörn Elfström" w:date="2024-01-23T08:47:00Z">
              <w:r>
                <w:t>n262</w:t>
              </w:r>
            </w:ins>
          </w:p>
        </w:tc>
        <w:tc>
          <w:tcPr>
            <w:tcW w:w="3106" w:type="dxa"/>
            <w:tcBorders>
              <w:top w:val="single" w:sz="4" w:space="0" w:color="auto"/>
              <w:left w:val="single" w:sz="4" w:space="0" w:color="auto"/>
              <w:bottom w:val="single" w:sz="4" w:space="0" w:color="auto"/>
              <w:right w:val="single" w:sz="4" w:space="0" w:color="auto"/>
            </w:tcBorders>
            <w:hideMark/>
          </w:tcPr>
          <w:p w14:paraId="29F90119" w14:textId="0534243A" w:rsidR="00EB642B" w:rsidRDefault="00EB642B" w:rsidP="00BD5A52">
            <w:pPr>
              <w:pStyle w:val="TAC"/>
              <w:rPr>
                <w:ins w:id="1362" w:author="Torbjörn Elfström" w:date="2024-01-23T08:47:00Z"/>
              </w:rPr>
            </w:pPr>
            <w:ins w:id="1363" w:author="Torbjörn Elfström" w:date="2024-01-23T08:47:00Z">
              <w:r>
                <w:rPr>
                  <w:rFonts w:cs="Arial"/>
                </w:rPr>
                <w:t>47200 – 48200</w:t>
              </w:r>
            </w:ins>
          </w:p>
        </w:tc>
        <w:tc>
          <w:tcPr>
            <w:tcW w:w="1286" w:type="dxa"/>
            <w:tcBorders>
              <w:top w:val="single" w:sz="4" w:space="0" w:color="auto"/>
              <w:left w:val="single" w:sz="4" w:space="0" w:color="auto"/>
              <w:bottom w:val="single" w:sz="4" w:space="0" w:color="auto"/>
              <w:right w:val="single" w:sz="4" w:space="0" w:color="auto"/>
            </w:tcBorders>
            <w:hideMark/>
          </w:tcPr>
          <w:p w14:paraId="50ABD913" w14:textId="77777777" w:rsidR="00EB642B" w:rsidRDefault="00EB642B" w:rsidP="00BD5A52">
            <w:pPr>
              <w:pStyle w:val="TAC"/>
              <w:rPr>
                <w:ins w:id="1364" w:author="Torbjörn Elfström" w:date="2024-01-23T08:47:00Z"/>
              </w:rPr>
            </w:pPr>
            <w:ins w:id="1365" w:author="Torbjörn Elfström" w:date="2024-01-23T08:47:00Z">
              <w:r>
                <w:rPr>
                  <w:rFonts w:cs="Arial"/>
                </w:rPr>
                <w:t>TDD</w:t>
              </w:r>
            </w:ins>
          </w:p>
        </w:tc>
      </w:tr>
      <w:tr w:rsidR="00EB642B" w14:paraId="05C55183" w14:textId="77777777" w:rsidTr="00BD5A52">
        <w:trPr>
          <w:cantSplit/>
          <w:jc w:val="center"/>
          <w:ins w:id="1366" w:author="Torbjörn Elfström" w:date="2024-01-23T08:47:00Z"/>
        </w:trPr>
        <w:tc>
          <w:tcPr>
            <w:tcW w:w="1037" w:type="dxa"/>
            <w:tcBorders>
              <w:top w:val="single" w:sz="4" w:space="0" w:color="auto"/>
              <w:left w:val="single" w:sz="4" w:space="0" w:color="auto"/>
              <w:bottom w:val="single" w:sz="4" w:space="0" w:color="auto"/>
              <w:right w:val="single" w:sz="4" w:space="0" w:color="auto"/>
            </w:tcBorders>
            <w:hideMark/>
          </w:tcPr>
          <w:p w14:paraId="60969F44" w14:textId="77777777" w:rsidR="00EB642B" w:rsidRDefault="00EB642B" w:rsidP="00BD5A52">
            <w:pPr>
              <w:pStyle w:val="TAC"/>
              <w:rPr>
                <w:ins w:id="1367" w:author="Torbjörn Elfström" w:date="2024-01-23T08:47:00Z"/>
              </w:rPr>
            </w:pPr>
            <w:ins w:id="1368" w:author="Torbjörn Elfström" w:date="2024-01-23T08:47:00Z">
              <w:r>
                <w:t>n263</w:t>
              </w:r>
            </w:ins>
          </w:p>
        </w:tc>
        <w:tc>
          <w:tcPr>
            <w:tcW w:w="3106" w:type="dxa"/>
            <w:tcBorders>
              <w:top w:val="single" w:sz="4" w:space="0" w:color="auto"/>
              <w:left w:val="single" w:sz="4" w:space="0" w:color="auto"/>
              <w:bottom w:val="single" w:sz="4" w:space="0" w:color="auto"/>
              <w:right w:val="single" w:sz="4" w:space="0" w:color="auto"/>
            </w:tcBorders>
            <w:hideMark/>
          </w:tcPr>
          <w:p w14:paraId="0D68CB26" w14:textId="4A152D38" w:rsidR="00EB642B" w:rsidRDefault="00EB642B" w:rsidP="00BD5A52">
            <w:pPr>
              <w:pStyle w:val="TAC"/>
              <w:rPr>
                <w:ins w:id="1369" w:author="Torbjörn Elfström" w:date="2024-01-23T08:47:00Z"/>
                <w:rFonts w:cs="Arial"/>
              </w:rPr>
            </w:pPr>
            <w:ins w:id="1370" w:author="Torbjörn Elfström" w:date="2024-01-23T08:47:00Z">
              <w:r>
                <w:rPr>
                  <w:rFonts w:cs="Arial"/>
                </w:rPr>
                <w:t>57000 – 71000</w:t>
              </w:r>
            </w:ins>
          </w:p>
        </w:tc>
        <w:tc>
          <w:tcPr>
            <w:tcW w:w="1286" w:type="dxa"/>
            <w:tcBorders>
              <w:top w:val="single" w:sz="4" w:space="0" w:color="auto"/>
              <w:left w:val="single" w:sz="4" w:space="0" w:color="auto"/>
              <w:bottom w:val="single" w:sz="4" w:space="0" w:color="auto"/>
              <w:right w:val="single" w:sz="4" w:space="0" w:color="auto"/>
            </w:tcBorders>
            <w:hideMark/>
          </w:tcPr>
          <w:p w14:paraId="0846234F" w14:textId="77777777" w:rsidR="00EB642B" w:rsidRDefault="00EB642B" w:rsidP="00BD5A52">
            <w:pPr>
              <w:pStyle w:val="TAC"/>
              <w:rPr>
                <w:ins w:id="1371" w:author="Torbjörn Elfström" w:date="2024-01-23T08:47:00Z"/>
                <w:rFonts w:cs="Arial"/>
              </w:rPr>
            </w:pPr>
            <w:ins w:id="1372" w:author="Torbjörn Elfström" w:date="2024-01-23T08:47:00Z">
              <w:r>
                <w:rPr>
                  <w:rFonts w:cs="Arial"/>
                </w:rPr>
                <w:t>TDD</w:t>
              </w:r>
            </w:ins>
          </w:p>
        </w:tc>
      </w:tr>
    </w:tbl>
    <w:p w14:paraId="6F079640" w14:textId="77777777" w:rsidR="00EB642B" w:rsidRDefault="00EB642B" w:rsidP="00461365">
      <w:pPr>
        <w:pStyle w:val="TH"/>
        <w:rPr>
          <w:noProof/>
        </w:rPr>
      </w:pPr>
    </w:p>
    <w:sectPr w:rsidR="00EB64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8254" w14:textId="77777777" w:rsidR="00BA2C52" w:rsidRDefault="00BA2C52">
      <w:r>
        <w:separator/>
      </w:r>
    </w:p>
  </w:endnote>
  <w:endnote w:type="continuationSeparator" w:id="0">
    <w:p w14:paraId="62241362" w14:textId="77777777" w:rsidR="00BA2C52" w:rsidRDefault="00BA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50AD8" w14:textId="77777777" w:rsidR="00BA2C52" w:rsidRDefault="00BA2C52">
      <w:r>
        <w:separator/>
      </w:r>
    </w:p>
  </w:footnote>
  <w:footnote w:type="continuationSeparator" w:id="0">
    <w:p w14:paraId="56CA70CD" w14:textId="77777777" w:rsidR="00BA2C52" w:rsidRDefault="00BA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C5959"/>
    <w:multiLevelType w:val="hybridMultilevel"/>
    <w:tmpl w:val="B7A0EFA6"/>
    <w:lvl w:ilvl="0" w:tplc="37FC3E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2123304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A"/>
    <w:rsid w:val="00071E82"/>
    <w:rsid w:val="00092F29"/>
    <w:rsid w:val="000A6394"/>
    <w:rsid w:val="000B7FED"/>
    <w:rsid w:val="000C038A"/>
    <w:rsid w:val="000C6598"/>
    <w:rsid w:val="000D3833"/>
    <w:rsid w:val="000D44B3"/>
    <w:rsid w:val="000E5FB2"/>
    <w:rsid w:val="00110268"/>
    <w:rsid w:val="00120936"/>
    <w:rsid w:val="00133A4A"/>
    <w:rsid w:val="00145D43"/>
    <w:rsid w:val="00192C46"/>
    <w:rsid w:val="001A08B3"/>
    <w:rsid w:val="001A7B60"/>
    <w:rsid w:val="001B52F0"/>
    <w:rsid w:val="001B7A65"/>
    <w:rsid w:val="001E41F3"/>
    <w:rsid w:val="002358C7"/>
    <w:rsid w:val="00235FC6"/>
    <w:rsid w:val="0026004D"/>
    <w:rsid w:val="002640DD"/>
    <w:rsid w:val="00265716"/>
    <w:rsid w:val="00275D12"/>
    <w:rsid w:val="00284B6F"/>
    <w:rsid w:val="00284FEB"/>
    <w:rsid w:val="002860C4"/>
    <w:rsid w:val="002A5AB9"/>
    <w:rsid w:val="002B5741"/>
    <w:rsid w:val="002B575F"/>
    <w:rsid w:val="002E472E"/>
    <w:rsid w:val="002E53C1"/>
    <w:rsid w:val="002F11F7"/>
    <w:rsid w:val="002F2668"/>
    <w:rsid w:val="00305409"/>
    <w:rsid w:val="0033523E"/>
    <w:rsid w:val="003609EF"/>
    <w:rsid w:val="0036231A"/>
    <w:rsid w:val="00374DD4"/>
    <w:rsid w:val="003E1A36"/>
    <w:rsid w:val="003E58F1"/>
    <w:rsid w:val="003F034C"/>
    <w:rsid w:val="003F329E"/>
    <w:rsid w:val="00403571"/>
    <w:rsid w:val="00410371"/>
    <w:rsid w:val="004242F1"/>
    <w:rsid w:val="0043331A"/>
    <w:rsid w:val="00461365"/>
    <w:rsid w:val="00465BC7"/>
    <w:rsid w:val="004A060C"/>
    <w:rsid w:val="004B75B7"/>
    <w:rsid w:val="004E1887"/>
    <w:rsid w:val="004F030E"/>
    <w:rsid w:val="00510338"/>
    <w:rsid w:val="005141D9"/>
    <w:rsid w:val="0051580D"/>
    <w:rsid w:val="00547111"/>
    <w:rsid w:val="00592D74"/>
    <w:rsid w:val="005E2C44"/>
    <w:rsid w:val="00621188"/>
    <w:rsid w:val="006257ED"/>
    <w:rsid w:val="00653DE4"/>
    <w:rsid w:val="00665C47"/>
    <w:rsid w:val="00681B71"/>
    <w:rsid w:val="00695808"/>
    <w:rsid w:val="006967B0"/>
    <w:rsid w:val="006A44B6"/>
    <w:rsid w:val="006B46FB"/>
    <w:rsid w:val="006D43F8"/>
    <w:rsid w:val="006E21FB"/>
    <w:rsid w:val="007011F0"/>
    <w:rsid w:val="0070175B"/>
    <w:rsid w:val="007148D3"/>
    <w:rsid w:val="0079033B"/>
    <w:rsid w:val="00792342"/>
    <w:rsid w:val="007977A8"/>
    <w:rsid w:val="007B512A"/>
    <w:rsid w:val="007C2097"/>
    <w:rsid w:val="007D4FB6"/>
    <w:rsid w:val="007D6A07"/>
    <w:rsid w:val="007F7259"/>
    <w:rsid w:val="008040A8"/>
    <w:rsid w:val="00810B2F"/>
    <w:rsid w:val="008279FA"/>
    <w:rsid w:val="0083713C"/>
    <w:rsid w:val="008626E7"/>
    <w:rsid w:val="00870EE7"/>
    <w:rsid w:val="00884DC6"/>
    <w:rsid w:val="008863B9"/>
    <w:rsid w:val="008A45A6"/>
    <w:rsid w:val="008D3CCC"/>
    <w:rsid w:val="008F3789"/>
    <w:rsid w:val="008F686C"/>
    <w:rsid w:val="009148DE"/>
    <w:rsid w:val="00941E30"/>
    <w:rsid w:val="009435E2"/>
    <w:rsid w:val="00947BE4"/>
    <w:rsid w:val="009711C2"/>
    <w:rsid w:val="00972BAF"/>
    <w:rsid w:val="00974AEB"/>
    <w:rsid w:val="009763C6"/>
    <w:rsid w:val="009777D9"/>
    <w:rsid w:val="00991B88"/>
    <w:rsid w:val="009A5753"/>
    <w:rsid w:val="009A579D"/>
    <w:rsid w:val="009B60EB"/>
    <w:rsid w:val="009B70F5"/>
    <w:rsid w:val="009E3297"/>
    <w:rsid w:val="009F734F"/>
    <w:rsid w:val="009F7E7B"/>
    <w:rsid w:val="00A246B6"/>
    <w:rsid w:val="00A346C2"/>
    <w:rsid w:val="00A47E70"/>
    <w:rsid w:val="00A50CF0"/>
    <w:rsid w:val="00A7671C"/>
    <w:rsid w:val="00A81E5B"/>
    <w:rsid w:val="00A83116"/>
    <w:rsid w:val="00AA2CBC"/>
    <w:rsid w:val="00AB0B19"/>
    <w:rsid w:val="00AB3591"/>
    <w:rsid w:val="00AC5820"/>
    <w:rsid w:val="00AD1CD8"/>
    <w:rsid w:val="00AE41AA"/>
    <w:rsid w:val="00B258BB"/>
    <w:rsid w:val="00B67B97"/>
    <w:rsid w:val="00B965B5"/>
    <w:rsid w:val="00B968C8"/>
    <w:rsid w:val="00BA2C52"/>
    <w:rsid w:val="00BA3EC5"/>
    <w:rsid w:val="00BA51D9"/>
    <w:rsid w:val="00BB5DFC"/>
    <w:rsid w:val="00BC33F9"/>
    <w:rsid w:val="00BD279D"/>
    <w:rsid w:val="00BD6BB8"/>
    <w:rsid w:val="00BF0515"/>
    <w:rsid w:val="00C21BA0"/>
    <w:rsid w:val="00C63CAC"/>
    <w:rsid w:val="00C66BA2"/>
    <w:rsid w:val="00C82EA1"/>
    <w:rsid w:val="00C833F2"/>
    <w:rsid w:val="00C870F6"/>
    <w:rsid w:val="00C95985"/>
    <w:rsid w:val="00CC5026"/>
    <w:rsid w:val="00CC68D0"/>
    <w:rsid w:val="00D03F9A"/>
    <w:rsid w:val="00D06D51"/>
    <w:rsid w:val="00D13C79"/>
    <w:rsid w:val="00D24991"/>
    <w:rsid w:val="00D50255"/>
    <w:rsid w:val="00D56F1A"/>
    <w:rsid w:val="00D66520"/>
    <w:rsid w:val="00D73791"/>
    <w:rsid w:val="00D82663"/>
    <w:rsid w:val="00D84AE9"/>
    <w:rsid w:val="00DE34CF"/>
    <w:rsid w:val="00DF098F"/>
    <w:rsid w:val="00E03E8B"/>
    <w:rsid w:val="00E1233C"/>
    <w:rsid w:val="00E13F3D"/>
    <w:rsid w:val="00E34898"/>
    <w:rsid w:val="00E428FB"/>
    <w:rsid w:val="00E431C4"/>
    <w:rsid w:val="00E43803"/>
    <w:rsid w:val="00E709F5"/>
    <w:rsid w:val="00E75BF6"/>
    <w:rsid w:val="00E95736"/>
    <w:rsid w:val="00E975EF"/>
    <w:rsid w:val="00EB09B7"/>
    <w:rsid w:val="00EB642B"/>
    <w:rsid w:val="00EE2447"/>
    <w:rsid w:val="00EE7D7C"/>
    <w:rsid w:val="00EF1DEE"/>
    <w:rsid w:val="00F1468C"/>
    <w:rsid w:val="00F16427"/>
    <w:rsid w:val="00F21A36"/>
    <w:rsid w:val="00F231AF"/>
    <w:rsid w:val="00F25D98"/>
    <w:rsid w:val="00F300FB"/>
    <w:rsid w:val="00F376C2"/>
    <w:rsid w:val="00F678D5"/>
    <w:rsid w:val="00F74936"/>
    <w:rsid w:val="00F90D96"/>
    <w:rsid w:val="00F97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TACChar">
    <w:name w:val="TAC Char"/>
    <w:link w:val="TAC"/>
    <w:qFormat/>
    <w:rsid w:val="00681B71"/>
    <w:rPr>
      <w:rFonts w:ascii="Arial" w:hAnsi="Arial"/>
      <w:sz w:val="18"/>
      <w:lang w:val="en-GB" w:eastAsia="en-US"/>
    </w:rPr>
  </w:style>
  <w:style w:type="character" w:customStyle="1" w:styleId="TAHCar">
    <w:name w:val="TAH Car"/>
    <w:link w:val="TAH"/>
    <w:uiPriority w:val="99"/>
    <w:qFormat/>
    <w:rsid w:val="00681B71"/>
    <w:rPr>
      <w:rFonts w:ascii="Arial" w:hAnsi="Arial"/>
      <w:b/>
      <w:sz w:val="18"/>
      <w:lang w:val="en-GB" w:eastAsia="en-US"/>
    </w:rPr>
  </w:style>
  <w:style w:type="character" w:customStyle="1" w:styleId="THChar">
    <w:name w:val="TH Char"/>
    <w:link w:val="TH"/>
    <w:qFormat/>
    <w:rsid w:val="00681B71"/>
    <w:rPr>
      <w:rFonts w:ascii="Arial" w:hAnsi="Arial"/>
      <w:b/>
      <w:lang w:val="en-GB" w:eastAsia="en-US"/>
    </w:rPr>
  </w:style>
  <w:style w:type="character" w:customStyle="1" w:styleId="TANChar">
    <w:name w:val="TAN Char"/>
    <w:link w:val="TAN"/>
    <w:qFormat/>
    <w:rsid w:val="00681B7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58F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5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1074</Words>
  <Characters>10834</Characters>
  <Application>Microsoft Office Word</Application>
  <DocSecurity>0</DocSecurity>
  <Lines>90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58</cp:revision>
  <cp:lastPrinted>1899-12-31T23:00:00Z</cp:lastPrinted>
  <dcterms:created xsi:type="dcterms:W3CDTF">2023-11-08T13:18:00Z</dcterms:created>
  <dcterms:modified xsi:type="dcterms:W3CDTF">2024-02-19T16:03:00Z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