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3F7C" w14:textId="77777777" w:rsidR="00BF4F80" w:rsidRPr="00BF4F80" w:rsidRDefault="00BF4F80" w:rsidP="00BF4F80">
      <w:pPr>
        <w:tabs>
          <w:tab w:val="right" w:pos="9639"/>
        </w:tabs>
        <w:spacing w:after="0"/>
        <w:rPr>
          <w:rFonts w:ascii="Arial" w:eastAsia="Times New Roman" w:hAnsi="Arial"/>
          <w:b/>
          <w:i/>
          <w:noProof/>
          <w:sz w:val="28"/>
        </w:rPr>
      </w:pPr>
      <w:r w:rsidRPr="00BF4F80">
        <w:rPr>
          <w:rFonts w:ascii="Arial" w:eastAsia="Times New Roman" w:hAnsi="Arial"/>
          <w:b/>
          <w:noProof/>
          <w:sz w:val="24"/>
        </w:rPr>
        <w:t>3GPP TSG-</w:t>
      </w:r>
      <w:r w:rsidRPr="00BF4F80">
        <w:rPr>
          <w:rFonts w:ascii="Arial" w:eastAsia="Times New Roman" w:hAnsi="Arial"/>
        </w:rPr>
        <w:fldChar w:fldCharType="begin"/>
      </w:r>
      <w:r w:rsidRPr="00BF4F80">
        <w:rPr>
          <w:rFonts w:ascii="Arial" w:eastAsia="Times New Roman" w:hAnsi="Arial"/>
        </w:rPr>
        <w:instrText xml:space="preserve"> DOCPROPERTY  TSG/WGRef  \* MERGEFORMAT </w:instrText>
      </w:r>
      <w:r w:rsidRPr="00BF4F80">
        <w:rPr>
          <w:rFonts w:ascii="Arial" w:eastAsia="Times New Roman" w:hAnsi="Arial"/>
        </w:rPr>
        <w:fldChar w:fldCharType="separate"/>
      </w:r>
      <w:r w:rsidRPr="00BF4F80">
        <w:rPr>
          <w:rFonts w:ascii="Arial" w:eastAsia="Times New Roman" w:hAnsi="Arial"/>
          <w:b/>
          <w:noProof/>
          <w:sz w:val="24"/>
        </w:rPr>
        <w:t>RAN4</w:t>
      </w:r>
      <w:r w:rsidRPr="00BF4F80">
        <w:rPr>
          <w:rFonts w:ascii="Arial" w:eastAsia="Times New Roman" w:hAnsi="Arial"/>
          <w:b/>
          <w:noProof/>
          <w:sz w:val="24"/>
        </w:rPr>
        <w:fldChar w:fldCharType="end"/>
      </w:r>
      <w:r w:rsidRPr="00BF4F80">
        <w:rPr>
          <w:rFonts w:ascii="Arial" w:eastAsia="Times New Roman" w:hAnsi="Arial"/>
          <w:b/>
          <w:noProof/>
          <w:sz w:val="24"/>
        </w:rPr>
        <w:t xml:space="preserve"> Meeting #</w:t>
      </w:r>
      <w:r w:rsidRPr="00BF4F80">
        <w:rPr>
          <w:rFonts w:ascii="Arial" w:eastAsia="Times New Roman" w:hAnsi="Arial"/>
        </w:rPr>
        <w:fldChar w:fldCharType="begin"/>
      </w:r>
      <w:r w:rsidRPr="00BF4F80">
        <w:rPr>
          <w:rFonts w:ascii="Arial" w:eastAsia="Times New Roman" w:hAnsi="Arial"/>
        </w:rPr>
        <w:instrText xml:space="preserve"> DOCPROPERTY  MtgSeq  \* MERGEFORMAT </w:instrText>
      </w:r>
      <w:r w:rsidRPr="00BF4F80">
        <w:rPr>
          <w:rFonts w:ascii="Arial" w:eastAsia="Times New Roman" w:hAnsi="Arial"/>
        </w:rPr>
        <w:fldChar w:fldCharType="separate"/>
      </w:r>
      <w:r w:rsidRPr="00BF4F80">
        <w:rPr>
          <w:rFonts w:ascii="Arial" w:eastAsia="Times New Roman" w:hAnsi="Arial"/>
          <w:b/>
          <w:noProof/>
          <w:sz w:val="24"/>
        </w:rPr>
        <w:t>110</w:t>
      </w:r>
      <w:r w:rsidRPr="00BF4F80">
        <w:rPr>
          <w:rFonts w:ascii="Arial" w:eastAsia="Times New Roman" w:hAnsi="Arial"/>
        </w:rPr>
        <w:fldChar w:fldCharType="end"/>
      </w:r>
      <w:r w:rsidRPr="00BF4F80">
        <w:rPr>
          <w:rFonts w:ascii="Arial" w:eastAsia="Times New Roman" w:hAnsi="Arial"/>
        </w:rPr>
        <w:fldChar w:fldCharType="begin"/>
      </w:r>
      <w:r w:rsidRPr="00BF4F80">
        <w:rPr>
          <w:rFonts w:ascii="Arial" w:eastAsia="Times New Roman" w:hAnsi="Arial"/>
        </w:rPr>
        <w:instrText xml:space="preserve"> DOCPROPERTY  MtgTitle  \* MERGEFORMAT </w:instrText>
      </w:r>
      <w:r w:rsidRPr="00BF4F80">
        <w:rPr>
          <w:rFonts w:ascii="Arial" w:eastAsia="Times New Roman" w:hAnsi="Arial"/>
        </w:rPr>
        <w:fldChar w:fldCharType="separate"/>
      </w:r>
      <w:r w:rsidRPr="00BF4F80">
        <w:rPr>
          <w:rFonts w:ascii="Arial" w:eastAsia="Times New Roman" w:hAnsi="Arial"/>
          <w:b/>
          <w:noProof/>
          <w:sz w:val="24"/>
        </w:rPr>
        <w:fldChar w:fldCharType="end"/>
      </w:r>
      <w:r w:rsidRPr="00BF4F80">
        <w:rPr>
          <w:rFonts w:ascii="Arial" w:eastAsia="Times New Roman" w:hAnsi="Arial"/>
          <w:b/>
          <w:i/>
          <w:noProof/>
          <w:sz w:val="28"/>
        </w:rPr>
        <w:tab/>
      </w:r>
      <w:r w:rsidRPr="00BF4F80">
        <w:rPr>
          <w:rFonts w:ascii="Arial" w:eastAsia="Times New Roman" w:hAnsi="Arial"/>
        </w:rPr>
        <w:fldChar w:fldCharType="begin"/>
      </w:r>
      <w:r w:rsidRPr="00BF4F80">
        <w:rPr>
          <w:rFonts w:ascii="Arial" w:eastAsia="Times New Roman" w:hAnsi="Arial"/>
        </w:rPr>
        <w:instrText xml:space="preserve"> DOCPROPERTY  Tdoc#  \* MERGEFORMAT </w:instrText>
      </w:r>
      <w:r w:rsidRPr="00BF4F80">
        <w:rPr>
          <w:rFonts w:ascii="Arial" w:eastAsia="Times New Roman" w:hAnsi="Arial"/>
        </w:rPr>
        <w:fldChar w:fldCharType="separate"/>
      </w:r>
      <w:r w:rsidRPr="00BF4F80">
        <w:rPr>
          <w:rFonts w:ascii="Arial" w:eastAsia="Times New Roman" w:hAnsi="Arial"/>
          <w:b/>
          <w:i/>
          <w:noProof/>
          <w:sz w:val="28"/>
        </w:rPr>
        <w:t>R4-2402459</w:t>
      </w:r>
      <w:r w:rsidRPr="00BF4F80">
        <w:rPr>
          <w:rFonts w:ascii="Arial" w:eastAsia="Times New Roman" w:hAnsi="Arial"/>
          <w:b/>
          <w:i/>
          <w:noProof/>
          <w:sz w:val="28"/>
        </w:rPr>
        <w:fldChar w:fldCharType="end"/>
      </w:r>
    </w:p>
    <w:p w14:paraId="62122F6B" w14:textId="77777777" w:rsidR="00BF4F80" w:rsidRPr="00BF4F80" w:rsidRDefault="00BF4F80" w:rsidP="00BF4F80">
      <w:pPr>
        <w:spacing w:after="120"/>
        <w:outlineLvl w:val="0"/>
        <w:rPr>
          <w:rFonts w:ascii="Arial" w:eastAsia="Times New Roman" w:hAnsi="Arial"/>
          <w:b/>
          <w:noProof/>
          <w:sz w:val="24"/>
        </w:rPr>
      </w:pPr>
      <w:r w:rsidRPr="00BF4F80">
        <w:rPr>
          <w:rFonts w:ascii="Arial" w:eastAsia="Times New Roman" w:hAnsi="Arial"/>
        </w:rPr>
        <w:fldChar w:fldCharType="begin"/>
      </w:r>
      <w:r w:rsidRPr="00BF4F80">
        <w:rPr>
          <w:rFonts w:ascii="Arial" w:eastAsia="Times New Roman" w:hAnsi="Arial"/>
        </w:rPr>
        <w:instrText xml:space="preserve"> DOCPROPERTY  Location  \* MERGEFORMAT </w:instrText>
      </w:r>
      <w:r w:rsidRPr="00BF4F80">
        <w:rPr>
          <w:rFonts w:ascii="Arial" w:eastAsia="Times New Roman" w:hAnsi="Arial"/>
        </w:rPr>
        <w:fldChar w:fldCharType="separate"/>
      </w:r>
      <w:r w:rsidRPr="00BF4F80">
        <w:rPr>
          <w:rFonts w:ascii="Arial" w:eastAsia="Times New Roman" w:hAnsi="Arial"/>
          <w:b/>
          <w:noProof/>
          <w:sz w:val="24"/>
        </w:rPr>
        <w:t>Athens</w:t>
      </w:r>
      <w:r w:rsidRPr="00BF4F80">
        <w:rPr>
          <w:rFonts w:ascii="Arial" w:eastAsia="Times New Roman" w:hAnsi="Arial"/>
          <w:b/>
          <w:noProof/>
          <w:sz w:val="24"/>
        </w:rPr>
        <w:fldChar w:fldCharType="end"/>
      </w:r>
      <w:r w:rsidRPr="00BF4F80">
        <w:rPr>
          <w:rFonts w:ascii="Arial" w:eastAsia="Times New Roman" w:hAnsi="Arial"/>
          <w:b/>
          <w:noProof/>
          <w:sz w:val="24"/>
        </w:rPr>
        <w:t xml:space="preserve">, </w:t>
      </w:r>
      <w:r w:rsidRPr="00BF4F80">
        <w:rPr>
          <w:rFonts w:ascii="Arial" w:eastAsia="Times New Roman" w:hAnsi="Arial"/>
        </w:rPr>
        <w:fldChar w:fldCharType="begin"/>
      </w:r>
      <w:r w:rsidRPr="00BF4F80">
        <w:rPr>
          <w:rFonts w:ascii="Arial" w:eastAsia="Times New Roman" w:hAnsi="Arial"/>
        </w:rPr>
        <w:instrText xml:space="preserve"> DOCPROPERTY  Country  \* MERGEFORMAT </w:instrText>
      </w:r>
      <w:r w:rsidRPr="00BF4F80">
        <w:rPr>
          <w:rFonts w:ascii="Arial" w:eastAsia="Times New Roman" w:hAnsi="Arial"/>
        </w:rPr>
        <w:fldChar w:fldCharType="separate"/>
      </w:r>
      <w:r w:rsidRPr="00BF4F80">
        <w:rPr>
          <w:rFonts w:ascii="Arial" w:eastAsia="Times New Roman" w:hAnsi="Arial"/>
          <w:b/>
          <w:noProof/>
          <w:sz w:val="24"/>
        </w:rPr>
        <w:t>Greece</w:t>
      </w:r>
      <w:r w:rsidRPr="00BF4F80">
        <w:rPr>
          <w:rFonts w:ascii="Arial" w:eastAsia="Times New Roman" w:hAnsi="Arial"/>
          <w:b/>
          <w:noProof/>
          <w:sz w:val="24"/>
        </w:rPr>
        <w:fldChar w:fldCharType="end"/>
      </w:r>
      <w:r w:rsidRPr="00BF4F80">
        <w:rPr>
          <w:rFonts w:ascii="Arial" w:eastAsia="Times New Roman" w:hAnsi="Arial"/>
          <w:b/>
          <w:noProof/>
          <w:sz w:val="24"/>
        </w:rPr>
        <w:t xml:space="preserve">, </w:t>
      </w:r>
      <w:r w:rsidRPr="00BF4F80">
        <w:rPr>
          <w:rFonts w:ascii="Arial" w:eastAsia="Times New Roman" w:hAnsi="Arial"/>
        </w:rPr>
        <w:fldChar w:fldCharType="begin"/>
      </w:r>
      <w:r w:rsidRPr="00BF4F80">
        <w:rPr>
          <w:rFonts w:ascii="Arial" w:eastAsia="Times New Roman" w:hAnsi="Arial"/>
        </w:rPr>
        <w:instrText xml:space="preserve"> DOCPROPERTY  StartDate  \* MERGEFORMAT </w:instrText>
      </w:r>
      <w:r w:rsidRPr="00BF4F80">
        <w:rPr>
          <w:rFonts w:ascii="Arial" w:eastAsia="Times New Roman" w:hAnsi="Arial"/>
        </w:rPr>
        <w:fldChar w:fldCharType="separate"/>
      </w:r>
      <w:r w:rsidRPr="00BF4F80">
        <w:rPr>
          <w:rFonts w:ascii="Arial" w:eastAsia="Times New Roman" w:hAnsi="Arial"/>
          <w:b/>
          <w:noProof/>
          <w:sz w:val="24"/>
        </w:rPr>
        <w:t>26th Feb 2024</w:t>
      </w:r>
      <w:r w:rsidRPr="00BF4F80">
        <w:rPr>
          <w:rFonts w:ascii="Arial" w:eastAsia="Times New Roman" w:hAnsi="Arial"/>
          <w:b/>
          <w:noProof/>
          <w:sz w:val="24"/>
        </w:rPr>
        <w:fldChar w:fldCharType="end"/>
      </w:r>
      <w:r w:rsidRPr="00BF4F80">
        <w:rPr>
          <w:rFonts w:ascii="Arial" w:eastAsia="Times New Roman" w:hAnsi="Arial"/>
          <w:b/>
          <w:noProof/>
          <w:sz w:val="24"/>
        </w:rPr>
        <w:t xml:space="preserve"> - </w:t>
      </w:r>
      <w:r w:rsidRPr="00BF4F80">
        <w:rPr>
          <w:rFonts w:ascii="Arial" w:eastAsia="Times New Roman" w:hAnsi="Arial"/>
        </w:rPr>
        <w:fldChar w:fldCharType="begin"/>
      </w:r>
      <w:r w:rsidRPr="00BF4F80">
        <w:rPr>
          <w:rFonts w:ascii="Arial" w:eastAsia="Times New Roman" w:hAnsi="Arial"/>
        </w:rPr>
        <w:instrText xml:space="preserve"> DOCPROPERTY  EndDate  \* MERGEFORMAT </w:instrText>
      </w:r>
      <w:r w:rsidRPr="00BF4F80">
        <w:rPr>
          <w:rFonts w:ascii="Arial" w:eastAsia="Times New Roman" w:hAnsi="Arial"/>
        </w:rPr>
        <w:fldChar w:fldCharType="separate"/>
      </w:r>
      <w:r w:rsidRPr="00BF4F80">
        <w:rPr>
          <w:rFonts w:ascii="Arial" w:eastAsia="Times New Roman" w:hAnsi="Arial"/>
          <w:b/>
          <w:noProof/>
          <w:sz w:val="24"/>
        </w:rPr>
        <w:t>1st Mar 2024</w:t>
      </w:r>
      <w:r w:rsidRPr="00BF4F80">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4F80" w:rsidRPr="00BF4F80" w14:paraId="3D822966" w14:textId="77777777" w:rsidTr="000E49A4">
        <w:tc>
          <w:tcPr>
            <w:tcW w:w="9641" w:type="dxa"/>
            <w:gridSpan w:val="9"/>
            <w:tcBorders>
              <w:top w:val="single" w:sz="4" w:space="0" w:color="auto"/>
              <w:left w:val="single" w:sz="4" w:space="0" w:color="auto"/>
              <w:right w:val="single" w:sz="4" w:space="0" w:color="auto"/>
            </w:tcBorders>
          </w:tcPr>
          <w:p w14:paraId="6EB1FEA0" w14:textId="77777777" w:rsidR="00BF4F80" w:rsidRPr="00BF4F80" w:rsidRDefault="00BF4F80" w:rsidP="00BF4F80">
            <w:pPr>
              <w:spacing w:after="0"/>
              <w:jc w:val="right"/>
              <w:rPr>
                <w:rFonts w:ascii="Arial" w:eastAsia="Times New Roman" w:hAnsi="Arial"/>
                <w:i/>
                <w:noProof/>
              </w:rPr>
            </w:pPr>
            <w:r w:rsidRPr="00BF4F80">
              <w:rPr>
                <w:rFonts w:ascii="Arial" w:eastAsia="Times New Roman" w:hAnsi="Arial"/>
                <w:i/>
                <w:noProof/>
                <w:sz w:val="14"/>
              </w:rPr>
              <w:t>CR-Form-v12.2</w:t>
            </w:r>
          </w:p>
        </w:tc>
      </w:tr>
      <w:tr w:rsidR="00BF4F80" w:rsidRPr="00BF4F80" w14:paraId="1D1B6028" w14:textId="77777777" w:rsidTr="000E49A4">
        <w:tc>
          <w:tcPr>
            <w:tcW w:w="9641" w:type="dxa"/>
            <w:gridSpan w:val="9"/>
            <w:tcBorders>
              <w:left w:val="single" w:sz="4" w:space="0" w:color="auto"/>
              <w:right w:val="single" w:sz="4" w:space="0" w:color="auto"/>
            </w:tcBorders>
          </w:tcPr>
          <w:p w14:paraId="457B0FD6" w14:textId="77777777" w:rsidR="00BF4F80" w:rsidRPr="00BF4F80" w:rsidRDefault="00BF4F80" w:rsidP="00BF4F80">
            <w:pPr>
              <w:spacing w:after="0"/>
              <w:jc w:val="center"/>
              <w:rPr>
                <w:rFonts w:ascii="Arial" w:eastAsia="Times New Roman" w:hAnsi="Arial"/>
                <w:noProof/>
              </w:rPr>
            </w:pPr>
            <w:r w:rsidRPr="00BF4F80">
              <w:rPr>
                <w:rFonts w:ascii="Arial" w:eastAsia="Times New Roman" w:hAnsi="Arial"/>
                <w:b/>
                <w:noProof/>
                <w:sz w:val="32"/>
              </w:rPr>
              <w:t>CHANGE REQUEST</w:t>
            </w:r>
          </w:p>
        </w:tc>
      </w:tr>
      <w:tr w:rsidR="00BF4F80" w:rsidRPr="00BF4F80" w14:paraId="6B178090" w14:textId="77777777" w:rsidTr="000E49A4">
        <w:tc>
          <w:tcPr>
            <w:tcW w:w="9641" w:type="dxa"/>
            <w:gridSpan w:val="9"/>
            <w:tcBorders>
              <w:left w:val="single" w:sz="4" w:space="0" w:color="auto"/>
              <w:right w:val="single" w:sz="4" w:space="0" w:color="auto"/>
            </w:tcBorders>
          </w:tcPr>
          <w:p w14:paraId="3E44A916" w14:textId="77777777" w:rsidR="00BF4F80" w:rsidRPr="00BF4F80" w:rsidRDefault="00BF4F80" w:rsidP="00BF4F80">
            <w:pPr>
              <w:spacing w:after="0"/>
              <w:rPr>
                <w:rFonts w:ascii="Arial" w:eastAsia="Times New Roman" w:hAnsi="Arial"/>
                <w:noProof/>
                <w:sz w:val="8"/>
                <w:szCs w:val="8"/>
              </w:rPr>
            </w:pPr>
          </w:p>
        </w:tc>
      </w:tr>
      <w:tr w:rsidR="00BF4F80" w:rsidRPr="00BF4F80" w14:paraId="4315FC8F" w14:textId="77777777" w:rsidTr="000E49A4">
        <w:tc>
          <w:tcPr>
            <w:tcW w:w="142" w:type="dxa"/>
            <w:tcBorders>
              <w:left w:val="single" w:sz="4" w:space="0" w:color="auto"/>
            </w:tcBorders>
          </w:tcPr>
          <w:p w14:paraId="7FAC10C4" w14:textId="77777777" w:rsidR="00BF4F80" w:rsidRPr="00BF4F80" w:rsidRDefault="00BF4F80" w:rsidP="00BF4F80">
            <w:pPr>
              <w:spacing w:after="0"/>
              <w:jc w:val="right"/>
              <w:rPr>
                <w:rFonts w:ascii="Arial" w:eastAsia="Times New Roman" w:hAnsi="Arial"/>
                <w:noProof/>
              </w:rPr>
            </w:pPr>
          </w:p>
        </w:tc>
        <w:tc>
          <w:tcPr>
            <w:tcW w:w="1559" w:type="dxa"/>
            <w:shd w:val="pct30" w:color="FFFF00" w:fill="auto"/>
          </w:tcPr>
          <w:p w14:paraId="070C242C" w14:textId="77777777" w:rsidR="00BF4F80" w:rsidRPr="00BF4F80" w:rsidRDefault="00BF4F80" w:rsidP="00BF4F80">
            <w:pPr>
              <w:spacing w:after="0"/>
              <w:jc w:val="right"/>
              <w:rPr>
                <w:rFonts w:ascii="Arial" w:eastAsia="Times New Roman" w:hAnsi="Arial"/>
                <w:b/>
                <w:noProof/>
                <w:sz w:val="28"/>
              </w:rPr>
            </w:pPr>
            <w:r w:rsidRPr="00BF4F80">
              <w:rPr>
                <w:rFonts w:ascii="Arial" w:eastAsia="Times New Roman" w:hAnsi="Arial"/>
              </w:rPr>
              <w:fldChar w:fldCharType="begin"/>
            </w:r>
            <w:r w:rsidRPr="00BF4F80">
              <w:rPr>
                <w:rFonts w:ascii="Arial" w:eastAsia="Times New Roman" w:hAnsi="Arial"/>
              </w:rPr>
              <w:instrText xml:space="preserve"> DOCPROPERTY  Spec#  \* MERGEFORMAT </w:instrText>
            </w:r>
            <w:r w:rsidRPr="00BF4F80">
              <w:rPr>
                <w:rFonts w:ascii="Arial" w:eastAsia="Times New Roman" w:hAnsi="Arial"/>
              </w:rPr>
              <w:fldChar w:fldCharType="separate"/>
            </w:r>
            <w:r w:rsidRPr="00BF4F80">
              <w:rPr>
                <w:rFonts w:ascii="Arial" w:eastAsia="Times New Roman" w:hAnsi="Arial"/>
                <w:b/>
                <w:noProof/>
                <w:sz w:val="28"/>
              </w:rPr>
              <w:t>38.101-3</w:t>
            </w:r>
            <w:r w:rsidRPr="00BF4F80">
              <w:rPr>
                <w:rFonts w:ascii="Arial" w:eastAsia="Times New Roman" w:hAnsi="Arial"/>
                <w:b/>
                <w:noProof/>
                <w:sz w:val="28"/>
              </w:rPr>
              <w:fldChar w:fldCharType="end"/>
            </w:r>
          </w:p>
        </w:tc>
        <w:tc>
          <w:tcPr>
            <w:tcW w:w="709" w:type="dxa"/>
          </w:tcPr>
          <w:p w14:paraId="77D44DEC" w14:textId="77777777" w:rsidR="00BF4F80" w:rsidRPr="00BF4F80" w:rsidRDefault="00BF4F80" w:rsidP="00BF4F80">
            <w:pPr>
              <w:spacing w:after="0"/>
              <w:jc w:val="center"/>
              <w:rPr>
                <w:rFonts w:ascii="Arial" w:eastAsia="Times New Roman" w:hAnsi="Arial"/>
                <w:noProof/>
              </w:rPr>
            </w:pPr>
            <w:r w:rsidRPr="00BF4F80">
              <w:rPr>
                <w:rFonts w:ascii="Arial" w:eastAsia="Times New Roman" w:hAnsi="Arial"/>
                <w:b/>
                <w:noProof/>
                <w:sz w:val="28"/>
              </w:rPr>
              <w:t>CR</w:t>
            </w:r>
          </w:p>
        </w:tc>
        <w:tc>
          <w:tcPr>
            <w:tcW w:w="1276" w:type="dxa"/>
            <w:shd w:val="pct30" w:color="FFFF00" w:fill="auto"/>
          </w:tcPr>
          <w:p w14:paraId="26BE61CE" w14:textId="77777777" w:rsidR="00BF4F80" w:rsidRPr="00BF4F80" w:rsidRDefault="00BF4F80" w:rsidP="00BF4F80">
            <w:pPr>
              <w:spacing w:after="0"/>
              <w:rPr>
                <w:rFonts w:ascii="Arial" w:eastAsia="Times New Roman" w:hAnsi="Arial"/>
                <w:noProof/>
              </w:rPr>
            </w:pPr>
            <w:r w:rsidRPr="00BF4F80">
              <w:rPr>
                <w:rFonts w:ascii="Arial" w:eastAsia="Times New Roman" w:hAnsi="Arial"/>
              </w:rPr>
              <w:fldChar w:fldCharType="begin"/>
            </w:r>
            <w:r w:rsidRPr="00BF4F80">
              <w:rPr>
                <w:rFonts w:ascii="Arial" w:eastAsia="Times New Roman" w:hAnsi="Arial"/>
              </w:rPr>
              <w:instrText xml:space="preserve"> DOCPROPERTY  Cr#  \* MERGEFORMAT </w:instrText>
            </w:r>
            <w:r w:rsidRPr="00BF4F80">
              <w:rPr>
                <w:rFonts w:ascii="Arial" w:eastAsia="Times New Roman" w:hAnsi="Arial"/>
              </w:rPr>
              <w:fldChar w:fldCharType="separate"/>
            </w:r>
            <w:r w:rsidRPr="00BF4F80">
              <w:rPr>
                <w:rFonts w:ascii="Arial" w:eastAsia="Times New Roman" w:hAnsi="Arial"/>
                <w:b/>
                <w:noProof/>
                <w:sz w:val="28"/>
              </w:rPr>
              <w:t>1174</w:t>
            </w:r>
            <w:r w:rsidRPr="00BF4F80">
              <w:rPr>
                <w:rFonts w:ascii="Arial" w:eastAsia="Times New Roman" w:hAnsi="Arial"/>
                <w:b/>
                <w:noProof/>
                <w:sz w:val="28"/>
              </w:rPr>
              <w:fldChar w:fldCharType="end"/>
            </w:r>
          </w:p>
        </w:tc>
        <w:tc>
          <w:tcPr>
            <w:tcW w:w="709" w:type="dxa"/>
          </w:tcPr>
          <w:p w14:paraId="70BAD41B" w14:textId="77777777" w:rsidR="00BF4F80" w:rsidRPr="00BF4F80" w:rsidRDefault="00BF4F80" w:rsidP="00BF4F80">
            <w:pPr>
              <w:tabs>
                <w:tab w:val="right" w:pos="625"/>
              </w:tabs>
              <w:spacing w:after="0"/>
              <w:jc w:val="center"/>
              <w:rPr>
                <w:rFonts w:ascii="Arial" w:eastAsia="Times New Roman" w:hAnsi="Arial"/>
                <w:noProof/>
              </w:rPr>
            </w:pPr>
            <w:r w:rsidRPr="00BF4F80">
              <w:rPr>
                <w:rFonts w:ascii="Arial" w:eastAsia="Times New Roman" w:hAnsi="Arial"/>
                <w:b/>
                <w:bCs/>
                <w:noProof/>
                <w:sz w:val="28"/>
              </w:rPr>
              <w:t>rev</w:t>
            </w:r>
          </w:p>
        </w:tc>
        <w:tc>
          <w:tcPr>
            <w:tcW w:w="992" w:type="dxa"/>
            <w:shd w:val="pct30" w:color="FFFF00" w:fill="auto"/>
          </w:tcPr>
          <w:p w14:paraId="4A67F975" w14:textId="77777777" w:rsidR="00BF4F80" w:rsidRPr="00BF4F80" w:rsidRDefault="00BF4F80" w:rsidP="00BF4F80">
            <w:pPr>
              <w:spacing w:after="0"/>
              <w:jc w:val="center"/>
              <w:rPr>
                <w:rFonts w:ascii="Arial" w:eastAsia="Times New Roman" w:hAnsi="Arial"/>
                <w:b/>
                <w:noProof/>
              </w:rPr>
            </w:pPr>
            <w:r w:rsidRPr="00BF4F80">
              <w:rPr>
                <w:rFonts w:ascii="Arial" w:eastAsia="Times New Roman" w:hAnsi="Arial"/>
              </w:rPr>
              <w:fldChar w:fldCharType="begin"/>
            </w:r>
            <w:r w:rsidRPr="00BF4F80">
              <w:rPr>
                <w:rFonts w:ascii="Arial" w:eastAsia="Times New Roman" w:hAnsi="Arial"/>
              </w:rPr>
              <w:instrText xml:space="preserve"> DOCPROPERTY  Revision  \* MERGEFORMAT </w:instrText>
            </w:r>
            <w:r w:rsidRPr="00BF4F80">
              <w:rPr>
                <w:rFonts w:ascii="Arial" w:eastAsia="Times New Roman" w:hAnsi="Arial"/>
              </w:rPr>
              <w:fldChar w:fldCharType="separate"/>
            </w:r>
            <w:r w:rsidRPr="00BF4F80">
              <w:rPr>
                <w:rFonts w:ascii="Arial" w:eastAsia="Times New Roman" w:hAnsi="Arial"/>
                <w:b/>
                <w:noProof/>
                <w:sz w:val="28"/>
              </w:rPr>
              <w:t>-</w:t>
            </w:r>
            <w:r w:rsidRPr="00BF4F80">
              <w:rPr>
                <w:rFonts w:ascii="Arial" w:eastAsia="Times New Roman" w:hAnsi="Arial"/>
                <w:b/>
                <w:noProof/>
                <w:sz w:val="28"/>
              </w:rPr>
              <w:fldChar w:fldCharType="end"/>
            </w:r>
          </w:p>
        </w:tc>
        <w:tc>
          <w:tcPr>
            <w:tcW w:w="2410" w:type="dxa"/>
          </w:tcPr>
          <w:p w14:paraId="11D9DBD7" w14:textId="77777777" w:rsidR="00BF4F80" w:rsidRPr="00BF4F80" w:rsidRDefault="00BF4F80" w:rsidP="00BF4F80">
            <w:pPr>
              <w:tabs>
                <w:tab w:val="right" w:pos="1825"/>
              </w:tabs>
              <w:spacing w:after="0"/>
              <w:jc w:val="center"/>
              <w:rPr>
                <w:rFonts w:ascii="Arial" w:eastAsia="Times New Roman" w:hAnsi="Arial"/>
                <w:noProof/>
              </w:rPr>
            </w:pPr>
            <w:r w:rsidRPr="00BF4F80">
              <w:rPr>
                <w:rFonts w:ascii="Arial" w:eastAsia="Times New Roman" w:hAnsi="Arial"/>
                <w:b/>
                <w:noProof/>
                <w:sz w:val="28"/>
                <w:szCs w:val="28"/>
              </w:rPr>
              <w:t>Current version:</w:t>
            </w:r>
          </w:p>
        </w:tc>
        <w:tc>
          <w:tcPr>
            <w:tcW w:w="1701" w:type="dxa"/>
            <w:shd w:val="pct30" w:color="FFFF00" w:fill="auto"/>
          </w:tcPr>
          <w:p w14:paraId="6DD394E1" w14:textId="77777777" w:rsidR="00BF4F80" w:rsidRPr="00BF4F80" w:rsidRDefault="00BF4F80" w:rsidP="00BF4F80">
            <w:pPr>
              <w:spacing w:after="0"/>
              <w:jc w:val="center"/>
              <w:rPr>
                <w:rFonts w:ascii="Arial" w:eastAsia="Times New Roman" w:hAnsi="Arial"/>
                <w:noProof/>
                <w:sz w:val="28"/>
              </w:rPr>
            </w:pPr>
            <w:r w:rsidRPr="00BF4F80">
              <w:rPr>
                <w:rFonts w:ascii="Arial" w:eastAsia="Times New Roman" w:hAnsi="Arial"/>
              </w:rPr>
              <w:fldChar w:fldCharType="begin"/>
            </w:r>
            <w:r w:rsidRPr="00BF4F80">
              <w:rPr>
                <w:rFonts w:ascii="Arial" w:eastAsia="Times New Roman" w:hAnsi="Arial"/>
              </w:rPr>
              <w:instrText xml:space="preserve"> DOCPROPERTY  Version  \* MERGEFORMAT </w:instrText>
            </w:r>
            <w:r w:rsidRPr="00BF4F80">
              <w:rPr>
                <w:rFonts w:ascii="Arial" w:eastAsia="Times New Roman" w:hAnsi="Arial"/>
              </w:rPr>
              <w:fldChar w:fldCharType="separate"/>
            </w:r>
            <w:r w:rsidRPr="00BF4F80">
              <w:rPr>
                <w:rFonts w:ascii="Arial" w:eastAsia="Times New Roman" w:hAnsi="Arial"/>
                <w:b/>
                <w:noProof/>
                <w:sz w:val="28"/>
              </w:rPr>
              <w:t>18.4.0</w:t>
            </w:r>
            <w:r w:rsidRPr="00BF4F80">
              <w:rPr>
                <w:rFonts w:ascii="Arial" w:eastAsia="Times New Roman" w:hAnsi="Arial"/>
                <w:b/>
                <w:noProof/>
                <w:sz w:val="28"/>
              </w:rPr>
              <w:fldChar w:fldCharType="end"/>
            </w:r>
          </w:p>
        </w:tc>
        <w:tc>
          <w:tcPr>
            <w:tcW w:w="143" w:type="dxa"/>
            <w:tcBorders>
              <w:right w:val="single" w:sz="4" w:space="0" w:color="auto"/>
            </w:tcBorders>
          </w:tcPr>
          <w:p w14:paraId="69036A68" w14:textId="77777777" w:rsidR="00BF4F80" w:rsidRPr="00BF4F80" w:rsidRDefault="00BF4F80" w:rsidP="00BF4F80">
            <w:pPr>
              <w:spacing w:after="0"/>
              <w:rPr>
                <w:rFonts w:ascii="Arial" w:eastAsia="Times New Roman" w:hAnsi="Arial"/>
                <w:noProof/>
              </w:rPr>
            </w:pPr>
          </w:p>
        </w:tc>
      </w:tr>
      <w:tr w:rsidR="00BF4F80" w:rsidRPr="00BF4F80" w14:paraId="7A3B09BF" w14:textId="77777777" w:rsidTr="000E49A4">
        <w:tc>
          <w:tcPr>
            <w:tcW w:w="9641" w:type="dxa"/>
            <w:gridSpan w:val="9"/>
            <w:tcBorders>
              <w:left w:val="single" w:sz="4" w:space="0" w:color="auto"/>
              <w:right w:val="single" w:sz="4" w:space="0" w:color="auto"/>
            </w:tcBorders>
          </w:tcPr>
          <w:p w14:paraId="3D86DF8D" w14:textId="77777777" w:rsidR="00BF4F80" w:rsidRPr="00BF4F80" w:rsidRDefault="00BF4F80" w:rsidP="00BF4F80">
            <w:pPr>
              <w:spacing w:after="0"/>
              <w:rPr>
                <w:rFonts w:ascii="Arial" w:eastAsia="Times New Roman" w:hAnsi="Arial"/>
                <w:noProof/>
              </w:rPr>
            </w:pPr>
          </w:p>
        </w:tc>
      </w:tr>
      <w:tr w:rsidR="00BF4F80" w:rsidRPr="00BF4F80" w14:paraId="6C905E87" w14:textId="77777777" w:rsidTr="000E49A4">
        <w:tc>
          <w:tcPr>
            <w:tcW w:w="9641" w:type="dxa"/>
            <w:gridSpan w:val="9"/>
            <w:tcBorders>
              <w:top w:val="single" w:sz="4" w:space="0" w:color="auto"/>
            </w:tcBorders>
          </w:tcPr>
          <w:p w14:paraId="45F1E94F" w14:textId="77777777" w:rsidR="00BF4F80" w:rsidRPr="00BF4F80" w:rsidRDefault="00BF4F80" w:rsidP="00BF4F80">
            <w:pPr>
              <w:spacing w:after="0"/>
              <w:jc w:val="center"/>
              <w:rPr>
                <w:rFonts w:ascii="Arial" w:eastAsia="Times New Roman" w:hAnsi="Arial" w:cs="Arial"/>
                <w:i/>
                <w:noProof/>
              </w:rPr>
            </w:pPr>
            <w:r w:rsidRPr="00BF4F80">
              <w:rPr>
                <w:rFonts w:ascii="Arial" w:eastAsia="Times New Roman" w:hAnsi="Arial" w:cs="Arial"/>
                <w:i/>
                <w:noProof/>
              </w:rPr>
              <w:t xml:space="preserve">For </w:t>
            </w:r>
            <w:hyperlink r:id="rId9" w:anchor="_blank" w:history="1">
              <w:r w:rsidRPr="00BF4F80">
                <w:rPr>
                  <w:rFonts w:ascii="Arial" w:eastAsia="Times New Roman" w:hAnsi="Arial" w:cs="Arial"/>
                  <w:b/>
                  <w:i/>
                  <w:noProof/>
                  <w:color w:val="FF0000"/>
                  <w:u w:val="single"/>
                </w:rPr>
                <w:t>HE</w:t>
              </w:r>
              <w:bookmarkStart w:id="0" w:name="_Hlt497126619"/>
              <w:r w:rsidRPr="00BF4F80">
                <w:rPr>
                  <w:rFonts w:ascii="Arial" w:eastAsia="Times New Roman" w:hAnsi="Arial" w:cs="Arial"/>
                  <w:b/>
                  <w:i/>
                  <w:noProof/>
                  <w:color w:val="FF0000"/>
                  <w:u w:val="single"/>
                </w:rPr>
                <w:t>L</w:t>
              </w:r>
              <w:bookmarkEnd w:id="0"/>
              <w:r w:rsidRPr="00BF4F80">
                <w:rPr>
                  <w:rFonts w:ascii="Arial" w:eastAsia="Times New Roman" w:hAnsi="Arial" w:cs="Arial"/>
                  <w:b/>
                  <w:i/>
                  <w:noProof/>
                  <w:color w:val="FF0000"/>
                  <w:u w:val="single"/>
                </w:rPr>
                <w:t>P</w:t>
              </w:r>
            </w:hyperlink>
            <w:r w:rsidRPr="00BF4F80">
              <w:rPr>
                <w:rFonts w:ascii="Arial" w:eastAsia="Times New Roman" w:hAnsi="Arial" w:cs="Arial"/>
                <w:b/>
                <w:i/>
                <w:noProof/>
                <w:color w:val="FF0000"/>
              </w:rPr>
              <w:t xml:space="preserve"> </w:t>
            </w:r>
            <w:r w:rsidRPr="00BF4F80">
              <w:rPr>
                <w:rFonts w:ascii="Arial" w:eastAsia="Times New Roman" w:hAnsi="Arial" w:cs="Arial"/>
                <w:i/>
                <w:noProof/>
              </w:rPr>
              <w:t xml:space="preserve">on using this form: comprehensive instructions can be found at </w:t>
            </w:r>
            <w:r w:rsidRPr="00BF4F80">
              <w:rPr>
                <w:rFonts w:ascii="Arial" w:eastAsia="Times New Roman" w:hAnsi="Arial" w:cs="Arial"/>
                <w:i/>
                <w:noProof/>
              </w:rPr>
              <w:br/>
            </w:r>
            <w:hyperlink r:id="rId10" w:history="1">
              <w:r w:rsidRPr="00BF4F80">
                <w:rPr>
                  <w:rFonts w:ascii="Arial" w:eastAsia="Times New Roman" w:hAnsi="Arial" w:cs="Arial"/>
                  <w:i/>
                  <w:noProof/>
                  <w:color w:val="0000FF"/>
                  <w:u w:val="single"/>
                </w:rPr>
                <w:t>http://www.3gpp.org/Change-Requests</w:t>
              </w:r>
            </w:hyperlink>
            <w:r w:rsidRPr="00BF4F80">
              <w:rPr>
                <w:rFonts w:ascii="Arial" w:eastAsia="Times New Roman" w:hAnsi="Arial" w:cs="Arial"/>
                <w:i/>
                <w:noProof/>
              </w:rPr>
              <w:t>.</w:t>
            </w:r>
          </w:p>
        </w:tc>
      </w:tr>
      <w:tr w:rsidR="00BF4F80" w:rsidRPr="00BF4F80" w14:paraId="57463B41" w14:textId="77777777" w:rsidTr="000E49A4">
        <w:tc>
          <w:tcPr>
            <w:tcW w:w="9641" w:type="dxa"/>
            <w:gridSpan w:val="9"/>
          </w:tcPr>
          <w:p w14:paraId="79875148" w14:textId="77777777" w:rsidR="00BF4F80" w:rsidRPr="00BF4F80" w:rsidRDefault="00BF4F80" w:rsidP="00BF4F80">
            <w:pPr>
              <w:spacing w:after="0"/>
              <w:rPr>
                <w:rFonts w:ascii="Arial" w:eastAsia="Times New Roman" w:hAnsi="Arial"/>
                <w:noProof/>
                <w:sz w:val="8"/>
                <w:szCs w:val="8"/>
              </w:rPr>
            </w:pPr>
          </w:p>
        </w:tc>
      </w:tr>
    </w:tbl>
    <w:p w14:paraId="3C5C0F72" w14:textId="77777777" w:rsidR="00BF4F80" w:rsidRPr="00BF4F80" w:rsidRDefault="00BF4F80" w:rsidP="00BF4F80">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F80" w:rsidRPr="00BF4F80" w14:paraId="26B573E4" w14:textId="77777777" w:rsidTr="000E49A4">
        <w:tc>
          <w:tcPr>
            <w:tcW w:w="2835" w:type="dxa"/>
          </w:tcPr>
          <w:p w14:paraId="32C9524B" w14:textId="77777777" w:rsidR="00BF4F80" w:rsidRPr="00BF4F80" w:rsidRDefault="00BF4F80" w:rsidP="00BF4F80">
            <w:pPr>
              <w:tabs>
                <w:tab w:val="right" w:pos="2751"/>
              </w:tabs>
              <w:spacing w:after="0"/>
              <w:rPr>
                <w:rFonts w:ascii="Arial" w:eastAsia="Times New Roman" w:hAnsi="Arial"/>
                <w:b/>
                <w:i/>
                <w:noProof/>
              </w:rPr>
            </w:pPr>
            <w:r w:rsidRPr="00BF4F80">
              <w:rPr>
                <w:rFonts w:ascii="Arial" w:eastAsia="Times New Roman" w:hAnsi="Arial"/>
                <w:b/>
                <w:i/>
                <w:noProof/>
              </w:rPr>
              <w:t>Proposed change affects:</w:t>
            </w:r>
          </w:p>
        </w:tc>
        <w:tc>
          <w:tcPr>
            <w:tcW w:w="1418" w:type="dxa"/>
          </w:tcPr>
          <w:p w14:paraId="7066E4D4" w14:textId="77777777" w:rsidR="00BF4F80" w:rsidRPr="00BF4F80" w:rsidRDefault="00BF4F80" w:rsidP="00BF4F80">
            <w:pPr>
              <w:spacing w:after="0"/>
              <w:jc w:val="right"/>
              <w:rPr>
                <w:rFonts w:ascii="Arial" w:eastAsia="Times New Roman" w:hAnsi="Arial"/>
                <w:noProof/>
              </w:rPr>
            </w:pPr>
            <w:r w:rsidRPr="00BF4F80">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659433" w14:textId="77777777" w:rsidR="00BF4F80" w:rsidRPr="00BF4F80" w:rsidRDefault="00BF4F80" w:rsidP="00BF4F80">
            <w:pPr>
              <w:spacing w:after="0"/>
              <w:jc w:val="center"/>
              <w:rPr>
                <w:rFonts w:ascii="Arial" w:eastAsia="Times New Roman" w:hAnsi="Arial"/>
                <w:b/>
                <w:caps/>
                <w:noProof/>
              </w:rPr>
            </w:pPr>
          </w:p>
        </w:tc>
        <w:tc>
          <w:tcPr>
            <w:tcW w:w="709" w:type="dxa"/>
            <w:tcBorders>
              <w:left w:val="single" w:sz="4" w:space="0" w:color="auto"/>
            </w:tcBorders>
          </w:tcPr>
          <w:p w14:paraId="71F333AD" w14:textId="77777777" w:rsidR="00BF4F80" w:rsidRPr="00BF4F80" w:rsidRDefault="00BF4F80" w:rsidP="00BF4F80">
            <w:pPr>
              <w:spacing w:after="0"/>
              <w:jc w:val="right"/>
              <w:rPr>
                <w:rFonts w:ascii="Arial" w:eastAsia="Times New Roman" w:hAnsi="Arial"/>
                <w:noProof/>
                <w:u w:val="single"/>
              </w:rPr>
            </w:pPr>
            <w:r w:rsidRPr="00BF4F80">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127B2C" w14:textId="4F61F3B1" w:rsidR="00BF4F80" w:rsidRPr="00BF4F80" w:rsidRDefault="00BF4F80" w:rsidP="00BF4F80">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520BFC42" w14:textId="77777777" w:rsidR="00BF4F80" w:rsidRPr="00BF4F80" w:rsidRDefault="00BF4F80" w:rsidP="00BF4F80">
            <w:pPr>
              <w:spacing w:after="0"/>
              <w:jc w:val="right"/>
              <w:rPr>
                <w:rFonts w:ascii="Arial" w:eastAsia="Times New Roman" w:hAnsi="Arial"/>
                <w:noProof/>
                <w:u w:val="single"/>
              </w:rPr>
            </w:pPr>
            <w:r w:rsidRPr="00BF4F80">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94F70" w14:textId="77777777" w:rsidR="00BF4F80" w:rsidRPr="00BF4F80" w:rsidRDefault="00BF4F80" w:rsidP="00BF4F80">
            <w:pPr>
              <w:spacing w:after="0"/>
              <w:jc w:val="center"/>
              <w:rPr>
                <w:rFonts w:ascii="Arial" w:eastAsia="Times New Roman" w:hAnsi="Arial"/>
                <w:b/>
                <w:caps/>
                <w:noProof/>
              </w:rPr>
            </w:pPr>
          </w:p>
        </w:tc>
        <w:tc>
          <w:tcPr>
            <w:tcW w:w="1418" w:type="dxa"/>
            <w:tcBorders>
              <w:left w:val="nil"/>
            </w:tcBorders>
          </w:tcPr>
          <w:p w14:paraId="1BC93EE7" w14:textId="77777777" w:rsidR="00BF4F80" w:rsidRPr="00BF4F80" w:rsidRDefault="00BF4F80" w:rsidP="00BF4F80">
            <w:pPr>
              <w:spacing w:after="0"/>
              <w:jc w:val="right"/>
              <w:rPr>
                <w:rFonts w:ascii="Arial" w:eastAsia="Times New Roman" w:hAnsi="Arial"/>
                <w:noProof/>
              </w:rPr>
            </w:pPr>
            <w:r w:rsidRPr="00BF4F80">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ED4C6" w14:textId="77777777" w:rsidR="00BF4F80" w:rsidRPr="00BF4F80" w:rsidRDefault="00BF4F80" w:rsidP="00BF4F80">
            <w:pPr>
              <w:spacing w:after="0"/>
              <w:jc w:val="center"/>
              <w:rPr>
                <w:rFonts w:ascii="Arial" w:eastAsia="Times New Roman" w:hAnsi="Arial"/>
                <w:b/>
                <w:bCs/>
                <w:caps/>
                <w:noProof/>
              </w:rPr>
            </w:pPr>
          </w:p>
        </w:tc>
      </w:tr>
    </w:tbl>
    <w:p w14:paraId="1A2BC201" w14:textId="77777777" w:rsidR="00BF4F80" w:rsidRPr="00BF4F80" w:rsidRDefault="00BF4F80" w:rsidP="00BF4F80">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4F80" w:rsidRPr="00BF4F80" w14:paraId="71AE593D" w14:textId="77777777" w:rsidTr="000E49A4">
        <w:tc>
          <w:tcPr>
            <w:tcW w:w="9640" w:type="dxa"/>
            <w:gridSpan w:val="11"/>
          </w:tcPr>
          <w:p w14:paraId="1BBE617A" w14:textId="77777777" w:rsidR="00BF4F80" w:rsidRPr="00BF4F80" w:rsidRDefault="00BF4F80" w:rsidP="00BF4F80">
            <w:pPr>
              <w:spacing w:after="0"/>
              <w:rPr>
                <w:rFonts w:ascii="Arial" w:eastAsia="Times New Roman" w:hAnsi="Arial"/>
                <w:noProof/>
                <w:sz w:val="8"/>
                <w:szCs w:val="8"/>
              </w:rPr>
            </w:pPr>
          </w:p>
        </w:tc>
      </w:tr>
      <w:tr w:rsidR="00BF4F80" w:rsidRPr="00BF4F80" w14:paraId="1F2E3F41" w14:textId="77777777" w:rsidTr="000E49A4">
        <w:tc>
          <w:tcPr>
            <w:tcW w:w="1843" w:type="dxa"/>
            <w:tcBorders>
              <w:top w:val="single" w:sz="4" w:space="0" w:color="auto"/>
              <w:left w:val="single" w:sz="4" w:space="0" w:color="auto"/>
            </w:tcBorders>
          </w:tcPr>
          <w:p w14:paraId="48A263C8" w14:textId="77777777" w:rsidR="00BF4F80" w:rsidRPr="00BF4F80" w:rsidRDefault="00BF4F80" w:rsidP="00BF4F80">
            <w:pPr>
              <w:tabs>
                <w:tab w:val="right" w:pos="1759"/>
              </w:tabs>
              <w:spacing w:after="0"/>
              <w:rPr>
                <w:rFonts w:ascii="Arial" w:eastAsia="Times New Roman" w:hAnsi="Arial"/>
                <w:b/>
                <w:i/>
                <w:noProof/>
              </w:rPr>
            </w:pPr>
            <w:r w:rsidRPr="00BF4F80">
              <w:rPr>
                <w:rFonts w:ascii="Arial" w:eastAsia="Times New Roman" w:hAnsi="Arial"/>
                <w:b/>
                <w:i/>
                <w:noProof/>
              </w:rPr>
              <w:t>Title:</w:t>
            </w:r>
            <w:r w:rsidRPr="00BF4F80">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8DADBC8" w14:textId="77777777" w:rsidR="00BF4F80" w:rsidRPr="00BF4F80" w:rsidRDefault="00BF4F80" w:rsidP="00BF4F80">
            <w:pPr>
              <w:spacing w:after="0"/>
              <w:ind w:left="100"/>
              <w:rPr>
                <w:rFonts w:ascii="Arial" w:eastAsia="Times New Roman" w:hAnsi="Arial"/>
                <w:noProof/>
              </w:rPr>
            </w:pPr>
            <w:r w:rsidRPr="00BF4F80">
              <w:rPr>
                <w:rFonts w:ascii="Arial" w:eastAsia="Times New Roman" w:hAnsi="Arial"/>
              </w:rPr>
              <w:fldChar w:fldCharType="begin"/>
            </w:r>
            <w:r w:rsidRPr="00BF4F80">
              <w:rPr>
                <w:rFonts w:ascii="Arial" w:eastAsia="Times New Roman" w:hAnsi="Arial"/>
              </w:rPr>
              <w:instrText xml:space="preserve"> DOCPROPERTY  CrTitle  \* MERGEFORMAT </w:instrText>
            </w:r>
            <w:r w:rsidRPr="00BF4F80">
              <w:rPr>
                <w:rFonts w:ascii="Arial" w:eastAsia="Times New Roman" w:hAnsi="Arial"/>
              </w:rPr>
              <w:fldChar w:fldCharType="separate"/>
            </w:r>
            <w:r w:rsidRPr="00BF4F80">
              <w:rPr>
                <w:rFonts w:ascii="Arial" w:eastAsia="Times New Roman" w:hAnsi="Arial"/>
              </w:rPr>
              <w:t>[NR_BCS4-Core] CR for 38.101-3: Maximum Aggregated BW for BCS5</w:t>
            </w:r>
            <w:r w:rsidRPr="00BF4F80">
              <w:rPr>
                <w:rFonts w:ascii="Arial" w:eastAsia="Times New Roman" w:hAnsi="Arial"/>
              </w:rPr>
              <w:fldChar w:fldCharType="end"/>
            </w:r>
          </w:p>
        </w:tc>
      </w:tr>
      <w:tr w:rsidR="00BF4F80" w:rsidRPr="00BF4F80" w14:paraId="1AB22E6B" w14:textId="77777777" w:rsidTr="000E49A4">
        <w:tc>
          <w:tcPr>
            <w:tcW w:w="1843" w:type="dxa"/>
            <w:tcBorders>
              <w:left w:val="single" w:sz="4" w:space="0" w:color="auto"/>
            </w:tcBorders>
          </w:tcPr>
          <w:p w14:paraId="4C3D71E9" w14:textId="77777777" w:rsidR="00BF4F80" w:rsidRPr="00BF4F80" w:rsidRDefault="00BF4F80" w:rsidP="00BF4F80">
            <w:pPr>
              <w:spacing w:after="0"/>
              <w:rPr>
                <w:rFonts w:ascii="Arial" w:eastAsia="Times New Roman" w:hAnsi="Arial"/>
                <w:b/>
                <w:i/>
                <w:noProof/>
                <w:sz w:val="8"/>
                <w:szCs w:val="8"/>
              </w:rPr>
            </w:pPr>
          </w:p>
        </w:tc>
        <w:tc>
          <w:tcPr>
            <w:tcW w:w="7797" w:type="dxa"/>
            <w:gridSpan w:val="10"/>
            <w:tcBorders>
              <w:right w:val="single" w:sz="4" w:space="0" w:color="auto"/>
            </w:tcBorders>
          </w:tcPr>
          <w:p w14:paraId="6C47D48E" w14:textId="77777777" w:rsidR="00BF4F80" w:rsidRPr="00BF4F80" w:rsidRDefault="00BF4F80" w:rsidP="00BF4F80">
            <w:pPr>
              <w:spacing w:after="0"/>
              <w:rPr>
                <w:rFonts w:ascii="Arial" w:eastAsia="Times New Roman" w:hAnsi="Arial"/>
                <w:noProof/>
                <w:sz w:val="8"/>
                <w:szCs w:val="8"/>
              </w:rPr>
            </w:pPr>
          </w:p>
        </w:tc>
      </w:tr>
      <w:tr w:rsidR="00BF4F80" w:rsidRPr="00BF4F80" w14:paraId="77C820F3" w14:textId="77777777" w:rsidTr="000E49A4">
        <w:tc>
          <w:tcPr>
            <w:tcW w:w="1843" w:type="dxa"/>
            <w:tcBorders>
              <w:left w:val="single" w:sz="4" w:space="0" w:color="auto"/>
            </w:tcBorders>
          </w:tcPr>
          <w:p w14:paraId="40AB88D3" w14:textId="77777777" w:rsidR="00BF4F80" w:rsidRPr="00BF4F80" w:rsidRDefault="00BF4F80" w:rsidP="00BF4F80">
            <w:pPr>
              <w:tabs>
                <w:tab w:val="right" w:pos="1759"/>
              </w:tabs>
              <w:spacing w:after="0"/>
              <w:rPr>
                <w:rFonts w:ascii="Arial" w:eastAsia="Times New Roman" w:hAnsi="Arial"/>
                <w:b/>
                <w:i/>
                <w:noProof/>
              </w:rPr>
            </w:pPr>
            <w:r w:rsidRPr="00BF4F80">
              <w:rPr>
                <w:rFonts w:ascii="Arial" w:eastAsia="Times New Roman" w:hAnsi="Arial"/>
                <w:b/>
                <w:i/>
                <w:noProof/>
              </w:rPr>
              <w:t>Source to WG:</w:t>
            </w:r>
          </w:p>
        </w:tc>
        <w:tc>
          <w:tcPr>
            <w:tcW w:w="7797" w:type="dxa"/>
            <w:gridSpan w:val="10"/>
            <w:tcBorders>
              <w:right w:val="single" w:sz="4" w:space="0" w:color="auto"/>
            </w:tcBorders>
            <w:shd w:val="pct30" w:color="FFFF00" w:fill="auto"/>
          </w:tcPr>
          <w:p w14:paraId="0FACEB36" w14:textId="77777777" w:rsidR="00BF4F80" w:rsidRPr="00BF4F80" w:rsidRDefault="00BF4F80" w:rsidP="00BF4F80">
            <w:pPr>
              <w:spacing w:after="0"/>
              <w:ind w:left="100"/>
              <w:rPr>
                <w:rFonts w:ascii="Arial" w:eastAsia="Times New Roman" w:hAnsi="Arial"/>
                <w:noProof/>
              </w:rPr>
            </w:pPr>
            <w:r w:rsidRPr="00BF4F80">
              <w:rPr>
                <w:rFonts w:ascii="Arial" w:eastAsia="Times New Roman" w:hAnsi="Arial"/>
              </w:rPr>
              <w:fldChar w:fldCharType="begin"/>
            </w:r>
            <w:r w:rsidRPr="00BF4F80">
              <w:rPr>
                <w:rFonts w:ascii="Arial" w:eastAsia="Times New Roman" w:hAnsi="Arial"/>
              </w:rPr>
              <w:instrText xml:space="preserve"> DOCPROPERTY  SourceIfWg  \* MERGEFORMAT </w:instrText>
            </w:r>
            <w:r w:rsidRPr="00BF4F80">
              <w:rPr>
                <w:rFonts w:ascii="Arial" w:eastAsia="Times New Roman" w:hAnsi="Arial"/>
              </w:rPr>
              <w:fldChar w:fldCharType="separate"/>
            </w:r>
            <w:r w:rsidRPr="00BF4F80">
              <w:rPr>
                <w:rFonts w:ascii="Arial" w:eastAsia="Times New Roman" w:hAnsi="Arial"/>
                <w:noProof/>
              </w:rPr>
              <w:t>T-Mobile USA</w:t>
            </w:r>
            <w:r w:rsidRPr="00BF4F80">
              <w:rPr>
                <w:rFonts w:ascii="Arial" w:eastAsia="Times New Roman" w:hAnsi="Arial"/>
                <w:noProof/>
              </w:rPr>
              <w:fldChar w:fldCharType="end"/>
            </w:r>
          </w:p>
        </w:tc>
      </w:tr>
      <w:tr w:rsidR="00BF4F80" w:rsidRPr="00BF4F80" w14:paraId="4D629555" w14:textId="77777777" w:rsidTr="000E49A4">
        <w:tc>
          <w:tcPr>
            <w:tcW w:w="1843" w:type="dxa"/>
            <w:tcBorders>
              <w:left w:val="single" w:sz="4" w:space="0" w:color="auto"/>
            </w:tcBorders>
          </w:tcPr>
          <w:p w14:paraId="53A4FC2B" w14:textId="77777777" w:rsidR="00BF4F80" w:rsidRPr="00BF4F80" w:rsidRDefault="00BF4F80" w:rsidP="00BF4F80">
            <w:pPr>
              <w:tabs>
                <w:tab w:val="right" w:pos="1759"/>
              </w:tabs>
              <w:spacing w:after="0"/>
              <w:rPr>
                <w:rFonts w:ascii="Arial" w:eastAsia="Times New Roman" w:hAnsi="Arial"/>
                <w:b/>
                <w:i/>
                <w:noProof/>
              </w:rPr>
            </w:pPr>
            <w:r w:rsidRPr="00BF4F80">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B6ADB0E" w14:textId="62602D6A" w:rsidR="00BF4F80" w:rsidRPr="00BF4F80" w:rsidRDefault="00C27171" w:rsidP="00BF4F80">
            <w:pPr>
              <w:spacing w:after="0"/>
              <w:ind w:left="100"/>
              <w:rPr>
                <w:rFonts w:ascii="Arial" w:eastAsia="Times New Roman" w:hAnsi="Arial"/>
                <w:noProof/>
              </w:rPr>
            </w:pPr>
            <w:r>
              <w:rPr>
                <w:rFonts w:ascii="Arial" w:eastAsia="Times New Roman" w:hAnsi="Arial"/>
              </w:rPr>
              <w:t>R4</w:t>
            </w:r>
            <w:r w:rsidR="00BF4F80" w:rsidRPr="00BF4F80">
              <w:rPr>
                <w:rFonts w:ascii="Arial" w:eastAsia="Times New Roman" w:hAnsi="Arial"/>
              </w:rPr>
              <w:fldChar w:fldCharType="begin"/>
            </w:r>
            <w:r w:rsidR="00BF4F80" w:rsidRPr="00BF4F80">
              <w:rPr>
                <w:rFonts w:ascii="Arial" w:eastAsia="Times New Roman" w:hAnsi="Arial"/>
              </w:rPr>
              <w:instrText xml:space="preserve"> DOCPROPERTY  SourceIfTsg  \* MERGEFORMAT </w:instrText>
            </w:r>
            <w:r w:rsidR="00BF4F80" w:rsidRPr="00BF4F80">
              <w:rPr>
                <w:rFonts w:ascii="Arial" w:eastAsia="Times New Roman" w:hAnsi="Arial"/>
              </w:rPr>
              <w:fldChar w:fldCharType="separate"/>
            </w:r>
            <w:r w:rsidR="00BF4F80" w:rsidRPr="00BF4F80">
              <w:rPr>
                <w:rFonts w:ascii="Arial" w:eastAsia="Times New Roman" w:hAnsi="Arial"/>
                <w:noProof/>
              </w:rPr>
              <w:fldChar w:fldCharType="end"/>
            </w:r>
          </w:p>
        </w:tc>
      </w:tr>
      <w:tr w:rsidR="00BF4F80" w:rsidRPr="00BF4F80" w14:paraId="33B3E587" w14:textId="77777777" w:rsidTr="000E49A4">
        <w:tc>
          <w:tcPr>
            <w:tcW w:w="1843" w:type="dxa"/>
            <w:tcBorders>
              <w:left w:val="single" w:sz="4" w:space="0" w:color="auto"/>
            </w:tcBorders>
          </w:tcPr>
          <w:p w14:paraId="5A07B16C" w14:textId="77777777" w:rsidR="00BF4F80" w:rsidRPr="00BF4F80" w:rsidRDefault="00BF4F80" w:rsidP="00BF4F80">
            <w:pPr>
              <w:spacing w:after="0"/>
              <w:rPr>
                <w:rFonts w:ascii="Arial" w:eastAsia="Times New Roman" w:hAnsi="Arial"/>
                <w:b/>
                <w:i/>
                <w:noProof/>
                <w:sz w:val="8"/>
                <w:szCs w:val="8"/>
              </w:rPr>
            </w:pPr>
          </w:p>
        </w:tc>
        <w:tc>
          <w:tcPr>
            <w:tcW w:w="7797" w:type="dxa"/>
            <w:gridSpan w:val="10"/>
            <w:tcBorders>
              <w:right w:val="single" w:sz="4" w:space="0" w:color="auto"/>
            </w:tcBorders>
          </w:tcPr>
          <w:p w14:paraId="742E6A60" w14:textId="77777777" w:rsidR="00BF4F80" w:rsidRPr="00BF4F80" w:rsidRDefault="00BF4F80" w:rsidP="00BF4F80">
            <w:pPr>
              <w:spacing w:after="0"/>
              <w:rPr>
                <w:rFonts w:ascii="Arial" w:eastAsia="Times New Roman" w:hAnsi="Arial"/>
                <w:noProof/>
                <w:sz w:val="8"/>
                <w:szCs w:val="8"/>
              </w:rPr>
            </w:pPr>
          </w:p>
        </w:tc>
      </w:tr>
      <w:tr w:rsidR="00BF4F80" w:rsidRPr="00BF4F80" w14:paraId="00CB6B1C" w14:textId="77777777" w:rsidTr="000E49A4">
        <w:tc>
          <w:tcPr>
            <w:tcW w:w="1843" w:type="dxa"/>
            <w:tcBorders>
              <w:left w:val="single" w:sz="4" w:space="0" w:color="auto"/>
            </w:tcBorders>
          </w:tcPr>
          <w:p w14:paraId="1779413D" w14:textId="77777777" w:rsidR="00BF4F80" w:rsidRPr="00BF4F80" w:rsidRDefault="00BF4F80" w:rsidP="00BF4F80">
            <w:pPr>
              <w:tabs>
                <w:tab w:val="right" w:pos="1759"/>
              </w:tabs>
              <w:spacing w:after="0"/>
              <w:rPr>
                <w:rFonts w:ascii="Arial" w:eastAsia="Times New Roman" w:hAnsi="Arial"/>
                <w:b/>
                <w:i/>
                <w:noProof/>
              </w:rPr>
            </w:pPr>
            <w:r w:rsidRPr="00BF4F80">
              <w:rPr>
                <w:rFonts w:ascii="Arial" w:eastAsia="Times New Roman" w:hAnsi="Arial"/>
                <w:b/>
                <w:i/>
                <w:noProof/>
              </w:rPr>
              <w:t>Work item code:</w:t>
            </w:r>
          </w:p>
        </w:tc>
        <w:tc>
          <w:tcPr>
            <w:tcW w:w="3686" w:type="dxa"/>
            <w:gridSpan w:val="5"/>
            <w:shd w:val="pct30" w:color="FFFF00" w:fill="auto"/>
          </w:tcPr>
          <w:p w14:paraId="21C888CB" w14:textId="77777777" w:rsidR="00BF4F80" w:rsidRPr="00BF4F80" w:rsidRDefault="00BF4F80" w:rsidP="00BF4F80">
            <w:pPr>
              <w:spacing w:after="0"/>
              <w:ind w:left="100"/>
              <w:rPr>
                <w:rFonts w:ascii="Arial" w:eastAsia="Times New Roman" w:hAnsi="Arial"/>
                <w:noProof/>
              </w:rPr>
            </w:pPr>
            <w:r w:rsidRPr="00BF4F80">
              <w:rPr>
                <w:rFonts w:ascii="Arial" w:eastAsia="Times New Roman" w:hAnsi="Arial"/>
              </w:rPr>
              <w:fldChar w:fldCharType="begin"/>
            </w:r>
            <w:r w:rsidRPr="00BF4F80">
              <w:rPr>
                <w:rFonts w:ascii="Arial" w:eastAsia="Times New Roman" w:hAnsi="Arial"/>
              </w:rPr>
              <w:instrText xml:space="preserve"> DOCPROPERTY  RelatedWis  \* MERGEFORMAT </w:instrText>
            </w:r>
            <w:r w:rsidRPr="00BF4F80">
              <w:rPr>
                <w:rFonts w:ascii="Arial" w:eastAsia="Times New Roman" w:hAnsi="Arial"/>
              </w:rPr>
              <w:fldChar w:fldCharType="separate"/>
            </w:r>
            <w:r w:rsidRPr="00BF4F80">
              <w:rPr>
                <w:rFonts w:ascii="Arial" w:eastAsia="Times New Roman" w:hAnsi="Arial"/>
                <w:noProof/>
              </w:rPr>
              <w:t>NR_BCS4-Core</w:t>
            </w:r>
            <w:r w:rsidRPr="00BF4F80">
              <w:rPr>
                <w:rFonts w:ascii="Arial" w:eastAsia="Times New Roman" w:hAnsi="Arial"/>
                <w:noProof/>
              </w:rPr>
              <w:fldChar w:fldCharType="end"/>
            </w:r>
          </w:p>
        </w:tc>
        <w:tc>
          <w:tcPr>
            <w:tcW w:w="567" w:type="dxa"/>
            <w:tcBorders>
              <w:left w:val="nil"/>
            </w:tcBorders>
          </w:tcPr>
          <w:p w14:paraId="2534A01A" w14:textId="77777777" w:rsidR="00BF4F80" w:rsidRPr="00BF4F80" w:rsidRDefault="00BF4F80" w:rsidP="00BF4F80">
            <w:pPr>
              <w:spacing w:after="0"/>
              <w:ind w:right="100"/>
              <w:rPr>
                <w:rFonts w:ascii="Arial" w:eastAsia="Times New Roman" w:hAnsi="Arial"/>
                <w:noProof/>
              </w:rPr>
            </w:pPr>
          </w:p>
        </w:tc>
        <w:tc>
          <w:tcPr>
            <w:tcW w:w="1417" w:type="dxa"/>
            <w:gridSpan w:val="3"/>
            <w:tcBorders>
              <w:left w:val="nil"/>
            </w:tcBorders>
          </w:tcPr>
          <w:p w14:paraId="6EEEBC71" w14:textId="77777777" w:rsidR="00BF4F80" w:rsidRPr="00BF4F80" w:rsidRDefault="00BF4F80" w:rsidP="00BF4F80">
            <w:pPr>
              <w:spacing w:after="0"/>
              <w:jc w:val="right"/>
              <w:rPr>
                <w:rFonts w:ascii="Arial" w:eastAsia="Times New Roman" w:hAnsi="Arial"/>
                <w:noProof/>
              </w:rPr>
            </w:pPr>
            <w:r w:rsidRPr="00BF4F80">
              <w:rPr>
                <w:rFonts w:ascii="Arial" w:eastAsia="Times New Roman" w:hAnsi="Arial"/>
                <w:b/>
                <w:i/>
                <w:noProof/>
              </w:rPr>
              <w:t>Date:</w:t>
            </w:r>
          </w:p>
        </w:tc>
        <w:tc>
          <w:tcPr>
            <w:tcW w:w="2127" w:type="dxa"/>
            <w:tcBorders>
              <w:right w:val="single" w:sz="4" w:space="0" w:color="auto"/>
            </w:tcBorders>
            <w:shd w:val="pct30" w:color="FFFF00" w:fill="auto"/>
          </w:tcPr>
          <w:p w14:paraId="57C02154" w14:textId="77777777" w:rsidR="00BF4F80" w:rsidRPr="00BF4F80" w:rsidRDefault="00BF4F80" w:rsidP="00BF4F80">
            <w:pPr>
              <w:spacing w:after="0"/>
              <w:ind w:left="100"/>
              <w:rPr>
                <w:rFonts w:ascii="Arial" w:eastAsia="Times New Roman" w:hAnsi="Arial"/>
                <w:noProof/>
              </w:rPr>
            </w:pPr>
            <w:r w:rsidRPr="00BF4F80">
              <w:rPr>
                <w:rFonts w:ascii="Arial" w:eastAsia="Times New Roman" w:hAnsi="Arial"/>
              </w:rPr>
              <w:fldChar w:fldCharType="begin"/>
            </w:r>
            <w:r w:rsidRPr="00BF4F80">
              <w:rPr>
                <w:rFonts w:ascii="Arial" w:eastAsia="Times New Roman" w:hAnsi="Arial"/>
              </w:rPr>
              <w:instrText xml:space="preserve"> DOCPROPERTY  ResDate  \* MERGEFORMAT </w:instrText>
            </w:r>
            <w:r w:rsidRPr="00BF4F80">
              <w:rPr>
                <w:rFonts w:ascii="Arial" w:eastAsia="Times New Roman" w:hAnsi="Arial"/>
              </w:rPr>
              <w:fldChar w:fldCharType="separate"/>
            </w:r>
            <w:r w:rsidRPr="00BF4F80">
              <w:rPr>
                <w:rFonts w:ascii="Arial" w:eastAsia="Times New Roman" w:hAnsi="Arial"/>
                <w:noProof/>
              </w:rPr>
              <w:t>2024-02-19</w:t>
            </w:r>
            <w:r w:rsidRPr="00BF4F80">
              <w:rPr>
                <w:rFonts w:ascii="Arial" w:eastAsia="Times New Roman" w:hAnsi="Arial"/>
                <w:noProof/>
              </w:rPr>
              <w:fldChar w:fldCharType="end"/>
            </w:r>
          </w:p>
        </w:tc>
      </w:tr>
      <w:tr w:rsidR="00BF4F80" w:rsidRPr="00BF4F80" w14:paraId="2AA6A88F" w14:textId="77777777" w:rsidTr="000E49A4">
        <w:tc>
          <w:tcPr>
            <w:tcW w:w="1843" w:type="dxa"/>
            <w:tcBorders>
              <w:left w:val="single" w:sz="4" w:space="0" w:color="auto"/>
            </w:tcBorders>
          </w:tcPr>
          <w:p w14:paraId="16D8D19D" w14:textId="77777777" w:rsidR="00BF4F80" w:rsidRPr="00BF4F80" w:rsidRDefault="00BF4F80" w:rsidP="00BF4F80">
            <w:pPr>
              <w:spacing w:after="0"/>
              <w:rPr>
                <w:rFonts w:ascii="Arial" w:eastAsia="Times New Roman" w:hAnsi="Arial"/>
                <w:b/>
                <w:i/>
                <w:noProof/>
                <w:sz w:val="8"/>
                <w:szCs w:val="8"/>
              </w:rPr>
            </w:pPr>
          </w:p>
        </w:tc>
        <w:tc>
          <w:tcPr>
            <w:tcW w:w="1986" w:type="dxa"/>
            <w:gridSpan w:val="4"/>
          </w:tcPr>
          <w:p w14:paraId="16EE2F9B" w14:textId="77777777" w:rsidR="00BF4F80" w:rsidRPr="00BF4F80" w:rsidRDefault="00BF4F80" w:rsidP="00BF4F80">
            <w:pPr>
              <w:spacing w:after="0"/>
              <w:rPr>
                <w:rFonts w:ascii="Arial" w:eastAsia="Times New Roman" w:hAnsi="Arial"/>
                <w:noProof/>
                <w:sz w:val="8"/>
                <w:szCs w:val="8"/>
              </w:rPr>
            </w:pPr>
          </w:p>
        </w:tc>
        <w:tc>
          <w:tcPr>
            <w:tcW w:w="2267" w:type="dxa"/>
            <w:gridSpan w:val="2"/>
          </w:tcPr>
          <w:p w14:paraId="4AA51BCC" w14:textId="77777777" w:rsidR="00BF4F80" w:rsidRPr="00BF4F80" w:rsidRDefault="00BF4F80" w:rsidP="00BF4F80">
            <w:pPr>
              <w:spacing w:after="0"/>
              <w:rPr>
                <w:rFonts w:ascii="Arial" w:eastAsia="Times New Roman" w:hAnsi="Arial"/>
                <w:noProof/>
                <w:sz w:val="8"/>
                <w:szCs w:val="8"/>
              </w:rPr>
            </w:pPr>
          </w:p>
        </w:tc>
        <w:tc>
          <w:tcPr>
            <w:tcW w:w="1417" w:type="dxa"/>
            <w:gridSpan w:val="3"/>
          </w:tcPr>
          <w:p w14:paraId="3B283212" w14:textId="77777777" w:rsidR="00BF4F80" w:rsidRPr="00BF4F80" w:rsidRDefault="00BF4F80" w:rsidP="00BF4F80">
            <w:pPr>
              <w:spacing w:after="0"/>
              <w:rPr>
                <w:rFonts w:ascii="Arial" w:eastAsia="Times New Roman" w:hAnsi="Arial"/>
                <w:noProof/>
                <w:sz w:val="8"/>
                <w:szCs w:val="8"/>
              </w:rPr>
            </w:pPr>
          </w:p>
        </w:tc>
        <w:tc>
          <w:tcPr>
            <w:tcW w:w="2127" w:type="dxa"/>
            <w:tcBorders>
              <w:right w:val="single" w:sz="4" w:space="0" w:color="auto"/>
            </w:tcBorders>
          </w:tcPr>
          <w:p w14:paraId="1015AD51" w14:textId="77777777" w:rsidR="00BF4F80" w:rsidRPr="00BF4F80" w:rsidRDefault="00BF4F80" w:rsidP="00BF4F80">
            <w:pPr>
              <w:spacing w:after="0"/>
              <w:rPr>
                <w:rFonts w:ascii="Arial" w:eastAsia="Times New Roman" w:hAnsi="Arial"/>
                <w:noProof/>
                <w:sz w:val="8"/>
                <w:szCs w:val="8"/>
              </w:rPr>
            </w:pPr>
          </w:p>
        </w:tc>
      </w:tr>
      <w:tr w:rsidR="00BF4F80" w:rsidRPr="00BF4F80" w14:paraId="7AA70A51" w14:textId="77777777" w:rsidTr="000E49A4">
        <w:trPr>
          <w:cantSplit/>
        </w:trPr>
        <w:tc>
          <w:tcPr>
            <w:tcW w:w="1843" w:type="dxa"/>
            <w:tcBorders>
              <w:left w:val="single" w:sz="4" w:space="0" w:color="auto"/>
            </w:tcBorders>
          </w:tcPr>
          <w:p w14:paraId="569D4F43" w14:textId="77777777" w:rsidR="00BF4F80" w:rsidRPr="00BF4F80" w:rsidRDefault="00BF4F80" w:rsidP="00BF4F80">
            <w:pPr>
              <w:tabs>
                <w:tab w:val="right" w:pos="1759"/>
              </w:tabs>
              <w:spacing w:after="0"/>
              <w:rPr>
                <w:rFonts w:ascii="Arial" w:eastAsia="Times New Roman" w:hAnsi="Arial"/>
                <w:b/>
                <w:i/>
                <w:noProof/>
              </w:rPr>
            </w:pPr>
            <w:r w:rsidRPr="00BF4F80">
              <w:rPr>
                <w:rFonts w:ascii="Arial" w:eastAsia="Times New Roman" w:hAnsi="Arial"/>
                <w:b/>
                <w:i/>
                <w:noProof/>
              </w:rPr>
              <w:t>Category:</w:t>
            </w:r>
          </w:p>
        </w:tc>
        <w:tc>
          <w:tcPr>
            <w:tcW w:w="851" w:type="dxa"/>
            <w:shd w:val="pct30" w:color="FFFF00" w:fill="auto"/>
          </w:tcPr>
          <w:p w14:paraId="6BF6AAF5" w14:textId="77777777" w:rsidR="00BF4F80" w:rsidRPr="00BF4F80" w:rsidRDefault="00BF4F80" w:rsidP="00BF4F80">
            <w:pPr>
              <w:spacing w:after="0"/>
              <w:ind w:left="100" w:right="-609"/>
              <w:rPr>
                <w:rFonts w:ascii="Arial" w:eastAsia="Times New Roman" w:hAnsi="Arial"/>
                <w:b/>
                <w:noProof/>
              </w:rPr>
            </w:pPr>
            <w:r w:rsidRPr="00BF4F80">
              <w:rPr>
                <w:rFonts w:ascii="Arial" w:eastAsia="Times New Roman" w:hAnsi="Arial"/>
              </w:rPr>
              <w:fldChar w:fldCharType="begin"/>
            </w:r>
            <w:r w:rsidRPr="00BF4F80">
              <w:rPr>
                <w:rFonts w:ascii="Arial" w:eastAsia="Times New Roman" w:hAnsi="Arial"/>
              </w:rPr>
              <w:instrText xml:space="preserve"> DOCPROPERTY  Cat  \* MERGEFORMAT </w:instrText>
            </w:r>
            <w:r w:rsidRPr="00BF4F80">
              <w:rPr>
                <w:rFonts w:ascii="Arial" w:eastAsia="Times New Roman" w:hAnsi="Arial"/>
              </w:rPr>
              <w:fldChar w:fldCharType="separate"/>
            </w:r>
            <w:r w:rsidRPr="00BF4F80">
              <w:rPr>
                <w:rFonts w:ascii="Arial" w:eastAsia="Times New Roman" w:hAnsi="Arial"/>
                <w:b/>
                <w:noProof/>
              </w:rPr>
              <w:t>A</w:t>
            </w:r>
            <w:r w:rsidRPr="00BF4F80">
              <w:rPr>
                <w:rFonts w:ascii="Arial" w:eastAsia="Times New Roman" w:hAnsi="Arial"/>
                <w:b/>
                <w:noProof/>
              </w:rPr>
              <w:fldChar w:fldCharType="end"/>
            </w:r>
          </w:p>
        </w:tc>
        <w:tc>
          <w:tcPr>
            <w:tcW w:w="3402" w:type="dxa"/>
            <w:gridSpan w:val="5"/>
            <w:tcBorders>
              <w:left w:val="nil"/>
            </w:tcBorders>
          </w:tcPr>
          <w:p w14:paraId="71096F3D" w14:textId="77777777" w:rsidR="00BF4F80" w:rsidRPr="00BF4F80" w:rsidRDefault="00BF4F80" w:rsidP="00BF4F80">
            <w:pPr>
              <w:spacing w:after="0"/>
              <w:rPr>
                <w:rFonts w:ascii="Arial" w:eastAsia="Times New Roman" w:hAnsi="Arial"/>
                <w:noProof/>
              </w:rPr>
            </w:pPr>
          </w:p>
        </w:tc>
        <w:tc>
          <w:tcPr>
            <w:tcW w:w="1417" w:type="dxa"/>
            <w:gridSpan w:val="3"/>
            <w:tcBorders>
              <w:left w:val="nil"/>
            </w:tcBorders>
          </w:tcPr>
          <w:p w14:paraId="11FD6947" w14:textId="77777777" w:rsidR="00BF4F80" w:rsidRPr="00BF4F80" w:rsidRDefault="00BF4F80" w:rsidP="00BF4F80">
            <w:pPr>
              <w:spacing w:after="0"/>
              <w:jc w:val="right"/>
              <w:rPr>
                <w:rFonts w:ascii="Arial" w:eastAsia="Times New Roman" w:hAnsi="Arial"/>
                <w:b/>
                <w:i/>
                <w:noProof/>
              </w:rPr>
            </w:pPr>
            <w:r w:rsidRPr="00BF4F80">
              <w:rPr>
                <w:rFonts w:ascii="Arial" w:eastAsia="Times New Roman" w:hAnsi="Arial"/>
                <w:b/>
                <w:i/>
                <w:noProof/>
              </w:rPr>
              <w:t>Release:</w:t>
            </w:r>
          </w:p>
        </w:tc>
        <w:tc>
          <w:tcPr>
            <w:tcW w:w="2127" w:type="dxa"/>
            <w:tcBorders>
              <w:right w:val="single" w:sz="4" w:space="0" w:color="auto"/>
            </w:tcBorders>
            <w:shd w:val="pct30" w:color="FFFF00" w:fill="auto"/>
          </w:tcPr>
          <w:p w14:paraId="41BC94D8" w14:textId="77777777" w:rsidR="00BF4F80" w:rsidRPr="00BF4F80" w:rsidRDefault="00BF4F80" w:rsidP="00BF4F80">
            <w:pPr>
              <w:spacing w:after="0"/>
              <w:ind w:left="100"/>
              <w:rPr>
                <w:rFonts w:ascii="Arial" w:eastAsia="Times New Roman" w:hAnsi="Arial"/>
                <w:noProof/>
              </w:rPr>
            </w:pPr>
            <w:r w:rsidRPr="00BF4F80">
              <w:rPr>
                <w:rFonts w:ascii="Arial" w:eastAsia="Times New Roman" w:hAnsi="Arial"/>
              </w:rPr>
              <w:fldChar w:fldCharType="begin"/>
            </w:r>
            <w:r w:rsidRPr="00BF4F80">
              <w:rPr>
                <w:rFonts w:ascii="Arial" w:eastAsia="Times New Roman" w:hAnsi="Arial"/>
              </w:rPr>
              <w:instrText xml:space="preserve"> DOCPROPERTY  Release  \* MERGEFORMAT </w:instrText>
            </w:r>
            <w:r w:rsidRPr="00BF4F80">
              <w:rPr>
                <w:rFonts w:ascii="Arial" w:eastAsia="Times New Roman" w:hAnsi="Arial"/>
              </w:rPr>
              <w:fldChar w:fldCharType="separate"/>
            </w:r>
            <w:r w:rsidRPr="00BF4F80">
              <w:rPr>
                <w:rFonts w:ascii="Arial" w:eastAsia="Times New Roman" w:hAnsi="Arial"/>
                <w:noProof/>
              </w:rPr>
              <w:t>Rel-18</w:t>
            </w:r>
            <w:r w:rsidRPr="00BF4F80">
              <w:rPr>
                <w:rFonts w:ascii="Arial" w:eastAsia="Times New Roman" w:hAnsi="Arial"/>
                <w:noProof/>
              </w:rPr>
              <w:fldChar w:fldCharType="end"/>
            </w:r>
          </w:p>
        </w:tc>
      </w:tr>
      <w:tr w:rsidR="00BF4F80" w:rsidRPr="00BF4F80" w14:paraId="6C3527BD" w14:textId="77777777" w:rsidTr="000E49A4">
        <w:tc>
          <w:tcPr>
            <w:tcW w:w="1843" w:type="dxa"/>
            <w:tcBorders>
              <w:left w:val="single" w:sz="4" w:space="0" w:color="auto"/>
              <w:bottom w:val="single" w:sz="4" w:space="0" w:color="auto"/>
            </w:tcBorders>
          </w:tcPr>
          <w:p w14:paraId="7543BC2F" w14:textId="77777777" w:rsidR="00BF4F80" w:rsidRPr="00BF4F80" w:rsidRDefault="00BF4F80" w:rsidP="00BF4F80">
            <w:pPr>
              <w:spacing w:after="0"/>
              <w:rPr>
                <w:rFonts w:ascii="Arial" w:eastAsia="Times New Roman" w:hAnsi="Arial"/>
                <w:b/>
                <w:i/>
                <w:noProof/>
              </w:rPr>
            </w:pPr>
          </w:p>
        </w:tc>
        <w:tc>
          <w:tcPr>
            <w:tcW w:w="4677" w:type="dxa"/>
            <w:gridSpan w:val="8"/>
            <w:tcBorders>
              <w:bottom w:val="single" w:sz="4" w:space="0" w:color="auto"/>
            </w:tcBorders>
          </w:tcPr>
          <w:p w14:paraId="42975388" w14:textId="77777777" w:rsidR="00BF4F80" w:rsidRPr="00BF4F80" w:rsidRDefault="00BF4F80" w:rsidP="00BF4F80">
            <w:pPr>
              <w:spacing w:after="0"/>
              <w:ind w:left="383" w:hanging="383"/>
              <w:rPr>
                <w:rFonts w:ascii="Arial" w:eastAsia="Times New Roman" w:hAnsi="Arial"/>
                <w:i/>
                <w:noProof/>
                <w:sz w:val="18"/>
              </w:rPr>
            </w:pPr>
            <w:r w:rsidRPr="00BF4F80">
              <w:rPr>
                <w:rFonts w:ascii="Arial" w:eastAsia="Times New Roman" w:hAnsi="Arial"/>
                <w:i/>
                <w:noProof/>
                <w:sz w:val="18"/>
              </w:rPr>
              <w:t xml:space="preserve">Use </w:t>
            </w:r>
            <w:r w:rsidRPr="00BF4F80">
              <w:rPr>
                <w:rFonts w:ascii="Arial" w:eastAsia="Times New Roman" w:hAnsi="Arial"/>
                <w:i/>
                <w:noProof/>
                <w:sz w:val="18"/>
                <w:u w:val="single"/>
              </w:rPr>
              <w:t>one</w:t>
            </w:r>
            <w:r w:rsidRPr="00BF4F80">
              <w:rPr>
                <w:rFonts w:ascii="Arial" w:eastAsia="Times New Roman" w:hAnsi="Arial"/>
                <w:i/>
                <w:noProof/>
                <w:sz w:val="18"/>
              </w:rPr>
              <w:t xml:space="preserve"> of the following categories:</w:t>
            </w:r>
            <w:r w:rsidRPr="00BF4F80">
              <w:rPr>
                <w:rFonts w:ascii="Arial" w:eastAsia="Times New Roman" w:hAnsi="Arial"/>
                <w:b/>
                <w:i/>
                <w:noProof/>
                <w:sz w:val="18"/>
              </w:rPr>
              <w:br/>
              <w:t>F</w:t>
            </w:r>
            <w:r w:rsidRPr="00BF4F80">
              <w:rPr>
                <w:rFonts w:ascii="Arial" w:eastAsia="Times New Roman" w:hAnsi="Arial"/>
                <w:i/>
                <w:noProof/>
                <w:sz w:val="18"/>
              </w:rPr>
              <w:t xml:space="preserve">  (correction)</w:t>
            </w:r>
            <w:r w:rsidRPr="00BF4F80">
              <w:rPr>
                <w:rFonts w:ascii="Arial" w:eastAsia="Times New Roman" w:hAnsi="Arial"/>
                <w:i/>
                <w:noProof/>
                <w:sz w:val="18"/>
              </w:rPr>
              <w:br/>
            </w:r>
            <w:r w:rsidRPr="00BF4F80">
              <w:rPr>
                <w:rFonts w:ascii="Arial" w:eastAsia="Times New Roman" w:hAnsi="Arial"/>
                <w:b/>
                <w:i/>
                <w:noProof/>
                <w:sz w:val="18"/>
              </w:rPr>
              <w:t>A</w:t>
            </w:r>
            <w:r w:rsidRPr="00BF4F80">
              <w:rPr>
                <w:rFonts w:ascii="Arial" w:eastAsia="Times New Roman" w:hAnsi="Arial"/>
                <w:i/>
                <w:noProof/>
                <w:sz w:val="18"/>
              </w:rPr>
              <w:t xml:space="preserve">  (mirror corresponding to a change in an earlier </w:t>
            </w:r>
            <w:r w:rsidRPr="00BF4F80">
              <w:rPr>
                <w:rFonts w:ascii="Arial" w:eastAsia="Times New Roman" w:hAnsi="Arial"/>
                <w:i/>
                <w:noProof/>
                <w:sz w:val="18"/>
              </w:rPr>
              <w:tab/>
            </w:r>
            <w:r w:rsidRPr="00BF4F80">
              <w:rPr>
                <w:rFonts w:ascii="Arial" w:eastAsia="Times New Roman" w:hAnsi="Arial"/>
                <w:i/>
                <w:noProof/>
                <w:sz w:val="18"/>
              </w:rPr>
              <w:tab/>
            </w:r>
            <w:r w:rsidRPr="00BF4F80">
              <w:rPr>
                <w:rFonts w:ascii="Arial" w:eastAsia="Times New Roman" w:hAnsi="Arial"/>
                <w:i/>
                <w:noProof/>
                <w:sz w:val="18"/>
              </w:rPr>
              <w:tab/>
            </w:r>
            <w:r w:rsidRPr="00BF4F80">
              <w:rPr>
                <w:rFonts w:ascii="Arial" w:eastAsia="Times New Roman" w:hAnsi="Arial"/>
                <w:i/>
                <w:noProof/>
                <w:sz w:val="18"/>
              </w:rPr>
              <w:tab/>
            </w:r>
            <w:r w:rsidRPr="00BF4F80">
              <w:rPr>
                <w:rFonts w:ascii="Arial" w:eastAsia="Times New Roman" w:hAnsi="Arial"/>
                <w:i/>
                <w:noProof/>
                <w:sz w:val="18"/>
              </w:rPr>
              <w:tab/>
            </w:r>
            <w:r w:rsidRPr="00BF4F80">
              <w:rPr>
                <w:rFonts w:ascii="Arial" w:eastAsia="Times New Roman" w:hAnsi="Arial"/>
                <w:i/>
                <w:noProof/>
                <w:sz w:val="18"/>
              </w:rPr>
              <w:tab/>
            </w:r>
            <w:r w:rsidRPr="00BF4F80">
              <w:rPr>
                <w:rFonts w:ascii="Arial" w:eastAsia="Times New Roman" w:hAnsi="Arial"/>
                <w:i/>
                <w:noProof/>
                <w:sz w:val="18"/>
              </w:rPr>
              <w:tab/>
            </w:r>
            <w:r w:rsidRPr="00BF4F80">
              <w:rPr>
                <w:rFonts w:ascii="Arial" w:eastAsia="Times New Roman" w:hAnsi="Arial"/>
                <w:i/>
                <w:noProof/>
                <w:sz w:val="18"/>
              </w:rPr>
              <w:tab/>
            </w:r>
            <w:r w:rsidRPr="00BF4F80">
              <w:rPr>
                <w:rFonts w:ascii="Arial" w:eastAsia="Times New Roman" w:hAnsi="Arial"/>
                <w:i/>
                <w:noProof/>
                <w:sz w:val="18"/>
              </w:rPr>
              <w:tab/>
            </w:r>
            <w:r w:rsidRPr="00BF4F80">
              <w:rPr>
                <w:rFonts w:ascii="Arial" w:eastAsia="Times New Roman" w:hAnsi="Arial"/>
                <w:i/>
                <w:noProof/>
                <w:sz w:val="18"/>
              </w:rPr>
              <w:tab/>
            </w:r>
            <w:r w:rsidRPr="00BF4F80">
              <w:rPr>
                <w:rFonts w:ascii="Arial" w:eastAsia="Times New Roman" w:hAnsi="Arial"/>
                <w:i/>
                <w:noProof/>
                <w:sz w:val="18"/>
              </w:rPr>
              <w:tab/>
            </w:r>
            <w:r w:rsidRPr="00BF4F80">
              <w:rPr>
                <w:rFonts w:ascii="Arial" w:eastAsia="Times New Roman" w:hAnsi="Arial"/>
                <w:i/>
                <w:noProof/>
                <w:sz w:val="18"/>
              </w:rPr>
              <w:tab/>
            </w:r>
            <w:r w:rsidRPr="00BF4F80">
              <w:rPr>
                <w:rFonts w:ascii="Arial" w:eastAsia="Times New Roman" w:hAnsi="Arial"/>
                <w:i/>
                <w:noProof/>
                <w:sz w:val="18"/>
              </w:rPr>
              <w:tab/>
              <w:t>release)</w:t>
            </w:r>
            <w:r w:rsidRPr="00BF4F80">
              <w:rPr>
                <w:rFonts w:ascii="Arial" w:eastAsia="Times New Roman" w:hAnsi="Arial"/>
                <w:i/>
                <w:noProof/>
                <w:sz w:val="18"/>
              </w:rPr>
              <w:br/>
            </w:r>
            <w:r w:rsidRPr="00BF4F80">
              <w:rPr>
                <w:rFonts w:ascii="Arial" w:eastAsia="Times New Roman" w:hAnsi="Arial"/>
                <w:b/>
                <w:i/>
                <w:noProof/>
                <w:sz w:val="18"/>
              </w:rPr>
              <w:t>B</w:t>
            </w:r>
            <w:r w:rsidRPr="00BF4F80">
              <w:rPr>
                <w:rFonts w:ascii="Arial" w:eastAsia="Times New Roman" w:hAnsi="Arial"/>
                <w:i/>
                <w:noProof/>
                <w:sz w:val="18"/>
              </w:rPr>
              <w:t xml:space="preserve">  (addition of feature), </w:t>
            </w:r>
            <w:r w:rsidRPr="00BF4F80">
              <w:rPr>
                <w:rFonts w:ascii="Arial" w:eastAsia="Times New Roman" w:hAnsi="Arial"/>
                <w:i/>
                <w:noProof/>
                <w:sz w:val="18"/>
              </w:rPr>
              <w:br/>
            </w:r>
            <w:r w:rsidRPr="00BF4F80">
              <w:rPr>
                <w:rFonts w:ascii="Arial" w:eastAsia="Times New Roman" w:hAnsi="Arial"/>
                <w:b/>
                <w:i/>
                <w:noProof/>
                <w:sz w:val="18"/>
              </w:rPr>
              <w:t>C</w:t>
            </w:r>
            <w:r w:rsidRPr="00BF4F80">
              <w:rPr>
                <w:rFonts w:ascii="Arial" w:eastAsia="Times New Roman" w:hAnsi="Arial"/>
                <w:i/>
                <w:noProof/>
                <w:sz w:val="18"/>
              </w:rPr>
              <w:t xml:space="preserve">  (functional modification of feature)</w:t>
            </w:r>
            <w:r w:rsidRPr="00BF4F80">
              <w:rPr>
                <w:rFonts w:ascii="Arial" w:eastAsia="Times New Roman" w:hAnsi="Arial"/>
                <w:i/>
                <w:noProof/>
                <w:sz w:val="18"/>
              </w:rPr>
              <w:br/>
            </w:r>
            <w:r w:rsidRPr="00BF4F80">
              <w:rPr>
                <w:rFonts w:ascii="Arial" w:eastAsia="Times New Roman" w:hAnsi="Arial"/>
                <w:b/>
                <w:i/>
                <w:noProof/>
                <w:sz w:val="18"/>
              </w:rPr>
              <w:t>D</w:t>
            </w:r>
            <w:r w:rsidRPr="00BF4F80">
              <w:rPr>
                <w:rFonts w:ascii="Arial" w:eastAsia="Times New Roman" w:hAnsi="Arial"/>
                <w:i/>
                <w:noProof/>
                <w:sz w:val="18"/>
              </w:rPr>
              <w:t xml:space="preserve">  (editorial modification)</w:t>
            </w:r>
          </w:p>
          <w:p w14:paraId="426C5702" w14:textId="77777777" w:rsidR="00BF4F80" w:rsidRPr="00BF4F80" w:rsidRDefault="00BF4F80" w:rsidP="00BF4F80">
            <w:pPr>
              <w:spacing w:after="120"/>
              <w:rPr>
                <w:rFonts w:ascii="Arial" w:eastAsia="Times New Roman" w:hAnsi="Arial"/>
                <w:noProof/>
              </w:rPr>
            </w:pPr>
            <w:r w:rsidRPr="00BF4F80">
              <w:rPr>
                <w:rFonts w:ascii="Arial" w:eastAsia="Times New Roman" w:hAnsi="Arial"/>
                <w:noProof/>
                <w:sz w:val="18"/>
              </w:rPr>
              <w:t>Detailed explanations of the above categories can</w:t>
            </w:r>
            <w:r w:rsidRPr="00BF4F80">
              <w:rPr>
                <w:rFonts w:ascii="Arial" w:eastAsia="Times New Roman" w:hAnsi="Arial"/>
                <w:noProof/>
                <w:sz w:val="18"/>
              </w:rPr>
              <w:br/>
              <w:t xml:space="preserve">be found in 3GPP </w:t>
            </w:r>
            <w:hyperlink r:id="rId11" w:history="1">
              <w:r w:rsidRPr="00BF4F80">
                <w:rPr>
                  <w:rFonts w:ascii="Arial" w:eastAsia="Times New Roman" w:hAnsi="Arial"/>
                  <w:noProof/>
                  <w:color w:val="0000FF"/>
                  <w:sz w:val="18"/>
                  <w:u w:val="single"/>
                </w:rPr>
                <w:t>TR 21.900</w:t>
              </w:r>
            </w:hyperlink>
            <w:r w:rsidRPr="00BF4F80">
              <w:rPr>
                <w:rFonts w:ascii="Arial" w:eastAsia="Times New Roman" w:hAnsi="Arial"/>
                <w:noProof/>
                <w:sz w:val="18"/>
              </w:rPr>
              <w:t>.</w:t>
            </w:r>
          </w:p>
        </w:tc>
        <w:tc>
          <w:tcPr>
            <w:tcW w:w="3120" w:type="dxa"/>
            <w:gridSpan w:val="2"/>
            <w:tcBorders>
              <w:bottom w:val="single" w:sz="4" w:space="0" w:color="auto"/>
              <w:right w:val="single" w:sz="4" w:space="0" w:color="auto"/>
            </w:tcBorders>
          </w:tcPr>
          <w:p w14:paraId="5152AFF5" w14:textId="77777777" w:rsidR="00BF4F80" w:rsidRPr="00BF4F80" w:rsidRDefault="00BF4F80" w:rsidP="00BF4F80">
            <w:pPr>
              <w:tabs>
                <w:tab w:val="left" w:pos="950"/>
              </w:tabs>
              <w:spacing w:after="0"/>
              <w:ind w:left="241" w:hanging="241"/>
              <w:rPr>
                <w:rFonts w:ascii="Arial" w:eastAsia="Times New Roman" w:hAnsi="Arial"/>
                <w:i/>
                <w:noProof/>
                <w:sz w:val="18"/>
              </w:rPr>
            </w:pPr>
            <w:r w:rsidRPr="00BF4F80">
              <w:rPr>
                <w:rFonts w:ascii="Arial" w:eastAsia="Times New Roman" w:hAnsi="Arial"/>
                <w:i/>
                <w:noProof/>
                <w:sz w:val="18"/>
              </w:rPr>
              <w:t xml:space="preserve">Use </w:t>
            </w:r>
            <w:r w:rsidRPr="00BF4F80">
              <w:rPr>
                <w:rFonts w:ascii="Arial" w:eastAsia="Times New Roman" w:hAnsi="Arial"/>
                <w:i/>
                <w:noProof/>
                <w:sz w:val="18"/>
                <w:u w:val="single"/>
              </w:rPr>
              <w:t>one</w:t>
            </w:r>
            <w:r w:rsidRPr="00BF4F80">
              <w:rPr>
                <w:rFonts w:ascii="Arial" w:eastAsia="Times New Roman" w:hAnsi="Arial"/>
                <w:i/>
                <w:noProof/>
                <w:sz w:val="18"/>
              </w:rPr>
              <w:t xml:space="preserve"> of the following releases:</w:t>
            </w:r>
            <w:r w:rsidRPr="00BF4F80">
              <w:rPr>
                <w:rFonts w:ascii="Arial" w:eastAsia="Times New Roman" w:hAnsi="Arial"/>
                <w:i/>
                <w:noProof/>
                <w:sz w:val="18"/>
              </w:rPr>
              <w:br/>
              <w:t>Rel-8</w:t>
            </w:r>
            <w:r w:rsidRPr="00BF4F80">
              <w:rPr>
                <w:rFonts w:ascii="Arial" w:eastAsia="Times New Roman" w:hAnsi="Arial"/>
                <w:i/>
                <w:noProof/>
                <w:sz w:val="18"/>
              </w:rPr>
              <w:tab/>
              <w:t>(Release 8)</w:t>
            </w:r>
            <w:r w:rsidRPr="00BF4F80">
              <w:rPr>
                <w:rFonts w:ascii="Arial" w:eastAsia="Times New Roman" w:hAnsi="Arial"/>
                <w:i/>
                <w:noProof/>
                <w:sz w:val="18"/>
              </w:rPr>
              <w:br/>
              <w:t>Rel-9</w:t>
            </w:r>
            <w:r w:rsidRPr="00BF4F80">
              <w:rPr>
                <w:rFonts w:ascii="Arial" w:eastAsia="Times New Roman" w:hAnsi="Arial"/>
                <w:i/>
                <w:noProof/>
                <w:sz w:val="18"/>
              </w:rPr>
              <w:tab/>
              <w:t>(Release 9)</w:t>
            </w:r>
            <w:r w:rsidRPr="00BF4F80">
              <w:rPr>
                <w:rFonts w:ascii="Arial" w:eastAsia="Times New Roman" w:hAnsi="Arial"/>
                <w:i/>
                <w:noProof/>
                <w:sz w:val="18"/>
              </w:rPr>
              <w:br/>
              <w:t>Rel-10</w:t>
            </w:r>
            <w:r w:rsidRPr="00BF4F80">
              <w:rPr>
                <w:rFonts w:ascii="Arial" w:eastAsia="Times New Roman" w:hAnsi="Arial"/>
                <w:i/>
                <w:noProof/>
                <w:sz w:val="18"/>
              </w:rPr>
              <w:tab/>
              <w:t>(Release 10)</w:t>
            </w:r>
            <w:r w:rsidRPr="00BF4F80">
              <w:rPr>
                <w:rFonts w:ascii="Arial" w:eastAsia="Times New Roman" w:hAnsi="Arial"/>
                <w:i/>
                <w:noProof/>
                <w:sz w:val="18"/>
              </w:rPr>
              <w:br/>
              <w:t>Rel-11</w:t>
            </w:r>
            <w:r w:rsidRPr="00BF4F80">
              <w:rPr>
                <w:rFonts w:ascii="Arial" w:eastAsia="Times New Roman" w:hAnsi="Arial"/>
                <w:i/>
                <w:noProof/>
                <w:sz w:val="18"/>
              </w:rPr>
              <w:tab/>
              <w:t>(Release 11)</w:t>
            </w:r>
            <w:r w:rsidRPr="00BF4F80">
              <w:rPr>
                <w:rFonts w:ascii="Arial" w:eastAsia="Times New Roman" w:hAnsi="Arial"/>
                <w:i/>
                <w:noProof/>
                <w:sz w:val="18"/>
              </w:rPr>
              <w:br/>
              <w:t>…</w:t>
            </w:r>
            <w:r w:rsidRPr="00BF4F80">
              <w:rPr>
                <w:rFonts w:ascii="Arial" w:eastAsia="Times New Roman" w:hAnsi="Arial"/>
                <w:i/>
                <w:noProof/>
                <w:sz w:val="18"/>
              </w:rPr>
              <w:br/>
              <w:t>Rel-16</w:t>
            </w:r>
            <w:r w:rsidRPr="00BF4F80">
              <w:rPr>
                <w:rFonts w:ascii="Arial" w:eastAsia="Times New Roman" w:hAnsi="Arial"/>
                <w:i/>
                <w:noProof/>
                <w:sz w:val="18"/>
              </w:rPr>
              <w:tab/>
              <w:t>(Release 16)</w:t>
            </w:r>
            <w:r w:rsidRPr="00BF4F80">
              <w:rPr>
                <w:rFonts w:ascii="Arial" w:eastAsia="Times New Roman" w:hAnsi="Arial"/>
                <w:i/>
                <w:noProof/>
                <w:sz w:val="18"/>
              </w:rPr>
              <w:br/>
              <w:t>Rel-17</w:t>
            </w:r>
            <w:r w:rsidRPr="00BF4F80">
              <w:rPr>
                <w:rFonts w:ascii="Arial" w:eastAsia="Times New Roman" w:hAnsi="Arial"/>
                <w:i/>
                <w:noProof/>
                <w:sz w:val="18"/>
              </w:rPr>
              <w:tab/>
              <w:t>(Release 17)</w:t>
            </w:r>
            <w:r w:rsidRPr="00BF4F80">
              <w:rPr>
                <w:rFonts w:ascii="Arial" w:eastAsia="Times New Roman" w:hAnsi="Arial"/>
                <w:i/>
                <w:noProof/>
                <w:sz w:val="18"/>
              </w:rPr>
              <w:br/>
              <w:t>Rel-18</w:t>
            </w:r>
            <w:r w:rsidRPr="00BF4F80">
              <w:rPr>
                <w:rFonts w:ascii="Arial" w:eastAsia="Times New Roman" w:hAnsi="Arial"/>
                <w:i/>
                <w:noProof/>
                <w:sz w:val="18"/>
              </w:rPr>
              <w:tab/>
              <w:t>(Release 18)</w:t>
            </w:r>
            <w:r w:rsidRPr="00BF4F80">
              <w:rPr>
                <w:rFonts w:ascii="Arial" w:eastAsia="Times New Roman" w:hAnsi="Arial"/>
                <w:i/>
                <w:noProof/>
                <w:sz w:val="18"/>
              </w:rPr>
              <w:br/>
              <w:t>Rel-19</w:t>
            </w:r>
            <w:r w:rsidRPr="00BF4F80">
              <w:rPr>
                <w:rFonts w:ascii="Arial" w:eastAsia="Times New Roman" w:hAnsi="Arial"/>
                <w:i/>
                <w:noProof/>
                <w:sz w:val="18"/>
              </w:rPr>
              <w:tab/>
              <w:t>(Release 19)</w:t>
            </w:r>
          </w:p>
        </w:tc>
      </w:tr>
      <w:tr w:rsidR="00BF4F80" w:rsidRPr="00BF4F80" w14:paraId="4DC5B91B" w14:textId="77777777" w:rsidTr="000E49A4">
        <w:tc>
          <w:tcPr>
            <w:tcW w:w="1843" w:type="dxa"/>
          </w:tcPr>
          <w:p w14:paraId="4E42606A" w14:textId="77777777" w:rsidR="00BF4F80" w:rsidRPr="00BF4F80" w:rsidRDefault="00BF4F80" w:rsidP="00BF4F80">
            <w:pPr>
              <w:spacing w:after="0"/>
              <w:rPr>
                <w:rFonts w:ascii="Arial" w:eastAsia="Times New Roman" w:hAnsi="Arial"/>
                <w:b/>
                <w:i/>
                <w:noProof/>
                <w:sz w:val="8"/>
                <w:szCs w:val="8"/>
              </w:rPr>
            </w:pPr>
          </w:p>
        </w:tc>
        <w:tc>
          <w:tcPr>
            <w:tcW w:w="7797" w:type="dxa"/>
            <w:gridSpan w:val="10"/>
          </w:tcPr>
          <w:p w14:paraId="6379ABEE" w14:textId="77777777" w:rsidR="00BF4F80" w:rsidRPr="00BF4F80" w:rsidRDefault="00BF4F80" w:rsidP="00BF4F80">
            <w:pPr>
              <w:spacing w:after="0"/>
              <w:rPr>
                <w:rFonts w:ascii="Arial" w:eastAsia="Times New Roman" w:hAnsi="Arial"/>
                <w:noProof/>
                <w:sz w:val="8"/>
                <w:szCs w:val="8"/>
              </w:rPr>
            </w:pPr>
          </w:p>
        </w:tc>
      </w:tr>
      <w:tr w:rsidR="00BF4F80" w:rsidRPr="00BF4F80" w14:paraId="36D3BF1C" w14:textId="77777777" w:rsidTr="000E49A4">
        <w:tc>
          <w:tcPr>
            <w:tcW w:w="2694" w:type="dxa"/>
            <w:gridSpan w:val="2"/>
            <w:tcBorders>
              <w:top w:val="single" w:sz="4" w:space="0" w:color="auto"/>
              <w:left w:val="single" w:sz="4" w:space="0" w:color="auto"/>
            </w:tcBorders>
          </w:tcPr>
          <w:p w14:paraId="355B0D03" w14:textId="77777777" w:rsidR="00BF4F80" w:rsidRPr="00BF4F80" w:rsidRDefault="00BF4F80" w:rsidP="00BF4F80">
            <w:pPr>
              <w:tabs>
                <w:tab w:val="right" w:pos="2184"/>
              </w:tabs>
              <w:spacing w:after="0"/>
              <w:rPr>
                <w:rFonts w:ascii="Arial" w:eastAsia="Times New Roman" w:hAnsi="Arial"/>
                <w:b/>
                <w:i/>
                <w:noProof/>
              </w:rPr>
            </w:pPr>
            <w:r w:rsidRPr="00BF4F80">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10EFB85" w14:textId="626DB5A6" w:rsidR="00BF4F80" w:rsidRPr="00BF4F80" w:rsidRDefault="00AA61EE" w:rsidP="00BF4F80">
            <w:pPr>
              <w:spacing w:after="0"/>
              <w:ind w:left="100"/>
              <w:rPr>
                <w:rFonts w:ascii="Arial" w:eastAsia="Times New Roman" w:hAnsi="Arial"/>
                <w:noProof/>
              </w:rPr>
            </w:pPr>
            <w:r w:rsidRPr="00AA61EE">
              <w:rPr>
                <w:rFonts w:ascii="Arial" w:eastAsia="Times New Roman" w:hAnsi="Arial"/>
                <w:noProof/>
              </w:rPr>
              <w:t>In R4-2303685, (R2-2302439), RAN4 requested RAN2 to consider new UE capability signalling indicating the maximum aggregated bandwidth for FR1 inter-band CA band combination, for the purpose of reducing the UE capability signalling overhead. RAN2 agreed to introduce new UE capability signalling that is applicable to FR1 inter-band CA band combination with BCS5. However, 38.101-3 currently only mentions the minimum bandwidth IE for BCS5.</w:t>
            </w:r>
          </w:p>
        </w:tc>
      </w:tr>
      <w:tr w:rsidR="00BF4F80" w:rsidRPr="00BF4F80" w14:paraId="761DC412" w14:textId="77777777" w:rsidTr="000E49A4">
        <w:tc>
          <w:tcPr>
            <w:tcW w:w="2694" w:type="dxa"/>
            <w:gridSpan w:val="2"/>
            <w:tcBorders>
              <w:left w:val="single" w:sz="4" w:space="0" w:color="auto"/>
            </w:tcBorders>
          </w:tcPr>
          <w:p w14:paraId="74576BF0" w14:textId="77777777" w:rsidR="00BF4F80" w:rsidRPr="00BF4F80" w:rsidRDefault="00BF4F80" w:rsidP="00BF4F80">
            <w:pPr>
              <w:spacing w:after="0"/>
              <w:rPr>
                <w:rFonts w:ascii="Arial" w:eastAsia="Times New Roman" w:hAnsi="Arial"/>
                <w:b/>
                <w:i/>
                <w:noProof/>
                <w:sz w:val="8"/>
                <w:szCs w:val="8"/>
              </w:rPr>
            </w:pPr>
          </w:p>
        </w:tc>
        <w:tc>
          <w:tcPr>
            <w:tcW w:w="6946" w:type="dxa"/>
            <w:gridSpan w:val="9"/>
            <w:tcBorders>
              <w:right w:val="single" w:sz="4" w:space="0" w:color="auto"/>
            </w:tcBorders>
          </w:tcPr>
          <w:p w14:paraId="58D4C887" w14:textId="77777777" w:rsidR="00BF4F80" w:rsidRPr="00BF4F80" w:rsidRDefault="00BF4F80" w:rsidP="00BF4F80">
            <w:pPr>
              <w:spacing w:after="0"/>
              <w:rPr>
                <w:rFonts w:ascii="Arial" w:eastAsia="Times New Roman" w:hAnsi="Arial"/>
                <w:noProof/>
                <w:sz w:val="8"/>
                <w:szCs w:val="8"/>
              </w:rPr>
            </w:pPr>
          </w:p>
        </w:tc>
      </w:tr>
      <w:tr w:rsidR="00BF4F80" w:rsidRPr="00BF4F80" w14:paraId="633C4F4B" w14:textId="77777777" w:rsidTr="000E49A4">
        <w:tc>
          <w:tcPr>
            <w:tcW w:w="2694" w:type="dxa"/>
            <w:gridSpan w:val="2"/>
            <w:tcBorders>
              <w:left w:val="single" w:sz="4" w:space="0" w:color="auto"/>
            </w:tcBorders>
          </w:tcPr>
          <w:p w14:paraId="6EF7EF5B" w14:textId="77777777" w:rsidR="00BF4F80" w:rsidRPr="00BF4F80" w:rsidRDefault="00BF4F80" w:rsidP="00BF4F80">
            <w:pPr>
              <w:tabs>
                <w:tab w:val="right" w:pos="2184"/>
              </w:tabs>
              <w:spacing w:after="0"/>
              <w:rPr>
                <w:rFonts w:ascii="Arial" w:eastAsia="Times New Roman" w:hAnsi="Arial"/>
                <w:b/>
                <w:i/>
                <w:noProof/>
              </w:rPr>
            </w:pPr>
            <w:r w:rsidRPr="00BF4F80">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8A669F9" w14:textId="3E619322" w:rsidR="00BF4F80" w:rsidRPr="00BF4F80" w:rsidRDefault="00960159" w:rsidP="00BF4F80">
            <w:pPr>
              <w:spacing w:after="0"/>
              <w:ind w:left="100"/>
              <w:rPr>
                <w:rFonts w:ascii="Arial" w:eastAsia="Times New Roman" w:hAnsi="Arial"/>
                <w:noProof/>
              </w:rPr>
            </w:pPr>
            <w:r w:rsidRPr="00960159">
              <w:rPr>
                <w:rFonts w:ascii="Arial" w:eastAsia="Times New Roman" w:hAnsi="Arial"/>
                <w:noProof/>
              </w:rPr>
              <w:t>Added text that the new IEs for maximum aggregated FDD, TDD and Total bandwidth apply to BCS5 only.</w:t>
            </w:r>
          </w:p>
        </w:tc>
      </w:tr>
      <w:tr w:rsidR="00BF4F80" w:rsidRPr="00BF4F80" w14:paraId="4FF22815" w14:textId="77777777" w:rsidTr="000E49A4">
        <w:tc>
          <w:tcPr>
            <w:tcW w:w="2694" w:type="dxa"/>
            <w:gridSpan w:val="2"/>
            <w:tcBorders>
              <w:left w:val="single" w:sz="4" w:space="0" w:color="auto"/>
            </w:tcBorders>
          </w:tcPr>
          <w:p w14:paraId="1BBAE849" w14:textId="77777777" w:rsidR="00BF4F80" w:rsidRPr="00BF4F80" w:rsidRDefault="00BF4F80" w:rsidP="00BF4F80">
            <w:pPr>
              <w:spacing w:after="0"/>
              <w:rPr>
                <w:rFonts w:ascii="Arial" w:eastAsia="Times New Roman" w:hAnsi="Arial"/>
                <w:b/>
                <w:i/>
                <w:noProof/>
                <w:sz w:val="8"/>
                <w:szCs w:val="8"/>
              </w:rPr>
            </w:pPr>
          </w:p>
        </w:tc>
        <w:tc>
          <w:tcPr>
            <w:tcW w:w="6946" w:type="dxa"/>
            <w:gridSpan w:val="9"/>
            <w:tcBorders>
              <w:right w:val="single" w:sz="4" w:space="0" w:color="auto"/>
            </w:tcBorders>
          </w:tcPr>
          <w:p w14:paraId="6C6DEB8B" w14:textId="77777777" w:rsidR="00BF4F80" w:rsidRPr="00BF4F80" w:rsidRDefault="00BF4F80" w:rsidP="00BF4F80">
            <w:pPr>
              <w:spacing w:after="0"/>
              <w:rPr>
                <w:rFonts w:ascii="Arial" w:eastAsia="Times New Roman" w:hAnsi="Arial"/>
                <w:noProof/>
                <w:sz w:val="8"/>
                <w:szCs w:val="8"/>
              </w:rPr>
            </w:pPr>
          </w:p>
        </w:tc>
      </w:tr>
      <w:tr w:rsidR="00BF4F80" w:rsidRPr="00BF4F80" w14:paraId="1FA086AB" w14:textId="77777777" w:rsidTr="000E49A4">
        <w:tc>
          <w:tcPr>
            <w:tcW w:w="2694" w:type="dxa"/>
            <w:gridSpan w:val="2"/>
            <w:tcBorders>
              <w:left w:val="single" w:sz="4" w:space="0" w:color="auto"/>
              <w:bottom w:val="single" w:sz="4" w:space="0" w:color="auto"/>
            </w:tcBorders>
          </w:tcPr>
          <w:p w14:paraId="17F89FBF" w14:textId="77777777" w:rsidR="00BF4F80" w:rsidRPr="00BF4F80" w:rsidRDefault="00BF4F80" w:rsidP="00BF4F80">
            <w:pPr>
              <w:tabs>
                <w:tab w:val="right" w:pos="2184"/>
              </w:tabs>
              <w:spacing w:after="0"/>
              <w:rPr>
                <w:rFonts w:ascii="Arial" w:eastAsia="Times New Roman" w:hAnsi="Arial"/>
                <w:b/>
                <w:i/>
                <w:noProof/>
              </w:rPr>
            </w:pPr>
            <w:r w:rsidRPr="00BF4F80">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8152E5D" w14:textId="532E2EE6" w:rsidR="00BF4F80" w:rsidRPr="00BF4F80" w:rsidRDefault="00014D0F" w:rsidP="00BF4F80">
            <w:pPr>
              <w:spacing w:after="0"/>
              <w:ind w:left="100"/>
              <w:rPr>
                <w:rFonts w:ascii="Arial" w:eastAsia="Times New Roman" w:hAnsi="Arial"/>
                <w:noProof/>
              </w:rPr>
            </w:pPr>
            <w:r w:rsidRPr="00014D0F">
              <w:rPr>
                <w:rFonts w:ascii="Arial" w:eastAsia="Times New Roman" w:hAnsi="Arial"/>
                <w:noProof/>
              </w:rPr>
              <w:t>38.101-3 will not be in line with the RAN2 changes to add additional IEs for maximum aggregated FDD, TDD and Total bandwidth.</w:t>
            </w:r>
          </w:p>
        </w:tc>
      </w:tr>
      <w:tr w:rsidR="00BF4F80" w:rsidRPr="00BF4F80" w14:paraId="3EEA2CDC" w14:textId="77777777" w:rsidTr="000E49A4">
        <w:tc>
          <w:tcPr>
            <w:tcW w:w="2694" w:type="dxa"/>
            <w:gridSpan w:val="2"/>
          </w:tcPr>
          <w:p w14:paraId="6C5B22A3" w14:textId="77777777" w:rsidR="00BF4F80" w:rsidRPr="00BF4F80" w:rsidRDefault="00BF4F80" w:rsidP="00BF4F80">
            <w:pPr>
              <w:spacing w:after="0"/>
              <w:rPr>
                <w:rFonts w:ascii="Arial" w:eastAsia="Times New Roman" w:hAnsi="Arial"/>
                <w:b/>
                <w:i/>
                <w:noProof/>
                <w:sz w:val="8"/>
                <w:szCs w:val="8"/>
              </w:rPr>
            </w:pPr>
          </w:p>
        </w:tc>
        <w:tc>
          <w:tcPr>
            <w:tcW w:w="6946" w:type="dxa"/>
            <w:gridSpan w:val="9"/>
          </w:tcPr>
          <w:p w14:paraId="7F4CC338" w14:textId="77777777" w:rsidR="00BF4F80" w:rsidRPr="00BF4F80" w:rsidRDefault="00BF4F80" w:rsidP="00BF4F80">
            <w:pPr>
              <w:spacing w:after="0"/>
              <w:rPr>
                <w:rFonts w:ascii="Arial" w:eastAsia="Times New Roman" w:hAnsi="Arial"/>
                <w:noProof/>
                <w:sz w:val="8"/>
                <w:szCs w:val="8"/>
              </w:rPr>
            </w:pPr>
          </w:p>
        </w:tc>
      </w:tr>
      <w:tr w:rsidR="00BF4F80" w:rsidRPr="00BF4F80" w14:paraId="1B82C77C" w14:textId="77777777" w:rsidTr="000E49A4">
        <w:tc>
          <w:tcPr>
            <w:tcW w:w="2694" w:type="dxa"/>
            <w:gridSpan w:val="2"/>
            <w:tcBorders>
              <w:top w:val="single" w:sz="4" w:space="0" w:color="auto"/>
              <w:left w:val="single" w:sz="4" w:space="0" w:color="auto"/>
            </w:tcBorders>
          </w:tcPr>
          <w:p w14:paraId="38C7D4F4" w14:textId="77777777" w:rsidR="00BF4F80" w:rsidRPr="00BF4F80" w:rsidRDefault="00BF4F80" w:rsidP="00BF4F80">
            <w:pPr>
              <w:tabs>
                <w:tab w:val="right" w:pos="2184"/>
              </w:tabs>
              <w:spacing w:after="0"/>
              <w:rPr>
                <w:rFonts w:ascii="Arial" w:eastAsia="Times New Roman" w:hAnsi="Arial"/>
                <w:b/>
                <w:i/>
                <w:noProof/>
              </w:rPr>
            </w:pPr>
            <w:r w:rsidRPr="00BF4F80">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5417718" w14:textId="77777777" w:rsidR="00BF4F80" w:rsidRPr="00BF4F80" w:rsidRDefault="00BF4F80" w:rsidP="00BF4F80">
            <w:pPr>
              <w:spacing w:after="0"/>
              <w:ind w:left="100"/>
              <w:rPr>
                <w:rFonts w:ascii="Arial" w:eastAsia="Times New Roman" w:hAnsi="Arial"/>
                <w:noProof/>
              </w:rPr>
            </w:pPr>
          </w:p>
        </w:tc>
      </w:tr>
      <w:tr w:rsidR="00BF4F80" w:rsidRPr="00BF4F80" w14:paraId="2D53BD8E" w14:textId="77777777" w:rsidTr="000E49A4">
        <w:tc>
          <w:tcPr>
            <w:tcW w:w="2694" w:type="dxa"/>
            <w:gridSpan w:val="2"/>
            <w:tcBorders>
              <w:left w:val="single" w:sz="4" w:space="0" w:color="auto"/>
            </w:tcBorders>
          </w:tcPr>
          <w:p w14:paraId="032BABE1" w14:textId="77777777" w:rsidR="00BF4F80" w:rsidRPr="00BF4F80" w:rsidRDefault="00BF4F80" w:rsidP="00BF4F80">
            <w:pPr>
              <w:spacing w:after="0"/>
              <w:rPr>
                <w:rFonts w:ascii="Arial" w:eastAsia="Times New Roman" w:hAnsi="Arial"/>
                <w:b/>
                <w:i/>
                <w:noProof/>
                <w:sz w:val="8"/>
                <w:szCs w:val="8"/>
              </w:rPr>
            </w:pPr>
          </w:p>
        </w:tc>
        <w:tc>
          <w:tcPr>
            <w:tcW w:w="6946" w:type="dxa"/>
            <w:gridSpan w:val="9"/>
            <w:tcBorders>
              <w:right w:val="single" w:sz="4" w:space="0" w:color="auto"/>
            </w:tcBorders>
          </w:tcPr>
          <w:p w14:paraId="3D6D8352" w14:textId="77777777" w:rsidR="00BF4F80" w:rsidRPr="00BF4F80" w:rsidRDefault="00BF4F80" w:rsidP="00BF4F80">
            <w:pPr>
              <w:spacing w:after="0"/>
              <w:rPr>
                <w:rFonts w:ascii="Arial" w:eastAsia="Times New Roman" w:hAnsi="Arial"/>
                <w:noProof/>
                <w:sz w:val="8"/>
                <w:szCs w:val="8"/>
              </w:rPr>
            </w:pPr>
          </w:p>
        </w:tc>
      </w:tr>
      <w:tr w:rsidR="00BF4F80" w:rsidRPr="00BF4F80" w14:paraId="4B6F476E" w14:textId="77777777" w:rsidTr="000E49A4">
        <w:tc>
          <w:tcPr>
            <w:tcW w:w="2694" w:type="dxa"/>
            <w:gridSpan w:val="2"/>
            <w:tcBorders>
              <w:left w:val="single" w:sz="4" w:space="0" w:color="auto"/>
            </w:tcBorders>
          </w:tcPr>
          <w:p w14:paraId="009BB620" w14:textId="77777777" w:rsidR="00BF4F80" w:rsidRPr="00BF4F80" w:rsidRDefault="00BF4F80" w:rsidP="00BF4F8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0A68C50" w14:textId="77777777" w:rsidR="00BF4F80" w:rsidRPr="00BF4F80" w:rsidRDefault="00BF4F80" w:rsidP="00BF4F80">
            <w:pPr>
              <w:spacing w:after="0"/>
              <w:jc w:val="center"/>
              <w:rPr>
                <w:rFonts w:ascii="Arial" w:eastAsia="Times New Roman" w:hAnsi="Arial"/>
                <w:b/>
                <w:caps/>
                <w:noProof/>
              </w:rPr>
            </w:pPr>
            <w:r w:rsidRPr="00BF4F80">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1DD16" w14:textId="77777777" w:rsidR="00BF4F80" w:rsidRPr="00BF4F80" w:rsidRDefault="00BF4F80" w:rsidP="00BF4F80">
            <w:pPr>
              <w:spacing w:after="0"/>
              <w:jc w:val="center"/>
              <w:rPr>
                <w:rFonts w:ascii="Arial" w:eastAsia="Times New Roman" w:hAnsi="Arial"/>
                <w:b/>
                <w:caps/>
                <w:noProof/>
              </w:rPr>
            </w:pPr>
            <w:r w:rsidRPr="00BF4F80">
              <w:rPr>
                <w:rFonts w:ascii="Arial" w:eastAsia="Times New Roman" w:hAnsi="Arial"/>
                <w:b/>
                <w:caps/>
                <w:noProof/>
              </w:rPr>
              <w:t>N</w:t>
            </w:r>
          </w:p>
        </w:tc>
        <w:tc>
          <w:tcPr>
            <w:tcW w:w="2977" w:type="dxa"/>
            <w:gridSpan w:val="4"/>
          </w:tcPr>
          <w:p w14:paraId="056B7C52" w14:textId="77777777" w:rsidR="00BF4F80" w:rsidRPr="00BF4F80" w:rsidRDefault="00BF4F80" w:rsidP="00BF4F8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78D1BC7" w14:textId="77777777" w:rsidR="00BF4F80" w:rsidRPr="00BF4F80" w:rsidRDefault="00BF4F80" w:rsidP="00BF4F80">
            <w:pPr>
              <w:spacing w:after="0"/>
              <w:ind w:left="99"/>
              <w:rPr>
                <w:rFonts w:ascii="Arial" w:eastAsia="Times New Roman" w:hAnsi="Arial"/>
                <w:noProof/>
              </w:rPr>
            </w:pPr>
          </w:p>
        </w:tc>
      </w:tr>
      <w:tr w:rsidR="00BF4F80" w:rsidRPr="00BF4F80" w14:paraId="707DC3FD" w14:textId="77777777" w:rsidTr="000E49A4">
        <w:tc>
          <w:tcPr>
            <w:tcW w:w="2694" w:type="dxa"/>
            <w:gridSpan w:val="2"/>
            <w:tcBorders>
              <w:left w:val="single" w:sz="4" w:space="0" w:color="auto"/>
            </w:tcBorders>
          </w:tcPr>
          <w:p w14:paraId="07143243" w14:textId="77777777" w:rsidR="00BF4F80" w:rsidRPr="00BF4F80" w:rsidRDefault="00BF4F80" w:rsidP="00BF4F80">
            <w:pPr>
              <w:tabs>
                <w:tab w:val="right" w:pos="2184"/>
              </w:tabs>
              <w:spacing w:after="0"/>
              <w:rPr>
                <w:rFonts w:ascii="Arial" w:eastAsia="Times New Roman" w:hAnsi="Arial"/>
                <w:b/>
                <w:i/>
                <w:noProof/>
              </w:rPr>
            </w:pPr>
            <w:r w:rsidRPr="00BF4F80">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D8EC03" w14:textId="12783D56" w:rsidR="00BF4F80" w:rsidRPr="00BF4F80" w:rsidRDefault="0015402F" w:rsidP="00BF4F80">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3075C" w14:textId="77777777" w:rsidR="00BF4F80" w:rsidRPr="00BF4F80" w:rsidRDefault="00BF4F80" w:rsidP="00BF4F80">
            <w:pPr>
              <w:spacing w:after="0"/>
              <w:jc w:val="center"/>
              <w:rPr>
                <w:rFonts w:ascii="Arial" w:eastAsia="Times New Roman" w:hAnsi="Arial"/>
                <w:b/>
                <w:caps/>
                <w:noProof/>
              </w:rPr>
            </w:pPr>
          </w:p>
        </w:tc>
        <w:tc>
          <w:tcPr>
            <w:tcW w:w="2977" w:type="dxa"/>
            <w:gridSpan w:val="4"/>
          </w:tcPr>
          <w:p w14:paraId="589E06D9" w14:textId="77777777" w:rsidR="00BF4F80" w:rsidRPr="00BF4F80" w:rsidRDefault="00BF4F80" w:rsidP="00BF4F80">
            <w:pPr>
              <w:tabs>
                <w:tab w:val="right" w:pos="2893"/>
              </w:tabs>
              <w:spacing w:after="0"/>
              <w:rPr>
                <w:rFonts w:ascii="Arial" w:eastAsia="Times New Roman" w:hAnsi="Arial"/>
                <w:noProof/>
              </w:rPr>
            </w:pPr>
            <w:r w:rsidRPr="00BF4F80">
              <w:rPr>
                <w:rFonts w:ascii="Arial" w:eastAsia="Times New Roman" w:hAnsi="Arial"/>
                <w:noProof/>
              </w:rPr>
              <w:t xml:space="preserve"> Other core specifications</w:t>
            </w:r>
            <w:r w:rsidRPr="00BF4F80">
              <w:rPr>
                <w:rFonts w:ascii="Arial" w:eastAsia="Times New Roman" w:hAnsi="Arial"/>
                <w:noProof/>
              </w:rPr>
              <w:tab/>
            </w:r>
          </w:p>
        </w:tc>
        <w:tc>
          <w:tcPr>
            <w:tcW w:w="3401" w:type="dxa"/>
            <w:gridSpan w:val="3"/>
            <w:tcBorders>
              <w:right w:val="single" w:sz="4" w:space="0" w:color="auto"/>
            </w:tcBorders>
            <w:shd w:val="pct30" w:color="FFFF00" w:fill="auto"/>
          </w:tcPr>
          <w:p w14:paraId="4179960A" w14:textId="6D36E8C5" w:rsidR="00BF4F80" w:rsidRPr="00BF4F80" w:rsidRDefault="00170049" w:rsidP="00BF4F80">
            <w:pPr>
              <w:spacing w:after="0"/>
              <w:ind w:left="99"/>
              <w:rPr>
                <w:rFonts w:ascii="Arial" w:eastAsia="Times New Roman" w:hAnsi="Arial"/>
                <w:noProof/>
              </w:rPr>
            </w:pPr>
            <w:r w:rsidRPr="00170049">
              <w:rPr>
                <w:rFonts w:ascii="Arial" w:eastAsia="Times New Roman" w:hAnsi="Arial"/>
                <w:noProof/>
              </w:rPr>
              <w:t>TS/TR 38.101-1, 38.306,38.331 CR 2169, 1021, 4523</w:t>
            </w:r>
          </w:p>
        </w:tc>
      </w:tr>
      <w:tr w:rsidR="00BF4F80" w:rsidRPr="00BF4F80" w14:paraId="513AE9A4" w14:textId="77777777" w:rsidTr="000E49A4">
        <w:tc>
          <w:tcPr>
            <w:tcW w:w="2694" w:type="dxa"/>
            <w:gridSpan w:val="2"/>
            <w:tcBorders>
              <w:left w:val="single" w:sz="4" w:space="0" w:color="auto"/>
            </w:tcBorders>
          </w:tcPr>
          <w:p w14:paraId="23D4B041" w14:textId="77777777" w:rsidR="00BF4F80" w:rsidRPr="00BF4F80" w:rsidRDefault="00BF4F80" w:rsidP="00BF4F80">
            <w:pPr>
              <w:spacing w:after="0"/>
              <w:rPr>
                <w:rFonts w:ascii="Arial" w:eastAsia="Times New Roman" w:hAnsi="Arial"/>
                <w:b/>
                <w:i/>
                <w:noProof/>
              </w:rPr>
            </w:pPr>
            <w:r w:rsidRPr="00BF4F80">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17A8475" w14:textId="29D5D35A" w:rsidR="00BF4F80" w:rsidRPr="00BF4F80" w:rsidRDefault="0015402F" w:rsidP="00BF4F80">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843FC" w14:textId="77777777" w:rsidR="00BF4F80" w:rsidRPr="00BF4F80" w:rsidRDefault="00BF4F80" w:rsidP="00BF4F80">
            <w:pPr>
              <w:spacing w:after="0"/>
              <w:jc w:val="center"/>
              <w:rPr>
                <w:rFonts w:ascii="Arial" w:eastAsia="Times New Roman" w:hAnsi="Arial"/>
                <w:b/>
                <w:caps/>
                <w:noProof/>
              </w:rPr>
            </w:pPr>
          </w:p>
        </w:tc>
        <w:tc>
          <w:tcPr>
            <w:tcW w:w="2977" w:type="dxa"/>
            <w:gridSpan w:val="4"/>
          </w:tcPr>
          <w:p w14:paraId="3D94FF53" w14:textId="77777777" w:rsidR="00BF4F80" w:rsidRPr="00BF4F80" w:rsidRDefault="00BF4F80" w:rsidP="00BF4F80">
            <w:pPr>
              <w:spacing w:after="0"/>
              <w:rPr>
                <w:rFonts w:ascii="Arial" w:eastAsia="Times New Roman" w:hAnsi="Arial"/>
                <w:noProof/>
              </w:rPr>
            </w:pPr>
            <w:r w:rsidRPr="00BF4F80">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813F8C2" w14:textId="64B75363" w:rsidR="00BF4F80" w:rsidRPr="00BF4F80" w:rsidRDefault="00BF4F80" w:rsidP="00BF4F80">
            <w:pPr>
              <w:spacing w:after="0"/>
              <w:ind w:left="99"/>
              <w:rPr>
                <w:rFonts w:ascii="Arial" w:eastAsia="Times New Roman" w:hAnsi="Arial"/>
                <w:noProof/>
              </w:rPr>
            </w:pPr>
            <w:r w:rsidRPr="00BF4F80">
              <w:rPr>
                <w:rFonts w:ascii="Arial" w:eastAsia="Times New Roman" w:hAnsi="Arial"/>
                <w:noProof/>
              </w:rPr>
              <w:t xml:space="preserve">TS/TR </w:t>
            </w:r>
            <w:r w:rsidR="007457E6" w:rsidRPr="007457E6">
              <w:rPr>
                <w:rFonts w:ascii="Arial" w:eastAsia="Times New Roman" w:hAnsi="Arial"/>
                <w:noProof/>
              </w:rPr>
              <w:t xml:space="preserve">38.521-1 </w:t>
            </w:r>
            <w:r w:rsidRPr="00BF4F80">
              <w:rPr>
                <w:rFonts w:ascii="Arial" w:eastAsia="Times New Roman" w:hAnsi="Arial"/>
                <w:noProof/>
              </w:rPr>
              <w:t xml:space="preserve">CR ... </w:t>
            </w:r>
          </w:p>
        </w:tc>
      </w:tr>
      <w:tr w:rsidR="00BF4F80" w:rsidRPr="00BF4F80" w14:paraId="2F520D2C" w14:textId="77777777" w:rsidTr="000E49A4">
        <w:tc>
          <w:tcPr>
            <w:tcW w:w="2694" w:type="dxa"/>
            <w:gridSpan w:val="2"/>
            <w:tcBorders>
              <w:left w:val="single" w:sz="4" w:space="0" w:color="auto"/>
            </w:tcBorders>
          </w:tcPr>
          <w:p w14:paraId="5C221723" w14:textId="77777777" w:rsidR="00BF4F80" w:rsidRPr="00BF4F80" w:rsidRDefault="00BF4F80" w:rsidP="00BF4F80">
            <w:pPr>
              <w:spacing w:after="0"/>
              <w:rPr>
                <w:rFonts w:ascii="Arial" w:eastAsia="Times New Roman" w:hAnsi="Arial"/>
                <w:b/>
                <w:i/>
                <w:noProof/>
              </w:rPr>
            </w:pPr>
            <w:r w:rsidRPr="00BF4F80">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DE7C66" w14:textId="77777777" w:rsidR="00BF4F80" w:rsidRPr="00BF4F80" w:rsidRDefault="00BF4F80" w:rsidP="00BF4F8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710FF" w14:textId="0B19E5A3" w:rsidR="00BF4F80" w:rsidRPr="00BF4F80" w:rsidRDefault="0015402F" w:rsidP="00BF4F8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333EC77" w14:textId="77777777" w:rsidR="00BF4F80" w:rsidRPr="00BF4F80" w:rsidRDefault="00BF4F80" w:rsidP="00BF4F80">
            <w:pPr>
              <w:spacing w:after="0"/>
              <w:rPr>
                <w:rFonts w:ascii="Arial" w:eastAsia="Times New Roman" w:hAnsi="Arial"/>
                <w:noProof/>
              </w:rPr>
            </w:pPr>
            <w:r w:rsidRPr="00BF4F80">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A03654D" w14:textId="77777777" w:rsidR="00BF4F80" w:rsidRPr="00BF4F80" w:rsidRDefault="00BF4F80" w:rsidP="00BF4F80">
            <w:pPr>
              <w:spacing w:after="0"/>
              <w:ind w:left="99"/>
              <w:rPr>
                <w:rFonts w:ascii="Arial" w:eastAsia="Times New Roman" w:hAnsi="Arial"/>
                <w:noProof/>
              </w:rPr>
            </w:pPr>
            <w:r w:rsidRPr="00BF4F80">
              <w:rPr>
                <w:rFonts w:ascii="Arial" w:eastAsia="Times New Roman" w:hAnsi="Arial"/>
                <w:noProof/>
              </w:rPr>
              <w:t xml:space="preserve">TS/TR ... CR ... </w:t>
            </w:r>
          </w:p>
        </w:tc>
      </w:tr>
      <w:tr w:rsidR="00BF4F80" w:rsidRPr="00BF4F80" w14:paraId="7A122F0D" w14:textId="77777777" w:rsidTr="000E49A4">
        <w:tc>
          <w:tcPr>
            <w:tcW w:w="2694" w:type="dxa"/>
            <w:gridSpan w:val="2"/>
            <w:tcBorders>
              <w:left w:val="single" w:sz="4" w:space="0" w:color="auto"/>
            </w:tcBorders>
          </w:tcPr>
          <w:p w14:paraId="79D00E6C" w14:textId="77777777" w:rsidR="00BF4F80" w:rsidRPr="00BF4F80" w:rsidRDefault="00BF4F80" w:rsidP="00BF4F80">
            <w:pPr>
              <w:spacing w:after="0"/>
              <w:rPr>
                <w:rFonts w:ascii="Arial" w:eastAsia="Times New Roman" w:hAnsi="Arial"/>
                <w:b/>
                <w:i/>
                <w:noProof/>
              </w:rPr>
            </w:pPr>
          </w:p>
        </w:tc>
        <w:tc>
          <w:tcPr>
            <w:tcW w:w="6946" w:type="dxa"/>
            <w:gridSpan w:val="9"/>
            <w:tcBorders>
              <w:right w:val="single" w:sz="4" w:space="0" w:color="auto"/>
            </w:tcBorders>
          </w:tcPr>
          <w:p w14:paraId="3DC64357" w14:textId="77777777" w:rsidR="00BF4F80" w:rsidRPr="00BF4F80" w:rsidRDefault="00BF4F80" w:rsidP="00BF4F80">
            <w:pPr>
              <w:spacing w:after="0"/>
              <w:rPr>
                <w:rFonts w:ascii="Arial" w:eastAsia="Times New Roman" w:hAnsi="Arial"/>
                <w:noProof/>
              </w:rPr>
            </w:pPr>
          </w:p>
        </w:tc>
      </w:tr>
      <w:tr w:rsidR="00BF4F80" w:rsidRPr="00BF4F80" w14:paraId="04DD90C0" w14:textId="77777777" w:rsidTr="000E49A4">
        <w:tc>
          <w:tcPr>
            <w:tcW w:w="2694" w:type="dxa"/>
            <w:gridSpan w:val="2"/>
            <w:tcBorders>
              <w:left w:val="single" w:sz="4" w:space="0" w:color="auto"/>
              <w:bottom w:val="single" w:sz="4" w:space="0" w:color="auto"/>
            </w:tcBorders>
          </w:tcPr>
          <w:p w14:paraId="26A40CBF" w14:textId="77777777" w:rsidR="00BF4F80" w:rsidRPr="00BF4F80" w:rsidRDefault="00BF4F80" w:rsidP="00BF4F80">
            <w:pPr>
              <w:tabs>
                <w:tab w:val="right" w:pos="2184"/>
              </w:tabs>
              <w:spacing w:after="0"/>
              <w:rPr>
                <w:rFonts w:ascii="Arial" w:eastAsia="Times New Roman" w:hAnsi="Arial"/>
                <w:b/>
                <w:i/>
                <w:noProof/>
              </w:rPr>
            </w:pPr>
            <w:r w:rsidRPr="00BF4F80">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E89BB26" w14:textId="77777777" w:rsidR="00BF4F80" w:rsidRPr="00BF4F80" w:rsidRDefault="00BF4F80" w:rsidP="00BF4F80">
            <w:pPr>
              <w:spacing w:after="0"/>
              <w:ind w:left="100"/>
              <w:rPr>
                <w:rFonts w:ascii="Arial" w:eastAsia="Times New Roman" w:hAnsi="Arial"/>
                <w:noProof/>
              </w:rPr>
            </w:pPr>
          </w:p>
        </w:tc>
      </w:tr>
      <w:tr w:rsidR="00BF4F80" w:rsidRPr="00BF4F80" w14:paraId="71CDC86B" w14:textId="77777777" w:rsidTr="00BF4F80">
        <w:tc>
          <w:tcPr>
            <w:tcW w:w="2694" w:type="dxa"/>
            <w:gridSpan w:val="2"/>
            <w:tcBorders>
              <w:top w:val="single" w:sz="4" w:space="0" w:color="auto"/>
              <w:bottom w:val="single" w:sz="4" w:space="0" w:color="auto"/>
            </w:tcBorders>
          </w:tcPr>
          <w:p w14:paraId="4306D79D" w14:textId="77777777" w:rsidR="00BF4F80" w:rsidRPr="00BF4F80" w:rsidRDefault="00BF4F80" w:rsidP="00BF4F8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788A6EE9" w14:textId="77777777" w:rsidR="00BF4F80" w:rsidRPr="00BF4F80" w:rsidRDefault="00BF4F80" w:rsidP="00BF4F80">
            <w:pPr>
              <w:spacing w:after="0"/>
              <w:ind w:left="100"/>
              <w:rPr>
                <w:rFonts w:ascii="Arial" w:eastAsia="Times New Roman" w:hAnsi="Arial"/>
                <w:noProof/>
                <w:sz w:val="8"/>
                <w:szCs w:val="8"/>
              </w:rPr>
            </w:pPr>
          </w:p>
        </w:tc>
      </w:tr>
      <w:tr w:rsidR="00BF4F80" w:rsidRPr="00BF4F80" w14:paraId="20D24F93" w14:textId="77777777" w:rsidTr="000E49A4">
        <w:tc>
          <w:tcPr>
            <w:tcW w:w="2694" w:type="dxa"/>
            <w:gridSpan w:val="2"/>
            <w:tcBorders>
              <w:top w:val="single" w:sz="4" w:space="0" w:color="auto"/>
              <w:left w:val="single" w:sz="4" w:space="0" w:color="auto"/>
              <w:bottom w:val="single" w:sz="4" w:space="0" w:color="auto"/>
            </w:tcBorders>
          </w:tcPr>
          <w:p w14:paraId="7E8EA0BC" w14:textId="77777777" w:rsidR="00BF4F80" w:rsidRPr="00BF4F80" w:rsidRDefault="00BF4F80" w:rsidP="00BF4F80">
            <w:pPr>
              <w:tabs>
                <w:tab w:val="right" w:pos="2184"/>
              </w:tabs>
              <w:spacing w:after="0"/>
              <w:rPr>
                <w:rFonts w:ascii="Arial" w:eastAsia="Times New Roman" w:hAnsi="Arial"/>
                <w:b/>
                <w:i/>
                <w:noProof/>
              </w:rPr>
            </w:pPr>
            <w:r w:rsidRPr="00BF4F80">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953D8" w14:textId="77777777" w:rsidR="00BF4F80" w:rsidRPr="00BF4F80" w:rsidRDefault="00BF4F80" w:rsidP="00BF4F80">
            <w:pPr>
              <w:spacing w:after="0"/>
              <w:ind w:left="100"/>
              <w:rPr>
                <w:rFonts w:ascii="Arial" w:eastAsia="Times New Roman" w:hAnsi="Arial"/>
                <w:noProof/>
              </w:rPr>
            </w:pPr>
          </w:p>
        </w:tc>
      </w:tr>
    </w:tbl>
    <w:p w14:paraId="3F438688" w14:textId="77777777" w:rsidR="00BF4F80" w:rsidRPr="00BF4F80" w:rsidRDefault="00BF4F80" w:rsidP="00BF4F80">
      <w:pPr>
        <w:spacing w:after="0"/>
        <w:rPr>
          <w:rFonts w:ascii="Arial" w:eastAsia="Times New Roman" w:hAnsi="Arial"/>
          <w:noProof/>
          <w:sz w:val="8"/>
          <w:szCs w:val="8"/>
        </w:rPr>
      </w:pPr>
    </w:p>
    <w:p w14:paraId="32F3A9BE" w14:textId="77777777" w:rsidR="0068526C" w:rsidRDefault="0068526C" w:rsidP="0068526C"/>
    <w:p w14:paraId="182682D0" w14:textId="77777777" w:rsidR="0068526C" w:rsidRDefault="0068526C" w:rsidP="0068526C"/>
    <w:p w14:paraId="383FD68F" w14:textId="77777777" w:rsidR="0068526C" w:rsidRDefault="0068526C" w:rsidP="0068526C"/>
    <w:p w14:paraId="0F1CD749" w14:textId="77777777" w:rsidR="0068526C" w:rsidRDefault="0068526C" w:rsidP="0068526C"/>
    <w:p w14:paraId="5091F746" w14:textId="77777777" w:rsidR="0068526C" w:rsidRDefault="0068526C" w:rsidP="0068526C"/>
    <w:p w14:paraId="273182A2" w14:textId="792EE6CF" w:rsidR="0068526C" w:rsidRPr="00085251" w:rsidRDefault="00DD734B" w:rsidP="00085251">
      <w:pPr>
        <w:jc w:val="center"/>
        <w:rPr>
          <w:rFonts w:eastAsia="Times New Roman"/>
          <w:noProof/>
          <w:color w:val="FF0000"/>
          <w:sz w:val="36"/>
          <w:szCs w:val="36"/>
        </w:rPr>
      </w:pPr>
      <w:r w:rsidRPr="00DD734B">
        <w:rPr>
          <w:rFonts w:eastAsia="Times New Roman"/>
          <w:noProof/>
          <w:color w:val="FF0000"/>
          <w:sz w:val="36"/>
          <w:szCs w:val="36"/>
        </w:rPr>
        <w:t>&lt;First Change&gt;</w:t>
      </w:r>
    </w:p>
    <w:p w14:paraId="2A27F645" w14:textId="77777777" w:rsidR="00203397" w:rsidRPr="00EF5447" w:rsidRDefault="00203397" w:rsidP="00203397">
      <w:pPr>
        <w:pStyle w:val="Heading2"/>
      </w:pPr>
      <w:bookmarkStart w:id="1" w:name="_Toc21351515"/>
      <w:bookmarkStart w:id="2" w:name="_Toc29807097"/>
      <w:bookmarkStart w:id="3" w:name="_Toc36648811"/>
      <w:bookmarkStart w:id="4" w:name="_Toc36651536"/>
      <w:bookmarkStart w:id="5" w:name="_Toc37256470"/>
      <w:bookmarkStart w:id="6" w:name="_Toc37256811"/>
      <w:bookmarkStart w:id="7" w:name="_Toc45890508"/>
      <w:bookmarkStart w:id="8" w:name="_Toc45891732"/>
      <w:bookmarkStart w:id="9" w:name="_Toc45892142"/>
      <w:bookmarkStart w:id="10" w:name="_Toc45892552"/>
      <w:bookmarkStart w:id="11" w:name="_Toc52352965"/>
      <w:bookmarkStart w:id="12" w:name="_Toc53174788"/>
      <w:bookmarkStart w:id="13" w:name="_Toc61378093"/>
      <w:bookmarkStart w:id="14" w:name="_Toc61378568"/>
      <w:bookmarkStart w:id="15" w:name="_Toc67953757"/>
      <w:bookmarkStart w:id="16" w:name="_Toc68733424"/>
      <w:bookmarkStart w:id="17" w:name="_Toc68784740"/>
      <w:bookmarkStart w:id="18" w:name="_Toc76736696"/>
      <w:bookmarkStart w:id="19" w:name="_Toc77241108"/>
      <w:bookmarkStart w:id="20" w:name="_Toc77241613"/>
      <w:bookmarkStart w:id="21" w:name="_Toc83742989"/>
      <w:bookmarkStart w:id="22" w:name="_Toc83909510"/>
      <w:bookmarkStart w:id="23" w:name="_Toc91071477"/>
      <w:r w:rsidRPr="00EF5447">
        <w:t>5.5A</w:t>
      </w:r>
      <w:r w:rsidRPr="00EF5447">
        <w:tab/>
        <w:t>Configuration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A1F8038" w14:textId="62AFDB48" w:rsidR="00203397" w:rsidRPr="00EF5447" w:rsidRDefault="00203397" w:rsidP="00203397">
      <w:pPr>
        <w:pStyle w:val="Heading4"/>
        <w:rPr>
          <w:lang w:eastAsia="zh-CN"/>
        </w:rPr>
      </w:pPr>
      <w:bookmarkStart w:id="24" w:name="_Toc21351516"/>
      <w:bookmarkStart w:id="25" w:name="_Toc29807098"/>
      <w:bookmarkStart w:id="26" w:name="_Toc36648812"/>
      <w:bookmarkStart w:id="27" w:name="_Toc36651537"/>
      <w:bookmarkStart w:id="28" w:name="_Toc37256471"/>
      <w:bookmarkStart w:id="29" w:name="_Toc37256812"/>
      <w:bookmarkStart w:id="30" w:name="_Toc45890509"/>
      <w:bookmarkStart w:id="31" w:name="_Toc45891733"/>
      <w:bookmarkStart w:id="32" w:name="_Toc45892143"/>
      <w:bookmarkStart w:id="33" w:name="_Toc45892553"/>
      <w:bookmarkStart w:id="34" w:name="_Toc52352966"/>
      <w:bookmarkStart w:id="35" w:name="_Toc53174789"/>
      <w:bookmarkStart w:id="36" w:name="_Toc61378094"/>
      <w:bookmarkStart w:id="37" w:name="_Toc61378569"/>
      <w:bookmarkStart w:id="38" w:name="_Toc67953758"/>
      <w:bookmarkStart w:id="39" w:name="_Toc68733425"/>
      <w:bookmarkStart w:id="40" w:name="_Toc68784741"/>
      <w:bookmarkStart w:id="41" w:name="_Toc76736697"/>
      <w:bookmarkStart w:id="42" w:name="_Toc77241109"/>
      <w:bookmarkStart w:id="43" w:name="_Toc77241614"/>
      <w:bookmarkStart w:id="44" w:name="_Toc83742990"/>
      <w:bookmarkStart w:id="45" w:name="_Toc83909511"/>
      <w:bookmarkStart w:id="46"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63F19A0" w14:textId="77777777" w:rsidR="001876CE" w:rsidRDefault="001876CE" w:rsidP="001876C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DC6DA21" w14:textId="22C0886D" w:rsidR="001876CE" w:rsidRDefault="001876CE" w:rsidP="001876CE">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47" w:name="OLE_LINK35"/>
      <w:r w:rsidRPr="001120DF">
        <w:t>38.101-1</w:t>
      </w:r>
      <w:bookmarkEnd w:id="4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w:t>
      </w:r>
      <w:del w:id="48" w:author="Bill Shvodian" w:date="2024-02-10T16:02:00Z">
        <w:r w:rsidDel="002329D0">
          <w:delText>Note that t</w:delText>
        </w:r>
      </w:del>
      <w:ins w:id="49" w:author="Bill Shvodian" w:date="2024-02-10T16:02:00Z">
        <w:r w:rsidR="002329D0">
          <w:t>T</w:t>
        </w:r>
      </w:ins>
      <w:r>
        <w:t xml:space="preserve">he minimum bandwidth </w:t>
      </w:r>
      <w:ins w:id="50" w:author="Bill Shvodian" w:date="2024-02-10T16:03:00Z">
        <w:r w:rsidR="004571ED" w:rsidRPr="004571ED">
          <w:t xml:space="preserve">per </w:t>
        </w:r>
      </w:ins>
      <w:ins w:id="51" w:author="Bill Shvodian" w:date="2024-02-10T16:10:00Z">
        <w:r w:rsidR="009E750A">
          <w:t>CC</w:t>
        </w:r>
      </w:ins>
      <w:ins w:id="52" w:author="Bill Shvodian" w:date="2024-02-10T16:03:00Z">
        <w:r w:rsidR="004571ED" w:rsidRPr="004571ED">
          <w:t xml:space="preserve"> and </w:t>
        </w:r>
      </w:ins>
      <w:ins w:id="53" w:author="Bill Shvodian" w:date="2024-02-18T16:28:00Z">
        <w:r w:rsidR="005E5698">
          <w:t xml:space="preserve">maximum </w:t>
        </w:r>
      </w:ins>
      <w:ins w:id="54" w:author="Bill Shvodian" w:date="2024-02-10T16:03:00Z">
        <w:r w:rsidR="004571ED" w:rsidRPr="004571ED">
          <w:t>aggregated FDD, TDD and total bandwidth per band combination may be</w:t>
        </w:r>
      </w:ins>
      <w:del w:id="55" w:author="Bill Shvodian" w:date="2024-02-10T16:03:00Z">
        <w:r w:rsidDel="004571ED">
          <w:delText>is</w:delText>
        </w:r>
      </w:del>
      <w:r>
        <w:t xml:space="preserve"> indicated only </w:t>
      </w:r>
      <w:ins w:id="56" w:author="Bill Shvodian" w:date="2024-02-10T16:04:00Z">
        <w:r w:rsidR="004571ED">
          <w:t>for</w:t>
        </w:r>
      </w:ins>
      <w:del w:id="57" w:author="Bill Shvodian" w:date="2024-02-10T16:04:00Z">
        <w:r w:rsidDel="004571ED">
          <w:delText>in</w:delText>
        </w:r>
      </w:del>
      <w:r>
        <w:t xml:space="preserve"> BCS5</w:t>
      </w:r>
      <w:r w:rsidRPr="001F7DF4">
        <w:t xml:space="preserve"> </w:t>
      </w:r>
      <w:ins w:id="58" w:author="Bill Shvodian" w:date="2024-02-10T16:04:00Z">
        <w:r w:rsidR="0068526C" w:rsidRPr="0068526C">
          <w:t>as described in 38.306 [1</w:t>
        </w:r>
        <w:r w:rsidR="0068526C">
          <w:t>1</w:t>
        </w:r>
        <w:r w:rsidR="0068526C" w:rsidRPr="0068526C">
          <w:t>]</w:t>
        </w:r>
        <w:r w:rsidR="0068526C">
          <w:t xml:space="preserve"> </w:t>
        </w:r>
      </w:ins>
      <w:r>
        <w:t>and BCS5</w:t>
      </w:r>
      <w:r w:rsidRPr="0041617C">
        <w:t xml:space="preserve"> </w:t>
      </w:r>
      <w:r>
        <w:t xml:space="preserve">shall not be indicated </w:t>
      </w:r>
      <w:r w:rsidRPr="0041617C">
        <w:t>together with BCS4</w:t>
      </w:r>
      <w:r>
        <w:t xml:space="preserve"> for a CA configuration. </w:t>
      </w:r>
      <w:bookmarkStart w:id="59" w:name="_Hlk87528202"/>
      <w:r w:rsidRPr="0016072B">
        <w:t>For inter-band CA combinations including intra-band CA</w:t>
      </w:r>
      <w:r>
        <w:t xml:space="preserve"> and </w:t>
      </w:r>
      <w:r w:rsidRPr="0016072B">
        <w:t>with BCS4 or BCS5</w:t>
      </w:r>
      <w:r w:rsidRPr="00F45CC7">
        <w:t xml:space="preserve"> in the following </w:t>
      </w:r>
      <w:r w:rsidRPr="00F45CC7">
        <w:lastRenderedPageBreak/>
        <w:t>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59"/>
      <w:r>
        <w:t>.</w:t>
      </w:r>
    </w:p>
    <w:p w14:paraId="1ED8ADF6" w14:textId="77777777" w:rsidR="00675124" w:rsidRPr="00675124" w:rsidRDefault="00675124" w:rsidP="00675124">
      <w:pPr>
        <w:jc w:val="center"/>
        <w:rPr>
          <w:rFonts w:eastAsia="Times New Roman"/>
          <w:noProof/>
          <w:color w:val="FF0000"/>
          <w:sz w:val="36"/>
          <w:szCs w:val="36"/>
        </w:rPr>
      </w:pPr>
      <w:r w:rsidRPr="00675124">
        <w:rPr>
          <w:rFonts w:eastAsia="Times New Roman"/>
          <w:noProof/>
          <w:color w:val="FF0000"/>
          <w:sz w:val="36"/>
          <w:szCs w:val="36"/>
        </w:rPr>
        <w:t>&lt;End of Changes&gt;</w:t>
      </w:r>
    </w:p>
    <w:sectPr w:rsidR="00675124" w:rsidRPr="00675124" w:rsidSect="00C04D1F">
      <w:footnotePr>
        <w:numRestart w:val="eachSect"/>
      </w:footnotePr>
      <w:pgSz w:w="21635" w:h="11907" w:orient="landscape" w:code="9"/>
      <w:pgMar w:top="1133" w:right="5928"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8A9D8" w14:textId="77777777" w:rsidR="00C04D1F" w:rsidRDefault="00C04D1F">
      <w:r>
        <w:separator/>
      </w:r>
    </w:p>
    <w:p w14:paraId="30F89D62" w14:textId="77777777" w:rsidR="00C04D1F" w:rsidRDefault="00C04D1F"/>
  </w:endnote>
  <w:endnote w:type="continuationSeparator" w:id="0">
    <w:p w14:paraId="2C62CCCB" w14:textId="77777777" w:rsidR="00C04D1F" w:rsidRDefault="00C04D1F">
      <w:r>
        <w:continuationSeparator/>
      </w:r>
    </w:p>
    <w:p w14:paraId="65575658" w14:textId="77777777" w:rsidR="00C04D1F" w:rsidRDefault="00C04D1F"/>
  </w:endnote>
  <w:endnote w:type="continuationNotice" w:id="1">
    <w:p w14:paraId="0A23DE0D" w14:textId="77777777" w:rsidR="00C04D1F" w:rsidRDefault="00C04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C27F0" w14:textId="77777777" w:rsidR="00C04D1F" w:rsidRDefault="00C04D1F">
      <w:r>
        <w:separator/>
      </w:r>
    </w:p>
    <w:p w14:paraId="1A050B8A" w14:textId="77777777" w:rsidR="00C04D1F" w:rsidRDefault="00C04D1F"/>
  </w:footnote>
  <w:footnote w:type="continuationSeparator" w:id="0">
    <w:p w14:paraId="48F838BD" w14:textId="77777777" w:rsidR="00C04D1F" w:rsidRDefault="00C04D1F">
      <w:r>
        <w:continuationSeparator/>
      </w:r>
    </w:p>
    <w:p w14:paraId="75A579B5" w14:textId="77777777" w:rsidR="00C04D1F" w:rsidRDefault="00C04D1F"/>
  </w:footnote>
  <w:footnote w:type="continuationNotice" w:id="1">
    <w:p w14:paraId="3B808545" w14:textId="77777777" w:rsidR="00C04D1F" w:rsidRDefault="00C04D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79378038">
    <w:abstractNumId w:val="11"/>
  </w:num>
  <w:num w:numId="2" w16cid:durableId="2066250514">
    <w:abstractNumId w:val="40"/>
  </w:num>
  <w:num w:numId="3" w16cid:durableId="1570575153">
    <w:abstractNumId w:val="6"/>
  </w:num>
  <w:num w:numId="4" w16cid:durableId="183712590">
    <w:abstractNumId w:val="27"/>
  </w:num>
  <w:num w:numId="5" w16cid:durableId="762994954">
    <w:abstractNumId w:val="17"/>
  </w:num>
  <w:num w:numId="6" w16cid:durableId="1006402513">
    <w:abstractNumId w:val="38"/>
  </w:num>
  <w:num w:numId="7" w16cid:durableId="1879969317">
    <w:abstractNumId w:val="41"/>
  </w:num>
  <w:num w:numId="8" w16cid:durableId="467630555">
    <w:abstractNumId w:val="43"/>
  </w:num>
  <w:num w:numId="9" w16cid:durableId="928463062">
    <w:abstractNumId w:val="13"/>
  </w:num>
  <w:num w:numId="10" w16cid:durableId="302397104">
    <w:abstractNumId w:val="7"/>
  </w:num>
  <w:num w:numId="11" w16cid:durableId="324357067">
    <w:abstractNumId w:val="18"/>
  </w:num>
  <w:num w:numId="12" w16cid:durableId="1810515419">
    <w:abstractNumId w:val="20"/>
  </w:num>
  <w:num w:numId="13" w16cid:durableId="1761875724">
    <w:abstractNumId w:val="15"/>
  </w:num>
  <w:num w:numId="14" w16cid:durableId="1448037953">
    <w:abstractNumId w:val="35"/>
  </w:num>
  <w:num w:numId="15" w16cid:durableId="736056753">
    <w:abstractNumId w:val="1"/>
  </w:num>
  <w:num w:numId="16" w16cid:durableId="1684090744">
    <w:abstractNumId w:val="37"/>
  </w:num>
  <w:num w:numId="17" w16cid:durableId="6948762">
    <w:abstractNumId w:val="8"/>
  </w:num>
  <w:num w:numId="18" w16cid:durableId="1220828190">
    <w:abstractNumId w:val="4"/>
  </w:num>
  <w:num w:numId="19" w16cid:durableId="1058017907">
    <w:abstractNumId w:val="36"/>
  </w:num>
  <w:num w:numId="20" w16cid:durableId="1078089101">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6281366">
    <w:abstractNumId w:val="23"/>
  </w:num>
  <w:num w:numId="24" w16cid:durableId="120735652">
    <w:abstractNumId w:val="33"/>
  </w:num>
  <w:num w:numId="25" w16cid:durableId="1492330974">
    <w:abstractNumId w:val="32"/>
  </w:num>
  <w:num w:numId="26" w16cid:durableId="1000161362">
    <w:abstractNumId w:val="39"/>
  </w:num>
  <w:num w:numId="27" w16cid:durableId="2111731505">
    <w:abstractNumId w:val="31"/>
  </w:num>
  <w:num w:numId="28" w16cid:durableId="1699089436">
    <w:abstractNumId w:val="2"/>
  </w:num>
  <w:num w:numId="29" w16cid:durableId="797265130">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1607746">
    <w:abstractNumId w:val="22"/>
  </w:num>
  <w:num w:numId="32" w16cid:durableId="577712698">
    <w:abstractNumId w:val="30"/>
  </w:num>
  <w:num w:numId="33" w16cid:durableId="1904294471">
    <w:abstractNumId w:val="21"/>
  </w:num>
  <w:num w:numId="34" w16cid:durableId="1161384044">
    <w:abstractNumId w:val="29"/>
  </w:num>
  <w:num w:numId="35" w16cid:durableId="1942763288">
    <w:abstractNumId w:val="24"/>
  </w:num>
  <w:num w:numId="36" w16cid:durableId="1365523447">
    <w:abstractNumId w:val="3"/>
  </w:num>
  <w:num w:numId="37" w16cid:durableId="889341237">
    <w:abstractNumId w:val="42"/>
  </w:num>
  <w:num w:numId="38" w16cid:durableId="1256982471">
    <w:abstractNumId w:val="9"/>
  </w:num>
  <w:num w:numId="39" w16cid:durableId="1230578143">
    <w:abstractNumId w:val="5"/>
  </w:num>
  <w:num w:numId="40" w16cid:durableId="791174206">
    <w:abstractNumId w:val="26"/>
  </w:num>
  <w:num w:numId="41" w16cid:durableId="484318708">
    <w:abstractNumId w:val="25"/>
  </w:num>
  <w:num w:numId="42" w16cid:durableId="1742559164">
    <w:abstractNumId w:val="45"/>
  </w:num>
  <w:num w:numId="43" w16cid:durableId="361135391">
    <w:abstractNumId w:val="14"/>
  </w:num>
  <w:num w:numId="44" w16cid:durableId="1180195035">
    <w:abstractNumId w:val="34"/>
  </w:num>
  <w:num w:numId="45" w16cid:durableId="1674340173">
    <w:abstractNumId w:val="10"/>
  </w:num>
  <w:num w:numId="46" w16cid:durableId="908611802">
    <w:abstractNumId w:val="16"/>
  </w:num>
  <w:num w:numId="47" w16cid:durableId="2017149221">
    <w:abstractNumId w:val="12"/>
  </w:num>
  <w:num w:numId="48" w16cid:durableId="486630582">
    <w:abstractNumId w:val="0"/>
  </w:num>
  <w:num w:numId="49" w16cid:durableId="1923947561">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4D0F"/>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251"/>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678"/>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2F"/>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049"/>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3F23"/>
    <w:rsid w:val="002142EE"/>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9D0"/>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4032D"/>
    <w:rsid w:val="004405D9"/>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1E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AD3"/>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698"/>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124"/>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26C"/>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7E6"/>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194"/>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59"/>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50A"/>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1EE"/>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4F80"/>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4D1F"/>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171"/>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3C0"/>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45A"/>
    <w:rsid w:val="00CC6D2A"/>
    <w:rsid w:val="00CC7799"/>
    <w:rsid w:val="00CC7A35"/>
    <w:rsid w:val="00CC7D18"/>
    <w:rsid w:val="00CC7F59"/>
    <w:rsid w:val="00CD0033"/>
    <w:rsid w:val="00CD00E4"/>
    <w:rsid w:val="00CD0498"/>
    <w:rsid w:val="00CD11DA"/>
    <w:rsid w:val="00CD1407"/>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12"/>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12"/>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34B"/>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B0D"/>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DefaultParagraphFont"/>
    <w:rsid w:val="00A85D4E"/>
  </w:style>
  <w:style w:type="character" w:styleId="HTMLAcronym">
    <w:name w:val="HTML Acronym"/>
    <w:basedOn w:val="DefaultParagraphFont"/>
    <w:uiPriority w:val="99"/>
    <w:unhideWhenUsed/>
    <w:rsid w:val="00A85D4E"/>
  </w:style>
  <w:style w:type="table" w:styleId="LightList">
    <w:name w:val="Light List"/>
    <w:basedOn w:val="TableNormal"/>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4727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28</cp:revision>
  <cp:lastPrinted>2019-01-18T19:05:00Z</cp:lastPrinted>
  <dcterms:created xsi:type="dcterms:W3CDTF">2024-02-10T21:00:00Z</dcterms:created>
  <dcterms:modified xsi:type="dcterms:W3CDTF">2024-02-28T10:58:00Z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