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556868" w14:textId="5F75EA73" w:rsidR="00311068" w:rsidRDefault="00311068" w:rsidP="00311068">
      <w:pPr>
        <w:pStyle w:val="CRCoverPage"/>
        <w:tabs>
          <w:tab w:val="right" w:pos="9639"/>
        </w:tabs>
        <w:spacing w:after="0"/>
        <w:rPr>
          <w:b/>
          <w:i/>
          <w:noProof/>
          <w:sz w:val="28"/>
        </w:rPr>
      </w:pPr>
      <w:r>
        <w:rPr>
          <w:b/>
          <w:noProof/>
          <w:sz w:val="24"/>
        </w:rPr>
        <w:t>3GPP TSG-</w:t>
      </w:r>
      <w:r w:rsidR="00CF3298">
        <w:rPr>
          <w:b/>
          <w:noProof/>
          <w:sz w:val="24"/>
        </w:rPr>
        <w:fldChar w:fldCharType="begin"/>
      </w:r>
      <w:r w:rsidR="00CF3298">
        <w:rPr>
          <w:b/>
          <w:noProof/>
          <w:sz w:val="24"/>
        </w:rPr>
        <w:instrText xml:space="preserve"> DOCPROPERTY  TSG/WGRef  \* MERGEFORMAT </w:instrText>
      </w:r>
      <w:r w:rsidR="00CF3298">
        <w:rPr>
          <w:b/>
          <w:noProof/>
          <w:sz w:val="24"/>
        </w:rPr>
        <w:fldChar w:fldCharType="separate"/>
      </w:r>
      <w:r>
        <w:rPr>
          <w:b/>
          <w:noProof/>
          <w:sz w:val="24"/>
        </w:rPr>
        <w:t>RAN4</w:t>
      </w:r>
      <w:r w:rsidR="00CF3298">
        <w:rPr>
          <w:b/>
          <w:noProof/>
          <w:sz w:val="24"/>
        </w:rPr>
        <w:fldChar w:fldCharType="end"/>
      </w:r>
      <w:r>
        <w:rPr>
          <w:b/>
          <w:noProof/>
          <w:sz w:val="24"/>
        </w:rPr>
        <w:t xml:space="preserve"> Meeting #</w:t>
      </w:r>
      <w:r w:rsidR="009F45BF">
        <w:rPr>
          <w:b/>
          <w:noProof/>
          <w:sz w:val="24"/>
        </w:rPr>
        <w:t>1</w:t>
      </w:r>
      <w:r w:rsidR="00F8446C">
        <w:rPr>
          <w:b/>
          <w:noProof/>
          <w:sz w:val="24"/>
        </w:rPr>
        <w:t>10</w:t>
      </w:r>
      <w:r>
        <w:rPr>
          <w:b/>
          <w:i/>
          <w:noProof/>
          <w:sz w:val="28"/>
        </w:rPr>
        <w:tab/>
      </w:r>
      <w:r w:rsidR="00861DED" w:rsidRPr="00861DED">
        <w:rPr>
          <w:b/>
          <w:noProof/>
          <w:sz w:val="24"/>
        </w:rPr>
        <w:t>R4-2402447</w:t>
      </w:r>
    </w:p>
    <w:p w14:paraId="4B933A78" w14:textId="37F7BB6D" w:rsidR="00311068" w:rsidRDefault="00F8446C" w:rsidP="00311068">
      <w:pPr>
        <w:pStyle w:val="CRCoverPage"/>
        <w:outlineLvl w:val="0"/>
        <w:rPr>
          <w:b/>
          <w:noProof/>
          <w:sz w:val="24"/>
        </w:rPr>
      </w:pPr>
      <w:r>
        <w:rPr>
          <w:b/>
          <w:noProof/>
          <w:sz w:val="24"/>
          <w:lang w:eastAsia="zh-CN"/>
        </w:rPr>
        <w:t>Athens</w:t>
      </w:r>
      <w:r w:rsidR="00311068">
        <w:rPr>
          <w:lang w:eastAsia="zh-CN"/>
        </w:rPr>
        <w:fldChar w:fldCharType="begin"/>
      </w:r>
      <w:r w:rsidR="00311068">
        <w:instrText xml:space="preserve"> DOCPROPERTY  Country  \* MERGEFORMAT </w:instrText>
      </w:r>
      <w:r w:rsidR="00311068">
        <w:fldChar w:fldCharType="end"/>
      </w:r>
      <w:r w:rsidR="00311068">
        <w:rPr>
          <w:b/>
          <w:noProof/>
          <w:sz w:val="24"/>
        </w:rPr>
        <w:t>,</w:t>
      </w:r>
      <w:r w:rsidR="0004572B">
        <w:rPr>
          <w:b/>
          <w:noProof/>
          <w:sz w:val="24"/>
        </w:rPr>
        <w:t xml:space="preserve"> </w:t>
      </w:r>
      <w:r>
        <w:rPr>
          <w:b/>
          <w:noProof/>
          <w:sz w:val="24"/>
        </w:rPr>
        <w:t>Greece</w:t>
      </w:r>
      <w:r w:rsidR="0004572B">
        <w:rPr>
          <w:b/>
          <w:noProof/>
          <w:sz w:val="24"/>
        </w:rPr>
        <w:t>,</w:t>
      </w:r>
      <w:r w:rsidR="00311068">
        <w:rPr>
          <w:b/>
          <w:noProof/>
          <w:sz w:val="24"/>
        </w:rPr>
        <w:t xml:space="preserve"> </w:t>
      </w:r>
      <w:r w:rsidR="00CF3298">
        <w:rPr>
          <w:b/>
          <w:noProof/>
          <w:sz w:val="24"/>
        </w:rPr>
        <w:fldChar w:fldCharType="begin"/>
      </w:r>
      <w:r w:rsidR="00CF3298">
        <w:rPr>
          <w:b/>
          <w:noProof/>
          <w:sz w:val="24"/>
        </w:rPr>
        <w:instrText xml:space="preserve"> DOCPROPERTY  StartDate  \* MERGEFORMAT </w:instrText>
      </w:r>
      <w:r w:rsidR="00CF3298">
        <w:rPr>
          <w:b/>
          <w:noProof/>
          <w:sz w:val="24"/>
        </w:rPr>
        <w:fldChar w:fldCharType="separate"/>
      </w:r>
      <w:r w:rsidR="001B3B06">
        <w:rPr>
          <w:b/>
          <w:noProof/>
          <w:sz w:val="24"/>
        </w:rPr>
        <w:t>26</w:t>
      </w:r>
      <w:r w:rsidR="00311068" w:rsidRPr="00BA51D9">
        <w:rPr>
          <w:b/>
          <w:noProof/>
          <w:sz w:val="24"/>
        </w:rPr>
        <w:t>th</w:t>
      </w:r>
      <w:r w:rsidR="00CF3298">
        <w:rPr>
          <w:b/>
          <w:noProof/>
          <w:sz w:val="24"/>
        </w:rPr>
        <w:fldChar w:fldCharType="end"/>
      </w:r>
      <w:r w:rsidR="009F45BF">
        <w:rPr>
          <w:b/>
          <w:noProof/>
          <w:sz w:val="24"/>
        </w:rPr>
        <w:t xml:space="preserve"> </w:t>
      </w:r>
      <w:r w:rsidR="00D9011A">
        <w:rPr>
          <w:b/>
          <w:noProof/>
          <w:sz w:val="24"/>
        </w:rPr>
        <w:t>February</w:t>
      </w:r>
      <w:r w:rsidR="00311068">
        <w:rPr>
          <w:b/>
          <w:noProof/>
          <w:sz w:val="24"/>
        </w:rPr>
        <w:t xml:space="preserve"> </w:t>
      </w:r>
      <w:r w:rsidR="009F45BF">
        <w:rPr>
          <w:b/>
          <w:noProof/>
          <w:sz w:val="24"/>
        </w:rPr>
        <w:t>–</w:t>
      </w:r>
      <w:r w:rsidR="00311068">
        <w:rPr>
          <w:b/>
          <w:noProof/>
          <w:sz w:val="24"/>
        </w:rPr>
        <w:t xml:space="preserve"> </w:t>
      </w:r>
      <w:r w:rsidR="0003110F">
        <w:rPr>
          <w:b/>
          <w:noProof/>
          <w:sz w:val="24"/>
        </w:rPr>
        <w:fldChar w:fldCharType="begin"/>
      </w:r>
      <w:r w:rsidR="0003110F">
        <w:rPr>
          <w:b/>
          <w:noProof/>
          <w:sz w:val="24"/>
        </w:rPr>
        <w:instrText xml:space="preserve"> DOCPROPERTY  StartDate  \* MERGEFORMAT </w:instrText>
      </w:r>
      <w:r w:rsidR="0003110F">
        <w:rPr>
          <w:b/>
          <w:noProof/>
          <w:sz w:val="24"/>
        </w:rPr>
        <w:fldChar w:fldCharType="separate"/>
      </w:r>
      <w:r w:rsidR="00D9011A">
        <w:rPr>
          <w:b/>
          <w:noProof/>
          <w:sz w:val="24"/>
        </w:rPr>
        <w:t>1st</w:t>
      </w:r>
      <w:r w:rsidR="0003110F">
        <w:rPr>
          <w:b/>
          <w:noProof/>
          <w:sz w:val="24"/>
        </w:rPr>
        <w:fldChar w:fldCharType="end"/>
      </w:r>
      <w:r w:rsidR="0003110F">
        <w:rPr>
          <w:b/>
          <w:noProof/>
          <w:sz w:val="24"/>
        </w:rPr>
        <w:t xml:space="preserve"> </w:t>
      </w:r>
      <w:r w:rsidR="00D9011A">
        <w:rPr>
          <w:b/>
          <w:noProof/>
          <w:sz w:val="24"/>
        </w:rPr>
        <w:t>March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1068" w14:paraId="5590538F" w14:textId="77777777" w:rsidTr="001122F4">
        <w:tc>
          <w:tcPr>
            <w:tcW w:w="9641" w:type="dxa"/>
            <w:gridSpan w:val="9"/>
            <w:tcBorders>
              <w:top w:val="single" w:sz="4" w:space="0" w:color="auto"/>
              <w:left w:val="single" w:sz="4" w:space="0" w:color="auto"/>
              <w:right w:val="single" w:sz="4" w:space="0" w:color="auto"/>
            </w:tcBorders>
          </w:tcPr>
          <w:p w14:paraId="6A36DB84" w14:textId="66F61BCD" w:rsidR="00311068" w:rsidRDefault="00311068" w:rsidP="003616F2">
            <w:pPr>
              <w:pStyle w:val="CRCoverPage"/>
              <w:spacing w:after="0"/>
              <w:jc w:val="right"/>
              <w:rPr>
                <w:i/>
                <w:noProof/>
              </w:rPr>
            </w:pPr>
            <w:r>
              <w:rPr>
                <w:i/>
                <w:noProof/>
                <w:sz w:val="14"/>
              </w:rPr>
              <w:t>CR-Form-v12.</w:t>
            </w:r>
            <w:r w:rsidR="003616F2">
              <w:rPr>
                <w:i/>
                <w:noProof/>
                <w:sz w:val="14"/>
              </w:rPr>
              <w:t>2</w:t>
            </w:r>
          </w:p>
        </w:tc>
      </w:tr>
      <w:tr w:rsidR="00311068" w14:paraId="3625A887" w14:textId="77777777" w:rsidTr="001122F4">
        <w:tc>
          <w:tcPr>
            <w:tcW w:w="9641" w:type="dxa"/>
            <w:gridSpan w:val="9"/>
            <w:tcBorders>
              <w:left w:val="single" w:sz="4" w:space="0" w:color="auto"/>
              <w:right w:val="single" w:sz="4" w:space="0" w:color="auto"/>
            </w:tcBorders>
          </w:tcPr>
          <w:p w14:paraId="1CE2716A" w14:textId="77777777" w:rsidR="00311068" w:rsidRDefault="00311068" w:rsidP="001122F4">
            <w:pPr>
              <w:pStyle w:val="CRCoverPage"/>
              <w:spacing w:after="0"/>
              <w:jc w:val="center"/>
              <w:rPr>
                <w:noProof/>
              </w:rPr>
            </w:pPr>
            <w:r>
              <w:rPr>
                <w:b/>
                <w:noProof/>
                <w:sz w:val="32"/>
              </w:rPr>
              <w:t>CHANGE REQUEST</w:t>
            </w:r>
          </w:p>
        </w:tc>
      </w:tr>
      <w:tr w:rsidR="00311068" w14:paraId="09142CA5" w14:textId="77777777" w:rsidTr="001122F4">
        <w:tc>
          <w:tcPr>
            <w:tcW w:w="9641" w:type="dxa"/>
            <w:gridSpan w:val="9"/>
            <w:tcBorders>
              <w:left w:val="single" w:sz="4" w:space="0" w:color="auto"/>
              <w:right w:val="single" w:sz="4" w:space="0" w:color="auto"/>
            </w:tcBorders>
          </w:tcPr>
          <w:p w14:paraId="5DBF25A6" w14:textId="77777777" w:rsidR="00311068" w:rsidRDefault="00311068" w:rsidP="001122F4">
            <w:pPr>
              <w:pStyle w:val="CRCoverPage"/>
              <w:spacing w:after="0"/>
              <w:rPr>
                <w:noProof/>
                <w:sz w:val="8"/>
                <w:szCs w:val="8"/>
              </w:rPr>
            </w:pPr>
          </w:p>
        </w:tc>
      </w:tr>
      <w:tr w:rsidR="00311068" w14:paraId="4D6ACA3A" w14:textId="77777777" w:rsidTr="001122F4">
        <w:tc>
          <w:tcPr>
            <w:tcW w:w="142" w:type="dxa"/>
            <w:tcBorders>
              <w:left w:val="single" w:sz="4" w:space="0" w:color="auto"/>
            </w:tcBorders>
          </w:tcPr>
          <w:p w14:paraId="66017986" w14:textId="77777777" w:rsidR="00311068" w:rsidRDefault="00311068" w:rsidP="001122F4">
            <w:pPr>
              <w:pStyle w:val="CRCoverPage"/>
              <w:spacing w:after="0"/>
              <w:jc w:val="right"/>
              <w:rPr>
                <w:noProof/>
              </w:rPr>
            </w:pPr>
          </w:p>
        </w:tc>
        <w:tc>
          <w:tcPr>
            <w:tcW w:w="1559" w:type="dxa"/>
            <w:shd w:val="pct30" w:color="FFFF00" w:fill="auto"/>
          </w:tcPr>
          <w:p w14:paraId="61A003BC" w14:textId="20DE154E" w:rsidR="00311068" w:rsidRPr="00410371" w:rsidRDefault="00CF3298" w:rsidP="003616F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11068" w:rsidRPr="00410371">
              <w:rPr>
                <w:b/>
                <w:noProof/>
                <w:sz w:val="28"/>
              </w:rPr>
              <w:t>38.1</w:t>
            </w:r>
            <w:r w:rsidR="003616F2">
              <w:rPr>
                <w:b/>
                <w:noProof/>
                <w:sz w:val="28"/>
              </w:rPr>
              <w:t>33</w:t>
            </w:r>
            <w:r>
              <w:rPr>
                <w:b/>
                <w:noProof/>
                <w:sz w:val="28"/>
              </w:rPr>
              <w:fldChar w:fldCharType="end"/>
            </w:r>
          </w:p>
        </w:tc>
        <w:tc>
          <w:tcPr>
            <w:tcW w:w="709" w:type="dxa"/>
          </w:tcPr>
          <w:p w14:paraId="52BC3F61" w14:textId="77777777" w:rsidR="00311068" w:rsidRDefault="00311068" w:rsidP="001122F4">
            <w:pPr>
              <w:pStyle w:val="CRCoverPage"/>
              <w:spacing w:after="0"/>
              <w:jc w:val="center"/>
              <w:rPr>
                <w:noProof/>
              </w:rPr>
            </w:pPr>
            <w:r>
              <w:rPr>
                <w:b/>
                <w:noProof/>
                <w:sz w:val="28"/>
              </w:rPr>
              <w:t>CR</w:t>
            </w:r>
          </w:p>
        </w:tc>
        <w:tc>
          <w:tcPr>
            <w:tcW w:w="1276" w:type="dxa"/>
            <w:shd w:val="pct30" w:color="FFFF00" w:fill="auto"/>
          </w:tcPr>
          <w:p w14:paraId="1AD83E4A" w14:textId="7C539835" w:rsidR="00311068" w:rsidRPr="009D751C" w:rsidRDefault="00395589" w:rsidP="000D16EE">
            <w:pPr>
              <w:pStyle w:val="CRCoverPage"/>
              <w:spacing w:after="0"/>
              <w:jc w:val="center"/>
              <w:rPr>
                <w:b/>
                <w:bCs/>
                <w:noProof/>
                <w:color w:val="FF0000"/>
                <w:sz w:val="28"/>
                <w:szCs w:val="28"/>
              </w:rPr>
            </w:pPr>
            <w:r>
              <w:rPr>
                <w:rFonts w:eastAsia="DengXian"/>
                <w:b/>
                <w:bCs/>
                <w:noProof/>
                <w:sz w:val="28"/>
                <w:szCs w:val="28"/>
                <w:lang w:eastAsia="zh-CN"/>
              </w:rPr>
              <w:t>4234</w:t>
            </w:r>
          </w:p>
        </w:tc>
        <w:tc>
          <w:tcPr>
            <w:tcW w:w="709" w:type="dxa"/>
          </w:tcPr>
          <w:p w14:paraId="74DA4C62" w14:textId="77777777" w:rsidR="00311068" w:rsidRDefault="00311068" w:rsidP="001122F4">
            <w:pPr>
              <w:pStyle w:val="CRCoverPage"/>
              <w:tabs>
                <w:tab w:val="right" w:pos="625"/>
              </w:tabs>
              <w:spacing w:after="0"/>
              <w:jc w:val="center"/>
              <w:rPr>
                <w:noProof/>
              </w:rPr>
            </w:pPr>
            <w:r>
              <w:rPr>
                <w:b/>
                <w:bCs/>
                <w:noProof/>
                <w:sz w:val="28"/>
              </w:rPr>
              <w:t>rev</w:t>
            </w:r>
          </w:p>
        </w:tc>
        <w:tc>
          <w:tcPr>
            <w:tcW w:w="992" w:type="dxa"/>
            <w:shd w:val="pct30" w:color="FFFF00" w:fill="auto"/>
          </w:tcPr>
          <w:p w14:paraId="75B151F2" w14:textId="171FA62F" w:rsidR="00311068" w:rsidRPr="002D6792" w:rsidRDefault="00AA33DA" w:rsidP="001122F4">
            <w:pPr>
              <w:pStyle w:val="CRCoverPage"/>
              <w:spacing w:after="0"/>
              <w:jc w:val="center"/>
              <w:rPr>
                <w:rFonts w:eastAsia="DengXian"/>
                <w:b/>
                <w:bCs/>
                <w:noProof/>
                <w:sz w:val="28"/>
                <w:szCs w:val="28"/>
                <w:lang w:eastAsia="zh-CN"/>
              </w:rPr>
            </w:pPr>
            <w:r>
              <w:rPr>
                <w:rFonts w:eastAsia="DengXian"/>
                <w:b/>
                <w:bCs/>
                <w:noProof/>
                <w:sz w:val="28"/>
                <w:szCs w:val="28"/>
                <w:lang w:eastAsia="zh-CN"/>
              </w:rPr>
              <w:t>-</w:t>
            </w:r>
          </w:p>
        </w:tc>
        <w:tc>
          <w:tcPr>
            <w:tcW w:w="2410" w:type="dxa"/>
          </w:tcPr>
          <w:p w14:paraId="2EA1A4FB" w14:textId="77777777" w:rsidR="00311068" w:rsidRDefault="00311068" w:rsidP="001122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42F299" w14:textId="40AB3172" w:rsidR="00311068" w:rsidRPr="00410371" w:rsidRDefault="00CF3298" w:rsidP="003616F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6F2">
              <w:rPr>
                <w:b/>
                <w:noProof/>
                <w:sz w:val="28"/>
              </w:rPr>
              <w:t>1</w:t>
            </w:r>
            <w:r w:rsidR="00E801F2">
              <w:rPr>
                <w:b/>
                <w:noProof/>
                <w:sz w:val="28"/>
              </w:rPr>
              <w:t>7</w:t>
            </w:r>
            <w:r w:rsidR="00311068" w:rsidRPr="00410371">
              <w:rPr>
                <w:b/>
                <w:noProof/>
                <w:sz w:val="28"/>
              </w:rPr>
              <w:t>.</w:t>
            </w:r>
            <w:r w:rsidR="00F8446C">
              <w:rPr>
                <w:b/>
                <w:noProof/>
                <w:sz w:val="28"/>
              </w:rPr>
              <w:t>1</w:t>
            </w:r>
            <w:r w:rsidR="008236B4">
              <w:rPr>
                <w:b/>
                <w:noProof/>
                <w:sz w:val="28"/>
              </w:rPr>
              <w:t>2</w:t>
            </w:r>
            <w:r w:rsidR="00311068" w:rsidRPr="00410371">
              <w:rPr>
                <w:b/>
                <w:noProof/>
                <w:sz w:val="28"/>
              </w:rPr>
              <w:t>.0</w:t>
            </w:r>
            <w:r>
              <w:rPr>
                <w:b/>
                <w:noProof/>
                <w:sz w:val="28"/>
              </w:rPr>
              <w:fldChar w:fldCharType="end"/>
            </w:r>
          </w:p>
        </w:tc>
        <w:tc>
          <w:tcPr>
            <w:tcW w:w="143" w:type="dxa"/>
            <w:tcBorders>
              <w:right w:val="single" w:sz="4" w:space="0" w:color="auto"/>
            </w:tcBorders>
          </w:tcPr>
          <w:p w14:paraId="4561A103" w14:textId="77777777" w:rsidR="00311068" w:rsidRDefault="00311068" w:rsidP="001122F4">
            <w:pPr>
              <w:pStyle w:val="CRCoverPage"/>
              <w:spacing w:after="0"/>
              <w:rPr>
                <w:noProof/>
              </w:rPr>
            </w:pPr>
          </w:p>
        </w:tc>
      </w:tr>
      <w:tr w:rsidR="00311068" w14:paraId="7D6D764D" w14:textId="77777777" w:rsidTr="001122F4">
        <w:tc>
          <w:tcPr>
            <w:tcW w:w="9641" w:type="dxa"/>
            <w:gridSpan w:val="9"/>
            <w:tcBorders>
              <w:left w:val="single" w:sz="4" w:space="0" w:color="auto"/>
              <w:right w:val="single" w:sz="4" w:space="0" w:color="auto"/>
            </w:tcBorders>
          </w:tcPr>
          <w:p w14:paraId="14DD009E" w14:textId="77777777" w:rsidR="00311068" w:rsidRDefault="00311068" w:rsidP="001122F4">
            <w:pPr>
              <w:pStyle w:val="CRCoverPage"/>
              <w:spacing w:after="0"/>
              <w:rPr>
                <w:noProof/>
              </w:rPr>
            </w:pPr>
          </w:p>
        </w:tc>
      </w:tr>
      <w:tr w:rsidR="00311068" w14:paraId="6B05497A" w14:textId="77777777" w:rsidTr="001122F4">
        <w:tc>
          <w:tcPr>
            <w:tcW w:w="9641" w:type="dxa"/>
            <w:gridSpan w:val="9"/>
            <w:tcBorders>
              <w:top w:val="single" w:sz="4" w:space="0" w:color="auto"/>
            </w:tcBorders>
          </w:tcPr>
          <w:p w14:paraId="6B605E0F" w14:textId="77777777" w:rsidR="00311068" w:rsidRPr="00F25D98" w:rsidRDefault="00311068" w:rsidP="001122F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11068" w14:paraId="7C4E010C" w14:textId="77777777" w:rsidTr="001122F4">
        <w:tc>
          <w:tcPr>
            <w:tcW w:w="9641" w:type="dxa"/>
            <w:gridSpan w:val="9"/>
          </w:tcPr>
          <w:p w14:paraId="44E0BA0B" w14:textId="77777777" w:rsidR="00311068" w:rsidRDefault="00311068" w:rsidP="001122F4">
            <w:pPr>
              <w:pStyle w:val="CRCoverPage"/>
              <w:spacing w:after="0"/>
              <w:rPr>
                <w:noProof/>
                <w:sz w:val="8"/>
                <w:szCs w:val="8"/>
              </w:rPr>
            </w:pPr>
          </w:p>
        </w:tc>
      </w:tr>
    </w:tbl>
    <w:p w14:paraId="578B2D62" w14:textId="77777777" w:rsidR="00311068" w:rsidRDefault="00311068" w:rsidP="003110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1068" w14:paraId="119D5B2B" w14:textId="77777777" w:rsidTr="001122F4">
        <w:tc>
          <w:tcPr>
            <w:tcW w:w="2835" w:type="dxa"/>
          </w:tcPr>
          <w:p w14:paraId="1158E48B" w14:textId="77777777" w:rsidR="00311068" w:rsidRDefault="00311068" w:rsidP="001122F4">
            <w:pPr>
              <w:pStyle w:val="CRCoverPage"/>
              <w:tabs>
                <w:tab w:val="right" w:pos="2751"/>
              </w:tabs>
              <w:spacing w:after="0"/>
              <w:rPr>
                <w:b/>
                <w:i/>
                <w:noProof/>
              </w:rPr>
            </w:pPr>
            <w:r>
              <w:rPr>
                <w:b/>
                <w:i/>
                <w:noProof/>
              </w:rPr>
              <w:t>Proposed change affects:</w:t>
            </w:r>
          </w:p>
        </w:tc>
        <w:tc>
          <w:tcPr>
            <w:tcW w:w="1418" w:type="dxa"/>
          </w:tcPr>
          <w:p w14:paraId="1A44571B" w14:textId="77777777" w:rsidR="00311068" w:rsidRDefault="00311068" w:rsidP="001122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E5989" w14:textId="77777777" w:rsidR="00311068" w:rsidRDefault="00311068" w:rsidP="001122F4">
            <w:pPr>
              <w:pStyle w:val="CRCoverPage"/>
              <w:spacing w:after="0"/>
              <w:jc w:val="center"/>
              <w:rPr>
                <w:b/>
                <w:caps/>
                <w:noProof/>
              </w:rPr>
            </w:pPr>
          </w:p>
        </w:tc>
        <w:tc>
          <w:tcPr>
            <w:tcW w:w="709" w:type="dxa"/>
            <w:tcBorders>
              <w:left w:val="single" w:sz="4" w:space="0" w:color="auto"/>
            </w:tcBorders>
          </w:tcPr>
          <w:p w14:paraId="694DB57C" w14:textId="77777777" w:rsidR="00311068" w:rsidRDefault="00311068" w:rsidP="001122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83248" w14:textId="77777777" w:rsidR="00311068" w:rsidRDefault="00311068" w:rsidP="001122F4">
            <w:pPr>
              <w:pStyle w:val="CRCoverPage"/>
              <w:spacing w:after="0"/>
              <w:jc w:val="center"/>
              <w:rPr>
                <w:b/>
                <w:caps/>
                <w:noProof/>
              </w:rPr>
            </w:pPr>
            <w:r>
              <w:rPr>
                <w:b/>
                <w:caps/>
                <w:noProof/>
              </w:rPr>
              <w:t>X</w:t>
            </w:r>
          </w:p>
        </w:tc>
        <w:tc>
          <w:tcPr>
            <w:tcW w:w="2126" w:type="dxa"/>
          </w:tcPr>
          <w:p w14:paraId="37EDE500" w14:textId="77777777" w:rsidR="00311068" w:rsidRDefault="00311068" w:rsidP="001122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76F99B" w14:textId="77777777" w:rsidR="00311068" w:rsidRDefault="00311068" w:rsidP="001122F4">
            <w:pPr>
              <w:pStyle w:val="CRCoverPage"/>
              <w:spacing w:after="0"/>
              <w:jc w:val="center"/>
              <w:rPr>
                <w:b/>
                <w:caps/>
                <w:noProof/>
              </w:rPr>
            </w:pPr>
          </w:p>
        </w:tc>
        <w:tc>
          <w:tcPr>
            <w:tcW w:w="1418" w:type="dxa"/>
            <w:tcBorders>
              <w:left w:val="nil"/>
            </w:tcBorders>
          </w:tcPr>
          <w:p w14:paraId="3B528986" w14:textId="77777777" w:rsidR="00311068" w:rsidRDefault="00311068" w:rsidP="001122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2A7D4" w14:textId="77777777" w:rsidR="00311068" w:rsidRDefault="00311068" w:rsidP="001122F4">
            <w:pPr>
              <w:pStyle w:val="CRCoverPage"/>
              <w:spacing w:after="0"/>
              <w:jc w:val="center"/>
              <w:rPr>
                <w:b/>
                <w:bCs/>
                <w:caps/>
                <w:noProof/>
              </w:rPr>
            </w:pPr>
          </w:p>
        </w:tc>
      </w:tr>
    </w:tbl>
    <w:p w14:paraId="5CBF2A5B" w14:textId="77777777" w:rsidR="00311068" w:rsidRDefault="00311068" w:rsidP="003110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1068" w14:paraId="2D5023B8" w14:textId="77777777" w:rsidTr="001122F4">
        <w:tc>
          <w:tcPr>
            <w:tcW w:w="9640" w:type="dxa"/>
            <w:gridSpan w:val="11"/>
          </w:tcPr>
          <w:p w14:paraId="2CC8C591" w14:textId="77777777" w:rsidR="00311068" w:rsidRDefault="00311068" w:rsidP="001122F4">
            <w:pPr>
              <w:pStyle w:val="CRCoverPage"/>
              <w:spacing w:after="0"/>
              <w:rPr>
                <w:noProof/>
                <w:sz w:val="8"/>
                <w:szCs w:val="8"/>
              </w:rPr>
            </w:pPr>
          </w:p>
        </w:tc>
      </w:tr>
      <w:tr w:rsidR="00311068" w14:paraId="22B19264" w14:textId="77777777" w:rsidTr="001122F4">
        <w:tc>
          <w:tcPr>
            <w:tcW w:w="1843" w:type="dxa"/>
            <w:tcBorders>
              <w:top w:val="single" w:sz="4" w:space="0" w:color="auto"/>
              <w:left w:val="single" w:sz="4" w:space="0" w:color="auto"/>
            </w:tcBorders>
          </w:tcPr>
          <w:p w14:paraId="76770DBA" w14:textId="77777777" w:rsidR="00311068" w:rsidRDefault="00311068" w:rsidP="001122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568823" w14:textId="02B8E897" w:rsidR="00311068" w:rsidRPr="00706E40" w:rsidRDefault="006F23D2" w:rsidP="001122F4">
            <w:pPr>
              <w:pStyle w:val="CRCoverPage"/>
              <w:spacing w:after="0"/>
              <w:ind w:left="100"/>
              <w:rPr>
                <w:noProof/>
                <w:lang w:val="en-US" w:eastAsia="zh-CN"/>
              </w:rPr>
            </w:pPr>
            <w:r>
              <w:rPr>
                <w:noProof/>
                <w:lang w:val="en-US"/>
              </w:rPr>
              <w:t>(</w:t>
            </w:r>
            <w:r w:rsidRPr="00A52696">
              <w:rPr>
                <w:noProof/>
                <w:lang w:val="en-US"/>
              </w:rPr>
              <w:t>NR_NTN_solutions-Core</w:t>
            </w:r>
            <w:r>
              <w:rPr>
                <w:noProof/>
                <w:lang w:eastAsia="zh-CN"/>
              </w:rPr>
              <w:t xml:space="preserve">) </w:t>
            </w:r>
            <w:r w:rsidR="006870AB">
              <w:rPr>
                <w:rFonts w:hint="eastAsia"/>
                <w:noProof/>
                <w:lang w:eastAsia="zh-CN"/>
              </w:rPr>
              <w:t>CR</w:t>
            </w:r>
            <w:r w:rsidR="006870AB">
              <w:rPr>
                <w:noProof/>
                <w:lang w:eastAsia="zh-CN"/>
              </w:rPr>
              <w:t xml:space="preserve"> </w:t>
            </w:r>
            <w:r w:rsidR="00B33BF8">
              <w:rPr>
                <w:noProof/>
                <w:lang w:eastAsia="zh-CN"/>
              </w:rPr>
              <w:t>on</w:t>
            </w:r>
            <w:r w:rsidR="00C170BB">
              <w:rPr>
                <w:noProof/>
                <w:lang w:eastAsia="zh-CN"/>
              </w:rPr>
              <w:t xml:space="preserve"> </w:t>
            </w:r>
            <w:r w:rsidR="00C170BB">
              <w:rPr>
                <w:rFonts w:hint="eastAsia"/>
                <w:noProof/>
                <w:lang w:eastAsia="zh-CN"/>
              </w:rPr>
              <w:t>condtional</w:t>
            </w:r>
            <w:r w:rsidR="006870AB">
              <w:rPr>
                <w:noProof/>
                <w:lang w:eastAsia="zh-CN"/>
              </w:rPr>
              <w:t xml:space="preserve"> </w:t>
            </w:r>
            <w:r w:rsidR="0090152D">
              <w:rPr>
                <w:noProof/>
                <w:lang w:eastAsia="zh-CN"/>
              </w:rPr>
              <w:t xml:space="preserve">handover </w:t>
            </w:r>
            <w:r w:rsidR="00C170BB">
              <w:rPr>
                <w:rFonts w:hint="eastAsia"/>
                <w:noProof/>
                <w:lang w:eastAsia="zh-CN"/>
              </w:rPr>
              <w:t>delay</w:t>
            </w:r>
            <w:r w:rsidR="00C170BB">
              <w:rPr>
                <w:noProof/>
                <w:lang w:eastAsia="zh-CN"/>
              </w:rPr>
              <w:t xml:space="preserve"> </w:t>
            </w:r>
            <w:r w:rsidR="0090152D">
              <w:rPr>
                <w:noProof/>
                <w:lang w:eastAsia="zh-CN"/>
              </w:rPr>
              <w:t xml:space="preserve">for </w:t>
            </w:r>
            <w:r w:rsidR="00C170BB">
              <w:rPr>
                <w:rFonts w:hint="eastAsia"/>
                <w:noProof/>
                <w:lang w:eastAsia="zh-CN"/>
              </w:rPr>
              <w:t>NTN</w:t>
            </w:r>
          </w:p>
        </w:tc>
      </w:tr>
      <w:tr w:rsidR="00311068" w14:paraId="5E103EA1" w14:textId="77777777" w:rsidTr="001122F4">
        <w:tc>
          <w:tcPr>
            <w:tcW w:w="1843" w:type="dxa"/>
            <w:tcBorders>
              <w:left w:val="single" w:sz="4" w:space="0" w:color="auto"/>
            </w:tcBorders>
          </w:tcPr>
          <w:p w14:paraId="1149BA7B" w14:textId="77777777" w:rsidR="00311068" w:rsidRDefault="00311068" w:rsidP="001122F4">
            <w:pPr>
              <w:pStyle w:val="CRCoverPage"/>
              <w:spacing w:after="0"/>
              <w:rPr>
                <w:b/>
                <w:i/>
                <w:noProof/>
                <w:sz w:val="8"/>
                <w:szCs w:val="8"/>
              </w:rPr>
            </w:pPr>
          </w:p>
        </w:tc>
        <w:tc>
          <w:tcPr>
            <w:tcW w:w="7797" w:type="dxa"/>
            <w:gridSpan w:val="10"/>
            <w:tcBorders>
              <w:right w:val="single" w:sz="4" w:space="0" w:color="auto"/>
            </w:tcBorders>
          </w:tcPr>
          <w:p w14:paraId="5483C458" w14:textId="77777777" w:rsidR="00311068" w:rsidRDefault="00311068" w:rsidP="001122F4">
            <w:pPr>
              <w:pStyle w:val="CRCoverPage"/>
              <w:spacing w:after="0"/>
              <w:rPr>
                <w:noProof/>
                <w:sz w:val="8"/>
                <w:szCs w:val="8"/>
              </w:rPr>
            </w:pPr>
          </w:p>
        </w:tc>
      </w:tr>
      <w:tr w:rsidR="00311068" w14:paraId="26AC9AE0" w14:textId="77777777" w:rsidTr="001122F4">
        <w:tc>
          <w:tcPr>
            <w:tcW w:w="1843" w:type="dxa"/>
            <w:tcBorders>
              <w:left w:val="single" w:sz="4" w:space="0" w:color="auto"/>
            </w:tcBorders>
          </w:tcPr>
          <w:p w14:paraId="303F9E73" w14:textId="77777777" w:rsidR="00311068" w:rsidRDefault="00311068" w:rsidP="001122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AE7434" w14:textId="0F2FD21F" w:rsidR="00311068" w:rsidRPr="00C94FA5" w:rsidRDefault="003616F2" w:rsidP="001122F4">
            <w:pPr>
              <w:pStyle w:val="CRCoverPage"/>
              <w:spacing w:after="0"/>
              <w:ind w:left="100"/>
              <w:rPr>
                <w:noProof/>
              </w:rPr>
            </w:pPr>
            <w:r>
              <w:rPr>
                <w:noProof/>
              </w:rPr>
              <w:t>Ericsson</w:t>
            </w:r>
          </w:p>
        </w:tc>
      </w:tr>
      <w:tr w:rsidR="00311068" w14:paraId="68108328" w14:textId="77777777" w:rsidTr="001122F4">
        <w:tc>
          <w:tcPr>
            <w:tcW w:w="1843" w:type="dxa"/>
            <w:tcBorders>
              <w:left w:val="single" w:sz="4" w:space="0" w:color="auto"/>
            </w:tcBorders>
          </w:tcPr>
          <w:p w14:paraId="46BE4EC1" w14:textId="77777777" w:rsidR="00311068" w:rsidRDefault="00311068" w:rsidP="001122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E0119E" w14:textId="77777777" w:rsidR="00311068" w:rsidRDefault="00311068" w:rsidP="001122F4">
            <w:pPr>
              <w:pStyle w:val="CRCoverPage"/>
              <w:spacing w:after="0"/>
              <w:ind w:left="100"/>
              <w:rPr>
                <w:noProof/>
              </w:rPr>
            </w:pPr>
            <w:r>
              <w:t>R4</w:t>
            </w:r>
            <w:r>
              <w:fldChar w:fldCharType="begin"/>
            </w:r>
            <w:r>
              <w:instrText xml:space="preserve"> DOCPROPERTY  SourceIfTsg  \* MERGEFORMAT </w:instrText>
            </w:r>
            <w:r>
              <w:fldChar w:fldCharType="end"/>
            </w:r>
          </w:p>
        </w:tc>
      </w:tr>
      <w:tr w:rsidR="00311068" w14:paraId="655633FA" w14:textId="77777777" w:rsidTr="001122F4">
        <w:tc>
          <w:tcPr>
            <w:tcW w:w="1843" w:type="dxa"/>
            <w:tcBorders>
              <w:left w:val="single" w:sz="4" w:space="0" w:color="auto"/>
            </w:tcBorders>
          </w:tcPr>
          <w:p w14:paraId="5C848E8A" w14:textId="77777777" w:rsidR="00311068" w:rsidRDefault="00311068" w:rsidP="001122F4">
            <w:pPr>
              <w:pStyle w:val="CRCoverPage"/>
              <w:spacing w:after="0"/>
              <w:rPr>
                <w:b/>
                <w:i/>
                <w:noProof/>
                <w:sz w:val="8"/>
                <w:szCs w:val="8"/>
              </w:rPr>
            </w:pPr>
          </w:p>
        </w:tc>
        <w:tc>
          <w:tcPr>
            <w:tcW w:w="7797" w:type="dxa"/>
            <w:gridSpan w:val="10"/>
            <w:tcBorders>
              <w:right w:val="single" w:sz="4" w:space="0" w:color="auto"/>
            </w:tcBorders>
          </w:tcPr>
          <w:p w14:paraId="645D2B62" w14:textId="77777777" w:rsidR="00311068" w:rsidRDefault="00311068" w:rsidP="001122F4">
            <w:pPr>
              <w:pStyle w:val="CRCoverPage"/>
              <w:spacing w:after="0"/>
              <w:rPr>
                <w:noProof/>
                <w:sz w:val="8"/>
                <w:szCs w:val="8"/>
              </w:rPr>
            </w:pPr>
          </w:p>
        </w:tc>
      </w:tr>
      <w:tr w:rsidR="00311068" w14:paraId="2B496312" w14:textId="77777777" w:rsidTr="001122F4">
        <w:tc>
          <w:tcPr>
            <w:tcW w:w="1843" w:type="dxa"/>
            <w:tcBorders>
              <w:left w:val="single" w:sz="4" w:space="0" w:color="auto"/>
            </w:tcBorders>
          </w:tcPr>
          <w:p w14:paraId="3714F4CF" w14:textId="77777777" w:rsidR="00311068" w:rsidRDefault="00311068" w:rsidP="001122F4">
            <w:pPr>
              <w:pStyle w:val="CRCoverPage"/>
              <w:tabs>
                <w:tab w:val="right" w:pos="1759"/>
              </w:tabs>
              <w:spacing w:after="0"/>
              <w:rPr>
                <w:b/>
                <w:i/>
                <w:noProof/>
              </w:rPr>
            </w:pPr>
            <w:r>
              <w:rPr>
                <w:b/>
                <w:i/>
                <w:noProof/>
              </w:rPr>
              <w:t>Work item code:</w:t>
            </w:r>
          </w:p>
        </w:tc>
        <w:tc>
          <w:tcPr>
            <w:tcW w:w="3686" w:type="dxa"/>
            <w:gridSpan w:val="5"/>
            <w:shd w:val="pct30" w:color="FFFF00" w:fill="auto"/>
          </w:tcPr>
          <w:p w14:paraId="3A006DC2" w14:textId="0D3D9F84" w:rsidR="00311068" w:rsidRPr="008F65F7" w:rsidRDefault="00A52696" w:rsidP="001122F4">
            <w:pPr>
              <w:pStyle w:val="CRCoverPage"/>
              <w:spacing w:after="0"/>
              <w:ind w:left="100"/>
              <w:rPr>
                <w:noProof/>
                <w:lang w:val="en-US"/>
              </w:rPr>
            </w:pPr>
            <w:r w:rsidRPr="00A52696">
              <w:rPr>
                <w:noProof/>
                <w:lang w:val="en-US"/>
              </w:rPr>
              <w:t>NR_NTN_solutions-Core</w:t>
            </w:r>
          </w:p>
        </w:tc>
        <w:tc>
          <w:tcPr>
            <w:tcW w:w="567" w:type="dxa"/>
            <w:tcBorders>
              <w:left w:val="nil"/>
            </w:tcBorders>
          </w:tcPr>
          <w:p w14:paraId="3D7F8D09" w14:textId="77777777" w:rsidR="00311068" w:rsidRPr="008F65F7" w:rsidRDefault="00311068" w:rsidP="001122F4">
            <w:pPr>
              <w:pStyle w:val="CRCoverPage"/>
              <w:spacing w:after="0"/>
              <w:ind w:right="100"/>
              <w:rPr>
                <w:noProof/>
                <w:lang w:val="en-US"/>
              </w:rPr>
            </w:pPr>
          </w:p>
        </w:tc>
        <w:tc>
          <w:tcPr>
            <w:tcW w:w="1417" w:type="dxa"/>
            <w:gridSpan w:val="3"/>
            <w:tcBorders>
              <w:left w:val="nil"/>
            </w:tcBorders>
          </w:tcPr>
          <w:p w14:paraId="615258C6" w14:textId="77777777" w:rsidR="00311068" w:rsidRDefault="00311068" w:rsidP="001122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24A136" w14:textId="168025C9" w:rsidR="00311068" w:rsidRDefault="005B1895" w:rsidP="00EE63D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9003EA">
              <w:rPr>
                <w:noProof/>
              </w:rPr>
              <w:t>4</w:t>
            </w:r>
            <w:r>
              <w:rPr>
                <w:noProof/>
              </w:rPr>
              <w:t>-</w:t>
            </w:r>
            <w:r w:rsidR="00577F6E">
              <w:rPr>
                <w:noProof/>
              </w:rPr>
              <w:t>1-</w:t>
            </w:r>
            <w:r w:rsidR="009003EA">
              <w:rPr>
                <w:noProof/>
              </w:rPr>
              <w:t>7</w:t>
            </w:r>
            <w:r>
              <w:rPr>
                <w:noProof/>
              </w:rPr>
              <w:fldChar w:fldCharType="end"/>
            </w:r>
          </w:p>
        </w:tc>
      </w:tr>
      <w:tr w:rsidR="00311068" w14:paraId="1A34CA32" w14:textId="77777777" w:rsidTr="001122F4">
        <w:tc>
          <w:tcPr>
            <w:tcW w:w="1843" w:type="dxa"/>
            <w:tcBorders>
              <w:left w:val="single" w:sz="4" w:space="0" w:color="auto"/>
            </w:tcBorders>
          </w:tcPr>
          <w:p w14:paraId="396A63D6" w14:textId="77777777" w:rsidR="00311068" w:rsidRDefault="00311068" w:rsidP="001122F4">
            <w:pPr>
              <w:pStyle w:val="CRCoverPage"/>
              <w:spacing w:after="0"/>
              <w:rPr>
                <w:b/>
                <w:i/>
                <w:noProof/>
                <w:sz w:val="8"/>
                <w:szCs w:val="8"/>
              </w:rPr>
            </w:pPr>
          </w:p>
        </w:tc>
        <w:tc>
          <w:tcPr>
            <w:tcW w:w="1986" w:type="dxa"/>
            <w:gridSpan w:val="4"/>
          </w:tcPr>
          <w:p w14:paraId="4184C85B" w14:textId="77777777" w:rsidR="00311068" w:rsidRDefault="00311068" w:rsidP="001122F4">
            <w:pPr>
              <w:pStyle w:val="CRCoverPage"/>
              <w:spacing w:after="0"/>
              <w:rPr>
                <w:noProof/>
                <w:sz w:val="8"/>
                <w:szCs w:val="8"/>
              </w:rPr>
            </w:pPr>
          </w:p>
        </w:tc>
        <w:tc>
          <w:tcPr>
            <w:tcW w:w="2267" w:type="dxa"/>
            <w:gridSpan w:val="2"/>
          </w:tcPr>
          <w:p w14:paraId="1E072D11" w14:textId="77777777" w:rsidR="00311068" w:rsidRDefault="00311068" w:rsidP="001122F4">
            <w:pPr>
              <w:pStyle w:val="CRCoverPage"/>
              <w:spacing w:after="0"/>
              <w:rPr>
                <w:noProof/>
                <w:sz w:val="8"/>
                <w:szCs w:val="8"/>
              </w:rPr>
            </w:pPr>
          </w:p>
        </w:tc>
        <w:tc>
          <w:tcPr>
            <w:tcW w:w="1417" w:type="dxa"/>
            <w:gridSpan w:val="3"/>
          </w:tcPr>
          <w:p w14:paraId="1458AF22" w14:textId="77777777" w:rsidR="00311068" w:rsidRDefault="00311068" w:rsidP="001122F4">
            <w:pPr>
              <w:pStyle w:val="CRCoverPage"/>
              <w:spacing w:after="0"/>
              <w:rPr>
                <w:noProof/>
                <w:sz w:val="8"/>
                <w:szCs w:val="8"/>
              </w:rPr>
            </w:pPr>
          </w:p>
        </w:tc>
        <w:tc>
          <w:tcPr>
            <w:tcW w:w="2127" w:type="dxa"/>
            <w:tcBorders>
              <w:right w:val="single" w:sz="4" w:space="0" w:color="auto"/>
            </w:tcBorders>
          </w:tcPr>
          <w:p w14:paraId="2943698B" w14:textId="77777777" w:rsidR="00311068" w:rsidRDefault="00311068" w:rsidP="001122F4">
            <w:pPr>
              <w:pStyle w:val="CRCoverPage"/>
              <w:spacing w:after="0"/>
              <w:rPr>
                <w:noProof/>
                <w:sz w:val="8"/>
                <w:szCs w:val="8"/>
              </w:rPr>
            </w:pPr>
          </w:p>
        </w:tc>
      </w:tr>
      <w:tr w:rsidR="00311068" w14:paraId="55C84901" w14:textId="77777777" w:rsidTr="001122F4">
        <w:trPr>
          <w:cantSplit/>
        </w:trPr>
        <w:tc>
          <w:tcPr>
            <w:tcW w:w="1843" w:type="dxa"/>
            <w:tcBorders>
              <w:left w:val="single" w:sz="4" w:space="0" w:color="auto"/>
            </w:tcBorders>
          </w:tcPr>
          <w:p w14:paraId="763DABB0" w14:textId="77777777" w:rsidR="00311068" w:rsidRDefault="00311068" w:rsidP="001122F4">
            <w:pPr>
              <w:pStyle w:val="CRCoverPage"/>
              <w:tabs>
                <w:tab w:val="right" w:pos="1759"/>
              </w:tabs>
              <w:spacing w:after="0"/>
              <w:rPr>
                <w:b/>
                <w:i/>
                <w:noProof/>
              </w:rPr>
            </w:pPr>
            <w:r>
              <w:rPr>
                <w:b/>
                <w:i/>
                <w:noProof/>
              </w:rPr>
              <w:t>Category:</w:t>
            </w:r>
          </w:p>
        </w:tc>
        <w:tc>
          <w:tcPr>
            <w:tcW w:w="851" w:type="dxa"/>
            <w:shd w:val="pct30" w:color="FFFF00" w:fill="auto"/>
          </w:tcPr>
          <w:p w14:paraId="36F082BD" w14:textId="776C2AE6" w:rsidR="00311068" w:rsidRDefault="00E701D7" w:rsidP="001122F4">
            <w:pPr>
              <w:pStyle w:val="CRCoverPage"/>
              <w:spacing w:after="0"/>
              <w:ind w:left="100" w:right="-609"/>
              <w:rPr>
                <w:b/>
                <w:noProof/>
              </w:rPr>
            </w:pPr>
            <w:r>
              <w:rPr>
                <w:b/>
                <w:noProof/>
              </w:rPr>
              <w:t>F</w:t>
            </w:r>
          </w:p>
        </w:tc>
        <w:tc>
          <w:tcPr>
            <w:tcW w:w="3402" w:type="dxa"/>
            <w:gridSpan w:val="5"/>
            <w:tcBorders>
              <w:left w:val="nil"/>
            </w:tcBorders>
          </w:tcPr>
          <w:p w14:paraId="43D4539E" w14:textId="77777777" w:rsidR="00311068" w:rsidRDefault="00311068" w:rsidP="001122F4">
            <w:pPr>
              <w:pStyle w:val="CRCoverPage"/>
              <w:spacing w:after="0"/>
              <w:rPr>
                <w:noProof/>
              </w:rPr>
            </w:pPr>
          </w:p>
        </w:tc>
        <w:tc>
          <w:tcPr>
            <w:tcW w:w="1417" w:type="dxa"/>
            <w:gridSpan w:val="3"/>
            <w:tcBorders>
              <w:left w:val="nil"/>
            </w:tcBorders>
          </w:tcPr>
          <w:p w14:paraId="4398AEC3" w14:textId="77777777" w:rsidR="00311068" w:rsidRDefault="00311068" w:rsidP="001122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754AED" w14:textId="422E8797" w:rsidR="00311068" w:rsidRDefault="00CF3298" w:rsidP="004B55E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11068">
              <w:rPr>
                <w:noProof/>
              </w:rPr>
              <w:t>Rel-1</w:t>
            </w:r>
            <w:r>
              <w:rPr>
                <w:noProof/>
              </w:rPr>
              <w:fldChar w:fldCharType="end"/>
            </w:r>
            <w:r w:rsidR="00F236EC">
              <w:rPr>
                <w:noProof/>
              </w:rPr>
              <w:t>7</w:t>
            </w:r>
          </w:p>
        </w:tc>
      </w:tr>
      <w:tr w:rsidR="00311068" w14:paraId="50B5D9CD" w14:textId="77777777" w:rsidTr="001122F4">
        <w:tc>
          <w:tcPr>
            <w:tcW w:w="1843" w:type="dxa"/>
            <w:tcBorders>
              <w:left w:val="single" w:sz="4" w:space="0" w:color="auto"/>
              <w:bottom w:val="single" w:sz="4" w:space="0" w:color="auto"/>
            </w:tcBorders>
          </w:tcPr>
          <w:p w14:paraId="7FA57C35" w14:textId="77777777" w:rsidR="00311068" w:rsidRDefault="00311068" w:rsidP="001122F4">
            <w:pPr>
              <w:pStyle w:val="CRCoverPage"/>
              <w:spacing w:after="0"/>
              <w:rPr>
                <w:b/>
                <w:i/>
                <w:noProof/>
              </w:rPr>
            </w:pPr>
          </w:p>
        </w:tc>
        <w:tc>
          <w:tcPr>
            <w:tcW w:w="4677" w:type="dxa"/>
            <w:gridSpan w:val="8"/>
            <w:tcBorders>
              <w:bottom w:val="single" w:sz="4" w:space="0" w:color="auto"/>
            </w:tcBorders>
          </w:tcPr>
          <w:p w14:paraId="0A9AFD16" w14:textId="77777777" w:rsidR="00311068" w:rsidRDefault="00311068" w:rsidP="001122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EBE3F8" w14:textId="77777777" w:rsidR="00311068" w:rsidRDefault="00311068" w:rsidP="001122F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959D06" w14:textId="2F1BB784" w:rsidR="00311068" w:rsidRPr="007C2097" w:rsidRDefault="00311068" w:rsidP="004B55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4B55E1">
              <w:rPr>
                <w:i/>
                <w:noProof/>
                <w:sz w:val="18"/>
              </w:rPr>
              <w:t xml:space="preserve"> </w:t>
            </w:r>
            <w:r w:rsidR="004B55E1">
              <w:rPr>
                <w:i/>
                <w:noProof/>
                <w:sz w:val="18"/>
              </w:rPr>
              <w:br/>
              <w:t>Rel-19</w:t>
            </w:r>
            <w:r w:rsidR="004B55E1">
              <w:rPr>
                <w:i/>
                <w:noProof/>
                <w:sz w:val="18"/>
              </w:rPr>
              <w:tab/>
              <w:t>(Release 19)</w:t>
            </w:r>
          </w:p>
        </w:tc>
      </w:tr>
      <w:tr w:rsidR="00311068" w14:paraId="3CAB3E31" w14:textId="77777777" w:rsidTr="001122F4">
        <w:tc>
          <w:tcPr>
            <w:tcW w:w="1843" w:type="dxa"/>
          </w:tcPr>
          <w:p w14:paraId="6B717984" w14:textId="77777777" w:rsidR="00311068" w:rsidRDefault="00311068" w:rsidP="001122F4">
            <w:pPr>
              <w:pStyle w:val="CRCoverPage"/>
              <w:spacing w:after="0"/>
              <w:rPr>
                <w:b/>
                <w:i/>
                <w:noProof/>
                <w:sz w:val="8"/>
                <w:szCs w:val="8"/>
              </w:rPr>
            </w:pPr>
          </w:p>
        </w:tc>
        <w:tc>
          <w:tcPr>
            <w:tcW w:w="7797" w:type="dxa"/>
            <w:gridSpan w:val="10"/>
          </w:tcPr>
          <w:p w14:paraId="7B4FBA4E" w14:textId="77777777" w:rsidR="00311068" w:rsidRDefault="00311068" w:rsidP="001122F4">
            <w:pPr>
              <w:pStyle w:val="CRCoverPage"/>
              <w:spacing w:after="0"/>
              <w:rPr>
                <w:noProof/>
                <w:sz w:val="8"/>
                <w:szCs w:val="8"/>
              </w:rPr>
            </w:pPr>
          </w:p>
        </w:tc>
      </w:tr>
      <w:tr w:rsidR="00311068" w14:paraId="503B966D" w14:textId="77777777" w:rsidTr="001122F4">
        <w:tc>
          <w:tcPr>
            <w:tcW w:w="2694" w:type="dxa"/>
            <w:gridSpan w:val="2"/>
            <w:tcBorders>
              <w:top w:val="single" w:sz="4" w:space="0" w:color="auto"/>
              <w:left w:val="single" w:sz="4" w:space="0" w:color="auto"/>
            </w:tcBorders>
          </w:tcPr>
          <w:p w14:paraId="107DC162" w14:textId="77777777" w:rsidR="00311068" w:rsidRDefault="00311068" w:rsidP="001122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9DCE20" w14:textId="77777777" w:rsidR="00BD70C7" w:rsidRPr="00B5524C" w:rsidRDefault="00CB4712" w:rsidP="00200F33">
            <w:pPr>
              <w:pStyle w:val="CRCoverPage"/>
              <w:numPr>
                <w:ilvl w:val="0"/>
                <w:numId w:val="20"/>
              </w:numPr>
              <w:spacing w:after="0"/>
              <w:rPr>
                <w:rFonts w:eastAsia="DengXian"/>
                <w:noProof/>
                <w:lang w:eastAsia="zh-CN"/>
              </w:rPr>
            </w:pPr>
            <w:proofErr w:type="spellStart"/>
            <w:r w:rsidRPr="00B42A38">
              <w:rPr>
                <w:lang w:val="en-US"/>
              </w:rPr>
              <w:t>T</w:t>
            </w:r>
            <w:r w:rsidRPr="00F340F6">
              <w:rPr>
                <w:vertAlign w:val="subscript"/>
                <w:lang w:val="en-US"/>
              </w:rPr>
              <w:t>Event_DU</w:t>
            </w:r>
            <w:proofErr w:type="spellEnd"/>
            <w:r w:rsidRPr="0004019C">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proofErr w:type="gramStart"/>
            <w:r w:rsidRPr="00AF5628">
              <w:rPr>
                <w:vertAlign w:val="subscript"/>
                <w:lang w:val="en-US"/>
              </w:rPr>
              <w:t>index</w:t>
            </w:r>
            <w:proofErr w:type="spellEnd"/>
            <w:r>
              <w:rPr>
                <w:vertAlign w:val="subscript"/>
                <w:lang w:val="en-US"/>
              </w:rPr>
              <w:t xml:space="preserve"> </w:t>
            </w:r>
            <w:r>
              <w:rPr>
                <w:lang w:val="en-US"/>
              </w:rPr>
              <w:t xml:space="preserve"> is</w:t>
            </w:r>
            <w:proofErr w:type="gramEnd"/>
            <w:r>
              <w:rPr>
                <w:lang w:val="en-US"/>
              </w:rPr>
              <w:t xml:space="preserve"> a delay unit, which shall not to be compared with an condition of absolute time: T1 or D1.</w:t>
            </w:r>
          </w:p>
          <w:p w14:paraId="7C2DEA81" w14:textId="77777777" w:rsidR="00B5524C" w:rsidRPr="002A0303" w:rsidRDefault="00B5524C" w:rsidP="00200F33">
            <w:pPr>
              <w:pStyle w:val="CRCoverPage"/>
              <w:numPr>
                <w:ilvl w:val="0"/>
                <w:numId w:val="20"/>
              </w:numPr>
              <w:spacing w:after="0"/>
              <w:rPr>
                <w:rFonts w:eastAsia="DengXian"/>
                <w:noProof/>
                <w:lang w:eastAsia="zh-CN"/>
              </w:rPr>
            </w:pPr>
            <w:r>
              <w:rPr>
                <w:lang w:val="en-US"/>
              </w:rPr>
              <w:t xml:space="preserve">Align </w:t>
            </w:r>
            <w:r w:rsidR="00C30EB5">
              <w:rPr>
                <w:lang w:val="en-US"/>
              </w:rPr>
              <w:t xml:space="preserve">formula description in </w:t>
            </w:r>
            <w:proofErr w:type="gramStart"/>
            <w:r w:rsidR="00C30EB5">
              <w:rPr>
                <w:lang w:val="en-US"/>
              </w:rPr>
              <w:t>context</w:t>
            </w:r>
            <w:proofErr w:type="gramEnd"/>
          </w:p>
          <w:p w14:paraId="43708F70" w14:textId="22702B56" w:rsidR="002A0303" w:rsidRPr="00200F33" w:rsidRDefault="002A0303" w:rsidP="00200F33">
            <w:pPr>
              <w:pStyle w:val="CRCoverPage"/>
              <w:numPr>
                <w:ilvl w:val="0"/>
                <w:numId w:val="20"/>
              </w:numPr>
              <w:spacing w:after="0"/>
              <w:rPr>
                <w:rFonts w:eastAsia="DengXian"/>
                <w:noProof/>
                <w:lang w:eastAsia="zh-CN"/>
              </w:rPr>
            </w:pPr>
            <w:r w:rsidRPr="002A0303">
              <w:rPr>
                <w:rFonts w:ascii="Microsoft YaHei" w:eastAsia="Microsoft YaHei" w:hAnsi="Microsoft YaHei" w:cs="Microsoft YaHei"/>
                <w:lang w:val="en-US" w:eastAsia="zh-CN"/>
              </w:rPr>
              <w:t xml:space="preserve">Update the </w:t>
            </w:r>
            <w:r>
              <w:rPr>
                <w:rFonts w:ascii="Microsoft YaHei" w:eastAsia="Microsoft YaHei" w:hAnsi="Microsoft YaHei" w:cs="Microsoft YaHei"/>
                <w:lang w:val="en-US" w:eastAsia="zh-CN"/>
              </w:rPr>
              <w:t>name of condition to match the definition in TS38.331</w:t>
            </w:r>
          </w:p>
        </w:tc>
      </w:tr>
      <w:tr w:rsidR="00311068" w14:paraId="2E0161AC" w14:textId="77777777" w:rsidTr="001122F4">
        <w:tc>
          <w:tcPr>
            <w:tcW w:w="2694" w:type="dxa"/>
            <w:gridSpan w:val="2"/>
            <w:tcBorders>
              <w:left w:val="single" w:sz="4" w:space="0" w:color="auto"/>
            </w:tcBorders>
          </w:tcPr>
          <w:p w14:paraId="1906AC2A" w14:textId="77777777" w:rsidR="00311068" w:rsidRDefault="00311068" w:rsidP="001122F4">
            <w:pPr>
              <w:pStyle w:val="CRCoverPage"/>
              <w:spacing w:after="0"/>
              <w:rPr>
                <w:b/>
                <w:i/>
                <w:noProof/>
                <w:sz w:val="8"/>
                <w:szCs w:val="8"/>
              </w:rPr>
            </w:pPr>
          </w:p>
        </w:tc>
        <w:tc>
          <w:tcPr>
            <w:tcW w:w="6946" w:type="dxa"/>
            <w:gridSpan w:val="9"/>
            <w:tcBorders>
              <w:right w:val="single" w:sz="4" w:space="0" w:color="auto"/>
            </w:tcBorders>
          </w:tcPr>
          <w:p w14:paraId="3007958F" w14:textId="77777777" w:rsidR="00311068" w:rsidRDefault="00311068" w:rsidP="001122F4">
            <w:pPr>
              <w:pStyle w:val="CRCoverPage"/>
              <w:spacing w:after="0"/>
              <w:rPr>
                <w:noProof/>
                <w:sz w:val="8"/>
                <w:szCs w:val="8"/>
              </w:rPr>
            </w:pPr>
          </w:p>
        </w:tc>
      </w:tr>
      <w:tr w:rsidR="00311068" w14:paraId="733E5448" w14:textId="77777777" w:rsidTr="001122F4">
        <w:tc>
          <w:tcPr>
            <w:tcW w:w="2694" w:type="dxa"/>
            <w:gridSpan w:val="2"/>
            <w:tcBorders>
              <w:left w:val="single" w:sz="4" w:space="0" w:color="auto"/>
            </w:tcBorders>
          </w:tcPr>
          <w:p w14:paraId="060CCB58" w14:textId="77777777" w:rsidR="00311068" w:rsidRDefault="00311068" w:rsidP="001122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780A6A" w14:textId="12DA2092" w:rsidR="005567A7" w:rsidRDefault="00F04F6A" w:rsidP="00165ECB">
            <w:pPr>
              <w:pStyle w:val="CRCoverPage"/>
              <w:numPr>
                <w:ilvl w:val="0"/>
                <w:numId w:val="21"/>
              </w:numPr>
              <w:spacing w:after="0"/>
              <w:rPr>
                <w:rFonts w:eastAsia="DengXian"/>
                <w:noProof/>
                <w:lang w:eastAsia="zh-CN"/>
              </w:rPr>
            </w:pPr>
            <w:r>
              <w:rPr>
                <w:rFonts w:eastAsia="DengXian"/>
                <w:noProof/>
                <w:lang w:eastAsia="zh-CN"/>
              </w:rPr>
              <w:t xml:space="preserve">Update </w:t>
            </w:r>
            <w:proofErr w:type="spellStart"/>
            <w:r w:rsidRPr="00B42A38">
              <w:rPr>
                <w:lang w:val="en-US"/>
              </w:rPr>
              <w:t>T</w:t>
            </w:r>
            <w:r w:rsidRPr="00F340F6">
              <w:rPr>
                <w:vertAlign w:val="subscript"/>
                <w:lang w:val="en-US"/>
              </w:rPr>
              <w:t>Event_DU</w:t>
            </w:r>
            <w:proofErr w:type="spellEnd"/>
            <w:r>
              <w:rPr>
                <w:vertAlign w:val="subscript"/>
                <w:lang w:val="en-US"/>
              </w:rPr>
              <w:t xml:space="preserve"> </w:t>
            </w:r>
            <w:r>
              <w:rPr>
                <w:lang w:val="en-US"/>
              </w:rPr>
              <w:t>to an absolute time unit</w:t>
            </w:r>
            <w:r w:rsidR="00C30EB5">
              <w:rPr>
                <w:rFonts w:eastAsia="DengXian"/>
                <w:noProof/>
                <w:lang w:eastAsia="zh-CN"/>
              </w:rPr>
              <w:t xml:space="preserve">:  </w:t>
            </w:r>
            <w:r w:rsidR="00C30EB5">
              <w:rPr>
                <w:lang w:val="en-US"/>
              </w:rPr>
              <w:t xml:space="preserve">the time at the end of </w:t>
            </w:r>
            <w:proofErr w:type="spellStart"/>
            <w:r w:rsidR="00C30EB5" w:rsidRPr="00B42A38">
              <w:rPr>
                <w:lang w:val="en-US"/>
              </w:rPr>
              <w:t>T</w:t>
            </w:r>
            <w:r w:rsidR="00C30EB5" w:rsidRPr="00F340F6">
              <w:rPr>
                <w:vertAlign w:val="subscript"/>
                <w:lang w:val="en-US"/>
              </w:rPr>
              <w:t>Event_DU</w:t>
            </w:r>
            <w:proofErr w:type="spellEnd"/>
          </w:p>
          <w:p w14:paraId="6FD65DA3" w14:textId="77777777" w:rsidR="00C30EB5" w:rsidRPr="00045B7F" w:rsidRDefault="00C30EB5" w:rsidP="00165ECB">
            <w:pPr>
              <w:pStyle w:val="CRCoverPage"/>
              <w:numPr>
                <w:ilvl w:val="0"/>
                <w:numId w:val="21"/>
              </w:numPr>
              <w:spacing w:after="0"/>
              <w:rPr>
                <w:rFonts w:eastAsia="DengXian"/>
                <w:noProof/>
                <w:lang w:eastAsia="zh-CN"/>
              </w:rPr>
            </w:pPr>
            <w:r>
              <w:rPr>
                <w:rFonts w:eastAsia="DengXian"/>
                <w:noProof/>
                <w:lang w:eastAsia="zh-CN"/>
              </w:rPr>
              <w:t xml:space="preserve">Update formula to : </w:t>
            </w:r>
            <w:proofErr w:type="spellStart"/>
            <w:r w:rsidRPr="00B42A38">
              <w:rPr>
                <w:lang w:val="en-US"/>
              </w:rPr>
              <w:t>T</w:t>
            </w:r>
            <w:r w:rsidRPr="00F340F6">
              <w:rPr>
                <w:vertAlign w:val="subscript"/>
                <w:lang w:val="en-US"/>
              </w:rPr>
              <w:t>Event_DU</w:t>
            </w:r>
            <w:proofErr w:type="spellEnd"/>
            <w:r w:rsidRPr="00F340F6">
              <w:rPr>
                <w:lang w:val="en-US"/>
              </w:rPr>
              <w:t xml:space="preserve"> </w:t>
            </w:r>
            <w:del w:id="1" w:author="Ming Li L" w:date="2024-01-07T15:00:00Z">
              <w:r w:rsidRPr="00F340F6" w:rsidDel="00B5524C">
                <w:rPr>
                  <w:lang w:val="en-US"/>
                </w:rPr>
                <w:delText xml:space="preserve">plus </w:delText>
              </w:r>
            </w:del>
            <w:ins w:id="2" w:author="Ming Li L" w:date="2024-01-07T15:00:00Z">
              <w:r>
                <w:rPr>
                  <w:lang w:val="en-US"/>
                </w:rPr>
                <w:t>+</w:t>
              </w:r>
              <w:r w:rsidRPr="00F340F6">
                <w:rPr>
                  <w:lang w:val="en-US"/>
                </w:rPr>
                <w:t xml:space="preserve"> </w:t>
              </w:r>
            </w:ins>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ins w:id="3" w:author="Ming Li L" w:date="2024-01-07T15:00:00Z">
              <w:r w:rsidRPr="00B42A38">
                <w:rPr>
                  <w:lang w:val="en-US"/>
                </w:rPr>
                <w:t>T</w:t>
              </w:r>
              <w:r w:rsidRPr="00B42A38">
                <w:rPr>
                  <w:vertAlign w:val="subscript"/>
                  <w:lang w:val="en-US"/>
                </w:rPr>
                <w:t>Event_DU</w:t>
              </w:r>
              <w:proofErr w:type="spellEnd"/>
              <w:r w:rsidRPr="000E3018">
                <w:rPr>
                  <w:lang w:val="en-US"/>
                </w:rPr>
                <w:t xml:space="preserve"> </w:t>
              </w:r>
              <w:r>
                <w:rPr>
                  <w:lang w:val="en-US"/>
                </w:rPr>
                <w:t>+</w:t>
              </w:r>
              <w:r w:rsidRPr="00F340F6">
                <w:rPr>
                  <w:lang w:val="en-US"/>
                </w:rPr>
                <w:t xml:space="preserve"> </w:t>
              </w:r>
            </w:ins>
            <w:proofErr w:type="spellStart"/>
            <w:r w:rsidRPr="00F340F6">
              <w:rPr>
                <w:lang w:val="en-US"/>
              </w:rPr>
              <w:t>T</w:t>
            </w:r>
            <w:r w:rsidRPr="00AF5628">
              <w:rPr>
                <w:vertAlign w:val="subscript"/>
                <w:lang w:val="en-US"/>
              </w:rPr>
              <w:t>identify_int</w:t>
            </w:r>
            <w:r>
              <w:rPr>
                <w:rFonts w:hint="eastAsia"/>
                <w:vertAlign w:val="subscript"/>
                <w:lang w:val="en-US" w:eastAsia="zh-CN"/>
              </w:rPr>
              <w:t>er</w:t>
            </w:r>
            <w:r w:rsidRPr="00AF5628">
              <w:rPr>
                <w:vertAlign w:val="subscript"/>
                <w:lang w:val="en-US"/>
              </w:rPr>
              <w:t>_without_</w:t>
            </w:r>
            <w:proofErr w:type="gramStart"/>
            <w:r w:rsidRPr="00AF5628">
              <w:rPr>
                <w:vertAlign w:val="subscript"/>
                <w:lang w:val="en-US"/>
              </w:rPr>
              <w:t>index</w:t>
            </w:r>
            <w:proofErr w:type="spellEnd"/>
            <w:proofErr w:type="gramEnd"/>
          </w:p>
          <w:p w14:paraId="33E1A9DD" w14:textId="0C03BF5C" w:rsidR="00045B7F" w:rsidRPr="00165ECB" w:rsidRDefault="00045B7F" w:rsidP="00165ECB">
            <w:pPr>
              <w:pStyle w:val="CRCoverPage"/>
              <w:numPr>
                <w:ilvl w:val="0"/>
                <w:numId w:val="21"/>
              </w:numPr>
              <w:spacing w:after="0"/>
              <w:rPr>
                <w:rFonts w:eastAsia="DengXian"/>
                <w:noProof/>
                <w:lang w:eastAsia="zh-CN"/>
              </w:rPr>
            </w:pPr>
            <w:r w:rsidRPr="002A0303">
              <w:rPr>
                <w:rFonts w:ascii="Microsoft YaHei" w:eastAsia="Microsoft YaHei" w:hAnsi="Microsoft YaHei" w:cs="Microsoft YaHei"/>
                <w:lang w:val="en-US" w:eastAsia="zh-CN"/>
              </w:rPr>
              <w:t xml:space="preserve">Update the </w:t>
            </w:r>
            <w:r>
              <w:rPr>
                <w:rFonts w:ascii="Microsoft YaHei" w:eastAsia="Microsoft YaHei" w:hAnsi="Microsoft YaHei" w:cs="Microsoft YaHei"/>
                <w:lang w:val="en-US" w:eastAsia="zh-CN"/>
              </w:rPr>
              <w:t>name of condition to match the definition in TS38.331</w:t>
            </w:r>
          </w:p>
        </w:tc>
      </w:tr>
      <w:tr w:rsidR="00311068" w14:paraId="0B59154D" w14:textId="77777777" w:rsidTr="007C6C38">
        <w:trPr>
          <w:trHeight w:val="60"/>
        </w:trPr>
        <w:tc>
          <w:tcPr>
            <w:tcW w:w="2694" w:type="dxa"/>
            <w:gridSpan w:val="2"/>
            <w:tcBorders>
              <w:left w:val="single" w:sz="4" w:space="0" w:color="auto"/>
            </w:tcBorders>
          </w:tcPr>
          <w:p w14:paraId="3934358F" w14:textId="77777777" w:rsidR="00311068" w:rsidRDefault="00311068" w:rsidP="001122F4">
            <w:pPr>
              <w:pStyle w:val="CRCoverPage"/>
              <w:spacing w:after="0"/>
              <w:rPr>
                <w:b/>
                <w:i/>
                <w:noProof/>
                <w:sz w:val="8"/>
                <w:szCs w:val="8"/>
              </w:rPr>
            </w:pPr>
          </w:p>
        </w:tc>
        <w:tc>
          <w:tcPr>
            <w:tcW w:w="6946" w:type="dxa"/>
            <w:gridSpan w:val="9"/>
            <w:tcBorders>
              <w:right w:val="single" w:sz="4" w:space="0" w:color="auto"/>
            </w:tcBorders>
          </w:tcPr>
          <w:p w14:paraId="22F77BE7" w14:textId="77777777" w:rsidR="00311068" w:rsidRDefault="00311068" w:rsidP="001122F4">
            <w:pPr>
              <w:pStyle w:val="CRCoverPage"/>
              <w:spacing w:after="0"/>
              <w:rPr>
                <w:noProof/>
                <w:sz w:val="8"/>
                <w:szCs w:val="8"/>
              </w:rPr>
            </w:pPr>
          </w:p>
        </w:tc>
      </w:tr>
      <w:tr w:rsidR="00311068" w14:paraId="3EA38E25" w14:textId="77777777" w:rsidTr="001122F4">
        <w:tc>
          <w:tcPr>
            <w:tcW w:w="2694" w:type="dxa"/>
            <w:gridSpan w:val="2"/>
            <w:tcBorders>
              <w:left w:val="single" w:sz="4" w:space="0" w:color="auto"/>
              <w:bottom w:val="single" w:sz="4" w:space="0" w:color="auto"/>
            </w:tcBorders>
          </w:tcPr>
          <w:p w14:paraId="7392F047" w14:textId="77777777" w:rsidR="00311068" w:rsidRDefault="00311068" w:rsidP="001122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B1C0BF" w14:textId="77777777" w:rsidR="007B453D" w:rsidRDefault="00F04F6A" w:rsidP="00CD21CB">
            <w:pPr>
              <w:pStyle w:val="CRCoverPage"/>
              <w:numPr>
                <w:ilvl w:val="0"/>
                <w:numId w:val="22"/>
              </w:numPr>
              <w:spacing w:after="0"/>
              <w:rPr>
                <w:rFonts w:eastAsia="DengXian"/>
                <w:noProof/>
                <w:lang w:eastAsia="zh-CN"/>
              </w:rPr>
            </w:pPr>
            <w:r>
              <w:rPr>
                <w:rFonts w:eastAsia="DengXian"/>
                <w:noProof/>
                <w:lang w:eastAsia="zh-CN"/>
              </w:rPr>
              <w:t xml:space="preserve">Wrong </w:t>
            </w:r>
            <w:r w:rsidR="00E701D7">
              <w:rPr>
                <w:rFonts w:eastAsia="DengXian"/>
                <w:noProof/>
                <w:lang w:eastAsia="zh-CN"/>
              </w:rPr>
              <w:t>statement</w:t>
            </w:r>
            <w:r w:rsidR="00AB2657">
              <w:rPr>
                <w:rFonts w:eastAsia="DengXian" w:hint="eastAsia"/>
                <w:noProof/>
                <w:lang w:eastAsia="zh-CN"/>
              </w:rPr>
              <w:t>.</w:t>
            </w:r>
          </w:p>
          <w:p w14:paraId="092022D1" w14:textId="77777777" w:rsidR="00C30EB5" w:rsidRDefault="00770EF4" w:rsidP="00CD21CB">
            <w:pPr>
              <w:pStyle w:val="CRCoverPage"/>
              <w:numPr>
                <w:ilvl w:val="0"/>
                <w:numId w:val="22"/>
              </w:numPr>
              <w:spacing w:after="0"/>
              <w:rPr>
                <w:rFonts w:eastAsia="DengXian"/>
                <w:noProof/>
                <w:lang w:eastAsia="zh-CN"/>
              </w:rPr>
            </w:pPr>
            <w:r>
              <w:rPr>
                <w:rFonts w:eastAsia="DengXian"/>
                <w:noProof/>
                <w:lang w:eastAsia="zh-CN"/>
              </w:rPr>
              <w:t>E</w:t>
            </w:r>
            <w:r w:rsidRPr="00770EF4">
              <w:rPr>
                <w:rFonts w:eastAsia="DengXian"/>
                <w:noProof/>
                <w:lang w:eastAsia="zh-CN"/>
              </w:rPr>
              <w:t>ditorial</w:t>
            </w:r>
            <w:r w:rsidR="00D62BA4">
              <w:rPr>
                <w:rFonts w:eastAsia="DengXian"/>
                <w:noProof/>
                <w:lang w:eastAsia="zh-CN"/>
              </w:rPr>
              <w:t xml:space="preserve"> </w:t>
            </w:r>
            <w:r>
              <w:rPr>
                <w:rFonts w:eastAsia="DengXian"/>
                <w:noProof/>
                <w:lang w:eastAsia="zh-CN"/>
              </w:rPr>
              <w:t>error.</w:t>
            </w:r>
          </w:p>
          <w:p w14:paraId="6718D4AB" w14:textId="3A9E14CA" w:rsidR="00045B7F" w:rsidRPr="00EE63D1" w:rsidRDefault="00045B7F" w:rsidP="00CD21CB">
            <w:pPr>
              <w:pStyle w:val="CRCoverPage"/>
              <w:numPr>
                <w:ilvl w:val="0"/>
                <w:numId w:val="22"/>
              </w:numPr>
              <w:spacing w:after="0"/>
              <w:rPr>
                <w:rFonts w:eastAsia="DengXian"/>
                <w:noProof/>
                <w:lang w:eastAsia="zh-CN"/>
              </w:rPr>
            </w:pPr>
            <w:r>
              <w:rPr>
                <w:rFonts w:eastAsia="DengXian"/>
                <w:noProof/>
                <w:lang w:eastAsia="zh-CN"/>
              </w:rPr>
              <w:t>Not match TS38.331.</w:t>
            </w:r>
          </w:p>
        </w:tc>
      </w:tr>
      <w:tr w:rsidR="00311068" w14:paraId="6BEC8D33" w14:textId="77777777" w:rsidTr="001122F4">
        <w:tc>
          <w:tcPr>
            <w:tcW w:w="2694" w:type="dxa"/>
            <w:gridSpan w:val="2"/>
          </w:tcPr>
          <w:p w14:paraId="2390FC1B" w14:textId="77777777" w:rsidR="00311068" w:rsidRDefault="00311068" w:rsidP="001122F4">
            <w:pPr>
              <w:pStyle w:val="CRCoverPage"/>
              <w:spacing w:after="0"/>
              <w:rPr>
                <w:b/>
                <w:i/>
                <w:noProof/>
                <w:sz w:val="8"/>
                <w:szCs w:val="8"/>
              </w:rPr>
            </w:pPr>
          </w:p>
        </w:tc>
        <w:tc>
          <w:tcPr>
            <w:tcW w:w="6946" w:type="dxa"/>
            <w:gridSpan w:val="9"/>
          </w:tcPr>
          <w:p w14:paraId="0C246969" w14:textId="77777777" w:rsidR="00311068" w:rsidRDefault="00311068" w:rsidP="001122F4">
            <w:pPr>
              <w:pStyle w:val="CRCoverPage"/>
              <w:spacing w:after="0"/>
              <w:rPr>
                <w:noProof/>
                <w:sz w:val="8"/>
                <w:szCs w:val="8"/>
              </w:rPr>
            </w:pPr>
          </w:p>
        </w:tc>
      </w:tr>
      <w:tr w:rsidR="00311068" w14:paraId="72753693" w14:textId="77777777" w:rsidTr="001122F4">
        <w:tc>
          <w:tcPr>
            <w:tcW w:w="2694" w:type="dxa"/>
            <w:gridSpan w:val="2"/>
            <w:tcBorders>
              <w:top w:val="single" w:sz="4" w:space="0" w:color="auto"/>
              <w:left w:val="single" w:sz="4" w:space="0" w:color="auto"/>
            </w:tcBorders>
          </w:tcPr>
          <w:p w14:paraId="6CF1D63C" w14:textId="77777777" w:rsidR="00311068" w:rsidRDefault="00311068" w:rsidP="001122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B4AD9E" w14:textId="1F4F9AB2" w:rsidR="00311068" w:rsidRPr="00EE63D1" w:rsidRDefault="00C666B7" w:rsidP="001122F4">
            <w:pPr>
              <w:pStyle w:val="CRCoverPage"/>
              <w:spacing w:after="0"/>
              <w:ind w:left="100"/>
              <w:rPr>
                <w:rFonts w:eastAsia="DengXian"/>
                <w:noProof/>
                <w:lang w:eastAsia="zh-CN"/>
              </w:rPr>
            </w:pPr>
            <w:r w:rsidRPr="00C666B7">
              <w:rPr>
                <w:rFonts w:eastAsia="DengXian"/>
                <w:noProof/>
                <w:lang w:eastAsia="zh-CN"/>
              </w:rPr>
              <w:t>6.1C.</w:t>
            </w:r>
            <w:r w:rsidR="00CB4712">
              <w:rPr>
                <w:rFonts w:eastAsia="DengXian"/>
                <w:noProof/>
                <w:lang w:eastAsia="zh-CN"/>
              </w:rPr>
              <w:t>2.2.2</w:t>
            </w:r>
          </w:p>
        </w:tc>
      </w:tr>
      <w:tr w:rsidR="00311068" w14:paraId="4A3653CB" w14:textId="77777777" w:rsidTr="001122F4">
        <w:tc>
          <w:tcPr>
            <w:tcW w:w="2694" w:type="dxa"/>
            <w:gridSpan w:val="2"/>
            <w:tcBorders>
              <w:left w:val="single" w:sz="4" w:space="0" w:color="auto"/>
            </w:tcBorders>
          </w:tcPr>
          <w:p w14:paraId="15BB9DBD" w14:textId="77777777" w:rsidR="00311068" w:rsidRDefault="00311068" w:rsidP="001122F4">
            <w:pPr>
              <w:pStyle w:val="CRCoverPage"/>
              <w:spacing w:after="0"/>
              <w:rPr>
                <w:b/>
                <w:i/>
                <w:noProof/>
                <w:sz w:val="8"/>
                <w:szCs w:val="8"/>
              </w:rPr>
            </w:pPr>
          </w:p>
        </w:tc>
        <w:tc>
          <w:tcPr>
            <w:tcW w:w="6946" w:type="dxa"/>
            <w:gridSpan w:val="9"/>
            <w:tcBorders>
              <w:right w:val="single" w:sz="4" w:space="0" w:color="auto"/>
            </w:tcBorders>
          </w:tcPr>
          <w:p w14:paraId="599F2AB5" w14:textId="77777777" w:rsidR="00311068" w:rsidRDefault="00311068" w:rsidP="001122F4">
            <w:pPr>
              <w:pStyle w:val="CRCoverPage"/>
              <w:spacing w:after="0"/>
              <w:rPr>
                <w:noProof/>
                <w:sz w:val="8"/>
                <w:szCs w:val="8"/>
              </w:rPr>
            </w:pPr>
          </w:p>
        </w:tc>
      </w:tr>
      <w:tr w:rsidR="00311068" w14:paraId="5CB0CBFA" w14:textId="77777777" w:rsidTr="001122F4">
        <w:tc>
          <w:tcPr>
            <w:tcW w:w="2694" w:type="dxa"/>
            <w:gridSpan w:val="2"/>
            <w:tcBorders>
              <w:left w:val="single" w:sz="4" w:space="0" w:color="auto"/>
            </w:tcBorders>
          </w:tcPr>
          <w:p w14:paraId="21397E1F" w14:textId="77777777" w:rsidR="00311068" w:rsidRDefault="00311068" w:rsidP="001122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A829E7" w14:textId="77777777" w:rsidR="00311068" w:rsidRDefault="00311068" w:rsidP="001122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C5711" w14:textId="77777777" w:rsidR="00311068" w:rsidRDefault="00311068" w:rsidP="001122F4">
            <w:pPr>
              <w:pStyle w:val="CRCoverPage"/>
              <w:spacing w:after="0"/>
              <w:jc w:val="center"/>
              <w:rPr>
                <w:b/>
                <w:caps/>
                <w:noProof/>
              </w:rPr>
            </w:pPr>
            <w:r>
              <w:rPr>
                <w:b/>
                <w:caps/>
                <w:noProof/>
              </w:rPr>
              <w:t>N</w:t>
            </w:r>
          </w:p>
        </w:tc>
        <w:tc>
          <w:tcPr>
            <w:tcW w:w="2977" w:type="dxa"/>
            <w:gridSpan w:val="4"/>
          </w:tcPr>
          <w:p w14:paraId="6484D9FA" w14:textId="77777777" w:rsidR="00311068" w:rsidRDefault="00311068" w:rsidP="001122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AB2B81" w14:textId="77777777" w:rsidR="00311068" w:rsidRDefault="00311068" w:rsidP="001122F4">
            <w:pPr>
              <w:pStyle w:val="CRCoverPage"/>
              <w:spacing w:after="0"/>
              <w:ind w:left="99"/>
              <w:rPr>
                <w:noProof/>
              </w:rPr>
            </w:pPr>
          </w:p>
        </w:tc>
      </w:tr>
      <w:tr w:rsidR="00311068" w14:paraId="1FE01B46" w14:textId="77777777" w:rsidTr="001122F4">
        <w:tc>
          <w:tcPr>
            <w:tcW w:w="2694" w:type="dxa"/>
            <w:gridSpan w:val="2"/>
            <w:tcBorders>
              <w:left w:val="single" w:sz="4" w:space="0" w:color="auto"/>
            </w:tcBorders>
          </w:tcPr>
          <w:p w14:paraId="058E270A" w14:textId="77777777" w:rsidR="00311068" w:rsidRDefault="00311068" w:rsidP="001122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7C6FB8" w14:textId="5BF60066" w:rsidR="00311068" w:rsidRDefault="00311068" w:rsidP="001122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6AB73" w14:textId="55BD586C" w:rsidR="00311068" w:rsidRDefault="00311068" w:rsidP="001122F4">
            <w:pPr>
              <w:pStyle w:val="CRCoverPage"/>
              <w:spacing w:after="0"/>
              <w:jc w:val="center"/>
              <w:rPr>
                <w:b/>
                <w:caps/>
                <w:noProof/>
              </w:rPr>
            </w:pPr>
            <w:r>
              <w:rPr>
                <w:b/>
                <w:caps/>
                <w:noProof/>
              </w:rPr>
              <w:t>X</w:t>
            </w:r>
          </w:p>
        </w:tc>
        <w:tc>
          <w:tcPr>
            <w:tcW w:w="2977" w:type="dxa"/>
            <w:gridSpan w:val="4"/>
          </w:tcPr>
          <w:p w14:paraId="477C512A" w14:textId="77777777" w:rsidR="00311068" w:rsidRDefault="00311068" w:rsidP="001122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4291CD" w14:textId="66D241F6" w:rsidR="00311068" w:rsidRDefault="00311068" w:rsidP="001122F4">
            <w:pPr>
              <w:pStyle w:val="CRCoverPage"/>
              <w:spacing w:after="0"/>
              <w:ind w:left="99"/>
              <w:rPr>
                <w:noProof/>
              </w:rPr>
            </w:pPr>
            <w:r>
              <w:rPr>
                <w:noProof/>
              </w:rPr>
              <w:t>TS/TR ... CR ...</w:t>
            </w:r>
          </w:p>
        </w:tc>
      </w:tr>
      <w:tr w:rsidR="00311068" w14:paraId="5EBD2CD6" w14:textId="77777777" w:rsidTr="001122F4">
        <w:tc>
          <w:tcPr>
            <w:tcW w:w="2694" w:type="dxa"/>
            <w:gridSpan w:val="2"/>
            <w:tcBorders>
              <w:left w:val="single" w:sz="4" w:space="0" w:color="auto"/>
            </w:tcBorders>
          </w:tcPr>
          <w:p w14:paraId="73830FF0" w14:textId="77777777" w:rsidR="00311068" w:rsidRDefault="00311068" w:rsidP="001122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075D48" w14:textId="71C7B2DF" w:rsidR="00311068" w:rsidRDefault="00311068" w:rsidP="001122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246A1" w14:textId="1525FD64" w:rsidR="00311068" w:rsidRDefault="008B5BDB" w:rsidP="001122F4">
            <w:pPr>
              <w:pStyle w:val="CRCoverPage"/>
              <w:spacing w:after="0"/>
              <w:jc w:val="center"/>
              <w:rPr>
                <w:b/>
                <w:caps/>
                <w:noProof/>
              </w:rPr>
            </w:pPr>
            <w:r>
              <w:rPr>
                <w:b/>
                <w:caps/>
                <w:noProof/>
              </w:rPr>
              <w:t>X</w:t>
            </w:r>
          </w:p>
        </w:tc>
        <w:tc>
          <w:tcPr>
            <w:tcW w:w="2977" w:type="dxa"/>
            <w:gridSpan w:val="4"/>
          </w:tcPr>
          <w:p w14:paraId="7DAC8685" w14:textId="77777777" w:rsidR="00311068" w:rsidRDefault="00311068" w:rsidP="001122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B19C11" w14:textId="68D58A89" w:rsidR="00311068" w:rsidRDefault="008B5BDB" w:rsidP="001122F4">
            <w:pPr>
              <w:pStyle w:val="CRCoverPage"/>
              <w:spacing w:after="0"/>
              <w:ind w:left="99"/>
              <w:rPr>
                <w:noProof/>
              </w:rPr>
            </w:pPr>
            <w:r>
              <w:rPr>
                <w:noProof/>
              </w:rPr>
              <w:t>TS/TR ... CR ...</w:t>
            </w:r>
          </w:p>
        </w:tc>
      </w:tr>
      <w:tr w:rsidR="00311068" w14:paraId="3605C1EF" w14:textId="77777777" w:rsidTr="001122F4">
        <w:tc>
          <w:tcPr>
            <w:tcW w:w="2694" w:type="dxa"/>
            <w:gridSpan w:val="2"/>
            <w:tcBorders>
              <w:left w:val="single" w:sz="4" w:space="0" w:color="auto"/>
            </w:tcBorders>
          </w:tcPr>
          <w:p w14:paraId="1A6E06D4" w14:textId="77777777" w:rsidR="00311068" w:rsidRDefault="00311068" w:rsidP="001122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08BAE0" w14:textId="77777777" w:rsidR="00311068" w:rsidRDefault="00311068" w:rsidP="001122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5DE46" w14:textId="77777777" w:rsidR="00311068" w:rsidRDefault="00311068" w:rsidP="001122F4">
            <w:pPr>
              <w:pStyle w:val="CRCoverPage"/>
              <w:spacing w:after="0"/>
              <w:jc w:val="center"/>
              <w:rPr>
                <w:b/>
                <w:caps/>
                <w:noProof/>
              </w:rPr>
            </w:pPr>
            <w:r>
              <w:rPr>
                <w:b/>
                <w:caps/>
                <w:noProof/>
              </w:rPr>
              <w:t>X</w:t>
            </w:r>
          </w:p>
        </w:tc>
        <w:tc>
          <w:tcPr>
            <w:tcW w:w="2977" w:type="dxa"/>
            <w:gridSpan w:val="4"/>
          </w:tcPr>
          <w:p w14:paraId="725CCE10" w14:textId="77777777" w:rsidR="00311068" w:rsidRDefault="00311068" w:rsidP="001122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5A2336" w14:textId="77777777" w:rsidR="00311068" w:rsidRDefault="00311068" w:rsidP="001122F4">
            <w:pPr>
              <w:pStyle w:val="CRCoverPage"/>
              <w:spacing w:after="0"/>
              <w:ind w:left="99"/>
              <w:rPr>
                <w:noProof/>
              </w:rPr>
            </w:pPr>
            <w:r>
              <w:rPr>
                <w:noProof/>
              </w:rPr>
              <w:t xml:space="preserve">TS/TR ... CR ... </w:t>
            </w:r>
          </w:p>
        </w:tc>
      </w:tr>
      <w:tr w:rsidR="00311068" w14:paraId="73F4DCB7" w14:textId="77777777" w:rsidTr="001122F4">
        <w:tc>
          <w:tcPr>
            <w:tcW w:w="2694" w:type="dxa"/>
            <w:gridSpan w:val="2"/>
            <w:tcBorders>
              <w:left w:val="single" w:sz="4" w:space="0" w:color="auto"/>
            </w:tcBorders>
          </w:tcPr>
          <w:p w14:paraId="15EDB648" w14:textId="77777777" w:rsidR="00311068" w:rsidRDefault="00311068" w:rsidP="001122F4">
            <w:pPr>
              <w:pStyle w:val="CRCoverPage"/>
              <w:spacing w:after="0"/>
              <w:rPr>
                <w:b/>
                <w:i/>
                <w:noProof/>
              </w:rPr>
            </w:pPr>
          </w:p>
        </w:tc>
        <w:tc>
          <w:tcPr>
            <w:tcW w:w="6946" w:type="dxa"/>
            <w:gridSpan w:val="9"/>
            <w:tcBorders>
              <w:right w:val="single" w:sz="4" w:space="0" w:color="auto"/>
            </w:tcBorders>
          </w:tcPr>
          <w:p w14:paraId="5B76B46F" w14:textId="77777777" w:rsidR="00311068" w:rsidRDefault="00311068" w:rsidP="001122F4">
            <w:pPr>
              <w:pStyle w:val="CRCoverPage"/>
              <w:spacing w:after="0"/>
              <w:rPr>
                <w:noProof/>
              </w:rPr>
            </w:pPr>
          </w:p>
        </w:tc>
      </w:tr>
      <w:tr w:rsidR="00311068" w14:paraId="0BFE0319" w14:textId="77777777" w:rsidTr="001122F4">
        <w:tc>
          <w:tcPr>
            <w:tcW w:w="2694" w:type="dxa"/>
            <w:gridSpan w:val="2"/>
            <w:tcBorders>
              <w:left w:val="single" w:sz="4" w:space="0" w:color="auto"/>
              <w:bottom w:val="single" w:sz="4" w:space="0" w:color="auto"/>
            </w:tcBorders>
          </w:tcPr>
          <w:p w14:paraId="13C442E2" w14:textId="77777777" w:rsidR="00311068" w:rsidRDefault="00311068" w:rsidP="001122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688E1" w14:textId="77777777" w:rsidR="00311068" w:rsidRDefault="00311068" w:rsidP="001122F4">
            <w:pPr>
              <w:pStyle w:val="CRCoverPage"/>
              <w:spacing w:after="0"/>
              <w:ind w:left="100"/>
              <w:rPr>
                <w:noProof/>
              </w:rPr>
            </w:pPr>
          </w:p>
        </w:tc>
      </w:tr>
      <w:tr w:rsidR="00311068" w:rsidRPr="008863B9" w14:paraId="21835907" w14:textId="77777777" w:rsidTr="00311068">
        <w:tc>
          <w:tcPr>
            <w:tcW w:w="2694" w:type="dxa"/>
            <w:gridSpan w:val="2"/>
            <w:tcBorders>
              <w:top w:val="single" w:sz="4" w:space="0" w:color="auto"/>
              <w:bottom w:val="single" w:sz="4" w:space="0" w:color="auto"/>
            </w:tcBorders>
          </w:tcPr>
          <w:p w14:paraId="2AC9842A" w14:textId="77777777" w:rsidR="00311068" w:rsidRPr="008863B9" w:rsidRDefault="00311068" w:rsidP="001122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FE00DF0" w14:textId="77777777" w:rsidR="00311068" w:rsidRPr="008863B9" w:rsidRDefault="00311068" w:rsidP="001122F4">
            <w:pPr>
              <w:pStyle w:val="CRCoverPage"/>
              <w:spacing w:after="0"/>
              <w:ind w:left="100"/>
              <w:rPr>
                <w:noProof/>
                <w:sz w:val="8"/>
                <w:szCs w:val="8"/>
              </w:rPr>
            </w:pPr>
          </w:p>
        </w:tc>
      </w:tr>
      <w:tr w:rsidR="00311068" w14:paraId="6C648120" w14:textId="77777777" w:rsidTr="001122F4">
        <w:tc>
          <w:tcPr>
            <w:tcW w:w="2694" w:type="dxa"/>
            <w:gridSpan w:val="2"/>
            <w:tcBorders>
              <w:top w:val="single" w:sz="4" w:space="0" w:color="auto"/>
              <w:left w:val="single" w:sz="4" w:space="0" w:color="auto"/>
              <w:bottom w:val="single" w:sz="4" w:space="0" w:color="auto"/>
            </w:tcBorders>
          </w:tcPr>
          <w:p w14:paraId="46FB14CB" w14:textId="77777777" w:rsidR="00311068" w:rsidRDefault="00311068" w:rsidP="001122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5992E1" w14:textId="77777777" w:rsidR="00311068" w:rsidRDefault="00311068" w:rsidP="001122F4">
            <w:pPr>
              <w:pStyle w:val="CRCoverPage"/>
              <w:spacing w:after="0"/>
              <w:ind w:left="100"/>
              <w:rPr>
                <w:noProof/>
              </w:rPr>
            </w:pPr>
          </w:p>
        </w:tc>
      </w:tr>
    </w:tbl>
    <w:p w14:paraId="66BA9C16" w14:textId="77777777" w:rsidR="00311068" w:rsidRDefault="00311068" w:rsidP="00311068">
      <w:pPr>
        <w:pStyle w:val="CRCoverPage"/>
        <w:spacing w:after="0"/>
        <w:rPr>
          <w:noProof/>
          <w:sz w:val="8"/>
          <w:szCs w:val="8"/>
        </w:rPr>
      </w:pPr>
    </w:p>
    <w:p w14:paraId="7E65B2D4" w14:textId="77777777" w:rsidR="003D7DE9" w:rsidRDefault="003D7DE9" w:rsidP="003D7DE9">
      <w:pPr>
        <w:rPr>
          <w:noProof/>
        </w:rPr>
        <w:sectPr w:rsidR="003D7DE9" w:rsidSect="00332984">
          <w:headerReference w:type="even" r:id="rId15"/>
          <w:footnotePr>
            <w:numRestart w:val="eachSect"/>
          </w:footnotePr>
          <w:pgSz w:w="11907" w:h="16840" w:code="9"/>
          <w:pgMar w:top="1418" w:right="1134" w:bottom="1134" w:left="1134" w:header="680" w:footer="567" w:gutter="0"/>
          <w:cols w:space="720"/>
        </w:sectPr>
      </w:pPr>
    </w:p>
    <w:p w14:paraId="1E8A645B" w14:textId="77777777" w:rsidR="003D7DE9" w:rsidRDefault="003D7DE9" w:rsidP="003D7DE9">
      <w:pPr>
        <w:rPr>
          <w:noProof/>
        </w:rPr>
      </w:pPr>
    </w:p>
    <w:p w14:paraId="0938184F" w14:textId="48094BEA" w:rsidR="00254932" w:rsidRDefault="00254932" w:rsidP="00254932">
      <w:pPr>
        <w:rPr>
          <w:lang w:eastAsia="ja-JP"/>
        </w:rPr>
      </w:pPr>
    </w:p>
    <w:p w14:paraId="56653C4B" w14:textId="2D5E4E4C" w:rsidR="00FF2A64" w:rsidRDefault="00FF2A64" w:rsidP="00FF2A64">
      <w:pPr>
        <w:pStyle w:val="Separation"/>
        <w:rPr>
          <w:rFonts w:eastAsia="??"/>
          <w:color w:val="FF0000"/>
          <w:sz w:val="32"/>
        </w:rPr>
      </w:pPr>
      <w:r w:rsidRPr="00A243D8">
        <w:rPr>
          <w:rFonts w:eastAsia="??"/>
          <w:color w:val="FF0000"/>
          <w:sz w:val="32"/>
        </w:rPr>
        <w:t xml:space="preserve">&lt;&lt; </w:t>
      </w:r>
      <w:r>
        <w:rPr>
          <w:rFonts w:eastAsia="??"/>
          <w:color w:val="FF0000"/>
          <w:sz w:val="32"/>
        </w:rPr>
        <w:t>Start of changes</w:t>
      </w:r>
      <w:r w:rsidRPr="00A243D8">
        <w:rPr>
          <w:rFonts w:eastAsia="??"/>
          <w:color w:val="FF0000"/>
          <w:sz w:val="32"/>
        </w:rPr>
        <w:t xml:space="preserve"> &gt;&gt;</w:t>
      </w:r>
    </w:p>
    <w:p w14:paraId="67EEA3F0" w14:textId="77777777" w:rsidR="00F236EC" w:rsidRPr="009C5807" w:rsidRDefault="00F236EC" w:rsidP="00F236EC">
      <w:pPr>
        <w:pStyle w:val="Heading5"/>
      </w:pPr>
      <w:r w:rsidRPr="009C5807">
        <w:t>6.1</w:t>
      </w:r>
      <w:r>
        <w:rPr>
          <w:rFonts w:hint="eastAsia"/>
          <w:lang w:eastAsia="zh-CN"/>
        </w:rPr>
        <w:t>C</w:t>
      </w:r>
      <w:r w:rsidRPr="009C5807">
        <w:t>.</w:t>
      </w:r>
      <w:r>
        <w:rPr>
          <w:rFonts w:hint="eastAsia"/>
          <w:lang w:eastAsia="zh-CN"/>
        </w:rPr>
        <w:t>2</w:t>
      </w:r>
      <w:r w:rsidRPr="009C5807">
        <w:t>.2.2</w:t>
      </w:r>
      <w:r w:rsidRPr="009C5807">
        <w:tab/>
        <w:t>Measurement time</w:t>
      </w:r>
    </w:p>
    <w:p w14:paraId="49140FE5" w14:textId="77777777" w:rsidR="00F236EC" w:rsidRPr="009C5807" w:rsidRDefault="00F236EC" w:rsidP="00F236EC">
      <w:r w:rsidRPr="009C5807">
        <w:rPr>
          <w:rFonts w:cs="v4.2.0"/>
        </w:rPr>
        <w:t xml:space="preserve">The measurement time </w:t>
      </w:r>
      <w:r w:rsidRPr="009C5807">
        <w:t xml:space="preserve">delay is defined from the end of </w:t>
      </w:r>
      <w:proofErr w:type="spellStart"/>
      <w:r w:rsidRPr="009C5807">
        <w:rPr>
          <w:iCs/>
        </w:rPr>
        <w:t>T</w:t>
      </w:r>
      <w:r w:rsidRPr="009C5807">
        <w:rPr>
          <w:iCs/>
          <w:vertAlign w:val="subscript"/>
        </w:rPr>
        <w:t>Event_DU</w:t>
      </w:r>
      <w:proofErr w:type="spellEnd"/>
      <w:r w:rsidRPr="009C5807">
        <w:t xml:space="preserve"> until UE executes a handover to a target cell and interruption time starts.</w:t>
      </w:r>
    </w:p>
    <w:p w14:paraId="21B298A3" w14:textId="77777777" w:rsidR="00F236EC" w:rsidRPr="00F340F6" w:rsidRDefault="00F236EC" w:rsidP="00F236EC">
      <w:pPr>
        <w:rPr>
          <w:lang w:val="en-US" w:eastAsia="zh-CN"/>
        </w:rPr>
      </w:pPr>
      <w:r>
        <w:rPr>
          <w:lang w:val="en-US"/>
        </w:rPr>
        <w:t xml:space="preserve">For intra-frequency handover, the </w:t>
      </w:r>
      <w:r>
        <w:rPr>
          <w:rFonts w:hint="eastAsia"/>
          <w:lang w:val="en-US" w:eastAsia="zh-CN"/>
        </w:rPr>
        <w:t>requirements for identifying a new detectable intra frequency cell</w:t>
      </w:r>
      <w:r>
        <w:rPr>
          <w:lang w:val="en-US"/>
        </w:rPr>
        <w:t xml:space="preserve"> measured without Time </w:t>
      </w:r>
      <w:proofErr w:type="gramStart"/>
      <w:r>
        <w:rPr>
          <w:lang w:val="en-US"/>
        </w:rPr>
        <w:t>To</w:t>
      </w:r>
      <w:proofErr w:type="gramEnd"/>
      <w:r>
        <w:rPr>
          <w:lang w:val="en-US"/>
        </w:rPr>
        <w:t xml:space="preserve"> Trigger (TTT) and L3 filtering</w:t>
      </w:r>
      <w:r>
        <w:rPr>
          <w:rFonts w:hint="eastAsia"/>
          <w:lang w:val="en-US" w:eastAsia="zh-CN"/>
        </w:rPr>
        <w:t xml:space="preserve">, </w:t>
      </w:r>
      <w:proofErr w:type="spellStart"/>
      <w:r>
        <w:rPr>
          <w:lang w:val="en-US"/>
        </w:rPr>
        <w:t>T</w:t>
      </w:r>
      <w:r>
        <w:rPr>
          <w:vertAlign w:val="subscript"/>
          <w:lang w:val="en-US"/>
        </w:rPr>
        <w:t>identify_intra_with_index</w:t>
      </w:r>
      <w:proofErr w:type="spellEnd"/>
      <w:r>
        <w:rPr>
          <w:lang w:val="en-US"/>
        </w:rPr>
        <w:t xml:space="preserve"> or </w:t>
      </w:r>
      <w:proofErr w:type="spellStart"/>
      <w:r>
        <w:rPr>
          <w:lang w:val="en-US"/>
        </w:rPr>
        <w:t>T</w:t>
      </w:r>
      <w:r>
        <w:rPr>
          <w:vertAlign w:val="subscript"/>
          <w:lang w:val="en-US"/>
        </w:rPr>
        <w:t>identify_intra_without_index</w:t>
      </w:r>
      <w:proofErr w:type="spellEnd"/>
      <w:r>
        <w:rPr>
          <w:rFonts w:hint="eastAsia"/>
          <w:lang w:val="en-US" w:eastAsia="zh-CN"/>
        </w:rPr>
        <w:t xml:space="preserve">, </w:t>
      </w:r>
      <w:r>
        <w:rPr>
          <w:lang w:val="en-US"/>
        </w:rPr>
        <w:t>defined in clause 9.2C.5.1</w:t>
      </w:r>
      <w:r>
        <w:rPr>
          <w:rFonts w:hint="eastAsia"/>
          <w:lang w:val="en-US" w:eastAsia="zh-CN"/>
        </w:rPr>
        <w:t xml:space="preserve"> and clause 9.2C.6.1 are used.</w:t>
      </w:r>
    </w:p>
    <w:p w14:paraId="5B9673E3" w14:textId="77777777" w:rsidR="00F236EC" w:rsidRPr="00F340F6" w:rsidRDefault="00F236EC" w:rsidP="00F236EC">
      <w:pPr>
        <w:rPr>
          <w:lang w:val="en-US"/>
        </w:rPr>
      </w:pPr>
      <w:r w:rsidRPr="00F340F6">
        <w:rPr>
          <w:lang w:val="en-US"/>
        </w:rPr>
        <w:t>For time-based conditional intra-frequency handover:</w:t>
      </w:r>
    </w:p>
    <w:p w14:paraId="35E8C107" w14:textId="4AB04C31" w:rsidR="00F236EC" w:rsidRPr="00F340F6" w:rsidRDefault="00F236EC" w:rsidP="00F236EC">
      <w:pPr>
        <w:pStyle w:val="B10"/>
        <w:rPr>
          <w:lang w:val="en-US"/>
        </w:rPr>
      </w:pPr>
      <w:r>
        <w:rPr>
          <w:lang w:val="en-US"/>
        </w:rPr>
        <w:t>-</w:t>
      </w:r>
      <w:r>
        <w:rPr>
          <w:lang w:val="en-US"/>
        </w:rPr>
        <w:tab/>
      </w:r>
      <w:r w:rsidRPr="00B42A38">
        <w:rPr>
          <w:lang w:val="en-US"/>
        </w:rPr>
        <w:t xml:space="preserve">If condition </w:t>
      </w:r>
      <w:ins w:id="4" w:author="Ming Li L" w:date="2024-01-09T09:55:00Z">
        <w:r w:rsidR="00803CB4" w:rsidRPr="00803CB4">
          <w:rPr>
            <w:rFonts w:ascii="Calibri" w:hAnsi="Calibri" w:cs="Calibri"/>
            <w:lang w:val="en-US"/>
          </w:rPr>
          <w:t>﻿</w:t>
        </w:r>
        <w:r w:rsidR="00803CB4" w:rsidRPr="00952F26">
          <w:rPr>
            <w:i/>
            <w:iCs/>
            <w:lang w:val="en-US"/>
            <w:rPrChange w:id="5" w:author="Ming Li L" w:date="2024-01-09T10:05:00Z">
              <w:rPr>
                <w:lang w:val="en-US"/>
              </w:rPr>
            </w:rPrChange>
          </w:rPr>
          <w:t>t1-Threshold</w:t>
        </w:r>
        <w:r w:rsidR="00803CB4" w:rsidRPr="00803CB4">
          <w:rPr>
            <w:lang w:val="en-US"/>
          </w:rPr>
          <w:t xml:space="preserve"> </w:t>
        </w:r>
      </w:ins>
      <w:ins w:id="6" w:author="Ming Li L" w:date="2024-01-09T10:27:00Z">
        <w:r w:rsidR="003A2699">
          <w:rPr>
            <w:lang w:val="en-US" w:eastAsia="zh-CN"/>
          </w:rPr>
          <w:t>[2]</w:t>
        </w:r>
      </w:ins>
      <w:ins w:id="7" w:author="Ming Li L" w:date="2024-01-09T10:38:00Z">
        <w:r w:rsidR="0066061E">
          <w:rPr>
            <w:lang w:val="en-US" w:eastAsia="zh-CN"/>
          </w:rPr>
          <w:t xml:space="preserve"> </w:t>
        </w:r>
      </w:ins>
      <w:del w:id="8" w:author="Ming Li L" w:date="2024-01-09T09:55:00Z">
        <w:r w:rsidRPr="00B42A38" w:rsidDel="00803CB4">
          <w:rPr>
            <w:lang w:val="en-US"/>
          </w:rPr>
          <w:delText xml:space="preserve">T1-1 </w:delText>
        </w:r>
      </w:del>
      <w:r w:rsidRPr="00B42A38">
        <w:rPr>
          <w:lang w:val="en-US"/>
        </w:rPr>
        <w:t xml:space="preserve">occurs earlier than </w:t>
      </w:r>
      <w:ins w:id="9" w:author="Ming Li L" w:date="2024-01-07T14:58:00Z">
        <w:r w:rsidR="003125B4">
          <w:rPr>
            <w:lang w:val="en-US"/>
          </w:rPr>
          <w:t xml:space="preserve">the time </w:t>
        </w:r>
        <w:r w:rsidR="008C25E1">
          <w:rPr>
            <w:lang w:val="en-US"/>
          </w:rPr>
          <w:t xml:space="preserve">at the end of </w:t>
        </w:r>
      </w:ins>
      <w:proofErr w:type="spellStart"/>
      <w:r w:rsidRPr="00B42A38">
        <w:rPr>
          <w:lang w:val="en-US"/>
        </w:rPr>
        <w:t>T</w:t>
      </w:r>
      <w:r w:rsidRPr="00F340F6">
        <w:rPr>
          <w:vertAlign w:val="subscript"/>
          <w:lang w:val="en-US"/>
        </w:rPr>
        <w:t>Event_DU</w:t>
      </w:r>
      <w:proofErr w:type="spellEnd"/>
      <w:r w:rsidRPr="00312F20">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B42A38">
        <w:rPr>
          <w:lang w:val="en-US"/>
        </w:rPr>
        <w:t>T</w:t>
      </w:r>
      <w:r w:rsidRPr="00F340F6">
        <w:rPr>
          <w:vertAlign w:val="subscript"/>
          <w:lang w:val="en-US"/>
        </w:rPr>
        <w:t>Event_DU</w:t>
      </w:r>
      <w:proofErr w:type="spellEnd"/>
      <w:r w:rsidRPr="00312F20">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identify_intra_without_index</w:t>
      </w:r>
      <w:proofErr w:type="spellEnd"/>
      <w:r w:rsidRPr="00F340F6">
        <w:rPr>
          <w:lang w:val="en-US"/>
        </w:rPr>
        <w:t xml:space="preserve">, then </w:t>
      </w:r>
      <w:r w:rsidRPr="0014377A">
        <w:rPr>
          <w:lang w:val="en-US"/>
        </w:rPr>
        <w:t>the measurement time delay equal to</w:t>
      </w:r>
      <w:r w:rsidRPr="00F340F6">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F340F6">
        <w:rPr>
          <w:lang w:val="en-US"/>
        </w:rPr>
        <w:t>T</w:t>
      </w:r>
      <w:r w:rsidRPr="00AF5628">
        <w:rPr>
          <w:vertAlign w:val="subscript"/>
          <w:lang w:val="en-US"/>
        </w:rPr>
        <w:t>identify_intra_without_index</w:t>
      </w:r>
      <w:proofErr w:type="spellEnd"/>
      <w:r w:rsidRPr="00BC1172">
        <w:rPr>
          <w:lang w:val="en-US"/>
        </w:rPr>
        <w:t xml:space="preserve"> </w:t>
      </w:r>
      <w:r w:rsidRPr="00B42A38">
        <w:rPr>
          <w:lang w:val="en-US"/>
        </w:rPr>
        <w:t xml:space="preserve">assuming </w:t>
      </w:r>
      <w:r w:rsidRPr="008C1BA0">
        <w:rPr>
          <w:lang w:val="en-US" w:eastAsia="zh-CN"/>
        </w:rPr>
        <w:t xml:space="preserve">UE </w:t>
      </w:r>
      <w:r>
        <w:rPr>
          <w:rFonts w:hint="eastAsia"/>
          <w:lang w:val="en-US" w:eastAsia="zh-CN"/>
        </w:rPr>
        <w:t>only</w:t>
      </w:r>
      <w:r w:rsidRPr="008C1BA0">
        <w:rPr>
          <w:lang w:val="en-US" w:eastAsia="zh-CN"/>
        </w:rPr>
        <w:t xml:space="preserve"> </w:t>
      </w:r>
      <w:r>
        <w:rPr>
          <w:lang w:val="en-US" w:eastAsia="zh-CN"/>
        </w:rPr>
        <w:t>performs</w:t>
      </w:r>
      <w:r w:rsidRPr="008C1BA0">
        <w:rPr>
          <w:lang w:val="en-US" w:eastAsia="zh-CN"/>
        </w:rPr>
        <w:t xml:space="preserve"> the </w:t>
      </w:r>
      <w:r>
        <w:rPr>
          <w:lang w:val="en-US" w:eastAsia="zh-CN"/>
        </w:rPr>
        <w:t xml:space="preserve">measurements within </w:t>
      </w:r>
      <w:r w:rsidRPr="008C1BA0">
        <w:rPr>
          <w:lang w:val="en-US" w:eastAsia="zh-CN"/>
        </w:rPr>
        <w:t xml:space="preserve">SMTC window </w:t>
      </w:r>
      <w:r>
        <w:rPr>
          <w:lang w:val="en-US" w:eastAsia="zh-CN"/>
        </w:rPr>
        <w:t xml:space="preserve">of </w:t>
      </w:r>
      <w:r w:rsidRPr="008C1BA0">
        <w:rPr>
          <w:lang w:val="en-US" w:eastAsia="zh-CN"/>
        </w:rPr>
        <w:t>the target cel</w:t>
      </w:r>
      <w:r>
        <w:rPr>
          <w:rFonts w:hint="eastAsia"/>
          <w:lang w:val="en-US" w:eastAsia="zh-CN"/>
        </w:rPr>
        <w:t>l</w:t>
      </w:r>
      <w:r w:rsidRPr="00B42A38">
        <w:rPr>
          <w:lang w:val="en-US"/>
        </w:rPr>
        <w:t>.</w:t>
      </w:r>
    </w:p>
    <w:p w14:paraId="3D420328" w14:textId="39BD5725" w:rsidR="00F236EC" w:rsidRDefault="00F236EC" w:rsidP="00F236EC">
      <w:pPr>
        <w:pStyle w:val="B10"/>
        <w:rPr>
          <w:lang w:val="en-US"/>
        </w:rPr>
      </w:pPr>
      <w:r>
        <w:rPr>
          <w:lang w:val="en-US"/>
        </w:rPr>
        <w:t>-</w:t>
      </w:r>
      <w:r>
        <w:rPr>
          <w:lang w:val="en-US"/>
        </w:rPr>
        <w:tab/>
      </w:r>
      <w:r w:rsidRPr="00F340F6">
        <w:rPr>
          <w:lang w:val="en-US"/>
        </w:rPr>
        <w:t xml:space="preserve">If condition </w:t>
      </w:r>
      <w:ins w:id="10" w:author="Ming Li L" w:date="2024-01-09T10:05:00Z">
        <w:r w:rsidR="00952F26" w:rsidRPr="003C7582">
          <w:rPr>
            <w:i/>
            <w:iCs/>
            <w:lang w:val="en-US"/>
          </w:rPr>
          <w:t>t1-Threshold</w:t>
        </w:r>
        <w:r w:rsidR="00952F26" w:rsidRPr="00803CB4">
          <w:rPr>
            <w:lang w:val="en-US"/>
          </w:rPr>
          <w:t xml:space="preserve"> </w:t>
        </w:r>
      </w:ins>
      <w:del w:id="11" w:author="Ming Li L" w:date="2024-01-09T10:05:00Z">
        <w:r w:rsidRPr="00F340F6" w:rsidDel="00952F26">
          <w:rPr>
            <w:lang w:val="en-US"/>
          </w:rPr>
          <w:delText xml:space="preserve">T1-1 </w:delText>
        </w:r>
      </w:del>
      <w:r w:rsidRPr="00F340F6">
        <w:rPr>
          <w:lang w:val="en-US"/>
        </w:rPr>
        <w:t>occurs later than</w:t>
      </w:r>
      <w:ins w:id="12" w:author="Ming Li L" w:date="2024-01-07T14:59:00Z">
        <w:r w:rsidR="008C25E1" w:rsidRPr="008C25E1">
          <w:rPr>
            <w:lang w:val="en-US"/>
          </w:rPr>
          <w:t xml:space="preserve"> </w:t>
        </w:r>
        <w:r w:rsidR="008C25E1">
          <w:rPr>
            <w:lang w:val="en-US"/>
          </w:rPr>
          <w:t>the time at the end of</w:t>
        </w:r>
      </w:ins>
      <w:r w:rsidRPr="00F340F6">
        <w:rPr>
          <w:lang w:val="en-US"/>
        </w:rPr>
        <w:t xml:space="preserve"> </w:t>
      </w:r>
      <w:proofErr w:type="spellStart"/>
      <w:r w:rsidRPr="00F340F6">
        <w:rPr>
          <w:lang w:val="en-US"/>
        </w:rPr>
        <w:t>T</w:t>
      </w:r>
      <w:r w:rsidRPr="00F340F6">
        <w:rPr>
          <w:vertAlign w:val="subscript"/>
          <w:lang w:val="en-US"/>
        </w:rPr>
        <w:t>Event_DU</w:t>
      </w:r>
      <w:proofErr w:type="spellEnd"/>
      <w:r w:rsidRPr="00F340F6">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F340F6">
        <w:rPr>
          <w:lang w:val="en-US"/>
        </w:rPr>
        <w:t>T</w:t>
      </w:r>
      <w:r w:rsidRPr="00F340F6">
        <w:rPr>
          <w:vertAlign w:val="subscript"/>
          <w:lang w:val="en-US"/>
        </w:rPr>
        <w:t>Event_DU</w:t>
      </w:r>
      <w:proofErr w:type="spellEnd"/>
      <w:r w:rsidRPr="00F340F6">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identify_intra_without_index</w:t>
      </w:r>
      <w:proofErr w:type="spellEnd"/>
      <w:r w:rsidRPr="00B42A38">
        <w:rPr>
          <w:lang w:val="en-US"/>
        </w:rPr>
        <w:t>, then</w:t>
      </w:r>
      <w:r w:rsidRPr="00F340F6">
        <w:rPr>
          <w:lang w:val="en-US"/>
        </w:rPr>
        <w:t xml:space="preserve"> </w:t>
      </w:r>
      <w:r w:rsidRPr="00B42A38">
        <w:rPr>
          <w:lang w:val="en-US"/>
        </w:rPr>
        <w:t xml:space="preserve">the measurement time delay equals to </w:t>
      </w:r>
      <w:r w:rsidRPr="00F340F6">
        <w:rPr>
          <w:lang w:val="en-US"/>
        </w:rPr>
        <w:t xml:space="preserve">the time from the end of </w:t>
      </w:r>
      <w:proofErr w:type="spellStart"/>
      <w:r w:rsidRPr="00F340F6">
        <w:rPr>
          <w:lang w:val="en-US"/>
        </w:rPr>
        <w:t>T</w:t>
      </w:r>
      <w:r w:rsidRPr="00F340F6">
        <w:rPr>
          <w:vertAlign w:val="subscript"/>
          <w:lang w:val="en-US"/>
        </w:rPr>
        <w:t>event_DU</w:t>
      </w:r>
      <w:proofErr w:type="spellEnd"/>
      <w:r w:rsidRPr="00F340F6">
        <w:rPr>
          <w:lang w:val="en-US"/>
        </w:rPr>
        <w:t xml:space="preserve"> until condition </w:t>
      </w:r>
      <w:ins w:id="13" w:author="Ming Li L" w:date="2024-01-09T10:08:00Z">
        <w:r w:rsidR="00BE4C85" w:rsidRPr="003C7582">
          <w:rPr>
            <w:i/>
            <w:iCs/>
            <w:lang w:val="en-US"/>
          </w:rPr>
          <w:t>t1-Threshold</w:t>
        </w:r>
      </w:ins>
      <w:del w:id="14" w:author="Ming Li L" w:date="2024-01-09T10:08:00Z">
        <w:r w:rsidRPr="00F340F6" w:rsidDel="00BE4C85">
          <w:rPr>
            <w:lang w:val="en-US"/>
          </w:rPr>
          <w:delText>T1-1</w:delText>
        </w:r>
      </w:del>
      <w:r w:rsidRPr="00B42A38">
        <w:rPr>
          <w:lang w:val="en-US"/>
        </w:rPr>
        <w:t>.</w:t>
      </w:r>
    </w:p>
    <w:p w14:paraId="287FF8AA" w14:textId="77777777" w:rsidR="00F236EC" w:rsidRPr="00F340F6" w:rsidRDefault="00F236EC" w:rsidP="00F236EC">
      <w:pPr>
        <w:rPr>
          <w:lang w:val="en-US"/>
        </w:rPr>
      </w:pPr>
    </w:p>
    <w:p w14:paraId="50735125" w14:textId="77777777" w:rsidR="00F236EC" w:rsidRPr="00AF5628" w:rsidRDefault="00F236EC" w:rsidP="00F236EC">
      <w:pPr>
        <w:rPr>
          <w:rFonts w:cs="v4.2.0"/>
        </w:rPr>
      </w:pPr>
      <w:r w:rsidRPr="00AF5628">
        <w:rPr>
          <w:rFonts w:cs="v4.2.0"/>
        </w:rPr>
        <w:t>For location-based conditional intra-frequency handover:</w:t>
      </w:r>
    </w:p>
    <w:p w14:paraId="72FCEBE7" w14:textId="298497DB" w:rsidR="00F236EC" w:rsidRPr="00F340F6" w:rsidRDefault="00F236EC" w:rsidP="00F236EC">
      <w:pPr>
        <w:pStyle w:val="B10"/>
        <w:rPr>
          <w:lang w:val="en-US"/>
        </w:rPr>
      </w:pPr>
      <w:r>
        <w:rPr>
          <w:lang w:val="en-US"/>
        </w:rPr>
        <w:t>-</w:t>
      </w:r>
      <w:r>
        <w:rPr>
          <w:lang w:val="en-US"/>
        </w:rPr>
        <w:tab/>
      </w:r>
      <w:r w:rsidRPr="00B42A38">
        <w:rPr>
          <w:lang w:val="en-US"/>
        </w:rPr>
        <w:t xml:space="preserve">If both condition </w:t>
      </w:r>
      <w:ins w:id="15" w:author="Ming Li L" w:date="2024-01-09T10:07:00Z">
        <w:r w:rsidR="00A23666" w:rsidRPr="00A23666">
          <w:rPr>
            <w:rFonts w:ascii="Calibri" w:hAnsi="Calibri" w:cs="Calibri"/>
            <w:lang w:val="en-US"/>
          </w:rPr>
          <w:t>﻿</w:t>
        </w:r>
        <w:r w:rsidR="00A23666" w:rsidRPr="00012205">
          <w:rPr>
            <w:i/>
            <w:iCs/>
            <w:lang w:val="en-US"/>
            <w:rPrChange w:id="16" w:author="Ming Li L" w:date="2024-01-09T10:07:00Z">
              <w:rPr>
                <w:lang w:val="en-US"/>
              </w:rPr>
            </w:rPrChange>
          </w:rPr>
          <w:t>referenceLocation1</w:t>
        </w:r>
        <w:r w:rsidR="00A23666" w:rsidRPr="00A23666" w:rsidDel="00A23666">
          <w:rPr>
            <w:lang w:val="en-US"/>
          </w:rPr>
          <w:t xml:space="preserve"> </w:t>
        </w:r>
      </w:ins>
      <w:ins w:id="17" w:author="Ming Li L" w:date="2024-01-09T10:27:00Z">
        <w:r w:rsidR="003A2699">
          <w:rPr>
            <w:lang w:val="en-US" w:eastAsia="zh-CN"/>
          </w:rPr>
          <w:t>[2]</w:t>
        </w:r>
      </w:ins>
      <w:r w:rsidR="00124B68">
        <w:rPr>
          <w:lang w:val="en-US" w:eastAsia="zh-CN"/>
        </w:rPr>
        <w:t xml:space="preserve"> </w:t>
      </w:r>
      <w:del w:id="18" w:author="Ming Li L" w:date="2024-01-09T10:07:00Z">
        <w:r w:rsidRPr="00B42A38" w:rsidDel="00A23666">
          <w:rPr>
            <w:lang w:val="en-US"/>
          </w:rPr>
          <w:delText xml:space="preserve">D1-1 </w:delText>
        </w:r>
      </w:del>
      <w:r w:rsidRPr="00B42A38">
        <w:rPr>
          <w:lang w:val="en-US"/>
        </w:rPr>
        <w:t xml:space="preserve">and </w:t>
      </w:r>
      <w:ins w:id="19" w:author="Ming Li L" w:date="2024-01-09T10:07:00Z">
        <w:r w:rsidR="00A23666" w:rsidRPr="00A23666">
          <w:rPr>
            <w:rFonts w:ascii="Calibri" w:hAnsi="Calibri" w:cs="Calibri"/>
            <w:lang w:val="en-US"/>
          </w:rPr>
          <w:t>﻿</w:t>
        </w:r>
        <w:r w:rsidR="00A23666" w:rsidRPr="00012205">
          <w:rPr>
            <w:i/>
            <w:iCs/>
            <w:lang w:val="en-US"/>
            <w:rPrChange w:id="20" w:author="Ming Li L" w:date="2024-01-09T10:07:00Z">
              <w:rPr>
                <w:lang w:val="en-US"/>
              </w:rPr>
            </w:rPrChange>
          </w:rPr>
          <w:t>referenceLocation2</w:t>
        </w:r>
        <w:r w:rsidR="00A23666" w:rsidRPr="00A23666" w:rsidDel="00A23666">
          <w:rPr>
            <w:lang w:val="en-US"/>
          </w:rPr>
          <w:t xml:space="preserve"> </w:t>
        </w:r>
      </w:ins>
      <w:ins w:id="21" w:author="Ming Li L" w:date="2024-01-09T10:27:00Z">
        <w:r w:rsidR="003A2699">
          <w:rPr>
            <w:lang w:val="en-US" w:eastAsia="zh-CN"/>
          </w:rPr>
          <w:t>[2]</w:t>
        </w:r>
      </w:ins>
      <w:r w:rsidR="00124B68">
        <w:rPr>
          <w:lang w:val="en-US" w:eastAsia="zh-CN"/>
        </w:rPr>
        <w:t xml:space="preserve"> </w:t>
      </w:r>
      <w:del w:id="22" w:author="Ming Li L" w:date="2024-01-09T10:07:00Z">
        <w:r w:rsidRPr="00B42A38" w:rsidDel="00A23666">
          <w:rPr>
            <w:lang w:val="en-US"/>
          </w:rPr>
          <w:delText xml:space="preserve">condition D1-2 </w:delText>
        </w:r>
      </w:del>
      <w:r w:rsidRPr="00B42A38">
        <w:rPr>
          <w:lang w:val="en-US"/>
        </w:rPr>
        <w:t>are fulfilled earlier than</w:t>
      </w:r>
      <w:ins w:id="23" w:author="Ming Li L" w:date="2024-01-07T14:59:00Z">
        <w:r w:rsidR="008C25E1" w:rsidRPr="008C25E1">
          <w:rPr>
            <w:lang w:val="en-US"/>
          </w:rPr>
          <w:t xml:space="preserve"> </w:t>
        </w:r>
        <w:r w:rsidR="008C25E1">
          <w:rPr>
            <w:lang w:val="en-US"/>
          </w:rPr>
          <w:t>the time at the end of</w:t>
        </w:r>
      </w:ins>
      <w:r w:rsidRPr="00B42A38">
        <w:rPr>
          <w:lang w:val="en-US"/>
        </w:rPr>
        <w:t xml:space="preserve"> </w:t>
      </w:r>
      <w:proofErr w:type="spellStart"/>
      <w:r w:rsidRPr="00B42A38">
        <w:rPr>
          <w:lang w:val="en-US"/>
        </w:rPr>
        <w:t>T</w:t>
      </w:r>
      <w:r w:rsidRPr="00F340F6">
        <w:rPr>
          <w:vertAlign w:val="subscript"/>
          <w:lang w:val="en-US"/>
        </w:rPr>
        <w:t>Event_DU</w:t>
      </w:r>
      <w:proofErr w:type="spellEnd"/>
      <w:r w:rsidRPr="0004019C">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B42A38">
        <w:rPr>
          <w:lang w:val="en-US"/>
        </w:rPr>
        <w:t>T</w:t>
      </w:r>
      <w:r w:rsidRPr="00F340F6">
        <w:rPr>
          <w:vertAlign w:val="subscript"/>
          <w:lang w:val="en-US"/>
        </w:rPr>
        <w:t>Event_DU</w:t>
      </w:r>
      <w:proofErr w:type="spellEnd"/>
      <w:r w:rsidRPr="0004019C">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identify_intra_without_index</w:t>
      </w:r>
      <w:proofErr w:type="spellEnd"/>
      <w:r w:rsidRPr="00F340F6">
        <w:rPr>
          <w:lang w:val="en-US"/>
        </w:rPr>
        <w:t xml:space="preserve">, </w:t>
      </w:r>
      <w:r w:rsidRPr="0014377A">
        <w:rPr>
          <w:lang w:val="en-US"/>
        </w:rPr>
        <w:t xml:space="preserve">then the measurement time delay equal to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F340F6">
        <w:rPr>
          <w:lang w:val="en-US"/>
        </w:rPr>
        <w:t>T</w:t>
      </w:r>
      <w:r w:rsidRPr="00AF5628">
        <w:rPr>
          <w:vertAlign w:val="subscript"/>
          <w:lang w:val="en-US"/>
        </w:rPr>
        <w:t>identify_intra_without_index</w:t>
      </w:r>
      <w:proofErr w:type="spellEnd"/>
      <w:r w:rsidRPr="00B42A38">
        <w:rPr>
          <w:lang w:val="en-US"/>
        </w:rPr>
        <w:t xml:space="preserve"> assuming </w:t>
      </w:r>
      <w:r w:rsidRPr="008C1BA0">
        <w:rPr>
          <w:lang w:val="en-US" w:eastAsia="zh-CN"/>
        </w:rPr>
        <w:t xml:space="preserve">UE </w:t>
      </w:r>
      <w:r>
        <w:rPr>
          <w:rFonts w:hint="eastAsia"/>
          <w:lang w:val="en-US" w:eastAsia="zh-CN"/>
        </w:rPr>
        <w:t>only</w:t>
      </w:r>
      <w:r w:rsidRPr="008C1BA0">
        <w:rPr>
          <w:lang w:val="en-US" w:eastAsia="zh-CN"/>
        </w:rPr>
        <w:t xml:space="preserve"> </w:t>
      </w:r>
      <w:r>
        <w:rPr>
          <w:lang w:val="en-US" w:eastAsia="zh-CN"/>
        </w:rPr>
        <w:t xml:space="preserve">performs </w:t>
      </w:r>
      <w:r w:rsidRPr="008C1BA0">
        <w:rPr>
          <w:lang w:val="en-US" w:eastAsia="zh-CN"/>
        </w:rPr>
        <w:t xml:space="preserve">measurements </w:t>
      </w:r>
      <w:r>
        <w:rPr>
          <w:lang w:val="en-US" w:eastAsia="zh-CN"/>
        </w:rPr>
        <w:t>within</w:t>
      </w:r>
      <w:r w:rsidRPr="008C1BA0">
        <w:rPr>
          <w:lang w:val="en-US" w:eastAsia="zh-CN"/>
        </w:rPr>
        <w:t xml:space="preserve"> SMTC window </w:t>
      </w:r>
      <w:r>
        <w:rPr>
          <w:lang w:val="en-US" w:eastAsia="zh-CN"/>
        </w:rPr>
        <w:t xml:space="preserve">of </w:t>
      </w:r>
      <w:r w:rsidRPr="008C1BA0">
        <w:rPr>
          <w:lang w:val="en-US" w:eastAsia="zh-CN"/>
        </w:rPr>
        <w:t>the target cell</w:t>
      </w:r>
      <w:r w:rsidRPr="00B42A38">
        <w:rPr>
          <w:lang w:val="en-US"/>
        </w:rPr>
        <w:t>.</w:t>
      </w:r>
    </w:p>
    <w:p w14:paraId="6BF2F999" w14:textId="30C61F45" w:rsidR="00F236EC" w:rsidRDefault="00F236EC" w:rsidP="00F236EC">
      <w:pPr>
        <w:pStyle w:val="B10"/>
        <w:rPr>
          <w:lang w:val="en-US"/>
        </w:rPr>
      </w:pPr>
      <w:r>
        <w:rPr>
          <w:lang w:val="en-US"/>
        </w:rPr>
        <w:t>-</w:t>
      </w:r>
      <w:r>
        <w:rPr>
          <w:lang w:val="en-US"/>
        </w:rPr>
        <w:tab/>
      </w:r>
      <w:r w:rsidRPr="00F340F6">
        <w:rPr>
          <w:lang w:val="en-US"/>
        </w:rPr>
        <w:t xml:space="preserve">If both condition </w:t>
      </w:r>
      <w:ins w:id="24" w:author="Ming Li L" w:date="2024-01-09T10:07:00Z">
        <w:r w:rsidR="00012205" w:rsidRPr="003C7582">
          <w:rPr>
            <w:i/>
            <w:iCs/>
            <w:lang w:val="en-US"/>
          </w:rPr>
          <w:t>referenceLocation1</w:t>
        </w:r>
      </w:ins>
      <w:r w:rsidR="00124B68">
        <w:rPr>
          <w:i/>
          <w:iCs/>
          <w:lang w:val="en-US"/>
        </w:rPr>
        <w:t xml:space="preserve"> </w:t>
      </w:r>
      <w:del w:id="25" w:author="Ming Li L" w:date="2024-01-09T10:07:00Z">
        <w:r w:rsidRPr="00BC1172" w:rsidDel="00012205">
          <w:rPr>
            <w:lang w:val="en-US"/>
          </w:rPr>
          <w:delText xml:space="preserve">D1-1 </w:delText>
        </w:r>
      </w:del>
      <w:r w:rsidRPr="00B42A38">
        <w:rPr>
          <w:lang w:val="en-US"/>
        </w:rPr>
        <w:t xml:space="preserve">and </w:t>
      </w:r>
      <w:ins w:id="26" w:author="Ming Li L" w:date="2024-01-09T10:07:00Z">
        <w:r w:rsidR="00012205" w:rsidRPr="003C7582">
          <w:rPr>
            <w:i/>
            <w:iCs/>
            <w:lang w:val="en-US"/>
          </w:rPr>
          <w:t>referenceLocation</w:t>
        </w:r>
        <w:r w:rsidR="00012205">
          <w:rPr>
            <w:i/>
            <w:iCs/>
            <w:lang w:val="en-US"/>
          </w:rPr>
          <w:t>2</w:t>
        </w:r>
      </w:ins>
      <w:r w:rsidR="00124B68">
        <w:rPr>
          <w:i/>
          <w:iCs/>
          <w:lang w:val="en-US"/>
        </w:rPr>
        <w:t xml:space="preserve"> </w:t>
      </w:r>
      <w:del w:id="27" w:author="Ming Li L" w:date="2024-01-09T10:07:00Z">
        <w:r w:rsidRPr="00B42A38" w:rsidDel="00012205">
          <w:rPr>
            <w:lang w:val="en-US"/>
          </w:rPr>
          <w:delText xml:space="preserve">condition </w:delText>
        </w:r>
        <w:r w:rsidRPr="00BC1172" w:rsidDel="00012205">
          <w:rPr>
            <w:lang w:val="en-US"/>
          </w:rPr>
          <w:delText xml:space="preserve">D1-2 </w:delText>
        </w:r>
      </w:del>
      <w:r w:rsidRPr="00B42A38">
        <w:rPr>
          <w:lang w:val="en-US"/>
        </w:rPr>
        <w:t xml:space="preserve">are fulfilled is later than </w:t>
      </w:r>
      <w:ins w:id="28" w:author="Ming Li L" w:date="2024-01-07T14:59:00Z">
        <w:r w:rsidR="008C25E1">
          <w:rPr>
            <w:lang w:val="en-US"/>
          </w:rPr>
          <w:t xml:space="preserve">the time at the end of </w:t>
        </w:r>
      </w:ins>
      <w:proofErr w:type="spellStart"/>
      <w:r w:rsidRPr="00B42A38">
        <w:rPr>
          <w:lang w:val="en-US"/>
        </w:rPr>
        <w:t>T</w:t>
      </w:r>
      <w:r w:rsidRPr="00F340F6">
        <w:rPr>
          <w:vertAlign w:val="subscript"/>
          <w:lang w:val="en-US"/>
        </w:rPr>
        <w:t>Event_DU</w:t>
      </w:r>
      <w:proofErr w:type="spellEnd"/>
      <w:r w:rsidRPr="00F340F6">
        <w:rPr>
          <w:lang w:val="en-US"/>
        </w:rPr>
        <w:t xml:space="preserve"> </w:t>
      </w:r>
      <w:del w:id="29" w:author="Ming Li L" w:date="2024-01-07T14:59:00Z">
        <w:r w:rsidRPr="00F340F6" w:rsidDel="009B345D">
          <w:rPr>
            <w:lang w:val="en-US"/>
          </w:rPr>
          <w:delText xml:space="preserve">plus </w:delText>
        </w:r>
      </w:del>
      <w:ins w:id="30" w:author="Ming Li L" w:date="2024-01-07T14:59:00Z">
        <w:r w:rsidR="009B345D">
          <w:rPr>
            <w:lang w:val="en-US"/>
          </w:rPr>
          <w:t xml:space="preserve">+ </w:t>
        </w:r>
      </w:ins>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ins w:id="31" w:author="Ming Li L" w:date="2024-01-07T14:59:00Z">
        <w:r w:rsidR="009B345D" w:rsidRPr="00B42A38">
          <w:rPr>
            <w:lang w:val="en-US"/>
          </w:rPr>
          <w:t>T</w:t>
        </w:r>
        <w:r w:rsidR="009B345D" w:rsidRPr="00F340F6">
          <w:rPr>
            <w:vertAlign w:val="subscript"/>
            <w:lang w:val="en-US"/>
          </w:rPr>
          <w:t>Event_DU</w:t>
        </w:r>
        <w:proofErr w:type="spellEnd"/>
        <w:r w:rsidR="009B345D" w:rsidRPr="0004019C">
          <w:rPr>
            <w:lang w:val="en-US"/>
          </w:rPr>
          <w:t xml:space="preserve"> </w:t>
        </w:r>
        <w:r w:rsidR="009B345D">
          <w:rPr>
            <w:lang w:val="en-US"/>
          </w:rPr>
          <w:t>+</w:t>
        </w:r>
        <w:r w:rsidR="009B345D" w:rsidRPr="00F340F6">
          <w:rPr>
            <w:lang w:val="en-US"/>
          </w:rPr>
          <w:t xml:space="preserve"> </w:t>
        </w:r>
      </w:ins>
      <w:proofErr w:type="spellStart"/>
      <w:r w:rsidRPr="00F340F6">
        <w:rPr>
          <w:lang w:val="en-US"/>
        </w:rPr>
        <w:t>T</w:t>
      </w:r>
      <w:r w:rsidRPr="00AF5628">
        <w:rPr>
          <w:vertAlign w:val="subscript"/>
          <w:lang w:val="en-US"/>
        </w:rPr>
        <w:t>identify_intra_without_index</w:t>
      </w:r>
      <w:proofErr w:type="spellEnd"/>
      <w:r w:rsidRPr="00B42A38">
        <w:rPr>
          <w:lang w:val="en-US"/>
        </w:rPr>
        <w:t xml:space="preserve"> for intra-frequency handover, then</w:t>
      </w:r>
      <w:r w:rsidRPr="00F340F6">
        <w:rPr>
          <w:lang w:val="en-US"/>
        </w:rPr>
        <w:t xml:space="preserve"> the measurement time delay equal to the time from the end of </w:t>
      </w:r>
      <w:proofErr w:type="spellStart"/>
      <w:r w:rsidRPr="00F340F6">
        <w:rPr>
          <w:lang w:val="en-US"/>
        </w:rPr>
        <w:t>T</w:t>
      </w:r>
      <w:r w:rsidRPr="00F340F6">
        <w:rPr>
          <w:vertAlign w:val="subscript"/>
          <w:lang w:val="en-US"/>
        </w:rPr>
        <w:t>event_DU</w:t>
      </w:r>
      <w:proofErr w:type="spellEnd"/>
      <w:r w:rsidRPr="00F340F6">
        <w:rPr>
          <w:lang w:val="en-US"/>
        </w:rPr>
        <w:t xml:space="preserve"> until time </w:t>
      </w:r>
      <w:r>
        <w:rPr>
          <w:lang w:val="en-US"/>
        </w:rPr>
        <w:t>when</w:t>
      </w:r>
      <w:r w:rsidRPr="00F340F6">
        <w:rPr>
          <w:lang w:val="en-US"/>
        </w:rPr>
        <w:t xml:space="preserve"> both condition </w:t>
      </w:r>
      <w:ins w:id="32" w:author="Ming Li L" w:date="2024-01-09T10:08:00Z">
        <w:r w:rsidR="00BE4C85" w:rsidRPr="003C7582">
          <w:rPr>
            <w:i/>
            <w:iCs/>
            <w:lang w:val="en-US"/>
          </w:rPr>
          <w:t>referenceLocation1</w:t>
        </w:r>
      </w:ins>
      <w:r w:rsidR="00663E6D">
        <w:rPr>
          <w:i/>
          <w:iCs/>
          <w:lang w:val="en-US"/>
        </w:rPr>
        <w:t xml:space="preserve"> </w:t>
      </w:r>
      <w:del w:id="33" w:author="Ming Li L" w:date="2024-01-09T10:08:00Z">
        <w:r w:rsidRPr="00BC1172" w:rsidDel="00BE4C85">
          <w:rPr>
            <w:lang w:val="en-US"/>
          </w:rPr>
          <w:delText xml:space="preserve">D1-1 </w:delText>
        </w:r>
      </w:del>
      <w:r w:rsidRPr="00B42A38">
        <w:rPr>
          <w:lang w:val="en-US"/>
        </w:rPr>
        <w:t xml:space="preserve">and condition </w:t>
      </w:r>
      <w:ins w:id="34" w:author="Ming Li L" w:date="2024-01-09T10:08:00Z">
        <w:r w:rsidR="00BE4C85" w:rsidRPr="003C7582">
          <w:rPr>
            <w:i/>
            <w:iCs/>
            <w:lang w:val="en-US"/>
          </w:rPr>
          <w:t>referenceLocation</w:t>
        </w:r>
        <w:r w:rsidR="00BE4C85">
          <w:rPr>
            <w:i/>
            <w:iCs/>
            <w:lang w:val="en-US"/>
          </w:rPr>
          <w:t>2</w:t>
        </w:r>
      </w:ins>
      <w:r w:rsidR="00663E6D">
        <w:rPr>
          <w:i/>
          <w:iCs/>
          <w:lang w:val="en-US"/>
        </w:rPr>
        <w:t xml:space="preserve"> </w:t>
      </w:r>
      <w:del w:id="35" w:author="Ming Li L" w:date="2024-01-09T10:08:00Z">
        <w:r w:rsidRPr="00BC1172" w:rsidDel="00BE4C85">
          <w:rPr>
            <w:lang w:val="en-US"/>
          </w:rPr>
          <w:delText xml:space="preserve">D1-2 </w:delText>
        </w:r>
      </w:del>
      <w:r w:rsidRPr="00B42A38">
        <w:rPr>
          <w:lang w:val="en-US"/>
        </w:rPr>
        <w:t>are fulfilled.</w:t>
      </w:r>
    </w:p>
    <w:p w14:paraId="635E4603" w14:textId="77777777" w:rsidR="00F236EC" w:rsidRPr="00B42A38" w:rsidRDefault="00F236EC" w:rsidP="00F236EC">
      <w:pPr>
        <w:rPr>
          <w:lang w:val="en-US"/>
        </w:rPr>
      </w:pPr>
    </w:p>
    <w:p w14:paraId="32B0BC6E" w14:textId="77777777" w:rsidR="00F236EC" w:rsidRPr="00F340F6" w:rsidRDefault="00F236EC" w:rsidP="00F236EC">
      <w:pPr>
        <w:rPr>
          <w:rFonts w:ascii="Calibri" w:hAnsi="Calibri" w:cs="Calibri"/>
          <w:lang w:val="en-US"/>
        </w:rPr>
      </w:pPr>
      <w:r w:rsidRPr="00F340F6">
        <w:rPr>
          <w:lang w:val="en-US"/>
        </w:rPr>
        <w:t xml:space="preserve">For inter-frequency handover, the </w:t>
      </w:r>
      <w:r>
        <w:rPr>
          <w:rFonts w:hint="eastAsia"/>
          <w:lang w:val="en-US" w:eastAsia="zh-CN"/>
        </w:rPr>
        <w:t>requirements for identifying a new detectable inter frequency cell</w:t>
      </w:r>
      <w:r w:rsidRPr="00F340F6">
        <w:rPr>
          <w:lang w:val="en-US"/>
        </w:rPr>
        <w:t xml:space="preserve"> measured without Time </w:t>
      </w:r>
      <w:proofErr w:type="gramStart"/>
      <w:r w:rsidRPr="00F340F6">
        <w:rPr>
          <w:lang w:val="en-US"/>
        </w:rPr>
        <w:t>To</w:t>
      </w:r>
      <w:proofErr w:type="gramEnd"/>
      <w:r w:rsidRPr="00F340F6">
        <w:rPr>
          <w:lang w:val="en-US"/>
        </w:rPr>
        <w:t xml:space="preserve"> Trigger (TTT) and L3 filtering</w:t>
      </w:r>
      <w:r>
        <w:rPr>
          <w:rFonts w:hint="eastAsia"/>
          <w:lang w:val="en-US" w:eastAsia="zh-CN"/>
        </w:rPr>
        <w:t>,</w:t>
      </w:r>
      <w:r w:rsidRPr="000E3018">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F340F6">
        <w:rPr>
          <w:lang w:val="en-US"/>
        </w:rPr>
        <w:t>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proofErr w:type="spellEnd"/>
      <w:r>
        <w:rPr>
          <w:rFonts w:hint="eastAsia"/>
          <w:lang w:val="en-US" w:eastAsia="zh-CN"/>
        </w:rPr>
        <w:t xml:space="preserve">, </w:t>
      </w:r>
      <w:r w:rsidRPr="00F340F6">
        <w:rPr>
          <w:lang w:val="en-US"/>
        </w:rPr>
        <w:t xml:space="preserve">defined in clause </w:t>
      </w:r>
      <w:r w:rsidRPr="00876E8A">
        <w:rPr>
          <w:lang w:val="en-US"/>
        </w:rPr>
        <w:t>9.</w:t>
      </w:r>
      <w:r>
        <w:rPr>
          <w:rFonts w:hint="eastAsia"/>
          <w:lang w:val="en-US" w:eastAsia="zh-CN"/>
        </w:rPr>
        <w:t>3</w:t>
      </w:r>
      <w:r w:rsidRPr="00876E8A">
        <w:rPr>
          <w:lang w:val="en-US"/>
        </w:rPr>
        <w:t>C.</w:t>
      </w:r>
      <w:r>
        <w:rPr>
          <w:rFonts w:hint="eastAsia"/>
          <w:lang w:val="en-US" w:eastAsia="zh-CN"/>
        </w:rPr>
        <w:t>7</w:t>
      </w:r>
      <w:r w:rsidRPr="00876E8A">
        <w:rPr>
          <w:lang w:val="en-US"/>
        </w:rPr>
        <w:t>.1</w:t>
      </w:r>
      <w:r>
        <w:rPr>
          <w:rFonts w:hint="eastAsia"/>
          <w:lang w:val="en-US" w:eastAsia="zh-CN"/>
        </w:rPr>
        <w:t xml:space="preserve"> are used</w:t>
      </w:r>
      <w:r w:rsidRPr="00F340F6">
        <w:rPr>
          <w:lang w:val="en-US"/>
        </w:rPr>
        <w:t>.</w:t>
      </w:r>
    </w:p>
    <w:p w14:paraId="41398B8C" w14:textId="77777777" w:rsidR="00F236EC" w:rsidRPr="00F340F6" w:rsidRDefault="00F236EC" w:rsidP="00F236EC">
      <w:pPr>
        <w:rPr>
          <w:lang w:val="en-US"/>
        </w:rPr>
      </w:pPr>
      <w:r w:rsidRPr="00F340F6">
        <w:rPr>
          <w:lang w:val="en-US"/>
        </w:rPr>
        <w:t>For time-based conditional inter-frequency handover:</w:t>
      </w:r>
    </w:p>
    <w:p w14:paraId="57AB4D8E" w14:textId="102D7961" w:rsidR="00F236EC" w:rsidRPr="00F340F6" w:rsidRDefault="00F236EC" w:rsidP="00F236EC">
      <w:pPr>
        <w:pStyle w:val="B10"/>
        <w:rPr>
          <w:lang w:val="en-US"/>
        </w:rPr>
      </w:pPr>
      <w:r>
        <w:rPr>
          <w:lang w:val="en-US"/>
        </w:rPr>
        <w:t>-</w:t>
      </w:r>
      <w:r>
        <w:rPr>
          <w:lang w:val="en-US"/>
        </w:rPr>
        <w:tab/>
      </w:r>
      <w:r w:rsidRPr="00B42A38">
        <w:rPr>
          <w:lang w:val="en-US"/>
        </w:rPr>
        <w:t xml:space="preserve">If condition </w:t>
      </w:r>
      <w:ins w:id="36" w:author="Ming Li L" w:date="2024-01-09T10:06:00Z">
        <w:r w:rsidR="00952F26" w:rsidRPr="003C7582">
          <w:rPr>
            <w:i/>
            <w:iCs/>
            <w:lang w:val="en-US"/>
          </w:rPr>
          <w:t>t1-Threshold</w:t>
        </w:r>
        <w:r w:rsidR="00952F26" w:rsidRPr="00803CB4">
          <w:rPr>
            <w:lang w:val="en-US"/>
          </w:rPr>
          <w:t xml:space="preserve"> </w:t>
        </w:r>
      </w:ins>
      <w:del w:id="37" w:author="Ming Li L" w:date="2024-01-09T10:06:00Z">
        <w:r w:rsidRPr="00BC1172" w:rsidDel="00952F26">
          <w:rPr>
            <w:lang w:val="en-US"/>
          </w:rPr>
          <w:delText xml:space="preserve">T1-1 </w:delText>
        </w:r>
      </w:del>
      <w:r w:rsidRPr="00B42A38">
        <w:rPr>
          <w:lang w:val="en-US"/>
        </w:rPr>
        <w:t xml:space="preserve">occurs earlier than </w:t>
      </w:r>
      <w:ins w:id="38" w:author="Ming Li L" w:date="2024-01-07T15:00:00Z">
        <w:r w:rsidR="009B345D">
          <w:rPr>
            <w:lang w:val="en-US"/>
          </w:rPr>
          <w:t>the time at the end of</w:t>
        </w:r>
        <w:r w:rsidR="009B345D" w:rsidRPr="00B42A38">
          <w:rPr>
            <w:lang w:val="en-US"/>
          </w:rPr>
          <w:t xml:space="preserve"> </w:t>
        </w:r>
      </w:ins>
      <w:proofErr w:type="spellStart"/>
      <w:r w:rsidRPr="00B42A38">
        <w:rPr>
          <w:lang w:val="en-US"/>
        </w:rPr>
        <w:t>T</w:t>
      </w:r>
      <w:r w:rsidRPr="00F340F6">
        <w:rPr>
          <w:vertAlign w:val="subscript"/>
          <w:lang w:val="en-US"/>
        </w:rPr>
        <w:t>Event_DU</w:t>
      </w:r>
      <w:proofErr w:type="spellEnd"/>
      <w:r w:rsidRPr="000E3018">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B42A38">
        <w:rPr>
          <w:lang w:val="en-US"/>
        </w:rPr>
        <w:t>T</w:t>
      </w:r>
      <w:r w:rsidRPr="00F340F6">
        <w:rPr>
          <w:vertAlign w:val="subscript"/>
          <w:lang w:val="en-US"/>
        </w:rPr>
        <w:t>Event_DU</w:t>
      </w:r>
      <w:proofErr w:type="spellEnd"/>
      <w:r w:rsidRPr="000E3018">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proofErr w:type="spellEnd"/>
      <w:r w:rsidRPr="00F340F6">
        <w:rPr>
          <w:lang w:val="en-US"/>
        </w:rPr>
        <w:t xml:space="preserve">, then </w:t>
      </w:r>
      <w:r w:rsidRPr="0014377A">
        <w:rPr>
          <w:lang w:val="en-US"/>
        </w:rPr>
        <w:t>the measurement time delay equal to</w:t>
      </w:r>
      <w:r w:rsidRPr="00DA1A8C">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F340F6">
        <w:rPr>
          <w:lang w:val="en-US"/>
        </w:rPr>
        <w:t>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proofErr w:type="spellEnd"/>
      <w:r w:rsidRPr="00BC1172">
        <w:rPr>
          <w:lang w:val="en-US"/>
        </w:rPr>
        <w:t xml:space="preserve"> </w:t>
      </w:r>
      <w:r w:rsidRPr="00B42A38">
        <w:rPr>
          <w:lang w:val="en-US"/>
        </w:rPr>
        <w:t xml:space="preserve">assuming </w:t>
      </w:r>
      <w:r>
        <w:rPr>
          <w:lang w:val="en-US"/>
        </w:rPr>
        <w:t xml:space="preserve">that the </w:t>
      </w:r>
      <w:r w:rsidRPr="003C1B6A">
        <w:rPr>
          <w:lang w:val="en-US"/>
        </w:rPr>
        <w:t>UE uses only the SMTC window of the target inter-frequency carrier for performing the measurements.</w:t>
      </w:r>
      <w:r w:rsidRPr="003C1B6A">
        <w:t> </w:t>
      </w:r>
      <w:r w:rsidRPr="003C1B6A">
        <w:rPr>
          <w:lang w:val="en-US"/>
        </w:rPr>
        <w:t xml:space="preserve">In this case </w:t>
      </w:r>
      <w:proofErr w:type="spellStart"/>
      <w:r w:rsidRPr="003C1B6A">
        <w:rPr>
          <w:lang w:val="en-US"/>
        </w:rPr>
        <w:t>K</w:t>
      </w:r>
      <w:r w:rsidRPr="00865553">
        <w:rPr>
          <w:vertAlign w:val="subscript"/>
          <w:lang w:val="en-US"/>
        </w:rPr>
        <w:t>satellite</w:t>
      </w:r>
      <w:proofErr w:type="spellEnd"/>
      <w:r w:rsidRPr="003C1B6A">
        <w:rPr>
          <w:lang w:val="en-US"/>
        </w:rPr>
        <w:t xml:space="preserve">=1, </w:t>
      </w:r>
      <w:proofErr w:type="spellStart"/>
      <w:r w:rsidRPr="003C1B6A">
        <w:rPr>
          <w:lang w:val="en-US"/>
        </w:rPr>
        <w:t>CSSF</w:t>
      </w:r>
      <w:r w:rsidRPr="00865553">
        <w:rPr>
          <w:vertAlign w:val="subscript"/>
          <w:lang w:val="en-US"/>
        </w:rPr>
        <w:t>inter</w:t>
      </w:r>
      <w:proofErr w:type="spellEnd"/>
      <w:r w:rsidRPr="003C1B6A">
        <w:rPr>
          <w:lang w:val="en-US"/>
        </w:rPr>
        <w:t>=1.</w:t>
      </w:r>
    </w:p>
    <w:p w14:paraId="61CB164D" w14:textId="4E2EDB21" w:rsidR="00F236EC" w:rsidRDefault="00F236EC" w:rsidP="00F236EC">
      <w:pPr>
        <w:pStyle w:val="B10"/>
        <w:rPr>
          <w:lang w:val="en-US"/>
        </w:rPr>
      </w:pPr>
      <w:r>
        <w:rPr>
          <w:lang w:val="en-US"/>
        </w:rPr>
        <w:t>-</w:t>
      </w:r>
      <w:r>
        <w:rPr>
          <w:lang w:val="en-US"/>
        </w:rPr>
        <w:tab/>
      </w:r>
      <w:r w:rsidRPr="00F340F6">
        <w:rPr>
          <w:lang w:val="en-US"/>
        </w:rPr>
        <w:t xml:space="preserve">If condition </w:t>
      </w:r>
      <w:ins w:id="39" w:author="Ming Li L" w:date="2024-01-09T10:06:00Z">
        <w:r w:rsidR="00952F26" w:rsidRPr="003C7582">
          <w:rPr>
            <w:i/>
            <w:iCs/>
            <w:lang w:val="en-US"/>
          </w:rPr>
          <w:t>t1-Threshold</w:t>
        </w:r>
        <w:r w:rsidR="00952F26" w:rsidRPr="00803CB4">
          <w:rPr>
            <w:lang w:val="en-US"/>
          </w:rPr>
          <w:t xml:space="preserve"> </w:t>
        </w:r>
      </w:ins>
      <w:del w:id="40" w:author="Ming Li L" w:date="2024-01-09T10:06:00Z">
        <w:r w:rsidRPr="00BC1172" w:rsidDel="00952F26">
          <w:rPr>
            <w:lang w:val="en-US"/>
          </w:rPr>
          <w:delText xml:space="preserve">T1-1 </w:delText>
        </w:r>
      </w:del>
      <w:r w:rsidRPr="00B42A38">
        <w:rPr>
          <w:lang w:val="en-US"/>
        </w:rPr>
        <w:t xml:space="preserve">occurs later than </w:t>
      </w:r>
      <w:ins w:id="41" w:author="Ming Li L" w:date="2024-01-07T15:00:00Z">
        <w:r w:rsidR="009B345D">
          <w:rPr>
            <w:lang w:val="en-US"/>
          </w:rPr>
          <w:t>the time at the end of</w:t>
        </w:r>
        <w:r w:rsidR="009B345D" w:rsidRPr="00B42A38">
          <w:rPr>
            <w:lang w:val="en-US"/>
          </w:rPr>
          <w:t xml:space="preserve"> </w:t>
        </w:r>
      </w:ins>
      <w:proofErr w:type="spellStart"/>
      <w:r w:rsidRPr="00B42A38">
        <w:rPr>
          <w:lang w:val="en-US"/>
        </w:rPr>
        <w:t>T</w:t>
      </w:r>
      <w:r w:rsidRPr="00F340F6">
        <w:rPr>
          <w:vertAlign w:val="subscript"/>
          <w:lang w:val="en-US"/>
        </w:rPr>
        <w:t>Event_DU</w:t>
      </w:r>
      <w:proofErr w:type="spellEnd"/>
      <w:r w:rsidRPr="00F340F6">
        <w:rPr>
          <w:lang w:val="en-US"/>
        </w:rPr>
        <w:t xml:space="preserve"> </w:t>
      </w:r>
      <w:r>
        <w:rPr>
          <w:lang w:val="en-US"/>
        </w:rPr>
        <w:t>+</w:t>
      </w:r>
      <w:r w:rsidRPr="000E3018">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B42A38">
        <w:rPr>
          <w:lang w:val="en-US"/>
        </w:rPr>
        <w:t>T</w:t>
      </w:r>
      <w:r w:rsidRPr="00F340F6">
        <w:rPr>
          <w:vertAlign w:val="subscript"/>
          <w:lang w:val="en-US"/>
        </w:rPr>
        <w:t>Event_DU</w:t>
      </w:r>
      <w:proofErr w:type="spellEnd"/>
      <w:r w:rsidRPr="00F340F6">
        <w:rPr>
          <w:lang w:val="en-US"/>
        </w:rPr>
        <w:t xml:space="preserve"> </w:t>
      </w:r>
      <w:r>
        <w:rPr>
          <w:lang w:val="en-US"/>
        </w:rPr>
        <w:t>+</w:t>
      </w:r>
      <w:r w:rsidRPr="000E3018">
        <w:rPr>
          <w:lang w:val="en-US"/>
        </w:rPr>
        <w:t xml:space="preserve"> </w:t>
      </w:r>
      <w:proofErr w:type="spellStart"/>
      <w:r w:rsidRPr="00F340F6">
        <w:rPr>
          <w:lang w:val="en-US"/>
        </w:rPr>
        <w:t>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proofErr w:type="spellEnd"/>
      <w:r>
        <w:rPr>
          <w:lang w:val="en-US"/>
        </w:rPr>
        <w:t>,</w:t>
      </w:r>
      <w:r>
        <w:rPr>
          <w:rFonts w:hint="eastAsia"/>
          <w:lang w:val="en-US" w:eastAsia="zh-CN"/>
        </w:rPr>
        <w:t xml:space="preserve"> </w:t>
      </w:r>
      <w:r w:rsidRPr="00B42A38">
        <w:rPr>
          <w:lang w:val="en-US"/>
        </w:rPr>
        <w:t xml:space="preserve">then </w:t>
      </w:r>
      <w:r w:rsidRPr="00F340F6">
        <w:rPr>
          <w:lang w:val="en-US"/>
        </w:rPr>
        <w:t xml:space="preserve">the measurement time delay equals to the time from the end of </w:t>
      </w:r>
      <w:proofErr w:type="spellStart"/>
      <w:r w:rsidRPr="00F340F6">
        <w:rPr>
          <w:lang w:val="en-US"/>
        </w:rPr>
        <w:t>T</w:t>
      </w:r>
      <w:r w:rsidRPr="00F340F6">
        <w:rPr>
          <w:vertAlign w:val="subscript"/>
          <w:lang w:val="en-US"/>
        </w:rPr>
        <w:t>event_DU</w:t>
      </w:r>
      <w:proofErr w:type="spellEnd"/>
      <w:r w:rsidRPr="00F340F6">
        <w:rPr>
          <w:lang w:val="en-US"/>
        </w:rPr>
        <w:t xml:space="preserve"> until condition </w:t>
      </w:r>
      <w:ins w:id="42" w:author="Ming Li L" w:date="2024-01-09T10:30:00Z">
        <w:r w:rsidR="00924745" w:rsidRPr="003C7582">
          <w:rPr>
            <w:i/>
            <w:iCs/>
            <w:lang w:val="en-US"/>
          </w:rPr>
          <w:t>t1-Threshold</w:t>
        </w:r>
      </w:ins>
      <w:del w:id="43" w:author="Ming Li L" w:date="2024-01-09T10:30:00Z">
        <w:r w:rsidRPr="00BC1172" w:rsidDel="00924745">
          <w:rPr>
            <w:lang w:val="en-US"/>
          </w:rPr>
          <w:delText>T1-1</w:delText>
        </w:r>
      </w:del>
      <w:r w:rsidRPr="00B42A38">
        <w:rPr>
          <w:lang w:val="en-US"/>
        </w:rPr>
        <w:t>.</w:t>
      </w:r>
    </w:p>
    <w:p w14:paraId="47238062" w14:textId="77777777" w:rsidR="00F236EC" w:rsidRPr="00E23EAB" w:rsidRDefault="00F236EC" w:rsidP="00F236EC">
      <w:pPr>
        <w:rPr>
          <w:lang w:val="en-US"/>
        </w:rPr>
      </w:pPr>
    </w:p>
    <w:p w14:paraId="38010578" w14:textId="77777777" w:rsidR="00F236EC" w:rsidRPr="00F340F6" w:rsidRDefault="00F236EC" w:rsidP="00F236EC">
      <w:pPr>
        <w:rPr>
          <w:lang w:val="en-US"/>
        </w:rPr>
      </w:pPr>
      <w:r w:rsidRPr="00F340F6">
        <w:rPr>
          <w:lang w:val="en-US"/>
        </w:rPr>
        <w:t>For location-based conditional inter-frequency handover,</w:t>
      </w:r>
    </w:p>
    <w:p w14:paraId="1A3BAC94" w14:textId="4615B7E9" w:rsidR="00F236EC" w:rsidRPr="00F340F6" w:rsidRDefault="00F236EC" w:rsidP="00F236EC">
      <w:pPr>
        <w:pStyle w:val="B10"/>
        <w:rPr>
          <w:lang w:val="en-US"/>
        </w:rPr>
      </w:pPr>
      <w:r>
        <w:rPr>
          <w:lang w:val="en-US"/>
        </w:rPr>
        <w:t>-</w:t>
      </w:r>
      <w:r>
        <w:rPr>
          <w:lang w:val="en-US"/>
        </w:rPr>
        <w:tab/>
      </w:r>
      <w:r w:rsidRPr="00B42A38">
        <w:rPr>
          <w:lang w:val="en-US"/>
        </w:rPr>
        <w:t xml:space="preserve">If both condition </w:t>
      </w:r>
      <w:ins w:id="44" w:author="Ming Li L" w:date="2024-01-09T10:30:00Z">
        <w:r w:rsidR="00444C90" w:rsidRPr="003C7582">
          <w:rPr>
            <w:i/>
            <w:iCs/>
            <w:lang w:val="en-US"/>
          </w:rPr>
          <w:t>referenceLocation1</w:t>
        </w:r>
      </w:ins>
      <w:r w:rsidR="00663E6D">
        <w:rPr>
          <w:i/>
          <w:iCs/>
          <w:lang w:val="en-US"/>
        </w:rPr>
        <w:t xml:space="preserve"> </w:t>
      </w:r>
      <w:del w:id="45" w:author="Ming Li L" w:date="2024-01-09T10:30:00Z">
        <w:r w:rsidRPr="00BC1172" w:rsidDel="00444C90">
          <w:rPr>
            <w:lang w:val="en-US"/>
          </w:rPr>
          <w:delText xml:space="preserve">D1-1 </w:delText>
        </w:r>
      </w:del>
      <w:r w:rsidRPr="00B42A38">
        <w:rPr>
          <w:lang w:val="en-US"/>
        </w:rPr>
        <w:t xml:space="preserve">and condition </w:t>
      </w:r>
      <w:ins w:id="46" w:author="Ming Li L" w:date="2024-01-09T10:30:00Z">
        <w:r w:rsidR="00444C90" w:rsidRPr="003C7582">
          <w:rPr>
            <w:i/>
            <w:iCs/>
            <w:lang w:val="en-US"/>
          </w:rPr>
          <w:t>referenceLocation</w:t>
        </w:r>
      </w:ins>
      <w:ins w:id="47" w:author="Ming Li L" w:date="2024-01-09T10:37:00Z">
        <w:r w:rsidR="00663E6D">
          <w:rPr>
            <w:i/>
            <w:iCs/>
            <w:lang w:val="en-US"/>
          </w:rPr>
          <w:t xml:space="preserve">2 </w:t>
        </w:r>
      </w:ins>
      <w:del w:id="48" w:author="Ming Li L" w:date="2024-01-09T10:30:00Z">
        <w:r w:rsidRPr="00BC1172" w:rsidDel="00444C90">
          <w:rPr>
            <w:lang w:val="en-US"/>
          </w:rPr>
          <w:delText xml:space="preserve">D1-2 </w:delText>
        </w:r>
      </w:del>
      <w:r w:rsidRPr="00B42A38">
        <w:rPr>
          <w:lang w:val="en-US"/>
        </w:rPr>
        <w:t>are fulfilled earlier than</w:t>
      </w:r>
      <w:ins w:id="49" w:author="Ming Li L" w:date="2024-01-07T15:00:00Z">
        <w:r w:rsidR="00B5524C" w:rsidRPr="00B5524C">
          <w:rPr>
            <w:lang w:val="en-US"/>
          </w:rPr>
          <w:t xml:space="preserve"> </w:t>
        </w:r>
        <w:r w:rsidR="00B5524C">
          <w:rPr>
            <w:lang w:val="en-US"/>
          </w:rPr>
          <w:t>the time at the end of</w:t>
        </w:r>
      </w:ins>
      <w:r w:rsidRPr="00B42A38">
        <w:rPr>
          <w:lang w:val="en-US"/>
        </w:rPr>
        <w:t xml:space="preserve"> </w:t>
      </w:r>
      <w:proofErr w:type="spellStart"/>
      <w:r w:rsidRPr="00B42A38">
        <w:rPr>
          <w:lang w:val="en-US"/>
        </w:rPr>
        <w:t>T</w:t>
      </w:r>
      <w:r w:rsidRPr="00B42A38">
        <w:rPr>
          <w:vertAlign w:val="subscript"/>
          <w:lang w:val="en-US"/>
        </w:rPr>
        <w:t>Event_DU</w:t>
      </w:r>
      <w:proofErr w:type="spellEnd"/>
      <w:r w:rsidRPr="000E3018">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B42A38">
        <w:rPr>
          <w:lang w:val="en-US"/>
        </w:rPr>
        <w:t>T</w:t>
      </w:r>
      <w:r w:rsidRPr="00B42A38">
        <w:rPr>
          <w:vertAlign w:val="subscript"/>
          <w:lang w:val="en-US"/>
        </w:rPr>
        <w:t>Event_DU</w:t>
      </w:r>
      <w:proofErr w:type="spellEnd"/>
      <w:r w:rsidRPr="000E3018">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proofErr w:type="spellEnd"/>
      <w:r w:rsidRPr="00F340F6">
        <w:rPr>
          <w:lang w:val="en-US"/>
        </w:rPr>
        <w:t xml:space="preserve">, </w:t>
      </w:r>
      <w:r w:rsidRPr="0014377A">
        <w:rPr>
          <w:lang w:val="en-US"/>
        </w:rPr>
        <w:t>then the measurement time delay equal to</w:t>
      </w:r>
      <w:r w:rsidRPr="00F340F6">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F340F6">
        <w:rPr>
          <w:lang w:val="en-US"/>
        </w:rPr>
        <w:t>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proofErr w:type="spellEnd"/>
      <w:r>
        <w:rPr>
          <w:lang w:val="en-US"/>
        </w:rPr>
        <w:t xml:space="preserve">, </w:t>
      </w:r>
      <w:r w:rsidRPr="00B42A38">
        <w:rPr>
          <w:lang w:val="en-US"/>
        </w:rPr>
        <w:t xml:space="preserve">assuming </w:t>
      </w:r>
      <w:r>
        <w:rPr>
          <w:lang w:val="en-US"/>
        </w:rPr>
        <w:t xml:space="preserve">that the </w:t>
      </w:r>
      <w:r w:rsidRPr="003C1B6A">
        <w:rPr>
          <w:lang w:val="en-US"/>
        </w:rPr>
        <w:t>UE uses only the SMTC window of the target inter-frequency carrier for performing the measurements.</w:t>
      </w:r>
      <w:r w:rsidRPr="003C1B6A">
        <w:t> </w:t>
      </w:r>
      <w:r w:rsidRPr="003C1B6A">
        <w:rPr>
          <w:lang w:val="en-US"/>
        </w:rPr>
        <w:t xml:space="preserve">In this case </w:t>
      </w:r>
      <w:proofErr w:type="spellStart"/>
      <w:r w:rsidRPr="003C1B6A">
        <w:rPr>
          <w:lang w:val="en-US"/>
        </w:rPr>
        <w:t>K</w:t>
      </w:r>
      <w:r w:rsidRPr="00865553">
        <w:rPr>
          <w:vertAlign w:val="subscript"/>
          <w:lang w:val="en-US"/>
        </w:rPr>
        <w:t>satellite</w:t>
      </w:r>
      <w:proofErr w:type="spellEnd"/>
      <w:r w:rsidRPr="00865553">
        <w:rPr>
          <w:vertAlign w:val="subscript"/>
          <w:lang w:val="en-US"/>
        </w:rPr>
        <w:t>=</w:t>
      </w:r>
      <w:r w:rsidRPr="003C1B6A">
        <w:rPr>
          <w:lang w:val="en-US"/>
        </w:rPr>
        <w:t xml:space="preserve">1, </w:t>
      </w:r>
      <w:proofErr w:type="spellStart"/>
      <w:r w:rsidRPr="003C1B6A">
        <w:rPr>
          <w:lang w:val="en-US"/>
        </w:rPr>
        <w:t>CSSF</w:t>
      </w:r>
      <w:r w:rsidRPr="00865553">
        <w:rPr>
          <w:vertAlign w:val="subscript"/>
          <w:lang w:val="en-US"/>
        </w:rPr>
        <w:t>inter</w:t>
      </w:r>
      <w:proofErr w:type="spellEnd"/>
      <w:r w:rsidRPr="003C1B6A">
        <w:rPr>
          <w:lang w:val="en-US"/>
        </w:rPr>
        <w:t>=1.</w:t>
      </w:r>
    </w:p>
    <w:p w14:paraId="7E587763" w14:textId="686E6059" w:rsidR="00F236EC" w:rsidRDefault="00F236EC" w:rsidP="00F236EC">
      <w:pPr>
        <w:pStyle w:val="B10"/>
        <w:rPr>
          <w:lang w:val="en-US"/>
        </w:rPr>
      </w:pPr>
      <w:r>
        <w:rPr>
          <w:lang w:val="en-US"/>
        </w:rPr>
        <w:lastRenderedPageBreak/>
        <w:t>-</w:t>
      </w:r>
      <w:r>
        <w:rPr>
          <w:lang w:val="en-US"/>
        </w:rPr>
        <w:tab/>
      </w:r>
      <w:r w:rsidRPr="00F340F6">
        <w:rPr>
          <w:lang w:val="en-US"/>
        </w:rPr>
        <w:t xml:space="preserve">If both condition </w:t>
      </w:r>
      <w:ins w:id="50" w:author="Ming Li L" w:date="2024-01-09T10:30:00Z">
        <w:r w:rsidR="00444C90" w:rsidRPr="003C7582">
          <w:rPr>
            <w:i/>
            <w:iCs/>
            <w:lang w:val="en-US"/>
          </w:rPr>
          <w:t>referenceLocation1</w:t>
        </w:r>
      </w:ins>
      <w:ins w:id="51" w:author="Ming Li L" w:date="2024-01-09T10:37:00Z">
        <w:r w:rsidR="00663E6D">
          <w:rPr>
            <w:i/>
            <w:iCs/>
            <w:lang w:val="en-US"/>
          </w:rPr>
          <w:t xml:space="preserve"> </w:t>
        </w:r>
      </w:ins>
      <w:del w:id="52" w:author="Ming Li L" w:date="2024-01-09T10:30:00Z">
        <w:r w:rsidRPr="00BC1172" w:rsidDel="00444C90">
          <w:rPr>
            <w:lang w:val="en-US"/>
          </w:rPr>
          <w:delText xml:space="preserve">D1-1 </w:delText>
        </w:r>
      </w:del>
      <w:r w:rsidRPr="00B42A38">
        <w:rPr>
          <w:lang w:val="en-US"/>
        </w:rPr>
        <w:t xml:space="preserve">and condition </w:t>
      </w:r>
      <w:ins w:id="53" w:author="Ming Li L" w:date="2024-01-09T10:30:00Z">
        <w:r w:rsidR="00444C90" w:rsidRPr="003C7582">
          <w:rPr>
            <w:i/>
            <w:iCs/>
            <w:lang w:val="en-US"/>
          </w:rPr>
          <w:t>referenceLocation</w:t>
        </w:r>
        <w:r w:rsidR="00444C90">
          <w:rPr>
            <w:i/>
            <w:iCs/>
            <w:lang w:val="en-US"/>
          </w:rPr>
          <w:t>2</w:t>
        </w:r>
      </w:ins>
      <w:ins w:id="54" w:author="Ming Li L" w:date="2024-01-09T10:37:00Z">
        <w:r w:rsidR="00663E6D">
          <w:rPr>
            <w:i/>
            <w:iCs/>
            <w:lang w:val="en-US"/>
          </w:rPr>
          <w:t xml:space="preserve"> </w:t>
        </w:r>
      </w:ins>
      <w:del w:id="55" w:author="Ming Li L" w:date="2024-01-09T10:30:00Z">
        <w:r w:rsidRPr="00BC1172" w:rsidDel="00444C90">
          <w:rPr>
            <w:lang w:val="en-US"/>
          </w:rPr>
          <w:delText xml:space="preserve">D1-2 </w:delText>
        </w:r>
      </w:del>
      <w:r w:rsidRPr="00B42A38">
        <w:rPr>
          <w:lang w:val="en-US"/>
        </w:rPr>
        <w:t xml:space="preserve">are fulfilled later than </w:t>
      </w:r>
      <w:ins w:id="56" w:author="Ming Li L" w:date="2024-01-07T15:00:00Z">
        <w:r w:rsidR="00B5524C">
          <w:rPr>
            <w:lang w:val="en-US"/>
          </w:rPr>
          <w:t>the time at the end of</w:t>
        </w:r>
        <w:r w:rsidR="00B5524C" w:rsidRPr="00B42A38">
          <w:rPr>
            <w:lang w:val="en-US"/>
          </w:rPr>
          <w:t xml:space="preserve"> </w:t>
        </w:r>
      </w:ins>
      <w:proofErr w:type="spellStart"/>
      <w:r w:rsidRPr="00B42A38">
        <w:rPr>
          <w:lang w:val="en-US"/>
        </w:rPr>
        <w:t>T</w:t>
      </w:r>
      <w:r w:rsidRPr="00F340F6">
        <w:rPr>
          <w:vertAlign w:val="subscript"/>
          <w:lang w:val="en-US"/>
        </w:rPr>
        <w:t>Event_DU</w:t>
      </w:r>
      <w:proofErr w:type="spellEnd"/>
      <w:r w:rsidRPr="00F340F6">
        <w:rPr>
          <w:lang w:val="en-US"/>
        </w:rPr>
        <w:t xml:space="preserve"> </w:t>
      </w:r>
      <w:del w:id="57" w:author="Ming Li L" w:date="2024-01-07T15:00:00Z">
        <w:r w:rsidRPr="00F340F6" w:rsidDel="00B5524C">
          <w:rPr>
            <w:lang w:val="en-US"/>
          </w:rPr>
          <w:delText xml:space="preserve">plus </w:delText>
        </w:r>
      </w:del>
      <w:ins w:id="58" w:author="Ming Li L" w:date="2024-01-07T15:00:00Z">
        <w:r w:rsidR="00B5524C">
          <w:rPr>
            <w:lang w:val="en-US"/>
          </w:rPr>
          <w:t>+</w:t>
        </w:r>
        <w:r w:rsidR="00B5524C" w:rsidRPr="00F340F6">
          <w:rPr>
            <w:lang w:val="en-US"/>
          </w:rPr>
          <w:t xml:space="preserve"> </w:t>
        </w:r>
      </w:ins>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ins w:id="59" w:author="Ming Li L" w:date="2024-01-07T15:00:00Z">
        <w:r w:rsidR="00B5524C" w:rsidRPr="00B42A38">
          <w:rPr>
            <w:lang w:val="en-US"/>
          </w:rPr>
          <w:t>T</w:t>
        </w:r>
        <w:r w:rsidR="00B5524C" w:rsidRPr="00B42A38">
          <w:rPr>
            <w:vertAlign w:val="subscript"/>
            <w:lang w:val="en-US"/>
          </w:rPr>
          <w:t>Event_DU</w:t>
        </w:r>
        <w:proofErr w:type="spellEnd"/>
        <w:r w:rsidR="00B5524C" w:rsidRPr="000E3018">
          <w:rPr>
            <w:lang w:val="en-US"/>
          </w:rPr>
          <w:t xml:space="preserve"> </w:t>
        </w:r>
        <w:r w:rsidR="00B5524C">
          <w:rPr>
            <w:lang w:val="en-US"/>
          </w:rPr>
          <w:t>+</w:t>
        </w:r>
        <w:r w:rsidR="00B5524C" w:rsidRPr="00F340F6">
          <w:rPr>
            <w:lang w:val="en-US"/>
          </w:rPr>
          <w:t xml:space="preserve"> </w:t>
        </w:r>
      </w:ins>
      <w:proofErr w:type="spellStart"/>
      <w:r w:rsidRPr="00F340F6">
        <w:rPr>
          <w:lang w:val="en-US"/>
        </w:rPr>
        <w:t>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proofErr w:type="spellEnd"/>
      <w:r w:rsidRPr="00B42A38">
        <w:rPr>
          <w:lang w:val="en-US"/>
        </w:rPr>
        <w:t>, then</w:t>
      </w:r>
      <w:r w:rsidRPr="00F340F6">
        <w:rPr>
          <w:lang w:val="en-US"/>
        </w:rPr>
        <w:t xml:space="preserve"> the measurement time delay equal to the time from the end of </w:t>
      </w:r>
      <w:proofErr w:type="spellStart"/>
      <w:r w:rsidRPr="00F340F6">
        <w:rPr>
          <w:lang w:val="en-US"/>
        </w:rPr>
        <w:t>T</w:t>
      </w:r>
      <w:r w:rsidRPr="00F340F6">
        <w:rPr>
          <w:vertAlign w:val="subscript"/>
          <w:lang w:val="en-US"/>
        </w:rPr>
        <w:t>event_DU</w:t>
      </w:r>
      <w:proofErr w:type="spellEnd"/>
      <w:r w:rsidRPr="00F340F6">
        <w:rPr>
          <w:lang w:val="en-US"/>
        </w:rPr>
        <w:t xml:space="preserve"> until time of both condition </w:t>
      </w:r>
      <w:ins w:id="60" w:author="Ming Li L" w:date="2024-01-09T10:30:00Z">
        <w:r w:rsidR="00444C90" w:rsidRPr="003C7582">
          <w:rPr>
            <w:i/>
            <w:iCs/>
            <w:lang w:val="en-US"/>
          </w:rPr>
          <w:t>referenceLocation1</w:t>
        </w:r>
      </w:ins>
      <w:ins w:id="61" w:author="Ming Li L" w:date="2024-01-09T10:37:00Z">
        <w:r w:rsidR="00663E6D">
          <w:rPr>
            <w:i/>
            <w:iCs/>
            <w:lang w:val="en-US"/>
          </w:rPr>
          <w:t xml:space="preserve"> </w:t>
        </w:r>
      </w:ins>
      <w:del w:id="62" w:author="Ming Li L" w:date="2024-01-09T10:30:00Z">
        <w:r w:rsidRPr="00BC1172" w:rsidDel="00444C90">
          <w:rPr>
            <w:lang w:val="en-US"/>
          </w:rPr>
          <w:delText xml:space="preserve">D1-1 </w:delText>
        </w:r>
      </w:del>
      <w:r w:rsidRPr="00B42A38">
        <w:rPr>
          <w:lang w:val="en-US"/>
        </w:rPr>
        <w:t xml:space="preserve">and condition </w:t>
      </w:r>
      <w:ins w:id="63" w:author="Ming Li L" w:date="2024-01-09T10:30:00Z">
        <w:r w:rsidR="00444C90" w:rsidRPr="003C7582">
          <w:rPr>
            <w:i/>
            <w:iCs/>
            <w:lang w:val="en-US"/>
          </w:rPr>
          <w:t>referenceLocation</w:t>
        </w:r>
        <w:r w:rsidR="00444C90">
          <w:rPr>
            <w:i/>
            <w:iCs/>
            <w:lang w:val="en-US"/>
          </w:rPr>
          <w:t>2</w:t>
        </w:r>
      </w:ins>
      <w:ins w:id="64" w:author="Ming Li L" w:date="2024-01-09T10:37:00Z">
        <w:r w:rsidR="00663E6D">
          <w:rPr>
            <w:i/>
            <w:iCs/>
            <w:lang w:val="en-US"/>
          </w:rPr>
          <w:t xml:space="preserve"> </w:t>
        </w:r>
      </w:ins>
      <w:del w:id="65" w:author="Ming Li L" w:date="2024-01-09T10:30:00Z">
        <w:r w:rsidRPr="00BC1172" w:rsidDel="00444C90">
          <w:rPr>
            <w:lang w:val="en-US"/>
          </w:rPr>
          <w:delText xml:space="preserve">D1-2 </w:delText>
        </w:r>
      </w:del>
      <w:r w:rsidRPr="00B42A38">
        <w:rPr>
          <w:lang w:val="en-US"/>
        </w:rPr>
        <w:t>are fulfilled.</w:t>
      </w:r>
    </w:p>
    <w:p w14:paraId="22E91810" w14:textId="228321E4" w:rsidR="00F236EC" w:rsidRPr="006D3E7C" w:rsidDel="003125B4" w:rsidRDefault="00F236EC" w:rsidP="00F236EC">
      <w:pPr>
        <w:rPr>
          <w:del w:id="66" w:author="Ming Li L" w:date="2024-01-07T14:58:00Z"/>
          <w:lang w:val="en-US" w:eastAsia="zh-CN"/>
        </w:rPr>
      </w:pPr>
    </w:p>
    <w:p w14:paraId="634CE478" w14:textId="77777777" w:rsidR="00F236EC" w:rsidRPr="009C5807" w:rsidRDefault="00F236EC" w:rsidP="00F236EC">
      <w:pPr>
        <w:rPr>
          <w:rFonts w:cs="v4.2.0"/>
        </w:rPr>
      </w:pPr>
      <w:r w:rsidRPr="009C5807">
        <w:t>When TTT or L3 filtering is used an additional delay can be expected.</w:t>
      </w:r>
    </w:p>
    <w:p w14:paraId="17E5B473" w14:textId="77777777" w:rsidR="00F236EC" w:rsidRPr="009C5807" w:rsidRDefault="00F236EC" w:rsidP="00F236EC">
      <w:pPr>
        <w:rPr>
          <w:lang w:eastAsia="zh-CN"/>
        </w:rPr>
      </w:pPr>
      <w:r w:rsidRPr="009C5807">
        <w:t xml:space="preserve">A cell is detectable only if at least one SSB measured from the cell being configured remains detectable during the </w:t>
      </w:r>
      <w:proofErr w:type="gramStart"/>
      <w:r w:rsidRPr="009C5807">
        <w:t>time period</w:t>
      </w:r>
      <w:proofErr w:type="gramEnd"/>
      <w:r w:rsidRPr="009C5807">
        <w:t xml:space="preserve"> </w:t>
      </w:r>
      <w:r>
        <w:rPr>
          <w:rFonts w:hint="eastAsia"/>
          <w:lang w:eastAsia="zh-CN"/>
        </w:rPr>
        <w:t>[</w:t>
      </w:r>
      <w:proofErr w:type="spellStart"/>
      <w:r w:rsidRPr="009C5807">
        <w:t>T</w:t>
      </w:r>
      <w:r w:rsidRPr="009C5807">
        <w:rPr>
          <w:sz w:val="13"/>
          <w:szCs w:val="13"/>
        </w:rPr>
        <w:t>identify_intra_without_index</w:t>
      </w:r>
      <w:proofErr w:type="spellEnd"/>
      <w:r>
        <w:rPr>
          <w:rFonts w:hint="eastAsia"/>
          <w:lang w:eastAsia="zh-CN"/>
        </w:rPr>
        <w:t>]</w:t>
      </w:r>
      <w:r w:rsidRPr="009C5807">
        <w:rPr>
          <w:sz w:val="13"/>
          <w:szCs w:val="13"/>
        </w:rPr>
        <w:t xml:space="preserve"> </w:t>
      </w:r>
      <w:r w:rsidRPr="009C5807">
        <w:t xml:space="preserve">or </w:t>
      </w:r>
      <w:r>
        <w:rPr>
          <w:rFonts w:hint="eastAsia"/>
          <w:lang w:eastAsia="zh-CN"/>
        </w:rPr>
        <w:t>[</w:t>
      </w:r>
      <w:proofErr w:type="spellStart"/>
      <w:r w:rsidRPr="009C5807">
        <w:t>T</w:t>
      </w:r>
      <w:r w:rsidRPr="009C5807">
        <w:rPr>
          <w:sz w:val="13"/>
          <w:szCs w:val="13"/>
        </w:rPr>
        <w:t>identify_intra_with_index</w:t>
      </w:r>
      <w:proofErr w:type="spellEnd"/>
      <w:r>
        <w:rPr>
          <w:rFonts w:hint="eastAsia"/>
          <w:lang w:eastAsia="zh-CN"/>
        </w:rPr>
        <w:t>]</w:t>
      </w:r>
      <w:r w:rsidRPr="009C5807">
        <w:rPr>
          <w:sz w:val="13"/>
          <w:szCs w:val="13"/>
        </w:rPr>
        <w:t xml:space="preserve"> </w:t>
      </w:r>
      <w:r w:rsidRPr="009C5807">
        <w:t xml:space="preserve">for intra-frequency handover or </w:t>
      </w:r>
      <w:r>
        <w:rPr>
          <w:rFonts w:hint="eastAsia"/>
          <w:lang w:eastAsia="zh-CN"/>
        </w:rPr>
        <w:t>[</w:t>
      </w:r>
      <w:proofErr w:type="spellStart"/>
      <w:r w:rsidRPr="009C5807">
        <w:t>T</w:t>
      </w:r>
      <w:r w:rsidRPr="009C5807">
        <w:rPr>
          <w:sz w:val="13"/>
          <w:szCs w:val="13"/>
        </w:rPr>
        <w:t>identify_inter_without_index</w:t>
      </w:r>
      <w:proofErr w:type="spellEnd"/>
      <w:r>
        <w:rPr>
          <w:rFonts w:hint="eastAsia"/>
          <w:lang w:eastAsia="zh-CN"/>
        </w:rPr>
        <w:t>]</w:t>
      </w:r>
      <w:r w:rsidRPr="009C5807">
        <w:t xml:space="preserve"> for inter-frequency handover.</w:t>
      </w:r>
    </w:p>
    <w:p w14:paraId="303D08A2" w14:textId="0649663A" w:rsidR="001122F4" w:rsidRPr="00C232EB" w:rsidRDefault="00C232EB" w:rsidP="00C232EB">
      <w:pPr>
        <w:pStyle w:val="Separation"/>
        <w:rPr>
          <w:rFonts w:eastAsiaTheme="minorEastAsia"/>
          <w:color w:val="FF0000"/>
          <w:sz w:val="32"/>
        </w:rPr>
      </w:pPr>
      <w:r w:rsidRPr="00A243D8">
        <w:rPr>
          <w:rFonts w:eastAsia="??"/>
          <w:color w:val="FF0000"/>
          <w:sz w:val="32"/>
        </w:rPr>
        <w:t xml:space="preserve">&lt;&lt; </w:t>
      </w:r>
      <w:r>
        <w:rPr>
          <w:rFonts w:eastAsia="??"/>
          <w:color w:val="FF0000"/>
          <w:sz w:val="32"/>
        </w:rPr>
        <w:t>End of changes</w:t>
      </w:r>
      <w:r w:rsidRPr="00A243D8">
        <w:rPr>
          <w:rFonts w:eastAsia="??"/>
          <w:color w:val="FF0000"/>
          <w:sz w:val="32"/>
        </w:rPr>
        <w:t xml:space="preserve"> &gt;&gt;</w:t>
      </w:r>
    </w:p>
    <w:sectPr w:rsidR="001122F4" w:rsidRPr="00C232EB">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A8F97" w14:textId="77777777" w:rsidR="00332984" w:rsidRDefault="00332984">
      <w:r>
        <w:separator/>
      </w:r>
    </w:p>
  </w:endnote>
  <w:endnote w:type="continuationSeparator" w:id="0">
    <w:p w14:paraId="3EBAB4E1" w14:textId="77777777" w:rsidR="00332984" w:rsidRDefault="00332984">
      <w:r>
        <w:continuationSeparator/>
      </w:r>
    </w:p>
  </w:endnote>
  <w:endnote w:type="continuationNotice" w:id="1">
    <w:p w14:paraId="47C163EE" w14:textId="77777777" w:rsidR="00332984" w:rsidRDefault="003329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Intel Clear">
    <w:altName w:val="Sylfaen"/>
    <w:panose1 w:val="020B0604020202020204"/>
    <w:charset w:val="00"/>
    <w:family w:val="swiss"/>
    <w:pitch w:val="variable"/>
    <w:sig w:usb0="E10006FF" w:usb1="400060FB" w:usb2="00000028" w:usb3="00000000" w:csb0="0000019F" w:csb1="00000000"/>
  </w:font>
  <w:font w:name="Microsoft YaHei">
    <w:panose1 w:val="020B0503020204020204"/>
    <w:charset w:val="86"/>
    <w:family w:val="swiss"/>
    <w:pitch w:val="variable"/>
    <w:sig w:usb0="80000287" w:usb1="2ACF3C50" w:usb2="00000016" w:usb3="00000000" w:csb0="0004001F" w:csb1="00000000"/>
  </w:font>
  <w:font w:name="??">
    <w:altName w:val="Yu Gothic"/>
    <w:panose1 w:val="020B0604020202020204"/>
    <w:charset w:val="80"/>
    <w:family w:val="roman"/>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7E652" w14:textId="5F24844B" w:rsidR="00E57F24" w:rsidRPr="00311068" w:rsidRDefault="00E57F24" w:rsidP="003110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D8DCA2" w14:textId="77777777" w:rsidR="00332984" w:rsidRDefault="00332984">
      <w:r>
        <w:separator/>
      </w:r>
    </w:p>
  </w:footnote>
  <w:footnote w:type="continuationSeparator" w:id="0">
    <w:p w14:paraId="45AC33A5" w14:textId="77777777" w:rsidR="00332984" w:rsidRDefault="00332984">
      <w:r>
        <w:continuationSeparator/>
      </w:r>
    </w:p>
  </w:footnote>
  <w:footnote w:type="continuationNotice" w:id="1">
    <w:p w14:paraId="6C9E31EC" w14:textId="77777777" w:rsidR="00332984" w:rsidRDefault="003329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DFD71" w14:textId="77777777" w:rsidR="00E57F24" w:rsidRDefault="00E57F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4CDC0" w14:textId="77777777" w:rsidR="00E57F24" w:rsidRDefault="00E57F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220CE"/>
    <w:multiLevelType w:val="hybridMultilevel"/>
    <w:tmpl w:val="903AA0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611090E"/>
    <w:multiLevelType w:val="hybridMultilevel"/>
    <w:tmpl w:val="925C40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2D82279"/>
    <w:multiLevelType w:val="hybridMultilevel"/>
    <w:tmpl w:val="B86EFF8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3F765CC"/>
    <w:multiLevelType w:val="hybridMultilevel"/>
    <w:tmpl w:val="F872D3CC"/>
    <w:lvl w:ilvl="0" w:tplc="95E0494A">
      <w:start w:val="1"/>
      <w:numFmt w:val="bullet"/>
      <w:lvlText w:val="-"/>
      <w:lvlJc w:val="left"/>
      <w:pPr>
        <w:ind w:left="360" w:hanging="360"/>
      </w:pPr>
      <w:rPr>
        <w:rFonts w:ascii="Arial" w:eastAsia="DengXia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6" w15:restartNumberingAfterBreak="0">
    <w:nsid w:val="662E3B4E"/>
    <w:multiLevelType w:val="hybridMultilevel"/>
    <w:tmpl w:val="433A80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30600254">
    <w:abstractNumId w:val="5"/>
  </w:num>
  <w:num w:numId="2" w16cid:durableId="1719739202">
    <w:abstractNumId w:val="19"/>
  </w:num>
  <w:num w:numId="3" w16cid:durableId="255528525">
    <w:abstractNumId w:val="1"/>
  </w:num>
  <w:num w:numId="4" w16cid:durableId="972177088">
    <w:abstractNumId w:val="13"/>
  </w:num>
  <w:num w:numId="5" w16cid:durableId="382369280">
    <w:abstractNumId w:val="9"/>
  </w:num>
  <w:num w:numId="6" w16cid:durableId="1197767932">
    <w:abstractNumId w:val="18"/>
  </w:num>
  <w:num w:numId="7" w16cid:durableId="1680306658">
    <w:abstractNumId w:val="20"/>
  </w:num>
  <w:num w:numId="8" w16cid:durableId="2118745582">
    <w:abstractNumId w:val="21"/>
  </w:num>
  <w:num w:numId="9" w16cid:durableId="1313561789">
    <w:abstractNumId w:val="7"/>
  </w:num>
  <w:num w:numId="10" w16cid:durableId="197281757">
    <w:abstractNumId w:val="2"/>
  </w:num>
  <w:num w:numId="11" w16cid:durableId="847866915">
    <w:abstractNumId w:val="10"/>
  </w:num>
  <w:num w:numId="12" w16cid:durableId="1143304020">
    <w:abstractNumId w:val="12"/>
  </w:num>
  <w:num w:numId="13" w16cid:durableId="491801043">
    <w:abstractNumId w:val="8"/>
  </w:num>
  <w:num w:numId="14" w16cid:durableId="714735836">
    <w:abstractNumId w:val="17"/>
  </w:num>
  <w:num w:numId="15" w16cid:durableId="1187518497">
    <w:abstractNumId w:val="0"/>
  </w:num>
  <w:num w:numId="16" w16cid:durableId="195117568">
    <w:abstractNumId w:val="6"/>
  </w:num>
  <w:num w:numId="17" w16cid:durableId="138637500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36411250">
    <w:abstractNumId w:val="15"/>
  </w:num>
  <w:num w:numId="19" w16cid:durableId="384565892">
    <w:abstractNumId w:val="16"/>
  </w:num>
  <w:num w:numId="20" w16cid:durableId="813789196">
    <w:abstractNumId w:val="11"/>
  </w:num>
  <w:num w:numId="21" w16cid:durableId="992758580">
    <w:abstractNumId w:val="4"/>
  </w:num>
  <w:num w:numId="22" w16cid:durableId="2086567639">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g Li L">
    <w15:presenceInfo w15:providerId="AD" w15:userId="S::ming.l.li@ericsson.com::2fe3ad1d-b444-43b6-8b31-8d6a39e7b9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7C"/>
    <w:rsid w:val="00001B16"/>
    <w:rsid w:val="00001BC4"/>
    <w:rsid w:val="000028AF"/>
    <w:rsid w:val="000036E4"/>
    <w:rsid w:val="000042ED"/>
    <w:rsid w:val="00005C0C"/>
    <w:rsid w:val="00012205"/>
    <w:rsid w:val="000136F4"/>
    <w:rsid w:val="00014677"/>
    <w:rsid w:val="000146A8"/>
    <w:rsid w:val="00020A21"/>
    <w:rsid w:val="000239D9"/>
    <w:rsid w:val="00024EFD"/>
    <w:rsid w:val="000268FA"/>
    <w:rsid w:val="00026BDF"/>
    <w:rsid w:val="0003110F"/>
    <w:rsid w:val="000326D8"/>
    <w:rsid w:val="00033397"/>
    <w:rsid w:val="00036373"/>
    <w:rsid w:val="0003663D"/>
    <w:rsid w:val="00037836"/>
    <w:rsid w:val="00040095"/>
    <w:rsid w:val="000406BE"/>
    <w:rsid w:val="0004358E"/>
    <w:rsid w:val="0004572B"/>
    <w:rsid w:val="00045B7F"/>
    <w:rsid w:val="00045BD4"/>
    <w:rsid w:val="00051834"/>
    <w:rsid w:val="000528CC"/>
    <w:rsid w:val="00054A22"/>
    <w:rsid w:val="00060CC2"/>
    <w:rsid w:val="000618DD"/>
    <w:rsid w:val="00062023"/>
    <w:rsid w:val="00065093"/>
    <w:rsid w:val="000655A6"/>
    <w:rsid w:val="00066261"/>
    <w:rsid w:val="00080512"/>
    <w:rsid w:val="000942D7"/>
    <w:rsid w:val="00095EE2"/>
    <w:rsid w:val="000A01A0"/>
    <w:rsid w:val="000A06C7"/>
    <w:rsid w:val="000A2C94"/>
    <w:rsid w:val="000A2E28"/>
    <w:rsid w:val="000A420A"/>
    <w:rsid w:val="000A4A47"/>
    <w:rsid w:val="000A6927"/>
    <w:rsid w:val="000A7658"/>
    <w:rsid w:val="000B6359"/>
    <w:rsid w:val="000B70F7"/>
    <w:rsid w:val="000C47C3"/>
    <w:rsid w:val="000D16EE"/>
    <w:rsid w:val="000D2032"/>
    <w:rsid w:val="000D2ACB"/>
    <w:rsid w:val="000D4530"/>
    <w:rsid w:val="000D58AB"/>
    <w:rsid w:val="000D5DA7"/>
    <w:rsid w:val="000E7258"/>
    <w:rsid w:val="001065F4"/>
    <w:rsid w:val="00106EB1"/>
    <w:rsid w:val="0010747F"/>
    <w:rsid w:val="00110FEA"/>
    <w:rsid w:val="001122F4"/>
    <w:rsid w:val="00112DA9"/>
    <w:rsid w:val="00116666"/>
    <w:rsid w:val="00117870"/>
    <w:rsid w:val="00120A14"/>
    <w:rsid w:val="00124B68"/>
    <w:rsid w:val="001264C0"/>
    <w:rsid w:val="00130FBD"/>
    <w:rsid w:val="0013282A"/>
    <w:rsid w:val="00132B59"/>
    <w:rsid w:val="00133525"/>
    <w:rsid w:val="00136DD7"/>
    <w:rsid w:val="001406E5"/>
    <w:rsid w:val="0014412D"/>
    <w:rsid w:val="00144B36"/>
    <w:rsid w:val="00145517"/>
    <w:rsid w:val="00145DE8"/>
    <w:rsid w:val="00154B9D"/>
    <w:rsid w:val="00156219"/>
    <w:rsid w:val="00161DFF"/>
    <w:rsid w:val="00165ECB"/>
    <w:rsid w:val="00167752"/>
    <w:rsid w:val="001707E1"/>
    <w:rsid w:val="00172F0F"/>
    <w:rsid w:val="00184A12"/>
    <w:rsid w:val="00185255"/>
    <w:rsid w:val="00191E6F"/>
    <w:rsid w:val="001924AC"/>
    <w:rsid w:val="00193BB5"/>
    <w:rsid w:val="001A4C42"/>
    <w:rsid w:val="001A7420"/>
    <w:rsid w:val="001B03EE"/>
    <w:rsid w:val="001B18D5"/>
    <w:rsid w:val="001B3B06"/>
    <w:rsid w:val="001B6637"/>
    <w:rsid w:val="001B6AFF"/>
    <w:rsid w:val="001C21C3"/>
    <w:rsid w:val="001C359E"/>
    <w:rsid w:val="001C3A88"/>
    <w:rsid w:val="001D019D"/>
    <w:rsid w:val="001D02C2"/>
    <w:rsid w:val="001D4C88"/>
    <w:rsid w:val="001D51B1"/>
    <w:rsid w:val="001D63FE"/>
    <w:rsid w:val="001E07A3"/>
    <w:rsid w:val="001E3B65"/>
    <w:rsid w:val="001E436F"/>
    <w:rsid w:val="001F0C1D"/>
    <w:rsid w:val="001F1132"/>
    <w:rsid w:val="001F168B"/>
    <w:rsid w:val="001F275C"/>
    <w:rsid w:val="001F56F2"/>
    <w:rsid w:val="001F6578"/>
    <w:rsid w:val="001F7D32"/>
    <w:rsid w:val="00200F33"/>
    <w:rsid w:val="002018FF"/>
    <w:rsid w:val="0020329A"/>
    <w:rsid w:val="002057C3"/>
    <w:rsid w:val="0021069B"/>
    <w:rsid w:val="002115E0"/>
    <w:rsid w:val="00211AB7"/>
    <w:rsid w:val="00216D47"/>
    <w:rsid w:val="00217412"/>
    <w:rsid w:val="00217553"/>
    <w:rsid w:val="00222C1C"/>
    <w:rsid w:val="00222E17"/>
    <w:rsid w:val="002347A2"/>
    <w:rsid w:val="0024226B"/>
    <w:rsid w:val="00243C47"/>
    <w:rsid w:val="00244F0A"/>
    <w:rsid w:val="00254932"/>
    <w:rsid w:val="00254D08"/>
    <w:rsid w:val="00262406"/>
    <w:rsid w:val="00263719"/>
    <w:rsid w:val="00263ABD"/>
    <w:rsid w:val="002675F0"/>
    <w:rsid w:val="0028044C"/>
    <w:rsid w:val="002810F1"/>
    <w:rsid w:val="00283E50"/>
    <w:rsid w:val="0028787E"/>
    <w:rsid w:val="00287BDE"/>
    <w:rsid w:val="002915DA"/>
    <w:rsid w:val="002928EE"/>
    <w:rsid w:val="002949F0"/>
    <w:rsid w:val="002A0090"/>
    <w:rsid w:val="002A0303"/>
    <w:rsid w:val="002A181C"/>
    <w:rsid w:val="002A5004"/>
    <w:rsid w:val="002A55F0"/>
    <w:rsid w:val="002A58B2"/>
    <w:rsid w:val="002B6339"/>
    <w:rsid w:val="002C2726"/>
    <w:rsid w:val="002C2D92"/>
    <w:rsid w:val="002C3370"/>
    <w:rsid w:val="002D11E9"/>
    <w:rsid w:val="002D6792"/>
    <w:rsid w:val="002E00EE"/>
    <w:rsid w:val="002E5AD2"/>
    <w:rsid w:val="002F1BCE"/>
    <w:rsid w:val="002F7291"/>
    <w:rsid w:val="00301A84"/>
    <w:rsid w:val="003023B4"/>
    <w:rsid w:val="00311068"/>
    <w:rsid w:val="003125B4"/>
    <w:rsid w:val="00315F4B"/>
    <w:rsid w:val="003172DC"/>
    <w:rsid w:val="00317D6D"/>
    <w:rsid w:val="0032313C"/>
    <w:rsid w:val="0032385F"/>
    <w:rsid w:val="00324C01"/>
    <w:rsid w:val="003270EB"/>
    <w:rsid w:val="00327FFA"/>
    <w:rsid w:val="00330421"/>
    <w:rsid w:val="00332984"/>
    <w:rsid w:val="00344A40"/>
    <w:rsid w:val="0035462D"/>
    <w:rsid w:val="00354E59"/>
    <w:rsid w:val="003551E7"/>
    <w:rsid w:val="003616F2"/>
    <w:rsid w:val="00365A3D"/>
    <w:rsid w:val="00374697"/>
    <w:rsid w:val="003764CB"/>
    <w:rsid w:val="003765B8"/>
    <w:rsid w:val="00381835"/>
    <w:rsid w:val="003824CC"/>
    <w:rsid w:val="00386771"/>
    <w:rsid w:val="00392D8F"/>
    <w:rsid w:val="00393343"/>
    <w:rsid w:val="00393B69"/>
    <w:rsid w:val="00394B9A"/>
    <w:rsid w:val="00395589"/>
    <w:rsid w:val="00396698"/>
    <w:rsid w:val="00397B84"/>
    <w:rsid w:val="003A2699"/>
    <w:rsid w:val="003A2BEE"/>
    <w:rsid w:val="003A6C52"/>
    <w:rsid w:val="003A7296"/>
    <w:rsid w:val="003B6598"/>
    <w:rsid w:val="003C3971"/>
    <w:rsid w:val="003C3C5A"/>
    <w:rsid w:val="003C5CF5"/>
    <w:rsid w:val="003C6ED8"/>
    <w:rsid w:val="003C78FE"/>
    <w:rsid w:val="003D2C29"/>
    <w:rsid w:val="003D79C0"/>
    <w:rsid w:val="003D7DE9"/>
    <w:rsid w:val="003E07D3"/>
    <w:rsid w:val="003F477C"/>
    <w:rsid w:val="003F57FF"/>
    <w:rsid w:val="003F7167"/>
    <w:rsid w:val="003F7CF0"/>
    <w:rsid w:val="0041074A"/>
    <w:rsid w:val="0041327D"/>
    <w:rsid w:val="0041332E"/>
    <w:rsid w:val="00414801"/>
    <w:rsid w:val="004155F1"/>
    <w:rsid w:val="004203B4"/>
    <w:rsid w:val="00422851"/>
    <w:rsid w:val="00423334"/>
    <w:rsid w:val="004252D9"/>
    <w:rsid w:val="00426247"/>
    <w:rsid w:val="0043185E"/>
    <w:rsid w:val="004345EC"/>
    <w:rsid w:val="00435DC2"/>
    <w:rsid w:val="00437B9E"/>
    <w:rsid w:val="00437EFE"/>
    <w:rsid w:val="00440ABF"/>
    <w:rsid w:val="00444C90"/>
    <w:rsid w:val="0044603D"/>
    <w:rsid w:val="004467AB"/>
    <w:rsid w:val="00453713"/>
    <w:rsid w:val="004554FF"/>
    <w:rsid w:val="00465515"/>
    <w:rsid w:val="004657C7"/>
    <w:rsid w:val="00470B30"/>
    <w:rsid w:val="004714CC"/>
    <w:rsid w:val="00471CD3"/>
    <w:rsid w:val="00473100"/>
    <w:rsid w:val="004745C2"/>
    <w:rsid w:val="00475150"/>
    <w:rsid w:val="00477F87"/>
    <w:rsid w:val="0048001F"/>
    <w:rsid w:val="00481BFA"/>
    <w:rsid w:val="0048659A"/>
    <w:rsid w:val="00487400"/>
    <w:rsid w:val="00490AC9"/>
    <w:rsid w:val="00493346"/>
    <w:rsid w:val="004944B0"/>
    <w:rsid w:val="004963EA"/>
    <w:rsid w:val="004A1323"/>
    <w:rsid w:val="004A1EAB"/>
    <w:rsid w:val="004A4CCE"/>
    <w:rsid w:val="004A5E27"/>
    <w:rsid w:val="004A6762"/>
    <w:rsid w:val="004B4DBC"/>
    <w:rsid w:val="004B521B"/>
    <w:rsid w:val="004B55E1"/>
    <w:rsid w:val="004C3E81"/>
    <w:rsid w:val="004D3578"/>
    <w:rsid w:val="004D5203"/>
    <w:rsid w:val="004D5492"/>
    <w:rsid w:val="004D64E2"/>
    <w:rsid w:val="004D7338"/>
    <w:rsid w:val="004E061E"/>
    <w:rsid w:val="004E213A"/>
    <w:rsid w:val="004E5ABD"/>
    <w:rsid w:val="004E6A59"/>
    <w:rsid w:val="004E6E04"/>
    <w:rsid w:val="004F0988"/>
    <w:rsid w:val="004F3340"/>
    <w:rsid w:val="004F6537"/>
    <w:rsid w:val="004F7B1B"/>
    <w:rsid w:val="00501111"/>
    <w:rsid w:val="00502AB9"/>
    <w:rsid w:val="00510034"/>
    <w:rsid w:val="005112AC"/>
    <w:rsid w:val="0051210F"/>
    <w:rsid w:val="00513756"/>
    <w:rsid w:val="005141E2"/>
    <w:rsid w:val="00517495"/>
    <w:rsid w:val="00517552"/>
    <w:rsid w:val="00520437"/>
    <w:rsid w:val="00522133"/>
    <w:rsid w:val="00525A26"/>
    <w:rsid w:val="0053388B"/>
    <w:rsid w:val="00534C5F"/>
    <w:rsid w:val="00535773"/>
    <w:rsid w:val="00537D72"/>
    <w:rsid w:val="005403B1"/>
    <w:rsid w:val="00543E6C"/>
    <w:rsid w:val="0055282A"/>
    <w:rsid w:val="00552B81"/>
    <w:rsid w:val="00554860"/>
    <w:rsid w:val="005567A7"/>
    <w:rsid w:val="0056168A"/>
    <w:rsid w:val="0056305A"/>
    <w:rsid w:val="00564A4D"/>
    <w:rsid w:val="00565087"/>
    <w:rsid w:val="005756F7"/>
    <w:rsid w:val="0057589F"/>
    <w:rsid w:val="0057620A"/>
    <w:rsid w:val="00577F6E"/>
    <w:rsid w:val="0058311F"/>
    <w:rsid w:val="00583A16"/>
    <w:rsid w:val="00584312"/>
    <w:rsid w:val="00585411"/>
    <w:rsid w:val="0059011E"/>
    <w:rsid w:val="00597B11"/>
    <w:rsid w:val="00597CE5"/>
    <w:rsid w:val="005A1A4A"/>
    <w:rsid w:val="005A5C25"/>
    <w:rsid w:val="005A7A7F"/>
    <w:rsid w:val="005B06FE"/>
    <w:rsid w:val="005B0C36"/>
    <w:rsid w:val="005B1895"/>
    <w:rsid w:val="005B5532"/>
    <w:rsid w:val="005B6058"/>
    <w:rsid w:val="005C0732"/>
    <w:rsid w:val="005C3A36"/>
    <w:rsid w:val="005C4A9C"/>
    <w:rsid w:val="005C7D5A"/>
    <w:rsid w:val="005D0F76"/>
    <w:rsid w:val="005D2E01"/>
    <w:rsid w:val="005D4204"/>
    <w:rsid w:val="005D7526"/>
    <w:rsid w:val="005E4BB2"/>
    <w:rsid w:val="005E6693"/>
    <w:rsid w:val="005E7BF9"/>
    <w:rsid w:val="005F012A"/>
    <w:rsid w:val="005F09D1"/>
    <w:rsid w:val="005F4EB3"/>
    <w:rsid w:val="005F52FA"/>
    <w:rsid w:val="00602AEA"/>
    <w:rsid w:val="006044CC"/>
    <w:rsid w:val="00607D1E"/>
    <w:rsid w:val="006117E3"/>
    <w:rsid w:val="0061496E"/>
    <w:rsid w:val="00614FDF"/>
    <w:rsid w:val="006152FC"/>
    <w:rsid w:val="00615895"/>
    <w:rsid w:val="006177A7"/>
    <w:rsid w:val="00623302"/>
    <w:rsid w:val="006273AA"/>
    <w:rsid w:val="0063324E"/>
    <w:rsid w:val="0063543D"/>
    <w:rsid w:val="00635B40"/>
    <w:rsid w:val="006373E1"/>
    <w:rsid w:val="00637473"/>
    <w:rsid w:val="006418F3"/>
    <w:rsid w:val="00644976"/>
    <w:rsid w:val="0064662C"/>
    <w:rsid w:val="00646EDC"/>
    <w:rsid w:val="00647114"/>
    <w:rsid w:val="0066057B"/>
    <w:rsid w:val="0066061E"/>
    <w:rsid w:val="00662334"/>
    <w:rsid w:val="0066305E"/>
    <w:rsid w:val="00663E6D"/>
    <w:rsid w:val="00664841"/>
    <w:rsid w:val="00670B64"/>
    <w:rsid w:val="00676F87"/>
    <w:rsid w:val="00682E34"/>
    <w:rsid w:val="00685079"/>
    <w:rsid w:val="006870AB"/>
    <w:rsid w:val="00690E16"/>
    <w:rsid w:val="00694DE3"/>
    <w:rsid w:val="006A323F"/>
    <w:rsid w:val="006A6780"/>
    <w:rsid w:val="006B30D0"/>
    <w:rsid w:val="006B3E18"/>
    <w:rsid w:val="006B73FF"/>
    <w:rsid w:val="006C1687"/>
    <w:rsid w:val="006C3D95"/>
    <w:rsid w:val="006D2607"/>
    <w:rsid w:val="006D3072"/>
    <w:rsid w:val="006D3E7C"/>
    <w:rsid w:val="006D4824"/>
    <w:rsid w:val="006E2C6B"/>
    <w:rsid w:val="006E5C86"/>
    <w:rsid w:val="006F23D2"/>
    <w:rsid w:val="006F5D0E"/>
    <w:rsid w:val="006F6AA8"/>
    <w:rsid w:val="00701116"/>
    <w:rsid w:val="00706E40"/>
    <w:rsid w:val="00711A00"/>
    <w:rsid w:val="00713C44"/>
    <w:rsid w:val="007213A2"/>
    <w:rsid w:val="00724717"/>
    <w:rsid w:val="007274DE"/>
    <w:rsid w:val="00727EC3"/>
    <w:rsid w:val="00727F37"/>
    <w:rsid w:val="00734A5B"/>
    <w:rsid w:val="0073597B"/>
    <w:rsid w:val="0074026F"/>
    <w:rsid w:val="007429F6"/>
    <w:rsid w:val="00742B5D"/>
    <w:rsid w:val="00744E76"/>
    <w:rsid w:val="00747251"/>
    <w:rsid w:val="007475E6"/>
    <w:rsid w:val="00747BD9"/>
    <w:rsid w:val="00753E1E"/>
    <w:rsid w:val="007611DC"/>
    <w:rsid w:val="00764D42"/>
    <w:rsid w:val="00770EF4"/>
    <w:rsid w:val="0077394F"/>
    <w:rsid w:val="00773C26"/>
    <w:rsid w:val="00774DA4"/>
    <w:rsid w:val="00777B12"/>
    <w:rsid w:val="00781385"/>
    <w:rsid w:val="00781F0F"/>
    <w:rsid w:val="0078430C"/>
    <w:rsid w:val="00790197"/>
    <w:rsid w:val="00795634"/>
    <w:rsid w:val="007A2816"/>
    <w:rsid w:val="007A4BF0"/>
    <w:rsid w:val="007B3B54"/>
    <w:rsid w:val="007B451E"/>
    <w:rsid w:val="007B453D"/>
    <w:rsid w:val="007B600E"/>
    <w:rsid w:val="007C02FE"/>
    <w:rsid w:val="007C1CE5"/>
    <w:rsid w:val="007C2547"/>
    <w:rsid w:val="007C6C38"/>
    <w:rsid w:val="007D20C1"/>
    <w:rsid w:val="007E1683"/>
    <w:rsid w:val="007F0515"/>
    <w:rsid w:val="007F0F4A"/>
    <w:rsid w:val="007F0F4B"/>
    <w:rsid w:val="007F2372"/>
    <w:rsid w:val="007F40B4"/>
    <w:rsid w:val="008028A4"/>
    <w:rsid w:val="00803CB4"/>
    <w:rsid w:val="00805C72"/>
    <w:rsid w:val="00806AC4"/>
    <w:rsid w:val="00807C15"/>
    <w:rsid w:val="00810576"/>
    <w:rsid w:val="00817A01"/>
    <w:rsid w:val="00817C45"/>
    <w:rsid w:val="00822565"/>
    <w:rsid w:val="0082359B"/>
    <w:rsid w:val="008236B4"/>
    <w:rsid w:val="00824882"/>
    <w:rsid w:val="00826E9E"/>
    <w:rsid w:val="00830747"/>
    <w:rsid w:val="00832926"/>
    <w:rsid w:val="0083363A"/>
    <w:rsid w:val="00834290"/>
    <w:rsid w:val="00835016"/>
    <w:rsid w:val="0083525A"/>
    <w:rsid w:val="00835D6C"/>
    <w:rsid w:val="0083742D"/>
    <w:rsid w:val="00837AC3"/>
    <w:rsid w:val="00842EF7"/>
    <w:rsid w:val="008464D7"/>
    <w:rsid w:val="00847A96"/>
    <w:rsid w:val="00850A55"/>
    <w:rsid w:val="00850D6D"/>
    <w:rsid w:val="008561D8"/>
    <w:rsid w:val="008604DD"/>
    <w:rsid w:val="00860EF0"/>
    <w:rsid w:val="00861559"/>
    <w:rsid w:val="00861DED"/>
    <w:rsid w:val="00862F46"/>
    <w:rsid w:val="008633FB"/>
    <w:rsid w:val="0086605C"/>
    <w:rsid w:val="00867F18"/>
    <w:rsid w:val="008768CA"/>
    <w:rsid w:val="00876A7F"/>
    <w:rsid w:val="00877CB1"/>
    <w:rsid w:val="0088012A"/>
    <w:rsid w:val="008833A6"/>
    <w:rsid w:val="0089191F"/>
    <w:rsid w:val="008928BC"/>
    <w:rsid w:val="00895476"/>
    <w:rsid w:val="00897795"/>
    <w:rsid w:val="00897889"/>
    <w:rsid w:val="008A0C2F"/>
    <w:rsid w:val="008A4183"/>
    <w:rsid w:val="008A4373"/>
    <w:rsid w:val="008B3FBF"/>
    <w:rsid w:val="008B5769"/>
    <w:rsid w:val="008B5BDB"/>
    <w:rsid w:val="008B725D"/>
    <w:rsid w:val="008C02ED"/>
    <w:rsid w:val="008C1333"/>
    <w:rsid w:val="008C1BF1"/>
    <w:rsid w:val="008C25E1"/>
    <w:rsid w:val="008C3371"/>
    <w:rsid w:val="008C384C"/>
    <w:rsid w:val="008C49F6"/>
    <w:rsid w:val="008C517F"/>
    <w:rsid w:val="008C5B25"/>
    <w:rsid w:val="008C68B8"/>
    <w:rsid w:val="008C73A0"/>
    <w:rsid w:val="008C7D3B"/>
    <w:rsid w:val="008D5C24"/>
    <w:rsid w:val="008D64BE"/>
    <w:rsid w:val="008E0701"/>
    <w:rsid w:val="008E6C6D"/>
    <w:rsid w:val="008F202F"/>
    <w:rsid w:val="008F641A"/>
    <w:rsid w:val="008F65F7"/>
    <w:rsid w:val="008F6695"/>
    <w:rsid w:val="008F768F"/>
    <w:rsid w:val="009003EA"/>
    <w:rsid w:val="0090152D"/>
    <w:rsid w:val="0090271F"/>
    <w:rsid w:val="00902E23"/>
    <w:rsid w:val="00903335"/>
    <w:rsid w:val="009073B7"/>
    <w:rsid w:val="009114D7"/>
    <w:rsid w:val="0091348E"/>
    <w:rsid w:val="009157B7"/>
    <w:rsid w:val="009157C5"/>
    <w:rsid w:val="00915935"/>
    <w:rsid w:val="00917CCB"/>
    <w:rsid w:val="009206F0"/>
    <w:rsid w:val="00921958"/>
    <w:rsid w:val="00924651"/>
    <w:rsid w:val="00924745"/>
    <w:rsid w:val="0092631F"/>
    <w:rsid w:val="00930D73"/>
    <w:rsid w:val="00932B46"/>
    <w:rsid w:val="00933875"/>
    <w:rsid w:val="00936406"/>
    <w:rsid w:val="00936C3C"/>
    <w:rsid w:val="00942EC2"/>
    <w:rsid w:val="00952DE1"/>
    <w:rsid w:val="00952F26"/>
    <w:rsid w:val="0095522B"/>
    <w:rsid w:val="00955741"/>
    <w:rsid w:val="00957621"/>
    <w:rsid w:val="00962748"/>
    <w:rsid w:val="00964342"/>
    <w:rsid w:val="009828D8"/>
    <w:rsid w:val="00990156"/>
    <w:rsid w:val="00993423"/>
    <w:rsid w:val="009A0A58"/>
    <w:rsid w:val="009A4B40"/>
    <w:rsid w:val="009A5607"/>
    <w:rsid w:val="009A71CB"/>
    <w:rsid w:val="009B019C"/>
    <w:rsid w:val="009B027E"/>
    <w:rsid w:val="009B345D"/>
    <w:rsid w:val="009B3D49"/>
    <w:rsid w:val="009B7CE8"/>
    <w:rsid w:val="009C676B"/>
    <w:rsid w:val="009D751C"/>
    <w:rsid w:val="009E1EA7"/>
    <w:rsid w:val="009F0F76"/>
    <w:rsid w:val="009F2B2D"/>
    <w:rsid w:val="009F37B7"/>
    <w:rsid w:val="009F45BF"/>
    <w:rsid w:val="00A01AE2"/>
    <w:rsid w:val="00A10F02"/>
    <w:rsid w:val="00A164B4"/>
    <w:rsid w:val="00A1688C"/>
    <w:rsid w:val="00A17CB4"/>
    <w:rsid w:val="00A23666"/>
    <w:rsid w:val="00A241DE"/>
    <w:rsid w:val="00A26545"/>
    <w:rsid w:val="00A26956"/>
    <w:rsid w:val="00A27486"/>
    <w:rsid w:val="00A27BDA"/>
    <w:rsid w:val="00A30EE0"/>
    <w:rsid w:val="00A3332A"/>
    <w:rsid w:val="00A359B7"/>
    <w:rsid w:val="00A3696F"/>
    <w:rsid w:val="00A42BF4"/>
    <w:rsid w:val="00A43890"/>
    <w:rsid w:val="00A43F1B"/>
    <w:rsid w:val="00A44835"/>
    <w:rsid w:val="00A44F9D"/>
    <w:rsid w:val="00A52696"/>
    <w:rsid w:val="00A53724"/>
    <w:rsid w:val="00A56066"/>
    <w:rsid w:val="00A657E1"/>
    <w:rsid w:val="00A70635"/>
    <w:rsid w:val="00A707DD"/>
    <w:rsid w:val="00A714F0"/>
    <w:rsid w:val="00A72085"/>
    <w:rsid w:val="00A73129"/>
    <w:rsid w:val="00A740D6"/>
    <w:rsid w:val="00A76C62"/>
    <w:rsid w:val="00A77B25"/>
    <w:rsid w:val="00A82346"/>
    <w:rsid w:val="00A85E78"/>
    <w:rsid w:val="00A92BA1"/>
    <w:rsid w:val="00A93969"/>
    <w:rsid w:val="00AA33DA"/>
    <w:rsid w:val="00AB2657"/>
    <w:rsid w:val="00AB285F"/>
    <w:rsid w:val="00AB7DCE"/>
    <w:rsid w:val="00AC0809"/>
    <w:rsid w:val="00AC09D7"/>
    <w:rsid w:val="00AC2C78"/>
    <w:rsid w:val="00AC6BC6"/>
    <w:rsid w:val="00AC6ED2"/>
    <w:rsid w:val="00AE19D7"/>
    <w:rsid w:val="00AE3967"/>
    <w:rsid w:val="00AE65E2"/>
    <w:rsid w:val="00AF1057"/>
    <w:rsid w:val="00AF7F0F"/>
    <w:rsid w:val="00B01075"/>
    <w:rsid w:val="00B12173"/>
    <w:rsid w:val="00B13294"/>
    <w:rsid w:val="00B15076"/>
    <w:rsid w:val="00B15449"/>
    <w:rsid w:val="00B21194"/>
    <w:rsid w:val="00B23726"/>
    <w:rsid w:val="00B23FDC"/>
    <w:rsid w:val="00B322AA"/>
    <w:rsid w:val="00B33202"/>
    <w:rsid w:val="00B33BF8"/>
    <w:rsid w:val="00B3415F"/>
    <w:rsid w:val="00B3536A"/>
    <w:rsid w:val="00B432BB"/>
    <w:rsid w:val="00B4413C"/>
    <w:rsid w:val="00B46D26"/>
    <w:rsid w:val="00B5524C"/>
    <w:rsid w:val="00B626FA"/>
    <w:rsid w:val="00B62B1E"/>
    <w:rsid w:val="00B715D6"/>
    <w:rsid w:val="00B746E3"/>
    <w:rsid w:val="00B83E2E"/>
    <w:rsid w:val="00B8567B"/>
    <w:rsid w:val="00B9210A"/>
    <w:rsid w:val="00B93086"/>
    <w:rsid w:val="00B96A79"/>
    <w:rsid w:val="00B9722F"/>
    <w:rsid w:val="00B97FF3"/>
    <w:rsid w:val="00BA00C8"/>
    <w:rsid w:val="00BA17CF"/>
    <w:rsid w:val="00BA19ED"/>
    <w:rsid w:val="00BA4B8D"/>
    <w:rsid w:val="00BB0D5E"/>
    <w:rsid w:val="00BB1B51"/>
    <w:rsid w:val="00BB6304"/>
    <w:rsid w:val="00BC0ADD"/>
    <w:rsid w:val="00BC0F7D"/>
    <w:rsid w:val="00BC4335"/>
    <w:rsid w:val="00BD0D84"/>
    <w:rsid w:val="00BD105F"/>
    <w:rsid w:val="00BD20C8"/>
    <w:rsid w:val="00BD3A62"/>
    <w:rsid w:val="00BD70C7"/>
    <w:rsid w:val="00BD7D31"/>
    <w:rsid w:val="00BE2C93"/>
    <w:rsid w:val="00BE3255"/>
    <w:rsid w:val="00BE4C85"/>
    <w:rsid w:val="00BE4F43"/>
    <w:rsid w:val="00BE62AD"/>
    <w:rsid w:val="00BF128E"/>
    <w:rsid w:val="00BF35B0"/>
    <w:rsid w:val="00BF36CC"/>
    <w:rsid w:val="00BF6F78"/>
    <w:rsid w:val="00BF76C1"/>
    <w:rsid w:val="00C04A08"/>
    <w:rsid w:val="00C074DD"/>
    <w:rsid w:val="00C07745"/>
    <w:rsid w:val="00C10638"/>
    <w:rsid w:val="00C1496A"/>
    <w:rsid w:val="00C170BB"/>
    <w:rsid w:val="00C211ED"/>
    <w:rsid w:val="00C21E99"/>
    <w:rsid w:val="00C232EB"/>
    <w:rsid w:val="00C2644E"/>
    <w:rsid w:val="00C273F3"/>
    <w:rsid w:val="00C307E0"/>
    <w:rsid w:val="00C30EB5"/>
    <w:rsid w:val="00C31624"/>
    <w:rsid w:val="00C32C0D"/>
    <w:rsid w:val="00C33079"/>
    <w:rsid w:val="00C33E76"/>
    <w:rsid w:val="00C34B68"/>
    <w:rsid w:val="00C3551F"/>
    <w:rsid w:val="00C37EBD"/>
    <w:rsid w:val="00C45231"/>
    <w:rsid w:val="00C504AF"/>
    <w:rsid w:val="00C50BEC"/>
    <w:rsid w:val="00C50F1A"/>
    <w:rsid w:val="00C571CD"/>
    <w:rsid w:val="00C579C0"/>
    <w:rsid w:val="00C65024"/>
    <w:rsid w:val="00C666B7"/>
    <w:rsid w:val="00C71299"/>
    <w:rsid w:val="00C72833"/>
    <w:rsid w:val="00C75423"/>
    <w:rsid w:val="00C767C4"/>
    <w:rsid w:val="00C80F1D"/>
    <w:rsid w:val="00C80F1F"/>
    <w:rsid w:val="00C82BE4"/>
    <w:rsid w:val="00C9050E"/>
    <w:rsid w:val="00C905A9"/>
    <w:rsid w:val="00C93F40"/>
    <w:rsid w:val="00C94FA5"/>
    <w:rsid w:val="00CA1288"/>
    <w:rsid w:val="00CA3D0C"/>
    <w:rsid w:val="00CA7CE2"/>
    <w:rsid w:val="00CB12B8"/>
    <w:rsid w:val="00CB4712"/>
    <w:rsid w:val="00CC1DBA"/>
    <w:rsid w:val="00CC5337"/>
    <w:rsid w:val="00CD14B7"/>
    <w:rsid w:val="00CD1E89"/>
    <w:rsid w:val="00CD21CB"/>
    <w:rsid w:val="00CE29AA"/>
    <w:rsid w:val="00CF2577"/>
    <w:rsid w:val="00CF3298"/>
    <w:rsid w:val="00CF6F7B"/>
    <w:rsid w:val="00CF7919"/>
    <w:rsid w:val="00D02546"/>
    <w:rsid w:val="00D0384F"/>
    <w:rsid w:val="00D0701C"/>
    <w:rsid w:val="00D225FD"/>
    <w:rsid w:val="00D2465A"/>
    <w:rsid w:val="00D258BD"/>
    <w:rsid w:val="00D26320"/>
    <w:rsid w:val="00D272E9"/>
    <w:rsid w:val="00D3753B"/>
    <w:rsid w:val="00D37C1A"/>
    <w:rsid w:val="00D4552B"/>
    <w:rsid w:val="00D45A6D"/>
    <w:rsid w:val="00D46B3C"/>
    <w:rsid w:val="00D471EB"/>
    <w:rsid w:val="00D50253"/>
    <w:rsid w:val="00D53122"/>
    <w:rsid w:val="00D57972"/>
    <w:rsid w:val="00D62BA4"/>
    <w:rsid w:val="00D63A4F"/>
    <w:rsid w:val="00D672C9"/>
    <w:rsid w:val="00D675A9"/>
    <w:rsid w:val="00D70617"/>
    <w:rsid w:val="00D70749"/>
    <w:rsid w:val="00D709AA"/>
    <w:rsid w:val="00D71CB9"/>
    <w:rsid w:val="00D738D6"/>
    <w:rsid w:val="00D755EB"/>
    <w:rsid w:val="00D76048"/>
    <w:rsid w:val="00D87083"/>
    <w:rsid w:val="00D87E00"/>
    <w:rsid w:val="00D9011A"/>
    <w:rsid w:val="00D9134D"/>
    <w:rsid w:val="00D97D5C"/>
    <w:rsid w:val="00DA0995"/>
    <w:rsid w:val="00DA2DD7"/>
    <w:rsid w:val="00DA365F"/>
    <w:rsid w:val="00DA7A03"/>
    <w:rsid w:val="00DB1818"/>
    <w:rsid w:val="00DB2C95"/>
    <w:rsid w:val="00DB4365"/>
    <w:rsid w:val="00DB53AB"/>
    <w:rsid w:val="00DB6E16"/>
    <w:rsid w:val="00DC1399"/>
    <w:rsid w:val="00DC26C7"/>
    <w:rsid w:val="00DC2AC0"/>
    <w:rsid w:val="00DC309B"/>
    <w:rsid w:val="00DC331D"/>
    <w:rsid w:val="00DC4DA2"/>
    <w:rsid w:val="00DC69BA"/>
    <w:rsid w:val="00DC716D"/>
    <w:rsid w:val="00DD00F6"/>
    <w:rsid w:val="00DD43C2"/>
    <w:rsid w:val="00DD4C17"/>
    <w:rsid w:val="00DD74A5"/>
    <w:rsid w:val="00DE72EF"/>
    <w:rsid w:val="00DF2B1F"/>
    <w:rsid w:val="00DF6178"/>
    <w:rsid w:val="00DF62CD"/>
    <w:rsid w:val="00DF6DF6"/>
    <w:rsid w:val="00E022F5"/>
    <w:rsid w:val="00E035E9"/>
    <w:rsid w:val="00E052F0"/>
    <w:rsid w:val="00E06914"/>
    <w:rsid w:val="00E16509"/>
    <w:rsid w:val="00E17840"/>
    <w:rsid w:val="00E20701"/>
    <w:rsid w:val="00E24F7C"/>
    <w:rsid w:val="00E25CA3"/>
    <w:rsid w:val="00E33830"/>
    <w:rsid w:val="00E34D00"/>
    <w:rsid w:val="00E411C2"/>
    <w:rsid w:val="00E42BC1"/>
    <w:rsid w:val="00E44582"/>
    <w:rsid w:val="00E4700A"/>
    <w:rsid w:val="00E478B2"/>
    <w:rsid w:val="00E56696"/>
    <w:rsid w:val="00E5743C"/>
    <w:rsid w:val="00E57F24"/>
    <w:rsid w:val="00E701D7"/>
    <w:rsid w:val="00E71647"/>
    <w:rsid w:val="00E728C5"/>
    <w:rsid w:val="00E7445D"/>
    <w:rsid w:val="00E77645"/>
    <w:rsid w:val="00E801F2"/>
    <w:rsid w:val="00E849A5"/>
    <w:rsid w:val="00E87260"/>
    <w:rsid w:val="00E902A4"/>
    <w:rsid w:val="00E92ECF"/>
    <w:rsid w:val="00E94035"/>
    <w:rsid w:val="00E96008"/>
    <w:rsid w:val="00EA15B0"/>
    <w:rsid w:val="00EA5ABD"/>
    <w:rsid w:val="00EA5EA7"/>
    <w:rsid w:val="00EA707F"/>
    <w:rsid w:val="00EA7C4C"/>
    <w:rsid w:val="00EB29A2"/>
    <w:rsid w:val="00EB5267"/>
    <w:rsid w:val="00EB5970"/>
    <w:rsid w:val="00EC1E31"/>
    <w:rsid w:val="00EC4A25"/>
    <w:rsid w:val="00EC5D18"/>
    <w:rsid w:val="00EC74F0"/>
    <w:rsid w:val="00ED29AB"/>
    <w:rsid w:val="00ED5A25"/>
    <w:rsid w:val="00ED650B"/>
    <w:rsid w:val="00EE21F4"/>
    <w:rsid w:val="00EE63D1"/>
    <w:rsid w:val="00EF4117"/>
    <w:rsid w:val="00F025A2"/>
    <w:rsid w:val="00F03A2E"/>
    <w:rsid w:val="00F04712"/>
    <w:rsid w:val="00F04F6A"/>
    <w:rsid w:val="00F05EF5"/>
    <w:rsid w:val="00F12D22"/>
    <w:rsid w:val="00F13360"/>
    <w:rsid w:val="00F1756D"/>
    <w:rsid w:val="00F22EC7"/>
    <w:rsid w:val="00F236EC"/>
    <w:rsid w:val="00F26CE5"/>
    <w:rsid w:val="00F31C15"/>
    <w:rsid w:val="00F325C8"/>
    <w:rsid w:val="00F32BD2"/>
    <w:rsid w:val="00F33803"/>
    <w:rsid w:val="00F36753"/>
    <w:rsid w:val="00F36FA4"/>
    <w:rsid w:val="00F37F6F"/>
    <w:rsid w:val="00F457AE"/>
    <w:rsid w:val="00F46140"/>
    <w:rsid w:val="00F50596"/>
    <w:rsid w:val="00F51744"/>
    <w:rsid w:val="00F52291"/>
    <w:rsid w:val="00F5572C"/>
    <w:rsid w:val="00F62794"/>
    <w:rsid w:val="00F653B8"/>
    <w:rsid w:val="00F67312"/>
    <w:rsid w:val="00F70706"/>
    <w:rsid w:val="00F7331D"/>
    <w:rsid w:val="00F743F9"/>
    <w:rsid w:val="00F806F0"/>
    <w:rsid w:val="00F80AFE"/>
    <w:rsid w:val="00F8446C"/>
    <w:rsid w:val="00F84F0D"/>
    <w:rsid w:val="00F8640B"/>
    <w:rsid w:val="00F86E2F"/>
    <w:rsid w:val="00F87A73"/>
    <w:rsid w:val="00F9008D"/>
    <w:rsid w:val="00F9083A"/>
    <w:rsid w:val="00F91227"/>
    <w:rsid w:val="00F9427A"/>
    <w:rsid w:val="00F95552"/>
    <w:rsid w:val="00FA1266"/>
    <w:rsid w:val="00FA29F8"/>
    <w:rsid w:val="00FB1A25"/>
    <w:rsid w:val="00FB39F8"/>
    <w:rsid w:val="00FB3E00"/>
    <w:rsid w:val="00FB6BB8"/>
    <w:rsid w:val="00FC012F"/>
    <w:rsid w:val="00FC0390"/>
    <w:rsid w:val="00FC1192"/>
    <w:rsid w:val="00FC56D8"/>
    <w:rsid w:val="00FD222C"/>
    <w:rsid w:val="00FD5D84"/>
    <w:rsid w:val="00FE2F75"/>
    <w:rsid w:val="00FE760F"/>
    <w:rsid w:val="00FF2A64"/>
    <w:rsid w:val="00FF48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9F6AA0"/>
  <w15:chartTrackingRefBased/>
  <w15:docId w15:val="{24EC7E43-F4BC-47C9-B8B7-9B2B145E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qFormat="1"/>
    <w:lsdException w:name="header" w:qFormat="1"/>
    <w:lsdException w:name="index heading" w:uiPriority="99" w:qFormat="1"/>
    <w:lsdException w:name="caption" w:semiHidden="1" w:uiPriority="99" w:unhideWhenUsed="1" w:qFormat="1"/>
    <w:lsdException w:name="annotation reference" w:uiPriority="99" w:qFormat="1"/>
    <w:lsdException w:name="page number" w:qFormat="1"/>
    <w:lsdException w:name="endnote text" w:uiPriority="99" w:qFormat="1"/>
    <w:lsdException w:name="List Bullet"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HTML Keyboard" w:semiHidden="1" w:unhideWhenUsed="1"/>
    <w:lsdException w:name="HTML Typewriter"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9"/>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aliases w:val="SGS Table Basic 1"/>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rsid w:val="00842EF7"/>
    <w:pPr>
      <w:ind w:left="284"/>
    </w:pPr>
  </w:style>
  <w:style w:type="paragraph" w:styleId="Index1">
    <w:name w:val="index 1"/>
    <w:basedOn w:val="Normal"/>
    <w:rsid w:val="00842EF7"/>
    <w:pPr>
      <w:keepLines/>
      <w:spacing w:after="0"/>
    </w:pPr>
    <w:rPr>
      <w:rFonts w:eastAsia="Malgun Gothic"/>
    </w:rPr>
  </w:style>
  <w:style w:type="paragraph" w:styleId="ListNumber2">
    <w:name w:val="List Number 2"/>
    <w:basedOn w:val="ListNumber"/>
    <w:rsid w:val="00842EF7"/>
    <w:pPr>
      <w:ind w:left="851"/>
    </w:pPr>
  </w:style>
  <w:style w:type="character" w:styleId="FootnoteReference">
    <w:name w:val="footnote reference"/>
    <w:aliases w:val="Appel note de bas de p,Nota,Footnote symbol,Footnote"/>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42EF7"/>
    <w:rPr>
      <w:rFonts w:eastAsia="Malgun Gothic"/>
      <w:sz w:val="16"/>
      <w:lang w:eastAsia="en-US"/>
    </w:rPr>
  </w:style>
  <w:style w:type="paragraph" w:styleId="ListBullet2">
    <w:name w:val="List Bullet 2"/>
    <w:aliases w:val="lb2"/>
    <w:basedOn w:val="ListBullet"/>
    <w:link w:val="ListBullet2Char"/>
    <w:rsid w:val="00842EF7"/>
    <w:pPr>
      <w:ind w:left="851"/>
    </w:pPr>
  </w:style>
  <w:style w:type="paragraph" w:styleId="ListBullet3">
    <w:name w:val="List Bullet 3"/>
    <w:basedOn w:val="ListBullet2"/>
    <w:link w:val="ListBullet3Char"/>
    <w:rsid w:val="00842EF7"/>
    <w:pPr>
      <w:ind w:left="1135"/>
    </w:pPr>
  </w:style>
  <w:style w:type="paragraph" w:styleId="ListNumber">
    <w:name w:val="List Number"/>
    <w:basedOn w:val="List"/>
    <w:rsid w:val="00842EF7"/>
  </w:style>
  <w:style w:type="paragraph" w:styleId="List2">
    <w:name w:val="List 2"/>
    <w:basedOn w:val="List"/>
    <w:link w:val="List2Char"/>
    <w:rsid w:val="00842EF7"/>
    <w:pPr>
      <w:ind w:left="851"/>
    </w:pPr>
    <w:rPr>
      <w:rFonts w:eastAsia="Times New Roman"/>
    </w:rPr>
  </w:style>
  <w:style w:type="paragraph" w:styleId="List3">
    <w:name w:val="List 3"/>
    <w:basedOn w:val="List2"/>
    <w:rsid w:val="00842EF7"/>
    <w:pPr>
      <w:ind w:left="1135"/>
    </w:pPr>
  </w:style>
  <w:style w:type="paragraph" w:styleId="List4">
    <w:name w:val="List 4"/>
    <w:basedOn w:val="List3"/>
    <w:rsid w:val="00842EF7"/>
    <w:pPr>
      <w:ind w:left="1418"/>
    </w:pPr>
  </w:style>
  <w:style w:type="paragraph" w:styleId="List5">
    <w:name w:val="List 5"/>
    <w:basedOn w:val="List4"/>
    <w:rsid w:val="00842EF7"/>
    <w:pPr>
      <w:ind w:left="1702"/>
    </w:pPr>
  </w:style>
  <w:style w:type="paragraph" w:styleId="List">
    <w:name w:val="List"/>
    <w:basedOn w:val="Normal"/>
    <w:link w:val="ListChar"/>
    <w:rsid w:val="00842EF7"/>
    <w:pPr>
      <w:ind w:left="568" w:hanging="284"/>
    </w:pPr>
    <w:rPr>
      <w:rFonts w:eastAsia="Malgun Gothic"/>
    </w:rPr>
  </w:style>
  <w:style w:type="paragraph" w:styleId="ListBullet">
    <w:name w:val="List Bullet"/>
    <w:aliases w:val="UL"/>
    <w:basedOn w:val="List"/>
    <w:link w:val="ListBulletChar"/>
    <w:qFormat/>
    <w:rsid w:val="00842EF7"/>
  </w:style>
  <w:style w:type="paragraph" w:styleId="ListBullet4">
    <w:name w:val="List Bullet 4"/>
    <w:basedOn w:val="ListBullet3"/>
    <w:rsid w:val="00842EF7"/>
    <w:pPr>
      <w:ind w:left="1418"/>
    </w:pPr>
  </w:style>
  <w:style w:type="paragraph" w:styleId="ListBullet5">
    <w:name w:val="List Bullet 5"/>
    <w:basedOn w:val="ListBullet4"/>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uiPriority w:val="99"/>
    <w:qFormat/>
    <w:rsid w:val="00842EF7"/>
    <w:rPr>
      <w:rFonts w:ascii="Arial" w:eastAsia="Malgun Gothic" w:hAnsi="Arial"/>
      <w:noProof/>
      <w:sz w:val="24"/>
      <w:lang w:eastAsia="en-US"/>
    </w:rPr>
  </w:style>
  <w:style w:type="character" w:styleId="CommentReference">
    <w:name w:val="annotation reference"/>
    <w:uiPriority w:val="99"/>
    <w:qFormat/>
    <w:rsid w:val="00842EF7"/>
    <w:rPr>
      <w:sz w:val="16"/>
    </w:rPr>
  </w:style>
  <w:style w:type="paragraph" w:styleId="CommentText">
    <w:name w:val="annotation text"/>
    <w:basedOn w:val="Normal"/>
    <w:link w:val="CommentTextChar"/>
    <w:uiPriority w:val="99"/>
    <w:qFormat/>
    <w:rsid w:val="00842EF7"/>
    <w:rPr>
      <w:rFonts w:eastAsia="Malgun Gothic"/>
    </w:rPr>
  </w:style>
  <w:style w:type="character" w:customStyle="1" w:styleId="CommentTextChar">
    <w:name w:val="Comment Text Char"/>
    <w:link w:val="CommentText"/>
    <w:uiPriority w:val="99"/>
    <w:qFormat/>
    <w:rsid w:val="00842EF7"/>
    <w:rPr>
      <w:rFonts w:eastAsia="Malgun Gothic"/>
      <w:lang w:eastAsia="en-US"/>
    </w:rPr>
  </w:style>
  <w:style w:type="paragraph" w:styleId="CommentSubject">
    <w:name w:val="annotation subject"/>
    <w:basedOn w:val="CommentText"/>
    <w:next w:val="CommentText"/>
    <w:link w:val="CommentSubjectChar"/>
    <w:uiPriority w:val="99"/>
    <w:qFormat/>
    <w:rsid w:val="00842EF7"/>
    <w:rPr>
      <w:b/>
      <w:bCs/>
    </w:rPr>
  </w:style>
  <w:style w:type="character" w:customStyle="1" w:styleId="CommentSubjectChar">
    <w:name w:val="Comment Subject Char"/>
    <w:link w:val="CommentSubject"/>
    <w:uiPriority w:val="99"/>
    <w:qFormat/>
    <w:rsid w:val="00842EF7"/>
    <w:rPr>
      <w:rFonts w:eastAsia="Malgun Gothic"/>
      <w:b/>
      <w:bCs/>
      <w:lang w:eastAsia="en-US"/>
    </w:rPr>
  </w:style>
  <w:style w:type="paragraph" w:styleId="DocumentMap">
    <w:name w:val="Document Map"/>
    <w:basedOn w:val="Normal"/>
    <w:link w:val="DocumentMapChar"/>
    <w:uiPriority w:val="99"/>
    <w:qFormat/>
    <w:rsid w:val="00842EF7"/>
    <w:pPr>
      <w:shd w:val="clear" w:color="auto" w:fill="000080"/>
    </w:pPr>
    <w:rPr>
      <w:rFonts w:ascii="Tahoma" w:eastAsia="Malgun Gothic" w:hAnsi="Tahoma"/>
    </w:rPr>
  </w:style>
  <w:style w:type="character" w:customStyle="1" w:styleId="DocumentMapChar">
    <w:name w:val="Document Map Char"/>
    <w:link w:val="DocumentMap"/>
    <w:uiPriority w:val="99"/>
    <w:qFormat/>
    <w:rsid w:val="00842EF7"/>
    <w:rPr>
      <w:rFonts w:ascii="Tahoma" w:eastAsia="Malgun Gothic" w:hAnsi="Tahoma"/>
      <w:shd w:val="clear" w:color="auto" w:fill="000080"/>
      <w:lang w:eastAsia="en-US"/>
    </w:rPr>
  </w:style>
  <w:style w:type="character" w:customStyle="1" w:styleId="UnresolvedMention10">
    <w:name w:val="Unresolved Mention1"/>
    <w:uiPriority w:val="99"/>
    <w:unhideWhenUsed/>
    <w:qFormat/>
    <w:rsid w:val="00842EF7"/>
    <w:rPr>
      <w:color w:val="808080"/>
      <w:shd w:val="clear" w:color="auto" w:fill="E6E6E6"/>
    </w:rPr>
  </w:style>
  <w:style w:type="paragraph" w:customStyle="1" w:styleId="B1">
    <w:name w:val="B1+"/>
    <w:basedOn w:val="B10"/>
    <w:uiPriority w:val="99"/>
    <w:rsid w:val="00842EF7"/>
    <w:pPr>
      <w:numPr>
        <w:numId w:val="1"/>
      </w:numPr>
      <w:tabs>
        <w:tab w:val="clear" w:pos="737"/>
        <w:tab w:val="num" w:pos="644"/>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标题 8111 Char"/>
    <w:link w:val="Heading5"/>
    <w:qFormat/>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qFormat/>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842EF7"/>
    <w:rPr>
      <w:rFonts w:ascii="Arial" w:hAnsi="Arial"/>
      <w:sz w:val="32"/>
      <w:lang w:eastAsia="en-US"/>
    </w:rPr>
  </w:style>
  <w:style w:type="paragraph" w:customStyle="1" w:styleId="TableText">
    <w:name w:val="TableText"/>
    <w:basedOn w:val="BodyTextIndent"/>
    <w:uiPriority w:val="99"/>
    <w:qFormat/>
    <w:rsid w:val="00842EF7"/>
    <w:pPr>
      <w:keepNext/>
      <w:keepLines/>
      <w:snapToGrid w:val="0"/>
      <w:spacing w:after="180"/>
      <w:ind w:left="0"/>
      <w:jc w:val="center"/>
    </w:pPr>
    <w:rPr>
      <w:kern w:val="2"/>
    </w:rPr>
  </w:style>
  <w:style w:type="paragraph" w:styleId="BodyTextIndent">
    <w:name w:val="Body Text Indent"/>
    <w:basedOn w:val="Normal"/>
    <w:link w:val="BodyTextIndentChar"/>
    <w:uiPriority w:val="99"/>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uiPriority w:val="99"/>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uiPriority w:val="99"/>
    <w:rsid w:val="00842EF7"/>
    <w:pPr>
      <w:numPr>
        <w:numId w:val="2"/>
      </w:numPr>
      <w:tabs>
        <w:tab w:val="clear" w:pos="1191"/>
        <w:tab w:val="num" w:pos="720"/>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rsid w:val="00842EF7"/>
    <w:pPr>
      <w:numPr>
        <w:numId w:val="3"/>
      </w:numPr>
      <w:tabs>
        <w:tab w:val="clear" w:pos="1644"/>
        <w:tab w:val="num" w:pos="360"/>
        <w:tab w:val="num" w:pos="72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842EF7"/>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842EF7"/>
    <w:pPr>
      <w:numPr>
        <w:numId w:val="5"/>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842EF7"/>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842EF7"/>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842EF7"/>
    <w:rPr>
      <w:rFonts w:ascii="Arial" w:hAnsi="Arial"/>
      <w:b/>
      <w:noProof/>
      <w:sz w:val="18"/>
      <w:lang w:eastAsia="ja-JP"/>
    </w:rPr>
  </w:style>
  <w:style w:type="paragraph" w:styleId="NormalWeb">
    <w:name w:val="Normal (Web)"/>
    <w:basedOn w:val="Normal"/>
    <w:uiPriority w:val="99"/>
    <w:unhideWhenUsed/>
    <w:qFormat/>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99"/>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rsid w:val="00842EF7"/>
    <w:rPr>
      <w:rFonts w:eastAsia="Malgun Gothic"/>
      <w:lang w:eastAsia="en-US"/>
    </w:rPr>
  </w:style>
  <w:style w:type="character" w:customStyle="1" w:styleId="fontstyle01">
    <w:name w:val="fontstyle01"/>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842EF7"/>
    <w:rPr>
      <w:rFonts w:ascii="Arial" w:hAnsi="Arial"/>
      <w:sz w:val="36"/>
      <w:lang w:eastAsia="en-US"/>
    </w:rPr>
  </w:style>
  <w:style w:type="character" w:customStyle="1" w:styleId="Heading6Char">
    <w:name w:val="Heading 6 Char"/>
    <w:aliases w:val="T1 Char,Header 6 Char"/>
    <w:link w:val="Heading6"/>
    <w:qFormat/>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qFormat/>
    <w:rsid w:val="00842EF7"/>
    <w:rPr>
      <w:i/>
      <w:color w:val="0000FF"/>
      <w:lang w:eastAsia="en-US"/>
    </w:rPr>
  </w:style>
  <w:style w:type="character" w:customStyle="1" w:styleId="msoins0">
    <w:name w:val="msoins0"/>
    <w:rsid w:val="00842EF7"/>
  </w:style>
  <w:style w:type="character" w:customStyle="1" w:styleId="apple-converted-space">
    <w:name w:val="apple-converted-space"/>
    <w:qFormat/>
    <w:rsid w:val="00842EF7"/>
  </w:style>
  <w:style w:type="character" w:customStyle="1" w:styleId="Heading7Char">
    <w:name w:val="Heading 7 Char"/>
    <w:aliases w:val="L7 Char,Header 7 Char"/>
    <w:link w:val="Heading7"/>
    <w:qFormat/>
    <w:rsid w:val="00842EF7"/>
    <w:rPr>
      <w:rFonts w:ascii="Arial" w:hAnsi="Arial"/>
      <w:lang w:eastAsia="en-US"/>
    </w:rPr>
  </w:style>
  <w:style w:type="character" w:customStyle="1" w:styleId="Heading8Char">
    <w:name w:val="Heading 8 Char"/>
    <w:aliases w:val="Table Heading Char"/>
    <w:link w:val="Heading8"/>
    <w:qFormat/>
    <w:rsid w:val="00842EF7"/>
    <w:rPr>
      <w:rFonts w:ascii="Arial" w:hAnsi="Arial"/>
      <w:sz w:val="36"/>
      <w:lang w:eastAsia="en-US"/>
    </w:rPr>
  </w:style>
  <w:style w:type="character" w:customStyle="1" w:styleId="Heading9Char">
    <w:name w:val="Heading 9 Char"/>
    <w:aliases w:val="Figure Heading Char,FH Char"/>
    <w:link w:val="Heading9"/>
    <w:qFormat/>
    <w:rsid w:val="00842EF7"/>
    <w:rPr>
      <w:rFonts w:ascii="Arial" w:hAnsi="Arial"/>
      <w:sz w:val="36"/>
      <w:lang w:eastAsia="en-US"/>
    </w:rPr>
  </w:style>
  <w:style w:type="character" w:customStyle="1" w:styleId="FooterChar">
    <w:name w:val="Footer Char"/>
    <w:aliases w:val="footer odd Char,footer Char,fo Char,pie de página Char"/>
    <w:link w:val="Footer"/>
    <w:qFormat/>
    <w:rsid w:val="00842EF7"/>
    <w:rPr>
      <w:rFonts w:ascii="Arial" w:hAnsi="Arial"/>
      <w:b/>
      <w:i/>
      <w:noProof/>
      <w:sz w:val="18"/>
      <w:lang w:eastAsia="ja-JP"/>
    </w:rPr>
  </w:style>
  <w:style w:type="paragraph" w:customStyle="1" w:styleId="a1">
    <w:name w:val="样式 页眉"/>
    <w:basedOn w:val="Header"/>
    <w:link w:val="Char"/>
    <w:rsid w:val="00842EF7"/>
    <w:rPr>
      <w:rFonts w:eastAsia="Arial"/>
      <w:bCs/>
      <w:sz w:val="22"/>
      <w:lang w:eastAsia="en-US"/>
    </w:rPr>
  </w:style>
  <w:style w:type="paragraph" w:customStyle="1" w:styleId="Default">
    <w:name w:val="Default"/>
    <w:uiPriority w:val="99"/>
    <w:qForma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locked/>
    <w:rsid w:val="00842EF7"/>
    <w:rPr>
      <w:rFonts w:eastAsia="MS Mincho"/>
      <w:lang w:eastAsia="en-US"/>
    </w:rPr>
  </w:style>
  <w:style w:type="paragraph" w:styleId="IndexHeading">
    <w:name w:val="index heading"/>
    <w:basedOn w:val="Normal"/>
    <w:next w:val="Normal"/>
    <w:uiPriority w:val="99"/>
    <w:qFormat/>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2EF7"/>
    <w:rPr>
      <w:rFonts w:eastAsia="MS Mincho"/>
      <w:lang w:eastAsia="ja-JP"/>
    </w:rPr>
  </w:style>
  <w:style w:type="paragraph" w:styleId="BodyText2">
    <w:name w:val="Body Text 2"/>
    <w:basedOn w:val="Normal"/>
    <w:link w:val="BodyText2Char"/>
    <w:uiPriority w:val="99"/>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rsid w:val="00842EF7"/>
    <w:rPr>
      <w:rFonts w:eastAsia="MS Mincho"/>
      <w:i/>
      <w:lang w:eastAsia="en-US"/>
    </w:rPr>
  </w:style>
  <w:style w:type="paragraph" w:styleId="BodyText3">
    <w:name w:val="Body Text 3"/>
    <w:basedOn w:val="Normal"/>
    <w:link w:val="BodyText3Char"/>
    <w:uiPriority w:val="99"/>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rsid w:val="00842EF7"/>
    <w:rPr>
      <w:rFonts w:eastAsia="Osaka"/>
      <w:color w:val="000000"/>
      <w:lang w:eastAsia="en-US"/>
    </w:rPr>
  </w:style>
  <w:style w:type="character" w:styleId="PageNumber">
    <w:name w:val="page number"/>
    <w:qFormat/>
    <w:rsid w:val="00842EF7"/>
  </w:style>
  <w:style w:type="paragraph" w:customStyle="1" w:styleId="CharCharCharCharChar">
    <w:name w:val="Char Char Char Char Char"/>
    <w:uiPriority w:val="99"/>
    <w:semiHidden/>
    <w:rsid w:val="00842EF7"/>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1"/>
    <w:rsid w:val="00842EF7"/>
    <w:rPr>
      <w:rFonts w:ascii="Arial" w:eastAsia="Arial" w:hAnsi="Arial"/>
      <w:b/>
      <w:bCs/>
      <w:noProof/>
      <w:sz w:val="22"/>
      <w:lang w:eastAsia="en-US"/>
    </w:rPr>
  </w:style>
  <w:style w:type="paragraph" w:customStyle="1" w:styleId="Char2">
    <w:name w:val="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42EF7"/>
    <w:rPr>
      <w:rFonts w:eastAsia="MS Mincho"/>
      <w:lang w:val="en-GB" w:eastAsia="en-US" w:bidi="ar-SA"/>
    </w:rPr>
  </w:style>
  <w:style w:type="paragraph" w:customStyle="1" w:styleId="1CharChar">
    <w:name w:val="(文字) (文字)1 Char (文字) (文字) Char"/>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2EF7"/>
    <w:rPr>
      <w:rFonts w:ascii="Arial" w:hAnsi="Arial"/>
      <w:sz w:val="32"/>
      <w:lang w:val="en-GB" w:eastAsia="ja-JP" w:bidi="ar-SA"/>
    </w:rPr>
  </w:style>
  <w:style w:type="character" w:customStyle="1" w:styleId="CharChar4">
    <w:name w:val="Char Char4"/>
    <w:rsid w:val="00842EF7"/>
    <w:rPr>
      <w:rFonts w:ascii="Courier New" w:hAnsi="Courier New"/>
      <w:lang w:val="nb-NO" w:eastAsia="ja-JP" w:bidi="ar-SA"/>
    </w:rPr>
  </w:style>
  <w:style w:type="character" w:customStyle="1" w:styleId="AndreaLeonardi">
    <w:name w:val="Andrea Leonardi"/>
    <w:semiHidden/>
    <w:rsid w:val="00842EF7"/>
    <w:rPr>
      <w:rFonts w:ascii="Arial" w:hAnsi="Arial" w:cs="Arial"/>
      <w:color w:val="auto"/>
      <w:sz w:val="20"/>
      <w:szCs w:val="20"/>
    </w:rPr>
  </w:style>
  <w:style w:type="character" w:customStyle="1" w:styleId="B1Char1">
    <w:name w:val="B1 Char1"/>
    <w:qFormat/>
    <w:rsid w:val="00842EF7"/>
    <w:rPr>
      <w:lang w:val="en-GB"/>
    </w:rPr>
  </w:style>
  <w:style w:type="character" w:customStyle="1" w:styleId="msoins1">
    <w:name w:val="msoins"/>
    <w:qFormat/>
    <w:rsid w:val="00842EF7"/>
  </w:style>
  <w:style w:type="character" w:customStyle="1" w:styleId="NOCharChar">
    <w:name w:val="NO Char Char"/>
    <w:rsid w:val="00842EF7"/>
    <w:rPr>
      <w:lang w:val="en-GB" w:eastAsia="en-US" w:bidi="ar-SA"/>
    </w:rPr>
  </w:style>
  <w:style w:type="character" w:customStyle="1" w:styleId="NOZchn">
    <w:name w:val="NO Zchn"/>
    <w:rsid w:val="00842EF7"/>
    <w:rPr>
      <w:lang w:val="en-GB" w:eastAsia="en-US" w:bidi="ar-SA"/>
    </w:rPr>
  </w:style>
  <w:style w:type="paragraph" w:customStyle="1" w:styleId="CharCharCharCharCharChar">
    <w:name w:val="Char Char Char Char Char Char"/>
    <w:uiPriority w:val="99"/>
    <w:semiHidden/>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Header 6 Char1,Heading 6 Char3,T1 Char10"/>
    <w:rsid w:val="00842EF7"/>
  </w:style>
  <w:style w:type="paragraph" w:customStyle="1" w:styleId="CarCar">
    <w:name w:val="Car Car"/>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2EF7"/>
    <w:rPr>
      <w:rFonts w:ascii="Arial" w:hAnsi="Arial"/>
      <w:sz w:val="32"/>
      <w:lang w:val="en-GB" w:eastAsia="en-US" w:bidi="ar-SA"/>
    </w:rPr>
  </w:style>
  <w:style w:type="character" w:customStyle="1" w:styleId="TACCar">
    <w:name w:val="TAC Car"/>
    <w:qFormat/>
    <w:rsid w:val="00842EF7"/>
    <w:rPr>
      <w:rFonts w:ascii="Arial" w:hAnsi="Arial"/>
      <w:sz w:val="18"/>
      <w:lang w:val="en-GB" w:eastAsia="ja-JP" w:bidi="ar-SA"/>
    </w:rPr>
  </w:style>
  <w:style w:type="paragraph" w:customStyle="1" w:styleId="ZchnZchn1">
    <w:name w:val="Zchn Zchn1"/>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2EF7"/>
    <w:rPr>
      <w:rFonts w:ascii="Arial" w:hAnsi="Arial"/>
      <w:sz w:val="32"/>
      <w:lang w:val="en-GB" w:eastAsia="en-US" w:bidi="ar-SA"/>
    </w:rPr>
  </w:style>
  <w:style w:type="paragraph" w:customStyle="1" w:styleId="2">
    <w:name w:val="(文字) (文字)2"/>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标题 5 Char1,标题 81 Char1,Heading 811 Char1,Heading 8111 Char1,Heading 5 Char Char,5 Char1"/>
    <w:rsid w:val="00842EF7"/>
    <w:rPr>
      <w:rFonts w:ascii="Arial" w:eastAsia="MS Mincho" w:hAnsi="Arial"/>
      <w:sz w:val="22"/>
      <w:lang w:val="en-GB" w:eastAsia="en-US" w:bidi="ar-SA"/>
    </w:rPr>
  </w:style>
  <w:style w:type="paragraph" w:customStyle="1" w:styleId="3">
    <w:name w:val="(文字) (文字)3"/>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842EF7"/>
  </w:style>
  <w:style w:type="paragraph" w:customStyle="1" w:styleId="10">
    <w:name w:val="(文字) (文字)1"/>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rsid w:val="00842EF7"/>
    <w:rPr>
      <w:rFonts w:eastAsia="MS Mincho"/>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842EF7"/>
    <w:pPr>
      <w:spacing w:after="0"/>
      <w:ind w:left="851"/>
    </w:pPr>
    <w:rPr>
      <w:rFonts w:eastAsia="MS Mincho"/>
      <w:lang w:val="it-IT" w:eastAsia="en-GB"/>
    </w:rPr>
  </w:style>
  <w:style w:type="paragraph" w:styleId="ListNumber5">
    <w:name w:val="List Number 5"/>
    <w:basedOn w:val="Normal"/>
    <w:uiPriority w:val="99"/>
    <w:qFormat/>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42EF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842EF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2EF7"/>
    <w:rPr>
      <w:rFonts w:ascii="Arial" w:hAnsi="Arial"/>
      <w:sz w:val="36"/>
      <w:lang w:val="en-GB" w:eastAsia="en-US" w:bidi="ar-SA"/>
    </w:rPr>
  </w:style>
  <w:style w:type="character" w:customStyle="1" w:styleId="CharChar7">
    <w:name w:val="Char Char7"/>
    <w:rsid w:val="00842EF7"/>
    <w:rPr>
      <w:rFonts w:ascii="Tahoma" w:hAnsi="Tahoma" w:cs="Tahoma"/>
      <w:shd w:val="clear" w:color="auto" w:fill="000080"/>
      <w:lang w:val="en-GB" w:eastAsia="en-US"/>
    </w:rPr>
  </w:style>
  <w:style w:type="character" w:customStyle="1" w:styleId="ZchnZchn5">
    <w:name w:val="Zchn Zchn5"/>
    <w:rsid w:val="00842EF7"/>
    <w:rPr>
      <w:rFonts w:ascii="Courier New" w:eastAsia="Batang" w:hAnsi="Courier New"/>
      <w:lang w:val="nb-NO" w:eastAsia="en-US" w:bidi="ar-SA"/>
    </w:rPr>
  </w:style>
  <w:style w:type="character" w:customStyle="1" w:styleId="CharChar10">
    <w:name w:val="Char Char10"/>
    <w:rsid w:val="00842EF7"/>
    <w:rPr>
      <w:rFonts w:ascii="Times New Roman" w:hAnsi="Times New Roman"/>
      <w:lang w:val="en-GB" w:eastAsia="en-US"/>
    </w:rPr>
  </w:style>
  <w:style w:type="character" w:customStyle="1" w:styleId="CharChar9">
    <w:name w:val="Char Char9"/>
    <w:rsid w:val="00842EF7"/>
    <w:rPr>
      <w:rFonts w:ascii="Tahoma" w:hAnsi="Tahoma" w:cs="Tahoma"/>
      <w:sz w:val="16"/>
      <w:szCs w:val="16"/>
      <w:lang w:val="en-GB" w:eastAsia="en-US"/>
    </w:rPr>
  </w:style>
  <w:style w:type="character" w:customStyle="1" w:styleId="CharChar8">
    <w:name w:val="Char Char8"/>
    <w:rsid w:val="00842EF7"/>
    <w:rPr>
      <w:rFonts w:ascii="Times New Roman" w:hAnsi="Times New Roman"/>
      <w:b/>
      <w:bCs/>
      <w:lang w:val="en-GB" w:eastAsia="en-US"/>
    </w:rPr>
  </w:style>
  <w:style w:type="paragraph" w:customStyle="1" w:styleId="11">
    <w:name w:val="修订1"/>
    <w:hidden/>
    <w:uiPriority w:val="99"/>
    <w:semiHidden/>
    <w:qFormat/>
    <w:rsid w:val="00842EF7"/>
    <w:rPr>
      <w:rFonts w:eastAsia="Batang"/>
      <w:lang w:eastAsia="en-US"/>
    </w:rPr>
  </w:style>
  <w:style w:type="paragraph" w:styleId="EndnoteText">
    <w:name w:val="endnote text"/>
    <w:basedOn w:val="Normal"/>
    <w:link w:val="EndnoteTextChar"/>
    <w:uiPriority w:val="99"/>
    <w:qFormat/>
    <w:rsid w:val="00842EF7"/>
    <w:pPr>
      <w:snapToGrid w:val="0"/>
    </w:pPr>
  </w:style>
  <w:style w:type="character" w:customStyle="1" w:styleId="EndnoteTextChar">
    <w:name w:val="Endnote Text Char"/>
    <w:link w:val="EndnoteText"/>
    <w:uiPriority w:val="99"/>
    <w:qFormat/>
    <w:rsid w:val="00842EF7"/>
    <w:rPr>
      <w:rFonts w:eastAsia="SimSun"/>
      <w:lang w:eastAsia="en-US"/>
    </w:rPr>
  </w:style>
  <w:style w:type="character" w:styleId="EndnoteReference">
    <w:name w:val="endnote reference"/>
    <w:rsid w:val="00842EF7"/>
    <w:rPr>
      <w:vertAlign w:val="superscript"/>
    </w:rPr>
  </w:style>
  <w:style w:type="character" w:customStyle="1" w:styleId="btChar3">
    <w:name w:val="bt Char3"/>
    <w:aliases w:val="bt Car Char Char3"/>
    <w:rsid w:val="00842EF7"/>
    <w:rPr>
      <w:lang w:val="en-GB" w:eastAsia="ja-JP" w:bidi="ar-SA"/>
    </w:rPr>
  </w:style>
  <w:style w:type="paragraph" w:styleId="Title">
    <w:name w:val="Title"/>
    <w:aliases w:val="Section Header"/>
    <w:basedOn w:val="Normal"/>
    <w:next w:val="Normal"/>
    <w:link w:val="TitleChar"/>
    <w:uiPriority w:val="99"/>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link w:val="Title"/>
    <w:uiPriority w:val="99"/>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842EF7"/>
    <w:rPr>
      <w:rFonts w:ascii="Arial" w:hAnsi="Arial"/>
      <w:sz w:val="22"/>
      <w:lang w:val="en-GB" w:eastAsia="ja-JP" w:bidi="ar-SA"/>
    </w:rPr>
  </w:style>
  <w:style w:type="paragraph" w:styleId="Date">
    <w:name w:val="Date"/>
    <w:basedOn w:val="Normal"/>
    <w:next w:val="Normal"/>
    <w:link w:val="DateChar"/>
    <w:uiPriority w:val="99"/>
    <w:rsid w:val="00842EF7"/>
    <w:pPr>
      <w:overflowPunct w:val="0"/>
      <w:autoSpaceDE w:val="0"/>
      <w:autoSpaceDN w:val="0"/>
      <w:adjustRightInd w:val="0"/>
      <w:textAlignment w:val="baseline"/>
    </w:pPr>
    <w:rPr>
      <w:rFonts w:eastAsia="MS Mincho"/>
    </w:rPr>
  </w:style>
  <w:style w:type="character" w:customStyle="1" w:styleId="DateChar">
    <w:name w:val="Date Char"/>
    <w:link w:val="Date"/>
    <w:uiPriority w:val="99"/>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2EF7"/>
    <w:rPr>
      <w:rFonts w:ascii="Arial" w:hAnsi="Arial"/>
      <w:sz w:val="24"/>
      <w:lang w:val="en-GB"/>
    </w:rPr>
  </w:style>
  <w:style w:type="paragraph" w:customStyle="1" w:styleId="AutoCorrect">
    <w:name w:val="AutoCorrect"/>
    <w:uiPriority w:val="99"/>
    <w:rsid w:val="00842EF7"/>
    <w:rPr>
      <w:rFonts w:eastAsia="MS Mincho"/>
      <w:sz w:val="24"/>
      <w:szCs w:val="24"/>
      <w:lang w:eastAsia="ko-KR"/>
    </w:rPr>
  </w:style>
  <w:style w:type="paragraph" w:customStyle="1" w:styleId="-PAGE-">
    <w:name w:val="- PAGE -"/>
    <w:uiPriority w:val="99"/>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2EF7"/>
    <w:rPr>
      <w:rFonts w:ascii="Arial" w:eastAsia="Batang" w:hAnsi="Arial" w:cs="Times New Roman"/>
      <w:b/>
      <w:bCs/>
      <w:i/>
      <w:iCs/>
      <w:sz w:val="28"/>
      <w:szCs w:val="28"/>
      <w:lang w:val="en-GB" w:eastAsia="en-US" w:bidi="ar-SA"/>
    </w:rPr>
  </w:style>
  <w:style w:type="paragraph" w:customStyle="1" w:styleId="Createdby">
    <w:name w:val="Created by"/>
    <w:uiPriority w:val="99"/>
    <w:rsid w:val="00842EF7"/>
    <w:rPr>
      <w:rFonts w:eastAsia="MS Mincho"/>
      <w:sz w:val="24"/>
      <w:szCs w:val="24"/>
      <w:lang w:eastAsia="ko-KR"/>
    </w:rPr>
  </w:style>
  <w:style w:type="paragraph" w:customStyle="1" w:styleId="Createdon">
    <w:name w:val="Created on"/>
    <w:uiPriority w:val="99"/>
    <w:rsid w:val="00842EF7"/>
    <w:rPr>
      <w:rFonts w:eastAsia="MS Mincho"/>
      <w:sz w:val="24"/>
      <w:szCs w:val="24"/>
      <w:lang w:eastAsia="ko-KR"/>
    </w:rPr>
  </w:style>
  <w:style w:type="paragraph" w:customStyle="1" w:styleId="Lastprinted">
    <w:name w:val="Last printed"/>
    <w:uiPriority w:val="99"/>
    <w:rsid w:val="00842EF7"/>
    <w:rPr>
      <w:rFonts w:eastAsia="MS Mincho"/>
      <w:sz w:val="24"/>
      <w:szCs w:val="24"/>
      <w:lang w:eastAsia="ko-KR"/>
    </w:rPr>
  </w:style>
  <w:style w:type="paragraph" w:customStyle="1" w:styleId="Lastsavedby">
    <w:name w:val="Last saved by"/>
    <w:uiPriority w:val="99"/>
    <w:rsid w:val="00842EF7"/>
    <w:rPr>
      <w:rFonts w:eastAsia="MS Mincho"/>
      <w:sz w:val="24"/>
      <w:szCs w:val="24"/>
      <w:lang w:eastAsia="ko-KR"/>
    </w:rPr>
  </w:style>
  <w:style w:type="paragraph" w:customStyle="1" w:styleId="Filename">
    <w:name w:val="Filename"/>
    <w:uiPriority w:val="99"/>
    <w:rsid w:val="00842EF7"/>
    <w:rPr>
      <w:rFonts w:eastAsia="MS Mincho"/>
      <w:sz w:val="24"/>
      <w:szCs w:val="24"/>
      <w:lang w:eastAsia="ko-KR"/>
    </w:rPr>
  </w:style>
  <w:style w:type="paragraph" w:customStyle="1" w:styleId="Filenameandpath">
    <w:name w:val="Filename and path"/>
    <w:uiPriority w:val="99"/>
    <w:rsid w:val="00842EF7"/>
    <w:rPr>
      <w:rFonts w:eastAsia="MS Mincho"/>
      <w:sz w:val="24"/>
      <w:szCs w:val="24"/>
      <w:lang w:eastAsia="ko-KR"/>
    </w:rPr>
  </w:style>
  <w:style w:type="paragraph" w:customStyle="1" w:styleId="AuthorPageDate">
    <w:name w:val="Author  Page #  Date"/>
    <w:uiPriority w:val="99"/>
    <w:rsid w:val="00842EF7"/>
    <w:rPr>
      <w:rFonts w:eastAsia="MS Mincho"/>
      <w:sz w:val="24"/>
      <w:szCs w:val="24"/>
      <w:lang w:eastAsia="ko-KR"/>
    </w:rPr>
  </w:style>
  <w:style w:type="paragraph" w:customStyle="1" w:styleId="ConfidentialPageDate">
    <w:name w:val="Confidential  Page #  Date"/>
    <w:uiPriority w:val="99"/>
    <w:rsid w:val="00842EF7"/>
    <w:rPr>
      <w:rFonts w:eastAsia="MS Mincho"/>
      <w:sz w:val="24"/>
      <w:szCs w:val="24"/>
      <w:lang w:eastAsia="ko-KR"/>
    </w:rPr>
  </w:style>
  <w:style w:type="paragraph" w:customStyle="1" w:styleId="INDENT1">
    <w:name w:val="INDENT1"/>
    <w:basedOn w:val="Normal"/>
    <w:uiPriority w:val="99"/>
    <w:qFormat/>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842EF7"/>
    <w:rPr>
      <w:b/>
      <w:bCs/>
    </w:rPr>
  </w:style>
  <w:style w:type="paragraph" w:customStyle="1" w:styleId="enumlev2">
    <w:name w:val="enumlev2"/>
    <w:basedOn w:val="Normal"/>
    <w:uiPriority w:val="99"/>
    <w:qFormat/>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842EF7"/>
    <w:rPr>
      <w:rFonts w:eastAsia="Batang"/>
      <w:lang w:eastAsia="en-US"/>
    </w:rPr>
  </w:style>
  <w:style w:type="table" w:customStyle="1" w:styleId="TableGrid1">
    <w:name w:val="Table Grid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rsid w:val="00842EF7"/>
    <w:rPr>
      <w:sz w:val="24"/>
      <w:szCs w:val="24"/>
      <w:lang w:eastAsia="ko-KR"/>
    </w:rPr>
  </w:style>
  <w:style w:type="paragraph" w:customStyle="1" w:styleId="ATC">
    <w:name w:val="ATC"/>
    <w:basedOn w:val="Normal"/>
    <w:uiPriority w:val="99"/>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842EF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842EF7"/>
    <w:pPr>
      <w:tabs>
        <w:tab w:val="center" w:pos="4820"/>
        <w:tab w:val="right" w:pos="9640"/>
      </w:tabs>
    </w:pPr>
    <w:rPr>
      <w:lang w:eastAsia="ja-JP"/>
    </w:rPr>
  </w:style>
  <w:style w:type="paragraph" w:customStyle="1" w:styleId="Separation">
    <w:name w:val="Separation"/>
    <w:basedOn w:val="Heading1"/>
    <w:next w:val="Normal"/>
    <w:uiPriority w:val="99"/>
    <w:qFormat/>
    <w:rsid w:val="00842EF7"/>
    <w:pPr>
      <w:pBdr>
        <w:top w:val="none" w:sz="0" w:space="0" w:color="auto"/>
      </w:pBdr>
    </w:pPr>
    <w:rPr>
      <w:rFonts w:eastAsia="MS Mincho"/>
      <w:b/>
      <w:color w:val="0000FF"/>
      <w:szCs w:val="36"/>
      <w:lang w:eastAsia="ja-JP"/>
    </w:rPr>
  </w:style>
  <w:style w:type="paragraph" w:customStyle="1" w:styleId="TaOC">
    <w:name w:val="TaOC"/>
    <w:basedOn w:val="TAC"/>
    <w:uiPriority w:val="99"/>
    <w:rsid w:val="00842EF7"/>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842EF7"/>
    <w:rPr>
      <w:rFonts w:ascii="Arial" w:hAnsi="Arial"/>
      <w:lang w:val="en-GB" w:eastAsia="en-US" w:bidi="ar-SA"/>
    </w:rPr>
  </w:style>
  <w:style w:type="table" w:customStyle="1" w:styleId="Tabellengitternetz1">
    <w:name w:val="Tabellengitternetz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42EF7"/>
    <w:pPr>
      <w:tabs>
        <w:tab w:val="num" w:pos="928"/>
      </w:tabs>
      <w:ind w:left="928" w:hanging="360"/>
    </w:pPr>
    <w:rPr>
      <w:rFonts w:eastAsia="Batang"/>
    </w:rPr>
  </w:style>
  <w:style w:type="table" w:customStyle="1" w:styleId="TableGrid2">
    <w:name w:val="Table Grid2"/>
    <w:basedOn w:val="TableNormal"/>
    <w:next w:val="TableGrid"/>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842EF7"/>
    <w:pPr>
      <w:keepNext w:val="0"/>
      <w:keepLines w:val="0"/>
      <w:spacing w:before="240"/>
      <w:ind w:left="0" w:firstLine="0"/>
    </w:pPr>
    <w:rPr>
      <w:rFonts w:eastAsia="MS Mincho"/>
      <w:bCs/>
    </w:rPr>
  </w:style>
  <w:style w:type="table" w:customStyle="1" w:styleId="TableGrid3">
    <w:name w:val="Table Grid3"/>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842EF7"/>
    <w:rPr>
      <w:rFonts w:ascii="Tahoma" w:eastAsia="MS Mincho" w:hAnsi="Tahoma" w:cs="Tahoma"/>
      <w:sz w:val="16"/>
      <w:szCs w:val="16"/>
    </w:rPr>
  </w:style>
  <w:style w:type="paragraph" w:customStyle="1" w:styleId="JK-text-simpledoc">
    <w:name w:val="JK - text - simple doc"/>
    <w:basedOn w:val="BodyText"/>
    <w:autoRedefine/>
    <w:uiPriority w:val="99"/>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rsid w:val="00842EF7"/>
    <w:pPr>
      <w:spacing w:before="100" w:beforeAutospacing="1" w:after="100" w:afterAutospacing="1"/>
    </w:pPr>
    <w:rPr>
      <w:rFonts w:eastAsia="MS Mincho"/>
      <w:sz w:val="24"/>
      <w:szCs w:val="24"/>
      <w:lang w:val="en-US"/>
    </w:rPr>
  </w:style>
  <w:style w:type="paragraph" w:customStyle="1" w:styleId="13">
    <w:name w:val="吹き出し1"/>
    <w:basedOn w:val="Normal"/>
    <w:uiPriority w:val="99"/>
    <w:rsid w:val="00842EF7"/>
    <w:rPr>
      <w:rFonts w:ascii="Tahoma" w:eastAsia="MS Mincho" w:hAnsi="Tahoma" w:cs="Tahoma"/>
      <w:sz w:val="16"/>
      <w:szCs w:val="16"/>
    </w:rPr>
  </w:style>
  <w:style w:type="paragraph" w:customStyle="1" w:styleId="ZchnZchn">
    <w:name w:val="Zchn Zchn"/>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rsid w:val="00842EF7"/>
    <w:rPr>
      <w:rFonts w:ascii="Tahoma" w:eastAsia="MS Mincho" w:hAnsi="Tahoma" w:cs="Tahoma"/>
      <w:sz w:val="16"/>
      <w:szCs w:val="16"/>
    </w:rPr>
  </w:style>
  <w:style w:type="paragraph" w:customStyle="1" w:styleId="Note">
    <w:name w:val="Note"/>
    <w:basedOn w:val="B10"/>
    <w:uiPriority w:val="99"/>
    <w:qFormat/>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42EF7"/>
    <w:pPr>
      <w:spacing w:after="240" w:line="240" w:lineRule="atLeast"/>
      <w:ind w:left="1191" w:right="113" w:hanging="1191"/>
    </w:pPr>
    <w:rPr>
      <w:rFonts w:eastAsia="MS Mincho"/>
      <w:lang w:eastAsia="en-US"/>
    </w:rPr>
  </w:style>
  <w:style w:type="paragraph" w:customStyle="1" w:styleId="ZC">
    <w:name w:val="ZC"/>
    <w:uiPriority w:val="99"/>
    <w:qFormat/>
    <w:rsid w:val="00842EF7"/>
    <w:pPr>
      <w:spacing w:line="360" w:lineRule="atLeast"/>
      <w:jc w:val="center"/>
    </w:pPr>
    <w:rPr>
      <w:rFonts w:eastAsia="MS Mincho"/>
      <w:lang w:eastAsia="en-US"/>
    </w:rPr>
  </w:style>
  <w:style w:type="paragraph" w:customStyle="1" w:styleId="FooterCentred">
    <w:name w:val="FooterCentred"/>
    <w:basedOn w:val="Footer"/>
    <w:uiPriority w:val="99"/>
    <w:qFormat/>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link w:val="NumberedListChar"/>
    <w:qFormat/>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rsid w:val="00842EF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uiPriority w:val="99"/>
    <w:qFormat/>
    <w:rsid w:val="00842EF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2EF7"/>
    <w:rPr>
      <w:rFonts w:ascii="Arial" w:hAnsi="Arial"/>
      <w:sz w:val="28"/>
      <w:lang w:val="en-GB" w:eastAsia="en-US" w:bidi="ar-SA"/>
    </w:rPr>
  </w:style>
  <w:style w:type="paragraph" w:customStyle="1" w:styleId="Heading3Underrubrik2H3">
    <w:name w:val="Heading 3.Underrubrik2.H3"/>
    <w:basedOn w:val="Heading2Head2A2"/>
    <w:next w:val="Normal"/>
    <w:uiPriority w:val="99"/>
    <w:rsid w:val="00842EF7"/>
    <w:pPr>
      <w:spacing w:before="120"/>
      <w:outlineLvl w:val="2"/>
    </w:pPr>
    <w:rPr>
      <w:sz w:val="28"/>
    </w:rPr>
  </w:style>
  <w:style w:type="paragraph" w:customStyle="1" w:styleId="Heading2Head2A2">
    <w:name w:val="Heading 2.Head2A.2"/>
    <w:basedOn w:val="Heading1"/>
    <w:next w:val="Normal"/>
    <w:uiPriority w:val="99"/>
    <w:rsid w:val="00842EF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842EF7"/>
    <w:pPr>
      <w:ind w:left="244" w:hanging="244"/>
    </w:pPr>
    <w:rPr>
      <w:rFonts w:ascii="Arial" w:hAnsi="Arial"/>
      <w:noProof/>
      <w:color w:val="000000"/>
      <w:lang w:eastAsia="en-US"/>
    </w:rPr>
  </w:style>
  <w:style w:type="paragraph" w:customStyle="1" w:styleId="Bullets">
    <w:name w:val="Bullets"/>
    <w:basedOn w:val="BodyText"/>
    <w:uiPriority w:val="99"/>
    <w:qFormat/>
    <w:rsid w:val="00842EF7"/>
    <w:pPr>
      <w:widowControl w:val="0"/>
      <w:spacing w:after="120"/>
      <w:ind w:left="283" w:hanging="283"/>
    </w:pPr>
    <w:rPr>
      <w:lang w:eastAsia="de-DE"/>
    </w:rPr>
  </w:style>
  <w:style w:type="paragraph" w:customStyle="1" w:styleId="11BodyText">
    <w:name w:val="11 BodyText"/>
    <w:aliases w:val="Block_Text,np,b"/>
    <w:basedOn w:val="Normal"/>
    <w:uiPriority w:val="99"/>
    <w:rsid w:val="00842EF7"/>
    <w:pPr>
      <w:spacing w:after="220"/>
      <w:ind w:left="1298"/>
    </w:pPr>
    <w:rPr>
      <w:rFonts w:ascii="Arial" w:hAnsi="Arial"/>
      <w:lang w:val="en-US" w:eastAsia="en-GB"/>
    </w:rPr>
  </w:style>
  <w:style w:type="numbering" w:customStyle="1" w:styleId="14">
    <w:name w:val="无列表1"/>
    <w:next w:val="NoList"/>
    <w:semiHidden/>
    <w:rsid w:val="00842EF7"/>
  </w:style>
  <w:style w:type="paragraph" w:customStyle="1" w:styleId="berschrift2Head2A2">
    <w:name w:val="Überschrift 2.Head2A.2"/>
    <w:basedOn w:val="Heading1"/>
    <w:next w:val="Normal"/>
    <w:uiPriority w:val="99"/>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42EF7"/>
    <w:rPr>
      <w:rFonts w:eastAsia="MS Mincho"/>
      <w:kern w:val="2"/>
    </w:rPr>
  </w:style>
  <w:style w:type="character" w:customStyle="1" w:styleId="StyleTACChar">
    <w:name w:val="Style TAC + Char"/>
    <w:link w:val="StyleTAC"/>
    <w:rsid w:val="00842EF7"/>
    <w:rPr>
      <w:rFonts w:ascii="Arial" w:eastAsia="MS Mincho" w:hAnsi="Arial"/>
      <w:kern w:val="2"/>
      <w:sz w:val="18"/>
      <w:lang w:eastAsia="en-US"/>
    </w:rPr>
  </w:style>
  <w:style w:type="character" w:customStyle="1" w:styleId="CharChar29">
    <w:name w:val="Char Char29"/>
    <w:rsid w:val="00842EF7"/>
    <w:rPr>
      <w:rFonts w:ascii="Arial" w:hAnsi="Arial"/>
      <w:sz w:val="36"/>
      <w:lang w:val="en-GB" w:eastAsia="en-US" w:bidi="ar-SA"/>
    </w:rPr>
  </w:style>
  <w:style w:type="character" w:customStyle="1" w:styleId="CharChar28">
    <w:name w:val="Char Char28"/>
    <w:rsid w:val="00842EF7"/>
    <w:rPr>
      <w:rFonts w:ascii="Arial" w:hAnsi="Arial"/>
      <w:sz w:val="32"/>
      <w:lang w:val="en-GB"/>
    </w:rPr>
  </w:style>
  <w:style w:type="paragraph" w:customStyle="1" w:styleId="berschrift3h3H3Underrubrik2">
    <w:name w:val="Überschrift 3.h3.H3.Underrubrik2"/>
    <w:basedOn w:val="Heading2"/>
    <w:next w:val="Normal"/>
    <w:uiPriority w:val="99"/>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842EF7"/>
    <w:rPr>
      <w:rFonts w:ascii="Arial" w:hAnsi="Arial"/>
      <w:sz w:val="22"/>
      <w:lang w:val="en-GB" w:eastAsia="en-GB" w:bidi="ar-SA"/>
    </w:rPr>
  </w:style>
  <w:style w:type="paragraph" w:customStyle="1" w:styleId="5">
    <w:name w:val="吹き出し5"/>
    <w:basedOn w:val="Normal"/>
    <w:semiHidden/>
    <w:rsid w:val="00842EF7"/>
    <w:rPr>
      <w:rFonts w:ascii="Tahoma" w:eastAsia="MS Mincho" w:hAnsi="Tahoma" w:cs="Tahoma"/>
      <w:sz w:val="16"/>
      <w:szCs w:val="16"/>
    </w:rPr>
  </w:style>
  <w:style w:type="character" w:customStyle="1" w:styleId="B1Zchn">
    <w:name w:val="B1 Zchn"/>
    <w:rsid w:val="00842EF7"/>
    <w:rPr>
      <w:rFonts w:ascii="Times New Roman" w:hAnsi="Times New Roman"/>
      <w:lang w:val="en-GB"/>
    </w:rPr>
  </w:style>
  <w:style w:type="paragraph" w:customStyle="1" w:styleId="Reference">
    <w:name w:val="Reference"/>
    <w:basedOn w:val="Normal"/>
    <w:uiPriority w:val="99"/>
    <w:qFormat/>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42EF7"/>
    <w:rPr>
      <w:rFonts w:ascii="Times New Roman" w:eastAsia="Times New Roman" w:hAnsi="Times New Roman"/>
      <w:lang w:val="en-GB" w:eastAsia="ja-JP"/>
    </w:rPr>
  </w:style>
  <w:style w:type="paragraph" w:customStyle="1" w:styleId="CharCharCharCharChar2">
    <w:name w:val="Char Char Char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842EF7"/>
    <w:rPr>
      <w:lang w:val="en-GB" w:eastAsia="ja-JP" w:bidi="ar-SA"/>
    </w:rPr>
  </w:style>
  <w:style w:type="character" w:customStyle="1" w:styleId="CharChar42">
    <w:name w:val="Char Char42"/>
    <w:rsid w:val="00842EF7"/>
    <w:rPr>
      <w:rFonts w:ascii="Courier New" w:hAnsi="Courier New" w:cs="Courier New" w:hint="default"/>
      <w:lang w:val="nb-NO" w:eastAsia="ja-JP" w:bidi="ar-SA"/>
    </w:rPr>
  </w:style>
  <w:style w:type="character" w:customStyle="1" w:styleId="CharChar72">
    <w:name w:val="Char Char72"/>
    <w:semiHidden/>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rsid w:val="00842EF7"/>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842EF7"/>
    <w:rPr>
      <w:rFonts w:ascii="Times New Roman" w:hAnsi="Times New Roman" w:cs="Times New Roman" w:hint="default"/>
      <w:lang w:val="en-GB" w:eastAsia="en-US"/>
    </w:rPr>
  </w:style>
  <w:style w:type="character" w:customStyle="1" w:styleId="CharChar92">
    <w:name w:val="Char Char92"/>
    <w:semiHidden/>
    <w:rsid w:val="00842EF7"/>
    <w:rPr>
      <w:rFonts w:ascii="Tahoma" w:hAnsi="Tahoma" w:cs="Tahoma" w:hint="default"/>
      <w:sz w:val="16"/>
      <w:szCs w:val="16"/>
      <w:lang w:val="en-GB" w:eastAsia="en-US"/>
    </w:rPr>
  </w:style>
  <w:style w:type="character" w:customStyle="1" w:styleId="CharChar82">
    <w:name w:val="Char Char82"/>
    <w:semiHidden/>
    <w:rsid w:val="00842EF7"/>
    <w:rPr>
      <w:rFonts w:ascii="Times New Roman" w:hAnsi="Times New Roman" w:cs="Times New Roman" w:hint="default"/>
      <w:b/>
      <w:bCs/>
      <w:lang w:val="en-GB" w:eastAsia="en-US"/>
    </w:rPr>
  </w:style>
  <w:style w:type="character" w:customStyle="1" w:styleId="CharChar292">
    <w:name w:val="Char Char292"/>
    <w:rsid w:val="00842EF7"/>
    <w:rPr>
      <w:rFonts w:ascii="Arial" w:hAnsi="Arial" w:cs="Arial" w:hint="default"/>
      <w:sz w:val="36"/>
      <w:lang w:val="en-GB" w:eastAsia="en-US" w:bidi="ar-SA"/>
    </w:rPr>
  </w:style>
  <w:style w:type="character" w:customStyle="1" w:styleId="CharChar282">
    <w:name w:val="Char Char282"/>
    <w:rsid w:val="00842EF7"/>
    <w:rPr>
      <w:rFonts w:ascii="Arial" w:hAnsi="Arial" w:cs="Arial" w:hint="default"/>
      <w:sz w:val="32"/>
      <w:lang w:val="en-GB"/>
    </w:rPr>
  </w:style>
  <w:style w:type="character" w:customStyle="1" w:styleId="B3Char">
    <w:name w:val="B3 Char"/>
    <w:link w:val="B30"/>
    <w:qFormat/>
    <w:rsid w:val="00842EF7"/>
    <w:rPr>
      <w:lang w:eastAsia="en-US"/>
    </w:rPr>
  </w:style>
  <w:style w:type="paragraph" w:customStyle="1" w:styleId="CharChar24">
    <w:name w:val="Char Char24"/>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842EF7"/>
    <w:rPr>
      <w:rFonts w:eastAsia="Yu Mincho"/>
      <w:lang w:eastAsia="en-US"/>
    </w:rPr>
  </w:style>
  <w:style w:type="paragraph" w:customStyle="1" w:styleId="MotorolaResponse1">
    <w:name w:val="Motorola Response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42EF7"/>
    <w:rPr>
      <w:rFonts w:eastAsia="Batang"/>
      <w:sz w:val="24"/>
      <w:lang w:val="fr-FR" w:eastAsia="en-US"/>
    </w:rPr>
  </w:style>
  <w:style w:type="paragraph" w:customStyle="1" w:styleId="FBCharCharCharChar1">
    <w:name w:val="FB Char Char Char Char1"/>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42EF7"/>
    <w:rPr>
      <w:rFonts w:ascii="Arial" w:eastAsia="Arial" w:hAnsi="Arial"/>
      <w:sz w:val="28"/>
      <w:lang w:eastAsia="en-US"/>
    </w:rPr>
  </w:style>
  <w:style w:type="paragraph" w:customStyle="1" w:styleId="a">
    <w:name w:val="表格题注"/>
    <w:next w:val="Normal"/>
    <w:rsid w:val="00842EF7"/>
    <w:pPr>
      <w:numPr>
        <w:numId w:val="11"/>
      </w:numPr>
      <w:spacing w:beforeLines="50" w:afterLines="50"/>
      <w:jc w:val="center"/>
    </w:pPr>
    <w:rPr>
      <w:rFonts w:eastAsia="Yu Mincho"/>
      <w:b/>
      <w:lang w:eastAsia="zh-CN"/>
    </w:rPr>
  </w:style>
  <w:style w:type="paragraph" w:customStyle="1" w:styleId="a0">
    <w:name w:val="插图题注"/>
    <w:next w:val="Normal"/>
    <w:rsid w:val="00842EF7"/>
    <w:pPr>
      <w:numPr>
        <w:numId w:val="12"/>
      </w:numPr>
      <w:jc w:val="center"/>
    </w:pPr>
    <w:rPr>
      <w:rFonts w:eastAsia="Yu Mincho"/>
      <w:b/>
      <w:lang w:eastAsia="zh-CN"/>
    </w:rPr>
  </w:style>
  <w:style w:type="character" w:customStyle="1" w:styleId="textbodybold1">
    <w:name w:val="textbodybold1"/>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42EF7"/>
    <w:rPr>
      <w:vanish w:val="0"/>
      <w:color w:val="FF0000"/>
      <w:lang w:eastAsia="en-US"/>
    </w:rPr>
  </w:style>
  <w:style w:type="character" w:customStyle="1" w:styleId="ZchnZchn52">
    <w:name w:val="Zchn Zchn52"/>
    <w:rsid w:val="00842EF7"/>
    <w:rPr>
      <w:rFonts w:ascii="Courier New" w:eastAsia="Batang" w:hAnsi="Courier New"/>
      <w:lang w:val="nb-NO" w:eastAsia="en-US" w:bidi="ar-SA"/>
    </w:rPr>
  </w:style>
  <w:style w:type="character" w:customStyle="1" w:styleId="ListChar">
    <w:name w:val="List Char"/>
    <w:link w:val="List"/>
    <w:rsid w:val="00842EF7"/>
    <w:rPr>
      <w:rFonts w:eastAsia="Malgun Gothic"/>
      <w:lang w:eastAsia="en-US"/>
    </w:rPr>
  </w:style>
  <w:style w:type="character" w:customStyle="1" w:styleId="List2Char">
    <w:name w:val="List 2 Char"/>
    <w:link w:val="List2"/>
    <w:rsid w:val="00842EF7"/>
    <w:rPr>
      <w:rFonts w:eastAsia="Times New Roman"/>
      <w:lang w:eastAsia="en-US"/>
    </w:rPr>
  </w:style>
  <w:style w:type="character" w:customStyle="1" w:styleId="ListBullet3Char">
    <w:name w:val="List Bullet 3 Char"/>
    <w:link w:val="ListBullet3"/>
    <w:rsid w:val="00842EF7"/>
    <w:rPr>
      <w:rFonts w:eastAsia="Malgun Gothic"/>
      <w:lang w:eastAsia="en-US"/>
    </w:rPr>
  </w:style>
  <w:style w:type="character" w:customStyle="1" w:styleId="ListBullet2Char">
    <w:name w:val="List Bullet 2 Char"/>
    <w:aliases w:val="lb2 Char"/>
    <w:link w:val="ListBullet2"/>
    <w:qFormat/>
    <w:rsid w:val="00842EF7"/>
    <w:rPr>
      <w:rFonts w:eastAsia="Malgun Gothic"/>
      <w:lang w:eastAsia="en-US"/>
    </w:rPr>
  </w:style>
  <w:style w:type="character" w:customStyle="1" w:styleId="ListBulletChar">
    <w:name w:val="List Bullet Char"/>
    <w:aliases w:val="UL Char"/>
    <w:link w:val="ListBullet"/>
    <w:qFormat/>
    <w:rsid w:val="00842EF7"/>
    <w:rPr>
      <w:rFonts w:eastAsia="Malgun Gothic"/>
      <w:lang w:eastAsia="en-US"/>
    </w:rPr>
  </w:style>
  <w:style w:type="character" w:customStyle="1" w:styleId="1Char0">
    <w:name w:val="样式1 Char"/>
    <w:link w:val="1"/>
    <w:rsid w:val="00842EF7"/>
    <w:rPr>
      <w:rFonts w:ascii="Arial" w:hAnsi="Arial"/>
      <w:sz w:val="18"/>
      <w:lang w:eastAsia="ja-JP"/>
    </w:rPr>
  </w:style>
  <w:style w:type="character" w:customStyle="1" w:styleId="superscript">
    <w:name w:val="superscript"/>
    <w:aliases w:val="+"/>
    <w:rsid w:val="00842EF7"/>
    <w:rPr>
      <w:rFonts w:ascii="Bookman" w:hAnsi="Bookman"/>
      <w:position w:val="6"/>
      <w:sz w:val="18"/>
    </w:rPr>
  </w:style>
  <w:style w:type="character" w:customStyle="1" w:styleId="NOChar1">
    <w:name w:val="NO Char1"/>
    <w:qFormat/>
    <w:rsid w:val="00842EF7"/>
    <w:rPr>
      <w:rFonts w:eastAsia="MS Mincho"/>
      <w:lang w:val="en-GB" w:eastAsia="en-US" w:bidi="ar-SA"/>
    </w:rPr>
  </w:style>
  <w:style w:type="paragraph" w:customStyle="1" w:styleId="textintend1">
    <w:name w:val="text intend 1"/>
    <w:basedOn w:val="text"/>
    <w:uiPriority w:val="99"/>
    <w:rsid w:val="00842EF7"/>
    <w:pPr>
      <w:widowControl/>
      <w:tabs>
        <w:tab w:val="left" w:pos="992"/>
      </w:tabs>
      <w:spacing w:after="120"/>
      <w:ind w:left="992" w:hanging="425"/>
    </w:pPr>
    <w:rPr>
      <w:rFonts w:eastAsia="MS Mincho"/>
      <w:lang w:val="en-US"/>
    </w:rPr>
  </w:style>
  <w:style w:type="paragraph" w:customStyle="1" w:styleId="TabList">
    <w:name w:val="TabList"/>
    <w:basedOn w:val="Normal"/>
    <w:uiPriority w:val="99"/>
    <w:rsid w:val="00842EF7"/>
    <w:pPr>
      <w:tabs>
        <w:tab w:val="left" w:pos="1134"/>
      </w:tabs>
      <w:spacing w:after="0"/>
    </w:pPr>
    <w:rPr>
      <w:rFonts w:eastAsia="MS Mincho"/>
    </w:rPr>
  </w:style>
  <w:style w:type="character" w:customStyle="1" w:styleId="BodyText2Char1">
    <w:name w:val="Body Text 2 Char1"/>
    <w:rsid w:val="00842EF7"/>
    <w:rPr>
      <w:lang w:val="en-GB"/>
    </w:rPr>
  </w:style>
  <w:style w:type="character" w:customStyle="1" w:styleId="EndnoteTextChar1">
    <w:name w:val="Endnote Text Char1"/>
    <w:rsid w:val="00842EF7"/>
    <w:rPr>
      <w:lang w:val="en-GB"/>
    </w:rPr>
  </w:style>
  <w:style w:type="character" w:customStyle="1" w:styleId="TitleChar1">
    <w:name w:val="Title Char1"/>
    <w:rsid w:val="00842EF7"/>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rsid w:val="00842EF7"/>
    <w:rPr>
      <w:lang w:val="en-GB"/>
    </w:rPr>
  </w:style>
  <w:style w:type="character" w:customStyle="1" w:styleId="BodyTextIndentChar1">
    <w:name w:val="Body Text Indent Char1"/>
    <w:rsid w:val="00842EF7"/>
    <w:rPr>
      <w:lang w:val="en-GB"/>
    </w:rPr>
  </w:style>
  <w:style w:type="character" w:customStyle="1" w:styleId="BodyText3Char1">
    <w:name w:val="Body Text 3 Char1"/>
    <w:rsid w:val="00842EF7"/>
    <w:rPr>
      <w:sz w:val="16"/>
      <w:szCs w:val="16"/>
      <w:lang w:val="en-GB"/>
    </w:rPr>
  </w:style>
  <w:style w:type="paragraph" w:customStyle="1" w:styleId="text">
    <w:name w:val="text"/>
    <w:basedOn w:val="Normal"/>
    <w:uiPriority w:val="99"/>
    <w:rsid w:val="00842EF7"/>
    <w:pPr>
      <w:widowControl w:val="0"/>
      <w:spacing w:after="240"/>
      <w:jc w:val="both"/>
    </w:pPr>
    <w:rPr>
      <w:sz w:val="24"/>
      <w:lang w:val="en-AU"/>
    </w:rPr>
  </w:style>
  <w:style w:type="paragraph" w:customStyle="1" w:styleId="berschrift1H1">
    <w:name w:val="Überschrift 1.H1"/>
    <w:basedOn w:val="Normal"/>
    <w:next w:val="Normal"/>
    <w:uiPriority w:val="99"/>
    <w:rsid w:val="00842EF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rsid w:val="00842EF7"/>
    <w:pPr>
      <w:spacing w:after="240"/>
      <w:jc w:val="both"/>
    </w:pPr>
    <w:rPr>
      <w:rFonts w:ascii="Helvetica" w:hAnsi="Helvetica"/>
    </w:rPr>
  </w:style>
  <w:style w:type="paragraph" w:customStyle="1" w:styleId="List1">
    <w:name w:val="List1"/>
    <w:basedOn w:val="Normal"/>
    <w:uiPriority w:val="99"/>
    <w:rsid w:val="00842EF7"/>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842EF7"/>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rsid w:val="00842EF7"/>
    <w:pPr>
      <w:spacing w:before="120" w:after="0"/>
      <w:jc w:val="both"/>
    </w:pPr>
    <w:rPr>
      <w:lang w:val="en-US"/>
    </w:rPr>
  </w:style>
  <w:style w:type="paragraph" w:customStyle="1" w:styleId="centered">
    <w:name w:val="centered"/>
    <w:basedOn w:val="Normal"/>
    <w:uiPriority w:val="99"/>
    <w:rsid w:val="00842EF7"/>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842EF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style>
  <w:style w:type="paragraph" w:customStyle="1" w:styleId="LightList-Accent31">
    <w:name w:val="Light List - Accent 31"/>
    <w:semiHidden/>
    <w:rsid w:val="00842EF7"/>
    <w:rPr>
      <w:rFonts w:eastAsia="Batang"/>
      <w:lang w:eastAsia="en-US"/>
    </w:rPr>
  </w:style>
  <w:style w:type="paragraph" w:customStyle="1" w:styleId="TOC911">
    <w:name w:val="TOC 911"/>
    <w:basedOn w:val="TOC8"/>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842EF7"/>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842EF7"/>
    <w:pPr>
      <w:spacing w:before="100" w:beforeAutospacing="1" w:after="100" w:afterAutospacing="1"/>
    </w:pPr>
    <w:rPr>
      <w:sz w:val="24"/>
      <w:szCs w:val="24"/>
      <w:lang w:val="en-US" w:eastAsia="zh-CN"/>
    </w:rPr>
  </w:style>
  <w:style w:type="table" w:styleId="TableClassic2">
    <w:name w:val="Table Classic 2"/>
    <w:basedOn w:val="TableNormal"/>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2EF7"/>
    <w:rPr>
      <w:lang w:eastAsia="en-US"/>
    </w:rPr>
  </w:style>
  <w:style w:type="character" w:styleId="PlaceholderText">
    <w:name w:val="Placeholder Text"/>
    <w:uiPriority w:val="99"/>
    <w:unhideWhenUsed/>
    <w:qFormat/>
    <w:rsid w:val="00842EF7"/>
    <w:rPr>
      <w:color w:val="808080"/>
    </w:rPr>
  </w:style>
  <w:style w:type="paragraph" w:customStyle="1" w:styleId="LGTdoc">
    <w:name w:val="LGTdoc_본문"/>
    <w:basedOn w:val="Normal"/>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hAnsi="Arial"/>
      <w:szCs w:val="24"/>
    </w:rPr>
  </w:style>
  <w:style w:type="paragraph" w:customStyle="1" w:styleId="ECCFootnote">
    <w:name w:val="ECC Footnote"/>
    <w:basedOn w:val="Normal"/>
    <w:autoRedefine/>
    <w:uiPriority w:val="99"/>
    <w:rsid w:val="00842EF7"/>
    <w:pPr>
      <w:spacing w:after="0"/>
      <w:ind w:left="454" w:hanging="454"/>
    </w:pPr>
    <w:rPr>
      <w:rFonts w:ascii="Arial" w:hAnsi="Arial"/>
      <w:sz w:val="16"/>
      <w:szCs w:val="24"/>
      <w:lang w:val="en-US"/>
    </w:rPr>
  </w:style>
  <w:style w:type="character" w:customStyle="1" w:styleId="ECCParagraphZchn">
    <w:name w:val="ECC Paragraph Zchn"/>
    <w:link w:val="ECCParagraph"/>
    <w:locked/>
    <w:rsid w:val="00842EF7"/>
    <w:rPr>
      <w:rFonts w:ascii="Arial" w:eastAsia="SimSun" w:hAnsi="Arial"/>
      <w:szCs w:val="24"/>
      <w:lang w:eastAsia="en-US"/>
    </w:rPr>
  </w:style>
  <w:style w:type="paragraph" w:customStyle="1" w:styleId="Text1">
    <w:name w:val="Text 1"/>
    <w:basedOn w:val="Normal"/>
    <w:rsid w:val="00842EF7"/>
    <w:pPr>
      <w:spacing w:after="240"/>
      <w:ind w:left="482"/>
      <w:jc w:val="both"/>
    </w:pPr>
    <w:rPr>
      <w:sz w:val="24"/>
      <w:lang w:eastAsia="fr-BE"/>
    </w:rPr>
  </w:style>
  <w:style w:type="paragraph" w:customStyle="1" w:styleId="NumPar4">
    <w:name w:val="NumPar 4"/>
    <w:basedOn w:val="Heading4"/>
    <w:next w:val="Normal"/>
    <w:uiPriority w:val="99"/>
    <w:rsid w:val="00842EF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842EF7"/>
  </w:style>
  <w:style w:type="paragraph" w:customStyle="1" w:styleId="cita">
    <w:name w:val="cita"/>
    <w:basedOn w:val="Normal"/>
    <w:rsid w:val="00842EF7"/>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842EF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842EF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842EF7"/>
    <w:rPr>
      <w:rFonts w:eastAsia="SimSun"/>
      <w:sz w:val="22"/>
      <w:szCs w:val="22"/>
      <w:lang w:eastAsia="en-US"/>
    </w:rPr>
  </w:style>
  <w:style w:type="character" w:customStyle="1" w:styleId="shorttext">
    <w:name w:val="short_tex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2EF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2E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42EF7"/>
    <w:rPr>
      <w:rFonts w:ascii="Yu Gothic Light" w:eastAsia="Yu Gothic Light" w:hAnsi="Yu Gothic Light" w:cs="Times New Roman"/>
      <w:lang w:val="en-GB" w:eastAsia="en-US"/>
    </w:rPr>
  </w:style>
  <w:style w:type="paragraph" w:customStyle="1" w:styleId="msonormal0">
    <w:name w:val="msonormal"/>
    <w:basedOn w:val="Normal"/>
    <w:uiPriority w:val="99"/>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42EF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2EF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2EF7"/>
    <w:rPr>
      <w:rFonts w:ascii="Times New Roman" w:eastAsia="Yu Mincho" w:hAnsi="Times New Roman"/>
      <w:lang w:val="en-GB" w:eastAsia="en-US"/>
    </w:rPr>
  </w:style>
  <w:style w:type="paragraph" w:customStyle="1" w:styleId="43">
    <w:name w:val="吹き出し4"/>
    <w:basedOn w:val="Normal"/>
    <w:semiHidden/>
    <w:rsid w:val="00842EF7"/>
    <w:rPr>
      <w:rFonts w:ascii="Tahoma" w:eastAsia="MS Mincho" w:hAnsi="Tahoma" w:cs="Tahoma"/>
      <w:sz w:val="16"/>
      <w:szCs w:val="16"/>
    </w:rPr>
  </w:style>
  <w:style w:type="paragraph" w:customStyle="1" w:styleId="tac0">
    <w:name w:val="tac"/>
    <w:basedOn w:val="Normal"/>
    <w:uiPriority w:val="99"/>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rsid w:val="00842EF7"/>
    <w:rPr>
      <w:color w:val="808080"/>
      <w:shd w:val="clear" w:color="auto" w:fill="E6E6E6"/>
    </w:rPr>
  </w:style>
  <w:style w:type="table" w:customStyle="1" w:styleId="TableGrid4">
    <w:name w:val="Table Grid4"/>
    <w:basedOn w:val="TableNormal"/>
    <w:next w:val="TableGrid"/>
    <w:qFormat/>
    <w:rsid w:val="00842EF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2EF7"/>
  </w:style>
  <w:style w:type="table" w:customStyle="1" w:styleId="311">
    <w:name w:val="网格型31"/>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842EF7"/>
    <w:rPr>
      <w:lang w:val="en-GB" w:eastAsia="ja-JP" w:bidi="ar-SA"/>
    </w:rPr>
  </w:style>
  <w:style w:type="paragraph" w:customStyle="1" w:styleId="1Char1">
    <w:name w:val="(文字) (文字)1 Char (文字) (文字)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42EF7"/>
    <w:rPr>
      <w:rFonts w:ascii="Courier New" w:hAnsi="Courier New"/>
      <w:lang w:val="nb-NO" w:eastAsia="ja-JP" w:bidi="ar-SA"/>
    </w:rPr>
  </w:style>
  <w:style w:type="paragraph" w:customStyle="1" w:styleId="CharCharCharCharCharChar1">
    <w:name w:val="Char Char Char Char Char Char1"/>
    <w:semiHidden/>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842EF7"/>
    <w:rPr>
      <w:rFonts w:ascii="Tahoma" w:hAnsi="Tahoma" w:cs="Tahoma"/>
      <w:shd w:val="clear" w:color="auto" w:fill="000080"/>
      <w:lang w:val="en-GB" w:eastAsia="en-US"/>
    </w:rPr>
  </w:style>
  <w:style w:type="character" w:customStyle="1" w:styleId="ZchnZchn51">
    <w:name w:val="Zchn Zchn51"/>
    <w:rsid w:val="00842EF7"/>
    <w:rPr>
      <w:rFonts w:ascii="Courier New" w:eastAsia="Batang" w:hAnsi="Courier New"/>
      <w:lang w:val="nb-NO" w:eastAsia="en-US" w:bidi="ar-SA"/>
    </w:rPr>
  </w:style>
  <w:style w:type="character" w:customStyle="1" w:styleId="CharChar101">
    <w:name w:val="Char Char101"/>
    <w:semiHidden/>
    <w:rsid w:val="00842EF7"/>
    <w:rPr>
      <w:rFonts w:ascii="Times New Roman" w:hAnsi="Times New Roman"/>
      <w:lang w:val="en-GB" w:eastAsia="en-US"/>
    </w:rPr>
  </w:style>
  <w:style w:type="character" w:customStyle="1" w:styleId="CharChar91">
    <w:name w:val="Char Char91"/>
    <w:semiHidden/>
    <w:rsid w:val="00842EF7"/>
    <w:rPr>
      <w:rFonts w:ascii="Tahoma" w:hAnsi="Tahoma" w:cs="Tahoma"/>
      <w:sz w:val="16"/>
      <w:szCs w:val="16"/>
      <w:lang w:val="en-GB" w:eastAsia="en-US"/>
    </w:rPr>
  </w:style>
  <w:style w:type="character" w:customStyle="1" w:styleId="CharChar81">
    <w:name w:val="Char Char81"/>
    <w:semiHidden/>
    <w:rsid w:val="00842EF7"/>
    <w:rPr>
      <w:rFonts w:ascii="Times New Roman" w:hAnsi="Times New Roman"/>
      <w:b/>
      <w:bCs/>
      <w:lang w:val="en-GB" w:eastAsia="en-US"/>
    </w:rPr>
  </w:style>
  <w:style w:type="paragraph" w:customStyle="1" w:styleId="23">
    <w:name w:val="修订2"/>
    <w:hidden/>
    <w:uiPriority w:val="99"/>
    <w:semiHidden/>
    <w:rsid w:val="00842EF7"/>
    <w:rPr>
      <w:rFonts w:eastAsia="Batang"/>
      <w:lang w:eastAsia="en-US"/>
    </w:rPr>
  </w:style>
  <w:style w:type="paragraph" w:customStyle="1" w:styleId="1CharChar1Char1">
    <w:name w:val="(文字) (文字)1 Char (文字) (文字) Char (文字) (文字)1 Char (文字) (文字)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42EF7"/>
    <w:rPr>
      <w:rFonts w:ascii="Arial" w:hAnsi="Arial"/>
      <w:sz w:val="36"/>
      <w:lang w:val="en-GB" w:eastAsia="en-US" w:bidi="ar-SA"/>
    </w:rPr>
  </w:style>
  <w:style w:type="character" w:customStyle="1" w:styleId="CharChar281">
    <w:name w:val="Char Char281"/>
    <w:rsid w:val="00842EF7"/>
    <w:rPr>
      <w:rFonts w:ascii="Arial" w:hAnsi="Arial"/>
      <w:sz w:val="32"/>
      <w:lang w:val="en-GB"/>
    </w:rPr>
  </w:style>
  <w:style w:type="paragraph" w:customStyle="1" w:styleId="CharChar241">
    <w:name w:val="Char Char241"/>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uiPriority w:val="39"/>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uiPriority w:val="39"/>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842EF7"/>
    <w:rPr>
      <w:color w:val="808080"/>
      <w:shd w:val="clear" w:color="auto" w:fill="E6E6E6"/>
    </w:rPr>
  </w:style>
  <w:style w:type="numbering" w:customStyle="1" w:styleId="NoList22">
    <w:name w:val="No List22"/>
    <w:next w:val="NoList"/>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rsid w:val="00842EF7"/>
    <w:pPr>
      <w:keepNext/>
      <w:keepLines/>
      <w:spacing w:after="0"/>
      <w:jc w:val="both"/>
    </w:pPr>
    <w:rPr>
      <w:rFonts w:ascii="Arial" w:hAnsi="Arial"/>
      <w:sz w:val="18"/>
      <w:szCs w:val="18"/>
    </w:rPr>
  </w:style>
  <w:style w:type="paragraph" w:customStyle="1" w:styleId="font5">
    <w:name w:val="font5"/>
    <w:basedOn w:val="Normal"/>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F09D1"/>
    <w:rPr>
      <w:rFonts w:eastAsia="Malgun Gothic"/>
      <w:lang w:eastAsia="en-US"/>
    </w:rPr>
  </w:style>
  <w:style w:type="character" w:customStyle="1" w:styleId="B4Char">
    <w:name w:val="B4 Char"/>
    <w:link w:val="B4"/>
    <w:qFormat/>
    <w:rsid w:val="007B451E"/>
    <w:rPr>
      <w:lang w:eastAsia="en-US"/>
    </w:rPr>
  </w:style>
  <w:style w:type="paragraph" w:customStyle="1" w:styleId="Bulletedo1">
    <w:name w:val="Bulleted o 1"/>
    <w:basedOn w:val="Normal"/>
    <w:uiPriority w:val="99"/>
    <w:rsid w:val="007B451E"/>
    <w:pPr>
      <w:numPr>
        <w:numId w:val="16"/>
      </w:numPr>
      <w:tabs>
        <w:tab w:val="clear" w:pos="360"/>
        <w:tab w:val="num" w:pos="737"/>
      </w:tabs>
      <w:overflowPunct w:val="0"/>
      <w:autoSpaceDE w:val="0"/>
      <w:autoSpaceDN w:val="0"/>
      <w:adjustRightInd w:val="0"/>
      <w:spacing w:before="120" w:after="120"/>
      <w:ind w:left="737" w:hanging="453"/>
      <w:textAlignment w:val="baseline"/>
    </w:pPr>
    <w:rPr>
      <w:rFonts w:eastAsia="Times New Roman"/>
      <w:lang w:eastAsia="en-GB"/>
    </w:rPr>
  </w:style>
  <w:style w:type="paragraph" w:customStyle="1" w:styleId="no0">
    <w:name w:val="no"/>
    <w:basedOn w:val="Normal"/>
    <w:uiPriority w:val="99"/>
    <w:rsid w:val="007B451E"/>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aliases w:val="EN Char"/>
    <w:link w:val="EditorsNote"/>
    <w:qFormat/>
    <w:rsid w:val="007B451E"/>
    <w:rPr>
      <w:color w:val="FF0000"/>
      <w:lang w:eastAsia="en-US"/>
    </w:rPr>
  </w:style>
  <w:style w:type="paragraph" w:customStyle="1" w:styleId="IvDbodytext">
    <w:name w:val="IvD bodytext"/>
    <w:basedOn w:val="BodyText"/>
    <w:link w:val="IvDbodytextChar"/>
    <w:qFormat/>
    <w:rsid w:val="007B451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7B451E"/>
    <w:rPr>
      <w:rFonts w:ascii="Arial" w:eastAsia="Malgun Gothic" w:hAnsi="Arial"/>
      <w:spacing w:val="2"/>
    </w:rPr>
  </w:style>
  <w:style w:type="character" w:customStyle="1" w:styleId="PLChar">
    <w:name w:val="PL Char"/>
    <w:link w:val="PL"/>
    <w:qFormat/>
    <w:rsid w:val="007B451E"/>
    <w:rPr>
      <w:rFonts w:ascii="Courier New" w:hAnsi="Courier New"/>
      <w:noProof/>
      <w:sz w:val="16"/>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B451E"/>
    <w:rPr>
      <w:rFonts w:ascii="Times New Roman" w:eastAsia="SimSun" w:hAnsi="Times New Roman"/>
      <w:lang w:eastAsia="en-US"/>
    </w:rPr>
  </w:style>
  <w:style w:type="character" w:customStyle="1" w:styleId="CharChar31">
    <w:name w:val="Char Char31"/>
    <w:rsid w:val="007B451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B451E"/>
    <w:rPr>
      <w:rFonts w:ascii="Arial" w:hAnsi="Arial" w:cs="Times New Roman"/>
      <w:sz w:val="28"/>
      <w:szCs w:val="20"/>
      <w:lang w:val="en-GB" w:eastAsia="en-US"/>
    </w:rPr>
  </w:style>
  <w:style w:type="paragraph" w:customStyle="1" w:styleId="p20">
    <w:name w:val="p20"/>
    <w:basedOn w:val="Normal"/>
    <w:uiPriority w:val="99"/>
    <w:rsid w:val="007B451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91">
    <w:name w:val="目次 91"/>
    <w:basedOn w:val="TOC8"/>
    <w:uiPriority w:val="99"/>
    <w:rsid w:val="007B451E"/>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Normal"/>
    <w:next w:val="Normal"/>
    <w:uiPriority w:val="99"/>
    <w:rsid w:val="007B451E"/>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Normal"/>
    <w:next w:val="Normal"/>
    <w:uiPriority w:val="99"/>
    <w:rsid w:val="007B451E"/>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7B451E"/>
  </w:style>
  <w:style w:type="paragraph" w:customStyle="1" w:styleId="3GPPNormalText">
    <w:name w:val="3GPP Normal Text"/>
    <w:basedOn w:val="BodyText"/>
    <w:link w:val="3GPPNormalTextChar"/>
    <w:qFormat/>
    <w:rsid w:val="007B451E"/>
    <w:pPr>
      <w:spacing w:after="120"/>
      <w:ind w:hanging="22"/>
      <w:jc w:val="both"/>
    </w:pPr>
    <w:rPr>
      <w:rFonts w:ascii="Arial" w:hAnsi="Arial" w:cs="Arial"/>
      <w:sz w:val="24"/>
      <w:szCs w:val="24"/>
      <w:lang w:val="en-US" w:eastAsia="en-GB"/>
    </w:rPr>
  </w:style>
  <w:style w:type="character" w:customStyle="1" w:styleId="3GPPNormalTextChar">
    <w:name w:val="3GPP Normal Text Char"/>
    <w:link w:val="3GPPNormalText"/>
    <w:rsid w:val="007B451E"/>
    <w:rPr>
      <w:rFonts w:ascii="Arial" w:eastAsia="MS Mincho" w:hAnsi="Arial" w:cs="Arial"/>
      <w:sz w:val="24"/>
      <w:szCs w:val="24"/>
      <w:lang w:val="en-US"/>
    </w:rPr>
  </w:style>
  <w:style w:type="table" w:customStyle="1" w:styleId="1c">
    <w:name w:val="表格格線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B451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7B451E"/>
    <w:rPr>
      <w:rFonts w:ascii="Arial" w:eastAsia="Times New Roman" w:hAnsi="Arial"/>
      <w:snapToGrid w:val="0"/>
      <w:sz w:val="22"/>
      <w:szCs w:val="22"/>
    </w:rPr>
  </w:style>
  <w:style w:type="paragraph" w:styleId="Subtitle">
    <w:name w:val="Subtitle"/>
    <w:basedOn w:val="Normal"/>
    <w:next w:val="Normal"/>
    <w:link w:val="SubtitleChar"/>
    <w:uiPriority w:val="11"/>
    <w:qFormat/>
    <w:rsid w:val="007B451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7B451E"/>
    <w:rPr>
      <w:rFonts w:asciiTheme="majorHAnsi" w:eastAsia="Times New Roman" w:hAnsiTheme="majorHAnsi" w:cstheme="majorBidi"/>
      <w:b/>
      <w:bCs/>
      <w:kern w:val="28"/>
      <w:sz w:val="32"/>
      <w:szCs w:val="32"/>
    </w:rPr>
  </w:style>
  <w:style w:type="paragraph" w:customStyle="1" w:styleId="a3">
    <w:name w:val="修订"/>
    <w:hidden/>
    <w:uiPriority w:val="99"/>
    <w:semiHidden/>
    <w:rsid w:val="007B451E"/>
    <w:rPr>
      <w:rFonts w:eastAsia="Batang"/>
      <w:lang w:eastAsia="en-US"/>
    </w:rPr>
  </w:style>
  <w:style w:type="character" w:customStyle="1" w:styleId="Heading9Char1">
    <w:name w:val="Heading 9 Char1"/>
    <w:aliases w:val="Figure Heading Char1,FH Char1,标题 9 Char1,Figure Heading Char2,FH Char2"/>
    <w:basedOn w:val="DefaultParagraphFont"/>
    <w:uiPriority w:val="99"/>
    <w:rsid w:val="007B451E"/>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B451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7B451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B451E"/>
    <w:rPr>
      <w:rFonts w:ascii="Arial" w:hAnsi="Arial"/>
      <w:sz w:val="28"/>
      <w:lang w:val="en-GB" w:eastAsia="ko-KR" w:bidi="ar-SA"/>
    </w:rPr>
  </w:style>
  <w:style w:type="character" w:customStyle="1" w:styleId="CharChar33">
    <w:name w:val="Char Char33"/>
    <w:semiHidden/>
    <w:rsid w:val="007B451E"/>
    <w:rPr>
      <w:rFonts w:ascii="Arial" w:hAnsi="Arial"/>
      <w:sz w:val="28"/>
      <w:lang w:val="en-GB" w:eastAsia="ko-KR" w:bidi="ar-SA"/>
    </w:rPr>
  </w:style>
  <w:style w:type="character" w:customStyle="1" w:styleId="CharChar32">
    <w:name w:val="Char Char32"/>
    <w:semiHidden/>
    <w:rsid w:val="007B451E"/>
    <w:rPr>
      <w:rFonts w:ascii="Arial" w:hAnsi="Arial"/>
      <w:sz w:val="28"/>
      <w:lang w:val="en-GB" w:eastAsia="ko-KR" w:bidi="ar-SA"/>
    </w:rPr>
  </w:style>
  <w:style w:type="table" w:customStyle="1" w:styleId="TableGrid7">
    <w:name w:val="Table Grid7"/>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B451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7B451E"/>
    <w:rPr>
      <w:rFonts w:eastAsia="Times New Roman"/>
      <w:i/>
      <w:iCs/>
      <w:color w:val="4472C4" w:themeColor="accent1"/>
    </w:rPr>
  </w:style>
  <w:style w:type="paragraph" w:customStyle="1" w:styleId="1d">
    <w:name w:val="副标题1"/>
    <w:basedOn w:val="Normal"/>
    <w:next w:val="Normal"/>
    <w:uiPriority w:val="11"/>
    <w:qFormat/>
    <w:rsid w:val="007B451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1">
    <w:name w:val="副标题 Char1"/>
    <w:basedOn w:val="DefaultParagraphFont"/>
    <w:rsid w:val="007B451E"/>
    <w:rPr>
      <w:rFonts w:asciiTheme="majorHAnsi" w:eastAsia="SimSun" w:hAnsiTheme="majorHAnsi" w:cstheme="majorBidi"/>
      <w:b/>
      <w:bCs/>
      <w:kern w:val="28"/>
      <w:sz w:val="32"/>
      <w:szCs w:val="32"/>
      <w:lang w:val="en-GB" w:eastAsia="en-US"/>
    </w:rPr>
  </w:style>
  <w:style w:type="table" w:customStyle="1" w:styleId="1e">
    <w:name w:val="网格型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Normal"/>
    <w:next w:val="Normal"/>
    <w:uiPriority w:val="30"/>
    <w:qFormat/>
    <w:rsid w:val="007B451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2">
    <w:name w:val="明显引用 Char1"/>
    <w:basedOn w:val="DefaultParagraphFont"/>
    <w:uiPriority w:val="30"/>
    <w:rsid w:val="007B451E"/>
    <w:rPr>
      <w:rFonts w:ascii="Times New Roman" w:hAnsi="Times New Roman"/>
      <w:i/>
      <w:iCs/>
      <w:color w:val="4472C4" w:themeColor="accent1"/>
      <w:lang w:val="en-GB" w:eastAsia="en-US"/>
    </w:rPr>
  </w:style>
  <w:style w:type="table" w:customStyle="1" w:styleId="24">
    <w:name w:val="网格型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B451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7B451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B451E"/>
    <w:rPr>
      <w:rFonts w:ascii="Times New Roman" w:hAnsi="Times New Roman"/>
      <w:i/>
      <w:iCs/>
      <w:color w:val="4472C4" w:themeColor="accent1"/>
      <w:lang w:val="en-GB" w:eastAsia="en-US"/>
    </w:rPr>
  </w:style>
  <w:style w:type="table" w:customStyle="1" w:styleId="TableGrid8">
    <w:name w:val="Table Grid8"/>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rsid w:val="007B451E"/>
    <w:rPr>
      <w:rFonts w:eastAsia="Batang"/>
      <w:lang w:eastAsia="en-US"/>
    </w:rPr>
  </w:style>
  <w:style w:type="character" w:customStyle="1" w:styleId="NumberedListChar">
    <w:name w:val="Numbered List Char"/>
    <w:basedOn w:val="ListParagraphChar"/>
    <w:link w:val="NumberedList"/>
    <w:rsid w:val="007B451E"/>
    <w:rPr>
      <w:rFonts w:eastAsia="MS Mincho"/>
      <w:lang w:val="en-US" w:eastAsia="en-US"/>
    </w:rPr>
  </w:style>
  <w:style w:type="paragraph" w:customStyle="1" w:styleId="Doc-text2">
    <w:name w:val="Doc-text2"/>
    <w:basedOn w:val="Normal"/>
    <w:link w:val="Doc-text2Char"/>
    <w:qFormat/>
    <w:rsid w:val="007B451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B451E"/>
    <w:rPr>
      <w:rFonts w:ascii="Arial" w:eastAsia="MS Mincho" w:hAnsi="Arial" w:cs="Arial"/>
      <w:lang w:eastAsia="ja-JP"/>
    </w:rPr>
  </w:style>
  <w:style w:type="character" w:customStyle="1" w:styleId="11Char">
    <w:name w:val="1.1 Char"/>
    <w:rsid w:val="007B451E"/>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B451E"/>
    <w:rPr>
      <w:rFonts w:ascii="Intel Clear" w:eastAsiaTheme="majorEastAsia" w:hAnsi="Intel Clear" w:cs="Intel Clear"/>
      <w:sz w:val="28"/>
      <w:lang w:val="en-GB" w:eastAsia="en-GB"/>
    </w:rPr>
  </w:style>
  <w:style w:type="character" w:customStyle="1" w:styleId="1f0">
    <w:name w:val="明显强调1"/>
    <w:uiPriority w:val="21"/>
    <w:qFormat/>
    <w:rsid w:val="007B451E"/>
    <w:rPr>
      <w:b/>
      <w:bCs/>
      <w:i/>
      <w:iCs/>
      <w:color w:val="4F81BD"/>
    </w:rPr>
  </w:style>
  <w:style w:type="paragraph" w:customStyle="1" w:styleId="MediumGrid21">
    <w:name w:val="Medium Grid 21"/>
    <w:uiPriority w:val="1"/>
    <w:qFormat/>
    <w:rsid w:val="007B451E"/>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7B451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7B451E"/>
    <w:pPr>
      <w:numPr>
        <w:numId w:val="1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IntenseEmphasis">
    <w:name w:val="Intense Emphasis"/>
    <w:uiPriority w:val="21"/>
    <w:qFormat/>
    <w:rsid w:val="007B451E"/>
    <w:rPr>
      <w:b/>
      <w:bCs w:val="0"/>
      <w:i/>
      <w:iCs w:val="0"/>
      <w:color w:val="4F81BD"/>
    </w:rPr>
  </w:style>
  <w:style w:type="character" w:styleId="IntenseReference">
    <w:name w:val="Intense Reference"/>
    <w:qFormat/>
    <w:rsid w:val="007B451E"/>
    <w:rPr>
      <w:b/>
      <w:bCs w:val="0"/>
      <w:smallCaps/>
      <w:color w:val="C0504D"/>
      <w:spacing w:val="5"/>
      <w:u w:val="single"/>
    </w:rPr>
  </w:style>
  <w:style w:type="paragraph" w:customStyle="1" w:styleId="Header-3gppTdoc">
    <w:name w:val="Header-3gpp Tdoc"/>
    <w:basedOn w:val="Header"/>
    <w:link w:val="Header-3gppTdocChar"/>
    <w:qFormat/>
    <w:rsid w:val="007B451E"/>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B451E"/>
    <w:rPr>
      <w:rFonts w:ascii="Arial" w:eastAsia="MS Mincho" w:hAnsi="Arial" w:cs="Arial"/>
      <w:b/>
      <w:sz w:val="24"/>
      <w:szCs w:val="24"/>
      <w:lang w:val="en-US"/>
    </w:rPr>
  </w:style>
  <w:style w:type="character" w:customStyle="1" w:styleId="Char20">
    <w:name w:val="明显引用 Char2"/>
    <w:basedOn w:val="DefaultParagraphFont"/>
    <w:uiPriority w:val="30"/>
    <w:rsid w:val="007B451E"/>
    <w:rPr>
      <w:rFonts w:ascii="Times New Roman" w:hAnsi="Times New Roman"/>
      <w:i/>
      <w:iCs/>
      <w:color w:val="4472C4" w:themeColor="accent1"/>
      <w:lang w:val="en-GB" w:eastAsia="en-US"/>
    </w:rPr>
  </w:style>
  <w:style w:type="table" w:customStyle="1" w:styleId="52">
    <w:name w:val="网格型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7B451E"/>
    <w:rPr>
      <w:rFonts w:ascii="Times New Roman" w:hAnsi="Times New Roman"/>
      <w:i/>
      <w:iCs/>
      <w:color w:val="4472C4" w:themeColor="accent1"/>
      <w:lang w:val="en-GB" w:eastAsia="en-US"/>
    </w:rPr>
  </w:style>
  <w:style w:type="table" w:customStyle="1" w:styleId="TableGrid16">
    <w:name w:val="Table Grid16"/>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B451E"/>
    <w:rPr>
      <w:color w:val="605E5C"/>
      <w:shd w:val="clear" w:color="auto" w:fill="E1DFDD"/>
    </w:rPr>
  </w:style>
  <w:style w:type="paragraph" w:customStyle="1" w:styleId="a4">
    <w:name w:val="吹き出し"/>
    <w:basedOn w:val="Normal"/>
    <w:uiPriority w:val="99"/>
    <w:rsid w:val="007B451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SubtitleChar3">
    <w:name w:val="Subtitle Char3"/>
    <w:basedOn w:val="DefaultParagraphFont"/>
    <w:rsid w:val="007B451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7B451E"/>
    <w:rPr>
      <w:rFonts w:eastAsia="Batang"/>
      <w:lang w:eastAsia="en-US"/>
    </w:rPr>
  </w:style>
  <w:style w:type="table" w:customStyle="1" w:styleId="TableGrid10">
    <w:name w:val="Table Grid10"/>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7B451E"/>
    <w:rPr>
      <w:rFonts w:eastAsia="Batang"/>
      <w:lang w:eastAsia="en-US"/>
    </w:rPr>
  </w:style>
  <w:style w:type="table" w:customStyle="1" w:styleId="TableGrid19">
    <w:name w:val="Table Grid19"/>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副標題1"/>
    <w:basedOn w:val="Normal"/>
    <w:next w:val="Normal"/>
    <w:uiPriority w:val="11"/>
    <w:qFormat/>
    <w:rsid w:val="007B451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2">
    <w:name w:val="鮮明引文1"/>
    <w:basedOn w:val="Normal"/>
    <w:next w:val="Normal"/>
    <w:uiPriority w:val="30"/>
    <w:qFormat/>
    <w:rsid w:val="007B451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7B451E"/>
    <w:rPr>
      <w:rFonts w:ascii="Cambria" w:hAnsi="Cambria" w:cs="Times New Roman" w:hint="default"/>
      <w:b/>
      <w:bCs/>
      <w:kern w:val="28"/>
      <w:sz w:val="32"/>
      <w:szCs w:val="32"/>
      <w:lang w:val="en-GB" w:eastAsia="en-US"/>
    </w:rPr>
  </w:style>
  <w:style w:type="character" w:customStyle="1" w:styleId="1f3">
    <w:name w:val="副標題 字元1"/>
    <w:rsid w:val="007B451E"/>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7B451E"/>
    <w:rPr>
      <w:rFonts w:ascii="Times New Roman" w:hAnsi="Times New Roman" w:cs="Times New Roman" w:hint="default"/>
      <w:i/>
      <w:iCs/>
      <w:color w:val="4F81BD"/>
      <w:lang w:val="en-GB" w:eastAsia="en-US"/>
    </w:rPr>
  </w:style>
  <w:style w:type="table" w:customStyle="1" w:styleId="TableGrid712">
    <w:name w:val="Table Grid7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B451E"/>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7B451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7B451E"/>
    <w:rPr>
      <w:rFonts w:ascii="Arial" w:hAnsi="Arial"/>
      <w:sz w:val="28"/>
      <w:lang w:val="en-GB" w:eastAsia="ko-KR" w:bidi="ar-SA"/>
    </w:rPr>
  </w:style>
  <w:style w:type="character" w:customStyle="1" w:styleId="26">
    <w:name w:val="副標題 字元2"/>
    <w:basedOn w:val="DefaultParagraphFont"/>
    <w:rsid w:val="007B451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7B451E"/>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7B451E"/>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B451E"/>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B451E"/>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B451E"/>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B451E"/>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B451E"/>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7B451E"/>
    <w:rPr>
      <w:rFonts w:asciiTheme="majorHAnsi" w:eastAsiaTheme="majorEastAsia" w:hAnsiTheme="majorHAnsi" w:cstheme="majorBidi"/>
      <w:i/>
      <w:iCs/>
      <w:color w:val="272727" w:themeColor="text1" w:themeTint="D8"/>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B451E"/>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B451E"/>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B451E"/>
    <w:rPr>
      <w:rFonts w:ascii="Times New Roman" w:eastAsia="SimSun" w:hAnsi="Times New Roman"/>
      <w:lang w:val="en-GB" w:eastAsia="en-US"/>
    </w:rPr>
  </w:style>
  <w:style w:type="character" w:customStyle="1" w:styleId="IntenseQuoteChar2">
    <w:name w:val="Intense Quote Char2"/>
    <w:basedOn w:val="DefaultParagraphFont"/>
    <w:uiPriority w:val="30"/>
    <w:rsid w:val="007B451E"/>
    <w:rPr>
      <w:rFonts w:ascii="Times New Roman" w:hAnsi="Times New Roman"/>
      <w:i/>
      <w:iCs/>
      <w:color w:val="4472C4" w:themeColor="accent1"/>
      <w:lang w:val="en-GB" w:eastAsia="en-US"/>
    </w:rPr>
  </w:style>
  <w:style w:type="table" w:customStyle="1" w:styleId="TableGrid30">
    <w:name w:val="Table Grid30"/>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7B451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B451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B451E"/>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B451E"/>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B451E"/>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B451E"/>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B451E"/>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7B451E"/>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7B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qFormat/>
    <w:rsid w:val="007B451E"/>
  </w:style>
  <w:style w:type="character" w:customStyle="1" w:styleId="normaltextrun">
    <w:name w:val="normaltextrun"/>
    <w:basedOn w:val="DefaultParagraphFont"/>
    <w:qFormat/>
    <w:rsid w:val="007B451E"/>
  </w:style>
  <w:style w:type="paragraph" w:customStyle="1" w:styleId="IntenseQuote2">
    <w:name w:val="Intense Quote2"/>
    <w:basedOn w:val="Normal"/>
    <w:next w:val="Normal"/>
    <w:uiPriority w:val="30"/>
    <w:qFormat/>
    <w:rsid w:val="007B451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B451E"/>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B451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451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451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451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B451E"/>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B451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B451E"/>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8">
    <w:name w:val="無清單1"/>
    <w:next w:val="NoList"/>
    <w:uiPriority w:val="99"/>
    <w:semiHidden/>
    <w:unhideWhenUsed/>
    <w:rsid w:val="007B451E"/>
  </w:style>
  <w:style w:type="numbering" w:customStyle="1" w:styleId="11a">
    <w:name w:val="無清單11"/>
    <w:next w:val="NoList"/>
    <w:uiPriority w:val="99"/>
    <w:semiHidden/>
    <w:unhideWhenUsed/>
    <w:rsid w:val="007B451E"/>
  </w:style>
  <w:style w:type="numbering" w:customStyle="1" w:styleId="28">
    <w:name w:val="无列表2"/>
    <w:next w:val="NoList"/>
    <w:uiPriority w:val="99"/>
    <w:semiHidden/>
    <w:unhideWhenUsed/>
    <w:rsid w:val="007B451E"/>
  </w:style>
  <w:style w:type="numbering" w:customStyle="1" w:styleId="12a">
    <w:name w:val="无列表12"/>
    <w:next w:val="NoList"/>
    <w:semiHidden/>
    <w:rsid w:val="007B451E"/>
  </w:style>
  <w:style w:type="numbering" w:customStyle="1" w:styleId="12b">
    <w:name w:val="無清單12"/>
    <w:next w:val="NoList"/>
    <w:uiPriority w:val="99"/>
    <w:semiHidden/>
    <w:unhideWhenUsed/>
    <w:rsid w:val="007B451E"/>
  </w:style>
  <w:style w:type="numbering" w:customStyle="1" w:styleId="1119">
    <w:name w:val="無清單111"/>
    <w:next w:val="NoList"/>
    <w:uiPriority w:val="99"/>
    <w:semiHidden/>
    <w:unhideWhenUsed/>
    <w:rsid w:val="007B451E"/>
  </w:style>
  <w:style w:type="numbering" w:customStyle="1" w:styleId="NoList1111">
    <w:name w:val="No List1111"/>
    <w:next w:val="NoList"/>
    <w:uiPriority w:val="99"/>
    <w:semiHidden/>
    <w:unhideWhenUsed/>
    <w:rsid w:val="007B451E"/>
  </w:style>
  <w:style w:type="numbering" w:customStyle="1" w:styleId="111a">
    <w:name w:val="无列表111"/>
    <w:next w:val="NoList"/>
    <w:semiHidden/>
    <w:rsid w:val="007B451E"/>
  </w:style>
  <w:style w:type="numbering" w:customStyle="1" w:styleId="216">
    <w:name w:val="无列表21"/>
    <w:next w:val="NoList"/>
    <w:uiPriority w:val="99"/>
    <w:semiHidden/>
    <w:unhideWhenUsed/>
    <w:rsid w:val="007B451E"/>
  </w:style>
  <w:style w:type="numbering" w:customStyle="1" w:styleId="NoList121">
    <w:name w:val="No List121"/>
    <w:next w:val="NoList"/>
    <w:uiPriority w:val="99"/>
    <w:semiHidden/>
    <w:unhideWhenUsed/>
    <w:rsid w:val="007B451E"/>
  </w:style>
  <w:style w:type="numbering" w:customStyle="1" w:styleId="111b">
    <w:name w:val="リストなし111"/>
    <w:next w:val="NoList"/>
    <w:uiPriority w:val="99"/>
    <w:semiHidden/>
    <w:unhideWhenUsed/>
    <w:rsid w:val="007B451E"/>
  </w:style>
  <w:style w:type="numbering" w:customStyle="1" w:styleId="1218">
    <w:name w:val="无列表121"/>
    <w:next w:val="NoList"/>
    <w:semiHidden/>
    <w:rsid w:val="007B451E"/>
  </w:style>
  <w:style w:type="numbering" w:customStyle="1" w:styleId="NoList211">
    <w:name w:val="No List211"/>
    <w:next w:val="NoList"/>
    <w:semiHidden/>
    <w:rsid w:val="007B451E"/>
  </w:style>
  <w:style w:type="numbering" w:customStyle="1" w:styleId="NoList311">
    <w:name w:val="No List311"/>
    <w:next w:val="NoList"/>
    <w:uiPriority w:val="99"/>
    <w:semiHidden/>
    <w:rsid w:val="007B451E"/>
  </w:style>
  <w:style w:type="numbering" w:customStyle="1" w:styleId="1219">
    <w:name w:val="無清單121"/>
    <w:next w:val="NoList"/>
    <w:uiPriority w:val="99"/>
    <w:semiHidden/>
    <w:unhideWhenUsed/>
    <w:rsid w:val="007B451E"/>
  </w:style>
  <w:style w:type="numbering" w:customStyle="1" w:styleId="11110">
    <w:name w:val="無清單1111"/>
    <w:next w:val="NoList"/>
    <w:uiPriority w:val="99"/>
    <w:semiHidden/>
    <w:unhideWhenUsed/>
    <w:rsid w:val="007B451E"/>
  </w:style>
  <w:style w:type="numbering" w:customStyle="1" w:styleId="NoList11111">
    <w:name w:val="No List11111"/>
    <w:next w:val="NoList"/>
    <w:uiPriority w:val="99"/>
    <w:semiHidden/>
    <w:unhideWhenUsed/>
    <w:rsid w:val="007B451E"/>
  </w:style>
  <w:style w:type="numbering" w:customStyle="1" w:styleId="11117">
    <w:name w:val="无列表1111"/>
    <w:next w:val="NoList"/>
    <w:semiHidden/>
    <w:rsid w:val="007B451E"/>
  </w:style>
  <w:style w:type="numbering" w:customStyle="1" w:styleId="2111">
    <w:name w:val="无列表211"/>
    <w:next w:val="NoList"/>
    <w:uiPriority w:val="99"/>
    <w:semiHidden/>
    <w:unhideWhenUsed/>
    <w:rsid w:val="007B451E"/>
  </w:style>
  <w:style w:type="numbering" w:customStyle="1" w:styleId="NoList1211">
    <w:name w:val="No List1211"/>
    <w:next w:val="NoList"/>
    <w:uiPriority w:val="99"/>
    <w:semiHidden/>
    <w:unhideWhenUsed/>
    <w:rsid w:val="007B451E"/>
  </w:style>
  <w:style w:type="numbering" w:customStyle="1" w:styleId="11118">
    <w:name w:val="リストなし1111"/>
    <w:next w:val="NoList"/>
    <w:uiPriority w:val="99"/>
    <w:semiHidden/>
    <w:unhideWhenUsed/>
    <w:rsid w:val="007B451E"/>
  </w:style>
  <w:style w:type="numbering" w:customStyle="1" w:styleId="12110">
    <w:name w:val="无列表1211"/>
    <w:next w:val="NoList"/>
    <w:semiHidden/>
    <w:rsid w:val="007B451E"/>
  </w:style>
  <w:style w:type="numbering" w:customStyle="1" w:styleId="NoList2111">
    <w:name w:val="No List2111"/>
    <w:next w:val="NoList"/>
    <w:semiHidden/>
    <w:rsid w:val="007B451E"/>
  </w:style>
  <w:style w:type="numbering" w:customStyle="1" w:styleId="NoList3111">
    <w:name w:val="No List3111"/>
    <w:next w:val="NoList"/>
    <w:uiPriority w:val="99"/>
    <w:semiHidden/>
    <w:rsid w:val="007B451E"/>
  </w:style>
  <w:style w:type="numbering" w:customStyle="1" w:styleId="12114">
    <w:name w:val="無清單1211"/>
    <w:next w:val="NoList"/>
    <w:uiPriority w:val="99"/>
    <w:semiHidden/>
    <w:unhideWhenUsed/>
    <w:rsid w:val="007B451E"/>
  </w:style>
  <w:style w:type="numbering" w:customStyle="1" w:styleId="111110">
    <w:name w:val="無清單11111"/>
    <w:next w:val="NoList"/>
    <w:uiPriority w:val="99"/>
    <w:semiHidden/>
    <w:unhideWhenUsed/>
    <w:rsid w:val="007B451E"/>
  </w:style>
  <w:style w:type="numbering" w:customStyle="1" w:styleId="3a">
    <w:name w:val="无列表3"/>
    <w:next w:val="NoList"/>
    <w:uiPriority w:val="99"/>
    <w:semiHidden/>
    <w:unhideWhenUsed/>
    <w:rsid w:val="007B451E"/>
  </w:style>
  <w:style w:type="numbering" w:customStyle="1" w:styleId="138">
    <w:name w:val="無清單13"/>
    <w:next w:val="NoList"/>
    <w:uiPriority w:val="99"/>
    <w:semiHidden/>
    <w:unhideWhenUsed/>
    <w:rsid w:val="007B451E"/>
  </w:style>
  <w:style w:type="numbering" w:customStyle="1" w:styleId="NoList13">
    <w:name w:val="No List13"/>
    <w:next w:val="NoList"/>
    <w:uiPriority w:val="99"/>
    <w:semiHidden/>
    <w:unhideWhenUsed/>
    <w:rsid w:val="007B451E"/>
  </w:style>
  <w:style w:type="numbering" w:customStyle="1" w:styleId="12c">
    <w:name w:val="リストなし12"/>
    <w:next w:val="NoList"/>
    <w:uiPriority w:val="99"/>
    <w:semiHidden/>
    <w:unhideWhenUsed/>
    <w:rsid w:val="007B451E"/>
  </w:style>
  <w:style w:type="numbering" w:customStyle="1" w:styleId="139">
    <w:name w:val="无列表13"/>
    <w:next w:val="NoList"/>
    <w:semiHidden/>
    <w:rsid w:val="007B451E"/>
  </w:style>
  <w:style w:type="numbering" w:customStyle="1" w:styleId="NoList112">
    <w:name w:val="No List112"/>
    <w:next w:val="NoList"/>
    <w:uiPriority w:val="99"/>
    <w:semiHidden/>
    <w:unhideWhenUsed/>
    <w:rsid w:val="007B451E"/>
  </w:style>
  <w:style w:type="numbering" w:customStyle="1" w:styleId="1128">
    <w:name w:val="無清單112"/>
    <w:next w:val="NoList"/>
    <w:uiPriority w:val="99"/>
    <w:semiHidden/>
    <w:unhideWhenUsed/>
    <w:rsid w:val="007B451E"/>
  </w:style>
  <w:style w:type="numbering" w:customStyle="1" w:styleId="11120">
    <w:name w:val="無清單1112"/>
    <w:next w:val="NoList"/>
    <w:uiPriority w:val="99"/>
    <w:semiHidden/>
    <w:unhideWhenUsed/>
    <w:rsid w:val="007B451E"/>
  </w:style>
  <w:style w:type="numbering" w:customStyle="1" w:styleId="NoList1112">
    <w:name w:val="No List1112"/>
    <w:next w:val="NoList"/>
    <w:uiPriority w:val="99"/>
    <w:semiHidden/>
    <w:unhideWhenUsed/>
    <w:rsid w:val="007B451E"/>
  </w:style>
  <w:style w:type="numbering" w:customStyle="1" w:styleId="221">
    <w:name w:val="无列表22"/>
    <w:next w:val="NoList"/>
    <w:uiPriority w:val="99"/>
    <w:semiHidden/>
    <w:unhideWhenUsed/>
    <w:rsid w:val="007B451E"/>
  </w:style>
  <w:style w:type="numbering" w:customStyle="1" w:styleId="NoList122">
    <w:name w:val="No List122"/>
    <w:next w:val="NoList"/>
    <w:uiPriority w:val="99"/>
    <w:semiHidden/>
    <w:unhideWhenUsed/>
    <w:rsid w:val="007B451E"/>
  </w:style>
  <w:style w:type="numbering" w:customStyle="1" w:styleId="1129">
    <w:name w:val="リストなし112"/>
    <w:next w:val="NoList"/>
    <w:uiPriority w:val="99"/>
    <w:semiHidden/>
    <w:unhideWhenUsed/>
    <w:rsid w:val="007B451E"/>
  </w:style>
  <w:style w:type="numbering" w:customStyle="1" w:styleId="112a">
    <w:name w:val="无列表112"/>
    <w:next w:val="NoList"/>
    <w:semiHidden/>
    <w:rsid w:val="007B451E"/>
  </w:style>
  <w:style w:type="numbering" w:customStyle="1" w:styleId="NoList212">
    <w:name w:val="No List212"/>
    <w:next w:val="NoList"/>
    <w:semiHidden/>
    <w:rsid w:val="007B451E"/>
  </w:style>
  <w:style w:type="numbering" w:customStyle="1" w:styleId="NoList312">
    <w:name w:val="No List312"/>
    <w:next w:val="NoList"/>
    <w:uiPriority w:val="99"/>
    <w:semiHidden/>
    <w:rsid w:val="007B451E"/>
  </w:style>
  <w:style w:type="numbering" w:customStyle="1" w:styleId="1228">
    <w:name w:val="無清單122"/>
    <w:next w:val="NoList"/>
    <w:uiPriority w:val="99"/>
    <w:semiHidden/>
    <w:unhideWhenUsed/>
    <w:rsid w:val="007B451E"/>
  </w:style>
  <w:style w:type="numbering" w:customStyle="1" w:styleId="111120">
    <w:name w:val="無清單11112"/>
    <w:next w:val="NoList"/>
    <w:uiPriority w:val="99"/>
    <w:semiHidden/>
    <w:unhideWhenUsed/>
    <w:rsid w:val="007B451E"/>
  </w:style>
  <w:style w:type="numbering" w:customStyle="1" w:styleId="NoList1121">
    <w:name w:val="No List1121"/>
    <w:next w:val="NoList"/>
    <w:uiPriority w:val="99"/>
    <w:semiHidden/>
    <w:unhideWhenUsed/>
    <w:rsid w:val="007B451E"/>
  </w:style>
  <w:style w:type="numbering" w:customStyle="1" w:styleId="NoList1212">
    <w:name w:val="No List1212"/>
    <w:next w:val="NoList"/>
    <w:uiPriority w:val="99"/>
    <w:semiHidden/>
    <w:unhideWhenUsed/>
    <w:rsid w:val="007B451E"/>
  </w:style>
  <w:style w:type="numbering" w:customStyle="1" w:styleId="11125">
    <w:name w:val="リストなし1112"/>
    <w:next w:val="NoList"/>
    <w:uiPriority w:val="99"/>
    <w:semiHidden/>
    <w:unhideWhenUsed/>
    <w:rsid w:val="007B451E"/>
  </w:style>
  <w:style w:type="numbering" w:customStyle="1" w:styleId="11126">
    <w:name w:val="无列表1112"/>
    <w:next w:val="NoList"/>
    <w:semiHidden/>
    <w:rsid w:val="007B451E"/>
  </w:style>
  <w:style w:type="numbering" w:customStyle="1" w:styleId="NoList2112">
    <w:name w:val="No List2112"/>
    <w:next w:val="NoList"/>
    <w:semiHidden/>
    <w:rsid w:val="007B451E"/>
  </w:style>
  <w:style w:type="numbering" w:customStyle="1" w:styleId="NoList3112">
    <w:name w:val="No List3112"/>
    <w:next w:val="NoList"/>
    <w:uiPriority w:val="99"/>
    <w:semiHidden/>
    <w:rsid w:val="007B451E"/>
  </w:style>
  <w:style w:type="numbering" w:customStyle="1" w:styleId="NoList11112">
    <w:name w:val="No List11112"/>
    <w:next w:val="NoList"/>
    <w:uiPriority w:val="99"/>
    <w:semiHidden/>
    <w:unhideWhenUsed/>
    <w:rsid w:val="007B451E"/>
  </w:style>
  <w:style w:type="numbering" w:customStyle="1" w:styleId="12120">
    <w:name w:val="無清單1212"/>
    <w:next w:val="NoList"/>
    <w:uiPriority w:val="99"/>
    <w:semiHidden/>
    <w:unhideWhenUsed/>
    <w:rsid w:val="007B451E"/>
  </w:style>
  <w:style w:type="numbering" w:customStyle="1" w:styleId="111111">
    <w:name w:val="無清單111111"/>
    <w:next w:val="NoList"/>
    <w:uiPriority w:val="99"/>
    <w:semiHidden/>
    <w:unhideWhenUsed/>
    <w:rsid w:val="007B451E"/>
  </w:style>
  <w:style w:type="numbering" w:customStyle="1" w:styleId="NoList131">
    <w:name w:val="No List131"/>
    <w:next w:val="NoList"/>
    <w:uiPriority w:val="99"/>
    <w:semiHidden/>
    <w:unhideWhenUsed/>
    <w:rsid w:val="007B451E"/>
  </w:style>
  <w:style w:type="numbering" w:customStyle="1" w:styleId="121a">
    <w:name w:val="リストなし121"/>
    <w:next w:val="NoList"/>
    <w:uiPriority w:val="99"/>
    <w:semiHidden/>
    <w:unhideWhenUsed/>
    <w:rsid w:val="007B451E"/>
  </w:style>
  <w:style w:type="numbering" w:customStyle="1" w:styleId="1229">
    <w:name w:val="无列表122"/>
    <w:next w:val="NoList"/>
    <w:semiHidden/>
    <w:rsid w:val="007B451E"/>
  </w:style>
  <w:style w:type="numbering" w:customStyle="1" w:styleId="NoList221">
    <w:name w:val="No List221"/>
    <w:next w:val="NoList"/>
    <w:semiHidden/>
    <w:rsid w:val="007B451E"/>
  </w:style>
  <w:style w:type="numbering" w:customStyle="1" w:styleId="NoList321">
    <w:name w:val="No List321"/>
    <w:next w:val="NoList"/>
    <w:uiPriority w:val="99"/>
    <w:semiHidden/>
    <w:rsid w:val="007B451E"/>
  </w:style>
  <w:style w:type="numbering" w:customStyle="1" w:styleId="1310">
    <w:name w:val="無清單131"/>
    <w:next w:val="NoList"/>
    <w:uiPriority w:val="99"/>
    <w:semiHidden/>
    <w:unhideWhenUsed/>
    <w:rsid w:val="007B451E"/>
  </w:style>
  <w:style w:type="numbering" w:customStyle="1" w:styleId="11210">
    <w:name w:val="無清單1121"/>
    <w:next w:val="NoList"/>
    <w:uiPriority w:val="99"/>
    <w:semiHidden/>
    <w:unhideWhenUsed/>
    <w:rsid w:val="007B451E"/>
  </w:style>
  <w:style w:type="numbering" w:customStyle="1" w:styleId="2120">
    <w:name w:val="无列表212"/>
    <w:next w:val="NoList"/>
    <w:uiPriority w:val="99"/>
    <w:semiHidden/>
    <w:unhideWhenUsed/>
    <w:rsid w:val="007B451E"/>
  </w:style>
  <w:style w:type="numbering" w:customStyle="1" w:styleId="NoList1221">
    <w:name w:val="No List1221"/>
    <w:next w:val="NoList"/>
    <w:uiPriority w:val="99"/>
    <w:semiHidden/>
    <w:unhideWhenUsed/>
    <w:rsid w:val="007B451E"/>
  </w:style>
  <w:style w:type="numbering" w:customStyle="1" w:styleId="11214">
    <w:name w:val="リストなし1121"/>
    <w:next w:val="NoList"/>
    <w:uiPriority w:val="99"/>
    <w:semiHidden/>
    <w:unhideWhenUsed/>
    <w:rsid w:val="007B451E"/>
  </w:style>
  <w:style w:type="numbering" w:customStyle="1" w:styleId="11215">
    <w:name w:val="无列表1121"/>
    <w:next w:val="NoList"/>
    <w:semiHidden/>
    <w:rsid w:val="007B451E"/>
  </w:style>
  <w:style w:type="numbering" w:customStyle="1" w:styleId="NoList2121">
    <w:name w:val="No List2121"/>
    <w:next w:val="NoList"/>
    <w:semiHidden/>
    <w:rsid w:val="007B451E"/>
  </w:style>
  <w:style w:type="numbering" w:customStyle="1" w:styleId="NoList3121">
    <w:name w:val="No List3121"/>
    <w:next w:val="NoList"/>
    <w:uiPriority w:val="99"/>
    <w:semiHidden/>
    <w:rsid w:val="007B451E"/>
  </w:style>
  <w:style w:type="numbering" w:customStyle="1" w:styleId="NoList11121">
    <w:name w:val="No List11121"/>
    <w:next w:val="NoList"/>
    <w:uiPriority w:val="99"/>
    <w:semiHidden/>
    <w:unhideWhenUsed/>
    <w:rsid w:val="007B451E"/>
  </w:style>
  <w:style w:type="numbering" w:customStyle="1" w:styleId="12210">
    <w:name w:val="無清單1221"/>
    <w:next w:val="NoList"/>
    <w:uiPriority w:val="99"/>
    <w:semiHidden/>
    <w:unhideWhenUsed/>
    <w:rsid w:val="007B451E"/>
  </w:style>
  <w:style w:type="numbering" w:customStyle="1" w:styleId="111210">
    <w:name w:val="無清單11121"/>
    <w:next w:val="NoList"/>
    <w:uiPriority w:val="99"/>
    <w:semiHidden/>
    <w:unhideWhenUsed/>
    <w:rsid w:val="007B451E"/>
  </w:style>
  <w:style w:type="numbering" w:customStyle="1" w:styleId="31a">
    <w:name w:val="无列表31"/>
    <w:next w:val="NoList"/>
    <w:uiPriority w:val="99"/>
    <w:semiHidden/>
    <w:unhideWhenUsed/>
    <w:rsid w:val="007B451E"/>
  </w:style>
  <w:style w:type="numbering" w:customStyle="1" w:styleId="1314">
    <w:name w:val="无列表131"/>
    <w:next w:val="NoList"/>
    <w:semiHidden/>
    <w:rsid w:val="007B451E"/>
  </w:style>
  <w:style w:type="numbering" w:customStyle="1" w:styleId="NoList113">
    <w:name w:val="No List113"/>
    <w:next w:val="NoList"/>
    <w:uiPriority w:val="99"/>
    <w:semiHidden/>
    <w:unhideWhenUsed/>
    <w:rsid w:val="007B451E"/>
  </w:style>
  <w:style w:type="numbering" w:customStyle="1" w:styleId="NoList411">
    <w:name w:val="No List411"/>
    <w:next w:val="NoList"/>
    <w:uiPriority w:val="99"/>
    <w:semiHidden/>
    <w:unhideWhenUsed/>
    <w:rsid w:val="007B451E"/>
  </w:style>
  <w:style w:type="numbering" w:customStyle="1" w:styleId="2210">
    <w:name w:val="无列表221"/>
    <w:next w:val="NoList"/>
    <w:uiPriority w:val="99"/>
    <w:semiHidden/>
    <w:unhideWhenUsed/>
    <w:rsid w:val="007B451E"/>
  </w:style>
  <w:style w:type="numbering" w:customStyle="1" w:styleId="NoList12111">
    <w:name w:val="No List12111"/>
    <w:next w:val="NoList"/>
    <w:uiPriority w:val="99"/>
    <w:semiHidden/>
    <w:unhideWhenUsed/>
    <w:rsid w:val="007B451E"/>
  </w:style>
  <w:style w:type="numbering" w:customStyle="1" w:styleId="111112">
    <w:name w:val="リストなし11111"/>
    <w:next w:val="NoList"/>
    <w:uiPriority w:val="99"/>
    <w:semiHidden/>
    <w:unhideWhenUsed/>
    <w:rsid w:val="007B451E"/>
  </w:style>
  <w:style w:type="numbering" w:customStyle="1" w:styleId="111113">
    <w:name w:val="无列表11111"/>
    <w:next w:val="NoList"/>
    <w:semiHidden/>
    <w:rsid w:val="007B451E"/>
  </w:style>
  <w:style w:type="numbering" w:customStyle="1" w:styleId="NoList21111">
    <w:name w:val="No List21111"/>
    <w:next w:val="NoList"/>
    <w:semiHidden/>
    <w:rsid w:val="007B451E"/>
  </w:style>
  <w:style w:type="numbering" w:customStyle="1" w:styleId="NoList31111">
    <w:name w:val="No List31111"/>
    <w:next w:val="NoList"/>
    <w:uiPriority w:val="99"/>
    <w:semiHidden/>
    <w:rsid w:val="007B451E"/>
  </w:style>
  <w:style w:type="numbering" w:customStyle="1" w:styleId="NoList111111">
    <w:name w:val="No List111111"/>
    <w:next w:val="NoList"/>
    <w:uiPriority w:val="99"/>
    <w:semiHidden/>
    <w:unhideWhenUsed/>
    <w:rsid w:val="007B451E"/>
  </w:style>
  <w:style w:type="numbering" w:customStyle="1" w:styleId="121110">
    <w:name w:val="無清單12111"/>
    <w:next w:val="NoList"/>
    <w:uiPriority w:val="99"/>
    <w:semiHidden/>
    <w:unhideWhenUsed/>
    <w:rsid w:val="007B451E"/>
  </w:style>
  <w:style w:type="numbering" w:customStyle="1" w:styleId="1111111">
    <w:name w:val="無清單1111111"/>
    <w:next w:val="NoList"/>
    <w:uiPriority w:val="99"/>
    <w:semiHidden/>
    <w:unhideWhenUsed/>
    <w:rsid w:val="007B451E"/>
  </w:style>
  <w:style w:type="numbering" w:customStyle="1" w:styleId="NoList1311">
    <w:name w:val="No List1311"/>
    <w:next w:val="NoList"/>
    <w:uiPriority w:val="99"/>
    <w:semiHidden/>
    <w:unhideWhenUsed/>
    <w:rsid w:val="007B451E"/>
  </w:style>
  <w:style w:type="numbering" w:customStyle="1" w:styleId="12115">
    <w:name w:val="リストなし1211"/>
    <w:next w:val="NoList"/>
    <w:uiPriority w:val="99"/>
    <w:semiHidden/>
    <w:unhideWhenUsed/>
    <w:rsid w:val="007B451E"/>
  </w:style>
  <w:style w:type="numbering" w:customStyle="1" w:styleId="12121">
    <w:name w:val="无列表1212"/>
    <w:next w:val="NoList"/>
    <w:semiHidden/>
    <w:rsid w:val="007B451E"/>
  </w:style>
  <w:style w:type="numbering" w:customStyle="1" w:styleId="NoList2211">
    <w:name w:val="No List2211"/>
    <w:next w:val="NoList"/>
    <w:semiHidden/>
    <w:rsid w:val="007B451E"/>
  </w:style>
  <w:style w:type="numbering" w:customStyle="1" w:styleId="NoList3211">
    <w:name w:val="No List3211"/>
    <w:next w:val="NoList"/>
    <w:uiPriority w:val="99"/>
    <w:semiHidden/>
    <w:rsid w:val="007B451E"/>
  </w:style>
  <w:style w:type="numbering" w:customStyle="1" w:styleId="NoList11211">
    <w:name w:val="No List11211"/>
    <w:next w:val="NoList"/>
    <w:uiPriority w:val="99"/>
    <w:semiHidden/>
    <w:unhideWhenUsed/>
    <w:rsid w:val="007B451E"/>
  </w:style>
  <w:style w:type="numbering" w:customStyle="1" w:styleId="13110">
    <w:name w:val="無清單1311"/>
    <w:next w:val="NoList"/>
    <w:uiPriority w:val="99"/>
    <w:semiHidden/>
    <w:unhideWhenUsed/>
    <w:rsid w:val="007B451E"/>
  </w:style>
  <w:style w:type="numbering" w:customStyle="1" w:styleId="112110">
    <w:name w:val="無清單11211"/>
    <w:next w:val="NoList"/>
    <w:uiPriority w:val="99"/>
    <w:semiHidden/>
    <w:unhideWhenUsed/>
    <w:rsid w:val="007B451E"/>
  </w:style>
  <w:style w:type="numbering" w:customStyle="1" w:styleId="21110">
    <w:name w:val="无列表2111"/>
    <w:next w:val="NoList"/>
    <w:uiPriority w:val="99"/>
    <w:semiHidden/>
    <w:unhideWhenUsed/>
    <w:rsid w:val="007B451E"/>
  </w:style>
  <w:style w:type="numbering" w:customStyle="1" w:styleId="NoList12211">
    <w:name w:val="No List12211"/>
    <w:next w:val="NoList"/>
    <w:uiPriority w:val="99"/>
    <w:semiHidden/>
    <w:unhideWhenUsed/>
    <w:rsid w:val="007B451E"/>
  </w:style>
  <w:style w:type="numbering" w:customStyle="1" w:styleId="112111">
    <w:name w:val="リストなし11211"/>
    <w:next w:val="NoList"/>
    <w:uiPriority w:val="99"/>
    <w:semiHidden/>
    <w:unhideWhenUsed/>
    <w:rsid w:val="007B451E"/>
  </w:style>
  <w:style w:type="numbering" w:customStyle="1" w:styleId="112112">
    <w:name w:val="无列表11211"/>
    <w:next w:val="NoList"/>
    <w:semiHidden/>
    <w:rsid w:val="007B451E"/>
  </w:style>
  <w:style w:type="numbering" w:customStyle="1" w:styleId="NoList21211">
    <w:name w:val="No List21211"/>
    <w:next w:val="NoList"/>
    <w:semiHidden/>
    <w:rsid w:val="007B451E"/>
  </w:style>
  <w:style w:type="numbering" w:customStyle="1" w:styleId="NoList31211">
    <w:name w:val="No List31211"/>
    <w:next w:val="NoList"/>
    <w:uiPriority w:val="99"/>
    <w:semiHidden/>
    <w:rsid w:val="007B451E"/>
  </w:style>
  <w:style w:type="numbering" w:customStyle="1" w:styleId="NoList111211">
    <w:name w:val="No List111211"/>
    <w:next w:val="NoList"/>
    <w:uiPriority w:val="99"/>
    <w:semiHidden/>
    <w:unhideWhenUsed/>
    <w:rsid w:val="007B451E"/>
  </w:style>
  <w:style w:type="numbering" w:customStyle="1" w:styleId="122110">
    <w:name w:val="無清單12211"/>
    <w:next w:val="NoList"/>
    <w:uiPriority w:val="99"/>
    <w:semiHidden/>
    <w:unhideWhenUsed/>
    <w:rsid w:val="007B451E"/>
  </w:style>
  <w:style w:type="numbering" w:customStyle="1" w:styleId="111211">
    <w:name w:val="無清單111211"/>
    <w:next w:val="NoList"/>
    <w:uiPriority w:val="99"/>
    <w:semiHidden/>
    <w:unhideWhenUsed/>
    <w:rsid w:val="007B451E"/>
  </w:style>
  <w:style w:type="numbering" w:customStyle="1" w:styleId="NoList14">
    <w:name w:val="No List14"/>
    <w:next w:val="NoList"/>
    <w:uiPriority w:val="99"/>
    <w:semiHidden/>
    <w:unhideWhenUsed/>
    <w:rsid w:val="007B451E"/>
  </w:style>
  <w:style w:type="numbering" w:customStyle="1" w:styleId="13a">
    <w:name w:val="リストなし13"/>
    <w:next w:val="NoList"/>
    <w:uiPriority w:val="99"/>
    <w:semiHidden/>
    <w:unhideWhenUsed/>
    <w:rsid w:val="007B451E"/>
  </w:style>
  <w:style w:type="numbering" w:customStyle="1" w:styleId="NoList23">
    <w:name w:val="No List23"/>
    <w:next w:val="NoList"/>
    <w:semiHidden/>
    <w:rsid w:val="007B451E"/>
  </w:style>
  <w:style w:type="numbering" w:customStyle="1" w:styleId="NoList33">
    <w:name w:val="No List33"/>
    <w:next w:val="NoList"/>
    <w:uiPriority w:val="99"/>
    <w:semiHidden/>
    <w:rsid w:val="007B451E"/>
  </w:style>
  <w:style w:type="numbering" w:customStyle="1" w:styleId="148">
    <w:name w:val="無清單14"/>
    <w:next w:val="NoList"/>
    <w:uiPriority w:val="99"/>
    <w:semiHidden/>
    <w:unhideWhenUsed/>
    <w:rsid w:val="007B451E"/>
  </w:style>
  <w:style w:type="numbering" w:customStyle="1" w:styleId="1137">
    <w:name w:val="無清單113"/>
    <w:next w:val="NoList"/>
    <w:uiPriority w:val="99"/>
    <w:semiHidden/>
    <w:unhideWhenUsed/>
    <w:rsid w:val="007B451E"/>
  </w:style>
  <w:style w:type="numbering" w:customStyle="1" w:styleId="NoList123">
    <w:name w:val="No List123"/>
    <w:next w:val="NoList"/>
    <w:uiPriority w:val="99"/>
    <w:semiHidden/>
    <w:unhideWhenUsed/>
    <w:rsid w:val="007B451E"/>
  </w:style>
  <w:style w:type="numbering" w:customStyle="1" w:styleId="1138">
    <w:name w:val="リストなし113"/>
    <w:next w:val="NoList"/>
    <w:uiPriority w:val="99"/>
    <w:semiHidden/>
    <w:unhideWhenUsed/>
    <w:rsid w:val="007B451E"/>
  </w:style>
  <w:style w:type="numbering" w:customStyle="1" w:styleId="1139">
    <w:name w:val="无列表113"/>
    <w:next w:val="NoList"/>
    <w:semiHidden/>
    <w:rsid w:val="007B451E"/>
  </w:style>
  <w:style w:type="numbering" w:customStyle="1" w:styleId="NoList213">
    <w:name w:val="No List213"/>
    <w:next w:val="NoList"/>
    <w:semiHidden/>
    <w:rsid w:val="007B451E"/>
  </w:style>
  <w:style w:type="numbering" w:customStyle="1" w:styleId="NoList313">
    <w:name w:val="No List313"/>
    <w:next w:val="NoList"/>
    <w:uiPriority w:val="99"/>
    <w:semiHidden/>
    <w:rsid w:val="007B451E"/>
  </w:style>
  <w:style w:type="numbering" w:customStyle="1" w:styleId="NoList1113">
    <w:name w:val="No List1113"/>
    <w:next w:val="NoList"/>
    <w:uiPriority w:val="99"/>
    <w:semiHidden/>
    <w:unhideWhenUsed/>
    <w:rsid w:val="007B451E"/>
  </w:style>
  <w:style w:type="numbering" w:customStyle="1" w:styleId="1236">
    <w:name w:val="無清單123"/>
    <w:next w:val="NoList"/>
    <w:uiPriority w:val="99"/>
    <w:semiHidden/>
    <w:unhideWhenUsed/>
    <w:rsid w:val="007B451E"/>
  </w:style>
  <w:style w:type="numbering" w:customStyle="1" w:styleId="11130">
    <w:name w:val="無清單1113"/>
    <w:next w:val="NoList"/>
    <w:uiPriority w:val="99"/>
    <w:semiHidden/>
    <w:unhideWhenUsed/>
    <w:rsid w:val="007B451E"/>
  </w:style>
  <w:style w:type="numbering" w:customStyle="1" w:styleId="NoList51">
    <w:name w:val="No List51"/>
    <w:next w:val="NoList"/>
    <w:uiPriority w:val="99"/>
    <w:semiHidden/>
    <w:unhideWhenUsed/>
    <w:rsid w:val="007B451E"/>
  </w:style>
  <w:style w:type="numbering" w:customStyle="1" w:styleId="13111">
    <w:name w:val="无列表1311"/>
    <w:next w:val="NoList"/>
    <w:semiHidden/>
    <w:rsid w:val="007B451E"/>
  </w:style>
  <w:style w:type="numbering" w:customStyle="1" w:styleId="NoList1131">
    <w:name w:val="No List1131"/>
    <w:next w:val="NoList"/>
    <w:uiPriority w:val="99"/>
    <w:semiHidden/>
    <w:unhideWhenUsed/>
    <w:rsid w:val="007B451E"/>
  </w:style>
  <w:style w:type="numbering" w:customStyle="1" w:styleId="NoList4111">
    <w:name w:val="No List4111"/>
    <w:next w:val="NoList"/>
    <w:uiPriority w:val="99"/>
    <w:semiHidden/>
    <w:unhideWhenUsed/>
    <w:rsid w:val="007B451E"/>
  </w:style>
  <w:style w:type="numbering" w:customStyle="1" w:styleId="2211">
    <w:name w:val="无列表2211"/>
    <w:next w:val="NoList"/>
    <w:uiPriority w:val="99"/>
    <w:semiHidden/>
    <w:unhideWhenUsed/>
    <w:rsid w:val="007B451E"/>
  </w:style>
  <w:style w:type="numbering" w:customStyle="1" w:styleId="NoList121111">
    <w:name w:val="No List121111"/>
    <w:next w:val="NoList"/>
    <w:uiPriority w:val="99"/>
    <w:semiHidden/>
    <w:unhideWhenUsed/>
    <w:rsid w:val="007B451E"/>
  </w:style>
  <w:style w:type="numbering" w:customStyle="1" w:styleId="1111110">
    <w:name w:val="リストなし111111"/>
    <w:next w:val="NoList"/>
    <w:uiPriority w:val="99"/>
    <w:semiHidden/>
    <w:unhideWhenUsed/>
    <w:rsid w:val="007B451E"/>
  </w:style>
  <w:style w:type="numbering" w:customStyle="1" w:styleId="1111112">
    <w:name w:val="无列表111111"/>
    <w:next w:val="NoList"/>
    <w:semiHidden/>
    <w:rsid w:val="007B451E"/>
  </w:style>
  <w:style w:type="numbering" w:customStyle="1" w:styleId="NoList211111">
    <w:name w:val="No List211111"/>
    <w:next w:val="NoList"/>
    <w:semiHidden/>
    <w:rsid w:val="007B451E"/>
  </w:style>
  <w:style w:type="numbering" w:customStyle="1" w:styleId="NoList311111">
    <w:name w:val="No List311111"/>
    <w:next w:val="NoList"/>
    <w:uiPriority w:val="99"/>
    <w:semiHidden/>
    <w:rsid w:val="007B451E"/>
  </w:style>
  <w:style w:type="numbering" w:customStyle="1" w:styleId="NoList1111111">
    <w:name w:val="No List1111111"/>
    <w:next w:val="NoList"/>
    <w:uiPriority w:val="99"/>
    <w:semiHidden/>
    <w:unhideWhenUsed/>
    <w:rsid w:val="007B451E"/>
  </w:style>
  <w:style w:type="numbering" w:customStyle="1" w:styleId="121111">
    <w:name w:val="無清單121111"/>
    <w:next w:val="NoList"/>
    <w:uiPriority w:val="99"/>
    <w:semiHidden/>
    <w:unhideWhenUsed/>
    <w:rsid w:val="007B451E"/>
  </w:style>
  <w:style w:type="numbering" w:customStyle="1" w:styleId="11111111">
    <w:name w:val="無清單11111111"/>
    <w:next w:val="NoList"/>
    <w:uiPriority w:val="99"/>
    <w:semiHidden/>
    <w:unhideWhenUsed/>
    <w:rsid w:val="007B451E"/>
  </w:style>
  <w:style w:type="numbering" w:customStyle="1" w:styleId="NoList13111">
    <w:name w:val="No List13111"/>
    <w:next w:val="NoList"/>
    <w:uiPriority w:val="99"/>
    <w:semiHidden/>
    <w:unhideWhenUsed/>
    <w:rsid w:val="007B451E"/>
  </w:style>
  <w:style w:type="numbering" w:customStyle="1" w:styleId="121112">
    <w:name w:val="リストなし12111"/>
    <w:next w:val="NoList"/>
    <w:uiPriority w:val="99"/>
    <w:semiHidden/>
    <w:unhideWhenUsed/>
    <w:rsid w:val="007B451E"/>
  </w:style>
  <w:style w:type="numbering" w:customStyle="1" w:styleId="121113">
    <w:name w:val="无列表12111"/>
    <w:next w:val="NoList"/>
    <w:semiHidden/>
    <w:rsid w:val="007B451E"/>
  </w:style>
  <w:style w:type="numbering" w:customStyle="1" w:styleId="NoList22111">
    <w:name w:val="No List22111"/>
    <w:next w:val="NoList"/>
    <w:semiHidden/>
    <w:rsid w:val="007B451E"/>
  </w:style>
  <w:style w:type="numbering" w:customStyle="1" w:styleId="NoList32111">
    <w:name w:val="No List32111"/>
    <w:next w:val="NoList"/>
    <w:uiPriority w:val="99"/>
    <w:semiHidden/>
    <w:rsid w:val="007B451E"/>
  </w:style>
  <w:style w:type="numbering" w:customStyle="1" w:styleId="NoList112111">
    <w:name w:val="No List112111"/>
    <w:next w:val="NoList"/>
    <w:uiPriority w:val="99"/>
    <w:semiHidden/>
    <w:unhideWhenUsed/>
    <w:rsid w:val="007B451E"/>
  </w:style>
  <w:style w:type="numbering" w:customStyle="1" w:styleId="131110">
    <w:name w:val="無清單13111"/>
    <w:next w:val="NoList"/>
    <w:uiPriority w:val="99"/>
    <w:semiHidden/>
    <w:unhideWhenUsed/>
    <w:rsid w:val="007B451E"/>
  </w:style>
  <w:style w:type="numbering" w:customStyle="1" w:styleId="1121110">
    <w:name w:val="無清單112111"/>
    <w:next w:val="NoList"/>
    <w:uiPriority w:val="99"/>
    <w:semiHidden/>
    <w:unhideWhenUsed/>
    <w:rsid w:val="007B451E"/>
  </w:style>
  <w:style w:type="numbering" w:customStyle="1" w:styleId="21111">
    <w:name w:val="无列表21111"/>
    <w:next w:val="NoList"/>
    <w:uiPriority w:val="99"/>
    <w:semiHidden/>
    <w:unhideWhenUsed/>
    <w:rsid w:val="007B451E"/>
  </w:style>
  <w:style w:type="numbering" w:customStyle="1" w:styleId="NoList122111">
    <w:name w:val="No List122111"/>
    <w:next w:val="NoList"/>
    <w:uiPriority w:val="99"/>
    <w:semiHidden/>
    <w:unhideWhenUsed/>
    <w:rsid w:val="007B451E"/>
  </w:style>
  <w:style w:type="numbering" w:customStyle="1" w:styleId="1121111">
    <w:name w:val="リストなし112111"/>
    <w:next w:val="NoList"/>
    <w:uiPriority w:val="99"/>
    <w:semiHidden/>
    <w:unhideWhenUsed/>
    <w:rsid w:val="007B451E"/>
  </w:style>
  <w:style w:type="numbering" w:customStyle="1" w:styleId="1121112">
    <w:name w:val="无列表112111"/>
    <w:next w:val="NoList"/>
    <w:semiHidden/>
    <w:rsid w:val="007B451E"/>
  </w:style>
  <w:style w:type="numbering" w:customStyle="1" w:styleId="NoList212111">
    <w:name w:val="No List212111"/>
    <w:next w:val="NoList"/>
    <w:semiHidden/>
    <w:rsid w:val="007B451E"/>
  </w:style>
  <w:style w:type="numbering" w:customStyle="1" w:styleId="NoList312111">
    <w:name w:val="No List312111"/>
    <w:next w:val="NoList"/>
    <w:uiPriority w:val="99"/>
    <w:semiHidden/>
    <w:rsid w:val="007B451E"/>
  </w:style>
  <w:style w:type="numbering" w:customStyle="1" w:styleId="NoList1112111">
    <w:name w:val="No List1112111"/>
    <w:next w:val="NoList"/>
    <w:uiPriority w:val="99"/>
    <w:semiHidden/>
    <w:unhideWhenUsed/>
    <w:rsid w:val="007B451E"/>
  </w:style>
  <w:style w:type="numbering" w:customStyle="1" w:styleId="122111">
    <w:name w:val="無清單122111"/>
    <w:next w:val="NoList"/>
    <w:uiPriority w:val="99"/>
    <w:semiHidden/>
    <w:unhideWhenUsed/>
    <w:rsid w:val="007B451E"/>
  </w:style>
  <w:style w:type="numbering" w:customStyle="1" w:styleId="1112111">
    <w:name w:val="無清單1112111"/>
    <w:next w:val="NoList"/>
    <w:uiPriority w:val="99"/>
    <w:semiHidden/>
    <w:unhideWhenUsed/>
    <w:rsid w:val="007B451E"/>
  </w:style>
  <w:style w:type="numbering" w:customStyle="1" w:styleId="NoList511">
    <w:name w:val="No List511"/>
    <w:next w:val="NoList"/>
    <w:uiPriority w:val="99"/>
    <w:semiHidden/>
    <w:unhideWhenUsed/>
    <w:rsid w:val="007B451E"/>
  </w:style>
  <w:style w:type="numbering" w:customStyle="1" w:styleId="NoList61">
    <w:name w:val="No List61"/>
    <w:next w:val="NoList"/>
    <w:uiPriority w:val="99"/>
    <w:semiHidden/>
    <w:unhideWhenUsed/>
    <w:rsid w:val="007B451E"/>
  </w:style>
  <w:style w:type="numbering" w:customStyle="1" w:styleId="NoList141">
    <w:name w:val="No List141"/>
    <w:next w:val="NoList"/>
    <w:uiPriority w:val="99"/>
    <w:semiHidden/>
    <w:unhideWhenUsed/>
    <w:rsid w:val="007B451E"/>
  </w:style>
  <w:style w:type="numbering" w:customStyle="1" w:styleId="1315">
    <w:name w:val="リストなし131"/>
    <w:next w:val="NoList"/>
    <w:uiPriority w:val="99"/>
    <w:semiHidden/>
    <w:unhideWhenUsed/>
    <w:rsid w:val="007B451E"/>
  </w:style>
  <w:style w:type="numbering" w:customStyle="1" w:styleId="NoList231">
    <w:name w:val="No List231"/>
    <w:next w:val="NoList"/>
    <w:semiHidden/>
    <w:rsid w:val="007B451E"/>
  </w:style>
  <w:style w:type="numbering" w:customStyle="1" w:styleId="NoList331">
    <w:name w:val="No List331"/>
    <w:next w:val="NoList"/>
    <w:uiPriority w:val="99"/>
    <w:semiHidden/>
    <w:rsid w:val="007B451E"/>
  </w:style>
  <w:style w:type="numbering" w:customStyle="1" w:styleId="NoList114">
    <w:name w:val="No List114"/>
    <w:next w:val="NoList"/>
    <w:uiPriority w:val="99"/>
    <w:semiHidden/>
    <w:unhideWhenUsed/>
    <w:rsid w:val="007B451E"/>
  </w:style>
  <w:style w:type="numbering" w:customStyle="1" w:styleId="1410">
    <w:name w:val="無清單141"/>
    <w:next w:val="NoList"/>
    <w:uiPriority w:val="99"/>
    <w:semiHidden/>
    <w:unhideWhenUsed/>
    <w:rsid w:val="007B451E"/>
  </w:style>
  <w:style w:type="numbering" w:customStyle="1" w:styleId="11310">
    <w:name w:val="無清單1131"/>
    <w:next w:val="NoList"/>
    <w:uiPriority w:val="99"/>
    <w:semiHidden/>
    <w:unhideWhenUsed/>
    <w:rsid w:val="007B451E"/>
  </w:style>
  <w:style w:type="numbering" w:customStyle="1" w:styleId="NoList42">
    <w:name w:val="No List42"/>
    <w:next w:val="NoList"/>
    <w:uiPriority w:val="99"/>
    <w:semiHidden/>
    <w:unhideWhenUsed/>
    <w:rsid w:val="007B451E"/>
  </w:style>
  <w:style w:type="numbering" w:customStyle="1" w:styleId="NoList1231">
    <w:name w:val="No List1231"/>
    <w:next w:val="NoList"/>
    <w:uiPriority w:val="99"/>
    <w:semiHidden/>
    <w:unhideWhenUsed/>
    <w:rsid w:val="007B451E"/>
  </w:style>
  <w:style w:type="numbering" w:customStyle="1" w:styleId="11311">
    <w:name w:val="リストなし1131"/>
    <w:next w:val="NoList"/>
    <w:uiPriority w:val="99"/>
    <w:semiHidden/>
    <w:unhideWhenUsed/>
    <w:rsid w:val="007B451E"/>
  </w:style>
  <w:style w:type="numbering" w:customStyle="1" w:styleId="11312">
    <w:name w:val="无列表1131"/>
    <w:next w:val="NoList"/>
    <w:semiHidden/>
    <w:rsid w:val="007B451E"/>
  </w:style>
  <w:style w:type="numbering" w:customStyle="1" w:styleId="NoList2131">
    <w:name w:val="No List2131"/>
    <w:next w:val="NoList"/>
    <w:semiHidden/>
    <w:rsid w:val="007B451E"/>
  </w:style>
  <w:style w:type="numbering" w:customStyle="1" w:styleId="NoList3131">
    <w:name w:val="No List3131"/>
    <w:next w:val="NoList"/>
    <w:uiPriority w:val="99"/>
    <w:semiHidden/>
    <w:rsid w:val="007B451E"/>
  </w:style>
  <w:style w:type="numbering" w:customStyle="1" w:styleId="NoList11131">
    <w:name w:val="No List11131"/>
    <w:next w:val="NoList"/>
    <w:uiPriority w:val="99"/>
    <w:semiHidden/>
    <w:unhideWhenUsed/>
    <w:rsid w:val="007B451E"/>
  </w:style>
  <w:style w:type="numbering" w:customStyle="1" w:styleId="12310">
    <w:name w:val="無清單1231"/>
    <w:next w:val="NoList"/>
    <w:uiPriority w:val="99"/>
    <w:semiHidden/>
    <w:unhideWhenUsed/>
    <w:rsid w:val="007B451E"/>
  </w:style>
  <w:style w:type="numbering" w:customStyle="1" w:styleId="11131">
    <w:name w:val="無清單11131"/>
    <w:next w:val="NoList"/>
    <w:uiPriority w:val="99"/>
    <w:semiHidden/>
    <w:unhideWhenUsed/>
    <w:rsid w:val="007B451E"/>
  </w:style>
  <w:style w:type="numbering" w:customStyle="1" w:styleId="NoList12121">
    <w:name w:val="No List12121"/>
    <w:next w:val="NoList"/>
    <w:uiPriority w:val="99"/>
    <w:semiHidden/>
    <w:unhideWhenUsed/>
    <w:rsid w:val="007B451E"/>
  </w:style>
  <w:style w:type="numbering" w:customStyle="1" w:styleId="111212">
    <w:name w:val="リストなし11121"/>
    <w:next w:val="NoList"/>
    <w:uiPriority w:val="99"/>
    <w:semiHidden/>
    <w:unhideWhenUsed/>
    <w:rsid w:val="007B451E"/>
  </w:style>
  <w:style w:type="numbering" w:customStyle="1" w:styleId="111213">
    <w:name w:val="无列表11121"/>
    <w:next w:val="NoList"/>
    <w:semiHidden/>
    <w:rsid w:val="007B451E"/>
  </w:style>
  <w:style w:type="numbering" w:customStyle="1" w:styleId="NoList21121">
    <w:name w:val="No List21121"/>
    <w:next w:val="NoList"/>
    <w:semiHidden/>
    <w:rsid w:val="007B451E"/>
  </w:style>
  <w:style w:type="numbering" w:customStyle="1" w:styleId="NoList31121">
    <w:name w:val="No List31121"/>
    <w:next w:val="NoList"/>
    <w:uiPriority w:val="99"/>
    <w:semiHidden/>
    <w:rsid w:val="007B451E"/>
  </w:style>
  <w:style w:type="numbering" w:customStyle="1" w:styleId="NoList111121">
    <w:name w:val="No List111121"/>
    <w:next w:val="NoList"/>
    <w:uiPriority w:val="99"/>
    <w:semiHidden/>
    <w:unhideWhenUsed/>
    <w:rsid w:val="007B451E"/>
  </w:style>
  <w:style w:type="numbering" w:customStyle="1" w:styleId="121210">
    <w:name w:val="無清單12121"/>
    <w:next w:val="NoList"/>
    <w:uiPriority w:val="99"/>
    <w:semiHidden/>
    <w:unhideWhenUsed/>
    <w:rsid w:val="007B451E"/>
  </w:style>
  <w:style w:type="numbering" w:customStyle="1" w:styleId="111121">
    <w:name w:val="無清單111121"/>
    <w:next w:val="NoList"/>
    <w:uiPriority w:val="99"/>
    <w:semiHidden/>
    <w:unhideWhenUsed/>
    <w:rsid w:val="007B451E"/>
  </w:style>
  <w:style w:type="numbering" w:customStyle="1" w:styleId="NoList52">
    <w:name w:val="No List52"/>
    <w:next w:val="NoList"/>
    <w:uiPriority w:val="99"/>
    <w:semiHidden/>
    <w:unhideWhenUsed/>
    <w:rsid w:val="007B451E"/>
  </w:style>
  <w:style w:type="numbering" w:customStyle="1" w:styleId="NoList132">
    <w:name w:val="No List132"/>
    <w:next w:val="NoList"/>
    <w:uiPriority w:val="99"/>
    <w:semiHidden/>
    <w:unhideWhenUsed/>
    <w:rsid w:val="007B451E"/>
  </w:style>
  <w:style w:type="numbering" w:customStyle="1" w:styleId="122a">
    <w:name w:val="リストなし122"/>
    <w:next w:val="NoList"/>
    <w:uiPriority w:val="99"/>
    <w:semiHidden/>
    <w:unhideWhenUsed/>
    <w:rsid w:val="007B451E"/>
  </w:style>
  <w:style w:type="numbering" w:customStyle="1" w:styleId="12214">
    <w:name w:val="无列表1221"/>
    <w:next w:val="NoList"/>
    <w:semiHidden/>
    <w:rsid w:val="007B451E"/>
  </w:style>
  <w:style w:type="numbering" w:customStyle="1" w:styleId="NoList222">
    <w:name w:val="No List222"/>
    <w:next w:val="NoList"/>
    <w:semiHidden/>
    <w:rsid w:val="007B451E"/>
  </w:style>
  <w:style w:type="numbering" w:customStyle="1" w:styleId="NoList322">
    <w:name w:val="No List322"/>
    <w:next w:val="NoList"/>
    <w:uiPriority w:val="99"/>
    <w:semiHidden/>
    <w:rsid w:val="007B451E"/>
  </w:style>
  <w:style w:type="numbering" w:customStyle="1" w:styleId="NoList1122">
    <w:name w:val="No List1122"/>
    <w:next w:val="NoList"/>
    <w:uiPriority w:val="99"/>
    <w:semiHidden/>
    <w:unhideWhenUsed/>
    <w:rsid w:val="007B451E"/>
  </w:style>
  <w:style w:type="numbering" w:customStyle="1" w:styleId="1320">
    <w:name w:val="無清單132"/>
    <w:next w:val="NoList"/>
    <w:uiPriority w:val="99"/>
    <w:semiHidden/>
    <w:unhideWhenUsed/>
    <w:rsid w:val="007B451E"/>
  </w:style>
  <w:style w:type="numbering" w:customStyle="1" w:styleId="11220">
    <w:name w:val="無清單1122"/>
    <w:next w:val="NoList"/>
    <w:uiPriority w:val="99"/>
    <w:semiHidden/>
    <w:unhideWhenUsed/>
    <w:rsid w:val="007B451E"/>
  </w:style>
  <w:style w:type="numbering" w:customStyle="1" w:styleId="2121">
    <w:name w:val="无列表2121"/>
    <w:next w:val="NoList"/>
    <w:uiPriority w:val="99"/>
    <w:semiHidden/>
    <w:unhideWhenUsed/>
    <w:rsid w:val="007B451E"/>
  </w:style>
  <w:style w:type="numbering" w:customStyle="1" w:styleId="NoList11122">
    <w:name w:val="No List11122"/>
    <w:next w:val="NoList"/>
    <w:uiPriority w:val="99"/>
    <w:semiHidden/>
    <w:unhideWhenUsed/>
    <w:rsid w:val="007B451E"/>
  </w:style>
  <w:style w:type="numbering" w:customStyle="1" w:styleId="NoList15">
    <w:name w:val="No List15"/>
    <w:next w:val="NoList"/>
    <w:uiPriority w:val="99"/>
    <w:semiHidden/>
    <w:unhideWhenUsed/>
    <w:rsid w:val="007B451E"/>
  </w:style>
  <w:style w:type="numbering" w:customStyle="1" w:styleId="149">
    <w:name w:val="リストなし14"/>
    <w:next w:val="NoList"/>
    <w:uiPriority w:val="99"/>
    <w:semiHidden/>
    <w:unhideWhenUsed/>
    <w:rsid w:val="007B451E"/>
  </w:style>
  <w:style w:type="numbering" w:customStyle="1" w:styleId="14a">
    <w:name w:val="无列表14"/>
    <w:next w:val="NoList"/>
    <w:semiHidden/>
    <w:rsid w:val="007B451E"/>
  </w:style>
  <w:style w:type="numbering" w:customStyle="1" w:styleId="NoList24">
    <w:name w:val="No List24"/>
    <w:next w:val="NoList"/>
    <w:semiHidden/>
    <w:rsid w:val="007B451E"/>
  </w:style>
  <w:style w:type="numbering" w:customStyle="1" w:styleId="NoList34">
    <w:name w:val="No List34"/>
    <w:next w:val="NoList"/>
    <w:uiPriority w:val="99"/>
    <w:semiHidden/>
    <w:rsid w:val="007B451E"/>
  </w:style>
  <w:style w:type="numbering" w:customStyle="1" w:styleId="NoList115">
    <w:name w:val="No List115"/>
    <w:next w:val="NoList"/>
    <w:uiPriority w:val="99"/>
    <w:semiHidden/>
    <w:unhideWhenUsed/>
    <w:rsid w:val="007B451E"/>
  </w:style>
  <w:style w:type="numbering" w:customStyle="1" w:styleId="157">
    <w:name w:val="無清單15"/>
    <w:next w:val="NoList"/>
    <w:uiPriority w:val="99"/>
    <w:semiHidden/>
    <w:unhideWhenUsed/>
    <w:rsid w:val="007B451E"/>
  </w:style>
  <w:style w:type="numbering" w:customStyle="1" w:styleId="1142">
    <w:name w:val="無清單114"/>
    <w:next w:val="NoList"/>
    <w:uiPriority w:val="99"/>
    <w:semiHidden/>
    <w:unhideWhenUsed/>
    <w:rsid w:val="007B451E"/>
  </w:style>
  <w:style w:type="numbering" w:customStyle="1" w:styleId="NoList43">
    <w:name w:val="No List43"/>
    <w:next w:val="NoList"/>
    <w:uiPriority w:val="99"/>
    <w:semiHidden/>
    <w:unhideWhenUsed/>
    <w:rsid w:val="007B451E"/>
  </w:style>
  <w:style w:type="numbering" w:customStyle="1" w:styleId="NoList124">
    <w:name w:val="No List124"/>
    <w:next w:val="NoList"/>
    <w:uiPriority w:val="99"/>
    <w:semiHidden/>
    <w:unhideWhenUsed/>
    <w:rsid w:val="007B451E"/>
  </w:style>
  <w:style w:type="numbering" w:customStyle="1" w:styleId="1143">
    <w:name w:val="リストなし114"/>
    <w:next w:val="NoList"/>
    <w:uiPriority w:val="99"/>
    <w:semiHidden/>
    <w:unhideWhenUsed/>
    <w:rsid w:val="007B451E"/>
  </w:style>
  <w:style w:type="numbering" w:customStyle="1" w:styleId="1144">
    <w:name w:val="无列表114"/>
    <w:next w:val="NoList"/>
    <w:semiHidden/>
    <w:rsid w:val="007B451E"/>
  </w:style>
  <w:style w:type="numbering" w:customStyle="1" w:styleId="NoList214">
    <w:name w:val="No List214"/>
    <w:next w:val="NoList"/>
    <w:semiHidden/>
    <w:rsid w:val="007B451E"/>
  </w:style>
  <w:style w:type="numbering" w:customStyle="1" w:styleId="NoList314">
    <w:name w:val="No List314"/>
    <w:next w:val="NoList"/>
    <w:uiPriority w:val="99"/>
    <w:semiHidden/>
    <w:rsid w:val="007B451E"/>
  </w:style>
  <w:style w:type="numbering" w:customStyle="1" w:styleId="NoList1114">
    <w:name w:val="No List1114"/>
    <w:next w:val="NoList"/>
    <w:uiPriority w:val="99"/>
    <w:semiHidden/>
    <w:unhideWhenUsed/>
    <w:rsid w:val="007B451E"/>
  </w:style>
  <w:style w:type="numbering" w:customStyle="1" w:styleId="1241">
    <w:name w:val="無清單124"/>
    <w:next w:val="NoList"/>
    <w:uiPriority w:val="99"/>
    <w:semiHidden/>
    <w:unhideWhenUsed/>
    <w:rsid w:val="007B451E"/>
  </w:style>
  <w:style w:type="numbering" w:customStyle="1" w:styleId="11141">
    <w:name w:val="無清單1114"/>
    <w:next w:val="NoList"/>
    <w:uiPriority w:val="99"/>
    <w:semiHidden/>
    <w:unhideWhenUsed/>
    <w:rsid w:val="007B451E"/>
  </w:style>
  <w:style w:type="numbering" w:customStyle="1" w:styleId="231">
    <w:name w:val="无列表23"/>
    <w:next w:val="NoList"/>
    <w:uiPriority w:val="99"/>
    <w:semiHidden/>
    <w:unhideWhenUsed/>
    <w:rsid w:val="007B451E"/>
  </w:style>
  <w:style w:type="numbering" w:customStyle="1" w:styleId="NoList1213">
    <w:name w:val="No List1213"/>
    <w:next w:val="NoList"/>
    <w:uiPriority w:val="99"/>
    <w:semiHidden/>
    <w:unhideWhenUsed/>
    <w:rsid w:val="007B451E"/>
  </w:style>
  <w:style w:type="numbering" w:customStyle="1" w:styleId="11132">
    <w:name w:val="リストなし1113"/>
    <w:next w:val="NoList"/>
    <w:uiPriority w:val="99"/>
    <w:semiHidden/>
    <w:unhideWhenUsed/>
    <w:rsid w:val="007B451E"/>
  </w:style>
  <w:style w:type="numbering" w:customStyle="1" w:styleId="11133">
    <w:name w:val="无列表1113"/>
    <w:next w:val="NoList"/>
    <w:semiHidden/>
    <w:rsid w:val="007B451E"/>
  </w:style>
  <w:style w:type="numbering" w:customStyle="1" w:styleId="NoList2113">
    <w:name w:val="No List2113"/>
    <w:next w:val="NoList"/>
    <w:semiHidden/>
    <w:rsid w:val="007B451E"/>
  </w:style>
  <w:style w:type="numbering" w:customStyle="1" w:styleId="NoList3113">
    <w:name w:val="No List3113"/>
    <w:next w:val="NoList"/>
    <w:uiPriority w:val="99"/>
    <w:semiHidden/>
    <w:rsid w:val="007B451E"/>
  </w:style>
  <w:style w:type="numbering" w:customStyle="1" w:styleId="NoList11113">
    <w:name w:val="No List11113"/>
    <w:next w:val="NoList"/>
    <w:uiPriority w:val="99"/>
    <w:semiHidden/>
    <w:unhideWhenUsed/>
    <w:rsid w:val="007B451E"/>
  </w:style>
  <w:style w:type="numbering" w:customStyle="1" w:styleId="12131">
    <w:name w:val="無清單1213"/>
    <w:next w:val="NoList"/>
    <w:uiPriority w:val="99"/>
    <w:semiHidden/>
    <w:unhideWhenUsed/>
    <w:rsid w:val="007B451E"/>
  </w:style>
  <w:style w:type="numbering" w:customStyle="1" w:styleId="111130">
    <w:name w:val="無清單11113"/>
    <w:next w:val="NoList"/>
    <w:uiPriority w:val="99"/>
    <w:semiHidden/>
    <w:unhideWhenUsed/>
    <w:rsid w:val="007B451E"/>
  </w:style>
  <w:style w:type="numbering" w:customStyle="1" w:styleId="NoList53">
    <w:name w:val="No List53"/>
    <w:next w:val="NoList"/>
    <w:uiPriority w:val="99"/>
    <w:semiHidden/>
    <w:unhideWhenUsed/>
    <w:rsid w:val="007B451E"/>
  </w:style>
  <w:style w:type="numbering" w:customStyle="1" w:styleId="NoList133">
    <w:name w:val="No List133"/>
    <w:next w:val="NoList"/>
    <w:uiPriority w:val="99"/>
    <w:semiHidden/>
    <w:unhideWhenUsed/>
    <w:rsid w:val="007B451E"/>
  </w:style>
  <w:style w:type="numbering" w:customStyle="1" w:styleId="1237">
    <w:name w:val="リストなし123"/>
    <w:next w:val="NoList"/>
    <w:uiPriority w:val="99"/>
    <w:semiHidden/>
    <w:unhideWhenUsed/>
    <w:rsid w:val="007B451E"/>
  </w:style>
  <w:style w:type="numbering" w:customStyle="1" w:styleId="1238">
    <w:name w:val="无列表123"/>
    <w:next w:val="NoList"/>
    <w:semiHidden/>
    <w:rsid w:val="007B451E"/>
  </w:style>
  <w:style w:type="numbering" w:customStyle="1" w:styleId="NoList223">
    <w:name w:val="No List223"/>
    <w:next w:val="NoList"/>
    <w:semiHidden/>
    <w:rsid w:val="007B451E"/>
  </w:style>
  <w:style w:type="numbering" w:customStyle="1" w:styleId="NoList323">
    <w:name w:val="No List323"/>
    <w:next w:val="NoList"/>
    <w:uiPriority w:val="99"/>
    <w:semiHidden/>
    <w:rsid w:val="007B451E"/>
  </w:style>
  <w:style w:type="numbering" w:customStyle="1" w:styleId="NoList1123">
    <w:name w:val="No List1123"/>
    <w:next w:val="NoList"/>
    <w:uiPriority w:val="99"/>
    <w:semiHidden/>
    <w:unhideWhenUsed/>
    <w:rsid w:val="007B451E"/>
  </w:style>
  <w:style w:type="numbering" w:customStyle="1" w:styleId="1331">
    <w:name w:val="無清單133"/>
    <w:next w:val="NoList"/>
    <w:uiPriority w:val="99"/>
    <w:semiHidden/>
    <w:unhideWhenUsed/>
    <w:rsid w:val="007B451E"/>
  </w:style>
  <w:style w:type="numbering" w:customStyle="1" w:styleId="11231">
    <w:name w:val="無清單1123"/>
    <w:next w:val="NoList"/>
    <w:uiPriority w:val="99"/>
    <w:semiHidden/>
    <w:unhideWhenUsed/>
    <w:rsid w:val="007B451E"/>
  </w:style>
  <w:style w:type="numbering" w:customStyle="1" w:styleId="2131">
    <w:name w:val="无列表213"/>
    <w:next w:val="NoList"/>
    <w:uiPriority w:val="99"/>
    <w:semiHidden/>
    <w:unhideWhenUsed/>
    <w:rsid w:val="007B451E"/>
  </w:style>
  <w:style w:type="numbering" w:customStyle="1" w:styleId="NoList1222">
    <w:name w:val="No List1222"/>
    <w:next w:val="NoList"/>
    <w:uiPriority w:val="99"/>
    <w:semiHidden/>
    <w:unhideWhenUsed/>
    <w:rsid w:val="007B451E"/>
  </w:style>
  <w:style w:type="numbering" w:customStyle="1" w:styleId="11221">
    <w:name w:val="リストなし1122"/>
    <w:next w:val="NoList"/>
    <w:uiPriority w:val="99"/>
    <w:semiHidden/>
    <w:unhideWhenUsed/>
    <w:rsid w:val="007B451E"/>
  </w:style>
  <w:style w:type="numbering" w:customStyle="1" w:styleId="11222">
    <w:name w:val="无列表1122"/>
    <w:next w:val="NoList"/>
    <w:semiHidden/>
    <w:rsid w:val="007B451E"/>
  </w:style>
  <w:style w:type="numbering" w:customStyle="1" w:styleId="NoList2122">
    <w:name w:val="No List2122"/>
    <w:next w:val="NoList"/>
    <w:semiHidden/>
    <w:rsid w:val="007B451E"/>
  </w:style>
  <w:style w:type="numbering" w:customStyle="1" w:styleId="NoList3122">
    <w:name w:val="No List3122"/>
    <w:next w:val="NoList"/>
    <w:uiPriority w:val="99"/>
    <w:semiHidden/>
    <w:rsid w:val="007B451E"/>
  </w:style>
  <w:style w:type="numbering" w:customStyle="1" w:styleId="NoList11123">
    <w:name w:val="No List11123"/>
    <w:next w:val="NoList"/>
    <w:uiPriority w:val="99"/>
    <w:semiHidden/>
    <w:unhideWhenUsed/>
    <w:rsid w:val="007B451E"/>
  </w:style>
  <w:style w:type="numbering" w:customStyle="1" w:styleId="12220">
    <w:name w:val="無清單1222"/>
    <w:next w:val="NoList"/>
    <w:uiPriority w:val="99"/>
    <w:semiHidden/>
    <w:unhideWhenUsed/>
    <w:rsid w:val="007B451E"/>
  </w:style>
  <w:style w:type="numbering" w:customStyle="1" w:styleId="111220">
    <w:name w:val="無清單11122"/>
    <w:next w:val="NoList"/>
    <w:uiPriority w:val="99"/>
    <w:semiHidden/>
    <w:unhideWhenUsed/>
    <w:rsid w:val="007B451E"/>
  </w:style>
  <w:style w:type="numbering" w:customStyle="1" w:styleId="NoList8">
    <w:name w:val="No List8"/>
    <w:next w:val="NoList"/>
    <w:uiPriority w:val="99"/>
    <w:semiHidden/>
    <w:unhideWhenUsed/>
    <w:rsid w:val="007B451E"/>
  </w:style>
  <w:style w:type="numbering" w:customStyle="1" w:styleId="NoList16">
    <w:name w:val="No List16"/>
    <w:next w:val="NoList"/>
    <w:uiPriority w:val="99"/>
    <w:semiHidden/>
    <w:unhideWhenUsed/>
    <w:rsid w:val="007B451E"/>
  </w:style>
  <w:style w:type="numbering" w:customStyle="1" w:styleId="158">
    <w:name w:val="リストなし15"/>
    <w:next w:val="NoList"/>
    <w:uiPriority w:val="99"/>
    <w:semiHidden/>
    <w:unhideWhenUsed/>
    <w:rsid w:val="007B451E"/>
  </w:style>
  <w:style w:type="numbering" w:customStyle="1" w:styleId="159">
    <w:name w:val="无列表15"/>
    <w:next w:val="NoList"/>
    <w:semiHidden/>
    <w:rsid w:val="007B451E"/>
  </w:style>
  <w:style w:type="numbering" w:customStyle="1" w:styleId="NoList25">
    <w:name w:val="No List25"/>
    <w:next w:val="NoList"/>
    <w:semiHidden/>
    <w:rsid w:val="007B451E"/>
  </w:style>
  <w:style w:type="numbering" w:customStyle="1" w:styleId="NoList35">
    <w:name w:val="No List35"/>
    <w:next w:val="NoList"/>
    <w:uiPriority w:val="99"/>
    <w:semiHidden/>
    <w:rsid w:val="007B451E"/>
  </w:style>
  <w:style w:type="numbering" w:customStyle="1" w:styleId="NoList116">
    <w:name w:val="No List116"/>
    <w:next w:val="NoList"/>
    <w:uiPriority w:val="99"/>
    <w:semiHidden/>
    <w:unhideWhenUsed/>
    <w:rsid w:val="007B451E"/>
  </w:style>
  <w:style w:type="numbering" w:customStyle="1" w:styleId="162">
    <w:name w:val="無清單16"/>
    <w:next w:val="NoList"/>
    <w:uiPriority w:val="99"/>
    <w:semiHidden/>
    <w:unhideWhenUsed/>
    <w:rsid w:val="007B451E"/>
  </w:style>
  <w:style w:type="numbering" w:customStyle="1" w:styleId="1152">
    <w:name w:val="無清單115"/>
    <w:next w:val="NoList"/>
    <w:uiPriority w:val="99"/>
    <w:semiHidden/>
    <w:unhideWhenUsed/>
    <w:rsid w:val="007B451E"/>
  </w:style>
  <w:style w:type="numbering" w:customStyle="1" w:styleId="NoList1115">
    <w:name w:val="No List1115"/>
    <w:next w:val="NoList"/>
    <w:uiPriority w:val="99"/>
    <w:semiHidden/>
    <w:unhideWhenUsed/>
    <w:rsid w:val="007B451E"/>
  </w:style>
  <w:style w:type="numbering" w:customStyle="1" w:styleId="241">
    <w:name w:val="无列表24"/>
    <w:next w:val="NoList"/>
    <w:uiPriority w:val="99"/>
    <w:semiHidden/>
    <w:unhideWhenUsed/>
    <w:rsid w:val="007B451E"/>
  </w:style>
  <w:style w:type="numbering" w:customStyle="1" w:styleId="NoList125">
    <w:name w:val="No List125"/>
    <w:next w:val="NoList"/>
    <w:uiPriority w:val="99"/>
    <w:semiHidden/>
    <w:unhideWhenUsed/>
    <w:rsid w:val="007B451E"/>
  </w:style>
  <w:style w:type="numbering" w:customStyle="1" w:styleId="1153">
    <w:name w:val="リストなし115"/>
    <w:next w:val="NoList"/>
    <w:uiPriority w:val="99"/>
    <w:semiHidden/>
    <w:unhideWhenUsed/>
    <w:rsid w:val="007B451E"/>
  </w:style>
  <w:style w:type="numbering" w:customStyle="1" w:styleId="1154">
    <w:name w:val="无列表115"/>
    <w:next w:val="NoList"/>
    <w:semiHidden/>
    <w:rsid w:val="007B451E"/>
  </w:style>
  <w:style w:type="numbering" w:customStyle="1" w:styleId="NoList215">
    <w:name w:val="No List215"/>
    <w:next w:val="NoList"/>
    <w:semiHidden/>
    <w:rsid w:val="007B451E"/>
  </w:style>
  <w:style w:type="numbering" w:customStyle="1" w:styleId="NoList315">
    <w:name w:val="No List315"/>
    <w:next w:val="NoList"/>
    <w:uiPriority w:val="99"/>
    <w:semiHidden/>
    <w:rsid w:val="007B451E"/>
  </w:style>
  <w:style w:type="numbering" w:customStyle="1" w:styleId="1250">
    <w:name w:val="無清單125"/>
    <w:next w:val="NoList"/>
    <w:uiPriority w:val="99"/>
    <w:semiHidden/>
    <w:unhideWhenUsed/>
    <w:rsid w:val="007B451E"/>
  </w:style>
  <w:style w:type="numbering" w:customStyle="1" w:styleId="11150">
    <w:name w:val="無清單1115"/>
    <w:next w:val="NoList"/>
    <w:uiPriority w:val="99"/>
    <w:semiHidden/>
    <w:unhideWhenUsed/>
    <w:rsid w:val="007B451E"/>
  </w:style>
  <w:style w:type="numbering" w:customStyle="1" w:styleId="NoList44">
    <w:name w:val="No List44"/>
    <w:next w:val="NoList"/>
    <w:uiPriority w:val="99"/>
    <w:semiHidden/>
    <w:unhideWhenUsed/>
    <w:rsid w:val="007B451E"/>
  </w:style>
  <w:style w:type="numbering" w:customStyle="1" w:styleId="NoList1124">
    <w:name w:val="No List1124"/>
    <w:next w:val="NoList"/>
    <w:uiPriority w:val="99"/>
    <w:semiHidden/>
    <w:unhideWhenUsed/>
    <w:rsid w:val="007B451E"/>
  </w:style>
  <w:style w:type="numbering" w:customStyle="1" w:styleId="NoList1214">
    <w:name w:val="No List1214"/>
    <w:next w:val="NoList"/>
    <w:uiPriority w:val="99"/>
    <w:semiHidden/>
    <w:unhideWhenUsed/>
    <w:rsid w:val="007B451E"/>
  </w:style>
  <w:style w:type="numbering" w:customStyle="1" w:styleId="11142">
    <w:name w:val="リストなし1114"/>
    <w:next w:val="NoList"/>
    <w:uiPriority w:val="99"/>
    <w:semiHidden/>
    <w:unhideWhenUsed/>
    <w:rsid w:val="007B451E"/>
  </w:style>
  <w:style w:type="numbering" w:customStyle="1" w:styleId="11143">
    <w:name w:val="无列表1114"/>
    <w:next w:val="NoList"/>
    <w:semiHidden/>
    <w:rsid w:val="007B451E"/>
  </w:style>
  <w:style w:type="numbering" w:customStyle="1" w:styleId="NoList2114">
    <w:name w:val="No List2114"/>
    <w:next w:val="NoList"/>
    <w:semiHidden/>
    <w:rsid w:val="007B451E"/>
  </w:style>
  <w:style w:type="numbering" w:customStyle="1" w:styleId="NoList3114">
    <w:name w:val="No List3114"/>
    <w:next w:val="NoList"/>
    <w:uiPriority w:val="99"/>
    <w:semiHidden/>
    <w:rsid w:val="007B451E"/>
  </w:style>
  <w:style w:type="numbering" w:customStyle="1" w:styleId="NoList11114">
    <w:name w:val="No List11114"/>
    <w:next w:val="NoList"/>
    <w:uiPriority w:val="99"/>
    <w:semiHidden/>
    <w:unhideWhenUsed/>
    <w:rsid w:val="007B451E"/>
  </w:style>
  <w:style w:type="numbering" w:customStyle="1" w:styleId="12140">
    <w:name w:val="無清單1214"/>
    <w:next w:val="NoList"/>
    <w:uiPriority w:val="99"/>
    <w:semiHidden/>
    <w:unhideWhenUsed/>
    <w:rsid w:val="007B451E"/>
  </w:style>
  <w:style w:type="numbering" w:customStyle="1" w:styleId="111140">
    <w:name w:val="無清單11114"/>
    <w:next w:val="NoList"/>
    <w:uiPriority w:val="99"/>
    <w:semiHidden/>
    <w:unhideWhenUsed/>
    <w:rsid w:val="007B451E"/>
  </w:style>
  <w:style w:type="numbering" w:customStyle="1" w:styleId="NoList54">
    <w:name w:val="No List54"/>
    <w:next w:val="NoList"/>
    <w:uiPriority w:val="99"/>
    <w:semiHidden/>
    <w:unhideWhenUsed/>
    <w:rsid w:val="007B451E"/>
  </w:style>
  <w:style w:type="numbering" w:customStyle="1" w:styleId="NoList134">
    <w:name w:val="No List134"/>
    <w:next w:val="NoList"/>
    <w:uiPriority w:val="99"/>
    <w:semiHidden/>
    <w:unhideWhenUsed/>
    <w:rsid w:val="007B451E"/>
  </w:style>
  <w:style w:type="numbering" w:customStyle="1" w:styleId="1242">
    <w:name w:val="リストなし124"/>
    <w:next w:val="NoList"/>
    <w:uiPriority w:val="99"/>
    <w:semiHidden/>
    <w:unhideWhenUsed/>
    <w:rsid w:val="007B451E"/>
  </w:style>
  <w:style w:type="numbering" w:customStyle="1" w:styleId="1243">
    <w:name w:val="无列表124"/>
    <w:next w:val="NoList"/>
    <w:semiHidden/>
    <w:rsid w:val="007B451E"/>
  </w:style>
  <w:style w:type="numbering" w:customStyle="1" w:styleId="NoList224">
    <w:name w:val="No List224"/>
    <w:next w:val="NoList"/>
    <w:semiHidden/>
    <w:rsid w:val="007B451E"/>
  </w:style>
  <w:style w:type="numbering" w:customStyle="1" w:styleId="NoList324">
    <w:name w:val="No List324"/>
    <w:next w:val="NoList"/>
    <w:uiPriority w:val="99"/>
    <w:semiHidden/>
    <w:rsid w:val="007B451E"/>
  </w:style>
  <w:style w:type="numbering" w:customStyle="1" w:styleId="1340">
    <w:name w:val="無清單134"/>
    <w:next w:val="NoList"/>
    <w:uiPriority w:val="99"/>
    <w:semiHidden/>
    <w:unhideWhenUsed/>
    <w:rsid w:val="007B451E"/>
  </w:style>
  <w:style w:type="numbering" w:customStyle="1" w:styleId="11240">
    <w:name w:val="無清單1124"/>
    <w:next w:val="NoList"/>
    <w:uiPriority w:val="99"/>
    <w:semiHidden/>
    <w:unhideWhenUsed/>
    <w:rsid w:val="007B451E"/>
  </w:style>
  <w:style w:type="numbering" w:customStyle="1" w:styleId="2140">
    <w:name w:val="无列表214"/>
    <w:next w:val="NoList"/>
    <w:uiPriority w:val="99"/>
    <w:semiHidden/>
    <w:unhideWhenUsed/>
    <w:rsid w:val="007B451E"/>
  </w:style>
  <w:style w:type="numbering" w:customStyle="1" w:styleId="NoList1223">
    <w:name w:val="No List1223"/>
    <w:next w:val="NoList"/>
    <w:uiPriority w:val="99"/>
    <w:semiHidden/>
    <w:unhideWhenUsed/>
    <w:rsid w:val="007B451E"/>
  </w:style>
  <w:style w:type="numbering" w:customStyle="1" w:styleId="11232">
    <w:name w:val="リストなし1123"/>
    <w:next w:val="NoList"/>
    <w:uiPriority w:val="99"/>
    <w:semiHidden/>
    <w:unhideWhenUsed/>
    <w:rsid w:val="007B451E"/>
  </w:style>
  <w:style w:type="numbering" w:customStyle="1" w:styleId="11233">
    <w:name w:val="无列表1123"/>
    <w:next w:val="NoList"/>
    <w:semiHidden/>
    <w:rsid w:val="007B451E"/>
  </w:style>
  <w:style w:type="numbering" w:customStyle="1" w:styleId="NoList2123">
    <w:name w:val="No List2123"/>
    <w:next w:val="NoList"/>
    <w:semiHidden/>
    <w:rsid w:val="007B451E"/>
  </w:style>
  <w:style w:type="numbering" w:customStyle="1" w:styleId="NoList3123">
    <w:name w:val="No List3123"/>
    <w:next w:val="NoList"/>
    <w:uiPriority w:val="99"/>
    <w:semiHidden/>
    <w:rsid w:val="007B451E"/>
  </w:style>
  <w:style w:type="numbering" w:customStyle="1" w:styleId="NoList11124">
    <w:name w:val="No List11124"/>
    <w:next w:val="NoList"/>
    <w:uiPriority w:val="99"/>
    <w:semiHidden/>
    <w:unhideWhenUsed/>
    <w:rsid w:val="007B451E"/>
  </w:style>
  <w:style w:type="numbering" w:customStyle="1" w:styleId="12230">
    <w:name w:val="無清單1223"/>
    <w:next w:val="NoList"/>
    <w:uiPriority w:val="99"/>
    <w:semiHidden/>
    <w:unhideWhenUsed/>
    <w:rsid w:val="007B451E"/>
  </w:style>
  <w:style w:type="numbering" w:customStyle="1" w:styleId="111230">
    <w:name w:val="無清單11123"/>
    <w:next w:val="NoList"/>
    <w:uiPriority w:val="99"/>
    <w:semiHidden/>
    <w:unhideWhenUsed/>
    <w:rsid w:val="007B451E"/>
  </w:style>
  <w:style w:type="numbering" w:customStyle="1" w:styleId="3119">
    <w:name w:val="无列表311"/>
    <w:next w:val="NoList"/>
    <w:uiPriority w:val="99"/>
    <w:semiHidden/>
    <w:unhideWhenUsed/>
    <w:rsid w:val="007B451E"/>
  </w:style>
  <w:style w:type="numbering" w:customStyle="1" w:styleId="1321">
    <w:name w:val="无列表132"/>
    <w:next w:val="NoList"/>
    <w:semiHidden/>
    <w:rsid w:val="007B451E"/>
  </w:style>
  <w:style w:type="numbering" w:customStyle="1" w:styleId="NoList1132">
    <w:name w:val="No List1132"/>
    <w:next w:val="NoList"/>
    <w:uiPriority w:val="99"/>
    <w:semiHidden/>
    <w:unhideWhenUsed/>
    <w:rsid w:val="007B451E"/>
  </w:style>
  <w:style w:type="numbering" w:customStyle="1" w:styleId="NoList412">
    <w:name w:val="No List412"/>
    <w:next w:val="NoList"/>
    <w:uiPriority w:val="99"/>
    <w:semiHidden/>
    <w:unhideWhenUsed/>
    <w:rsid w:val="007B451E"/>
  </w:style>
  <w:style w:type="numbering" w:customStyle="1" w:styleId="222">
    <w:name w:val="无列表222"/>
    <w:next w:val="NoList"/>
    <w:uiPriority w:val="99"/>
    <w:semiHidden/>
    <w:unhideWhenUsed/>
    <w:rsid w:val="007B451E"/>
  </w:style>
  <w:style w:type="numbering" w:customStyle="1" w:styleId="NoList12112">
    <w:name w:val="No List12112"/>
    <w:next w:val="NoList"/>
    <w:uiPriority w:val="99"/>
    <w:semiHidden/>
    <w:unhideWhenUsed/>
    <w:rsid w:val="007B451E"/>
  </w:style>
  <w:style w:type="numbering" w:customStyle="1" w:styleId="111122">
    <w:name w:val="リストなし11112"/>
    <w:next w:val="NoList"/>
    <w:uiPriority w:val="99"/>
    <w:semiHidden/>
    <w:unhideWhenUsed/>
    <w:rsid w:val="007B451E"/>
  </w:style>
  <w:style w:type="numbering" w:customStyle="1" w:styleId="111123">
    <w:name w:val="无列表11112"/>
    <w:next w:val="NoList"/>
    <w:semiHidden/>
    <w:rsid w:val="007B451E"/>
  </w:style>
  <w:style w:type="numbering" w:customStyle="1" w:styleId="NoList21112">
    <w:name w:val="No List21112"/>
    <w:next w:val="NoList"/>
    <w:semiHidden/>
    <w:rsid w:val="007B451E"/>
  </w:style>
  <w:style w:type="numbering" w:customStyle="1" w:styleId="NoList31112">
    <w:name w:val="No List31112"/>
    <w:next w:val="NoList"/>
    <w:uiPriority w:val="99"/>
    <w:semiHidden/>
    <w:rsid w:val="007B451E"/>
  </w:style>
  <w:style w:type="numbering" w:customStyle="1" w:styleId="NoList111112">
    <w:name w:val="No List111112"/>
    <w:next w:val="NoList"/>
    <w:uiPriority w:val="99"/>
    <w:semiHidden/>
    <w:unhideWhenUsed/>
    <w:rsid w:val="007B451E"/>
  </w:style>
  <w:style w:type="numbering" w:customStyle="1" w:styleId="121120">
    <w:name w:val="無清單12112"/>
    <w:next w:val="NoList"/>
    <w:uiPriority w:val="99"/>
    <w:semiHidden/>
    <w:unhideWhenUsed/>
    <w:rsid w:val="007B451E"/>
  </w:style>
  <w:style w:type="numbering" w:customStyle="1" w:styleId="1111120">
    <w:name w:val="無清單111112"/>
    <w:next w:val="NoList"/>
    <w:uiPriority w:val="99"/>
    <w:semiHidden/>
    <w:unhideWhenUsed/>
    <w:rsid w:val="007B451E"/>
  </w:style>
  <w:style w:type="numbering" w:customStyle="1" w:styleId="NoList1312">
    <w:name w:val="No List1312"/>
    <w:next w:val="NoList"/>
    <w:uiPriority w:val="99"/>
    <w:semiHidden/>
    <w:unhideWhenUsed/>
    <w:rsid w:val="007B451E"/>
  </w:style>
  <w:style w:type="numbering" w:customStyle="1" w:styleId="12122">
    <w:name w:val="リストなし1212"/>
    <w:next w:val="NoList"/>
    <w:uiPriority w:val="99"/>
    <w:semiHidden/>
    <w:unhideWhenUsed/>
    <w:rsid w:val="007B451E"/>
  </w:style>
  <w:style w:type="numbering" w:customStyle="1" w:styleId="121211">
    <w:name w:val="无列表12121"/>
    <w:next w:val="NoList"/>
    <w:semiHidden/>
    <w:rsid w:val="007B451E"/>
  </w:style>
  <w:style w:type="numbering" w:customStyle="1" w:styleId="NoList2212">
    <w:name w:val="No List2212"/>
    <w:next w:val="NoList"/>
    <w:semiHidden/>
    <w:rsid w:val="007B451E"/>
  </w:style>
  <w:style w:type="numbering" w:customStyle="1" w:styleId="NoList3212">
    <w:name w:val="No List3212"/>
    <w:next w:val="NoList"/>
    <w:uiPriority w:val="99"/>
    <w:semiHidden/>
    <w:rsid w:val="007B451E"/>
  </w:style>
  <w:style w:type="numbering" w:customStyle="1" w:styleId="NoList11212">
    <w:name w:val="No List11212"/>
    <w:next w:val="NoList"/>
    <w:uiPriority w:val="99"/>
    <w:semiHidden/>
    <w:unhideWhenUsed/>
    <w:rsid w:val="007B451E"/>
  </w:style>
  <w:style w:type="numbering" w:customStyle="1" w:styleId="13120">
    <w:name w:val="無清單1312"/>
    <w:next w:val="NoList"/>
    <w:uiPriority w:val="99"/>
    <w:semiHidden/>
    <w:unhideWhenUsed/>
    <w:rsid w:val="007B451E"/>
  </w:style>
  <w:style w:type="numbering" w:customStyle="1" w:styleId="112120">
    <w:name w:val="無清單11212"/>
    <w:next w:val="NoList"/>
    <w:uiPriority w:val="99"/>
    <w:semiHidden/>
    <w:unhideWhenUsed/>
    <w:rsid w:val="007B451E"/>
  </w:style>
  <w:style w:type="numbering" w:customStyle="1" w:styleId="2112">
    <w:name w:val="无列表2112"/>
    <w:next w:val="NoList"/>
    <w:uiPriority w:val="99"/>
    <w:semiHidden/>
    <w:unhideWhenUsed/>
    <w:rsid w:val="007B451E"/>
  </w:style>
  <w:style w:type="numbering" w:customStyle="1" w:styleId="NoList12212">
    <w:name w:val="No List12212"/>
    <w:next w:val="NoList"/>
    <w:uiPriority w:val="99"/>
    <w:semiHidden/>
    <w:unhideWhenUsed/>
    <w:rsid w:val="007B451E"/>
  </w:style>
  <w:style w:type="numbering" w:customStyle="1" w:styleId="112121">
    <w:name w:val="リストなし11212"/>
    <w:next w:val="NoList"/>
    <w:uiPriority w:val="99"/>
    <w:semiHidden/>
    <w:unhideWhenUsed/>
    <w:rsid w:val="007B451E"/>
  </w:style>
  <w:style w:type="numbering" w:customStyle="1" w:styleId="112122">
    <w:name w:val="无列表11212"/>
    <w:next w:val="NoList"/>
    <w:semiHidden/>
    <w:rsid w:val="007B451E"/>
  </w:style>
  <w:style w:type="numbering" w:customStyle="1" w:styleId="NoList21212">
    <w:name w:val="No List21212"/>
    <w:next w:val="NoList"/>
    <w:semiHidden/>
    <w:rsid w:val="007B451E"/>
  </w:style>
  <w:style w:type="numbering" w:customStyle="1" w:styleId="NoList31212">
    <w:name w:val="No List31212"/>
    <w:next w:val="NoList"/>
    <w:uiPriority w:val="99"/>
    <w:semiHidden/>
    <w:rsid w:val="007B451E"/>
  </w:style>
  <w:style w:type="numbering" w:customStyle="1" w:styleId="NoList111212">
    <w:name w:val="No List111212"/>
    <w:next w:val="NoList"/>
    <w:uiPriority w:val="99"/>
    <w:semiHidden/>
    <w:unhideWhenUsed/>
    <w:rsid w:val="007B451E"/>
  </w:style>
  <w:style w:type="numbering" w:customStyle="1" w:styleId="122120">
    <w:name w:val="無清單12212"/>
    <w:next w:val="NoList"/>
    <w:uiPriority w:val="99"/>
    <w:semiHidden/>
    <w:unhideWhenUsed/>
    <w:rsid w:val="007B451E"/>
  </w:style>
  <w:style w:type="numbering" w:customStyle="1" w:styleId="1112120">
    <w:name w:val="無清單111212"/>
    <w:next w:val="NoList"/>
    <w:uiPriority w:val="99"/>
    <w:semiHidden/>
    <w:unhideWhenUsed/>
    <w:rsid w:val="007B451E"/>
  </w:style>
  <w:style w:type="numbering" w:customStyle="1" w:styleId="131111">
    <w:name w:val="无列表13111"/>
    <w:next w:val="NoList"/>
    <w:semiHidden/>
    <w:rsid w:val="007B451E"/>
  </w:style>
  <w:style w:type="numbering" w:customStyle="1" w:styleId="NoList41111">
    <w:name w:val="No List41111"/>
    <w:next w:val="NoList"/>
    <w:uiPriority w:val="99"/>
    <w:semiHidden/>
    <w:unhideWhenUsed/>
    <w:rsid w:val="007B451E"/>
  </w:style>
  <w:style w:type="numbering" w:customStyle="1" w:styleId="22111">
    <w:name w:val="无列表22111"/>
    <w:next w:val="NoList"/>
    <w:uiPriority w:val="99"/>
    <w:semiHidden/>
    <w:unhideWhenUsed/>
    <w:rsid w:val="007B451E"/>
  </w:style>
  <w:style w:type="numbering" w:customStyle="1" w:styleId="NoList1211111">
    <w:name w:val="No List1211111"/>
    <w:next w:val="NoList"/>
    <w:uiPriority w:val="99"/>
    <w:semiHidden/>
    <w:unhideWhenUsed/>
    <w:rsid w:val="007B451E"/>
  </w:style>
  <w:style w:type="numbering" w:customStyle="1" w:styleId="11111110">
    <w:name w:val="リストなし1111111"/>
    <w:next w:val="NoList"/>
    <w:uiPriority w:val="99"/>
    <w:semiHidden/>
    <w:unhideWhenUsed/>
    <w:rsid w:val="007B451E"/>
  </w:style>
  <w:style w:type="numbering" w:customStyle="1" w:styleId="11111112">
    <w:name w:val="无列表1111111"/>
    <w:next w:val="NoList"/>
    <w:semiHidden/>
    <w:rsid w:val="007B451E"/>
  </w:style>
  <w:style w:type="numbering" w:customStyle="1" w:styleId="NoList2111111">
    <w:name w:val="No List2111111"/>
    <w:next w:val="NoList"/>
    <w:semiHidden/>
    <w:rsid w:val="007B451E"/>
  </w:style>
  <w:style w:type="numbering" w:customStyle="1" w:styleId="NoList3111111">
    <w:name w:val="No List3111111"/>
    <w:next w:val="NoList"/>
    <w:uiPriority w:val="99"/>
    <w:semiHidden/>
    <w:rsid w:val="007B451E"/>
  </w:style>
  <w:style w:type="numbering" w:customStyle="1" w:styleId="NoList11111111">
    <w:name w:val="No List11111111"/>
    <w:next w:val="NoList"/>
    <w:uiPriority w:val="99"/>
    <w:semiHidden/>
    <w:unhideWhenUsed/>
    <w:rsid w:val="007B451E"/>
  </w:style>
  <w:style w:type="numbering" w:customStyle="1" w:styleId="1211111">
    <w:name w:val="無清單1211111"/>
    <w:next w:val="NoList"/>
    <w:uiPriority w:val="99"/>
    <w:semiHidden/>
    <w:unhideWhenUsed/>
    <w:rsid w:val="007B451E"/>
  </w:style>
  <w:style w:type="numbering" w:customStyle="1" w:styleId="111111111">
    <w:name w:val="無清單111111111"/>
    <w:next w:val="NoList"/>
    <w:uiPriority w:val="99"/>
    <w:semiHidden/>
    <w:unhideWhenUsed/>
    <w:rsid w:val="007B451E"/>
  </w:style>
  <w:style w:type="numbering" w:customStyle="1" w:styleId="NoList131111">
    <w:name w:val="No List131111"/>
    <w:next w:val="NoList"/>
    <w:uiPriority w:val="99"/>
    <w:semiHidden/>
    <w:unhideWhenUsed/>
    <w:rsid w:val="007B451E"/>
  </w:style>
  <w:style w:type="numbering" w:customStyle="1" w:styleId="1211110">
    <w:name w:val="リストなし121111"/>
    <w:next w:val="NoList"/>
    <w:uiPriority w:val="99"/>
    <w:semiHidden/>
    <w:unhideWhenUsed/>
    <w:rsid w:val="007B451E"/>
  </w:style>
  <w:style w:type="numbering" w:customStyle="1" w:styleId="1211112">
    <w:name w:val="无列表121111"/>
    <w:next w:val="NoList"/>
    <w:semiHidden/>
    <w:rsid w:val="007B451E"/>
  </w:style>
  <w:style w:type="numbering" w:customStyle="1" w:styleId="NoList221111">
    <w:name w:val="No List221111"/>
    <w:next w:val="NoList"/>
    <w:semiHidden/>
    <w:rsid w:val="007B451E"/>
  </w:style>
  <w:style w:type="numbering" w:customStyle="1" w:styleId="NoList321111">
    <w:name w:val="No List321111"/>
    <w:next w:val="NoList"/>
    <w:uiPriority w:val="99"/>
    <w:semiHidden/>
    <w:rsid w:val="007B451E"/>
  </w:style>
  <w:style w:type="numbering" w:customStyle="1" w:styleId="NoList1121111">
    <w:name w:val="No List1121111"/>
    <w:next w:val="NoList"/>
    <w:uiPriority w:val="99"/>
    <w:semiHidden/>
    <w:unhideWhenUsed/>
    <w:rsid w:val="007B451E"/>
  </w:style>
  <w:style w:type="numbering" w:customStyle="1" w:styleId="1311110">
    <w:name w:val="無清單131111"/>
    <w:next w:val="NoList"/>
    <w:uiPriority w:val="99"/>
    <w:semiHidden/>
    <w:unhideWhenUsed/>
    <w:rsid w:val="007B451E"/>
  </w:style>
  <w:style w:type="numbering" w:customStyle="1" w:styleId="11211110">
    <w:name w:val="無清單1121111"/>
    <w:next w:val="NoList"/>
    <w:uiPriority w:val="99"/>
    <w:semiHidden/>
    <w:unhideWhenUsed/>
    <w:rsid w:val="007B451E"/>
  </w:style>
  <w:style w:type="numbering" w:customStyle="1" w:styleId="211111">
    <w:name w:val="无列表211111"/>
    <w:next w:val="NoList"/>
    <w:uiPriority w:val="99"/>
    <w:semiHidden/>
    <w:unhideWhenUsed/>
    <w:rsid w:val="007B451E"/>
  </w:style>
  <w:style w:type="numbering" w:customStyle="1" w:styleId="NoList1221111">
    <w:name w:val="No List1221111"/>
    <w:next w:val="NoList"/>
    <w:uiPriority w:val="99"/>
    <w:semiHidden/>
    <w:unhideWhenUsed/>
    <w:rsid w:val="007B451E"/>
  </w:style>
  <w:style w:type="numbering" w:customStyle="1" w:styleId="11211111">
    <w:name w:val="リストなし1121111"/>
    <w:next w:val="NoList"/>
    <w:uiPriority w:val="99"/>
    <w:semiHidden/>
    <w:unhideWhenUsed/>
    <w:rsid w:val="007B451E"/>
  </w:style>
  <w:style w:type="numbering" w:customStyle="1" w:styleId="11211112">
    <w:name w:val="无列表1121111"/>
    <w:next w:val="NoList"/>
    <w:semiHidden/>
    <w:rsid w:val="007B451E"/>
  </w:style>
  <w:style w:type="numbering" w:customStyle="1" w:styleId="NoList2121111">
    <w:name w:val="No List2121111"/>
    <w:next w:val="NoList"/>
    <w:semiHidden/>
    <w:rsid w:val="007B451E"/>
  </w:style>
  <w:style w:type="numbering" w:customStyle="1" w:styleId="NoList3121111">
    <w:name w:val="No List3121111"/>
    <w:next w:val="NoList"/>
    <w:uiPriority w:val="99"/>
    <w:semiHidden/>
    <w:rsid w:val="007B451E"/>
  </w:style>
  <w:style w:type="numbering" w:customStyle="1" w:styleId="NoList11121111">
    <w:name w:val="No List11121111"/>
    <w:next w:val="NoList"/>
    <w:uiPriority w:val="99"/>
    <w:semiHidden/>
    <w:unhideWhenUsed/>
    <w:rsid w:val="007B451E"/>
  </w:style>
  <w:style w:type="numbering" w:customStyle="1" w:styleId="1221111">
    <w:name w:val="無清單1221111"/>
    <w:next w:val="NoList"/>
    <w:uiPriority w:val="99"/>
    <w:semiHidden/>
    <w:unhideWhenUsed/>
    <w:rsid w:val="007B451E"/>
  </w:style>
  <w:style w:type="numbering" w:customStyle="1" w:styleId="11121111">
    <w:name w:val="無清單11121111"/>
    <w:next w:val="NoList"/>
    <w:uiPriority w:val="99"/>
    <w:semiHidden/>
    <w:unhideWhenUsed/>
    <w:rsid w:val="007B451E"/>
  </w:style>
  <w:style w:type="numbering" w:customStyle="1" w:styleId="122112">
    <w:name w:val="无列表12211"/>
    <w:next w:val="NoList"/>
    <w:semiHidden/>
    <w:rsid w:val="007B451E"/>
  </w:style>
  <w:style w:type="numbering" w:customStyle="1" w:styleId="NoList62">
    <w:name w:val="No List62"/>
    <w:next w:val="NoList"/>
    <w:uiPriority w:val="99"/>
    <w:semiHidden/>
    <w:unhideWhenUsed/>
    <w:rsid w:val="007B451E"/>
  </w:style>
  <w:style w:type="numbering" w:customStyle="1" w:styleId="NoList142">
    <w:name w:val="No List142"/>
    <w:next w:val="NoList"/>
    <w:uiPriority w:val="99"/>
    <w:semiHidden/>
    <w:unhideWhenUsed/>
    <w:rsid w:val="007B451E"/>
  </w:style>
  <w:style w:type="numbering" w:customStyle="1" w:styleId="1322">
    <w:name w:val="リストなし132"/>
    <w:next w:val="NoList"/>
    <w:uiPriority w:val="99"/>
    <w:semiHidden/>
    <w:unhideWhenUsed/>
    <w:rsid w:val="007B451E"/>
  </w:style>
  <w:style w:type="numbering" w:customStyle="1" w:styleId="NoList232">
    <w:name w:val="No List232"/>
    <w:next w:val="NoList"/>
    <w:semiHidden/>
    <w:rsid w:val="007B451E"/>
  </w:style>
  <w:style w:type="numbering" w:customStyle="1" w:styleId="NoList332">
    <w:name w:val="No List332"/>
    <w:next w:val="NoList"/>
    <w:uiPriority w:val="99"/>
    <w:semiHidden/>
    <w:rsid w:val="007B451E"/>
  </w:style>
  <w:style w:type="numbering" w:customStyle="1" w:styleId="1420">
    <w:name w:val="無清單142"/>
    <w:next w:val="NoList"/>
    <w:uiPriority w:val="99"/>
    <w:semiHidden/>
    <w:unhideWhenUsed/>
    <w:rsid w:val="007B451E"/>
  </w:style>
  <w:style w:type="numbering" w:customStyle="1" w:styleId="11320">
    <w:name w:val="無清單1132"/>
    <w:next w:val="NoList"/>
    <w:uiPriority w:val="99"/>
    <w:semiHidden/>
    <w:unhideWhenUsed/>
    <w:rsid w:val="007B451E"/>
  </w:style>
  <w:style w:type="numbering" w:customStyle="1" w:styleId="NoList1232">
    <w:name w:val="No List1232"/>
    <w:next w:val="NoList"/>
    <w:uiPriority w:val="99"/>
    <w:semiHidden/>
    <w:unhideWhenUsed/>
    <w:rsid w:val="007B451E"/>
  </w:style>
  <w:style w:type="numbering" w:customStyle="1" w:styleId="11321">
    <w:name w:val="リストなし1132"/>
    <w:next w:val="NoList"/>
    <w:uiPriority w:val="99"/>
    <w:semiHidden/>
    <w:unhideWhenUsed/>
    <w:rsid w:val="007B451E"/>
  </w:style>
  <w:style w:type="numbering" w:customStyle="1" w:styleId="11322">
    <w:name w:val="无列表1132"/>
    <w:next w:val="NoList"/>
    <w:semiHidden/>
    <w:rsid w:val="007B451E"/>
  </w:style>
  <w:style w:type="numbering" w:customStyle="1" w:styleId="NoList2132">
    <w:name w:val="No List2132"/>
    <w:next w:val="NoList"/>
    <w:semiHidden/>
    <w:rsid w:val="007B451E"/>
  </w:style>
  <w:style w:type="numbering" w:customStyle="1" w:styleId="NoList3132">
    <w:name w:val="No List3132"/>
    <w:next w:val="NoList"/>
    <w:uiPriority w:val="99"/>
    <w:semiHidden/>
    <w:rsid w:val="007B451E"/>
  </w:style>
  <w:style w:type="numbering" w:customStyle="1" w:styleId="NoList11132">
    <w:name w:val="No List11132"/>
    <w:next w:val="NoList"/>
    <w:uiPriority w:val="99"/>
    <w:semiHidden/>
    <w:unhideWhenUsed/>
    <w:rsid w:val="007B451E"/>
  </w:style>
  <w:style w:type="numbering" w:customStyle="1" w:styleId="12320">
    <w:name w:val="無清單1232"/>
    <w:next w:val="NoList"/>
    <w:uiPriority w:val="99"/>
    <w:semiHidden/>
    <w:unhideWhenUsed/>
    <w:rsid w:val="007B451E"/>
  </w:style>
  <w:style w:type="numbering" w:customStyle="1" w:styleId="111320">
    <w:name w:val="無清單11132"/>
    <w:next w:val="NoList"/>
    <w:uiPriority w:val="99"/>
    <w:semiHidden/>
    <w:unhideWhenUsed/>
    <w:rsid w:val="007B451E"/>
  </w:style>
  <w:style w:type="numbering" w:customStyle="1" w:styleId="NoList512">
    <w:name w:val="No List512"/>
    <w:next w:val="NoList"/>
    <w:uiPriority w:val="99"/>
    <w:semiHidden/>
    <w:unhideWhenUsed/>
    <w:rsid w:val="007B451E"/>
  </w:style>
  <w:style w:type="numbering" w:customStyle="1" w:styleId="NoList11311">
    <w:name w:val="No List11311"/>
    <w:next w:val="NoList"/>
    <w:uiPriority w:val="99"/>
    <w:semiHidden/>
    <w:unhideWhenUsed/>
    <w:rsid w:val="007B451E"/>
  </w:style>
  <w:style w:type="numbering" w:customStyle="1" w:styleId="NoList5111">
    <w:name w:val="No List5111"/>
    <w:next w:val="NoList"/>
    <w:uiPriority w:val="99"/>
    <w:semiHidden/>
    <w:unhideWhenUsed/>
    <w:rsid w:val="007B451E"/>
  </w:style>
  <w:style w:type="numbering" w:customStyle="1" w:styleId="NoList611">
    <w:name w:val="No List611"/>
    <w:next w:val="NoList"/>
    <w:uiPriority w:val="99"/>
    <w:semiHidden/>
    <w:unhideWhenUsed/>
    <w:rsid w:val="007B451E"/>
  </w:style>
  <w:style w:type="numbering" w:customStyle="1" w:styleId="NoList1411">
    <w:name w:val="No List1411"/>
    <w:next w:val="NoList"/>
    <w:uiPriority w:val="99"/>
    <w:semiHidden/>
    <w:unhideWhenUsed/>
    <w:rsid w:val="007B451E"/>
  </w:style>
  <w:style w:type="numbering" w:customStyle="1" w:styleId="13112">
    <w:name w:val="リストなし1311"/>
    <w:next w:val="NoList"/>
    <w:uiPriority w:val="99"/>
    <w:semiHidden/>
    <w:unhideWhenUsed/>
    <w:rsid w:val="007B451E"/>
  </w:style>
  <w:style w:type="numbering" w:customStyle="1" w:styleId="NoList2311">
    <w:name w:val="No List2311"/>
    <w:next w:val="NoList"/>
    <w:semiHidden/>
    <w:rsid w:val="007B451E"/>
  </w:style>
  <w:style w:type="numbering" w:customStyle="1" w:styleId="NoList3311">
    <w:name w:val="No List3311"/>
    <w:next w:val="NoList"/>
    <w:uiPriority w:val="99"/>
    <w:semiHidden/>
    <w:rsid w:val="007B451E"/>
  </w:style>
  <w:style w:type="numbering" w:customStyle="1" w:styleId="NoList1141">
    <w:name w:val="No List1141"/>
    <w:next w:val="NoList"/>
    <w:uiPriority w:val="99"/>
    <w:semiHidden/>
    <w:unhideWhenUsed/>
    <w:rsid w:val="007B451E"/>
  </w:style>
  <w:style w:type="numbering" w:customStyle="1" w:styleId="14110">
    <w:name w:val="無清單1411"/>
    <w:next w:val="NoList"/>
    <w:uiPriority w:val="99"/>
    <w:semiHidden/>
    <w:unhideWhenUsed/>
    <w:rsid w:val="007B451E"/>
  </w:style>
  <w:style w:type="numbering" w:customStyle="1" w:styleId="113110">
    <w:name w:val="無清單11311"/>
    <w:next w:val="NoList"/>
    <w:uiPriority w:val="99"/>
    <w:semiHidden/>
    <w:unhideWhenUsed/>
    <w:rsid w:val="007B451E"/>
  </w:style>
  <w:style w:type="numbering" w:customStyle="1" w:styleId="NoList421">
    <w:name w:val="No List421"/>
    <w:next w:val="NoList"/>
    <w:uiPriority w:val="99"/>
    <w:semiHidden/>
    <w:unhideWhenUsed/>
    <w:rsid w:val="007B451E"/>
  </w:style>
  <w:style w:type="numbering" w:customStyle="1" w:styleId="NoList12311">
    <w:name w:val="No List12311"/>
    <w:next w:val="NoList"/>
    <w:uiPriority w:val="99"/>
    <w:semiHidden/>
    <w:unhideWhenUsed/>
    <w:rsid w:val="007B451E"/>
  </w:style>
  <w:style w:type="numbering" w:customStyle="1" w:styleId="113111">
    <w:name w:val="リストなし11311"/>
    <w:next w:val="NoList"/>
    <w:uiPriority w:val="99"/>
    <w:semiHidden/>
    <w:unhideWhenUsed/>
    <w:rsid w:val="007B451E"/>
  </w:style>
  <w:style w:type="numbering" w:customStyle="1" w:styleId="113112">
    <w:name w:val="无列表11311"/>
    <w:next w:val="NoList"/>
    <w:semiHidden/>
    <w:rsid w:val="007B451E"/>
  </w:style>
  <w:style w:type="numbering" w:customStyle="1" w:styleId="NoList21311">
    <w:name w:val="No List21311"/>
    <w:next w:val="NoList"/>
    <w:semiHidden/>
    <w:rsid w:val="007B451E"/>
  </w:style>
  <w:style w:type="numbering" w:customStyle="1" w:styleId="NoList31311">
    <w:name w:val="No List31311"/>
    <w:next w:val="NoList"/>
    <w:uiPriority w:val="99"/>
    <w:semiHidden/>
    <w:rsid w:val="007B451E"/>
  </w:style>
  <w:style w:type="numbering" w:customStyle="1" w:styleId="NoList111311">
    <w:name w:val="No List111311"/>
    <w:next w:val="NoList"/>
    <w:uiPriority w:val="99"/>
    <w:semiHidden/>
    <w:unhideWhenUsed/>
    <w:rsid w:val="007B451E"/>
  </w:style>
  <w:style w:type="numbering" w:customStyle="1" w:styleId="12311">
    <w:name w:val="無清單12311"/>
    <w:next w:val="NoList"/>
    <w:uiPriority w:val="99"/>
    <w:semiHidden/>
    <w:unhideWhenUsed/>
    <w:rsid w:val="007B451E"/>
  </w:style>
  <w:style w:type="numbering" w:customStyle="1" w:styleId="111311">
    <w:name w:val="無清單111311"/>
    <w:next w:val="NoList"/>
    <w:uiPriority w:val="99"/>
    <w:semiHidden/>
    <w:unhideWhenUsed/>
    <w:rsid w:val="007B451E"/>
  </w:style>
  <w:style w:type="numbering" w:customStyle="1" w:styleId="NoList121211">
    <w:name w:val="No List121211"/>
    <w:next w:val="NoList"/>
    <w:uiPriority w:val="99"/>
    <w:semiHidden/>
    <w:unhideWhenUsed/>
    <w:rsid w:val="007B451E"/>
  </w:style>
  <w:style w:type="numbering" w:customStyle="1" w:styleId="1112110">
    <w:name w:val="リストなし111211"/>
    <w:next w:val="NoList"/>
    <w:uiPriority w:val="99"/>
    <w:semiHidden/>
    <w:unhideWhenUsed/>
    <w:rsid w:val="007B451E"/>
  </w:style>
  <w:style w:type="numbering" w:customStyle="1" w:styleId="1112112">
    <w:name w:val="无列表111211"/>
    <w:next w:val="NoList"/>
    <w:semiHidden/>
    <w:rsid w:val="007B451E"/>
  </w:style>
  <w:style w:type="numbering" w:customStyle="1" w:styleId="NoList211211">
    <w:name w:val="No List211211"/>
    <w:next w:val="NoList"/>
    <w:semiHidden/>
    <w:rsid w:val="007B451E"/>
  </w:style>
  <w:style w:type="numbering" w:customStyle="1" w:styleId="NoList311211">
    <w:name w:val="No List311211"/>
    <w:next w:val="NoList"/>
    <w:uiPriority w:val="99"/>
    <w:semiHidden/>
    <w:rsid w:val="007B451E"/>
  </w:style>
  <w:style w:type="numbering" w:customStyle="1" w:styleId="NoList1111211">
    <w:name w:val="No List1111211"/>
    <w:next w:val="NoList"/>
    <w:uiPriority w:val="99"/>
    <w:semiHidden/>
    <w:unhideWhenUsed/>
    <w:rsid w:val="007B451E"/>
  </w:style>
  <w:style w:type="numbering" w:customStyle="1" w:styleId="1212110">
    <w:name w:val="無清單121211"/>
    <w:next w:val="NoList"/>
    <w:uiPriority w:val="99"/>
    <w:semiHidden/>
    <w:unhideWhenUsed/>
    <w:rsid w:val="007B451E"/>
  </w:style>
  <w:style w:type="numbering" w:customStyle="1" w:styleId="1111211">
    <w:name w:val="無清單1111211"/>
    <w:next w:val="NoList"/>
    <w:uiPriority w:val="99"/>
    <w:semiHidden/>
    <w:unhideWhenUsed/>
    <w:rsid w:val="007B451E"/>
  </w:style>
  <w:style w:type="numbering" w:customStyle="1" w:styleId="NoList521">
    <w:name w:val="No List521"/>
    <w:next w:val="NoList"/>
    <w:uiPriority w:val="99"/>
    <w:semiHidden/>
    <w:unhideWhenUsed/>
    <w:rsid w:val="007B451E"/>
  </w:style>
  <w:style w:type="numbering" w:customStyle="1" w:styleId="NoList1321">
    <w:name w:val="No List1321"/>
    <w:next w:val="NoList"/>
    <w:uiPriority w:val="99"/>
    <w:semiHidden/>
    <w:unhideWhenUsed/>
    <w:rsid w:val="007B451E"/>
  </w:style>
  <w:style w:type="numbering" w:customStyle="1" w:styleId="12215">
    <w:name w:val="リストなし1221"/>
    <w:next w:val="NoList"/>
    <w:uiPriority w:val="99"/>
    <w:semiHidden/>
    <w:unhideWhenUsed/>
    <w:rsid w:val="007B451E"/>
  </w:style>
  <w:style w:type="numbering" w:customStyle="1" w:styleId="NoList2221">
    <w:name w:val="No List2221"/>
    <w:next w:val="NoList"/>
    <w:semiHidden/>
    <w:rsid w:val="007B451E"/>
  </w:style>
  <w:style w:type="numbering" w:customStyle="1" w:styleId="NoList3221">
    <w:name w:val="No List3221"/>
    <w:next w:val="NoList"/>
    <w:uiPriority w:val="99"/>
    <w:semiHidden/>
    <w:rsid w:val="007B451E"/>
  </w:style>
  <w:style w:type="numbering" w:customStyle="1" w:styleId="NoList11221">
    <w:name w:val="No List11221"/>
    <w:next w:val="NoList"/>
    <w:uiPriority w:val="99"/>
    <w:semiHidden/>
    <w:unhideWhenUsed/>
    <w:rsid w:val="007B451E"/>
  </w:style>
  <w:style w:type="numbering" w:customStyle="1" w:styleId="13210">
    <w:name w:val="無清單1321"/>
    <w:next w:val="NoList"/>
    <w:uiPriority w:val="99"/>
    <w:semiHidden/>
    <w:unhideWhenUsed/>
    <w:rsid w:val="007B451E"/>
  </w:style>
  <w:style w:type="numbering" w:customStyle="1" w:styleId="112210">
    <w:name w:val="無清單11221"/>
    <w:next w:val="NoList"/>
    <w:uiPriority w:val="99"/>
    <w:semiHidden/>
    <w:unhideWhenUsed/>
    <w:rsid w:val="007B451E"/>
  </w:style>
  <w:style w:type="numbering" w:customStyle="1" w:styleId="21211">
    <w:name w:val="无列表21211"/>
    <w:next w:val="NoList"/>
    <w:uiPriority w:val="99"/>
    <w:semiHidden/>
    <w:unhideWhenUsed/>
    <w:rsid w:val="007B451E"/>
  </w:style>
  <w:style w:type="numbering" w:customStyle="1" w:styleId="NoList111221">
    <w:name w:val="No List111221"/>
    <w:next w:val="NoList"/>
    <w:uiPriority w:val="99"/>
    <w:semiHidden/>
    <w:unhideWhenUsed/>
    <w:rsid w:val="007B451E"/>
  </w:style>
  <w:style w:type="numbering" w:customStyle="1" w:styleId="NoList71">
    <w:name w:val="No List71"/>
    <w:next w:val="NoList"/>
    <w:uiPriority w:val="99"/>
    <w:semiHidden/>
    <w:unhideWhenUsed/>
    <w:rsid w:val="007B451E"/>
  </w:style>
  <w:style w:type="numbering" w:customStyle="1" w:styleId="NoList151">
    <w:name w:val="No List151"/>
    <w:next w:val="NoList"/>
    <w:uiPriority w:val="99"/>
    <w:semiHidden/>
    <w:unhideWhenUsed/>
    <w:rsid w:val="007B451E"/>
  </w:style>
  <w:style w:type="numbering" w:customStyle="1" w:styleId="1414">
    <w:name w:val="リストなし141"/>
    <w:next w:val="NoList"/>
    <w:uiPriority w:val="99"/>
    <w:semiHidden/>
    <w:unhideWhenUsed/>
    <w:rsid w:val="007B451E"/>
  </w:style>
  <w:style w:type="numbering" w:customStyle="1" w:styleId="1415">
    <w:name w:val="无列表141"/>
    <w:next w:val="NoList"/>
    <w:semiHidden/>
    <w:rsid w:val="007B451E"/>
  </w:style>
  <w:style w:type="numbering" w:customStyle="1" w:styleId="NoList241">
    <w:name w:val="No List241"/>
    <w:next w:val="NoList"/>
    <w:semiHidden/>
    <w:rsid w:val="007B451E"/>
  </w:style>
  <w:style w:type="numbering" w:customStyle="1" w:styleId="NoList341">
    <w:name w:val="No List341"/>
    <w:next w:val="NoList"/>
    <w:uiPriority w:val="99"/>
    <w:semiHidden/>
    <w:rsid w:val="007B451E"/>
  </w:style>
  <w:style w:type="numbering" w:customStyle="1" w:styleId="NoList1151">
    <w:name w:val="No List1151"/>
    <w:next w:val="NoList"/>
    <w:uiPriority w:val="99"/>
    <w:semiHidden/>
    <w:unhideWhenUsed/>
    <w:rsid w:val="007B451E"/>
  </w:style>
  <w:style w:type="numbering" w:customStyle="1" w:styleId="1510">
    <w:name w:val="無清單151"/>
    <w:next w:val="NoList"/>
    <w:uiPriority w:val="99"/>
    <w:semiHidden/>
    <w:unhideWhenUsed/>
    <w:rsid w:val="007B451E"/>
  </w:style>
  <w:style w:type="numbering" w:customStyle="1" w:styleId="11410">
    <w:name w:val="無清單1141"/>
    <w:next w:val="NoList"/>
    <w:uiPriority w:val="99"/>
    <w:semiHidden/>
    <w:unhideWhenUsed/>
    <w:rsid w:val="007B451E"/>
  </w:style>
  <w:style w:type="numbering" w:customStyle="1" w:styleId="NoList431">
    <w:name w:val="No List431"/>
    <w:next w:val="NoList"/>
    <w:uiPriority w:val="99"/>
    <w:semiHidden/>
    <w:unhideWhenUsed/>
    <w:rsid w:val="007B451E"/>
  </w:style>
  <w:style w:type="numbering" w:customStyle="1" w:styleId="NoList1241">
    <w:name w:val="No List1241"/>
    <w:next w:val="NoList"/>
    <w:uiPriority w:val="99"/>
    <w:semiHidden/>
    <w:unhideWhenUsed/>
    <w:rsid w:val="007B451E"/>
  </w:style>
  <w:style w:type="numbering" w:customStyle="1" w:styleId="11411">
    <w:name w:val="リストなし1141"/>
    <w:next w:val="NoList"/>
    <w:uiPriority w:val="99"/>
    <w:semiHidden/>
    <w:unhideWhenUsed/>
    <w:rsid w:val="007B451E"/>
  </w:style>
  <w:style w:type="numbering" w:customStyle="1" w:styleId="11412">
    <w:name w:val="无列表1141"/>
    <w:next w:val="NoList"/>
    <w:semiHidden/>
    <w:rsid w:val="007B451E"/>
  </w:style>
  <w:style w:type="numbering" w:customStyle="1" w:styleId="NoList2141">
    <w:name w:val="No List2141"/>
    <w:next w:val="NoList"/>
    <w:semiHidden/>
    <w:rsid w:val="007B451E"/>
  </w:style>
  <w:style w:type="numbering" w:customStyle="1" w:styleId="NoList3141">
    <w:name w:val="No List3141"/>
    <w:next w:val="NoList"/>
    <w:uiPriority w:val="99"/>
    <w:semiHidden/>
    <w:rsid w:val="007B451E"/>
  </w:style>
  <w:style w:type="numbering" w:customStyle="1" w:styleId="NoList11141">
    <w:name w:val="No List11141"/>
    <w:next w:val="NoList"/>
    <w:uiPriority w:val="99"/>
    <w:semiHidden/>
    <w:unhideWhenUsed/>
    <w:rsid w:val="007B451E"/>
  </w:style>
  <w:style w:type="numbering" w:customStyle="1" w:styleId="12410">
    <w:name w:val="無清單1241"/>
    <w:next w:val="NoList"/>
    <w:uiPriority w:val="99"/>
    <w:semiHidden/>
    <w:unhideWhenUsed/>
    <w:rsid w:val="007B451E"/>
  </w:style>
  <w:style w:type="numbering" w:customStyle="1" w:styleId="111410">
    <w:name w:val="無清單11141"/>
    <w:next w:val="NoList"/>
    <w:uiPriority w:val="99"/>
    <w:semiHidden/>
    <w:unhideWhenUsed/>
    <w:rsid w:val="007B451E"/>
  </w:style>
  <w:style w:type="numbering" w:customStyle="1" w:styleId="2310">
    <w:name w:val="无列表231"/>
    <w:next w:val="NoList"/>
    <w:uiPriority w:val="99"/>
    <w:semiHidden/>
    <w:unhideWhenUsed/>
    <w:rsid w:val="007B451E"/>
  </w:style>
  <w:style w:type="numbering" w:customStyle="1" w:styleId="NoList12131">
    <w:name w:val="No List12131"/>
    <w:next w:val="NoList"/>
    <w:uiPriority w:val="99"/>
    <w:semiHidden/>
    <w:unhideWhenUsed/>
    <w:rsid w:val="007B451E"/>
  </w:style>
  <w:style w:type="numbering" w:customStyle="1" w:styleId="111310">
    <w:name w:val="リストなし11131"/>
    <w:next w:val="NoList"/>
    <w:uiPriority w:val="99"/>
    <w:semiHidden/>
    <w:unhideWhenUsed/>
    <w:rsid w:val="007B451E"/>
  </w:style>
  <w:style w:type="numbering" w:customStyle="1" w:styleId="111312">
    <w:name w:val="无列表11131"/>
    <w:next w:val="NoList"/>
    <w:semiHidden/>
    <w:rsid w:val="007B451E"/>
  </w:style>
  <w:style w:type="numbering" w:customStyle="1" w:styleId="NoList21131">
    <w:name w:val="No List21131"/>
    <w:next w:val="NoList"/>
    <w:semiHidden/>
    <w:rsid w:val="007B451E"/>
  </w:style>
  <w:style w:type="numbering" w:customStyle="1" w:styleId="NoList31131">
    <w:name w:val="No List31131"/>
    <w:next w:val="NoList"/>
    <w:uiPriority w:val="99"/>
    <w:semiHidden/>
    <w:rsid w:val="007B451E"/>
  </w:style>
  <w:style w:type="numbering" w:customStyle="1" w:styleId="NoList111131">
    <w:name w:val="No List111131"/>
    <w:next w:val="NoList"/>
    <w:uiPriority w:val="99"/>
    <w:semiHidden/>
    <w:unhideWhenUsed/>
    <w:rsid w:val="007B451E"/>
  </w:style>
  <w:style w:type="numbering" w:customStyle="1" w:styleId="121310">
    <w:name w:val="無清單12131"/>
    <w:next w:val="NoList"/>
    <w:uiPriority w:val="99"/>
    <w:semiHidden/>
    <w:unhideWhenUsed/>
    <w:rsid w:val="007B451E"/>
  </w:style>
  <w:style w:type="numbering" w:customStyle="1" w:styleId="111131">
    <w:name w:val="無清單111131"/>
    <w:next w:val="NoList"/>
    <w:uiPriority w:val="99"/>
    <w:semiHidden/>
    <w:unhideWhenUsed/>
    <w:rsid w:val="007B451E"/>
  </w:style>
  <w:style w:type="numbering" w:customStyle="1" w:styleId="NoList531">
    <w:name w:val="No List531"/>
    <w:next w:val="NoList"/>
    <w:uiPriority w:val="99"/>
    <w:semiHidden/>
    <w:unhideWhenUsed/>
    <w:rsid w:val="007B451E"/>
  </w:style>
  <w:style w:type="numbering" w:customStyle="1" w:styleId="NoList1331">
    <w:name w:val="No List1331"/>
    <w:next w:val="NoList"/>
    <w:uiPriority w:val="99"/>
    <w:semiHidden/>
    <w:unhideWhenUsed/>
    <w:rsid w:val="007B451E"/>
  </w:style>
  <w:style w:type="numbering" w:customStyle="1" w:styleId="12312">
    <w:name w:val="リストなし1231"/>
    <w:next w:val="NoList"/>
    <w:uiPriority w:val="99"/>
    <w:semiHidden/>
    <w:unhideWhenUsed/>
    <w:rsid w:val="007B451E"/>
  </w:style>
  <w:style w:type="numbering" w:customStyle="1" w:styleId="12313">
    <w:name w:val="无列表1231"/>
    <w:next w:val="NoList"/>
    <w:semiHidden/>
    <w:rsid w:val="007B451E"/>
  </w:style>
  <w:style w:type="numbering" w:customStyle="1" w:styleId="NoList2231">
    <w:name w:val="No List2231"/>
    <w:next w:val="NoList"/>
    <w:semiHidden/>
    <w:rsid w:val="007B451E"/>
  </w:style>
  <w:style w:type="numbering" w:customStyle="1" w:styleId="NoList3231">
    <w:name w:val="No List3231"/>
    <w:next w:val="NoList"/>
    <w:uiPriority w:val="99"/>
    <w:semiHidden/>
    <w:rsid w:val="007B451E"/>
  </w:style>
  <w:style w:type="numbering" w:customStyle="1" w:styleId="NoList11231">
    <w:name w:val="No List11231"/>
    <w:next w:val="NoList"/>
    <w:uiPriority w:val="99"/>
    <w:semiHidden/>
    <w:unhideWhenUsed/>
    <w:rsid w:val="007B451E"/>
  </w:style>
  <w:style w:type="numbering" w:customStyle="1" w:styleId="13310">
    <w:name w:val="無清單1331"/>
    <w:next w:val="NoList"/>
    <w:uiPriority w:val="99"/>
    <w:semiHidden/>
    <w:unhideWhenUsed/>
    <w:rsid w:val="007B451E"/>
  </w:style>
  <w:style w:type="numbering" w:customStyle="1" w:styleId="112310">
    <w:name w:val="無清單11231"/>
    <w:next w:val="NoList"/>
    <w:uiPriority w:val="99"/>
    <w:semiHidden/>
    <w:unhideWhenUsed/>
    <w:rsid w:val="007B451E"/>
  </w:style>
  <w:style w:type="numbering" w:customStyle="1" w:styleId="21310">
    <w:name w:val="无列表2131"/>
    <w:next w:val="NoList"/>
    <w:uiPriority w:val="99"/>
    <w:semiHidden/>
    <w:unhideWhenUsed/>
    <w:rsid w:val="007B451E"/>
  </w:style>
  <w:style w:type="numbering" w:customStyle="1" w:styleId="NoList12221">
    <w:name w:val="No List12221"/>
    <w:next w:val="NoList"/>
    <w:uiPriority w:val="99"/>
    <w:semiHidden/>
    <w:unhideWhenUsed/>
    <w:rsid w:val="007B451E"/>
  </w:style>
  <w:style w:type="numbering" w:customStyle="1" w:styleId="112211">
    <w:name w:val="リストなし11221"/>
    <w:next w:val="NoList"/>
    <w:uiPriority w:val="99"/>
    <w:semiHidden/>
    <w:unhideWhenUsed/>
    <w:rsid w:val="007B451E"/>
  </w:style>
  <w:style w:type="numbering" w:customStyle="1" w:styleId="112212">
    <w:name w:val="无列表11221"/>
    <w:next w:val="NoList"/>
    <w:semiHidden/>
    <w:rsid w:val="007B451E"/>
  </w:style>
  <w:style w:type="numbering" w:customStyle="1" w:styleId="NoList21221">
    <w:name w:val="No List21221"/>
    <w:next w:val="NoList"/>
    <w:semiHidden/>
    <w:rsid w:val="007B451E"/>
  </w:style>
  <w:style w:type="numbering" w:customStyle="1" w:styleId="NoList31221">
    <w:name w:val="No List31221"/>
    <w:next w:val="NoList"/>
    <w:uiPriority w:val="99"/>
    <w:semiHidden/>
    <w:rsid w:val="007B451E"/>
  </w:style>
  <w:style w:type="numbering" w:customStyle="1" w:styleId="NoList111231">
    <w:name w:val="No List111231"/>
    <w:next w:val="NoList"/>
    <w:uiPriority w:val="99"/>
    <w:semiHidden/>
    <w:unhideWhenUsed/>
    <w:rsid w:val="007B451E"/>
  </w:style>
  <w:style w:type="numbering" w:customStyle="1" w:styleId="12221">
    <w:name w:val="無清單12221"/>
    <w:next w:val="NoList"/>
    <w:uiPriority w:val="99"/>
    <w:semiHidden/>
    <w:unhideWhenUsed/>
    <w:rsid w:val="007B451E"/>
  </w:style>
  <w:style w:type="numbering" w:customStyle="1" w:styleId="111221">
    <w:name w:val="無清單111221"/>
    <w:next w:val="NoList"/>
    <w:uiPriority w:val="99"/>
    <w:semiHidden/>
    <w:unhideWhenUsed/>
    <w:rsid w:val="007B451E"/>
  </w:style>
  <w:style w:type="numbering" w:customStyle="1" w:styleId="4a">
    <w:name w:val="无列表4"/>
    <w:next w:val="NoList"/>
    <w:uiPriority w:val="99"/>
    <w:semiHidden/>
    <w:unhideWhenUsed/>
    <w:rsid w:val="007B451E"/>
  </w:style>
  <w:style w:type="numbering" w:customStyle="1" w:styleId="32a">
    <w:name w:val="无列表32"/>
    <w:next w:val="NoList"/>
    <w:uiPriority w:val="99"/>
    <w:semiHidden/>
    <w:unhideWhenUsed/>
    <w:rsid w:val="007B451E"/>
  </w:style>
  <w:style w:type="numbering" w:customStyle="1" w:styleId="13121">
    <w:name w:val="无列表1312"/>
    <w:next w:val="NoList"/>
    <w:semiHidden/>
    <w:rsid w:val="007B451E"/>
  </w:style>
  <w:style w:type="numbering" w:customStyle="1" w:styleId="NoList4112">
    <w:name w:val="No List4112"/>
    <w:next w:val="NoList"/>
    <w:uiPriority w:val="99"/>
    <w:semiHidden/>
    <w:unhideWhenUsed/>
    <w:rsid w:val="007B451E"/>
  </w:style>
  <w:style w:type="numbering" w:customStyle="1" w:styleId="2212">
    <w:name w:val="无列表2212"/>
    <w:next w:val="NoList"/>
    <w:uiPriority w:val="99"/>
    <w:semiHidden/>
    <w:unhideWhenUsed/>
    <w:rsid w:val="007B451E"/>
  </w:style>
  <w:style w:type="numbering" w:customStyle="1" w:styleId="NoList121112">
    <w:name w:val="No List121112"/>
    <w:next w:val="NoList"/>
    <w:uiPriority w:val="99"/>
    <w:semiHidden/>
    <w:unhideWhenUsed/>
    <w:rsid w:val="007B451E"/>
  </w:style>
  <w:style w:type="numbering" w:customStyle="1" w:styleId="1111121">
    <w:name w:val="リストなし111112"/>
    <w:next w:val="NoList"/>
    <w:uiPriority w:val="99"/>
    <w:semiHidden/>
    <w:unhideWhenUsed/>
    <w:rsid w:val="007B451E"/>
  </w:style>
  <w:style w:type="numbering" w:customStyle="1" w:styleId="1111122">
    <w:name w:val="无列表111112"/>
    <w:next w:val="NoList"/>
    <w:semiHidden/>
    <w:rsid w:val="007B451E"/>
  </w:style>
  <w:style w:type="numbering" w:customStyle="1" w:styleId="NoList211112">
    <w:name w:val="No List211112"/>
    <w:next w:val="NoList"/>
    <w:semiHidden/>
    <w:rsid w:val="007B451E"/>
  </w:style>
  <w:style w:type="numbering" w:customStyle="1" w:styleId="NoList311112">
    <w:name w:val="No List311112"/>
    <w:next w:val="NoList"/>
    <w:uiPriority w:val="99"/>
    <w:semiHidden/>
    <w:rsid w:val="007B451E"/>
  </w:style>
  <w:style w:type="numbering" w:customStyle="1" w:styleId="NoList1111112">
    <w:name w:val="No List1111112"/>
    <w:next w:val="NoList"/>
    <w:uiPriority w:val="99"/>
    <w:semiHidden/>
    <w:unhideWhenUsed/>
    <w:rsid w:val="007B451E"/>
  </w:style>
  <w:style w:type="numbering" w:customStyle="1" w:styleId="1211120">
    <w:name w:val="無清單121112"/>
    <w:next w:val="NoList"/>
    <w:uiPriority w:val="99"/>
    <w:semiHidden/>
    <w:unhideWhenUsed/>
    <w:rsid w:val="007B451E"/>
  </w:style>
  <w:style w:type="numbering" w:customStyle="1" w:styleId="11111120">
    <w:name w:val="無清單1111112"/>
    <w:next w:val="NoList"/>
    <w:uiPriority w:val="99"/>
    <w:semiHidden/>
    <w:unhideWhenUsed/>
    <w:rsid w:val="007B451E"/>
  </w:style>
  <w:style w:type="numbering" w:customStyle="1" w:styleId="NoList13112">
    <w:name w:val="No List13112"/>
    <w:next w:val="NoList"/>
    <w:uiPriority w:val="99"/>
    <w:semiHidden/>
    <w:unhideWhenUsed/>
    <w:rsid w:val="007B451E"/>
  </w:style>
  <w:style w:type="numbering" w:customStyle="1" w:styleId="121121">
    <w:name w:val="リストなし12112"/>
    <w:next w:val="NoList"/>
    <w:uiPriority w:val="99"/>
    <w:semiHidden/>
    <w:unhideWhenUsed/>
    <w:rsid w:val="007B451E"/>
  </w:style>
  <w:style w:type="numbering" w:customStyle="1" w:styleId="121122">
    <w:name w:val="无列表12112"/>
    <w:next w:val="NoList"/>
    <w:semiHidden/>
    <w:rsid w:val="007B451E"/>
  </w:style>
  <w:style w:type="numbering" w:customStyle="1" w:styleId="NoList22112">
    <w:name w:val="No List22112"/>
    <w:next w:val="NoList"/>
    <w:semiHidden/>
    <w:rsid w:val="007B451E"/>
  </w:style>
  <w:style w:type="numbering" w:customStyle="1" w:styleId="NoList32112">
    <w:name w:val="No List32112"/>
    <w:next w:val="NoList"/>
    <w:uiPriority w:val="99"/>
    <w:semiHidden/>
    <w:rsid w:val="007B451E"/>
  </w:style>
  <w:style w:type="numbering" w:customStyle="1" w:styleId="NoList112112">
    <w:name w:val="No List112112"/>
    <w:next w:val="NoList"/>
    <w:uiPriority w:val="99"/>
    <w:semiHidden/>
    <w:unhideWhenUsed/>
    <w:rsid w:val="007B451E"/>
  </w:style>
  <w:style w:type="numbering" w:customStyle="1" w:styleId="131120">
    <w:name w:val="無清單13112"/>
    <w:next w:val="NoList"/>
    <w:uiPriority w:val="99"/>
    <w:semiHidden/>
    <w:unhideWhenUsed/>
    <w:rsid w:val="007B451E"/>
  </w:style>
  <w:style w:type="numbering" w:customStyle="1" w:styleId="1121120">
    <w:name w:val="無清單112112"/>
    <w:next w:val="NoList"/>
    <w:uiPriority w:val="99"/>
    <w:semiHidden/>
    <w:unhideWhenUsed/>
    <w:rsid w:val="007B451E"/>
  </w:style>
  <w:style w:type="numbering" w:customStyle="1" w:styleId="21112">
    <w:name w:val="无列表21112"/>
    <w:next w:val="NoList"/>
    <w:uiPriority w:val="99"/>
    <w:semiHidden/>
    <w:unhideWhenUsed/>
    <w:rsid w:val="007B451E"/>
  </w:style>
  <w:style w:type="numbering" w:customStyle="1" w:styleId="NoList122112">
    <w:name w:val="No List122112"/>
    <w:next w:val="NoList"/>
    <w:uiPriority w:val="99"/>
    <w:semiHidden/>
    <w:unhideWhenUsed/>
    <w:rsid w:val="007B451E"/>
  </w:style>
  <w:style w:type="numbering" w:customStyle="1" w:styleId="1121121">
    <w:name w:val="リストなし112112"/>
    <w:next w:val="NoList"/>
    <w:uiPriority w:val="99"/>
    <w:semiHidden/>
    <w:unhideWhenUsed/>
    <w:rsid w:val="007B451E"/>
  </w:style>
  <w:style w:type="numbering" w:customStyle="1" w:styleId="1121122">
    <w:name w:val="无列表112112"/>
    <w:next w:val="NoList"/>
    <w:semiHidden/>
    <w:rsid w:val="007B451E"/>
  </w:style>
  <w:style w:type="numbering" w:customStyle="1" w:styleId="NoList212112">
    <w:name w:val="No List212112"/>
    <w:next w:val="NoList"/>
    <w:semiHidden/>
    <w:rsid w:val="007B451E"/>
  </w:style>
  <w:style w:type="numbering" w:customStyle="1" w:styleId="NoList312112">
    <w:name w:val="No List312112"/>
    <w:next w:val="NoList"/>
    <w:uiPriority w:val="99"/>
    <w:semiHidden/>
    <w:rsid w:val="007B451E"/>
  </w:style>
  <w:style w:type="numbering" w:customStyle="1" w:styleId="NoList1112112">
    <w:name w:val="No List1112112"/>
    <w:next w:val="NoList"/>
    <w:uiPriority w:val="99"/>
    <w:semiHidden/>
    <w:unhideWhenUsed/>
    <w:rsid w:val="007B451E"/>
  </w:style>
  <w:style w:type="numbering" w:customStyle="1" w:styleId="1221120">
    <w:name w:val="無清單122112"/>
    <w:next w:val="NoList"/>
    <w:uiPriority w:val="99"/>
    <w:semiHidden/>
    <w:unhideWhenUsed/>
    <w:rsid w:val="007B451E"/>
  </w:style>
  <w:style w:type="numbering" w:customStyle="1" w:styleId="11121120">
    <w:name w:val="無清單1112112"/>
    <w:next w:val="NoList"/>
    <w:uiPriority w:val="99"/>
    <w:semiHidden/>
    <w:unhideWhenUsed/>
    <w:rsid w:val="007B451E"/>
  </w:style>
  <w:style w:type="numbering" w:customStyle="1" w:styleId="12222">
    <w:name w:val="无列表1222"/>
    <w:next w:val="NoList"/>
    <w:semiHidden/>
    <w:rsid w:val="007B451E"/>
  </w:style>
  <w:style w:type="numbering" w:customStyle="1" w:styleId="NoList9">
    <w:name w:val="No List9"/>
    <w:next w:val="NoList"/>
    <w:uiPriority w:val="99"/>
    <w:semiHidden/>
    <w:unhideWhenUsed/>
    <w:rsid w:val="007B451E"/>
  </w:style>
  <w:style w:type="numbering" w:customStyle="1" w:styleId="NoList17">
    <w:name w:val="No List17"/>
    <w:next w:val="NoList"/>
    <w:uiPriority w:val="99"/>
    <w:semiHidden/>
    <w:unhideWhenUsed/>
    <w:rsid w:val="007B451E"/>
  </w:style>
  <w:style w:type="numbering" w:customStyle="1" w:styleId="163">
    <w:name w:val="リストなし16"/>
    <w:next w:val="NoList"/>
    <w:uiPriority w:val="99"/>
    <w:semiHidden/>
    <w:unhideWhenUsed/>
    <w:rsid w:val="007B451E"/>
  </w:style>
  <w:style w:type="numbering" w:customStyle="1" w:styleId="164">
    <w:name w:val="无列表16"/>
    <w:next w:val="NoList"/>
    <w:semiHidden/>
    <w:rsid w:val="007B451E"/>
  </w:style>
  <w:style w:type="numbering" w:customStyle="1" w:styleId="NoList26">
    <w:name w:val="No List26"/>
    <w:next w:val="NoList"/>
    <w:semiHidden/>
    <w:rsid w:val="007B451E"/>
  </w:style>
  <w:style w:type="numbering" w:customStyle="1" w:styleId="NoList36">
    <w:name w:val="No List36"/>
    <w:next w:val="NoList"/>
    <w:uiPriority w:val="99"/>
    <w:semiHidden/>
    <w:rsid w:val="007B451E"/>
  </w:style>
  <w:style w:type="numbering" w:customStyle="1" w:styleId="NoList117">
    <w:name w:val="No List117"/>
    <w:next w:val="NoList"/>
    <w:uiPriority w:val="99"/>
    <w:semiHidden/>
    <w:unhideWhenUsed/>
    <w:rsid w:val="007B451E"/>
  </w:style>
  <w:style w:type="numbering" w:customStyle="1" w:styleId="172">
    <w:name w:val="無清單17"/>
    <w:next w:val="NoList"/>
    <w:uiPriority w:val="99"/>
    <w:semiHidden/>
    <w:unhideWhenUsed/>
    <w:rsid w:val="007B451E"/>
  </w:style>
  <w:style w:type="numbering" w:customStyle="1" w:styleId="1160">
    <w:name w:val="無清單116"/>
    <w:next w:val="NoList"/>
    <w:uiPriority w:val="99"/>
    <w:semiHidden/>
    <w:unhideWhenUsed/>
    <w:rsid w:val="007B451E"/>
  </w:style>
  <w:style w:type="numbering" w:customStyle="1" w:styleId="NoList1116">
    <w:name w:val="No List1116"/>
    <w:next w:val="NoList"/>
    <w:uiPriority w:val="99"/>
    <w:semiHidden/>
    <w:unhideWhenUsed/>
    <w:rsid w:val="007B451E"/>
  </w:style>
  <w:style w:type="numbering" w:customStyle="1" w:styleId="250">
    <w:name w:val="无列表25"/>
    <w:next w:val="NoList"/>
    <w:uiPriority w:val="99"/>
    <w:semiHidden/>
    <w:unhideWhenUsed/>
    <w:rsid w:val="007B451E"/>
  </w:style>
  <w:style w:type="numbering" w:customStyle="1" w:styleId="NoList126">
    <w:name w:val="No List126"/>
    <w:next w:val="NoList"/>
    <w:uiPriority w:val="99"/>
    <w:semiHidden/>
    <w:unhideWhenUsed/>
    <w:rsid w:val="007B451E"/>
  </w:style>
  <w:style w:type="numbering" w:customStyle="1" w:styleId="1161">
    <w:name w:val="リストなし116"/>
    <w:next w:val="NoList"/>
    <w:uiPriority w:val="99"/>
    <w:semiHidden/>
    <w:unhideWhenUsed/>
    <w:rsid w:val="007B451E"/>
  </w:style>
  <w:style w:type="numbering" w:customStyle="1" w:styleId="1162">
    <w:name w:val="无列表116"/>
    <w:next w:val="NoList"/>
    <w:semiHidden/>
    <w:rsid w:val="007B451E"/>
  </w:style>
  <w:style w:type="numbering" w:customStyle="1" w:styleId="NoList216">
    <w:name w:val="No List216"/>
    <w:next w:val="NoList"/>
    <w:semiHidden/>
    <w:rsid w:val="007B451E"/>
  </w:style>
  <w:style w:type="numbering" w:customStyle="1" w:styleId="NoList316">
    <w:name w:val="No List316"/>
    <w:next w:val="NoList"/>
    <w:uiPriority w:val="99"/>
    <w:semiHidden/>
    <w:rsid w:val="007B451E"/>
  </w:style>
  <w:style w:type="numbering" w:customStyle="1" w:styleId="1260">
    <w:name w:val="無清單126"/>
    <w:next w:val="NoList"/>
    <w:uiPriority w:val="99"/>
    <w:semiHidden/>
    <w:unhideWhenUsed/>
    <w:rsid w:val="007B451E"/>
  </w:style>
  <w:style w:type="numbering" w:customStyle="1" w:styleId="11160">
    <w:name w:val="無清單1116"/>
    <w:next w:val="NoList"/>
    <w:uiPriority w:val="99"/>
    <w:semiHidden/>
    <w:unhideWhenUsed/>
    <w:rsid w:val="007B451E"/>
  </w:style>
  <w:style w:type="numbering" w:customStyle="1" w:styleId="NoList45">
    <w:name w:val="No List45"/>
    <w:next w:val="NoList"/>
    <w:uiPriority w:val="99"/>
    <w:semiHidden/>
    <w:unhideWhenUsed/>
    <w:rsid w:val="007B451E"/>
  </w:style>
  <w:style w:type="numbering" w:customStyle="1" w:styleId="NoList1125">
    <w:name w:val="No List1125"/>
    <w:next w:val="NoList"/>
    <w:uiPriority w:val="99"/>
    <w:semiHidden/>
    <w:unhideWhenUsed/>
    <w:rsid w:val="007B451E"/>
  </w:style>
  <w:style w:type="numbering" w:customStyle="1" w:styleId="NoList1215">
    <w:name w:val="No List1215"/>
    <w:next w:val="NoList"/>
    <w:uiPriority w:val="99"/>
    <w:semiHidden/>
    <w:unhideWhenUsed/>
    <w:rsid w:val="007B451E"/>
  </w:style>
  <w:style w:type="numbering" w:customStyle="1" w:styleId="11151">
    <w:name w:val="リストなし1115"/>
    <w:next w:val="NoList"/>
    <w:uiPriority w:val="99"/>
    <w:semiHidden/>
    <w:unhideWhenUsed/>
    <w:rsid w:val="007B451E"/>
  </w:style>
  <w:style w:type="numbering" w:customStyle="1" w:styleId="11152">
    <w:name w:val="无列表1115"/>
    <w:next w:val="NoList"/>
    <w:semiHidden/>
    <w:rsid w:val="007B451E"/>
  </w:style>
  <w:style w:type="numbering" w:customStyle="1" w:styleId="NoList2115">
    <w:name w:val="No List2115"/>
    <w:next w:val="NoList"/>
    <w:semiHidden/>
    <w:rsid w:val="007B451E"/>
  </w:style>
  <w:style w:type="numbering" w:customStyle="1" w:styleId="NoList3115">
    <w:name w:val="No List3115"/>
    <w:next w:val="NoList"/>
    <w:uiPriority w:val="99"/>
    <w:semiHidden/>
    <w:rsid w:val="007B451E"/>
  </w:style>
  <w:style w:type="numbering" w:customStyle="1" w:styleId="NoList11115">
    <w:name w:val="No List11115"/>
    <w:next w:val="NoList"/>
    <w:uiPriority w:val="99"/>
    <w:semiHidden/>
    <w:unhideWhenUsed/>
    <w:rsid w:val="007B451E"/>
  </w:style>
  <w:style w:type="numbering" w:customStyle="1" w:styleId="12150">
    <w:name w:val="無清單1215"/>
    <w:next w:val="NoList"/>
    <w:uiPriority w:val="99"/>
    <w:semiHidden/>
    <w:unhideWhenUsed/>
    <w:rsid w:val="007B451E"/>
  </w:style>
  <w:style w:type="numbering" w:customStyle="1" w:styleId="111150">
    <w:name w:val="無清單11115"/>
    <w:next w:val="NoList"/>
    <w:uiPriority w:val="99"/>
    <w:semiHidden/>
    <w:unhideWhenUsed/>
    <w:rsid w:val="007B451E"/>
  </w:style>
  <w:style w:type="numbering" w:customStyle="1" w:styleId="NoList55">
    <w:name w:val="No List55"/>
    <w:next w:val="NoList"/>
    <w:uiPriority w:val="99"/>
    <w:semiHidden/>
    <w:unhideWhenUsed/>
    <w:rsid w:val="007B451E"/>
  </w:style>
  <w:style w:type="numbering" w:customStyle="1" w:styleId="NoList135">
    <w:name w:val="No List135"/>
    <w:next w:val="NoList"/>
    <w:uiPriority w:val="99"/>
    <w:semiHidden/>
    <w:unhideWhenUsed/>
    <w:rsid w:val="007B451E"/>
  </w:style>
  <w:style w:type="numbering" w:customStyle="1" w:styleId="1251">
    <w:name w:val="リストなし125"/>
    <w:next w:val="NoList"/>
    <w:uiPriority w:val="99"/>
    <w:semiHidden/>
    <w:unhideWhenUsed/>
    <w:rsid w:val="007B451E"/>
  </w:style>
  <w:style w:type="numbering" w:customStyle="1" w:styleId="1252">
    <w:name w:val="无列表125"/>
    <w:next w:val="NoList"/>
    <w:semiHidden/>
    <w:rsid w:val="007B451E"/>
  </w:style>
  <w:style w:type="numbering" w:customStyle="1" w:styleId="NoList225">
    <w:name w:val="No List225"/>
    <w:next w:val="NoList"/>
    <w:semiHidden/>
    <w:rsid w:val="007B451E"/>
  </w:style>
  <w:style w:type="numbering" w:customStyle="1" w:styleId="NoList325">
    <w:name w:val="No List325"/>
    <w:next w:val="NoList"/>
    <w:uiPriority w:val="99"/>
    <w:semiHidden/>
    <w:rsid w:val="007B451E"/>
  </w:style>
  <w:style w:type="numbering" w:customStyle="1" w:styleId="1350">
    <w:name w:val="無清單135"/>
    <w:next w:val="NoList"/>
    <w:uiPriority w:val="99"/>
    <w:semiHidden/>
    <w:unhideWhenUsed/>
    <w:rsid w:val="007B451E"/>
  </w:style>
  <w:style w:type="numbering" w:customStyle="1" w:styleId="11250">
    <w:name w:val="無清單1125"/>
    <w:next w:val="NoList"/>
    <w:uiPriority w:val="99"/>
    <w:semiHidden/>
    <w:unhideWhenUsed/>
    <w:rsid w:val="007B451E"/>
  </w:style>
  <w:style w:type="numbering" w:customStyle="1" w:styleId="2151">
    <w:name w:val="无列表215"/>
    <w:next w:val="NoList"/>
    <w:uiPriority w:val="99"/>
    <w:semiHidden/>
    <w:unhideWhenUsed/>
    <w:rsid w:val="007B451E"/>
  </w:style>
  <w:style w:type="numbering" w:customStyle="1" w:styleId="NoList1224">
    <w:name w:val="No List1224"/>
    <w:next w:val="NoList"/>
    <w:uiPriority w:val="99"/>
    <w:semiHidden/>
    <w:unhideWhenUsed/>
    <w:rsid w:val="007B451E"/>
  </w:style>
  <w:style w:type="numbering" w:customStyle="1" w:styleId="11241">
    <w:name w:val="リストなし1124"/>
    <w:next w:val="NoList"/>
    <w:uiPriority w:val="99"/>
    <w:semiHidden/>
    <w:unhideWhenUsed/>
    <w:rsid w:val="007B451E"/>
  </w:style>
  <w:style w:type="numbering" w:customStyle="1" w:styleId="11242">
    <w:name w:val="无列表1124"/>
    <w:next w:val="NoList"/>
    <w:semiHidden/>
    <w:rsid w:val="007B451E"/>
  </w:style>
  <w:style w:type="numbering" w:customStyle="1" w:styleId="NoList2124">
    <w:name w:val="No List2124"/>
    <w:next w:val="NoList"/>
    <w:semiHidden/>
    <w:rsid w:val="007B451E"/>
  </w:style>
  <w:style w:type="numbering" w:customStyle="1" w:styleId="NoList3124">
    <w:name w:val="No List3124"/>
    <w:next w:val="NoList"/>
    <w:uiPriority w:val="99"/>
    <w:semiHidden/>
    <w:rsid w:val="007B451E"/>
  </w:style>
  <w:style w:type="numbering" w:customStyle="1" w:styleId="NoList11125">
    <w:name w:val="No List11125"/>
    <w:next w:val="NoList"/>
    <w:uiPriority w:val="99"/>
    <w:semiHidden/>
    <w:unhideWhenUsed/>
    <w:rsid w:val="007B451E"/>
  </w:style>
  <w:style w:type="numbering" w:customStyle="1" w:styleId="12240">
    <w:name w:val="無清單1224"/>
    <w:next w:val="NoList"/>
    <w:uiPriority w:val="99"/>
    <w:semiHidden/>
    <w:unhideWhenUsed/>
    <w:rsid w:val="007B451E"/>
  </w:style>
  <w:style w:type="numbering" w:customStyle="1" w:styleId="111240">
    <w:name w:val="無清單11124"/>
    <w:next w:val="NoList"/>
    <w:uiPriority w:val="99"/>
    <w:semiHidden/>
    <w:unhideWhenUsed/>
    <w:rsid w:val="007B451E"/>
  </w:style>
  <w:style w:type="numbering" w:customStyle="1" w:styleId="330">
    <w:name w:val="无列表33"/>
    <w:next w:val="NoList"/>
    <w:uiPriority w:val="99"/>
    <w:semiHidden/>
    <w:unhideWhenUsed/>
    <w:rsid w:val="007B451E"/>
  </w:style>
  <w:style w:type="numbering" w:customStyle="1" w:styleId="1332">
    <w:name w:val="无列表133"/>
    <w:next w:val="NoList"/>
    <w:semiHidden/>
    <w:rsid w:val="007B451E"/>
  </w:style>
  <w:style w:type="numbering" w:customStyle="1" w:styleId="NoList1133">
    <w:name w:val="No List1133"/>
    <w:next w:val="NoList"/>
    <w:uiPriority w:val="99"/>
    <w:semiHidden/>
    <w:unhideWhenUsed/>
    <w:rsid w:val="007B451E"/>
  </w:style>
  <w:style w:type="numbering" w:customStyle="1" w:styleId="NoList413">
    <w:name w:val="No List413"/>
    <w:next w:val="NoList"/>
    <w:uiPriority w:val="99"/>
    <w:semiHidden/>
    <w:unhideWhenUsed/>
    <w:rsid w:val="007B451E"/>
  </w:style>
  <w:style w:type="numbering" w:customStyle="1" w:styleId="223">
    <w:name w:val="无列表223"/>
    <w:next w:val="NoList"/>
    <w:uiPriority w:val="99"/>
    <w:semiHidden/>
    <w:unhideWhenUsed/>
    <w:rsid w:val="007B451E"/>
  </w:style>
  <w:style w:type="numbering" w:customStyle="1" w:styleId="NoList12113">
    <w:name w:val="No List12113"/>
    <w:next w:val="NoList"/>
    <w:uiPriority w:val="99"/>
    <w:semiHidden/>
    <w:unhideWhenUsed/>
    <w:rsid w:val="007B451E"/>
  </w:style>
  <w:style w:type="numbering" w:customStyle="1" w:styleId="111132">
    <w:name w:val="リストなし11113"/>
    <w:next w:val="NoList"/>
    <w:uiPriority w:val="99"/>
    <w:semiHidden/>
    <w:unhideWhenUsed/>
    <w:rsid w:val="007B451E"/>
  </w:style>
  <w:style w:type="numbering" w:customStyle="1" w:styleId="111133">
    <w:name w:val="无列表11113"/>
    <w:next w:val="NoList"/>
    <w:semiHidden/>
    <w:rsid w:val="007B451E"/>
  </w:style>
  <w:style w:type="numbering" w:customStyle="1" w:styleId="NoList21113">
    <w:name w:val="No List21113"/>
    <w:next w:val="NoList"/>
    <w:semiHidden/>
    <w:rsid w:val="007B451E"/>
  </w:style>
  <w:style w:type="numbering" w:customStyle="1" w:styleId="NoList31113">
    <w:name w:val="No List31113"/>
    <w:next w:val="NoList"/>
    <w:uiPriority w:val="99"/>
    <w:semiHidden/>
    <w:rsid w:val="007B451E"/>
  </w:style>
  <w:style w:type="numbering" w:customStyle="1" w:styleId="NoList111113">
    <w:name w:val="No List111113"/>
    <w:next w:val="NoList"/>
    <w:uiPriority w:val="99"/>
    <w:semiHidden/>
    <w:unhideWhenUsed/>
    <w:rsid w:val="007B451E"/>
  </w:style>
  <w:style w:type="numbering" w:customStyle="1" w:styleId="121130">
    <w:name w:val="無清單12113"/>
    <w:next w:val="NoList"/>
    <w:uiPriority w:val="99"/>
    <w:semiHidden/>
    <w:unhideWhenUsed/>
    <w:rsid w:val="007B451E"/>
  </w:style>
  <w:style w:type="numbering" w:customStyle="1" w:styleId="1111130">
    <w:name w:val="無清單111113"/>
    <w:next w:val="NoList"/>
    <w:uiPriority w:val="99"/>
    <w:semiHidden/>
    <w:unhideWhenUsed/>
    <w:rsid w:val="007B451E"/>
  </w:style>
  <w:style w:type="numbering" w:customStyle="1" w:styleId="NoList1313">
    <w:name w:val="No List1313"/>
    <w:next w:val="NoList"/>
    <w:uiPriority w:val="99"/>
    <w:semiHidden/>
    <w:unhideWhenUsed/>
    <w:rsid w:val="007B451E"/>
  </w:style>
  <w:style w:type="numbering" w:customStyle="1" w:styleId="12132">
    <w:name w:val="リストなし1213"/>
    <w:next w:val="NoList"/>
    <w:uiPriority w:val="99"/>
    <w:semiHidden/>
    <w:unhideWhenUsed/>
    <w:rsid w:val="007B451E"/>
  </w:style>
  <w:style w:type="numbering" w:customStyle="1" w:styleId="12133">
    <w:name w:val="无列表1213"/>
    <w:next w:val="NoList"/>
    <w:semiHidden/>
    <w:rsid w:val="007B451E"/>
  </w:style>
  <w:style w:type="numbering" w:customStyle="1" w:styleId="NoList2213">
    <w:name w:val="No List2213"/>
    <w:next w:val="NoList"/>
    <w:semiHidden/>
    <w:rsid w:val="007B451E"/>
  </w:style>
  <w:style w:type="numbering" w:customStyle="1" w:styleId="NoList3213">
    <w:name w:val="No List3213"/>
    <w:next w:val="NoList"/>
    <w:uiPriority w:val="99"/>
    <w:semiHidden/>
    <w:rsid w:val="007B451E"/>
  </w:style>
  <w:style w:type="numbering" w:customStyle="1" w:styleId="NoList11213">
    <w:name w:val="No List11213"/>
    <w:next w:val="NoList"/>
    <w:uiPriority w:val="99"/>
    <w:semiHidden/>
    <w:unhideWhenUsed/>
    <w:rsid w:val="007B451E"/>
  </w:style>
  <w:style w:type="numbering" w:customStyle="1" w:styleId="13130">
    <w:name w:val="無清單1313"/>
    <w:next w:val="NoList"/>
    <w:uiPriority w:val="99"/>
    <w:semiHidden/>
    <w:unhideWhenUsed/>
    <w:rsid w:val="007B451E"/>
  </w:style>
  <w:style w:type="numbering" w:customStyle="1" w:styleId="112130">
    <w:name w:val="無清單11213"/>
    <w:next w:val="NoList"/>
    <w:uiPriority w:val="99"/>
    <w:semiHidden/>
    <w:unhideWhenUsed/>
    <w:rsid w:val="007B451E"/>
  </w:style>
  <w:style w:type="numbering" w:customStyle="1" w:styleId="2113">
    <w:name w:val="无列表2113"/>
    <w:next w:val="NoList"/>
    <w:uiPriority w:val="99"/>
    <w:semiHidden/>
    <w:unhideWhenUsed/>
    <w:rsid w:val="007B451E"/>
  </w:style>
  <w:style w:type="numbering" w:customStyle="1" w:styleId="NoList12213">
    <w:name w:val="No List12213"/>
    <w:next w:val="NoList"/>
    <w:uiPriority w:val="99"/>
    <w:semiHidden/>
    <w:unhideWhenUsed/>
    <w:rsid w:val="007B451E"/>
  </w:style>
  <w:style w:type="numbering" w:customStyle="1" w:styleId="112131">
    <w:name w:val="リストなし11213"/>
    <w:next w:val="NoList"/>
    <w:uiPriority w:val="99"/>
    <w:semiHidden/>
    <w:unhideWhenUsed/>
    <w:rsid w:val="007B451E"/>
  </w:style>
  <w:style w:type="numbering" w:customStyle="1" w:styleId="112132">
    <w:name w:val="无列表11213"/>
    <w:next w:val="NoList"/>
    <w:semiHidden/>
    <w:rsid w:val="007B451E"/>
  </w:style>
  <w:style w:type="numbering" w:customStyle="1" w:styleId="NoList21213">
    <w:name w:val="No List21213"/>
    <w:next w:val="NoList"/>
    <w:semiHidden/>
    <w:rsid w:val="007B451E"/>
  </w:style>
  <w:style w:type="numbering" w:customStyle="1" w:styleId="NoList31213">
    <w:name w:val="No List31213"/>
    <w:next w:val="NoList"/>
    <w:uiPriority w:val="99"/>
    <w:semiHidden/>
    <w:rsid w:val="007B451E"/>
  </w:style>
  <w:style w:type="numbering" w:customStyle="1" w:styleId="NoList111213">
    <w:name w:val="No List111213"/>
    <w:next w:val="NoList"/>
    <w:uiPriority w:val="99"/>
    <w:semiHidden/>
    <w:unhideWhenUsed/>
    <w:rsid w:val="007B451E"/>
  </w:style>
  <w:style w:type="numbering" w:customStyle="1" w:styleId="122130">
    <w:name w:val="無清單12213"/>
    <w:next w:val="NoList"/>
    <w:uiPriority w:val="99"/>
    <w:semiHidden/>
    <w:unhideWhenUsed/>
    <w:rsid w:val="007B451E"/>
  </w:style>
  <w:style w:type="numbering" w:customStyle="1" w:styleId="1112130">
    <w:name w:val="無清單111213"/>
    <w:next w:val="NoList"/>
    <w:uiPriority w:val="99"/>
    <w:semiHidden/>
    <w:unhideWhenUsed/>
    <w:rsid w:val="007B451E"/>
  </w:style>
  <w:style w:type="numbering" w:customStyle="1" w:styleId="NoList63">
    <w:name w:val="No List63"/>
    <w:next w:val="NoList"/>
    <w:uiPriority w:val="99"/>
    <w:semiHidden/>
    <w:unhideWhenUsed/>
    <w:rsid w:val="007B451E"/>
  </w:style>
  <w:style w:type="numbering" w:customStyle="1" w:styleId="NoList143">
    <w:name w:val="No List143"/>
    <w:next w:val="NoList"/>
    <w:uiPriority w:val="99"/>
    <w:semiHidden/>
    <w:unhideWhenUsed/>
    <w:rsid w:val="007B451E"/>
  </w:style>
  <w:style w:type="numbering" w:customStyle="1" w:styleId="1333">
    <w:name w:val="リストなし133"/>
    <w:next w:val="NoList"/>
    <w:uiPriority w:val="99"/>
    <w:semiHidden/>
    <w:unhideWhenUsed/>
    <w:rsid w:val="007B451E"/>
  </w:style>
  <w:style w:type="numbering" w:customStyle="1" w:styleId="NoList233">
    <w:name w:val="No List233"/>
    <w:next w:val="NoList"/>
    <w:semiHidden/>
    <w:rsid w:val="007B451E"/>
  </w:style>
  <w:style w:type="numbering" w:customStyle="1" w:styleId="NoList333">
    <w:name w:val="No List333"/>
    <w:next w:val="NoList"/>
    <w:uiPriority w:val="99"/>
    <w:semiHidden/>
    <w:rsid w:val="007B451E"/>
  </w:style>
  <w:style w:type="numbering" w:customStyle="1" w:styleId="1431">
    <w:name w:val="無清單143"/>
    <w:next w:val="NoList"/>
    <w:uiPriority w:val="99"/>
    <w:semiHidden/>
    <w:unhideWhenUsed/>
    <w:rsid w:val="007B451E"/>
  </w:style>
  <w:style w:type="numbering" w:customStyle="1" w:styleId="11330">
    <w:name w:val="無清單1133"/>
    <w:next w:val="NoList"/>
    <w:uiPriority w:val="99"/>
    <w:semiHidden/>
    <w:unhideWhenUsed/>
    <w:rsid w:val="007B451E"/>
  </w:style>
  <w:style w:type="numbering" w:customStyle="1" w:styleId="NoList1233">
    <w:name w:val="No List1233"/>
    <w:next w:val="NoList"/>
    <w:uiPriority w:val="99"/>
    <w:semiHidden/>
    <w:unhideWhenUsed/>
    <w:rsid w:val="007B451E"/>
  </w:style>
  <w:style w:type="numbering" w:customStyle="1" w:styleId="11331">
    <w:name w:val="リストなし1133"/>
    <w:next w:val="NoList"/>
    <w:uiPriority w:val="99"/>
    <w:semiHidden/>
    <w:unhideWhenUsed/>
    <w:rsid w:val="007B451E"/>
  </w:style>
  <w:style w:type="numbering" w:customStyle="1" w:styleId="11332">
    <w:name w:val="无列表1133"/>
    <w:next w:val="NoList"/>
    <w:semiHidden/>
    <w:rsid w:val="007B451E"/>
  </w:style>
  <w:style w:type="numbering" w:customStyle="1" w:styleId="NoList2133">
    <w:name w:val="No List2133"/>
    <w:next w:val="NoList"/>
    <w:semiHidden/>
    <w:rsid w:val="007B451E"/>
  </w:style>
  <w:style w:type="numbering" w:customStyle="1" w:styleId="NoList3133">
    <w:name w:val="No List3133"/>
    <w:next w:val="NoList"/>
    <w:uiPriority w:val="99"/>
    <w:semiHidden/>
    <w:rsid w:val="007B451E"/>
  </w:style>
  <w:style w:type="numbering" w:customStyle="1" w:styleId="NoList11133">
    <w:name w:val="No List11133"/>
    <w:next w:val="NoList"/>
    <w:uiPriority w:val="99"/>
    <w:semiHidden/>
    <w:unhideWhenUsed/>
    <w:rsid w:val="007B451E"/>
  </w:style>
  <w:style w:type="numbering" w:customStyle="1" w:styleId="12330">
    <w:name w:val="無清單1233"/>
    <w:next w:val="NoList"/>
    <w:uiPriority w:val="99"/>
    <w:semiHidden/>
    <w:unhideWhenUsed/>
    <w:rsid w:val="007B451E"/>
  </w:style>
  <w:style w:type="numbering" w:customStyle="1" w:styleId="111330">
    <w:name w:val="無清單11133"/>
    <w:next w:val="NoList"/>
    <w:uiPriority w:val="99"/>
    <w:semiHidden/>
    <w:unhideWhenUsed/>
    <w:rsid w:val="007B451E"/>
  </w:style>
  <w:style w:type="numbering" w:customStyle="1" w:styleId="NoList513">
    <w:name w:val="No List513"/>
    <w:next w:val="NoList"/>
    <w:uiPriority w:val="99"/>
    <w:semiHidden/>
    <w:unhideWhenUsed/>
    <w:rsid w:val="007B451E"/>
  </w:style>
  <w:style w:type="numbering" w:customStyle="1" w:styleId="13131">
    <w:name w:val="无列表1313"/>
    <w:next w:val="NoList"/>
    <w:semiHidden/>
    <w:rsid w:val="007B451E"/>
  </w:style>
  <w:style w:type="numbering" w:customStyle="1" w:styleId="NoList11312">
    <w:name w:val="No List11312"/>
    <w:next w:val="NoList"/>
    <w:uiPriority w:val="99"/>
    <w:semiHidden/>
    <w:unhideWhenUsed/>
    <w:rsid w:val="007B451E"/>
  </w:style>
  <w:style w:type="numbering" w:customStyle="1" w:styleId="NoList4113">
    <w:name w:val="No List4113"/>
    <w:next w:val="NoList"/>
    <w:uiPriority w:val="99"/>
    <w:semiHidden/>
    <w:unhideWhenUsed/>
    <w:rsid w:val="007B451E"/>
  </w:style>
  <w:style w:type="numbering" w:customStyle="1" w:styleId="2213">
    <w:name w:val="无列表2213"/>
    <w:next w:val="NoList"/>
    <w:uiPriority w:val="99"/>
    <w:semiHidden/>
    <w:unhideWhenUsed/>
    <w:rsid w:val="007B451E"/>
  </w:style>
  <w:style w:type="numbering" w:customStyle="1" w:styleId="NoList121113">
    <w:name w:val="No List121113"/>
    <w:next w:val="NoList"/>
    <w:uiPriority w:val="99"/>
    <w:semiHidden/>
    <w:unhideWhenUsed/>
    <w:rsid w:val="007B451E"/>
  </w:style>
  <w:style w:type="numbering" w:customStyle="1" w:styleId="1111131">
    <w:name w:val="リストなし111113"/>
    <w:next w:val="NoList"/>
    <w:uiPriority w:val="99"/>
    <w:semiHidden/>
    <w:unhideWhenUsed/>
    <w:rsid w:val="007B451E"/>
  </w:style>
  <w:style w:type="numbering" w:customStyle="1" w:styleId="1111132">
    <w:name w:val="无列表111113"/>
    <w:next w:val="NoList"/>
    <w:semiHidden/>
    <w:rsid w:val="007B451E"/>
  </w:style>
  <w:style w:type="numbering" w:customStyle="1" w:styleId="NoList211113">
    <w:name w:val="No List211113"/>
    <w:next w:val="NoList"/>
    <w:semiHidden/>
    <w:rsid w:val="007B451E"/>
  </w:style>
  <w:style w:type="numbering" w:customStyle="1" w:styleId="NoList311113">
    <w:name w:val="No List311113"/>
    <w:next w:val="NoList"/>
    <w:uiPriority w:val="99"/>
    <w:semiHidden/>
    <w:rsid w:val="007B451E"/>
  </w:style>
  <w:style w:type="numbering" w:customStyle="1" w:styleId="NoList1111113">
    <w:name w:val="No List1111113"/>
    <w:next w:val="NoList"/>
    <w:uiPriority w:val="99"/>
    <w:semiHidden/>
    <w:unhideWhenUsed/>
    <w:rsid w:val="007B451E"/>
  </w:style>
  <w:style w:type="numbering" w:customStyle="1" w:styleId="1211130">
    <w:name w:val="無清單121113"/>
    <w:next w:val="NoList"/>
    <w:uiPriority w:val="99"/>
    <w:semiHidden/>
    <w:unhideWhenUsed/>
    <w:rsid w:val="007B451E"/>
  </w:style>
  <w:style w:type="numbering" w:customStyle="1" w:styleId="1111113">
    <w:name w:val="無清單1111113"/>
    <w:next w:val="NoList"/>
    <w:uiPriority w:val="99"/>
    <w:semiHidden/>
    <w:unhideWhenUsed/>
    <w:rsid w:val="007B451E"/>
  </w:style>
  <w:style w:type="numbering" w:customStyle="1" w:styleId="NoList13113">
    <w:name w:val="No List13113"/>
    <w:next w:val="NoList"/>
    <w:uiPriority w:val="99"/>
    <w:semiHidden/>
    <w:unhideWhenUsed/>
    <w:rsid w:val="007B451E"/>
  </w:style>
  <w:style w:type="numbering" w:customStyle="1" w:styleId="121131">
    <w:name w:val="リストなし12113"/>
    <w:next w:val="NoList"/>
    <w:uiPriority w:val="99"/>
    <w:semiHidden/>
    <w:unhideWhenUsed/>
    <w:rsid w:val="007B451E"/>
  </w:style>
  <w:style w:type="numbering" w:customStyle="1" w:styleId="121132">
    <w:name w:val="无列表12113"/>
    <w:next w:val="NoList"/>
    <w:semiHidden/>
    <w:rsid w:val="007B451E"/>
  </w:style>
  <w:style w:type="numbering" w:customStyle="1" w:styleId="NoList22113">
    <w:name w:val="No List22113"/>
    <w:next w:val="NoList"/>
    <w:semiHidden/>
    <w:rsid w:val="007B451E"/>
  </w:style>
  <w:style w:type="numbering" w:customStyle="1" w:styleId="NoList32113">
    <w:name w:val="No List32113"/>
    <w:next w:val="NoList"/>
    <w:uiPriority w:val="99"/>
    <w:semiHidden/>
    <w:rsid w:val="007B451E"/>
  </w:style>
  <w:style w:type="numbering" w:customStyle="1" w:styleId="NoList112113">
    <w:name w:val="No List112113"/>
    <w:next w:val="NoList"/>
    <w:uiPriority w:val="99"/>
    <w:semiHidden/>
    <w:unhideWhenUsed/>
    <w:rsid w:val="007B451E"/>
  </w:style>
  <w:style w:type="numbering" w:customStyle="1" w:styleId="13113">
    <w:name w:val="無清單13113"/>
    <w:next w:val="NoList"/>
    <w:uiPriority w:val="99"/>
    <w:semiHidden/>
    <w:unhideWhenUsed/>
    <w:rsid w:val="007B451E"/>
  </w:style>
  <w:style w:type="numbering" w:customStyle="1" w:styleId="112113">
    <w:name w:val="無清單112113"/>
    <w:next w:val="NoList"/>
    <w:uiPriority w:val="99"/>
    <w:semiHidden/>
    <w:unhideWhenUsed/>
    <w:rsid w:val="007B451E"/>
  </w:style>
  <w:style w:type="numbering" w:customStyle="1" w:styleId="21113">
    <w:name w:val="无列表21113"/>
    <w:next w:val="NoList"/>
    <w:uiPriority w:val="99"/>
    <w:semiHidden/>
    <w:unhideWhenUsed/>
    <w:rsid w:val="007B451E"/>
  </w:style>
  <w:style w:type="numbering" w:customStyle="1" w:styleId="NoList122113">
    <w:name w:val="No List122113"/>
    <w:next w:val="NoList"/>
    <w:uiPriority w:val="99"/>
    <w:semiHidden/>
    <w:unhideWhenUsed/>
    <w:rsid w:val="007B451E"/>
  </w:style>
  <w:style w:type="numbering" w:customStyle="1" w:styleId="1121130">
    <w:name w:val="リストなし112113"/>
    <w:next w:val="NoList"/>
    <w:uiPriority w:val="99"/>
    <w:semiHidden/>
    <w:unhideWhenUsed/>
    <w:rsid w:val="007B451E"/>
  </w:style>
  <w:style w:type="numbering" w:customStyle="1" w:styleId="1121131">
    <w:name w:val="无列表112113"/>
    <w:next w:val="NoList"/>
    <w:semiHidden/>
    <w:rsid w:val="007B451E"/>
  </w:style>
  <w:style w:type="numbering" w:customStyle="1" w:styleId="NoList212113">
    <w:name w:val="No List212113"/>
    <w:next w:val="NoList"/>
    <w:semiHidden/>
    <w:rsid w:val="007B451E"/>
  </w:style>
  <w:style w:type="numbering" w:customStyle="1" w:styleId="NoList312113">
    <w:name w:val="No List312113"/>
    <w:next w:val="NoList"/>
    <w:uiPriority w:val="99"/>
    <w:semiHidden/>
    <w:rsid w:val="007B451E"/>
  </w:style>
  <w:style w:type="numbering" w:customStyle="1" w:styleId="NoList1112113">
    <w:name w:val="No List1112113"/>
    <w:next w:val="NoList"/>
    <w:uiPriority w:val="99"/>
    <w:semiHidden/>
    <w:unhideWhenUsed/>
    <w:rsid w:val="007B451E"/>
  </w:style>
  <w:style w:type="numbering" w:customStyle="1" w:styleId="122113">
    <w:name w:val="無清單122113"/>
    <w:next w:val="NoList"/>
    <w:uiPriority w:val="99"/>
    <w:semiHidden/>
    <w:unhideWhenUsed/>
    <w:rsid w:val="007B451E"/>
  </w:style>
  <w:style w:type="numbering" w:customStyle="1" w:styleId="1112113">
    <w:name w:val="無清單1112113"/>
    <w:next w:val="NoList"/>
    <w:uiPriority w:val="99"/>
    <w:semiHidden/>
    <w:unhideWhenUsed/>
    <w:rsid w:val="007B451E"/>
  </w:style>
  <w:style w:type="numbering" w:customStyle="1" w:styleId="NoList5112">
    <w:name w:val="No List5112"/>
    <w:next w:val="NoList"/>
    <w:uiPriority w:val="99"/>
    <w:semiHidden/>
    <w:unhideWhenUsed/>
    <w:rsid w:val="007B451E"/>
  </w:style>
  <w:style w:type="numbering" w:customStyle="1" w:styleId="NoList612">
    <w:name w:val="No List612"/>
    <w:next w:val="NoList"/>
    <w:uiPriority w:val="99"/>
    <w:semiHidden/>
    <w:unhideWhenUsed/>
    <w:rsid w:val="007B451E"/>
  </w:style>
  <w:style w:type="numbering" w:customStyle="1" w:styleId="NoList1412">
    <w:name w:val="No List1412"/>
    <w:next w:val="NoList"/>
    <w:uiPriority w:val="99"/>
    <w:semiHidden/>
    <w:unhideWhenUsed/>
    <w:rsid w:val="007B451E"/>
  </w:style>
  <w:style w:type="numbering" w:customStyle="1" w:styleId="13122">
    <w:name w:val="リストなし1312"/>
    <w:next w:val="NoList"/>
    <w:uiPriority w:val="99"/>
    <w:semiHidden/>
    <w:unhideWhenUsed/>
    <w:rsid w:val="007B451E"/>
  </w:style>
  <w:style w:type="numbering" w:customStyle="1" w:styleId="NoList2312">
    <w:name w:val="No List2312"/>
    <w:next w:val="NoList"/>
    <w:semiHidden/>
    <w:rsid w:val="007B451E"/>
  </w:style>
  <w:style w:type="numbering" w:customStyle="1" w:styleId="NoList3312">
    <w:name w:val="No List3312"/>
    <w:next w:val="NoList"/>
    <w:uiPriority w:val="99"/>
    <w:semiHidden/>
    <w:rsid w:val="007B451E"/>
  </w:style>
  <w:style w:type="numbering" w:customStyle="1" w:styleId="NoList1142">
    <w:name w:val="No List1142"/>
    <w:next w:val="NoList"/>
    <w:uiPriority w:val="99"/>
    <w:semiHidden/>
    <w:unhideWhenUsed/>
    <w:rsid w:val="007B451E"/>
  </w:style>
  <w:style w:type="numbering" w:customStyle="1" w:styleId="14120">
    <w:name w:val="無清單1412"/>
    <w:next w:val="NoList"/>
    <w:uiPriority w:val="99"/>
    <w:semiHidden/>
    <w:unhideWhenUsed/>
    <w:rsid w:val="007B451E"/>
  </w:style>
  <w:style w:type="numbering" w:customStyle="1" w:styleId="113120">
    <w:name w:val="無清單11312"/>
    <w:next w:val="NoList"/>
    <w:uiPriority w:val="99"/>
    <w:semiHidden/>
    <w:unhideWhenUsed/>
    <w:rsid w:val="007B451E"/>
  </w:style>
  <w:style w:type="numbering" w:customStyle="1" w:styleId="NoList422">
    <w:name w:val="No List422"/>
    <w:next w:val="NoList"/>
    <w:uiPriority w:val="99"/>
    <w:semiHidden/>
    <w:unhideWhenUsed/>
    <w:rsid w:val="007B451E"/>
  </w:style>
  <w:style w:type="numbering" w:customStyle="1" w:styleId="NoList12312">
    <w:name w:val="No List12312"/>
    <w:next w:val="NoList"/>
    <w:uiPriority w:val="99"/>
    <w:semiHidden/>
    <w:unhideWhenUsed/>
    <w:rsid w:val="007B451E"/>
  </w:style>
  <w:style w:type="numbering" w:customStyle="1" w:styleId="113121">
    <w:name w:val="リストなし11312"/>
    <w:next w:val="NoList"/>
    <w:uiPriority w:val="99"/>
    <w:semiHidden/>
    <w:unhideWhenUsed/>
    <w:rsid w:val="007B451E"/>
  </w:style>
  <w:style w:type="numbering" w:customStyle="1" w:styleId="113122">
    <w:name w:val="无列表11312"/>
    <w:next w:val="NoList"/>
    <w:semiHidden/>
    <w:rsid w:val="007B451E"/>
  </w:style>
  <w:style w:type="numbering" w:customStyle="1" w:styleId="NoList21312">
    <w:name w:val="No List21312"/>
    <w:next w:val="NoList"/>
    <w:semiHidden/>
    <w:rsid w:val="007B451E"/>
  </w:style>
  <w:style w:type="numbering" w:customStyle="1" w:styleId="NoList31312">
    <w:name w:val="No List31312"/>
    <w:next w:val="NoList"/>
    <w:uiPriority w:val="99"/>
    <w:semiHidden/>
    <w:rsid w:val="007B451E"/>
  </w:style>
  <w:style w:type="numbering" w:customStyle="1" w:styleId="NoList111312">
    <w:name w:val="No List111312"/>
    <w:next w:val="NoList"/>
    <w:uiPriority w:val="99"/>
    <w:semiHidden/>
    <w:unhideWhenUsed/>
    <w:rsid w:val="007B451E"/>
  </w:style>
  <w:style w:type="numbering" w:customStyle="1" w:styleId="123120">
    <w:name w:val="無清單12312"/>
    <w:next w:val="NoList"/>
    <w:uiPriority w:val="99"/>
    <w:semiHidden/>
    <w:unhideWhenUsed/>
    <w:rsid w:val="007B451E"/>
  </w:style>
  <w:style w:type="numbering" w:customStyle="1" w:styleId="1113120">
    <w:name w:val="無清單111312"/>
    <w:next w:val="NoList"/>
    <w:uiPriority w:val="99"/>
    <w:semiHidden/>
    <w:unhideWhenUsed/>
    <w:rsid w:val="007B451E"/>
  </w:style>
  <w:style w:type="numbering" w:customStyle="1" w:styleId="NoList12122">
    <w:name w:val="No List12122"/>
    <w:next w:val="NoList"/>
    <w:uiPriority w:val="99"/>
    <w:semiHidden/>
    <w:unhideWhenUsed/>
    <w:rsid w:val="007B451E"/>
  </w:style>
  <w:style w:type="numbering" w:customStyle="1" w:styleId="111222">
    <w:name w:val="リストなし11122"/>
    <w:next w:val="NoList"/>
    <w:uiPriority w:val="99"/>
    <w:semiHidden/>
    <w:unhideWhenUsed/>
    <w:rsid w:val="007B451E"/>
  </w:style>
  <w:style w:type="numbering" w:customStyle="1" w:styleId="111223">
    <w:name w:val="无列表11122"/>
    <w:next w:val="NoList"/>
    <w:semiHidden/>
    <w:rsid w:val="007B451E"/>
  </w:style>
  <w:style w:type="numbering" w:customStyle="1" w:styleId="NoList21122">
    <w:name w:val="No List21122"/>
    <w:next w:val="NoList"/>
    <w:semiHidden/>
    <w:rsid w:val="007B451E"/>
  </w:style>
  <w:style w:type="numbering" w:customStyle="1" w:styleId="NoList31122">
    <w:name w:val="No List31122"/>
    <w:next w:val="NoList"/>
    <w:uiPriority w:val="99"/>
    <w:semiHidden/>
    <w:rsid w:val="007B451E"/>
  </w:style>
  <w:style w:type="numbering" w:customStyle="1" w:styleId="NoList111122">
    <w:name w:val="No List111122"/>
    <w:next w:val="NoList"/>
    <w:uiPriority w:val="99"/>
    <w:semiHidden/>
    <w:unhideWhenUsed/>
    <w:rsid w:val="007B451E"/>
  </w:style>
  <w:style w:type="numbering" w:customStyle="1" w:styleId="121220">
    <w:name w:val="無清單12122"/>
    <w:next w:val="NoList"/>
    <w:uiPriority w:val="99"/>
    <w:semiHidden/>
    <w:unhideWhenUsed/>
    <w:rsid w:val="007B451E"/>
  </w:style>
  <w:style w:type="numbering" w:customStyle="1" w:styleId="1111220">
    <w:name w:val="無清單111122"/>
    <w:next w:val="NoList"/>
    <w:uiPriority w:val="99"/>
    <w:semiHidden/>
    <w:unhideWhenUsed/>
    <w:rsid w:val="007B451E"/>
  </w:style>
  <w:style w:type="numbering" w:customStyle="1" w:styleId="NoList522">
    <w:name w:val="No List522"/>
    <w:next w:val="NoList"/>
    <w:uiPriority w:val="99"/>
    <w:semiHidden/>
    <w:unhideWhenUsed/>
    <w:rsid w:val="007B451E"/>
  </w:style>
  <w:style w:type="numbering" w:customStyle="1" w:styleId="NoList1322">
    <w:name w:val="No List1322"/>
    <w:next w:val="NoList"/>
    <w:uiPriority w:val="99"/>
    <w:semiHidden/>
    <w:unhideWhenUsed/>
    <w:rsid w:val="007B451E"/>
  </w:style>
  <w:style w:type="numbering" w:customStyle="1" w:styleId="12223">
    <w:name w:val="リストなし1222"/>
    <w:next w:val="NoList"/>
    <w:uiPriority w:val="99"/>
    <w:semiHidden/>
    <w:unhideWhenUsed/>
    <w:rsid w:val="007B451E"/>
  </w:style>
  <w:style w:type="numbering" w:customStyle="1" w:styleId="12231">
    <w:name w:val="无列表1223"/>
    <w:next w:val="NoList"/>
    <w:semiHidden/>
    <w:rsid w:val="007B451E"/>
  </w:style>
  <w:style w:type="numbering" w:customStyle="1" w:styleId="NoList2222">
    <w:name w:val="No List2222"/>
    <w:next w:val="NoList"/>
    <w:semiHidden/>
    <w:rsid w:val="007B451E"/>
  </w:style>
  <w:style w:type="numbering" w:customStyle="1" w:styleId="NoList3222">
    <w:name w:val="No List3222"/>
    <w:next w:val="NoList"/>
    <w:uiPriority w:val="99"/>
    <w:semiHidden/>
    <w:rsid w:val="007B451E"/>
  </w:style>
  <w:style w:type="numbering" w:customStyle="1" w:styleId="NoList11222">
    <w:name w:val="No List11222"/>
    <w:next w:val="NoList"/>
    <w:uiPriority w:val="99"/>
    <w:semiHidden/>
    <w:unhideWhenUsed/>
    <w:rsid w:val="007B451E"/>
  </w:style>
  <w:style w:type="numbering" w:customStyle="1" w:styleId="13220">
    <w:name w:val="無清單1322"/>
    <w:next w:val="NoList"/>
    <w:uiPriority w:val="99"/>
    <w:semiHidden/>
    <w:unhideWhenUsed/>
    <w:rsid w:val="007B451E"/>
  </w:style>
  <w:style w:type="numbering" w:customStyle="1" w:styleId="112220">
    <w:name w:val="無清單11222"/>
    <w:next w:val="NoList"/>
    <w:uiPriority w:val="99"/>
    <w:semiHidden/>
    <w:unhideWhenUsed/>
    <w:rsid w:val="007B451E"/>
  </w:style>
  <w:style w:type="numbering" w:customStyle="1" w:styleId="2122">
    <w:name w:val="无列表2122"/>
    <w:next w:val="NoList"/>
    <w:uiPriority w:val="99"/>
    <w:semiHidden/>
    <w:unhideWhenUsed/>
    <w:rsid w:val="007B451E"/>
  </w:style>
  <w:style w:type="numbering" w:customStyle="1" w:styleId="NoList111222">
    <w:name w:val="No List111222"/>
    <w:next w:val="NoList"/>
    <w:uiPriority w:val="99"/>
    <w:semiHidden/>
    <w:unhideWhenUsed/>
    <w:rsid w:val="007B451E"/>
  </w:style>
  <w:style w:type="numbering" w:customStyle="1" w:styleId="NoList72">
    <w:name w:val="No List72"/>
    <w:next w:val="NoList"/>
    <w:uiPriority w:val="99"/>
    <w:semiHidden/>
    <w:unhideWhenUsed/>
    <w:rsid w:val="007B451E"/>
  </w:style>
  <w:style w:type="numbering" w:customStyle="1" w:styleId="NoList152">
    <w:name w:val="No List152"/>
    <w:next w:val="NoList"/>
    <w:uiPriority w:val="99"/>
    <w:semiHidden/>
    <w:unhideWhenUsed/>
    <w:rsid w:val="007B451E"/>
  </w:style>
  <w:style w:type="numbering" w:customStyle="1" w:styleId="1421">
    <w:name w:val="リストなし142"/>
    <w:next w:val="NoList"/>
    <w:uiPriority w:val="99"/>
    <w:semiHidden/>
    <w:unhideWhenUsed/>
    <w:rsid w:val="007B451E"/>
  </w:style>
  <w:style w:type="numbering" w:customStyle="1" w:styleId="1422">
    <w:name w:val="无列表142"/>
    <w:next w:val="NoList"/>
    <w:semiHidden/>
    <w:rsid w:val="007B451E"/>
  </w:style>
  <w:style w:type="numbering" w:customStyle="1" w:styleId="NoList242">
    <w:name w:val="No List242"/>
    <w:next w:val="NoList"/>
    <w:semiHidden/>
    <w:rsid w:val="007B451E"/>
  </w:style>
  <w:style w:type="numbering" w:customStyle="1" w:styleId="NoList342">
    <w:name w:val="No List342"/>
    <w:next w:val="NoList"/>
    <w:uiPriority w:val="99"/>
    <w:semiHidden/>
    <w:rsid w:val="007B451E"/>
  </w:style>
  <w:style w:type="numbering" w:customStyle="1" w:styleId="NoList1152">
    <w:name w:val="No List1152"/>
    <w:next w:val="NoList"/>
    <w:uiPriority w:val="99"/>
    <w:semiHidden/>
    <w:unhideWhenUsed/>
    <w:rsid w:val="007B451E"/>
  </w:style>
  <w:style w:type="numbering" w:customStyle="1" w:styleId="1520">
    <w:name w:val="無清單152"/>
    <w:next w:val="NoList"/>
    <w:uiPriority w:val="99"/>
    <w:semiHidden/>
    <w:unhideWhenUsed/>
    <w:rsid w:val="007B451E"/>
  </w:style>
  <w:style w:type="numbering" w:customStyle="1" w:styleId="11420">
    <w:name w:val="無清單1142"/>
    <w:next w:val="NoList"/>
    <w:uiPriority w:val="99"/>
    <w:semiHidden/>
    <w:unhideWhenUsed/>
    <w:rsid w:val="007B451E"/>
  </w:style>
  <w:style w:type="numbering" w:customStyle="1" w:styleId="NoList432">
    <w:name w:val="No List432"/>
    <w:next w:val="NoList"/>
    <w:uiPriority w:val="99"/>
    <w:semiHidden/>
    <w:unhideWhenUsed/>
    <w:rsid w:val="007B451E"/>
  </w:style>
  <w:style w:type="numbering" w:customStyle="1" w:styleId="NoList1242">
    <w:name w:val="No List1242"/>
    <w:next w:val="NoList"/>
    <w:uiPriority w:val="99"/>
    <w:semiHidden/>
    <w:unhideWhenUsed/>
    <w:rsid w:val="007B451E"/>
  </w:style>
  <w:style w:type="numbering" w:customStyle="1" w:styleId="11421">
    <w:name w:val="リストなし1142"/>
    <w:next w:val="NoList"/>
    <w:uiPriority w:val="99"/>
    <w:semiHidden/>
    <w:unhideWhenUsed/>
    <w:rsid w:val="007B451E"/>
  </w:style>
  <w:style w:type="numbering" w:customStyle="1" w:styleId="11422">
    <w:name w:val="无列表1142"/>
    <w:next w:val="NoList"/>
    <w:semiHidden/>
    <w:rsid w:val="007B451E"/>
  </w:style>
  <w:style w:type="numbering" w:customStyle="1" w:styleId="NoList2142">
    <w:name w:val="No List2142"/>
    <w:next w:val="NoList"/>
    <w:semiHidden/>
    <w:rsid w:val="007B451E"/>
  </w:style>
  <w:style w:type="numbering" w:customStyle="1" w:styleId="NoList3142">
    <w:name w:val="No List3142"/>
    <w:next w:val="NoList"/>
    <w:uiPriority w:val="99"/>
    <w:semiHidden/>
    <w:rsid w:val="007B451E"/>
  </w:style>
  <w:style w:type="numbering" w:customStyle="1" w:styleId="NoList11142">
    <w:name w:val="No List11142"/>
    <w:next w:val="NoList"/>
    <w:uiPriority w:val="99"/>
    <w:semiHidden/>
    <w:unhideWhenUsed/>
    <w:rsid w:val="007B451E"/>
  </w:style>
  <w:style w:type="numbering" w:customStyle="1" w:styleId="12420">
    <w:name w:val="無清單1242"/>
    <w:next w:val="NoList"/>
    <w:uiPriority w:val="99"/>
    <w:semiHidden/>
    <w:unhideWhenUsed/>
    <w:rsid w:val="007B451E"/>
  </w:style>
  <w:style w:type="numbering" w:customStyle="1" w:styleId="111420">
    <w:name w:val="無清單11142"/>
    <w:next w:val="NoList"/>
    <w:uiPriority w:val="99"/>
    <w:semiHidden/>
    <w:unhideWhenUsed/>
    <w:rsid w:val="007B451E"/>
  </w:style>
  <w:style w:type="numbering" w:customStyle="1" w:styleId="232">
    <w:name w:val="无列表232"/>
    <w:next w:val="NoList"/>
    <w:uiPriority w:val="99"/>
    <w:semiHidden/>
    <w:unhideWhenUsed/>
    <w:rsid w:val="007B451E"/>
  </w:style>
  <w:style w:type="numbering" w:customStyle="1" w:styleId="NoList12132">
    <w:name w:val="No List12132"/>
    <w:next w:val="NoList"/>
    <w:uiPriority w:val="99"/>
    <w:semiHidden/>
    <w:unhideWhenUsed/>
    <w:rsid w:val="007B451E"/>
  </w:style>
  <w:style w:type="numbering" w:customStyle="1" w:styleId="111321">
    <w:name w:val="リストなし11132"/>
    <w:next w:val="NoList"/>
    <w:uiPriority w:val="99"/>
    <w:semiHidden/>
    <w:unhideWhenUsed/>
    <w:rsid w:val="007B451E"/>
  </w:style>
  <w:style w:type="numbering" w:customStyle="1" w:styleId="111322">
    <w:name w:val="无列表11132"/>
    <w:next w:val="NoList"/>
    <w:semiHidden/>
    <w:rsid w:val="007B451E"/>
  </w:style>
  <w:style w:type="numbering" w:customStyle="1" w:styleId="NoList21132">
    <w:name w:val="No List21132"/>
    <w:next w:val="NoList"/>
    <w:semiHidden/>
    <w:rsid w:val="007B451E"/>
  </w:style>
  <w:style w:type="numbering" w:customStyle="1" w:styleId="NoList31132">
    <w:name w:val="No List31132"/>
    <w:next w:val="NoList"/>
    <w:uiPriority w:val="99"/>
    <w:semiHidden/>
    <w:rsid w:val="007B451E"/>
  </w:style>
  <w:style w:type="numbering" w:customStyle="1" w:styleId="NoList111132">
    <w:name w:val="No List111132"/>
    <w:next w:val="NoList"/>
    <w:uiPriority w:val="99"/>
    <w:semiHidden/>
    <w:unhideWhenUsed/>
    <w:rsid w:val="007B451E"/>
  </w:style>
  <w:style w:type="numbering" w:customStyle="1" w:styleId="121320">
    <w:name w:val="無清單12132"/>
    <w:next w:val="NoList"/>
    <w:uiPriority w:val="99"/>
    <w:semiHidden/>
    <w:unhideWhenUsed/>
    <w:rsid w:val="007B451E"/>
  </w:style>
  <w:style w:type="numbering" w:customStyle="1" w:styleId="1111320">
    <w:name w:val="無清單111132"/>
    <w:next w:val="NoList"/>
    <w:uiPriority w:val="99"/>
    <w:semiHidden/>
    <w:unhideWhenUsed/>
    <w:rsid w:val="007B451E"/>
  </w:style>
  <w:style w:type="numbering" w:customStyle="1" w:styleId="NoList532">
    <w:name w:val="No List532"/>
    <w:next w:val="NoList"/>
    <w:uiPriority w:val="99"/>
    <w:semiHidden/>
    <w:unhideWhenUsed/>
    <w:rsid w:val="007B451E"/>
  </w:style>
  <w:style w:type="numbering" w:customStyle="1" w:styleId="NoList1332">
    <w:name w:val="No List1332"/>
    <w:next w:val="NoList"/>
    <w:uiPriority w:val="99"/>
    <w:semiHidden/>
    <w:unhideWhenUsed/>
    <w:rsid w:val="007B451E"/>
  </w:style>
  <w:style w:type="numbering" w:customStyle="1" w:styleId="12321">
    <w:name w:val="リストなし1232"/>
    <w:next w:val="NoList"/>
    <w:uiPriority w:val="99"/>
    <w:semiHidden/>
    <w:unhideWhenUsed/>
    <w:rsid w:val="007B451E"/>
  </w:style>
  <w:style w:type="numbering" w:customStyle="1" w:styleId="12322">
    <w:name w:val="无列表1232"/>
    <w:next w:val="NoList"/>
    <w:semiHidden/>
    <w:rsid w:val="007B451E"/>
  </w:style>
  <w:style w:type="numbering" w:customStyle="1" w:styleId="NoList2232">
    <w:name w:val="No List2232"/>
    <w:next w:val="NoList"/>
    <w:semiHidden/>
    <w:rsid w:val="007B451E"/>
  </w:style>
  <w:style w:type="numbering" w:customStyle="1" w:styleId="NoList3232">
    <w:name w:val="No List3232"/>
    <w:next w:val="NoList"/>
    <w:uiPriority w:val="99"/>
    <w:semiHidden/>
    <w:rsid w:val="007B451E"/>
  </w:style>
  <w:style w:type="numbering" w:customStyle="1" w:styleId="NoList11232">
    <w:name w:val="No List11232"/>
    <w:next w:val="NoList"/>
    <w:uiPriority w:val="99"/>
    <w:semiHidden/>
    <w:unhideWhenUsed/>
    <w:rsid w:val="007B451E"/>
  </w:style>
  <w:style w:type="numbering" w:customStyle="1" w:styleId="13320">
    <w:name w:val="無清單1332"/>
    <w:next w:val="NoList"/>
    <w:uiPriority w:val="99"/>
    <w:semiHidden/>
    <w:unhideWhenUsed/>
    <w:rsid w:val="007B451E"/>
  </w:style>
  <w:style w:type="numbering" w:customStyle="1" w:styleId="112320">
    <w:name w:val="無清單11232"/>
    <w:next w:val="NoList"/>
    <w:uiPriority w:val="99"/>
    <w:semiHidden/>
    <w:unhideWhenUsed/>
    <w:rsid w:val="007B451E"/>
  </w:style>
  <w:style w:type="numbering" w:customStyle="1" w:styleId="2132">
    <w:name w:val="无列表2132"/>
    <w:next w:val="NoList"/>
    <w:uiPriority w:val="99"/>
    <w:semiHidden/>
    <w:unhideWhenUsed/>
    <w:rsid w:val="007B451E"/>
  </w:style>
  <w:style w:type="numbering" w:customStyle="1" w:styleId="NoList12222">
    <w:name w:val="No List12222"/>
    <w:next w:val="NoList"/>
    <w:uiPriority w:val="99"/>
    <w:semiHidden/>
    <w:unhideWhenUsed/>
    <w:rsid w:val="007B451E"/>
  </w:style>
  <w:style w:type="numbering" w:customStyle="1" w:styleId="112221">
    <w:name w:val="リストなし11222"/>
    <w:next w:val="NoList"/>
    <w:uiPriority w:val="99"/>
    <w:semiHidden/>
    <w:unhideWhenUsed/>
    <w:rsid w:val="007B451E"/>
  </w:style>
  <w:style w:type="numbering" w:customStyle="1" w:styleId="112222">
    <w:name w:val="无列表11222"/>
    <w:next w:val="NoList"/>
    <w:semiHidden/>
    <w:rsid w:val="007B451E"/>
  </w:style>
  <w:style w:type="numbering" w:customStyle="1" w:styleId="NoList21222">
    <w:name w:val="No List21222"/>
    <w:next w:val="NoList"/>
    <w:semiHidden/>
    <w:rsid w:val="007B451E"/>
  </w:style>
  <w:style w:type="numbering" w:customStyle="1" w:styleId="NoList31222">
    <w:name w:val="No List31222"/>
    <w:next w:val="NoList"/>
    <w:uiPriority w:val="99"/>
    <w:semiHidden/>
    <w:rsid w:val="007B451E"/>
  </w:style>
  <w:style w:type="numbering" w:customStyle="1" w:styleId="NoList111232">
    <w:name w:val="No List111232"/>
    <w:next w:val="NoList"/>
    <w:uiPriority w:val="99"/>
    <w:semiHidden/>
    <w:unhideWhenUsed/>
    <w:rsid w:val="007B451E"/>
  </w:style>
  <w:style w:type="numbering" w:customStyle="1" w:styleId="122220">
    <w:name w:val="無清單12222"/>
    <w:next w:val="NoList"/>
    <w:uiPriority w:val="99"/>
    <w:semiHidden/>
    <w:unhideWhenUsed/>
    <w:rsid w:val="007B451E"/>
  </w:style>
  <w:style w:type="numbering" w:customStyle="1" w:styleId="1112220">
    <w:name w:val="無清單111222"/>
    <w:next w:val="NoList"/>
    <w:uiPriority w:val="99"/>
    <w:semiHidden/>
    <w:unhideWhenUsed/>
    <w:rsid w:val="007B451E"/>
  </w:style>
  <w:style w:type="numbering" w:customStyle="1" w:styleId="NoList81">
    <w:name w:val="No List81"/>
    <w:next w:val="NoList"/>
    <w:uiPriority w:val="99"/>
    <w:semiHidden/>
    <w:unhideWhenUsed/>
    <w:rsid w:val="007B451E"/>
  </w:style>
  <w:style w:type="numbering" w:customStyle="1" w:styleId="NoList161">
    <w:name w:val="No List161"/>
    <w:next w:val="NoList"/>
    <w:uiPriority w:val="99"/>
    <w:semiHidden/>
    <w:unhideWhenUsed/>
    <w:rsid w:val="007B451E"/>
  </w:style>
  <w:style w:type="numbering" w:customStyle="1" w:styleId="1511">
    <w:name w:val="リストなし151"/>
    <w:next w:val="NoList"/>
    <w:uiPriority w:val="99"/>
    <w:semiHidden/>
    <w:unhideWhenUsed/>
    <w:rsid w:val="007B451E"/>
  </w:style>
  <w:style w:type="numbering" w:customStyle="1" w:styleId="1512">
    <w:name w:val="无列表151"/>
    <w:next w:val="NoList"/>
    <w:semiHidden/>
    <w:rsid w:val="007B451E"/>
  </w:style>
  <w:style w:type="numbering" w:customStyle="1" w:styleId="NoList251">
    <w:name w:val="No List251"/>
    <w:next w:val="NoList"/>
    <w:semiHidden/>
    <w:rsid w:val="007B451E"/>
  </w:style>
  <w:style w:type="numbering" w:customStyle="1" w:styleId="NoList351">
    <w:name w:val="No List351"/>
    <w:next w:val="NoList"/>
    <w:uiPriority w:val="99"/>
    <w:semiHidden/>
    <w:rsid w:val="007B451E"/>
  </w:style>
  <w:style w:type="numbering" w:customStyle="1" w:styleId="NoList1161">
    <w:name w:val="No List1161"/>
    <w:next w:val="NoList"/>
    <w:uiPriority w:val="99"/>
    <w:semiHidden/>
    <w:unhideWhenUsed/>
    <w:rsid w:val="007B451E"/>
  </w:style>
  <w:style w:type="numbering" w:customStyle="1" w:styleId="1610">
    <w:name w:val="無清單161"/>
    <w:next w:val="NoList"/>
    <w:uiPriority w:val="99"/>
    <w:semiHidden/>
    <w:unhideWhenUsed/>
    <w:rsid w:val="007B451E"/>
  </w:style>
  <w:style w:type="numbering" w:customStyle="1" w:styleId="11510">
    <w:name w:val="無清單1151"/>
    <w:next w:val="NoList"/>
    <w:uiPriority w:val="99"/>
    <w:semiHidden/>
    <w:unhideWhenUsed/>
    <w:rsid w:val="007B451E"/>
  </w:style>
  <w:style w:type="numbering" w:customStyle="1" w:styleId="NoList11151">
    <w:name w:val="No List11151"/>
    <w:next w:val="NoList"/>
    <w:uiPriority w:val="99"/>
    <w:semiHidden/>
    <w:unhideWhenUsed/>
    <w:rsid w:val="007B451E"/>
  </w:style>
  <w:style w:type="numbering" w:customStyle="1" w:styleId="2410">
    <w:name w:val="无列表241"/>
    <w:next w:val="NoList"/>
    <w:uiPriority w:val="99"/>
    <w:semiHidden/>
    <w:unhideWhenUsed/>
    <w:rsid w:val="007B451E"/>
  </w:style>
  <w:style w:type="numbering" w:customStyle="1" w:styleId="NoList1251">
    <w:name w:val="No List1251"/>
    <w:next w:val="NoList"/>
    <w:uiPriority w:val="99"/>
    <w:semiHidden/>
    <w:unhideWhenUsed/>
    <w:rsid w:val="007B451E"/>
  </w:style>
  <w:style w:type="numbering" w:customStyle="1" w:styleId="11511">
    <w:name w:val="リストなし1151"/>
    <w:next w:val="NoList"/>
    <w:uiPriority w:val="99"/>
    <w:semiHidden/>
    <w:unhideWhenUsed/>
    <w:rsid w:val="007B451E"/>
  </w:style>
  <w:style w:type="numbering" w:customStyle="1" w:styleId="11512">
    <w:name w:val="无列表1151"/>
    <w:next w:val="NoList"/>
    <w:semiHidden/>
    <w:rsid w:val="007B451E"/>
  </w:style>
  <w:style w:type="numbering" w:customStyle="1" w:styleId="NoList2151">
    <w:name w:val="No List2151"/>
    <w:next w:val="NoList"/>
    <w:semiHidden/>
    <w:rsid w:val="007B451E"/>
  </w:style>
  <w:style w:type="numbering" w:customStyle="1" w:styleId="NoList3151">
    <w:name w:val="No List3151"/>
    <w:next w:val="NoList"/>
    <w:uiPriority w:val="99"/>
    <w:semiHidden/>
    <w:rsid w:val="007B451E"/>
  </w:style>
  <w:style w:type="numbering" w:customStyle="1" w:styleId="12510">
    <w:name w:val="無清單1251"/>
    <w:next w:val="NoList"/>
    <w:uiPriority w:val="99"/>
    <w:semiHidden/>
    <w:unhideWhenUsed/>
    <w:rsid w:val="007B451E"/>
  </w:style>
  <w:style w:type="numbering" w:customStyle="1" w:styleId="111510">
    <w:name w:val="無清單11151"/>
    <w:next w:val="NoList"/>
    <w:uiPriority w:val="99"/>
    <w:semiHidden/>
    <w:unhideWhenUsed/>
    <w:rsid w:val="007B451E"/>
  </w:style>
  <w:style w:type="numbering" w:customStyle="1" w:styleId="NoList441">
    <w:name w:val="No List441"/>
    <w:next w:val="NoList"/>
    <w:uiPriority w:val="99"/>
    <w:semiHidden/>
    <w:unhideWhenUsed/>
    <w:rsid w:val="007B451E"/>
  </w:style>
  <w:style w:type="numbering" w:customStyle="1" w:styleId="NoList11241">
    <w:name w:val="No List11241"/>
    <w:next w:val="NoList"/>
    <w:uiPriority w:val="99"/>
    <w:semiHidden/>
    <w:unhideWhenUsed/>
    <w:rsid w:val="007B451E"/>
  </w:style>
  <w:style w:type="numbering" w:customStyle="1" w:styleId="NoList12141">
    <w:name w:val="No List12141"/>
    <w:next w:val="NoList"/>
    <w:uiPriority w:val="99"/>
    <w:semiHidden/>
    <w:unhideWhenUsed/>
    <w:rsid w:val="007B451E"/>
  </w:style>
  <w:style w:type="numbering" w:customStyle="1" w:styleId="111411">
    <w:name w:val="リストなし11141"/>
    <w:next w:val="NoList"/>
    <w:uiPriority w:val="99"/>
    <w:semiHidden/>
    <w:unhideWhenUsed/>
    <w:rsid w:val="007B451E"/>
  </w:style>
  <w:style w:type="numbering" w:customStyle="1" w:styleId="111412">
    <w:name w:val="无列表11141"/>
    <w:next w:val="NoList"/>
    <w:semiHidden/>
    <w:rsid w:val="007B451E"/>
  </w:style>
  <w:style w:type="numbering" w:customStyle="1" w:styleId="NoList21141">
    <w:name w:val="No List21141"/>
    <w:next w:val="NoList"/>
    <w:semiHidden/>
    <w:rsid w:val="007B451E"/>
  </w:style>
  <w:style w:type="numbering" w:customStyle="1" w:styleId="NoList31141">
    <w:name w:val="No List31141"/>
    <w:next w:val="NoList"/>
    <w:uiPriority w:val="99"/>
    <w:semiHidden/>
    <w:rsid w:val="007B451E"/>
  </w:style>
  <w:style w:type="numbering" w:customStyle="1" w:styleId="NoList111141">
    <w:name w:val="No List111141"/>
    <w:next w:val="NoList"/>
    <w:uiPriority w:val="99"/>
    <w:semiHidden/>
    <w:unhideWhenUsed/>
    <w:rsid w:val="007B451E"/>
  </w:style>
  <w:style w:type="numbering" w:customStyle="1" w:styleId="12141">
    <w:name w:val="無清單12141"/>
    <w:next w:val="NoList"/>
    <w:uiPriority w:val="99"/>
    <w:semiHidden/>
    <w:unhideWhenUsed/>
    <w:rsid w:val="007B451E"/>
  </w:style>
  <w:style w:type="numbering" w:customStyle="1" w:styleId="111141">
    <w:name w:val="無清單111141"/>
    <w:next w:val="NoList"/>
    <w:uiPriority w:val="99"/>
    <w:semiHidden/>
    <w:unhideWhenUsed/>
    <w:rsid w:val="007B451E"/>
  </w:style>
  <w:style w:type="numbering" w:customStyle="1" w:styleId="NoList541">
    <w:name w:val="No List541"/>
    <w:next w:val="NoList"/>
    <w:uiPriority w:val="99"/>
    <w:semiHidden/>
    <w:unhideWhenUsed/>
    <w:rsid w:val="007B451E"/>
  </w:style>
  <w:style w:type="numbering" w:customStyle="1" w:styleId="NoList1341">
    <w:name w:val="No List1341"/>
    <w:next w:val="NoList"/>
    <w:uiPriority w:val="99"/>
    <w:semiHidden/>
    <w:unhideWhenUsed/>
    <w:rsid w:val="007B451E"/>
  </w:style>
  <w:style w:type="numbering" w:customStyle="1" w:styleId="12411">
    <w:name w:val="リストなし1241"/>
    <w:next w:val="NoList"/>
    <w:uiPriority w:val="99"/>
    <w:semiHidden/>
    <w:unhideWhenUsed/>
    <w:rsid w:val="007B451E"/>
  </w:style>
  <w:style w:type="numbering" w:customStyle="1" w:styleId="12412">
    <w:name w:val="无列表1241"/>
    <w:next w:val="NoList"/>
    <w:semiHidden/>
    <w:rsid w:val="007B451E"/>
  </w:style>
  <w:style w:type="numbering" w:customStyle="1" w:styleId="NoList2241">
    <w:name w:val="No List2241"/>
    <w:next w:val="NoList"/>
    <w:semiHidden/>
    <w:rsid w:val="007B451E"/>
  </w:style>
  <w:style w:type="numbering" w:customStyle="1" w:styleId="NoList3241">
    <w:name w:val="No List3241"/>
    <w:next w:val="NoList"/>
    <w:uiPriority w:val="99"/>
    <w:semiHidden/>
    <w:rsid w:val="007B451E"/>
  </w:style>
  <w:style w:type="numbering" w:customStyle="1" w:styleId="1341">
    <w:name w:val="無清單1341"/>
    <w:next w:val="NoList"/>
    <w:uiPriority w:val="99"/>
    <w:semiHidden/>
    <w:unhideWhenUsed/>
    <w:rsid w:val="007B451E"/>
  </w:style>
  <w:style w:type="numbering" w:customStyle="1" w:styleId="112410">
    <w:name w:val="無清單11241"/>
    <w:next w:val="NoList"/>
    <w:uiPriority w:val="99"/>
    <w:semiHidden/>
    <w:unhideWhenUsed/>
    <w:rsid w:val="007B451E"/>
  </w:style>
  <w:style w:type="numbering" w:customStyle="1" w:styleId="2141">
    <w:name w:val="无列表2141"/>
    <w:next w:val="NoList"/>
    <w:uiPriority w:val="99"/>
    <w:semiHidden/>
    <w:unhideWhenUsed/>
    <w:rsid w:val="007B451E"/>
  </w:style>
  <w:style w:type="numbering" w:customStyle="1" w:styleId="NoList12231">
    <w:name w:val="No List12231"/>
    <w:next w:val="NoList"/>
    <w:uiPriority w:val="99"/>
    <w:semiHidden/>
    <w:unhideWhenUsed/>
    <w:rsid w:val="007B451E"/>
  </w:style>
  <w:style w:type="numbering" w:customStyle="1" w:styleId="112311">
    <w:name w:val="リストなし11231"/>
    <w:next w:val="NoList"/>
    <w:uiPriority w:val="99"/>
    <w:semiHidden/>
    <w:unhideWhenUsed/>
    <w:rsid w:val="007B451E"/>
  </w:style>
  <w:style w:type="numbering" w:customStyle="1" w:styleId="112312">
    <w:name w:val="无列表11231"/>
    <w:next w:val="NoList"/>
    <w:semiHidden/>
    <w:rsid w:val="007B451E"/>
  </w:style>
  <w:style w:type="numbering" w:customStyle="1" w:styleId="NoList21231">
    <w:name w:val="No List21231"/>
    <w:next w:val="NoList"/>
    <w:semiHidden/>
    <w:rsid w:val="007B451E"/>
  </w:style>
  <w:style w:type="numbering" w:customStyle="1" w:styleId="NoList31231">
    <w:name w:val="No List31231"/>
    <w:next w:val="NoList"/>
    <w:uiPriority w:val="99"/>
    <w:semiHidden/>
    <w:rsid w:val="007B451E"/>
  </w:style>
  <w:style w:type="numbering" w:customStyle="1" w:styleId="NoList111241">
    <w:name w:val="No List111241"/>
    <w:next w:val="NoList"/>
    <w:uiPriority w:val="99"/>
    <w:semiHidden/>
    <w:unhideWhenUsed/>
    <w:rsid w:val="007B451E"/>
  </w:style>
  <w:style w:type="numbering" w:customStyle="1" w:styleId="122310">
    <w:name w:val="無清單12231"/>
    <w:next w:val="NoList"/>
    <w:uiPriority w:val="99"/>
    <w:semiHidden/>
    <w:unhideWhenUsed/>
    <w:rsid w:val="007B451E"/>
  </w:style>
  <w:style w:type="numbering" w:customStyle="1" w:styleId="111231">
    <w:name w:val="無清單111231"/>
    <w:next w:val="NoList"/>
    <w:uiPriority w:val="99"/>
    <w:semiHidden/>
    <w:unhideWhenUsed/>
    <w:rsid w:val="007B451E"/>
  </w:style>
  <w:style w:type="numbering" w:customStyle="1" w:styleId="31110">
    <w:name w:val="无列表3111"/>
    <w:next w:val="NoList"/>
    <w:uiPriority w:val="99"/>
    <w:semiHidden/>
    <w:unhideWhenUsed/>
    <w:rsid w:val="007B451E"/>
  </w:style>
  <w:style w:type="numbering" w:customStyle="1" w:styleId="13211">
    <w:name w:val="无列表1321"/>
    <w:next w:val="NoList"/>
    <w:semiHidden/>
    <w:rsid w:val="007B451E"/>
  </w:style>
  <w:style w:type="numbering" w:customStyle="1" w:styleId="NoList11321">
    <w:name w:val="No List11321"/>
    <w:next w:val="NoList"/>
    <w:uiPriority w:val="99"/>
    <w:semiHidden/>
    <w:unhideWhenUsed/>
    <w:rsid w:val="007B451E"/>
  </w:style>
  <w:style w:type="numbering" w:customStyle="1" w:styleId="NoList4121">
    <w:name w:val="No List4121"/>
    <w:next w:val="NoList"/>
    <w:uiPriority w:val="99"/>
    <w:semiHidden/>
    <w:unhideWhenUsed/>
    <w:rsid w:val="007B451E"/>
  </w:style>
  <w:style w:type="numbering" w:customStyle="1" w:styleId="2221">
    <w:name w:val="无列表2221"/>
    <w:next w:val="NoList"/>
    <w:uiPriority w:val="99"/>
    <w:semiHidden/>
    <w:unhideWhenUsed/>
    <w:rsid w:val="007B451E"/>
  </w:style>
  <w:style w:type="numbering" w:customStyle="1" w:styleId="NoList121121">
    <w:name w:val="No List121121"/>
    <w:next w:val="NoList"/>
    <w:uiPriority w:val="99"/>
    <w:semiHidden/>
    <w:unhideWhenUsed/>
    <w:rsid w:val="007B451E"/>
  </w:style>
  <w:style w:type="numbering" w:customStyle="1" w:styleId="1111210">
    <w:name w:val="リストなし111121"/>
    <w:next w:val="NoList"/>
    <w:uiPriority w:val="99"/>
    <w:semiHidden/>
    <w:unhideWhenUsed/>
    <w:rsid w:val="007B451E"/>
  </w:style>
  <w:style w:type="numbering" w:customStyle="1" w:styleId="1111212">
    <w:name w:val="无列表111121"/>
    <w:next w:val="NoList"/>
    <w:semiHidden/>
    <w:rsid w:val="007B451E"/>
  </w:style>
  <w:style w:type="numbering" w:customStyle="1" w:styleId="NoList211121">
    <w:name w:val="No List211121"/>
    <w:next w:val="NoList"/>
    <w:semiHidden/>
    <w:rsid w:val="007B451E"/>
  </w:style>
  <w:style w:type="numbering" w:customStyle="1" w:styleId="NoList311121">
    <w:name w:val="No List311121"/>
    <w:next w:val="NoList"/>
    <w:uiPriority w:val="99"/>
    <w:semiHidden/>
    <w:rsid w:val="007B451E"/>
  </w:style>
  <w:style w:type="numbering" w:customStyle="1" w:styleId="NoList1111121">
    <w:name w:val="No List1111121"/>
    <w:next w:val="NoList"/>
    <w:uiPriority w:val="99"/>
    <w:semiHidden/>
    <w:unhideWhenUsed/>
    <w:rsid w:val="007B451E"/>
  </w:style>
  <w:style w:type="numbering" w:customStyle="1" w:styleId="1211210">
    <w:name w:val="無清單121121"/>
    <w:next w:val="NoList"/>
    <w:uiPriority w:val="99"/>
    <w:semiHidden/>
    <w:unhideWhenUsed/>
    <w:rsid w:val="007B451E"/>
  </w:style>
  <w:style w:type="numbering" w:customStyle="1" w:styleId="11111210">
    <w:name w:val="無清單1111121"/>
    <w:next w:val="NoList"/>
    <w:uiPriority w:val="99"/>
    <w:semiHidden/>
    <w:unhideWhenUsed/>
    <w:rsid w:val="007B451E"/>
  </w:style>
  <w:style w:type="numbering" w:customStyle="1" w:styleId="NoList13121">
    <w:name w:val="No List13121"/>
    <w:next w:val="NoList"/>
    <w:uiPriority w:val="99"/>
    <w:semiHidden/>
    <w:unhideWhenUsed/>
    <w:rsid w:val="007B451E"/>
  </w:style>
  <w:style w:type="numbering" w:customStyle="1" w:styleId="121212">
    <w:name w:val="リストなし12121"/>
    <w:next w:val="NoList"/>
    <w:uiPriority w:val="99"/>
    <w:semiHidden/>
    <w:unhideWhenUsed/>
    <w:rsid w:val="007B451E"/>
  </w:style>
  <w:style w:type="numbering" w:customStyle="1" w:styleId="1212111">
    <w:name w:val="无列表121211"/>
    <w:next w:val="NoList"/>
    <w:semiHidden/>
    <w:rsid w:val="007B451E"/>
  </w:style>
  <w:style w:type="numbering" w:customStyle="1" w:styleId="NoList22121">
    <w:name w:val="No List22121"/>
    <w:next w:val="NoList"/>
    <w:semiHidden/>
    <w:rsid w:val="007B451E"/>
  </w:style>
  <w:style w:type="numbering" w:customStyle="1" w:styleId="NoList32121">
    <w:name w:val="No List32121"/>
    <w:next w:val="NoList"/>
    <w:uiPriority w:val="99"/>
    <w:semiHidden/>
    <w:rsid w:val="007B451E"/>
  </w:style>
  <w:style w:type="numbering" w:customStyle="1" w:styleId="NoList112121">
    <w:name w:val="No List112121"/>
    <w:next w:val="NoList"/>
    <w:uiPriority w:val="99"/>
    <w:semiHidden/>
    <w:unhideWhenUsed/>
    <w:rsid w:val="007B451E"/>
  </w:style>
  <w:style w:type="numbering" w:customStyle="1" w:styleId="131210">
    <w:name w:val="無清單13121"/>
    <w:next w:val="NoList"/>
    <w:uiPriority w:val="99"/>
    <w:semiHidden/>
    <w:unhideWhenUsed/>
    <w:rsid w:val="007B451E"/>
  </w:style>
  <w:style w:type="numbering" w:customStyle="1" w:styleId="1121210">
    <w:name w:val="無清單112121"/>
    <w:next w:val="NoList"/>
    <w:uiPriority w:val="99"/>
    <w:semiHidden/>
    <w:unhideWhenUsed/>
    <w:rsid w:val="007B451E"/>
  </w:style>
  <w:style w:type="numbering" w:customStyle="1" w:styleId="21121">
    <w:name w:val="无列表21121"/>
    <w:next w:val="NoList"/>
    <w:uiPriority w:val="99"/>
    <w:semiHidden/>
    <w:unhideWhenUsed/>
    <w:rsid w:val="007B451E"/>
  </w:style>
  <w:style w:type="numbering" w:customStyle="1" w:styleId="NoList122121">
    <w:name w:val="No List122121"/>
    <w:next w:val="NoList"/>
    <w:uiPriority w:val="99"/>
    <w:semiHidden/>
    <w:unhideWhenUsed/>
    <w:rsid w:val="007B451E"/>
  </w:style>
  <w:style w:type="numbering" w:customStyle="1" w:styleId="1121211">
    <w:name w:val="リストなし112121"/>
    <w:next w:val="NoList"/>
    <w:uiPriority w:val="99"/>
    <w:semiHidden/>
    <w:unhideWhenUsed/>
    <w:rsid w:val="007B451E"/>
  </w:style>
  <w:style w:type="numbering" w:customStyle="1" w:styleId="1121212">
    <w:name w:val="无列表112121"/>
    <w:next w:val="NoList"/>
    <w:semiHidden/>
    <w:rsid w:val="007B451E"/>
  </w:style>
  <w:style w:type="numbering" w:customStyle="1" w:styleId="NoList212121">
    <w:name w:val="No List212121"/>
    <w:next w:val="NoList"/>
    <w:semiHidden/>
    <w:rsid w:val="007B451E"/>
  </w:style>
  <w:style w:type="numbering" w:customStyle="1" w:styleId="NoList312121">
    <w:name w:val="No List312121"/>
    <w:next w:val="NoList"/>
    <w:uiPriority w:val="99"/>
    <w:semiHidden/>
    <w:rsid w:val="007B451E"/>
  </w:style>
  <w:style w:type="numbering" w:customStyle="1" w:styleId="NoList1112121">
    <w:name w:val="No List1112121"/>
    <w:next w:val="NoList"/>
    <w:uiPriority w:val="99"/>
    <w:semiHidden/>
    <w:unhideWhenUsed/>
    <w:rsid w:val="007B451E"/>
  </w:style>
  <w:style w:type="numbering" w:customStyle="1" w:styleId="122121">
    <w:name w:val="無清單122121"/>
    <w:next w:val="NoList"/>
    <w:uiPriority w:val="99"/>
    <w:semiHidden/>
    <w:unhideWhenUsed/>
    <w:rsid w:val="007B451E"/>
  </w:style>
  <w:style w:type="numbering" w:customStyle="1" w:styleId="1112121">
    <w:name w:val="無清單1112121"/>
    <w:next w:val="NoList"/>
    <w:uiPriority w:val="99"/>
    <w:semiHidden/>
    <w:unhideWhenUsed/>
    <w:rsid w:val="007B451E"/>
  </w:style>
  <w:style w:type="numbering" w:customStyle="1" w:styleId="1311111">
    <w:name w:val="无列表131111"/>
    <w:next w:val="NoList"/>
    <w:semiHidden/>
    <w:rsid w:val="007B451E"/>
  </w:style>
  <w:style w:type="numbering" w:customStyle="1" w:styleId="NoList411111">
    <w:name w:val="No List411111"/>
    <w:next w:val="NoList"/>
    <w:uiPriority w:val="99"/>
    <w:semiHidden/>
    <w:unhideWhenUsed/>
    <w:rsid w:val="007B451E"/>
  </w:style>
  <w:style w:type="numbering" w:customStyle="1" w:styleId="221111">
    <w:name w:val="无列表221111"/>
    <w:next w:val="NoList"/>
    <w:uiPriority w:val="99"/>
    <w:semiHidden/>
    <w:unhideWhenUsed/>
    <w:rsid w:val="007B451E"/>
  </w:style>
  <w:style w:type="numbering" w:customStyle="1" w:styleId="NoList12111111">
    <w:name w:val="No List12111111"/>
    <w:next w:val="NoList"/>
    <w:uiPriority w:val="99"/>
    <w:semiHidden/>
    <w:unhideWhenUsed/>
    <w:rsid w:val="007B451E"/>
  </w:style>
  <w:style w:type="numbering" w:customStyle="1" w:styleId="111111110">
    <w:name w:val="リストなし11111111"/>
    <w:next w:val="NoList"/>
    <w:uiPriority w:val="99"/>
    <w:semiHidden/>
    <w:unhideWhenUsed/>
    <w:rsid w:val="007B451E"/>
  </w:style>
  <w:style w:type="numbering" w:customStyle="1" w:styleId="111111112">
    <w:name w:val="无列表11111111"/>
    <w:next w:val="NoList"/>
    <w:semiHidden/>
    <w:rsid w:val="007B451E"/>
  </w:style>
  <w:style w:type="numbering" w:customStyle="1" w:styleId="NoList21111111">
    <w:name w:val="No List21111111"/>
    <w:next w:val="NoList"/>
    <w:semiHidden/>
    <w:rsid w:val="007B451E"/>
  </w:style>
  <w:style w:type="numbering" w:customStyle="1" w:styleId="NoList31111111">
    <w:name w:val="No List31111111"/>
    <w:next w:val="NoList"/>
    <w:uiPriority w:val="99"/>
    <w:semiHidden/>
    <w:rsid w:val="007B451E"/>
  </w:style>
  <w:style w:type="numbering" w:customStyle="1" w:styleId="NoList111111111">
    <w:name w:val="No List111111111"/>
    <w:next w:val="NoList"/>
    <w:uiPriority w:val="99"/>
    <w:semiHidden/>
    <w:unhideWhenUsed/>
    <w:rsid w:val="007B451E"/>
  </w:style>
  <w:style w:type="numbering" w:customStyle="1" w:styleId="12111111">
    <w:name w:val="無清單12111111"/>
    <w:next w:val="NoList"/>
    <w:uiPriority w:val="99"/>
    <w:semiHidden/>
    <w:unhideWhenUsed/>
    <w:rsid w:val="007B451E"/>
  </w:style>
  <w:style w:type="numbering" w:customStyle="1" w:styleId="1111111111">
    <w:name w:val="無清單1111111111"/>
    <w:next w:val="NoList"/>
    <w:uiPriority w:val="99"/>
    <w:semiHidden/>
    <w:unhideWhenUsed/>
    <w:rsid w:val="007B451E"/>
  </w:style>
  <w:style w:type="numbering" w:customStyle="1" w:styleId="NoList1311111">
    <w:name w:val="No List1311111"/>
    <w:next w:val="NoList"/>
    <w:uiPriority w:val="99"/>
    <w:semiHidden/>
    <w:unhideWhenUsed/>
    <w:rsid w:val="007B451E"/>
  </w:style>
  <w:style w:type="numbering" w:customStyle="1" w:styleId="12111110">
    <w:name w:val="リストなし1211111"/>
    <w:next w:val="NoList"/>
    <w:uiPriority w:val="99"/>
    <w:semiHidden/>
    <w:unhideWhenUsed/>
    <w:rsid w:val="007B451E"/>
  </w:style>
  <w:style w:type="numbering" w:customStyle="1" w:styleId="12111112">
    <w:name w:val="无列表1211111"/>
    <w:next w:val="NoList"/>
    <w:semiHidden/>
    <w:rsid w:val="007B451E"/>
  </w:style>
  <w:style w:type="numbering" w:customStyle="1" w:styleId="NoList2211111">
    <w:name w:val="No List2211111"/>
    <w:next w:val="NoList"/>
    <w:semiHidden/>
    <w:rsid w:val="007B451E"/>
  </w:style>
  <w:style w:type="numbering" w:customStyle="1" w:styleId="NoList3211111">
    <w:name w:val="No List3211111"/>
    <w:next w:val="NoList"/>
    <w:uiPriority w:val="99"/>
    <w:semiHidden/>
    <w:rsid w:val="007B451E"/>
  </w:style>
  <w:style w:type="numbering" w:customStyle="1" w:styleId="NoList11211111">
    <w:name w:val="No List11211111"/>
    <w:next w:val="NoList"/>
    <w:uiPriority w:val="99"/>
    <w:semiHidden/>
    <w:unhideWhenUsed/>
    <w:rsid w:val="007B451E"/>
  </w:style>
  <w:style w:type="numbering" w:customStyle="1" w:styleId="13111110">
    <w:name w:val="無清單1311111"/>
    <w:next w:val="NoList"/>
    <w:uiPriority w:val="99"/>
    <w:semiHidden/>
    <w:unhideWhenUsed/>
    <w:rsid w:val="007B451E"/>
  </w:style>
  <w:style w:type="numbering" w:customStyle="1" w:styleId="112111110">
    <w:name w:val="無清單11211111"/>
    <w:next w:val="NoList"/>
    <w:uiPriority w:val="99"/>
    <w:semiHidden/>
    <w:unhideWhenUsed/>
    <w:rsid w:val="007B451E"/>
  </w:style>
  <w:style w:type="numbering" w:customStyle="1" w:styleId="2111111">
    <w:name w:val="无列表2111111"/>
    <w:next w:val="NoList"/>
    <w:uiPriority w:val="99"/>
    <w:semiHidden/>
    <w:unhideWhenUsed/>
    <w:rsid w:val="007B451E"/>
  </w:style>
  <w:style w:type="numbering" w:customStyle="1" w:styleId="NoList12211111">
    <w:name w:val="No List12211111"/>
    <w:next w:val="NoList"/>
    <w:uiPriority w:val="99"/>
    <w:semiHidden/>
    <w:unhideWhenUsed/>
    <w:rsid w:val="007B451E"/>
  </w:style>
  <w:style w:type="numbering" w:customStyle="1" w:styleId="112111111">
    <w:name w:val="リストなし11211111"/>
    <w:next w:val="NoList"/>
    <w:uiPriority w:val="99"/>
    <w:semiHidden/>
    <w:unhideWhenUsed/>
    <w:rsid w:val="007B451E"/>
  </w:style>
  <w:style w:type="numbering" w:customStyle="1" w:styleId="112111112">
    <w:name w:val="无列表11211111"/>
    <w:next w:val="NoList"/>
    <w:semiHidden/>
    <w:rsid w:val="007B451E"/>
  </w:style>
  <w:style w:type="numbering" w:customStyle="1" w:styleId="NoList21211111">
    <w:name w:val="No List21211111"/>
    <w:next w:val="NoList"/>
    <w:semiHidden/>
    <w:rsid w:val="007B451E"/>
  </w:style>
  <w:style w:type="numbering" w:customStyle="1" w:styleId="NoList31211111">
    <w:name w:val="No List31211111"/>
    <w:next w:val="NoList"/>
    <w:uiPriority w:val="99"/>
    <w:semiHidden/>
    <w:rsid w:val="007B451E"/>
  </w:style>
  <w:style w:type="numbering" w:customStyle="1" w:styleId="NoList111211111">
    <w:name w:val="No List111211111"/>
    <w:next w:val="NoList"/>
    <w:uiPriority w:val="99"/>
    <w:semiHidden/>
    <w:unhideWhenUsed/>
    <w:rsid w:val="007B451E"/>
  </w:style>
  <w:style w:type="numbering" w:customStyle="1" w:styleId="12211111">
    <w:name w:val="無清單12211111"/>
    <w:next w:val="NoList"/>
    <w:uiPriority w:val="99"/>
    <w:semiHidden/>
    <w:unhideWhenUsed/>
    <w:rsid w:val="007B451E"/>
  </w:style>
  <w:style w:type="numbering" w:customStyle="1" w:styleId="111211111">
    <w:name w:val="無清單111211111"/>
    <w:next w:val="NoList"/>
    <w:uiPriority w:val="99"/>
    <w:semiHidden/>
    <w:unhideWhenUsed/>
    <w:rsid w:val="007B451E"/>
  </w:style>
  <w:style w:type="numbering" w:customStyle="1" w:styleId="1221110">
    <w:name w:val="无列表122111"/>
    <w:next w:val="NoList"/>
    <w:semiHidden/>
    <w:rsid w:val="007B451E"/>
  </w:style>
  <w:style w:type="numbering" w:customStyle="1" w:styleId="NoList10">
    <w:name w:val="No List10"/>
    <w:next w:val="NoList"/>
    <w:uiPriority w:val="99"/>
    <w:semiHidden/>
    <w:unhideWhenUsed/>
    <w:rsid w:val="007B451E"/>
  </w:style>
  <w:style w:type="numbering" w:customStyle="1" w:styleId="NoList18">
    <w:name w:val="No List18"/>
    <w:next w:val="NoList"/>
    <w:uiPriority w:val="99"/>
    <w:semiHidden/>
    <w:unhideWhenUsed/>
    <w:rsid w:val="007B451E"/>
  </w:style>
  <w:style w:type="numbering" w:customStyle="1" w:styleId="173">
    <w:name w:val="リストなし17"/>
    <w:next w:val="NoList"/>
    <w:uiPriority w:val="99"/>
    <w:semiHidden/>
    <w:unhideWhenUsed/>
    <w:rsid w:val="007B451E"/>
  </w:style>
  <w:style w:type="numbering" w:customStyle="1" w:styleId="174">
    <w:name w:val="无列表17"/>
    <w:next w:val="NoList"/>
    <w:semiHidden/>
    <w:rsid w:val="007B451E"/>
  </w:style>
  <w:style w:type="numbering" w:customStyle="1" w:styleId="NoList27">
    <w:name w:val="No List27"/>
    <w:next w:val="NoList"/>
    <w:semiHidden/>
    <w:rsid w:val="007B451E"/>
  </w:style>
  <w:style w:type="numbering" w:customStyle="1" w:styleId="NoList37">
    <w:name w:val="No List37"/>
    <w:next w:val="NoList"/>
    <w:uiPriority w:val="99"/>
    <w:semiHidden/>
    <w:rsid w:val="007B451E"/>
  </w:style>
  <w:style w:type="numbering" w:customStyle="1" w:styleId="NoList118">
    <w:name w:val="No List118"/>
    <w:next w:val="NoList"/>
    <w:uiPriority w:val="99"/>
    <w:semiHidden/>
    <w:unhideWhenUsed/>
    <w:rsid w:val="007B451E"/>
  </w:style>
  <w:style w:type="numbering" w:customStyle="1" w:styleId="182">
    <w:name w:val="無清單18"/>
    <w:next w:val="NoList"/>
    <w:uiPriority w:val="99"/>
    <w:semiHidden/>
    <w:unhideWhenUsed/>
    <w:rsid w:val="007B451E"/>
  </w:style>
  <w:style w:type="numbering" w:customStyle="1" w:styleId="1170">
    <w:name w:val="無清單117"/>
    <w:next w:val="NoList"/>
    <w:uiPriority w:val="99"/>
    <w:semiHidden/>
    <w:unhideWhenUsed/>
    <w:rsid w:val="007B451E"/>
  </w:style>
  <w:style w:type="numbering" w:customStyle="1" w:styleId="NoList46">
    <w:name w:val="No List46"/>
    <w:next w:val="NoList"/>
    <w:uiPriority w:val="99"/>
    <w:semiHidden/>
    <w:unhideWhenUsed/>
    <w:rsid w:val="007B451E"/>
  </w:style>
  <w:style w:type="numbering" w:customStyle="1" w:styleId="NoList127">
    <w:name w:val="No List127"/>
    <w:next w:val="NoList"/>
    <w:uiPriority w:val="99"/>
    <w:semiHidden/>
    <w:unhideWhenUsed/>
    <w:rsid w:val="007B451E"/>
  </w:style>
  <w:style w:type="numbering" w:customStyle="1" w:styleId="1171">
    <w:name w:val="リストなし117"/>
    <w:next w:val="NoList"/>
    <w:uiPriority w:val="99"/>
    <w:semiHidden/>
    <w:unhideWhenUsed/>
    <w:rsid w:val="007B451E"/>
  </w:style>
  <w:style w:type="numbering" w:customStyle="1" w:styleId="1172">
    <w:name w:val="无列表117"/>
    <w:next w:val="NoList"/>
    <w:semiHidden/>
    <w:rsid w:val="007B451E"/>
  </w:style>
  <w:style w:type="numbering" w:customStyle="1" w:styleId="NoList217">
    <w:name w:val="No List217"/>
    <w:next w:val="NoList"/>
    <w:semiHidden/>
    <w:rsid w:val="007B451E"/>
  </w:style>
  <w:style w:type="numbering" w:customStyle="1" w:styleId="NoList317">
    <w:name w:val="No List317"/>
    <w:next w:val="NoList"/>
    <w:uiPriority w:val="99"/>
    <w:semiHidden/>
    <w:rsid w:val="007B451E"/>
  </w:style>
  <w:style w:type="numbering" w:customStyle="1" w:styleId="NoList1117">
    <w:name w:val="No List1117"/>
    <w:next w:val="NoList"/>
    <w:uiPriority w:val="99"/>
    <w:semiHidden/>
    <w:unhideWhenUsed/>
    <w:rsid w:val="007B451E"/>
  </w:style>
  <w:style w:type="numbering" w:customStyle="1" w:styleId="1270">
    <w:name w:val="無清單127"/>
    <w:next w:val="NoList"/>
    <w:uiPriority w:val="99"/>
    <w:semiHidden/>
    <w:unhideWhenUsed/>
    <w:rsid w:val="007B451E"/>
  </w:style>
  <w:style w:type="numbering" w:customStyle="1" w:styleId="11170">
    <w:name w:val="無清單1117"/>
    <w:next w:val="NoList"/>
    <w:uiPriority w:val="99"/>
    <w:semiHidden/>
    <w:unhideWhenUsed/>
    <w:rsid w:val="007B451E"/>
  </w:style>
  <w:style w:type="numbering" w:customStyle="1" w:styleId="261">
    <w:name w:val="无列表26"/>
    <w:next w:val="NoList"/>
    <w:uiPriority w:val="99"/>
    <w:semiHidden/>
    <w:unhideWhenUsed/>
    <w:rsid w:val="007B451E"/>
  </w:style>
  <w:style w:type="numbering" w:customStyle="1" w:styleId="NoList1216">
    <w:name w:val="No List1216"/>
    <w:next w:val="NoList"/>
    <w:uiPriority w:val="99"/>
    <w:semiHidden/>
    <w:unhideWhenUsed/>
    <w:rsid w:val="007B451E"/>
  </w:style>
  <w:style w:type="numbering" w:customStyle="1" w:styleId="11161">
    <w:name w:val="リストなし1116"/>
    <w:next w:val="NoList"/>
    <w:uiPriority w:val="99"/>
    <w:semiHidden/>
    <w:unhideWhenUsed/>
    <w:rsid w:val="007B451E"/>
  </w:style>
  <w:style w:type="numbering" w:customStyle="1" w:styleId="11162">
    <w:name w:val="无列表1116"/>
    <w:next w:val="NoList"/>
    <w:semiHidden/>
    <w:rsid w:val="007B451E"/>
  </w:style>
  <w:style w:type="numbering" w:customStyle="1" w:styleId="NoList2116">
    <w:name w:val="No List2116"/>
    <w:next w:val="NoList"/>
    <w:semiHidden/>
    <w:rsid w:val="007B451E"/>
  </w:style>
  <w:style w:type="numbering" w:customStyle="1" w:styleId="NoList3116">
    <w:name w:val="No List3116"/>
    <w:next w:val="NoList"/>
    <w:uiPriority w:val="99"/>
    <w:semiHidden/>
    <w:rsid w:val="007B451E"/>
  </w:style>
  <w:style w:type="numbering" w:customStyle="1" w:styleId="NoList11116">
    <w:name w:val="No List11116"/>
    <w:next w:val="NoList"/>
    <w:uiPriority w:val="99"/>
    <w:semiHidden/>
    <w:unhideWhenUsed/>
    <w:rsid w:val="007B451E"/>
  </w:style>
  <w:style w:type="numbering" w:customStyle="1" w:styleId="12160">
    <w:name w:val="無清單1216"/>
    <w:next w:val="NoList"/>
    <w:uiPriority w:val="99"/>
    <w:semiHidden/>
    <w:unhideWhenUsed/>
    <w:rsid w:val="007B451E"/>
  </w:style>
  <w:style w:type="numbering" w:customStyle="1" w:styleId="111160">
    <w:name w:val="無清單11116"/>
    <w:next w:val="NoList"/>
    <w:uiPriority w:val="99"/>
    <w:semiHidden/>
    <w:unhideWhenUsed/>
    <w:rsid w:val="007B451E"/>
  </w:style>
  <w:style w:type="numbering" w:customStyle="1" w:styleId="NoList56">
    <w:name w:val="No List56"/>
    <w:next w:val="NoList"/>
    <w:uiPriority w:val="99"/>
    <w:semiHidden/>
    <w:unhideWhenUsed/>
    <w:rsid w:val="007B451E"/>
  </w:style>
  <w:style w:type="numbering" w:customStyle="1" w:styleId="NoList136">
    <w:name w:val="No List136"/>
    <w:next w:val="NoList"/>
    <w:uiPriority w:val="99"/>
    <w:semiHidden/>
    <w:unhideWhenUsed/>
    <w:rsid w:val="007B451E"/>
  </w:style>
  <w:style w:type="numbering" w:customStyle="1" w:styleId="1261">
    <w:name w:val="リストなし126"/>
    <w:next w:val="NoList"/>
    <w:uiPriority w:val="99"/>
    <w:semiHidden/>
    <w:unhideWhenUsed/>
    <w:rsid w:val="007B451E"/>
  </w:style>
  <w:style w:type="numbering" w:customStyle="1" w:styleId="1262">
    <w:name w:val="无列表126"/>
    <w:next w:val="NoList"/>
    <w:semiHidden/>
    <w:rsid w:val="007B451E"/>
  </w:style>
  <w:style w:type="numbering" w:customStyle="1" w:styleId="NoList226">
    <w:name w:val="No List226"/>
    <w:next w:val="NoList"/>
    <w:semiHidden/>
    <w:rsid w:val="007B451E"/>
  </w:style>
  <w:style w:type="numbering" w:customStyle="1" w:styleId="NoList326">
    <w:name w:val="No List326"/>
    <w:next w:val="NoList"/>
    <w:uiPriority w:val="99"/>
    <w:semiHidden/>
    <w:rsid w:val="007B451E"/>
  </w:style>
  <w:style w:type="numbering" w:customStyle="1" w:styleId="NoList1126">
    <w:name w:val="No List1126"/>
    <w:next w:val="NoList"/>
    <w:uiPriority w:val="99"/>
    <w:semiHidden/>
    <w:unhideWhenUsed/>
    <w:rsid w:val="007B451E"/>
  </w:style>
  <w:style w:type="numbering" w:customStyle="1" w:styleId="1360">
    <w:name w:val="無清單136"/>
    <w:next w:val="NoList"/>
    <w:uiPriority w:val="99"/>
    <w:semiHidden/>
    <w:unhideWhenUsed/>
    <w:rsid w:val="007B451E"/>
  </w:style>
  <w:style w:type="numbering" w:customStyle="1" w:styleId="11260">
    <w:name w:val="無清單1126"/>
    <w:next w:val="NoList"/>
    <w:uiPriority w:val="99"/>
    <w:semiHidden/>
    <w:unhideWhenUsed/>
    <w:rsid w:val="007B451E"/>
  </w:style>
  <w:style w:type="numbering" w:customStyle="1" w:styleId="2160">
    <w:name w:val="无列表216"/>
    <w:next w:val="NoList"/>
    <w:uiPriority w:val="99"/>
    <w:semiHidden/>
    <w:unhideWhenUsed/>
    <w:rsid w:val="007B451E"/>
  </w:style>
  <w:style w:type="numbering" w:customStyle="1" w:styleId="NoList1225">
    <w:name w:val="No List1225"/>
    <w:next w:val="NoList"/>
    <w:uiPriority w:val="99"/>
    <w:semiHidden/>
    <w:unhideWhenUsed/>
    <w:rsid w:val="007B451E"/>
  </w:style>
  <w:style w:type="numbering" w:customStyle="1" w:styleId="11251">
    <w:name w:val="リストなし1125"/>
    <w:next w:val="NoList"/>
    <w:uiPriority w:val="99"/>
    <w:semiHidden/>
    <w:unhideWhenUsed/>
    <w:rsid w:val="007B451E"/>
  </w:style>
  <w:style w:type="numbering" w:customStyle="1" w:styleId="11252">
    <w:name w:val="无列表1125"/>
    <w:next w:val="NoList"/>
    <w:semiHidden/>
    <w:rsid w:val="007B451E"/>
  </w:style>
  <w:style w:type="numbering" w:customStyle="1" w:styleId="NoList2125">
    <w:name w:val="No List2125"/>
    <w:next w:val="NoList"/>
    <w:semiHidden/>
    <w:rsid w:val="007B451E"/>
  </w:style>
  <w:style w:type="numbering" w:customStyle="1" w:styleId="NoList3125">
    <w:name w:val="No List3125"/>
    <w:next w:val="NoList"/>
    <w:uiPriority w:val="99"/>
    <w:semiHidden/>
    <w:rsid w:val="007B451E"/>
  </w:style>
  <w:style w:type="numbering" w:customStyle="1" w:styleId="NoList11126">
    <w:name w:val="No List11126"/>
    <w:next w:val="NoList"/>
    <w:uiPriority w:val="99"/>
    <w:semiHidden/>
    <w:unhideWhenUsed/>
    <w:rsid w:val="007B451E"/>
  </w:style>
  <w:style w:type="numbering" w:customStyle="1" w:styleId="12250">
    <w:name w:val="無清單1225"/>
    <w:next w:val="NoList"/>
    <w:uiPriority w:val="99"/>
    <w:semiHidden/>
    <w:unhideWhenUsed/>
    <w:rsid w:val="007B451E"/>
  </w:style>
  <w:style w:type="numbering" w:customStyle="1" w:styleId="111250">
    <w:name w:val="無清單11125"/>
    <w:next w:val="NoList"/>
    <w:uiPriority w:val="99"/>
    <w:semiHidden/>
    <w:unhideWhenUsed/>
    <w:rsid w:val="007B451E"/>
  </w:style>
  <w:style w:type="numbering" w:customStyle="1" w:styleId="NoList64">
    <w:name w:val="No List64"/>
    <w:next w:val="NoList"/>
    <w:uiPriority w:val="99"/>
    <w:semiHidden/>
    <w:unhideWhenUsed/>
    <w:rsid w:val="007B451E"/>
  </w:style>
  <w:style w:type="numbering" w:customStyle="1" w:styleId="NoList144">
    <w:name w:val="No List144"/>
    <w:next w:val="NoList"/>
    <w:uiPriority w:val="99"/>
    <w:semiHidden/>
    <w:unhideWhenUsed/>
    <w:rsid w:val="007B451E"/>
  </w:style>
  <w:style w:type="numbering" w:customStyle="1" w:styleId="1342">
    <w:name w:val="リストなし134"/>
    <w:next w:val="NoList"/>
    <w:uiPriority w:val="99"/>
    <w:semiHidden/>
    <w:unhideWhenUsed/>
    <w:rsid w:val="007B451E"/>
  </w:style>
  <w:style w:type="numbering" w:customStyle="1" w:styleId="1343">
    <w:name w:val="无列表134"/>
    <w:next w:val="NoList"/>
    <w:semiHidden/>
    <w:rsid w:val="007B451E"/>
  </w:style>
  <w:style w:type="numbering" w:customStyle="1" w:styleId="NoList234">
    <w:name w:val="No List234"/>
    <w:next w:val="NoList"/>
    <w:semiHidden/>
    <w:rsid w:val="007B451E"/>
  </w:style>
  <w:style w:type="numbering" w:customStyle="1" w:styleId="NoList334">
    <w:name w:val="No List334"/>
    <w:next w:val="NoList"/>
    <w:uiPriority w:val="99"/>
    <w:semiHidden/>
    <w:rsid w:val="007B451E"/>
  </w:style>
  <w:style w:type="numbering" w:customStyle="1" w:styleId="NoList1134">
    <w:name w:val="No List1134"/>
    <w:next w:val="NoList"/>
    <w:uiPriority w:val="99"/>
    <w:semiHidden/>
    <w:unhideWhenUsed/>
    <w:rsid w:val="007B451E"/>
  </w:style>
  <w:style w:type="numbering" w:customStyle="1" w:styleId="1440">
    <w:name w:val="無清單144"/>
    <w:next w:val="NoList"/>
    <w:uiPriority w:val="99"/>
    <w:semiHidden/>
    <w:unhideWhenUsed/>
    <w:rsid w:val="007B451E"/>
  </w:style>
  <w:style w:type="numbering" w:customStyle="1" w:styleId="11341">
    <w:name w:val="無清單1134"/>
    <w:next w:val="NoList"/>
    <w:uiPriority w:val="99"/>
    <w:semiHidden/>
    <w:unhideWhenUsed/>
    <w:rsid w:val="007B451E"/>
  </w:style>
  <w:style w:type="numbering" w:customStyle="1" w:styleId="224">
    <w:name w:val="无列表224"/>
    <w:next w:val="NoList"/>
    <w:uiPriority w:val="99"/>
    <w:semiHidden/>
    <w:unhideWhenUsed/>
    <w:rsid w:val="007B451E"/>
  </w:style>
  <w:style w:type="numbering" w:customStyle="1" w:styleId="NoList1234">
    <w:name w:val="No List1234"/>
    <w:next w:val="NoList"/>
    <w:uiPriority w:val="99"/>
    <w:semiHidden/>
    <w:unhideWhenUsed/>
    <w:rsid w:val="007B451E"/>
  </w:style>
  <w:style w:type="numbering" w:customStyle="1" w:styleId="11342">
    <w:name w:val="リストなし1134"/>
    <w:next w:val="NoList"/>
    <w:uiPriority w:val="99"/>
    <w:semiHidden/>
    <w:unhideWhenUsed/>
    <w:rsid w:val="007B451E"/>
  </w:style>
  <w:style w:type="numbering" w:customStyle="1" w:styleId="11343">
    <w:name w:val="无列表1134"/>
    <w:next w:val="NoList"/>
    <w:semiHidden/>
    <w:rsid w:val="007B451E"/>
  </w:style>
  <w:style w:type="numbering" w:customStyle="1" w:styleId="NoList2134">
    <w:name w:val="No List2134"/>
    <w:next w:val="NoList"/>
    <w:semiHidden/>
    <w:rsid w:val="007B451E"/>
  </w:style>
  <w:style w:type="numbering" w:customStyle="1" w:styleId="NoList3134">
    <w:name w:val="No List3134"/>
    <w:next w:val="NoList"/>
    <w:uiPriority w:val="99"/>
    <w:semiHidden/>
    <w:rsid w:val="007B451E"/>
  </w:style>
  <w:style w:type="numbering" w:customStyle="1" w:styleId="NoList11134">
    <w:name w:val="No List11134"/>
    <w:next w:val="NoList"/>
    <w:uiPriority w:val="99"/>
    <w:semiHidden/>
    <w:unhideWhenUsed/>
    <w:rsid w:val="007B451E"/>
  </w:style>
  <w:style w:type="numbering" w:customStyle="1" w:styleId="12340">
    <w:name w:val="無清單1234"/>
    <w:next w:val="NoList"/>
    <w:uiPriority w:val="99"/>
    <w:semiHidden/>
    <w:unhideWhenUsed/>
    <w:rsid w:val="007B451E"/>
  </w:style>
  <w:style w:type="numbering" w:customStyle="1" w:styleId="11134">
    <w:name w:val="無清單11134"/>
    <w:next w:val="NoList"/>
    <w:uiPriority w:val="99"/>
    <w:semiHidden/>
    <w:unhideWhenUsed/>
    <w:rsid w:val="007B451E"/>
  </w:style>
  <w:style w:type="numbering" w:customStyle="1" w:styleId="NoList414">
    <w:name w:val="No List414"/>
    <w:next w:val="NoList"/>
    <w:uiPriority w:val="99"/>
    <w:semiHidden/>
    <w:unhideWhenUsed/>
    <w:rsid w:val="007B451E"/>
  </w:style>
  <w:style w:type="numbering" w:customStyle="1" w:styleId="NoList12114">
    <w:name w:val="No List12114"/>
    <w:next w:val="NoList"/>
    <w:uiPriority w:val="99"/>
    <w:semiHidden/>
    <w:unhideWhenUsed/>
    <w:rsid w:val="007B451E"/>
  </w:style>
  <w:style w:type="numbering" w:customStyle="1" w:styleId="111142">
    <w:name w:val="リストなし11114"/>
    <w:next w:val="NoList"/>
    <w:uiPriority w:val="99"/>
    <w:semiHidden/>
    <w:unhideWhenUsed/>
    <w:rsid w:val="007B451E"/>
  </w:style>
  <w:style w:type="numbering" w:customStyle="1" w:styleId="111143">
    <w:name w:val="无列表11114"/>
    <w:next w:val="NoList"/>
    <w:semiHidden/>
    <w:rsid w:val="007B451E"/>
  </w:style>
  <w:style w:type="numbering" w:customStyle="1" w:styleId="NoList21114">
    <w:name w:val="No List21114"/>
    <w:next w:val="NoList"/>
    <w:semiHidden/>
    <w:rsid w:val="007B451E"/>
  </w:style>
  <w:style w:type="numbering" w:customStyle="1" w:styleId="NoList31114">
    <w:name w:val="No List31114"/>
    <w:next w:val="NoList"/>
    <w:uiPriority w:val="99"/>
    <w:semiHidden/>
    <w:rsid w:val="007B451E"/>
  </w:style>
  <w:style w:type="numbering" w:customStyle="1" w:styleId="NoList111114">
    <w:name w:val="No List111114"/>
    <w:next w:val="NoList"/>
    <w:uiPriority w:val="99"/>
    <w:semiHidden/>
    <w:unhideWhenUsed/>
    <w:rsid w:val="007B451E"/>
  </w:style>
  <w:style w:type="numbering" w:customStyle="1" w:styleId="121140">
    <w:name w:val="無清單12114"/>
    <w:next w:val="NoList"/>
    <w:uiPriority w:val="99"/>
    <w:semiHidden/>
    <w:unhideWhenUsed/>
    <w:rsid w:val="007B451E"/>
  </w:style>
  <w:style w:type="numbering" w:customStyle="1" w:styleId="111114">
    <w:name w:val="無清單111114"/>
    <w:next w:val="NoList"/>
    <w:uiPriority w:val="99"/>
    <w:semiHidden/>
    <w:unhideWhenUsed/>
    <w:rsid w:val="007B451E"/>
  </w:style>
  <w:style w:type="numbering" w:customStyle="1" w:styleId="NoList514">
    <w:name w:val="No List514"/>
    <w:next w:val="NoList"/>
    <w:uiPriority w:val="99"/>
    <w:semiHidden/>
    <w:unhideWhenUsed/>
    <w:rsid w:val="007B451E"/>
  </w:style>
  <w:style w:type="numbering" w:customStyle="1" w:styleId="NoList1314">
    <w:name w:val="No List1314"/>
    <w:next w:val="NoList"/>
    <w:uiPriority w:val="99"/>
    <w:semiHidden/>
    <w:unhideWhenUsed/>
    <w:rsid w:val="007B451E"/>
  </w:style>
  <w:style w:type="numbering" w:customStyle="1" w:styleId="12142">
    <w:name w:val="リストなし1214"/>
    <w:next w:val="NoList"/>
    <w:uiPriority w:val="99"/>
    <w:semiHidden/>
    <w:unhideWhenUsed/>
    <w:rsid w:val="007B451E"/>
  </w:style>
  <w:style w:type="numbering" w:customStyle="1" w:styleId="12143">
    <w:name w:val="无列表1214"/>
    <w:next w:val="NoList"/>
    <w:semiHidden/>
    <w:rsid w:val="007B451E"/>
  </w:style>
  <w:style w:type="numbering" w:customStyle="1" w:styleId="NoList2214">
    <w:name w:val="No List2214"/>
    <w:next w:val="NoList"/>
    <w:semiHidden/>
    <w:rsid w:val="007B451E"/>
  </w:style>
  <w:style w:type="numbering" w:customStyle="1" w:styleId="NoList3214">
    <w:name w:val="No List3214"/>
    <w:next w:val="NoList"/>
    <w:uiPriority w:val="99"/>
    <w:semiHidden/>
    <w:rsid w:val="007B451E"/>
  </w:style>
  <w:style w:type="numbering" w:customStyle="1" w:styleId="NoList11214">
    <w:name w:val="No List11214"/>
    <w:next w:val="NoList"/>
    <w:uiPriority w:val="99"/>
    <w:semiHidden/>
    <w:unhideWhenUsed/>
    <w:rsid w:val="007B451E"/>
  </w:style>
  <w:style w:type="numbering" w:customStyle="1" w:styleId="13140">
    <w:name w:val="無清單1314"/>
    <w:next w:val="NoList"/>
    <w:uiPriority w:val="99"/>
    <w:semiHidden/>
    <w:unhideWhenUsed/>
    <w:rsid w:val="007B451E"/>
  </w:style>
  <w:style w:type="numbering" w:customStyle="1" w:styleId="112140">
    <w:name w:val="無清單11214"/>
    <w:next w:val="NoList"/>
    <w:uiPriority w:val="99"/>
    <w:semiHidden/>
    <w:unhideWhenUsed/>
    <w:rsid w:val="007B451E"/>
  </w:style>
  <w:style w:type="numbering" w:customStyle="1" w:styleId="2114">
    <w:name w:val="无列表2114"/>
    <w:next w:val="NoList"/>
    <w:uiPriority w:val="99"/>
    <w:semiHidden/>
    <w:unhideWhenUsed/>
    <w:rsid w:val="007B451E"/>
  </w:style>
  <w:style w:type="numbering" w:customStyle="1" w:styleId="NoList12214">
    <w:name w:val="No List12214"/>
    <w:next w:val="NoList"/>
    <w:uiPriority w:val="99"/>
    <w:semiHidden/>
    <w:unhideWhenUsed/>
    <w:rsid w:val="007B451E"/>
  </w:style>
  <w:style w:type="numbering" w:customStyle="1" w:styleId="112141">
    <w:name w:val="リストなし11214"/>
    <w:next w:val="NoList"/>
    <w:uiPriority w:val="99"/>
    <w:semiHidden/>
    <w:unhideWhenUsed/>
    <w:rsid w:val="007B451E"/>
  </w:style>
  <w:style w:type="numbering" w:customStyle="1" w:styleId="112142">
    <w:name w:val="无列表11214"/>
    <w:next w:val="NoList"/>
    <w:semiHidden/>
    <w:rsid w:val="007B451E"/>
  </w:style>
  <w:style w:type="numbering" w:customStyle="1" w:styleId="NoList21214">
    <w:name w:val="No List21214"/>
    <w:next w:val="NoList"/>
    <w:semiHidden/>
    <w:rsid w:val="007B451E"/>
  </w:style>
  <w:style w:type="numbering" w:customStyle="1" w:styleId="NoList31214">
    <w:name w:val="No List31214"/>
    <w:next w:val="NoList"/>
    <w:uiPriority w:val="99"/>
    <w:semiHidden/>
    <w:rsid w:val="007B451E"/>
  </w:style>
  <w:style w:type="numbering" w:customStyle="1" w:styleId="NoList111214">
    <w:name w:val="No List111214"/>
    <w:next w:val="NoList"/>
    <w:uiPriority w:val="99"/>
    <w:semiHidden/>
    <w:unhideWhenUsed/>
    <w:rsid w:val="007B451E"/>
  </w:style>
  <w:style w:type="numbering" w:customStyle="1" w:styleId="122140">
    <w:name w:val="無清單12214"/>
    <w:next w:val="NoList"/>
    <w:uiPriority w:val="99"/>
    <w:semiHidden/>
    <w:unhideWhenUsed/>
    <w:rsid w:val="007B451E"/>
  </w:style>
  <w:style w:type="numbering" w:customStyle="1" w:styleId="111214">
    <w:name w:val="無清單111214"/>
    <w:next w:val="NoList"/>
    <w:uiPriority w:val="99"/>
    <w:semiHidden/>
    <w:unhideWhenUsed/>
    <w:rsid w:val="007B451E"/>
  </w:style>
  <w:style w:type="numbering" w:customStyle="1" w:styleId="340">
    <w:name w:val="无列表34"/>
    <w:next w:val="NoList"/>
    <w:uiPriority w:val="99"/>
    <w:semiHidden/>
    <w:unhideWhenUsed/>
    <w:rsid w:val="007B451E"/>
  </w:style>
  <w:style w:type="numbering" w:customStyle="1" w:styleId="13141">
    <w:name w:val="无列表1314"/>
    <w:next w:val="NoList"/>
    <w:semiHidden/>
    <w:rsid w:val="007B451E"/>
  </w:style>
  <w:style w:type="numbering" w:customStyle="1" w:styleId="NoList11313">
    <w:name w:val="No List11313"/>
    <w:next w:val="NoList"/>
    <w:uiPriority w:val="99"/>
    <w:semiHidden/>
    <w:unhideWhenUsed/>
    <w:rsid w:val="007B451E"/>
  </w:style>
  <w:style w:type="numbering" w:customStyle="1" w:styleId="NoList4114">
    <w:name w:val="No List4114"/>
    <w:next w:val="NoList"/>
    <w:uiPriority w:val="99"/>
    <w:semiHidden/>
    <w:unhideWhenUsed/>
    <w:rsid w:val="007B451E"/>
  </w:style>
  <w:style w:type="numbering" w:customStyle="1" w:styleId="2214">
    <w:name w:val="无列表2214"/>
    <w:next w:val="NoList"/>
    <w:uiPriority w:val="99"/>
    <w:semiHidden/>
    <w:unhideWhenUsed/>
    <w:rsid w:val="007B451E"/>
  </w:style>
  <w:style w:type="numbering" w:customStyle="1" w:styleId="NoList121114">
    <w:name w:val="No List121114"/>
    <w:next w:val="NoList"/>
    <w:uiPriority w:val="99"/>
    <w:semiHidden/>
    <w:unhideWhenUsed/>
    <w:rsid w:val="007B451E"/>
  </w:style>
  <w:style w:type="numbering" w:customStyle="1" w:styleId="1111140">
    <w:name w:val="リストなし111114"/>
    <w:next w:val="NoList"/>
    <w:uiPriority w:val="99"/>
    <w:semiHidden/>
    <w:unhideWhenUsed/>
    <w:rsid w:val="007B451E"/>
  </w:style>
  <w:style w:type="numbering" w:customStyle="1" w:styleId="1111141">
    <w:name w:val="无列表111114"/>
    <w:next w:val="NoList"/>
    <w:semiHidden/>
    <w:rsid w:val="007B451E"/>
  </w:style>
  <w:style w:type="numbering" w:customStyle="1" w:styleId="NoList211114">
    <w:name w:val="No List211114"/>
    <w:next w:val="NoList"/>
    <w:semiHidden/>
    <w:rsid w:val="007B451E"/>
  </w:style>
  <w:style w:type="numbering" w:customStyle="1" w:styleId="NoList311114">
    <w:name w:val="No List311114"/>
    <w:next w:val="NoList"/>
    <w:uiPriority w:val="99"/>
    <w:semiHidden/>
    <w:rsid w:val="007B451E"/>
  </w:style>
  <w:style w:type="numbering" w:customStyle="1" w:styleId="NoList1111114">
    <w:name w:val="No List1111114"/>
    <w:next w:val="NoList"/>
    <w:uiPriority w:val="99"/>
    <w:semiHidden/>
    <w:unhideWhenUsed/>
    <w:rsid w:val="007B451E"/>
  </w:style>
  <w:style w:type="numbering" w:customStyle="1" w:styleId="121114">
    <w:name w:val="無清單121114"/>
    <w:next w:val="NoList"/>
    <w:uiPriority w:val="99"/>
    <w:semiHidden/>
    <w:unhideWhenUsed/>
    <w:rsid w:val="007B451E"/>
  </w:style>
  <w:style w:type="numbering" w:customStyle="1" w:styleId="1111114">
    <w:name w:val="無清單1111114"/>
    <w:next w:val="NoList"/>
    <w:uiPriority w:val="99"/>
    <w:semiHidden/>
    <w:unhideWhenUsed/>
    <w:rsid w:val="007B451E"/>
  </w:style>
  <w:style w:type="numbering" w:customStyle="1" w:styleId="NoList13114">
    <w:name w:val="No List13114"/>
    <w:next w:val="NoList"/>
    <w:uiPriority w:val="99"/>
    <w:semiHidden/>
    <w:unhideWhenUsed/>
    <w:rsid w:val="007B451E"/>
  </w:style>
  <w:style w:type="numbering" w:customStyle="1" w:styleId="121141">
    <w:name w:val="リストなし12114"/>
    <w:next w:val="NoList"/>
    <w:uiPriority w:val="99"/>
    <w:semiHidden/>
    <w:unhideWhenUsed/>
    <w:rsid w:val="007B451E"/>
  </w:style>
  <w:style w:type="numbering" w:customStyle="1" w:styleId="121142">
    <w:name w:val="无列表12114"/>
    <w:next w:val="NoList"/>
    <w:semiHidden/>
    <w:rsid w:val="007B451E"/>
  </w:style>
  <w:style w:type="numbering" w:customStyle="1" w:styleId="NoList22114">
    <w:name w:val="No List22114"/>
    <w:next w:val="NoList"/>
    <w:semiHidden/>
    <w:rsid w:val="007B451E"/>
  </w:style>
  <w:style w:type="numbering" w:customStyle="1" w:styleId="NoList32114">
    <w:name w:val="No List32114"/>
    <w:next w:val="NoList"/>
    <w:uiPriority w:val="99"/>
    <w:semiHidden/>
    <w:rsid w:val="007B451E"/>
  </w:style>
  <w:style w:type="numbering" w:customStyle="1" w:styleId="NoList112114">
    <w:name w:val="No List112114"/>
    <w:next w:val="NoList"/>
    <w:uiPriority w:val="99"/>
    <w:semiHidden/>
    <w:unhideWhenUsed/>
    <w:rsid w:val="007B451E"/>
  </w:style>
  <w:style w:type="numbering" w:customStyle="1" w:styleId="13114">
    <w:name w:val="無清單13114"/>
    <w:next w:val="NoList"/>
    <w:uiPriority w:val="99"/>
    <w:semiHidden/>
    <w:unhideWhenUsed/>
    <w:rsid w:val="007B451E"/>
  </w:style>
  <w:style w:type="numbering" w:customStyle="1" w:styleId="112114">
    <w:name w:val="無清單112114"/>
    <w:next w:val="NoList"/>
    <w:uiPriority w:val="99"/>
    <w:semiHidden/>
    <w:unhideWhenUsed/>
    <w:rsid w:val="007B451E"/>
  </w:style>
  <w:style w:type="numbering" w:customStyle="1" w:styleId="21114">
    <w:name w:val="无列表21114"/>
    <w:next w:val="NoList"/>
    <w:uiPriority w:val="99"/>
    <w:semiHidden/>
    <w:unhideWhenUsed/>
    <w:rsid w:val="007B451E"/>
  </w:style>
  <w:style w:type="numbering" w:customStyle="1" w:styleId="NoList122114">
    <w:name w:val="No List122114"/>
    <w:next w:val="NoList"/>
    <w:uiPriority w:val="99"/>
    <w:semiHidden/>
    <w:unhideWhenUsed/>
    <w:rsid w:val="007B451E"/>
  </w:style>
  <w:style w:type="numbering" w:customStyle="1" w:styleId="1121140">
    <w:name w:val="リストなし112114"/>
    <w:next w:val="NoList"/>
    <w:uiPriority w:val="99"/>
    <w:semiHidden/>
    <w:unhideWhenUsed/>
    <w:rsid w:val="007B451E"/>
  </w:style>
  <w:style w:type="numbering" w:customStyle="1" w:styleId="1121141">
    <w:name w:val="无列表112114"/>
    <w:next w:val="NoList"/>
    <w:semiHidden/>
    <w:rsid w:val="007B451E"/>
  </w:style>
  <w:style w:type="numbering" w:customStyle="1" w:styleId="NoList212114">
    <w:name w:val="No List212114"/>
    <w:next w:val="NoList"/>
    <w:semiHidden/>
    <w:rsid w:val="007B451E"/>
  </w:style>
  <w:style w:type="numbering" w:customStyle="1" w:styleId="NoList312114">
    <w:name w:val="No List312114"/>
    <w:next w:val="NoList"/>
    <w:uiPriority w:val="99"/>
    <w:semiHidden/>
    <w:rsid w:val="007B451E"/>
  </w:style>
  <w:style w:type="numbering" w:customStyle="1" w:styleId="NoList1112114">
    <w:name w:val="No List1112114"/>
    <w:next w:val="NoList"/>
    <w:uiPriority w:val="99"/>
    <w:semiHidden/>
    <w:unhideWhenUsed/>
    <w:rsid w:val="007B451E"/>
  </w:style>
  <w:style w:type="numbering" w:customStyle="1" w:styleId="122114">
    <w:name w:val="無清單122114"/>
    <w:next w:val="NoList"/>
    <w:uiPriority w:val="99"/>
    <w:semiHidden/>
    <w:unhideWhenUsed/>
    <w:rsid w:val="007B451E"/>
  </w:style>
  <w:style w:type="numbering" w:customStyle="1" w:styleId="1112114">
    <w:name w:val="無清單1112114"/>
    <w:next w:val="NoList"/>
    <w:uiPriority w:val="99"/>
    <w:semiHidden/>
    <w:unhideWhenUsed/>
    <w:rsid w:val="007B451E"/>
  </w:style>
  <w:style w:type="numbering" w:customStyle="1" w:styleId="NoList5113">
    <w:name w:val="No List5113"/>
    <w:next w:val="NoList"/>
    <w:uiPriority w:val="99"/>
    <w:semiHidden/>
    <w:unhideWhenUsed/>
    <w:rsid w:val="007B451E"/>
  </w:style>
  <w:style w:type="numbering" w:customStyle="1" w:styleId="NoList613">
    <w:name w:val="No List613"/>
    <w:next w:val="NoList"/>
    <w:uiPriority w:val="99"/>
    <w:semiHidden/>
    <w:unhideWhenUsed/>
    <w:rsid w:val="007B451E"/>
  </w:style>
  <w:style w:type="numbering" w:customStyle="1" w:styleId="NoList1413">
    <w:name w:val="No List1413"/>
    <w:next w:val="NoList"/>
    <w:uiPriority w:val="99"/>
    <w:semiHidden/>
    <w:unhideWhenUsed/>
    <w:rsid w:val="007B451E"/>
  </w:style>
  <w:style w:type="numbering" w:customStyle="1" w:styleId="13132">
    <w:name w:val="リストなし1313"/>
    <w:next w:val="NoList"/>
    <w:uiPriority w:val="99"/>
    <w:semiHidden/>
    <w:unhideWhenUsed/>
    <w:rsid w:val="007B451E"/>
  </w:style>
  <w:style w:type="numbering" w:customStyle="1" w:styleId="NoList2313">
    <w:name w:val="No List2313"/>
    <w:next w:val="NoList"/>
    <w:semiHidden/>
    <w:rsid w:val="007B451E"/>
  </w:style>
  <w:style w:type="numbering" w:customStyle="1" w:styleId="NoList3313">
    <w:name w:val="No List3313"/>
    <w:next w:val="NoList"/>
    <w:uiPriority w:val="99"/>
    <w:semiHidden/>
    <w:rsid w:val="007B451E"/>
  </w:style>
  <w:style w:type="numbering" w:customStyle="1" w:styleId="NoList1143">
    <w:name w:val="No List1143"/>
    <w:next w:val="NoList"/>
    <w:uiPriority w:val="99"/>
    <w:semiHidden/>
    <w:unhideWhenUsed/>
    <w:rsid w:val="007B451E"/>
  </w:style>
  <w:style w:type="numbering" w:customStyle="1" w:styleId="14130">
    <w:name w:val="無清單1413"/>
    <w:next w:val="NoList"/>
    <w:uiPriority w:val="99"/>
    <w:semiHidden/>
    <w:unhideWhenUsed/>
    <w:rsid w:val="007B451E"/>
  </w:style>
  <w:style w:type="numbering" w:customStyle="1" w:styleId="11313">
    <w:name w:val="無清單11313"/>
    <w:next w:val="NoList"/>
    <w:uiPriority w:val="99"/>
    <w:semiHidden/>
    <w:unhideWhenUsed/>
    <w:rsid w:val="007B451E"/>
  </w:style>
  <w:style w:type="numbering" w:customStyle="1" w:styleId="NoList423">
    <w:name w:val="No List423"/>
    <w:next w:val="NoList"/>
    <w:uiPriority w:val="99"/>
    <w:semiHidden/>
    <w:unhideWhenUsed/>
    <w:rsid w:val="007B451E"/>
  </w:style>
  <w:style w:type="numbering" w:customStyle="1" w:styleId="NoList12313">
    <w:name w:val="No List12313"/>
    <w:next w:val="NoList"/>
    <w:uiPriority w:val="99"/>
    <w:semiHidden/>
    <w:unhideWhenUsed/>
    <w:rsid w:val="007B451E"/>
  </w:style>
  <w:style w:type="numbering" w:customStyle="1" w:styleId="113130">
    <w:name w:val="リストなし11313"/>
    <w:next w:val="NoList"/>
    <w:uiPriority w:val="99"/>
    <w:semiHidden/>
    <w:unhideWhenUsed/>
    <w:rsid w:val="007B451E"/>
  </w:style>
  <w:style w:type="numbering" w:customStyle="1" w:styleId="113131">
    <w:name w:val="无列表11313"/>
    <w:next w:val="NoList"/>
    <w:semiHidden/>
    <w:rsid w:val="007B451E"/>
  </w:style>
  <w:style w:type="numbering" w:customStyle="1" w:styleId="NoList21313">
    <w:name w:val="No List21313"/>
    <w:next w:val="NoList"/>
    <w:semiHidden/>
    <w:rsid w:val="007B451E"/>
  </w:style>
  <w:style w:type="numbering" w:customStyle="1" w:styleId="NoList31313">
    <w:name w:val="No List31313"/>
    <w:next w:val="NoList"/>
    <w:uiPriority w:val="99"/>
    <w:semiHidden/>
    <w:rsid w:val="007B451E"/>
  </w:style>
  <w:style w:type="numbering" w:customStyle="1" w:styleId="NoList111313">
    <w:name w:val="No List111313"/>
    <w:next w:val="NoList"/>
    <w:uiPriority w:val="99"/>
    <w:semiHidden/>
    <w:unhideWhenUsed/>
    <w:rsid w:val="007B451E"/>
  </w:style>
  <w:style w:type="numbering" w:customStyle="1" w:styleId="123130">
    <w:name w:val="無清單12313"/>
    <w:next w:val="NoList"/>
    <w:uiPriority w:val="99"/>
    <w:semiHidden/>
    <w:unhideWhenUsed/>
    <w:rsid w:val="007B451E"/>
  </w:style>
  <w:style w:type="numbering" w:customStyle="1" w:styleId="111313">
    <w:name w:val="無清單111313"/>
    <w:next w:val="NoList"/>
    <w:uiPriority w:val="99"/>
    <w:semiHidden/>
    <w:unhideWhenUsed/>
    <w:rsid w:val="007B451E"/>
  </w:style>
  <w:style w:type="numbering" w:customStyle="1" w:styleId="NoList12123">
    <w:name w:val="No List12123"/>
    <w:next w:val="NoList"/>
    <w:uiPriority w:val="99"/>
    <w:semiHidden/>
    <w:unhideWhenUsed/>
    <w:rsid w:val="007B451E"/>
  </w:style>
  <w:style w:type="numbering" w:customStyle="1" w:styleId="111232">
    <w:name w:val="リストなし11123"/>
    <w:next w:val="NoList"/>
    <w:uiPriority w:val="99"/>
    <w:semiHidden/>
    <w:unhideWhenUsed/>
    <w:rsid w:val="007B451E"/>
  </w:style>
  <w:style w:type="numbering" w:customStyle="1" w:styleId="111233">
    <w:name w:val="无列表11123"/>
    <w:next w:val="NoList"/>
    <w:semiHidden/>
    <w:rsid w:val="007B451E"/>
  </w:style>
  <w:style w:type="numbering" w:customStyle="1" w:styleId="NoList21123">
    <w:name w:val="No List21123"/>
    <w:next w:val="NoList"/>
    <w:semiHidden/>
    <w:rsid w:val="007B451E"/>
  </w:style>
  <w:style w:type="numbering" w:customStyle="1" w:styleId="NoList31123">
    <w:name w:val="No List31123"/>
    <w:next w:val="NoList"/>
    <w:uiPriority w:val="99"/>
    <w:semiHidden/>
    <w:rsid w:val="007B451E"/>
  </w:style>
  <w:style w:type="numbering" w:customStyle="1" w:styleId="NoList111123">
    <w:name w:val="No List111123"/>
    <w:next w:val="NoList"/>
    <w:uiPriority w:val="99"/>
    <w:semiHidden/>
    <w:unhideWhenUsed/>
    <w:rsid w:val="007B451E"/>
  </w:style>
  <w:style w:type="numbering" w:customStyle="1" w:styleId="12123">
    <w:name w:val="無清單12123"/>
    <w:next w:val="NoList"/>
    <w:uiPriority w:val="99"/>
    <w:semiHidden/>
    <w:unhideWhenUsed/>
    <w:rsid w:val="007B451E"/>
  </w:style>
  <w:style w:type="numbering" w:customStyle="1" w:styleId="1111230">
    <w:name w:val="無清單111123"/>
    <w:next w:val="NoList"/>
    <w:uiPriority w:val="99"/>
    <w:semiHidden/>
    <w:unhideWhenUsed/>
    <w:rsid w:val="007B451E"/>
  </w:style>
  <w:style w:type="numbering" w:customStyle="1" w:styleId="NoList523">
    <w:name w:val="No List523"/>
    <w:next w:val="NoList"/>
    <w:uiPriority w:val="99"/>
    <w:semiHidden/>
    <w:unhideWhenUsed/>
    <w:rsid w:val="007B451E"/>
  </w:style>
  <w:style w:type="numbering" w:customStyle="1" w:styleId="NoList1323">
    <w:name w:val="No List1323"/>
    <w:next w:val="NoList"/>
    <w:uiPriority w:val="99"/>
    <w:semiHidden/>
    <w:unhideWhenUsed/>
    <w:rsid w:val="007B451E"/>
  </w:style>
  <w:style w:type="numbering" w:customStyle="1" w:styleId="12232">
    <w:name w:val="リストなし1223"/>
    <w:next w:val="NoList"/>
    <w:uiPriority w:val="99"/>
    <w:semiHidden/>
    <w:unhideWhenUsed/>
    <w:rsid w:val="007B451E"/>
  </w:style>
  <w:style w:type="numbering" w:customStyle="1" w:styleId="12241">
    <w:name w:val="无列表1224"/>
    <w:next w:val="NoList"/>
    <w:semiHidden/>
    <w:rsid w:val="007B451E"/>
  </w:style>
  <w:style w:type="numbering" w:customStyle="1" w:styleId="NoList2223">
    <w:name w:val="No List2223"/>
    <w:next w:val="NoList"/>
    <w:semiHidden/>
    <w:rsid w:val="007B451E"/>
  </w:style>
  <w:style w:type="numbering" w:customStyle="1" w:styleId="NoList3223">
    <w:name w:val="No List3223"/>
    <w:next w:val="NoList"/>
    <w:uiPriority w:val="99"/>
    <w:semiHidden/>
    <w:rsid w:val="007B451E"/>
  </w:style>
  <w:style w:type="numbering" w:customStyle="1" w:styleId="NoList11223">
    <w:name w:val="No List11223"/>
    <w:next w:val="NoList"/>
    <w:uiPriority w:val="99"/>
    <w:semiHidden/>
    <w:unhideWhenUsed/>
    <w:rsid w:val="007B451E"/>
  </w:style>
  <w:style w:type="numbering" w:customStyle="1" w:styleId="1323">
    <w:name w:val="無清單1323"/>
    <w:next w:val="NoList"/>
    <w:uiPriority w:val="99"/>
    <w:semiHidden/>
    <w:unhideWhenUsed/>
    <w:rsid w:val="007B451E"/>
  </w:style>
  <w:style w:type="numbering" w:customStyle="1" w:styleId="11223">
    <w:name w:val="無清單11223"/>
    <w:next w:val="NoList"/>
    <w:uiPriority w:val="99"/>
    <w:semiHidden/>
    <w:unhideWhenUsed/>
    <w:rsid w:val="007B451E"/>
  </w:style>
  <w:style w:type="numbering" w:customStyle="1" w:styleId="2123">
    <w:name w:val="无列表2123"/>
    <w:next w:val="NoList"/>
    <w:uiPriority w:val="99"/>
    <w:semiHidden/>
    <w:unhideWhenUsed/>
    <w:rsid w:val="007B451E"/>
  </w:style>
  <w:style w:type="numbering" w:customStyle="1" w:styleId="NoList111223">
    <w:name w:val="No List111223"/>
    <w:next w:val="NoList"/>
    <w:uiPriority w:val="99"/>
    <w:semiHidden/>
    <w:unhideWhenUsed/>
    <w:rsid w:val="007B451E"/>
  </w:style>
  <w:style w:type="numbering" w:customStyle="1" w:styleId="NoList73">
    <w:name w:val="No List73"/>
    <w:next w:val="NoList"/>
    <w:uiPriority w:val="99"/>
    <w:semiHidden/>
    <w:unhideWhenUsed/>
    <w:rsid w:val="007B451E"/>
  </w:style>
  <w:style w:type="numbering" w:customStyle="1" w:styleId="NoList153">
    <w:name w:val="No List153"/>
    <w:next w:val="NoList"/>
    <w:uiPriority w:val="99"/>
    <w:semiHidden/>
    <w:unhideWhenUsed/>
    <w:rsid w:val="007B451E"/>
  </w:style>
  <w:style w:type="numbering" w:customStyle="1" w:styleId="1432">
    <w:name w:val="リストなし143"/>
    <w:next w:val="NoList"/>
    <w:uiPriority w:val="99"/>
    <w:semiHidden/>
    <w:unhideWhenUsed/>
    <w:rsid w:val="007B451E"/>
  </w:style>
  <w:style w:type="numbering" w:customStyle="1" w:styleId="1433">
    <w:name w:val="无列表143"/>
    <w:next w:val="NoList"/>
    <w:semiHidden/>
    <w:rsid w:val="007B451E"/>
  </w:style>
  <w:style w:type="numbering" w:customStyle="1" w:styleId="NoList243">
    <w:name w:val="No List243"/>
    <w:next w:val="NoList"/>
    <w:semiHidden/>
    <w:rsid w:val="007B451E"/>
  </w:style>
  <w:style w:type="numbering" w:customStyle="1" w:styleId="NoList343">
    <w:name w:val="No List343"/>
    <w:next w:val="NoList"/>
    <w:uiPriority w:val="99"/>
    <w:semiHidden/>
    <w:rsid w:val="007B451E"/>
  </w:style>
  <w:style w:type="numbering" w:customStyle="1" w:styleId="NoList1153">
    <w:name w:val="No List1153"/>
    <w:next w:val="NoList"/>
    <w:uiPriority w:val="99"/>
    <w:semiHidden/>
    <w:unhideWhenUsed/>
    <w:rsid w:val="007B451E"/>
  </w:style>
  <w:style w:type="numbering" w:customStyle="1" w:styleId="1531">
    <w:name w:val="無清單153"/>
    <w:next w:val="NoList"/>
    <w:uiPriority w:val="99"/>
    <w:semiHidden/>
    <w:unhideWhenUsed/>
    <w:rsid w:val="007B451E"/>
  </w:style>
  <w:style w:type="numbering" w:customStyle="1" w:styleId="11430">
    <w:name w:val="無清單1143"/>
    <w:next w:val="NoList"/>
    <w:uiPriority w:val="99"/>
    <w:semiHidden/>
    <w:unhideWhenUsed/>
    <w:rsid w:val="007B451E"/>
  </w:style>
  <w:style w:type="numbering" w:customStyle="1" w:styleId="NoList433">
    <w:name w:val="No List433"/>
    <w:next w:val="NoList"/>
    <w:uiPriority w:val="99"/>
    <w:semiHidden/>
    <w:unhideWhenUsed/>
    <w:rsid w:val="007B451E"/>
  </w:style>
  <w:style w:type="numbering" w:customStyle="1" w:styleId="NoList1243">
    <w:name w:val="No List1243"/>
    <w:next w:val="NoList"/>
    <w:uiPriority w:val="99"/>
    <w:semiHidden/>
    <w:unhideWhenUsed/>
    <w:rsid w:val="007B451E"/>
  </w:style>
  <w:style w:type="numbering" w:customStyle="1" w:styleId="11431">
    <w:name w:val="リストなし1143"/>
    <w:next w:val="NoList"/>
    <w:uiPriority w:val="99"/>
    <w:semiHidden/>
    <w:unhideWhenUsed/>
    <w:rsid w:val="007B451E"/>
  </w:style>
  <w:style w:type="numbering" w:customStyle="1" w:styleId="11432">
    <w:name w:val="无列表1143"/>
    <w:next w:val="NoList"/>
    <w:semiHidden/>
    <w:rsid w:val="007B451E"/>
  </w:style>
  <w:style w:type="numbering" w:customStyle="1" w:styleId="NoList2143">
    <w:name w:val="No List2143"/>
    <w:next w:val="NoList"/>
    <w:semiHidden/>
    <w:rsid w:val="007B451E"/>
  </w:style>
  <w:style w:type="numbering" w:customStyle="1" w:styleId="NoList3143">
    <w:name w:val="No List3143"/>
    <w:next w:val="NoList"/>
    <w:uiPriority w:val="99"/>
    <w:semiHidden/>
    <w:rsid w:val="007B451E"/>
  </w:style>
  <w:style w:type="numbering" w:customStyle="1" w:styleId="NoList11143">
    <w:name w:val="No List11143"/>
    <w:next w:val="NoList"/>
    <w:uiPriority w:val="99"/>
    <w:semiHidden/>
    <w:unhideWhenUsed/>
    <w:rsid w:val="007B451E"/>
  </w:style>
  <w:style w:type="numbering" w:customStyle="1" w:styleId="12430">
    <w:name w:val="無清單1243"/>
    <w:next w:val="NoList"/>
    <w:uiPriority w:val="99"/>
    <w:semiHidden/>
    <w:unhideWhenUsed/>
    <w:rsid w:val="007B451E"/>
  </w:style>
  <w:style w:type="numbering" w:customStyle="1" w:styleId="111430">
    <w:name w:val="無清單11143"/>
    <w:next w:val="NoList"/>
    <w:uiPriority w:val="99"/>
    <w:semiHidden/>
    <w:unhideWhenUsed/>
    <w:rsid w:val="007B451E"/>
  </w:style>
  <w:style w:type="numbering" w:customStyle="1" w:styleId="233">
    <w:name w:val="无列表233"/>
    <w:next w:val="NoList"/>
    <w:uiPriority w:val="99"/>
    <w:semiHidden/>
    <w:unhideWhenUsed/>
    <w:rsid w:val="007B451E"/>
  </w:style>
  <w:style w:type="numbering" w:customStyle="1" w:styleId="NoList12133">
    <w:name w:val="No List12133"/>
    <w:next w:val="NoList"/>
    <w:uiPriority w:val="99"/>
    <w:semiHidden/>
    <w:unhideWhenUsed/>
    <w:rsid w:val="007B451E"/>
  </w:style>
  <w:style w:type="numbering" w:customStyle="1" w:styleId="111331">
    <w:name w:val="リストなし11133"/>
    <w:next w:val="NoList"/>
    <w:uiPriority w:val="99"/>
    <w:semiHidden/>
    <w:unhideWhenUsed/>
    <w:rsid w:val="007B451E"/>
  </w:style>
  <w:style w:type="numbering" w:customStyle="1" w:styleId="111332">
    <w:name w:val="无列表11133"/>
    <w:next w:val="NoList"/>
    <w:semiHidden/>
    <w:rsid w:val="007B451E"/>
  </w:style>
  <w:style w:type="numbering" w:customStyle="1" w:styleId="NoList21133">
    <w:name w:val="No List21133"/>
    <w:next w:val="NoList"/>
    <w:semiHidden/>
    <w:rsid w:val="007B451E"/>
  </w:style>
  <w:style w:type="numbering" w:customStyle="1" w:styleId="NoList31133">
    <w:name w:val="No List31133"/>
    <w:next w:val="NoList"/>
    <w:uiPriority w:val="99"/>
    <w:semiHidden/>
    <w:rsid w:val="007B451E"/>
  </w:style>
  <w:style w:type="numbering" w:customStyle="1" w:styleId="NoList111133">
    <w:name w:val="No List111133"/>
    <w:next w:val="NoList"/>
    <w:uiPriority w:val="99"/>
    <w:semiHidden/>
    <w:unhideWhenUsed/>
    <w:rsid w:val="007B451E"/>
  </w:style>
  <w:style w:type="numbering" w:customStyle="1" w:styleId="121330">
    <w:name w:val="無清單12133"/>
    <w:next w:val="NoList"/>
    <w:uiPriority w:val="99"/>
    <w:semiHidden/>
    <w:unhideWhenUsed/>
    <w:rsid w:val="007B451E"/>
  </w:style>
  <w:style w:type="numbering" w:customStyle="1" w:styleId="1111330">
    <w:name w:val="無清單111133"/>
    <w:next w:val="NoList"/>
    <w:uiPriority w:val="99"/>
    <w:semiHidden/>
    <w:unhideWhenUsed/>
    <w:rsid w:val="007B451E"/>
  </w:style>
  <w:style w:type="numbering" w:customStyle="1" w:styleId="NoList533">
    <w:name w:val="No List533"/>
    <w:next w:val="NoList"/>
    <w:uiPriority w:val="99"/>
    <w:semiHidden/>
    <w:unhideWhenUsed/>
    <w:rsid w:val="007B451E"/>
  </w:style>
  <w:style w:type="numbering" w:customStyle="1" w:styleId="NoList1333">
    <w:name w:val="No List1333"/>
    <w:next w:val="NoList"/>
    <w:uiPriority w:val="99"/>
    <w:semiHidden/>
    <w:unhideWhenUsed/>
    <w:rsid w:val="007B451E"/>
  </w:style>
  <w:style w:type="numbering" w:customStyle="1" w:styleId="12331">
    <w:name w:val="リストなし1233"/>
    <w:next w:val="NoList"/>
    <w:uiPriority w:val="99"/>
    <w:semiHidden/>
    <w:unhideWhenUsed/>
    <w:rsid w:val="007B451E"/>
  </w:style>
  <w:style w:type="numbering" w:customStyle="1" w:styleId="12332">
    <w:name w:val="无列表1233"/>
    <w:next w:val="NoList"/>
    <w:semiHidden/>
    <w:rsid w:val="007B451E"/>
  </w:style>
  <w:style w:type="numbering" w:customStyle="1" w:styleId="NoList2233">
    <w:name w:val="No List2233"/>
    <w:next w:val="NoList"/>
    <w:semiHidden/>
    <w:rsid w:val="007B451E"/>
  </w:style>
  <w:style w:type="numbering" w:customStyle="1" w:styleId="NoList3233">
    <w:name w:val="No List3233"/>
    <w:next w:val="NoList"/>
    <w:uiPriority w:val="99"/>
    <w:semiHidden/>
    <w:rsid w:val="007B451E"/>
  </w:style>
  <w:style w:type="numbering" w:customStyle="1" w:styleId="NoList11233">
    <w:name w:val="No List11233"/>
    <w:next w:val="NoList"/>
    <w:uiPriority w:val="99"/>
    <w:semiHidden/>
    <w:unhideWhenUsed/>
    <w:rsid w:val="007B451E"/>
  </w:style>
  <w:style w:type="numbering" w:customStyle="1" w:styleId="13330">
    <w:name w:val="無清單1333"/>
    <w:next w:val="NoList"/>
    <w:uiPriority w:val="99"/>
    <w:semiHidden/>
    <w:unhideWhenUsed/>
    <w:rsid w:val="007B451E"/>
  </w:style>
  <w:style w:type="numbering" w:customStyle="1" w:styleId="112330">
    <w:name w:val="無清單11233"/>
    <w:next w:val="NoList"/>
    <w:uiPriority w:val="99"/>
    <w:semiHidden/>
    <w:unhideWhenUsed/>
    <w:rsid w:val="007B451E"/>
  </w:style>
  <w:style w:type="numbering" w:customStyle="1" w:styleId="2133">
    <w:name w:val="无列表2133"/>
    <w:next w:val="NoList"/>
    <w:uiPriority w:val="99"/>
    <w:semiHidden/>
    <w:unhideWhenUsed/>
    <w:rsid w:val="007B451E"/>
  </w:style>
  <w:style w:type="numbering" w:customStyle="1" w:styleId="NoList12223">
    <w:name w:val="No List12223"/>
    <w:next w:val="NoList"/>
    <w:uiPriority w:val="99"/>
    <w:semiHidden/>
    <w:unhideWhenUsed/>
    <w:rsid w:val="007B451E"/>
  </w:style>
  <w:style w:type="numbering" w:customStyle="1" w:styleId="112230">
    <w:name w:val="リストなし11223"/>
    <w:next w:val="NoList"/>
    <w:uiPriority w:val="99"/>
    <w:semiHidden/>
    <w:unhideWhenUsed/>
    <w:rsid w:val="007B451E"/>
  </w:style>
  <w:style w:type="numbering" w:customStyle="1" w:styleId="112231">
    <w:name w:val="无列表11223"/>
    <w:next w:val="NoList"/>
    <w:semiHidden/>
    <w:rsid w:val="007B451E"/>
  </w:style>
  <w:style w:type="numbering" w:customStyle="1" w:styleId="NoList21223">
    <w:name w:val="No List21223"/>
    <w:next w:val="NoList"/>
    <w:semiHidden/>
    <w:rsid w:val="007B451E"/>
  </w:style>
  <w:style w:type="numbering" w:customStyle="1" w:styleId="NoList31223">
    <w:name w:val="No List31223"/>
    <w:next w:val="NoList"/>
    <w:uiPriority w:val="99"/>
    <w:semiHidden/>
    <w:rsid w:val="007B451E"/>
  </w:style>
  <w:style w:type="numbering" w:customStyle="1" w:styleId="NoList111233">
    <w:name w:val="No List111233"/>
    <w:next w:val="NoList"/>
    <w:uiPriority w:val="99"/>
    <w:semiHidden/>
    <w:unhideWhenUsed/>
    <w:rsid w:val="007B451E"/>
  </w:style>
  <w:style w:type="numbering" w:customStyle="1" w:styleId="122230">
    <w:name w:val="無清單12223"/>
    <w:next w:val="NoList"/>
    <w:uiPriority w:val="99"/>
    <w:semiHidden/>
    <w:unhideWhenUsed/>
    <w:rsid w:val="007B451E"/>
  </w:style>
  <w:style w:type="numbering" w:customStyle="1" w:styleId="1112230">
    <w:name w:val="無清單111223"/>
    <w:next w:val="NoList"/>
    <w:uiPriority w:val="99"/>
    <w:semiHidden/>
    <w:unhideWhenUsed/>
    <w:rsid w:val="007B451E"/>
  </w:style>
  <w:style w:type="numbering" w:customStyle="1" w:styleId="NoList82">
    <w:name w:val="No List82"/>
    <w:next w:val="NoList"/>
    <w:uiPriority w:val="99"/>
    <w:semiHidden/>
    <w:unhideWhenUsed/>
    <w:rsid w:val="007B451E"/>
  </w:style>
  <w:style w:type="numbering" w:customStyle="1" w:styleId="NoList162">
    <w:name w:val="No List162"/>
    <w:next w:val="NoList"/>
    <w:uiPriority w:val="99"/>
    <w:semiHidden/>
    <w:unhideWhenUsed/>
    <w:rsid w:val="007B451E"/>
  </w:style>
  <w:style w:type="numbering" w:customStyle="1" w:styleId="1521">
    <w:name w:val="リストなし152"/>
    <w:next w:val="NoList"/>
    <w:uiPriority w:val="99"/>
    <w:semiHidden/>
    <w:unhideWhenUsed/>
    <w:rsid w:val="007B451E"/>
  </w:style>
  <w:style w:type="numbering" w:customStyle="1" w:styleId="1522">
    <w:name w:val="无列表152"/>
    <w:next w:val="NoList"/>
    <w:semiHidden/>
    <w:rsid w:val="007B451E"/>
  </w:style>
  <w:style w:type="numbering" w:customStyle="1" w:styleId="NoList252">
    <w:name w:val="No List252"/>
    <w:next w:val="NoList"/>
    <w:semiHidden/>
    <w:rsid w:val="007B451E"/>
  </w:style>
  <w:style w:type="numbering" w:customStyle="1" w:styleId="NoList352">
    <w:name w:val="No List352"/>
    <w:next w:val="NoList"/>
    <w:uiPriority w:val="99"/>
    <w:semiHidden/>
    <w:rsid w:val="007B451E"/>
  </w:style>
  <w:style w:type="numbering" w:customStyle="1" w:styleId="NoList1162">
    <w:name w:val="No List1162"/>
    <w:next w:val="NoList"/>
    <w:uiPriority w:val="99"/>
    <w:semiHidden/>
    <w:unhideWhenUsed/>
    <w:rsid w:val="007B451E"/>
  </w:style>
  <w:style w:type="numbering" w:customStyle="1" w:styleId="1620">
    <w:name w:val="無清單162"/>
    <w:next w:val="NoList"/>
    <w:uiPriority w:val="99"/>
    <w:semiHidden/>
    <w:unhideWhenUsed/>
    <w:rsid w:val="007B451E"/>
  </w:style>
  <w:style w:type="numbering" w:customStyle="1" w:styleId="11520">
    <w:name w:val="無清單1152"/>
    <w:next w:val="NoList"/>
    <w:uiPriority w:val="99"/>
    <w:semiHidden/>
    <w:unhideWhenUsed/>
    <w:rsid w:val="007B451E"/>
  </w:style>
  <w:style w:type="numbering" w:customStyle="1" w:styleId="NoList442">
    <w:name w:val="No List442"/>
    <w:next w:val="NoList"/>
    <w:uiPriority w:val="99"/>
    <w:semiHidden/>
    <w:unhideWhenUsed/>
    <w:rsid w:val="007B451E"/>
  </w:style>
  <w:style w:type="numbering" w:customStyle="1" w:styleId="NoList1252">
    <w:name w:val="No List1252"/>
    <w:next w:val="NoList"/>
    <w:uiPriority w:val="99"/>
    <w:semiHidden/>
    <w:unhideWhenUsed/>
    <w:rsid w:val="007B451E"/>
  </w:style>
  <w:style w:type="numbering" w:customStyle="1" w:styleId="11521">
    <w:name w:val="リストなし1152"/>
    <w:next w:val="NoList"/>
    <w:uiPriority w:val="99"/>
    <w:semiHidden/>
    <w:unhideWhenUsed/>
    <w:rsid w:val="007B451E"/>
  </w:style>
  <w:style w:type="numbering" w:customStyle="1" w:styleId="11522">
    <w:name w:val="无列表1152"/>
    <w:next w:val="NoList"/>
    <w:semiHidden/>
    <w:rsid w:val="007B451E"/>
  </w:style>
  <w:style w:type="numbering" w:customStyle="1" w:styleId="NoList2152">
    <w:name w:val="No List2152"/>
    <w:next w:val="NoList"/>
    <w:semiHidden/>
    <w:rsid w:val="007B451E"/>
  </w:style>
  <w:style w:type="numbering" w:customStyle="1" w:styleId="NoList3152">
    <w:name w:val="No List3152"/>
    <w:next w:val="NoList"/>
    <w:uiPriority w:val="99"/>
    <w:semiHidden/>
    <w:rsid w:val="007B451E"/>
  </w:style>
  <w:style w:type="numbering" w:customStyle="1" w:styleId="NoList11152">
    <w:name w:val="No List11152"/>
    <w:next w:val="NoList"/>
    <w:uiPriority w:val="99"/>
    <w:semiHidden/>
    <w:unhideWhenUsed/>
    <w:rsid w:val="007B451E"/>
  </w:style>
  <w:style w:type="numbering" w:customStyle="1" w:styleId="12520">
    <w:name w:val="無清單1252"/>
    <w:next w:val="NoList"/>
    <w:uiPriority w:val="99"/>
    <w:semiHidden/>
    <w:unhideWhenUsed/>
    <w:rsid w:val="007B451E"/>
  </w:style>
  <w:style w:type="numbering" w:customStyle="1" w:styleId="111520">
    <w:name w:val="無清單11152"/>
    <w:next w:val="NoList"/>
    <w:uiPriority w:val="99"/>
    <w:semiHidden/>
    <w:unhideWhenUsed/>
    <w:rsid w:val="007B451E"/>
  </w:style>
  <w:style w:type="numbering" w:customStyle="1" w:styleId="242">
    <w:name w:val="无列表242"/>
    <w:next w:val="NoList"/>
    <w:uiPriority w:val="99"/>
    <w:semiHidden/>
    <w:unhideWhenUsed/>
    <w:rsid w:val="007B451E"/>
  </w:style>
  <w:style w:type="numbering" w:customStyle="1" w:styleId="NoList12142">
    <w:name w:val="No List12142"/>
    <w:next w:val="NoList"/>
    <w:uiPriority w:val="99"/>
    <w:semiHidden/>
    <w:unhideWhenUsed/>
    <w:rsid w:val="007B451E"/>
  </w:style>
  <w:style w:type="numbering" w:customStyle="1" w:styleId="111421">
    <w:name w:val="リストなし11142"/>
    <w:next w:val="NoList"/>
    <w:uiPriority w:val="99"/>
    <w:semiHidden/>
    <w:unhideWhenUsed/>
    <w:rsid w:val="007B451E"/>
  </w:style>
  <w:style w:type="numbering" w:customStyle="1" w:styleId="111422">
    <w:name w:val="无列表11142"/>
    <w:next w:val="NoList"/>
    <w:semiHidden/>
    <w:rsid w:val="007B451E"/>
  </w:style>
  <w:style w:type="numbering" w:customStyle="1" w:styleId="NoList21142">
    <w:name w:val="No List21142"/>
    <w:next w:val="NoList"/>
    <w:semiHidden/>
    <w:rsid w:val="007B451E"/>
  </w:style>
  <w:style w:type="numbering" w:customStyle="1" w:styleId="NoList31142">
    <w:name w:val="No List31142"/>
    <w:next w:val="NoList"/>
    <w:uiPriority w:val="99"/>
    <w:semiHidden/>
    <w:rsid w:val="007B451E"/>
  </w:style>
  <w:style w:type="numbering" w:customStyle="1" w:styleId="NoList111142">
    <w:name w:val="No List111142"/>
    <w:next w:val="NoList"/>
    <w:uiPriority w:val="99"/>
    <w:semiHidden/>
    <w:unhideWhenUsed/>
    <w:rsid w:val="007B451E"/>
  </w:style>
  <w:style w:type="numbering" w:customStyle="1" w:styleId="121420">
    <w:name w:val="無清單12142"/>
    <w:next w:val="NoList"/>
    <w:uiPriority w:val="99"/>
    <w:semiHidden/>
    <w:unhideWhenUsed/>
    <w:rsid w:val="007B451E"/>
  </w:style>
  <w:style w:type="numbering" w:customStyle="1" w:styleId="1111420">
    <w:name w:val="無清單111142"/>
    <w:next w:val="NoList"/>
    <w:uiPriority w:val="99"/>
    <w:semiHidden/>
    <w:unhideWhenUsed/>
    <w:rsid w:val="007B451E"/>
  </w:style>
  <w:style w:type="numbering" w:customStyle="1" w:styleId="NoList542">
    <w:name w:val="No List542"/>
    <w:next w:val="NoList"/>
    <w:uiPriority w:val="99"/>
    <w:semiHidden/>
    <w:unhideWhenUsed/>
    <w:rsid w:val="007B451E"/>
  </w:style>
  <w:style w:type="numbering" w:customStyle="1" w:styleId="NoList1342">
    <w:name w:val="No List1342"/>
    <w:next w:val="NoList"/>
    <w:uiPriority w:val="99"/>
    <w:semiHidden/>
    <w:unhideWhenUsed/>
    <w:rsid w:val="007B451E"/>
  </w:style>
  <w:style w:type="numbering" w:customStyle="1" w:styleId="12421">
    <w:name w:val="リストなし1242"/>
    <w:next w:val="NoList"/>
    <w:uiPriority w:val="99"/>
    <w:semiHidden/>
    <w:unhideWhenUsed/>
    <w:rsid w:val="007B451E"/>
  </w:style>
  <w:style w:type="numbering" w:customStyle="1" w:styleId="12422">
    <w:name w:val="无列表1242"/>
    <w:next w:val="NoList"/>
    <w:semiHidden/>
    <w:rsid w:val="007B451E"/>
  </w:style>
  <w:style w:type="numbering" w:customStyle="1" w:styleId="NoList2242">
    <w:name w:val="No List2242"/>
    <w:next w:val="NoList"/>
    <w:semiHidden/>
    <w:rsid w:val="007B451E"/>
  </w:style>
  <w:style w:type="numbering" w:customStyle="1" w:styleId="NoList3242">
    <w:name w:val="No List3242"/>
    <w:next w:val="NoList"/>
    <w:uiPriority w:val="99"/>
    <w:semiHidden/>
    <w:rsid w:val="007B451E"/>
  </w:style>
  <w:style w:type="numbering" w:customStyle="1" w:styleId="NoList11242">
    <w:name w:val="No List11242"/>
    <w:next w:val="NoList"/>
    <w:uiPriority w:val="99"/>
    <w:semiHidden/>
    <w:unhideWhenUsed/>
    <w:rsid w:val="007B451E"/>
  </w:style>
  <w:style w:type="numbering" w:customStyle="1" w:styleId="13420">
    <w:name w:val="無清單1342"/>
    <w:next w:val="NoList"/>
    <w:uiPriority w:val="99"/>
    <w:semiHidden/>
    <w:unhideWhenUsed/>
    <w:rsid w:val="007B451E"/>
  </w:style>
  <w:style w:type="numbering" w:customStyle="1" w:styleId="112420">
    <w:name w:val="無清單11242"/>
    <w:next w:val="NoList"/>
    <w:uiPriority w:val="99"/>
    <w:semiHidden/>
    <w:unhideWhenUsed/>
    <w:rsid w:val="007B451E"/>
  </w:style>
  <w:style w:type="numbering" w:customStyle="1" w:styleId="2142">
    <w:name w:val="无列表2142"/>
    <w:next w:val="NoList"/>
    <w:uiPriority w:val="99"/>
    <w:semiHidden/>
    <w:unhideWhenUsed/>
    <w:rsid w:val="007B451E"/>
  </w:style>
  <w:style w:type="numbering" w:customStyle="1" w:styleId="NoList12232">
    <w:name w:val="No List12232"/>
    <w:next w:val="NoList"/>
    <w:uiPriority w:val="99"/>
    <w:semiHidden/>
    <w:unhideWhenUsed/>
    <w:rsid w:val="007B451E"/>
  </w:style>
  <w:style w:type="numbering" w:customStyle="1" w:styleId="112321">
    <w:name w:val="リストなし11232"/>
    <w:next w:val="NoList"/>
    <w:uiPriority w:val="99"/>
    <w:semiHidden/>
    <w:unhideWhenUsed/>
    <w:rsid w:val="007B451E"/>
  </w:style>
  <w:style w:type="numbering" w:customStyle="1" w:styleId="112322">
    <w:name w:val="无列表11232"/>
    <w:next w:val="NoList"/>
    <w:semiHidden/>
    <w:rsid w:val="007B451E"/>
  </w:style>
  <w:style w:type="numbering" w:customStyle="1" w:styleId="NoList21232">
    <w:name w:val="No List21232"/>
    <w:next w:val="NoList"/>
    <w:semiHidden/>
    <w:rsid w:val="007B451E"/>
  </w:style>
  <w:style w:type="numbering" w:customStyle="1" w:styleId="NoList31232">
    <w:name w:val="No List31232"/>
    <w:next w:val="NoList"/>
    <w:uiPriority w:val="99"/>
    <w:semiHidden/>
    <w:rsid w:val="007B451E"/>
  </w:style>
  <w:style w:type="numbering" w:customStyle="1" w:styleId="NoList111242">
    <w:name w:val="No List111242"/>
    <w:next w:val="NoList"/>
    <w:uiPriority w:val="99"/>
    <w:semiHidden/>
    <w:unhideWhenUsed/>
    <w:rsid w:val="007B451E"/>
  </w:style>
  <w:style w:type="numbering" w:customStyle="1" w:styleId="122320">
    <w:name w:val="無清單12232"/>
    <w:next w:val="NoList"/>
    <w:uiPriority w:val="99"/>
    <w:semiHidden/>
    <w:unhideWhenUsed/>
    <w:rsid w:val="007B451E"/>
  </w:style>
  <w:style w:type="numbering" w:customStyle="1" w:styleId="1112320">
    <w:name w:val="無清單111232"/>
    <w:next w:val="NoList"/>
    <w:uiPriority w:val="99"/>
    <w:semiHidden/>
    <w:unhideWhenUsed/>
    <w:rsid w:val="007B451E"/>
  </w:style>
  <w:style w:type="numbering" w:customStyle="1" w:styleId="NoList621">
    <w:name w:val="No List621"/>
    <w:next w:val="NoList"/>
    <w:uiPriority w:val="99"/>
    <w:semiHidden/>
    <w:unhideWhenUsed/>
    <w:rsid w:val="007B451E"/>
  </w:style>
  <w:style w:type="numbering" w:customStyle="1" w:styleId="NoList1421">
    <w:name w:val="No List1421"/>
    <w:next w:val="NoList"/>
    <w:uiPriority w:val="99"/>
    <w:semiHidden/>
    <w:unhideWhenUsed/>
    <w:rsid w:val="007B451E"/>
  </w:style>
  <w:style w:type="numbering" w:customStyle="1" w:styleId="13212">
    <w:name w:val="リストなし1321"/>
    <w:next w:val="NoList"/>
    <w:uiPriority w:val="99"/>
    <w:semiHidden/>
    <w:unhideWhenUsed/>
    <w:rsid w:val="007B451E"/>
  </w:style>
  <w:style w:type="numbering" w:customStyle="1" w:styleId="13221">
    <w:name w:val="无列表1322"/>
    <w:next w:val="NoList"/>
    <w:semiHidden/>
    <w:rsid w:val="007B451E"/>
  </w:style>
  <w:style w:type="numbering" w:customStyle="1" w:styleId="NoList2321">
    <w:name w:val="No List2321"/>
    <w:next w:val="NoList"/>
    <w:semiHidden/>
    <w:rsid w:val="007B451E"/>
  </w:style>
  <w:style w:type="numbering" w:customStyle="1" w:styleId="NoList3321">
    <w:name w:val="No List3321"/>
    <w:next w:val="NoList"/>
    <w:uiPriority w:val="99"/>
    <w:semiHidden/>
    <w:rsid w:val="007B451E"/>
  </w:style>
  <w:style w:type="numbering" w:customStyle="1" w:styleId="NoList11322">
    <w:name w:val="No List11322"/>
    <w:next w:val="NoList"/>
    <w:uiPriority w:val="99"/>
    <w:semiHidden/>
    <w:unhideWhenUsed/>
    <w:rsid w:val="007B451E"/>
  </w:style>
  <w:style w:type="numbering" w:customStyle="1" w:styleId="14210">
    <w:name w:val="無清單1421"/>
    <w:next w:val="NoList"/>
    <w:uiPriority w:val="99"/>
    <w:semiHidden/>
    <w:unhideWhenUsed/>
    <w:rsid w:val="007B451E"/>
  </w:style>
  <w:style w:type="numbering" w:customStyle="1" w:styleId="113210">
    <w:name w:val="無清單11321"/>
    <w:next w:val="NoList"/>
    <w:uiPriority w:val="99"/>
    <w:semiHidden/>
    <w:unhideWhenUsed/>
    <w:rsid w:val="007B451E"/>
  </w:style>
  <w:style w:type="numbering" w:customStyle="1" w:styleId="2222">
    <w:name w:val="无列表2222"/>
    <w:next w:val="NoList"/>
    <w:uiPriority w:val="99"/>
    <w:semiHidden/>
    <w:unhideWhenUsed/>
    <w:rsid w:val="007B451E"/>
  </w:style>
  <w:style w:type="numbering" w:customStyle="1" w:styleId="NoList12321">
    <w:name w:val="No List12321"/>
    <w:next w:val="NoList"/>
    <w:uiPriority w:val="99"/>
    <w:semiHidden/>
    <w:unhideWhenUsed/>
    <w:rsid w:val="007B451E"/>
  </w:style>
  <w:style w:type="numbering" w:customStyle="1" w:styleId="113211">
    <w:name w:val="リストなし11321"/>
    <w:next w:val="NoList"/>
    <w:uiPriority w:val="99"/>
    <w:semiHidden/>
    <w:unhideWhenUsed/>
    <w:rsid w:val="007B451E"/>
  </w:style>
  <w:style w:type="numbering" w:customStyle="1" w:styleId="113212">
    <w:name w:val="无列表11321"/>
    <w:next w:val="NoList"/>
    <w:semiHidden/>
    <w:rsid w:val="007B451E"/>
  </w:style>
  <w:style w:type="numbering" w:customStyle="1" w:styleId="NoList21321">
    <w:name w:val="No List21321"/>
    <w:next w:val="NoList"/>
    <w:semiHidden/>
    <w:rsid w:val="007B451E"/>
  </w:style>
  <w:style w:type="numbering" w:customStyle="1" w:styleId="NoList31321">
    <w:name w:val="No List31321"/>
    <w:next w:val="NoList"/>
    <w:uiPriority w:val="99"/>
    <w:semiHidden/>
    <w:rsid w:val="007B451E"/>
  </w:style>
  <w:style w:type="numbering" w:customStyle="1" w:styleId="NoList111321">
    <w:name w:val="No List111321"/>
    <w:next w:val="NoList"/>
    <w:uiPriority w:val="99"/>
    <w:semiHidden/>
    <w:unhideWhenUsed/>
    <w:rsid w:val="007B451E"/>
  </w:style>
  <w:style w:type="numbering" w:customStyle="1" w:styleId="123210">
    <w:name w:val="無清單12321"/>
    <w:next w:val="NoList"/>
    <w:uiPriority w:val="99"/>
    <w:semiHidden/>
    <w:unhideWhenUsed/>
    <w:rsid w:val="007B451E"/>
  </w:style>
  <w:style w:type="numbering" w:customStyle="1" w:styleId="1113210">
    <w:name w:val="無清單111321"/>
    <w:next w:val="NoList"/>
    <w:uiPriority w:val="99"/>
    <w:semiHidden/>
    <w:unhideWhenUsed/>
    <w:rsid w:val="007B451E"/>
  </w:style>
  <w:style w:type="numbering" w:customStyle="1" w:styleId="NoList4122">
    <w:name w:val="No List4122"/>
    <w:next w:val="NoList"/>
    <w:uiPriority w:val="99"/>
    <w:semiHidden/>
    <w:unhideWhenUsed/>
    <w:rsid w:val="007B451E"/>
  </w:style>
  <w:style w:type="numbering" w:customStyle="1" w:styleId="NoList121122">
    <w:name w:val="No List121122"/>
    <w:next w:val="NoList"/>
    <w:uiPriority w:val="99"/>
    <w:semiHidden/>
    <w:unhideWhenUsed/>
    <w:rsid w:val="007B451E"/>
  </w:style>
  <w:style w:type="numbering" w:customStyle="1" w:styleId="1111221">
    <w:name w:val="リストなし111122"/>
    <w:next w:val="NoList"/>
    <w:uiPriority w:val="99"/>
    <w:semiHidden/>
    <w:unhideWhenUsed/>
    <w:rsid w:val="007B451E"/>
  </w:style>
  <w:style w:type="numbering" w:customStyle="1" w:styleId="1111222">
    <w:name w:val="无列表111122"/>
    <w:next w:val="NoList"/>
    <w:semiHidden/>
    <w:rsid w:val="007B451E"/>
  </w:style>
  <w:style w:type="numbering" w:customStyle="1" w:styleId="NoList211122">
    <w:name w:val="No List211122"/>
    <w:next w:val="NoList"/>
    <w:semiHidden/>
    <w:rsid w:val="007B451E"/>
  </w:style>
  <w:style w:type="numbering" w:customStyle="1" w:styleId="NoList311122">
    <w:name w:val="No List311122"/>
    <w:next w:val="NoList"/>
    <w:uiPriority w:val="99"/>
    <w:semiHidden/>
    <w:rsid w:val="007B451E"/>
  </w:style>
  <w:style w:type="numbering" w:customStyle="1" w:styleId="NoList1111122">
    <w:name w:val="No List1111122"/>
    <w:next w:val="NoList"/>
    <w:uiPriority w:val="99"/>
    <w:semiHidden/>
    <w:unhideWhenUsed/>
    <w:rsid w:val="007B451E"/>
  </w:style>
  <w:style w:type="numbering" w:customStyle="1" w:styleId="1211220">
    <w:name w:val="無清單121122"/>
    <w:next w:val="NoList"/>
    <w:uiPriority w:val="99"/>
    <w:semiHidden/>
    <w:unhideWhenUsed/>
    <w:rsid w:val="007B451E"/>
  </w:style>
  <w:style w:type="numbering" w:customStyle="1" w:styleId="11111220">
    <w:name w:val="無清單1111122"/>
    <w:next w:val="NoList"/>
    <w:uiPriority w:val="99"/>
    <w:semiHidden/>
    <w:unhideWhenUsed/>
    <w:rsid w:val="007B451E"/>
  </w:style>
  <w:style w:type="numbering" w:customStyle="1" w:styleId="NoList5121">
    <w:name w:val="No List5121"/>
    <w:next w:val="NoList"/>
    <w:uiPriority w:val="99"/>
    <w:semiHidden/>
    <w:unhideWhenUsed/>
    <w:rsid w:val="007B451E"/>
  </w:style>
  <w:style w:type="numbering" w:customStyle="1" w:styleId="NoList13122">
    <w:name w:val="No List13122"/>
    <w:next w:val="NoList"/>
    <w:uiPriority w:val="99"/>
    <w:semiHidden/>
    <w:unhideWhenUsed/>
    <w:rsid w:val="007B451E"/>
  </w:style>
  <w:style w:type="numbering" w:customStyle="1" w:styleId="121221">
    <w:name w:val="リストなし12122"/>
    <w:next w:val="NoList"/>
    <w:uiPriority w:val="99"/>
    <w:semiHidden/>
    <w:unhideWhenUsed/>
    <w:rsid w:val="007B451E"/>
  </w:style>
  <w:style w:type="numbering" w:customStyle="1" w:styleId="121222">
    <w:name w:val="无列表12122"/>
    <w:next w:val="NoList"/>
    <w:semiHidden/>
    <w:rsid w:val="007B451E"/>
  </w:style>
  <w:style w:type="numbering" w:customStyle="1" w:styleId="NoList22122">
    <w:name w:val="No List22122"/>
    <w:next w:val="NoList"/>
    <w:semiHidden/>
    <w:rsid w:val="007B451E"/>
  </w:style>
  <w:style w:type="numbering" w:customStyle="1" w:styleId="NoList32122">
    <w:name w:val="No List32122"/>
    <w:next w:val="NoList"/>
    <w:uiPriority w:val="99"/>
    <w:semiHidden/>
    <w:rsid w:val="007B451E"/>
  </w:style>
  <w:style w:type="numbering" w:customStyle="1" w:styleId="NoList112122">
    <w:name w:val="No List112122"/>
    <w:next w:val="NoList"/>
    <w:uiPriority w:val="99"/>
    <w:semiHidden/>
    <w:unhideWhenUsed/>
    <w:rsid w:val="007B451E"/>
  </w:style>
  <w:style w:type="numbering" w:customStyle="1" w:styleId="131220">
    <w:name w:val="無清單13122"/>
    <w:next w:val="NoList"/>
    <w:uiPriority w:val="99"/>
    <w:semiHidden/>
    <w:unhideWhenUsed/>
    <w:rsid w:val="007B451E"/>
  </w:style>
  <w:style w:type="numbering" w:customStyle="1" w:styleId="1121220">
    <w:name w:val="無清單112122"/>
    <w:next w:val="NoList"/>
    <w:uiPriority w:val="99"/>
    <w:semiHidden/>
    <w:unhideWhenUsed/>
    <w:rsid w:val="007B451E"/>
  </w:style>
  <w:style w:type="numbering" w:customStyle="1" w:styleId="21122">
    <w:name w:val="无列表21122"/>
    <w:next w:val="NoList"/>
    <w:uiPriority w:val="99"/>
    <w:semiHidden/>
    <w:unhideWhenUsed/>
    <w:rsid w:val="007B451E"/>
  </w:style>
  <w:style w:type="numbering" w:customStyle="1" w:styleId="NoList122122">
    <w:name w:val="No List122122"/>
    <w:next w:val="NoList"/>
    <w:uiPriority w:val="99"/>
    <w:semiHidden/>
    <w:unhideWhenUsed/>
    <w:rsid w:val="007B451E"/>
  </w:style>
  <w:style w:type="numbering" w:customStyle="1" w:styleId="1121221">
    <w:name w:val="リストなし112122"/>
    <w:next w:val="NoList"/>
    <w:uiPriority w:val="99"/>
    <w:semiHidden/>
    <w:unhideWhenUsed/>
    <w:rsid w:val="007B451E"/>
  </w:style>
  <w:style w:type="numbering" w:customStyle="1" w:styleId="1121222">
    <w:name w:val="无列表112122"/>
    <w:next w:val="NoList"/>
    <w:semiHidden/>
    <w:rsid w:val="007B451E"/>
  </w:style>
  <w:style w:type="numbering" w:customStyle="1" w:styleId="NoList212122">
    <w:name w:val="No List212122"/>
    <w:next w:val="NoList"/>
    <w:semiHidden/>
    <w:rsid w:val="007B451E"/>
  </w:style>
  <w:style w:type="numbering" w:customStyle="1" w:styleId="NoList312122">
    <w:name w:val="No List312122"/>
    <w:next w:val="NoList"/>
    <w:uiPriority w:val="99"/>
    <w:semiHidden/>
    <w:rsid w:val="007B451E"/>
  </w:style>
  <w:style w:type="numbering" w:customStyle="1" w:styleId="NoList1112122">
    <w:name w:val="No List1112122"/>
    <w:next w:val="NoList"/>
    <w:uiPriority w:val="99"/>
    <w:semiHidden/>
    <w:unhideWhenUsed/>
    <w:rsid w:val="007B451E"/>
  </w:style>
  <w:style w:type="numbering" w:customStyle="1" w:styleId="122122">
    <w:name w:val="無清單122122"/>
    <w:next w:val="NoList"/>
    <w:uiPriority w:val="99"/>
    <w:semiHidden/>
    <w:unhideWhenUsed/>
    <w:rsid w:val="007B451E"/>
  </w:style>
  <w:style w:type="numbering" w:customStyle="1" w:styleId="1112122">
    <w:name w:val="無清單1112122"/>
    <w:next w:val="NoList"/>
    <w:uiPriority w:val="99"/>
    <w:semiHidden/>
    <w:unhideWhenUsed/>
    <w:rsid w:val="007B451E"/>
  </w:style>
  <w:style w:type="numbering" w:customStyle="1" w:styleId="3128">
    <w:name w:val="无列表312"/>
    <w:next w:val="NoList"/>
    <w:uiPriority w:val="99"/>
    <w:semiHidden/>
    <w:unhideWhenUsed/>
    <w:rsid w:val="007B451E"/>
  </w:style>
  <w:style w:type="numbering" w:customStyle="1" w:styleId="131121">
    <w:name w:val="无列表13112"/>
    <w:next w:val="NoList"/>
    <w:semiHidden/>
    <w:rsid w:val="007B451E"/>
  </w:style>
  <w:style w:type="numbering" w:customStyle="1" w:styleId="NoList113111">
    <w:name w:val="No List113111"/>
    <w:next w:val="NoList"/>
    <w:uiPriority w:val="99"/>
    <w:semiHidden/>
    <w:unhideWhenUsed/>
    <w:rsid w:val="007B451E"/>
  </w:style>
  <w:style w:type="numbering" w:customStyle="1" w:styleId="NoList41112">
    <w:name w:val="No List41112"/>
    <w:next w:val="NoList"/>
    <w:uiPriority w:val="99"/>
    <w:semiHidden/>
    <w:unhideWhenUsed/>
    <w:rsid w:val="007B451E"/>
  </w:style>
  <w:style w:type="numbering" w:customStyle="1" w:styleId="22112">
    <w:name w:val="无列表22112"/>
    <w:next w:val="NoList"/>
    <w:uiPriority w:val="99"/>
    <w:semiHidden/>
    <w:unhideWhenUsed/>
    <w:rsid w:val="007B451E"/>
  </w:style>
  <w:style w:type="numbering" w:customStyle="1" w:styleId="NoList1211112">
    <w:name w:val="No List1211112"/>
    <w:next w:val="NoList"/>
    <w:uiPriority w:val="99"/>
    <w:semiHidden/>
    <w:unhideWhenUsed/>
    <w:rsid w:val="007B451E"/>
  </w:style>
  <w:style w:type="numbering" w:customStyle="1" w:styleId="11111121">
    <w:name w:val="リストなし1111112"/>
    <w:next w:val="NoList"/>
    <w:uiPriority w:val="99"/>
    <w:semiHidden/>
    <w:unhideWhenUsed/>
    <w:rsid w:val="007B451E"/>
  </w:style>
  <w:style w:type="numbering" w:customStyle="1" w:styleId="11111122">
    <w:name w:val="无列表1111112"/>
    <w:next w:val="NoList"/>
    <w:semiHidden/>
    <w:rsid w:val="007B451E"/>
  </w:style>
  <w:style w:type="numbering" w:customStyle="1" w:styleId="NoList2111112">
    <w:name w:val="No List2111112"/>
    <w:next w:val="NoList"/>
    <w:semiHidden/>
    <w:rsid w:val="007B451E"/>
  </w:style>
  <w:style w:type="numbering" w:customStyle="1" w:styleId="NoList3111112">
    <w:name w:val="No List3111112"/>
    <w:next w:val="NoList"/>
    <w:uiPriority w:val="99"/>
    <w:semiHidden/>
    <w:rsid w:val="007B451E"/>
  </w:style>
  <w:style w:type="numbering" w:customStyle="1" w:styleId="NoList11111112">
    <w:name w:val="No List11111112"/>
    <w:next w:val="NoList"/>
    <w:uiPriority w:val="99"/>
    <w:semiHidden/>
    <w:unhideWhenUsed/>
    <w:rsid w:val="007B451E"/>
  </w:style>
  <w:style w:type="numbering" w:customStyle="1" w:styleId="12111120">
    <w:name w:val="無清單1211112"/>
    <w:next w:val="NoList"/>
    <w:uiPriority w:val="99"/>
    <w:semiHidden/>
    <w:unhideWhenUsed/>
    <w:rsid w:val="007B451E"/>
  </w:style>
  <w:style w:type="numbering" w:customStyle="1" w:styleId="111111120">
    <w:name w:val="無清單11111112"/>
    <w:next w:val="NoList"/>
    <w:uiPriority w:val="99"/>
    <w:semiHidden/>
    <w:unhideWhenUsed/>
    <w:rsid w:val="007B451E"/>
  </w:style>
  <w:style w:type="numbering" w:customStyle="1" w:styleId="NoList131112">
    <w:name w:val="No List131112"/>
    <w:next w:val="NoList"/>
    <w:uiPriority w:val="99"/>
    <w:semiHidden/>
    <w:unhideWhenUsed/>
    <w:rsid w:val="007B451E"/>
  </w:style>
  <w:style w:type="numbering" w:customStyle="1" w:styleId="1211121">
    <w:name w:val="リストなし121112"/>
    <w:next w:val="NoList"/>
    <w:uiPriority w:val="99"/>
    <w:semiHidden/>
    <w:unhideWhenUsed/>
    <w:rsid w:val="007B451E"/>
  </w:style>
  <w:style w:type="numbering" w:customStyle="1" w:styleId="1211122">
    <w:name w:val="无列表121112"/>
    <w:next w:val="NoList"/>
    <w:semiHidden/>
    <w:rsid w:val="007B451E"/>
  </w:style>
  <w:style w:type="numbering" w:customStyle="1" w:styleId="NoList221112">
    <w:name w:val="No List221112"/>
    <w:next w:val="NoList"/>
    <w:semiHidden/>
    <w:rsid w:val="007B451E"/>
  </w:style>
  <w:style w:type="numbering" w:customStyle="1" w:styleId="NoList321112">
    <w:name w:val="No List321112"/>
    <w:next w:val="NoList"/>
    <w:uiPriority w:val="99"/>
    <w:semiHidden/>
    <w:rsid w:val="007B451E"/>
  </w:style>
  <w:style w:type="numbering" w:customStyle="1" w:styleId="NoList1121112">
    <w:name w:val="No List1121112"/>
    <w:next w:val="NoList"/>
    <w:uiPriority w:val="99"/>
    <w:semiHidden/>
    <w:unhideWhenUsed/>
    <w:rsid w:val="007B451E"/>
  </w:style>
  <w:style w:type="numbering" w:customStyle="1" w:styleId="131112">
    <w:name w:val="無清單131112"/>
    <w:next w:val="NoList"/>
    <w:uiPriority w:val="99"/>
    <w:semiHidden/>
    <w:unhideWhenUsed/>
    <w:rsid w:val="007B451E"/>
  </w:style>
  <w:style w:type="numbering" w:customStyle="1" w:styleId="11211120">
    <w:name w:val="無清單1121112"/>
    <w:next w:val="NoList"/>
    <w:uiPriority w:val="99"/>
    <w:semiHidden/>
    <w:unhideWhenUsed/>
    <w:rsid w:val="007B451E"/>
  </w:style>
  <w:style w:type="numbering" w:customStyle="1" w:styleId="211112">
    <w:name w:val="无列表211112"/>
    <w:next w:val="NoList"/>
    <w:uiPriority w:val="99"/>
    <w:semiHidden/>
    <w:unhideWhenUsed/>
    <w:rsid w:val="007B451E"/>
  </w:style>
  <w:style w:type="numbering" w:customStyle="1" w:styleId="NoList1221112">
    <w:name w:val="No List1221112"/>
    <w:next w:val="NoList"/>
    <w:uiPriority w:val="99"/>
    <w:semiHidden/>
    <w:unhideWhenUsed/>
    <w:rsid w:val="007B451E"/>
  </w:style>
  <w:style w:type="numbering" w:customStyle="1" w:styleId="11211121">
    <w:name w:val="リストなし1121112"/>
    <w:next w:val="NoList"/>
    <w:uiPriority w:val="99"/>
    <w:semiHidden/>
    <w:unhideWhenUsed/>
    <w:rsid w:val="007B451E"/>
  </w:style>
  <w:style w:type="numbering" w:customStyle="1" w:styleId="11211122">
    <w:name w:val="无列表1121112"/>
    <w:next w:val="NoList"/>
    <w:semiHidden/>
    <w:rsid w:val="007B451E"/>
  </w:style>
  <w:style w:type="numbering" w:customStyle="1" w:styleId="NoList2121112">
    <w:name w:val="No List2121112"/>
    <w:next w:val="NoList"/>
    <w:semiHidden/>
    <w:rsid w:val="007B451E"/>
  </w:style>
  <w:style w:type="numbering" w:customStyle="1" w:styleId="NoList3121112">
    <w:name w:val="No List3121112"/>
    <w:next w:val="NoList"/>
    <w:uiPriority w:val="99"/>
    <w:semiHidden/>
    <w:rsid w:val="007B451E"/>
  </w:style>
  <w:style w:type="numbering" w:customStyle="1" w:styleId="NoList11121112">
    <w:name w:val="No List11121112"/>
    <w:next w:val="NoList"/>
    <w:uiPriority w:val="99"/>
    <w:semiHidden/>
    <w:unhideWhenUsed/>
    <w:rsid w:val="007B451E"/>
  </w:style>
  <w:style w:type="numbering" w:customStyle="1" w:styleId="1221112">
    <w:name w:val="無清單1221112"/>
    <w:next w:val="NoList"/>
    <w:uiPriority w:val="99"/>
    <w:semiHidden/>
    <w:unhideWhenUsed/>
    <w:rsid w:val="007B451E"/>
  </w:style>
  <w:style w:type="numbering" w:customStyle="1" w:styleId="11121112">
    <w:name w:val="無清單11121112"/>
    <w:next w:val="NoList"/>
    <w:uiPriority w:val="99"/>
    <w:semiHidden/>
    <w:unhideWhenUsed/>
    <w:rsid w:val="007B451E"/>
  </w:style>
  <w:style w:type="numbering" w:customStyle="1" w:styleId="NoList51111">
    <w:name w:val="No List51111"/>
    <w:next w:val="NoList"/>
    <w:uiPriority w:val="99"/>
    <w:semiHidden/>
    <w:unhideWhenUsed/>
    <w:rsid w:val="007B451E"/>
  </w:style>
  <w:style w:type="numbering" w:customStyle="1" w:styleId="NoList6111">
    <w:name w:val="No List6111"/>
    <w:next w:val="NoList"/>
    <w:uiPriority w:val="99"/>
    <w:semiHidden/>
    <w:unhideWhenUsed/>
    <w:rsid w:val="007B451E"/>
  </w:style>
  <w:style w:type="numbering" w:customStyle="1" w:styleId="NoList14111">
    <w:name w:val="No List14111"/>
    <w:next w:val="NoList"/>
    <w:uiPriority w:val="99"/>
    <w:semiHidden/>
    <w:unhideWhenUsed/>
    <w:rsid w:val="007B451E"/>
  </w:style>
  <w:style w:type="numbering" w:customStyle="1" w:styleId="131113">
    <w:name w:val="リストなし13111"/>
    <w:next w:val="NoList"/>
    <w:uiPriority w:val="99"/>
    <w:semiHidden/>
    <w:unhideWhenUsed/>
    <w:rsid w:val="007B451E"/>
  </w:style>
  <w:style w:type="numbering" w:customStyle="1" w:styleId="NoList23111">
    <w:name w:val="No List23111"/>
    <w:next w:val="NoList"/>
    <w:semiHidden/>
    <w:rsid w:val="007B451E"/>
  </w:style>
  <w:style w:type="numbering" w:customStyle="1" w:styleId="NoList33111">
    <w:name w:val="No List33111"/>
    <w:next w:val="NoList"/>
    <w:uiPriority w:val="99"/>
    <w:semiHidden/>
    <w:rsid w:val="007B451E"/>
  </w:style>
  <w:style w:type="numbering" w:customStyle="1" w:styleId="NoList11411">
    <w:name w:val="No List11411"/>
    <w:next w:val="NoList"/>
    <w:uiPriority w:val="99"/>
    <w:semiHidden/>
    <w:unhideWhenUsed/>
    <w:rsid w:val="007B451E"/>
  </w:style>
  <w:style w:type="numbering" w:customStyle="1" w:styleId="14111">
    <w:name w:val="無清單14111"/>
    <w:next w:val="NoList"/>
    <w:uiPriority w:val="99"/>
    <w:semiHidden/>
    <w:unhideWhenUsed/>
    <w:rsid w:val="007B451E"/>
  </w:style>
  <w:style w:type="numbering" w:customStyle="1" w:styleId="1131110">
    <w:name w:val="無清單113111"/>
    <w:next w:val="NoList"/>
    <w:uiPriority w:val="99"/>
    <w:semiHidden/>
    <w:unhideWhenUsed/>
    <w:rsid w:val="007B451E"/>
  </w:style>
  <w:style w:type="numbering" w:customStyle="1" w:styleId="NoList4211">
    <w:name w:val="No List4211"/>
    <w:next w:val="NoList"/>
    <w:uiPriority w:val="99"/>
    <w:semiHidden/>
    <w:unhideWhenUsed/>
    <w:rsid w:val="007B451E"/>
  </w:style>
  <w:style w:type="numbering" w:customStyle="1" w:styleId="NoList123111">
    <w:name w:val="No List123111"/>
    <w:next w:val="NoList"/>
    <w:uiPriority w:val="99"/>
    <w:semiHidden/>
    <w:unhideWhenUsed/>
    <w:rsid w:val="007B451E"/>
  </w:style>
  <w:style w:type="numbering" w:customStyle="1" w:styleId="1131111">
    <w:name w:val="リストなし113111"/>
    <w:next w:val="NoList"/>
    <w:uiPriority w:val="99"/>
    <w:semiHidden/>
    <w:unhideWhenUsed/>
    <w:rsid w:val="007B451E"/>
  </w:style>
  <w:style w:type="numbering" w:customStyle="1" w:styleId="1131112">
    <w:name w:val="无列表113111"/>
    <w:next w:val="NoList"/>
    <w:semiHidden/>
    <w:rsid w:val="007B451E"/>
  </w:style>
  <w:style w:type="numbering" w:customStyle="1" w:styleId="NoList213111">
    <w:name w:val="No List213111"/>
    <w:next w:val="NoList"/>
    <w:semiHidden/>
    <w:rsid w:val="007B451E"/>
  </w:style>
  <w:style w:type="numbering" w:customStyle="1" w:styleId="NoList313111">
    <w:name w:val="No List313111"/>
    <w:next w:val="NoList"/>
    <w:uiPriority w:val="99"/>
    <w:semiHidden/>
    <w:rsid w:val="007B451E"/>
  </w:style>
  <w:style w:type="numbering" w:customStyle="1" w:styleId="NoList1113111">
    <w:name w:val="No List1113111"/>
    <w:next w:val="NoList"/>
    <w:uiPriority w:val="99"/>
    <w:semiHidden/>
    <w:unhideWhenUsed/>
    <w:rsid w:val="007B451E"/>
  </w:style>
  <w:style w:type="numbering" w:customStyle="1" w:styleId="123111">
    <w:name w:val="無清單123111"/>
    <w:next w:val="NoList"/>
    <w:uiPriority w:val="99"/>
    <w:semiHidden/>
    <w:unhideWhenUsed/>
    <w:rsid w:val="007B451E"/>
  </w:style>
  <w:style w:type="numbering" w:customStyle="1" w:styleId="1113111">
    <w:name w:val="無清單1113111"/>
    <w:next w:val="NoList"/>
    <w:uiPriority w:val="99"/>
    <w:semiHidden/>
    <w:unhideWhenUsed/>
    <w:rsid w:val="007B451E"/>
  </w:style>
  <w:style w:type="numbering" w:customStyle="1" w:styleId="NoList1212111">
    <w:name w:val="No List1212111"/>
    <w:next w:val="NoList"/>
    <w:uiPriority w:val="99"/>
    <w:semiHidden/>
    <w:unhideWhenUsed/>
    <w:rsid w:val="007B451E"/>
  </w:style>
  <w:style w:type="numbering" w:customStyle="1" w:styleId="11121110">
    <w:name w:val="リストなし1112111"/>
    <w:next w:val="NoList"/>
    <w:uiPriority w:val="99"/>
    <w:semiHidden/>
    <w:unhideWhenUsed/>
    <w:rsid w:val="007B451E"/>
  </w:style>
  <w:style w:type="numbering" w:customStyle="1" w:styleId="11121113">
    <w:name w:val="无列表1112111"/>
    <w:next w:val="NoList"/>
    <w:semiHidden/>
    <w:rsid w:val="007B451E"/>
  </w:style>
  <w:style w:type="numbering" w:customStyle="1" w:styleId="NoList2112111">
    <w:name w:val="No List2112111"/>
    <w:next w:val="NoList"/>
    <w:semiHidden/>
    <w:rsid w:val="007B451E"/>
  </w:style>
  <w:style w:type="numbering" w:customStyle="1" w:styleId="NoList3112111">
    <w:name w:val="No List3112111"/>
    <w:next w:val="NoList"/>
    <w:uiPriority w:val="99"/>
    <w:semiHidden/>
    <w:rsid w:val="007B451E"/>
  </w:style>
  <w:style w:type="numbering" w:customStyle="1" w:styleId="NoList11112111">
    <w:name w:val="No List11112111"/>
    <w:next w:val="NoList"/>
    <w:uiPriority w:val="99"/>
    <w:semiHidden/>
    <w:unhideWhenUsed/>
    <w:rsid w:val="007B451E"/>
  </w:style>
  <w:style w:type="numbering" w:customStyle="1" w:styleId="12121110">
    <w:name w:val="無清單1212111"/>
    <w:next w:val="NoList"/>
    <w:uiPriority w:val="99"/>
    <w:semiHidden/>
    <w:unhideWhenUsed/>
    <w:rsid w:val="007B451E"/>
  </w:style>
  <w:style w:type="numbering" w:customStyle="1" w:styleId="11112111">
    <w:name w:val="無清單11112111"/>
    <w:next w:val="NoList"/>
    <w:uiPriority w:val="99"/>
    <w:semiHidden/>
    <w:unhideWhenUsed/>
    <w:rsid w:val="007B451E"/>
  </w:style>
  <w:style w:type="numbering" w:customStyle="1" w:styleId="NoList5211">
    <w:name w:val="No List5211"/>
    <w:next w:val="NoList"/>
    <w:uiPriority w:val="99"/>
    <w:semiHidden/>
    <w:unhideWhenUsed/>
    <w:rsid w:val="007B451E"/>
  </w:style>
  <w:style w:type="numbering" w:customStyle="1" w:styleId="NoList13211">
    <w:name w:val="No List13211"/>
    <w:next w:val="NoList"/>
    <w:uiPriority w:val="99"/>
    <w:semiHidden/>
    <w:unhideWhenUsed/>
    <w:rsid w:val="007B451E"/>
  </w:style>
  <w:style w:type="numbering" w:customStyle="1" w:styleId="122115">
    <w:name w:val="リストなし12211"/>
    <w:next w:val="NoList"/>
    <w:uiPriority w:val="99"/>
    <w:semiHidden/>
    <w:unhideWhenUsed/>
    <w:rsid w:val="007B451E"/>
  </w:style>
  <w:style w:type="numbering" w:customStyle="1" w:styleId="122123">
    <w:name w:val="无列表12212"/>
    <w:next w:val="NoList"/>
    <w:semiHidden/>
    <w:rsid w:val="007B451E"/>
  </w:style>
  <w:style w:type="numbering" w:customStyle="1" w:styleId="NoList22211">
    <w:name w:val="No List22211"/>
    <w:next w:val="NoList"/>
    <w:semiHidden/>
    <w:rsid w:val="007B451E"/>
  </w:style>
  <w:style w:type="numbering" w:customStyle="1" w:styleId="NoList32211">
    <w:name w:val="No List32211"/>
    <w:next w:val="NoList"/>
    <w:uiPriority w:val="99"/>
    <w:semiHidden/>
    <w:rsid w:val="007B451E"/>
  </w:style>
  <w:style w:type="numbering" w:customStyle="1" w:styleId="NoList112211">
    <w:name w:val="No List112211"/>
    <w:next w:val="NoList"/>
    <w:uiPriority w:val="99"/>
    <w:semiHidden/>
    <w:unhideWhenUsed/>
    <w:rsid w:val="007B451E"/>
  </w:style>
  <w:style w:type="numbering" w:customStyle="1" w:styleId="132110">
    <w:name w:val="無清單13211"/>
    <w:next w:val="NoList"/>
    <w:uiPriority w:val="99"/>
    <w:semiHidden/>
    <w:unhideWhenUsed/>
    <w:rsid w:val="007B451E"/>
  </w:style>
  <w:style w:type="numbering" w:customStyle="1" w:styleId="1122110">
    <w:name w:val="無清單112211"/>
    <w:next w:val="NoList"/>
    <w:uiPriority w:val="99"/>
    <w:semiHidden/>
    <w:unhideWhenUsed/>
    <w:rsid w:val="007B451E"/>
  </w:style>
  <w:style w:type="numbering" w:customStyle="1" w:styleId="212111">
    <w:name w:val="无列表212111"/>
    <w:next w:val="NoList"/>
    <w:uiPriority w:val="99"/>
    <w:semiHidden/>
    <w:unhideWhenUsed/>
    <w:rsid w:val="007B451E"/>
  </w:style>
  <w:style w:type="numbering" w:customStyle="1" w:styleId="NoList1112211">
    <w:name w:val="No List1112211"/>
    <w:next w:val="NoList"/>
    <w:uiPriority w:val="99"/>
    <w:semiHidden/>
    <w:unhideWhenUsed/>
    <w:rsid w:val="007B451E"/>
  </w:style>
  <w:style w:type="numbering" w:customStyle="1" w:styleId="NoList711">
    <w:name w:val="No List711"/>
    <w:next w:val="NoList"/>
    <w:uiPriority w:val="99"/>
    <w:semiHidden/>
    <w:unhideWhenUsed/>
    <w:rsid w:val="007B451E"/>
  </w:style>
  <w:style w:type="numbering" w:customStyle="1" w:styleId="NoList1511">
    <w:name w:val="No List1511"/>
    <w:next w:val="NoList"/>
    <w:uiPriority w:val="99"/>
    <w:semiHidden/>
    <w:unhideWhenUsed/>
    <w:rsid w:val="007B451E"/>
  </w:style>
  <w:style w:type="numbering" w:customStyle="1" w:styleId="14112">
    <w:name w:val="リストなし1411"/>
    <w:next w:val="NoList"/>
    <w:uiPriority w:val="99"/>
    <w:semiHidden/>
    <w:unhideWhenUsed/>
    <w:rsid w:val="007B451E"/>
  </w:style>
  <w:style w:type="numbering" w:customStyle="1" w:styleId="14113">
    <w:name w:val="无列表1411"/>
    <w:next w:val="NoList"/>
    <w:semiHidden/>
    <w:rsid w:val="007B451E"/>
  </w:style>
  <w:style w:type="numbering" w:customStyle="1" w:styleId="NoList2411">
    <w:name w:val="No List2411"/>
    <w:next w:val="NoList"/>
    <w:semiHidden/>
    <w:rsid w:val="007B451E"/>
  </w:style>
  <w:style w:type="numbering" w:customStyle="1" w:styleId="NoList3411">
    <w:name w:val="No List3411"/>
    <w:next w:val="NoList"/>
    <w:uiPriority w:val="99"/>
    <w:semiHidden/>
    <w:rsid w:val="007B451E"/>
  </w:style>
  <w:style w:type="numbering" w:customStyle="1" w:styleId="NoList11511">
    <w:name w:val="No List11511"/>
    <w:next w:val="NoList"/>
    <w:uiPriority w:val="99"/>
    <w:semiHidden/>
    <w:unhideWhenUsed/>
    <w:rsid w:val="007B451E"/>
  </w:style>
  <w:style w:type="numbering" w:customStyle="1" w:styleId="15110">
    <w:name w:val="無清單1511"/>
    <w:next w:val="NoList"/>
    <w:uiPriority w:val="99"/>
    <w:semiHidden/>
    <w:unhideWhenUsed/>
    <w:rsid w:val="007B451E"/>
  </w:style>
  <w:style w:type="numbering" w:customStyle="1" w:styleId="114110">
    <w:name w:val="無清單11411"/>
    <w:next w:val="NoList"/>
    <w:uiPriority w:val="99"/>
    <w:semiHidden/>
    <w:unhideWhenUsed/>
    <w:rsid w:val="007B451E"/>
  </w:style>
  <w:style w:type="numbering" w:customStyle="1" w:styleId="NoList4311">
    <w:name w:val="No List4311"/>
    <w:next w:val="NoList"/>
    <w:uiPriority w:val="99"/>
    <w:semiHidden/>
    <w:unhideWhenUsed/>
    <w:rsid w:val="007B451E"/>
  </w:style>
  <w:style w:type="numbering" w:customStyle="1" w:styleId="NoList12411">
    <w:name w:val="No List12411"/>
    <w:next w:val="NoList"/>
    <w:uiPriority w:val="99"/>
    <w:semiHidden/>
    <w:unhideWhenUsed/>
    <w:rsid w:val="007B451E"/>
  </w:style>
  <w:style w:type="numbering" w:customStyle="1" w:styleId="114111">
    <w:name w:val="リストなし11411"/>
    <w:next w:val="NoList"/>
    <w:uiPriority w:val="99"/>
    <w:semiHidden/>
    <w:unhideWhenUsed/>
    <w:rsid w:val="007B451E"/>
  </w:style>
  <w:style w:type="numbering" w:customStyle="1" w:styleId="114112">
    <w:name w:val="无列表11411"/>
    <w:next w:val="NoList"/>
    <w:semiHidden/>
    <w:rsid w:val="007B451E"/>
  </w:style>
  <w:style w:type="numbering" w:customStyle="1" w:styleId="NoList21411">
    <w:name w:val="No List21411"/>
    <w:next w:val="NoList"/>
    <w:semiHidden/>
    <w:rsid w:val="007B451E"/>
  </w:style>
  <w:style w:type="numbering" w:customStyle="1" w:styleId="NoList31411">
    <w:name w:val="No List31411"/>
    <w:next w:val="NoList"/>
    <w:uiPriority w:val="99"/>
    <w:semiHidden/>
    <w:rsid w:val="007B451E"/>
  </w:style>
  <w:style w:type="numbering" w:customStyle="1" w:styleId="NoList111411">
    <w:name w:val="No List111411"/>
    <w:next w:val="NoList"/>
    <w:uiPriority w:val="99"/>
    <w:semiHidden/>
    <w:unhideWhenUsed/>
    <w:rsid w:val="007B451E"/>
  </w:style>
  <w:style w:type="numbering" w:customStyle="1" w:styleId="124110">
    <w:name w:val="無清單12411"/>
    <w:next w:val="NoList"/>
    <w:uiPriority w:val="99"/>
    <w:semiHidden/>
    <w:unhideWhenUsed/>
    <w:rsid w:val="007B451E"/>
  </w:style>
  <w:style w:type="numbering" w:customStyle="1" w:styleId="1114110">
    <w:name w:val="無清單111411"/>
    <w:next w:val="NoList"/>
    <w:uiPriority w:val="99"/>
    <w:semiHidden/>
    <w:unhideWhenUsed/>
    <w:rsid w:val="007B451E"/>
  </w:style>
  <w:style w:type="numbering" w:customStyle="1" w:styleId="2311">
    <w:name w:val="无列表2311"/>
    <w:next w:val="NoList"/>
    <w:uiPriority w:val="99"/>
    <w:semiHidden/>
    <w:unhideWhenUsed/>
    <w:rsid w:val="007B451E"/>
  </w:style>
  <w:style w:type="numbering" w:customStyle="1" w:styleId="NoList121311">
    <w:name w:val="No List121311"/>
    <w:next w:val="NoList"/>
    <w:uiPriority w:val="99"/>
    <w:semiHidden/>
    <w:unhideWhenUsed/>
    <w:rsid w:val="007B451E"/>
  </w:style>
  <w:style w:type="numbering" w:customStyle="1" w:styleId="1113110">
    <w:name w:val="リストなし111311"/>
    <w:next w:val="NoList"/>
    <w:uiPriority w:val="99"/>
    <w:semiHidden/>
    <w:unhideWhenUsed/>
    <w:rsid w:val="007B451E"/>
  </w:style>
  <w:style w:type="numbering" w:customStyle="1" w:styleId="1113112">
    <w:name w:val="无列表111311"/>
    <w:next w:val="NoList"/>
    <w:semiHidden/>
    <w:rsid w:val="007B451E"/>
  </w:style>
  <w:style w:type="numbering" w:customStyle="1" w:styleId="NoList211311">
    <w:name w:val="No List211311"/>
    <w:next w:val="NoList"/>
    <w:semiHidden/>
    <w:rsid w:val="007B451E"/>
  </w:style>
  <w:style w:type="numbering" w:customStyle="1" w:styleId="NoList311311">
    <w:name w:val="No List311311"/>
    <w:next w:val="NoList"/>
    <w:uiPriority w:val="99"/>
    <w:semiHidden/>
    <w:rsid w:val="007B451E"/>
  </w:style>
  <w:style w:type="numbering" w:customStyle="1" w:styleId="NoList1111311">
    <w:name w:val="No List1111311"/>
    <w:next w:val="NoList"/>
    <w:uiPriority w:val="99"/>
    <w:semiHidden/>
    <w:unhideWhenUsed/>
    <w:rsid w:val="007B451E"/>
  </w:style>
  <w:style w:type="numbering" w:customStyle="1" w:styleId="121311">
    <w:name w:val="無清單121311"/>
    <w:next w:val="NoList"/>
    <w:uiPriority w:val="99"/>
    <w:semiHidden/>
    <w:unhideWhenUsed/>
    <w:rsid w:val="007B451E"/>
  </w:style>
  <w:style w:type="numbering" w:customStyle="1" w:styleId="1111311">
    <w:name w:val="無清單1111311"/>
    <w:next w:val="NoList"/>
    <w:uiPriority w:val="99"/>
    <w:semiHidden/>
    <w:unhideWhenUsed/>
    <w:rsid w:val="007B451E"/>
  </w:style>
  <w:style w:type="numbering" w:customStyle="1" w:styleId="NoList5311">
    <w:name w:val="No List5311"/>
    <w:next w:val="NoList"/>
    <w:uiPriority w:val="99"/>
    <w:semiHidden/>
    <w:unhideWhenUsed/>
    <w:rsid w:val="007B451E"/>
  </w:style>
  <w:style w:type="numbering" w:customStyle="1" w:styleId="NoList13311">
    <w:name w:val="No List13311"/>
    <w:next w:val="NoList"/>
    <w:uiPriority w:val="99"/>
    <w:semiHidden/>
    <w:unhideWhenUsed/>
    <w:rsid w:val="007B451E"/>
  </w:style>
  <w:style w:type="numbering" w:customStyle="1" w:styleId="123110">
    <w:name w:val="リストなし12311"/>
    <w:next w:val="NoList"/>
    <w:uiPriority w:val="99"/>
    <w:semiHidden/>
    <w:unhideWhenUsed/>
    <w:rsid w:val="007B451E"/>
  </w:style>
  <w:style w:type="numbering" w:customStyle="1" w:styleId="123112">
    <w:name w:val="无列表12311"/>
    <w:next w:val="NoList"/>
    <w:semiHidden/>
    <w:rsid w:val="007B451E"/>
  </w:style>
  <w:style w:type="numbering" w:customStyle="1" w:styleId="NoList22311">
    <w:name w:val="No List22311"/>
    <w:next w:val="NoList"/>
    <w:semiHidden/>
    <w:rsid w:val="007B451E"/>
  </w:style>
  <w:style w:type="numbering" w:customStyle="1" w:styleId="NoList32311">
    <w:name w:val="No List32311"/>
    <w:next w:val="NoList"/>
    <w:uiPriority w:val="99"/>
    <w:semiHidden/>
    <w:rsid w:val="007B451E"/>
  </w:style>
  <w:style w:type="numbering" w:customStyle="1" w:styleId="NoList112311">
    <w:name w:val="No List112311"/>
    <w:next w:val="NoList"/>
    <w:uiPriority w:val="99"/>
    <w:semiHidden/>
    <w:unhideWhenUsed/>
    <w:rsid w:val="007B451E"/>
  </w:style>
  <w:style w:type="numbering" w:customStyle="1" w:styleId="13311">
    <w:name w:val="無清單13311"/>
    <w:next w:val="NoList"/>
    <w:uiPriority w:val="99"/>
    <w:semiHidden/>
    <w:unhideWhenUsed/>
    <w:rsid w:val="007B451E"/>
  </w:style>
  <w:style w:type="numbering" w:customStyle="1" w:styleId="1123110">
    <w:name w:val="無清單112311"/>
    <w:next w:val="NoList"/>
    <w:uiPriority w:val="99"/>
    <w:semiHidden/>
    <w:unhideWhenUsed/>
    <w:rsid w:val="007B451E"/>
  </w:style>
  <w:style w:type="numbering" w:customStyle="1" w:styleId="21311">
    <w:name w:val="无列表21311"/>
    <w:next w:val="NoList"/>
    <w:uiPriority w:val="99"/>
    <w:semiHidden/>
    <w:unhideWhenUsed/>
    <w:rsid w:val="007B451E"/>
  </w:style>
  <w:style w:type="numbering" w:customStyle="1" w:styleId="NoList122211">
    <w:name w:val="No List122211"/>
    <w:next w:val="NoList"/>
    <w:uiPriority w:val="99"/>
    <w:semiHidden/>
    <w:unhideWhenUsed/>
    <w:rsid w:val="007B451E"/>
  </w:style>
  <w:style w:type="numbering" w:customStyle="1" w:styleId="1122111">
    <w:name w:val="リストなし112211"/>
    <w:next w:val="NoList"/>
    <w:uiPriority w:val="99"/>
    <w:semiHidden/>
    <w:unhideWhenUsed/>
    <w:rsid w:val="007B451E"/>
  </w:style>
  <w:style w:type="numbering" w:customStyle="1" w:styleId="1122112">
    <w:name w:val="无列表112211"/>
    <w:next w:val="NoList"/>
    <w:semiHidden/>
    <w:rsid w:val="007B451E"/>
  </w:style>
  <w:style w:type="numbering" w:customStyle="1" w:styleId="NoList212211">
    <w:name w:val="No List212211"/>
    <w:next w:val="NoList"/>
    <w:semiHidden/>
    <w:rsid w:val="007B451E"/>
  </w:style>
  <w:style w:type="numbering" w:customStyle="1" w:styleId="NoList312211">
    <w:name w:val="No List312211"/>
    <w:next w:val="NoList"/>
    <w:uiPriority w:val="99"/>
    <w:semiHidden/>
    <w:rsid w:val="007B451E"/>
  </w:style>
  <w:style w:type="numbering" w:customStyle="1" w:styleId="NoList1112311">
    <w:name w:val="No List1112311"/>
    <w:next w:val="NoList"/>
    <w:uiPriority w:val="99"/>
    <w:semiHidden/>
    <w:unhideWhenUsed/>
    <w:rsid w:val="007B451E"/>
  </w:style>
  <w:style w:type="numbering" w:customStyle="1" w:styleId="122211">
    <w:name w:val="無清單122211"/>
    <w:next w:val="NoList"/>
    <w:uiPriority w:val="99"/>
    <w:semiHidden/>
    <w:unhideWhenUsed/>
    <w:rsid w:val="007B451E"/>
  </w:style>
  <w:style w:type="numbering" w:customStyle="1" w:styleId="1112211">
    <w:name w:val="無清單1112211"/>
    <w:next w:val="NoList"/>
    <w:uiPriority w:val="99"/>
    <w:semiHidden/>
    <w:unhideWhenUsed/>
    <w:rsid w:val="007B451E"/>
  </w:style>
  <w:style w:type="numbering" w:customStyle="1" w:styleId="41a">
    <w:name w:val="无列表41"/>
    <w:next w:val="NoList"/>
    <w:uiPriority w:val="99"/>
    <w:semiHidden/>
    <w:unhideWhenUsed/>
    <w:rsid w:val="007B451E"/>
  </w:style>
  <w:style w:type="numbering" w:customStyle="1" w:styleId="3210">
    <w:name w:val="无列表321"/>
    <w:next w:val="NoList"/>
    <w:uiPriority w:val="99"/>
    <w:semiHidden/>
    <w:unhideWhenUsed/>
    <w:rsid w:val="007B451E"/>
  </w:style>
  <w:style w:type="numbering" w:customStyle="1" w:styleId="131211">
    <w:name w:val="无列表13121"/>
    <w:next w:val="NoList"/>
    <w:semiHidden/>
    <w:rsid w:val="007B451E"/>
  </w:style>
  <w:style w:type="numbering" w:customStyle="1" w:styleId="NoList41121">
    <w:name w:val="No List41121"/>
    <w:next w:val="NoList"/>
    <w:uiPriority w:val="99"/>
    <w:semiHidden/>
    <w:unhideWhenUsed/>
    <w:rsid w:val="007B451E"/>
  </w:style>
  <w:style w:type="numbering" w:customStyle="1" w:styleId="22121">
    <w:name w:val="无列表22121"/>
    <w:next w:val="NoList"/>
    <w:uiPriority w:val="99"/>
    <w:semiHidden/>
    <w:unhideWhenUsed/>
    <w:rsid w:val="007B451E"/>
  </w:style>
  <w:style w:type="numbering" w:customStyle="1" w:styleId="NoList1211121">
    <w:name w:val="No List1211121"/>
    <w:next w:val="NoList"/>
    <w:uiPriority w:val="99"/>
    <w:semiHidden/>
    <w:unhideWhenUsed/>
    <w:rsid w:val="007B451E"/>
  </w:style>
  <w:style w:type="numbering" w:customStyle="1" w:styleId="11111211">
    <w:name w:val="リストなし1111121"/>
    <w:next w:val="NoList"/>
    <w:uiPriority w:val="99"/>
    <w:semiHidden/>
    <w:unhideWhenUsed/>
    <w:rsid w:val="007B451E"/>
  </w:style>
  <w:style w:type="numbering" w:customStyle="1" w:styleId="11111212">
    <w:name w:val="无列表1111121"/>
    <w:next w:val="NoList"/>
    <w:semiHidden/>
    <w:rsid w:val="007B451E"/>
  </w:style>
  <w:style w:type="numbering" w:customStyle="1" w:styleId="NoList2111121">
    <w:name w:val="No List2111121"/>
    <w:next w:val="NoList"/>
    <w:semiHidden/>
    <w:rsid w:val="007B451E"/>
  </w:style>
  <w:style w:type="numbering" w:customStyle="1" w:styleId="NoList3111121">
    <w:name w:val="No List3111121"/>
    <w:next w:val="NoList"/>
    <w:uiPriority w:val="99"/>
    <w:semiHidden/>
    <w:rsid w:val="007B451E"/>
  </w:style>
  <w:style w:type="numbering" w:customStyle="1" w:styleId="NoList11111121">
    <w:name w:val="No List11111121"/>
    <w:next w:val="NoList"/>
    <w:uiPriority w:val="99"/>
    <w:semiHidden/>
    <w:unhideWhenUsed/>
    <w:rsid w:val="007B451E"/>
  </w:style>
  <w:style w:type="numbering" w:customStyle="1" w:styleId="12111210">
    <w:name w:val="無清單1211121"/>
    <w:next w:val="NoList"/>
    <w:uiPriority w:val="99"/>
    <w:semiHidden/>
    <w:unhideWhenUsed/>
    <w:rsid w:val="007B451E"/>
  </w:style>
  <w:style w:type="numbering" w:customStyle="1" w:styleId="111111210">
    <w:name w:val="無清單11111121"/>
    <w:next w:val="NoList"/>
    <w:uiPriority w:val="99"/>
    <w:semiHidden/>
    <w:unhideWhenUsed/>
    <w:rsid w:val="007B451E"/>
  </w:style>
  <w:style w:type="numbering" w:customStyle="1" w:styleId="NoList131121">
    <w:name w:val="No List131121"/>
    <w:next w:val="NoList"/>
    <w:uiPriority w:val="99"/>
    <w:semiHidden/>
    <w:unhideWhenUsed/>
    <w:rsid w:val="007B451E"/>
  </w:style>
  <w:style w:type="numbering" w:customStyle="1" w:styleId="1211211">
    <w:name w:val="リストなし121121"/>
    <w:next w:val="NoList"/>
    <w:uiPriority w:val="99"/>
    <w:semiHidden/>
    <w:unhideWhenUsed/>
    <w:rsid w:val="007B451E"/>
  </w:style>
  <w:style w:type="numbering" w:customStyle="1" w:styleId="1211212">
    <w:name w:val="无列表121121"/>
    <w:next w:val="NoList"/>
    <w:semiHidden/>
    <w:rsid w:val="007B451E"/>
  </w:style>
  <w:style w:type="numbering" w:customStyle="1" w:styleId="NoList221121">
    <w:name w:val="No List221121"/>
    <w:next w:val="NoList"/>
    <w:semiHidden/>
    <w:rsid w:val="007B451E"/>
  </w:style>
  <w:style w:type="numbering" w:customStyle="1" w:styleId="NoList321121">
    <w:name w:val="No List321121"/>
    <w:next w:val="NoList"/>
    <w:uiPriority w:val="99"/>
    <w:semiHidden/>
    <w:rsid w:val="007B451E"/>
  </w:style>
  <w:style w:type="numbering" w:customStyle="1" w:styleId="NoList1121121">
    <w:name w:val="No List1121121"/>
    <w:next w:val="NoList"/>
    <w:uiPriority w:val="99"/>
    <w:semiHidden/>
    <w:unhideWhenUsed/>
    <w:rsid w:val="007B451E"/>
  </w:style>
  <w:style w:type="numbering" w:customStyle="1" w:styleId="1311210">
    <w:name w:val="無清單131121"/>
    <w:next w:val="NoList"/>
    <w:uiPriority w:val="99"/>
    <w:semiHidden/>
    <w:unhideWhenUsed/>
    <w:rsid w:val="007B451E"/>
  </w:style>
  <w:style w:type="numbering" w:customStyle="1" w:styleId="11211210">
    <w:name w:val="無清單1121121"/>
    <w:next w:val="NoList"/>
    <w:uiPriority w:val="99"/>
    <w:semiHidden/>
    <w:unhideWhenUsed/>
    <w:rsid w:val="007B451E"/>
  </w:style>
  <w:style w:type="numbering" w:customStyle="1" w:styleId="211121">
    <w:name w:val="无列表211121"/>
    <w:next w:val="NoList"/>
    <w:uiPriority w:val="99"/>
    <w:semiHidden/>
    <w:unhideWhenUsed/>
    <w:rsid w:val="007B451E"/>
  </w:style>
  <w:style w:type="numbering" w:customStyle="1" w:styleId="NoList1221121">
    <w:name w:val="No List1221121"/>
    <w:next w:val="NoList"/>
    <w:uiPriority w:val="99"/>
    <w:semiHidden/>
    <w:unhideWhenUsed/>
    <w:rsid w:val="007B451E"/>
  </w:style>
  <w:style w:type="numbering" w:customStyle="1" w:styleId="11211211">
    <w:name w:val="リストなし1121121"/>
    <w:next w:val="NoList"/>
    <w:uiPriority w:val="99"/>
    <w:semiHidden/>
    <w:unhideWhenUsed/>
    <w:rsid w:val="007B451E"/>
  </w:style>
  <w:style w:type="numbering" w:customStyle="1" w:styleId="11211212">
    <w:name w:val="无列表1121121"/>
    <w:next w:val="NoList"/>
    <w:semiHidden/>
    <w:rsid w:val="007B451E"/>
  </w:style>
  <w:style w:type="numbering" w:customStyle="1" w:styleId="NoList2121121">
    <w:name w:val="No List2121121"/>
    <w:next w:val="NoList"/>
    <w:semiHidden/>
    <w:rsid w:val="007B451E"/>
  </w:style>
  <w:style w:type="numbering" w:customStyle="1" w:styleId="NoList3121121">
    <w:name w:val="No List3121121"/>
    <w:next w:val="NoList"/>
    <w:uiPriority w:val="99"/>
    <w:semiHidden/>
    <w:rsid w:val="007B451E"/>
  </w:style>
  <w:style w:type="numbering" w:customStyle="1" w:styleId="NoList11121121">
    <w:name w:val="No List11121121"/>
    <w:next w:val="NoList"/>
    <w:uiPriority w:val="99"/>
    <w:semiHidden/>
    <w:unhideWhenUsed/>
    <w:rsid w:val="007B451E"/>
  </w:style>
  <w:style w:type="numbering" w:customStyle="1" w:styleId="1221121">
    <w:name w:val="無清單1221121"/>
    <w:next w:val="NoList"/>
    <w:uiPriority w:val="99"/>
    <w:semiHidden/>
    <w:unhideWhenUsed/>
    <w:rsid w:val="007B451E"/>
  </w:style>
  <w:style w:type="numbering" w:customStyle="1" w:styleId="11121121">
    <w:name w:val="無清單11121121"/>
    <w:next w:val="NoList"/>
    <w:uiPriority w:val="99"/>
    <w:semiHidden/>
    <w:unhideWhenUsed/>
    <w:rsid w:val="007B451E"/>
  </w:style>
  <w:style w:type="numbering" w:customStyle="1" w:styleId="122210">
    <w:name w:val="无列表12221"/>
    <w:next w:val="NoList"/>
    <w:semiHidden/>
    <w:rsid w:val="007B451E"/>
  </w:style>
  <w:style w:type="numbering" w:customStyle="1" w:styleId="54">
    <w:name w:val="无列表5"/>
    <w:next w:val="NoList"/>
    <w:uiPriority w:val="99"/>
    <w:semiHidden/>
    <w:unhideWhenUsed/>
    <w:rsid w:val="007B451E"/>
  </w:style>
  <w:style w:type="numbering" w:customStyle="1" w:styleId="NoList1211113">
    <w:name w:val="No List1211113"/>
    <w:next w:val="NoList"/>
    <w:uiPriority w:val="99"/>
    <w:semiHidden/>
    <w:unhideWhenUsed/>
    <w:rsid w:val="007B451E"/>
  </w:style>
  <w:style w:type="numbering" w:customStyle="1" w:styleId="11111130">
    <w:name w:val="リストなし1111113"/>
    <w:next w:val="NoList"/>
    <w:uiPriority w:val="99"/>
    <w:semiHidden/>
    <w:unhideWhenUsed/>
    <w:rsid w:val="007B451E"/>
  </w:style>
  <w:style w:type="numbering" w:customStyle="1" w:styleId="11111131">
    <w:name w:val="无列表1111113"/>
    <w:next w:val="NoList"/>
    <w:semiHidden/>
    <w:rsid w:val="007B451E"/>
  </w:style>
  <w:style w:type="numbering" w:customStyle="1" w:styleId="NoList2111113">
    <w:name w:val="No List2111113"/>
    <w:next w:val="NoList"/>
    <w:semiHidden/>
    <w:rsid w:val="007B451E"/>
  </w:style>
  <w:style w:type="numbering" w:customStyle="1" w:styleId="NoList3111113">
    <w:name w:val="No List3111113"/>
    <w:next w:val="NoList"/>
    <w:uiPriority w:val="99"/>
    <w:semiHidden/>
    <w:rsid w:val="007B451E"/>
  </w:style>
  <w:style w:type="numbering" w:customStyle="1" w:styleId="NoList11111113">
    <w:name w:val="No List11111113"/>
    <w:next w:val="NoList"/>
    <w:uiPriority w:val="99"/>
    <w:semiHidden/>
    <w:unhideWhenUsed/>
    <w:rsid w:val="007B451E"/>
  </w:style>
  <w:style w:type="numbering" w:customStyle="1" w:styleId="1211113">
    <w:name w:val="無清單1211113"/>
    <w:next w:val="NoList"/>
    <w:uiPriority w:val="99"/>
    <w:semiHidden/>
    <w:unhideWhenUsed/>
    <w:rsid w:val="007B451E"/>
  </w:style>
  <w:style w:type="numbering" w:customStyle="1" w:styleId="11111113">
    <w:name w:val="無清單11111113"/>
    <w:next w:val="NoList"/>
    <w:uiPriority w:val="99"/>
    <w:semiHidden/>
    <w:unhideWhenUsed/>
    <w:rsid w:val="007B451E"/>
  </w:style>
  <w:style w:type="numbering" w:customStyle="1" w:styleId="1211131">
    <w:name w:val="无列表121113"/>
    <w:next w:val="NoList"/>
    <w:semiHidden/>
    <w:rsid w:val="007B451E"/>
  </w:style>
  <w:style w:type="numbering" w:customStyle="1" w:styleId="211113">
    <w:name w:val="无列表211113"/>
    <w:next w:val="NoList"/>
    <w:uiPriority w:val="99"/>
    <w:semiHidden/>
    <w:unhideWhenUsed/>
    <w:rsid w:val="007B451E"/>
  </w:style>
  <w:style w:type="numbering" w:customStyle="1" w:styleId="NoList511111">
    <w:name w:val="No List511111"/>
    <w:next w:val="NoList"/>
    <w:uiPriority w:val="99"/>
    <w:semiHidden/>
    <w:unhideWhenUsed/>
    <w:rsid w:val="007B451E"/>
  </w:style>
  <w:style w:type="numbering" w:customStyle="1" w:styleId="NoList19">
    <w:name w:val="No List19"/>
    <w:next w:val="NoList"/>
    <w:uiPriority w:val="99"/>
    <w:semiHidden/>
    <w:unhideWhenUsed/>
    <w:rsid w:val="007B451E"/>
  </w:style>
  <w:style w:type="numbering" w:customStyle="1" w:styleId="NoList110">
    <w:name w:val="No List110"/>
    <w:next w:val="NoList"/>
    <w:uiPriority w:val="99"/>
    <w:semiHidden/>
    <w:unhideWhenUsed/>
    <w:rsid w:val="007B451E"/>
  </w:style>
  <w:style w:type="numbering" w:customStyle="1" w:styleId="183">
    <w:name w:val="リストなし18"/>
    <w:next w:val="NoList"/>
    <w:uiPriority w:val="99"/>
    <w:semiHidden/>
    <w:unhideWhenUsed/>
    <w:rsid w:val="007B451E"/>
  </w:style>
  <w:style w:type="numbering" w:customStyle="1" w:styleId="184">
    <w:name w:val="无列表18"/>
    <w:next w:val="NoList"/>
    <w:semiHidden/>
    <w:rsid w:val="007B451E"/>
  </w:style>
  <w:style w:type="numbering" w:customStyle="1" w:styleId="NoList28">
    <w:name w:val="No List28"/>
    <w:next w:val="NoList"/>
    <w:semiHidden/>
    <w:rsid w:val="007B451E"/>
  </w:style>
  <w:style w:type="numbering" w:customStyle="1" w:styleId="NoList38">
    <w:name w:val="No List38"/>
    <w:next w:val="NoList"/>
    <w:uiPriority w:val="99"/>
    <w:semiHidden/>
    <w:rsid w:val="007B451E"/>
  </w:style>
  <w:style w:type="numbering" w:customStyle="1" w:styleId="NoList119">
    <w:name w:val="No List119"/>
    <w:next w:val="NoList"/>
    <w:uiPriority w:val="99"/>
    <w:semiHidden/>
    <w:unhideWhenUsed/>
    <w:rsid w:val="007B451E"/>
  </w:style>
  <w:style w:type="numbering" w:customStyle="1" w:styleId="191">
    <w:name w:val="無清單19"/>
    <w:next w:val="NoList"/>
    <w:uiPriority w:val="99"/>
    <w:semiHidden/>
    <w:unhideWhenUsed/>
    <w:rsid w:val="007B451E"/>
  </w:style>
  <w:style w:type="numbering" w:customStyle="1" w:styleId="1181">
    <w:name w:val="無清單118"/>
    <w:next w:val="NoList"/>
    <w:uiPriority w:val="99"/>
    <w:semiHidden/>
    <w:unhideWhenUsed/>
    <w:rsid w:val="007B451E"/>
  </w:style>
  <w:style w:type="numbering" w:customStyle="1" w:styleId="NoList47">
    <w:name w:val="No List47"/>
    <w:next w:val="NoList"/>
    <w:uiPriority w:val="99"/>
    <w:semiHidden/>
    <w:unhideWhenUsed/>
    <w:rsid w:val="007B451E"/>
  </w:style>
  <w:style w:type="numbering" w:customStyle="1" w:styleId="NoList128">
    <w:name w:val="No List128"/>
    <w:next w:val="NoList"/>
    <w:uiPriority w:val="99"/>
    <w:semiHidden/>
    <w:unhideWhenUsed/>
    <w:rsid w:val="007B451E"/>
  </w:style>
  <w:style w:type="numbering" w:customStyle="1" w:styleId="1182">
    <w:name w:val="リストなし118"/>
    <w:next w:val="NoList"/>
    <w:uiPriority w:val="99"/>
    <w:semiHidden/>
    <w:unhideWhenUsed/>
    <w:rsid w:val="007B451E"/>
  </w:style>
  <w:style w:type="numbering" w:customStyle="1" w:styleId="1183">
    <w:name w:val="无列表118"/>
    <w:next w:val="NoList"/>
    <w:semiHidden/>
    <w:rsid w:val="007B451E"/>
  </w:style>
  <w:style w:type="numbering" w:customStyle="1" w:styleId="NoList218">
    <w:name w:val="No List218"/>
    <w:next w:val="NoList"/>
    <w:semiHidden/>
    <w:rsid w:val="007B451E"/>
  </w:style>
  <w:style w:type="numbering" w:customStyle="1" w:styleId="NoList318">
    <w:name w:val="No List318"/>
    <w:next w:val="NoList"/>
    <w:uiPriority w:val="99"/>
    <w:semiHidden/>
    <w:rsid w:val="007B451E"/>
  </w:style>
  <w:style w:type="numbering" w:customStyle="1" w:styleId="NoList1118">
    <w:name w:val="No List1118"/>
    <w:next w:val="NoList"/>
    <w:uiPriority w:val="99"/>
    <w:semiHidden/>
    <w:unhideWhenUsed/>
    <w:rsid w:val="007B451E"/>
  </w:style>
  <w:style w:type="numbering" w:customStyle="1" w:styleId="1280">
    <w:name w:val="無清單128"/>
    <w:next w:val="NoList"/>
    <w:uiPriority w:val="99"/>
    <w:semiHidden/>
    <w:unhideWhenUsed/>
    <w:rsid w:val="007B451E"/>
  </w:style>
  <w:style w:type="numbering" w:customStyle="1" w:styleId="11180">
    <w:name w:val="無清單1118"/>
    <w:next w:val="NoList"/>
    <w:uiPriority w:val="99"/>
    <w:semiHidden/>
    <w:unhideWhenUsed/>
    <w:rsid w:val="007B451E"/>
  </w:style>
  <w:style w:type="numbering" w:customStyle="1" w:styleId="271">
    <w:name w:val="无列表27"/>
    <w:next w:val="NoList"/>
    <w:uiPriority w:val="99"/>
    <w:semiHidden/>
    <w:unhideWhenUsed/>
    <w:rsid w:val="007B451E"/>
  </w:style>
  <w:style w:type="numbering" w:customStyle="1" w:styleId="NoList1217">
    <w:name w:val="No List1217"/>
    <w:next w:val="NoList"/>
    <w:uiPriority w:val="99"/>
    <w:semiHidden/>
    <w:unhideWhenUsed/>
    <w:rsid w:val="007B451E"/>
  </w:style>
  <w:style w:type="numbering" w:customStyle="1" w:styleId="11171">
    <w:name w:val="リストなし1117"/>
    <w:next w:val="NoList"/>
    <w:uiPriority w:val="99"/>
    <w:semiHidden/>
    <w:unhideWhenUsed/>
    <w:rsid w:val="007B451E"/>
  </w:style>
  <w:style w:type="numbering" w:customStyle="1" w:styleId="11172">
    <w:name w:val="无列表1117"/>
    <w:next w:val="NoList"/>
    <w:semiHidden/>
    <w:rsid w:val="007B451E"/>
  </w:style>
  <w:style w:type="numbering" w:customStyle="1" w:styleId="NoList2117">
    <w:name w:val="No List2117"/>
    <w:next w:val="NoList"/>
    <w:semiHidden/>
    <w:rsid w:val="007B451E"/>
  </w:style>
  <w:style w:type="numbering" w:customStyle="1" w:styleId="NoList3117">
    <w:name w:val="No List3117"/>
    <w:next w:val="NoList"/>
    <w:uiPriority w:val="99"/>
    <w:semiHidden/>
    <w:rsid w:val="007B451E"/>
  </w:style>
  <w:style w:type="numbering" w:customStyle="1" w:styleId="NoList11117">
    <w:name w:val="No List11117"/>
    <w:next w:val="NoList"/>
    <w:uiPriority w:val="99"/>
    <w:semiHidden/>
    <w:unhideWhenUsed/>
    <w:rsid w:val="007B451E"/>
  </w:style>
  <w:style w:type="numbering" w:customStyle="1" w:styleId="12170">
    <w:name w:val="無清單1217"/>
    <w:next w:val="NoList"/>
    <w:uiPriority w:val="99"/>
    <w:semiHidden/>
    <w:unhideWhenUsed/>
    <w:rsid w:val="007B451E"/>
  </w:style>
  <w:style w:type="numbering" w:customStyle="1" w:styleId="111170">
    <w:name w:val="無清單11117"/>
    <w:next w:val="NoList"/>
    <w:uiPriority w:val="99"/>
    <w:semiHidden/>
    <w:unhideWhenUsed/>
    <w:rsid w:val="007B451E"/>
  </w:style>
  <w:style w:type="numbering" w:customStyle="1" w:styleId="NoList57">
    <w:name w:val="No List57"/>
    <w:next w:val="NoList"/>
    <w:uiPriority w:val="99"/>
    <w:semiHidden/>
    <w:unhideWhenUsed/>
    <w:rsid w:val="007B451E"/>
  </w:style>
  <w:style w:type="numbering" w:customStyle="1" w:styleId="NoList137">
    <w:name w:val="No List137"/>
    <w:next w:val="NoList"/>
    <w:uiPriority w:val="99"/>
    <w:semiHidden/>
    <w:unhideWhenUsed/>
    <w:rsid w:val="007B451E"/>
  </w:style>
  <w:style w:type="numbering" w:customStyle="1" w:styleId="1271">
    <w:name w:val="リストなし127"/>
    <w:next w:val="NoList"/>
    <w:uiPriority w:val="99"/>
    <w:semiHidden/>
    <w:unhideWhenUsed/>
    <w:rsid w:val="007B451E"/>
  </w:style>
  <w:style w:type="numbering" w:customStyle="1" w:styleId="1272">
    <w:name w:val="无列表127"/>
    <w:next w:val="NoList"/>
    <w:semiHidden/>
    <w:rsid w:val="007B451E"/>
  </w:style>
  <w:style w:type="numbering" w:customStyle="1" w:styleId="NoList227">
    <w:name w:val="No List227"/>
    <w:next w:val="NoList"/>
    <w:semiHidden/>
    <w:rsid w:val="007B451E"/>
  </w:style>
  <w:style w:type="numbering" w:customStyle="1" w:styleId="NoList327">
    <w:name w:val="No List327"/>
    <w:next w:val="NoList"/>
    <w:uiPriority w:val="99"/>
    <w:semiHidden/>
    <w:rsid w:val="007B451E"/>
  </w:style>
  <w:style w:type="numbering" w:customStyle="1" w:styleId="NoList1127">
    <w:name w:val="No List1127"/>
    <w:next w:val="NoList"/>
    <w:uiPriority w:val="99"/>
    <w:semiHidden/>
    <w:unhideWhenUsed/>
    <w:rsid w:val="007B451E"/>
  </w:style>
  <w:style w:type="numbering" w:customStyle="1" w:styleId="1370">
    <w:name w:val="無清單137"/>
    <w:next w:val="NoList"/>
    <w:uiPriority w:val="99"/>
    <w:semiHidden/>
    <w:unhideWhenUsed/>
    <w:rsid w:val="007B451E"/>
  </w:style>
  <w:style w:type="numbering" w:customStyle="1" w:styleId="11270">
    <w:name w:val="無清單1127"/>
    <w:next w:val="NoList"/>
    <w:uiPriority w:val="99"/>
    <w:semiHidden/>
    <w:unhideWhenUsed/>
    <w:rsid w:val="007B451E"/>
  </w:style>
  <w:style w:type="numbering" w:customStyle="1" w:styleId="217">
    <w:name w:val="无列表217"/>
    <w:next w:val="NoList"/>
    <w:uiPriority w:val="99"/>
    <w:semiHidden/>
    <w:unhideWhenUsed/>
    <w:rsid w:val="007B451E"/>
  </w:style>
  <w:style w:type="numbering" w:customStyle="1" w:styleId="NoList1226">
    <w:name w:val="No List1226"/>
    <w:next w:val="NoList"/>
    <w:uiPriority w:val="99"/>
    <w:semiHidden/>
    <w:unhideWhenUsed/>
    <w:rsid w:val="007B451E"/>
  </w:style>
  <w:style w:type="numbering" w:customStyle="1" w:styleId="11261">
    <w:name w:val="リストなし1126"/>
    <w:next w:val="NoList"/>
    <w:uiPriority w:val="99"/>
    <w:semiHidden/>
    <w:unhideWhenUsed/>
    <w:rsid w:val="007B451E"/>
  </w:style>
  <w:style w:type="numbering" w:customStyle="1" w:styleId="11262">
    <w:name w:val="无列表1126"/>
    <w:next w:val="NoList"/>
    <w:semiHidden/>
    <w:rsid w:val="007B451E"/>
  </w:style>
  <w:style w:type="numbering" w:customStyle="1" w:styleId="NoList2126">
    <w:name w:val="No List2126"/>
    <w:next w:val="NoList"/>
    <w:semiHidden/>
    <w:rsid w:val="007B451E"/>
  </w:style>
  <w:style w:type="numbering" w:customStyle="1" w:styleId="NoList3126">
    <w:name w:val="No List3126"/>
    <w:next w:val="NoList"/>
    <w:uiPriority w:val="99"/>
    <w:semiHidden/>
    <w:rsid w:val="007B451E"/>
  </w:style>
  <w:style w:type="numbering" w:customStyle="1" w:styleId="NoList11127">
    <w:name w:val="No List11127"/>
    <w:next w:val="NoList"/>
    <w:uiPriority w:val="99"/>
    <w:semiHidden/>
    <w:unhideWhenUsed/>
    <w:rsid w:val="007B451E"/>
  </w:style>
  <w:style w:type="numbering" w:customStyle="1" w:styleId="12261">
    <w:name w:val="無清單1226"/>
    <w:next w:val="NoList"/>
    <w:uiPriority w:val="99"/>
    <w:semiHidden/>
    <w:unhideWhenUsed/>
    <w:rsid w:val="007B451E"/>
  </w:style>
  <w:style w:type="numbering" w:customStyle="1" w:styleId="111260">
    <w:name w:val="無清單11126"/>
    <w:next w:val="NoList"/>
    <w:uiPriority w:val="99"/>
    <w:semiHidden/>
    <w:unhideWhenUsed/>
    <w:rsid w:val="007B451E"/>
  </w:style>
  <w:style w:type="numbering" w:customStyle="1" w:styleId="NoList65">
    <w:name w:val="No List65"/>
    <w:next w:val="NoList"/>
    <w:uiPriority w:val="99"/>
    <w:semiHidden/>
    <w:unhideWhenUsed/>
    <w:rsid w:val="007B451E"/>
  </w:style>
  <w:style w:type="numbering" w:customStyle="1" w:styleId="NoList145">
    <w:name w:val="No List145"/>
    <w:next w:val="NoList"/>
    <w:uiPriority w:val="99"/>
    <w:semiHidden/>
    <w:unhideWhenUsed/>
    <w:rsid w:val="007B451E"/>
  </w:style>
  <w:style w:type="numbering" w:customStyle="1" w:styleId="1351">
    <w:name w:val="リストなし135"/>
    <w:next w:val="NoList"/>
    <w:uiPriority w:val="99"/>
    <w:semiHidden/>
    <w:unhideWhenUsed/>
    <w:rsid w:val="007B451E"/>
  </w:style>
  <w:style w:type="numbering" w:customStyle="1" w:styleId="1352">
    <w:name w:val="无列表135"/>
    <w:next w:val="NoList"/>
    <w:semiHidden/>
    <w:rsid w:val="007B451E"/>
  </w:style>
  <w:style w:type="numbering" w:customStyle="1" w:styleId="NoList235">
    <w:name w:val="No List235"/>
    <w:next w:val="NoList"/>
    <w:semiHidden/>
    <w:rsid w:val="007B451E"/>
  </w:style>
  <w:style w:type="numbering" w:customStyle="1" w:styleId="NoList335">
    <w:name w:val="No List335"/>
    <w:next w:val="NoList"/>
    <w:uiPriority w:val="99"/>
    <w:semiHidden/>
    <w:rsid w:val="007B451E"/>
  </w:style>
  <w:style w:type="numbering" w:customStyle="1" w:styleId="NoList1135">
    <w:name w:val="No List1135"/>
    <w:next w:val="NoList"/>
    <w:uiPriority w:val="99"/>
    <w:semiHidden/>
    <w:unhideWhenUsed/>
    <w:rsid w:val="007B451E"/>
  </w:style>
  <w:style w:type="numbering" w:customStyle="1" w:styleId="1450">
    <w:name w:val="無清單145"/>
    <w:next w:val="NoList"/>
    <w:uiPriority w:val="99"/>
    <w:semiHidden/>
    <w:unhideWhenUsed/>
    <w:rsid w:val="007B451E"/>
  </w:style>
  <w:style w:type="numbering" w:customStyle="1" w:styleId="11350">
    <w:name w:val="無清單1135"/>
    <w:next w:val="NoList"/>
    <w:uiPriority w:val="99"/>
    <w:semiHidden/>
    <w:unhideWhenUsed/>
    <w:rsid w:val="007B451E"/>
  </w:style>
  <w:style w:type="numbering" w:customStyle="1" w:styleId="225">
    <w:name w:val="无列表225"/>
    <w:next w:val="NoList"/>
    <w:uiPriority w:val="99"/>
    <w:semiHidden/>
    <w:unhideWhenUsed/>
    <w:rsid w:val="007B451E"/>
  </w:style>
  <w:style w:type="numbering" w:customStyle="1" w:styleId="NoList1235">
    <w:name w:val="No List1235"/>
    <w:next w:val="NoList"/>
    <w:uiPriority w:val="99"/>
    <w:semiHidden/>
    <w:unhideWhenUsed/>
    <w:rsid w:val="007B451E"/>
  </w:style>
  <w:style w:type="numbering" w:customStyle="1" w:styleId="11351">
    <w:name w:val="リストなし1135"/>
    <w:next w:val="NoList"/>
    <w:uiPriority w:val="99"/>
    <w:semiHidden/>
    <w:unhideWhenUsed/>
    <w:rsid w:val="007B451E"/>
  </w:style>
  <w:style w:type="numbering" w:customStyle="1" w:styleId="11352">
    <w:name w:val="无列表1135"/>
    <w:next w:val="NoList"/>
    <w:semiHidden/>
    <w:rsid w:val="007B451E"/>
  </w:style>
  <w:style w:type="numbering" w:customStyle="1" w:styleId="NoList2135">
    <w:name w:val="No List2135"/>
    <w:next w:val="NoList"/>
    <w:semiHidden/>
    <w:rsid w:val="007B451E"/>
  </w:style>
  <w:style w:type="numbering" w:customStyle="1" w:styleId="NoList3135">
    <w:name w:val="No List3135"/>
    <w:next w:val="NoList"/>
    <w:uiPriority w:val="99"/>
    <w:semiHidden/>
    <w:rsid w:val="007B451E"/>
  </w:style>
  <w:style w:type="numbering" w:customStyle="1" w:styleId="NoList11135">
    <w:name w:val="No List11135"/>
    <w:next w:val="NoList"/>
    <w:uiPriority w:val="99"/>
    <w:semiHidden/>
    <w:unhideWhenUsed/>
    <w:rsid w:val="007B451E"/>
  </w:style>
  <w:style w:type="numbering" w:customStyle="1" w:styleId="12350">
    <w:name w:val="無清單1235"/>
    <w:next w:val="NoList"/>
    <w:uiPriority w:val="99"/>
    <w:semiHidden/>
    <w:unhideWhenUsed/>
    <w:rsid w:val="007B451E"/>
  </w:style>
  <w:style w:type="numbering" w:customStyle="1" w:styleId="11135">
    <w:name w:val="無清單11135"/>
    <w:next w:val="NoList"/>
    <w:uiPriority w:val="99"/>
    <w:semiHidden/>
    <w:unhideWhenUsed/>
    <w:rsid w:val="007B451E"/>
  </w:style>
  <w:style w:type="numbering" w:customStyle="1" w:styleId="NoList415">
    <w:name w:val="No List415"/>
    <w:next w:val="NoList"/>
    <w:uiPriority w:val="99"/>
    <w:semiHidden/>
    <w:unhideWhenUsed/>
    <w:rsid w:val="007B451E"/>
  </w:style>
  <w:style w:type="numbering" w:customStyle="1" w:styleId="NoList12115">
    <w:name w:val="No List12115"/>
    <w:next w:val="NoList"/>
    <w:uiPriority w:val="99"/>
    <w:semiHidden/>
    <w:unhideWhenUsed/>
    <w:rsid w:val="007B451E"/>
  </w:style>
  <w:style w:type="numbering" w:customStyle="1" w:styleId="111151">
    <w:name w:val="リストなし11115"/>
    <w:next w:val="NoList"/>
    <w:uiPriority w:val="99"/>
    <w:semiHidden/>
    <w:unhideWhenUsed/>
    <w:rsid w:val="007B451E"/>
  </w:style>
  <w:style w:type="numbering" w:customStyle="1" w:styleId="111152">
    <w:name w:val="无列表11115"/>
    <w:next w:val="NoList"/>
    <w:semiHidden/>
    <w:rsid w:val="007B451E"/>
  </w:style>
  <w:style w:type="numbering" w:customStyle="1" w:styleId="NoList21115">
    <w:name w:val="No List21115"/>
    <w:next w:val="NoList"/>
    <w:semiHidden/>
    <w:rsid w:val="007B451E"/>
  </w:style>
  <w:style w:type="numbering" w:customStyle="1" w:styleId="NoList31115">
    <w:name w:val="No List31115"/>
    <w:next w:val="NoList"/>
    <w:uiPriority w:val="99"/>
    <w:semiHidden/>
    <w:rsid w:val="007B451E"/>
  </w:style>
  <w:style w:type="numbering" w:customStyle="1" w:styleId="NoList111115">
    <w:name w:val="No List111115"/>
    <w:next w:val="NoList"/>
    <w:uiPriority w:val="99"/>
    <w:semiHidden/>
    <w:unhideWhenUsed/>
    <w:rsid w:val="007B451E"/>
  </w:style>
  <w:style w:type="numbering" w:customStyle="1" w:styleId="121150">
    <w:name w:val="無清單12115"/>
    <w:next w:val="NoList"/>
    <w:uiPriority w:val="99"/>
    <w:semiHidden/>
    <w:unhideWhenUsed/>
    <w:rsid w:val="007B451E"/>
  </w:style>
  <w:style w:type="numbering" w:customStyle="1" w:styleId="111115">
    <w:name w:val="無清單111115"/>
    <w:next w:val="NoList"/>
    <w:uiPriority w:val="99"/>
    <w:semiHidden/>
    <w:unhideWhenUsed/>
    <w:rsid w:val="007B451E"/>
  </w:style>
  <w:style w:type="numbering" w:customStyle="1" w:styleId="NoList515">
    <w:name w:val="No List515"/>
    <w:next w:val="NoList"/>
    <w:uiPriority w:val="99"/>
    <w:semiHidden/>
    <w:unhideWhenUsed/>
    <w:rsid w:val="007B451E"/>
  </w:style>
  <w:style w:type="numbering" w:customStyle="1" w:styleId="NoList1315">
    <w:name w:val="No List1315"/>
    <w:next w:val="NoList"/>
    <w:uiPriority w:val="99"/>
    <w:semiHidden/>
    <w:unhideWhenUsed/>
    <w:rsid w:val="007B451E"/>
  </w:style>
  <w:style w:type="numbering" w:customStyle="1" w:styleId="12151">
    <w:name w:val="リストなし1215"/>
    <w:next w:val="NoList"/>
    <w:uiPriority w:val="99"/>
    <w:semiHidden/>
    <w:unhideWhenUsed/>
    <w:rsid w:val="007B451E"/>
  </w:style>
  <w:style w:type="numbering" w:customStyle="1" w:styleId="12152">
    <w:name w:val="无列表1215"/>
    <w:next w:val="NoList"/>
    <w:semiHidden/>
    <w:rsid w:val="007B451E"/>
  </w:style>
  <w:style w:type="numbering" w:customStyle="1" w:styleId="NoList2215">
    <w:name w:val="No List2215"/>
    <w:next w:val="NoList"/>
    <w:semiHidden/>
    <w:rsid w:val="007B451E"/>
  </w:style>
  <w:style w:type="numbering" w:customStyle="1" w:styleId="NoList3215">
    <w:name w:val="No List3215"/>
    <w:next w:val="NoList"/>
    <w:uiPriority w:val="99"/>
    <w:semiHidden/>
    <w:rsid w:val="007B451E"/>
  </w:style>
  <w:style w:type="numbering" w:customStyle="1" w:styleId="NoList11215">
    <w:name w:val="No List11215"/>
    <w:next w:val="NoList"/>
    <w:uiPriority w:val="99"/>
    <w:semiHidden/>
    <w:unhideWhenUsed/>
    <w:rsid w:val="007B451E"/>
  </w:style>
  <w:style w:type="numbering" w:customStyle="1" w:styleId="13150">
    <w:name w:val="無清單1315"/>
    <w:next w:val="NoList"/>
    <w:uiPriority w:val="99"/>
    <w:semiHidden/>
    <w:unhideWhenUsed/>
    <w:rsid w:val="007B451E"/>
  </w:style>
  <w:style w:type="numbering" w:customStyle="1" w:styleId="112150">
    <w:name w:val="無清單11215"/>
    <w:next w:val="NoList"/>
    <w:uiPriority w:val="99"/>
    <w:semiHidden/>
    <w:unhideWhenUsed/>
    <w:rsid w:val="007B451E"/>
  </w:style>
  <w:style w:type="numbering" w:customStyle="1" w:styleId="2115">
    <w:name w:val="无列表2115"/>
    <w:next w:val="NoList"/>
    <w:uiPriority w:val="99"/>
    <w:semiHidden/>
    <w:unhideWhenUsed/>
    <w:rsid w:val="007B451E"/>
  </w:style>
  <w:style w:type="numbering" w:customStyle="1" w:styleId="NoList12215">
    <w:name w:val="No List12215"/>
    <w:next w:val="NoList"/>
    <w:uiPriority w:val="99"/>
    <w:semiHidden/>
    <w:unhideWhenUsed/>
    <w:rsid w:val="007B451E"/>
  </w:style>
  <w:style w:type="numbering" w:customStyle="1" w:styleId="112151">
    <w:name w:val="リストなし11215"/>
    <w:next w:val="NoList"/>
    <w:uiPriority w:val="99"/>
    <w:semiHidden/>
    <w:unhideWhenUsed/>
    <w:rsid w:val="007B451E"/>
  </w:style>
  <w:style w:type="numbering" w:customStyle="1" w:styleId="112152">
    <w:name w:val="无列表11215"/>
    <w:next w:val="NoList"/>
    <w:semiHidden/>
    <w:rsid w:val="007B451E"/>
  </w:style>
  <w:style w:type="numbering" w:customStyle="1" w:styleId="NoList21215">
    <w:name w:val="No List21215"/>
    <w:next w:val="NoList"/>
    <w:semiHidden/>
    <w:rsid w:val="007B451E"/>
  </w:style>
  <w:style w:type="numbering" w:customStyle="1" w:styleId="NoList31215">
    <w:name w:val="No List31215"/>
    <w:next w:val="NoList"/>
    <w:uiPriority w:val="99"/>
    <w:semiHidden/>
    <w:rsid w:val="007B451E"/>
  </w:style>
  <w:style w:type="numbering" w:customStyle="1" w:styleId="NoList111215">
    <w:name w:val="No List111215"/>
    <w:next w:val="NoList"/>
    <w:uiPriority w:val="99"/>
    <w:semiHidden/>
    <w:unhideWhenUsed/>
    <w:rsid w:val="007B451E"/>
  </w:style>
  <w:style w:type="numbering" w:customStyle="1" w:styleId="122150">
    <w:name w:val="無清單12215"/>
    <w:next w:val="NoList"/>
    <w:uiPriority w:val="99"/>
    <w:semiHidden/>
    <w:unhideWhenUsed/>
    <w:rsid w:val="007B451E"/>
  </w:style>
  <w:style w:type="numbering" w:customStyle="1" w:styleId="111215">
    <w:name w:val="無清單111215"/>
    <w:next w:val="NoList"/>
    <w:uiPriority w:val="99"/>
    <w:semiHidden/>
    <w:unhideWhenUsed/>
    <w:rsid w:val="007B451E"/>
  </w:style>
  <w:style w:type="numbering" w:customStyle="1" w:styleId="350">
    <w:name w:val="无列表35"/>
    <w:next w:val="NoList"/>
    <w:uiPriority w:val="99"/>
    <w:semiHidden/>
    <w:unhideWhenUsed/>
    <w:rsid w:val="007B451E"/>
  </w:style>
  <w:style w:type="numbering" w:customStyle="1" w:styleId="13151">
    <w:name w:val="无列表1315"/>
    <w:next w:val="NoList"/>
    <w:semiHidden/>
    <w:rsid w:val="007B451E"/>
  </w:style>
  <w:style w:type="numbering" w:customStyle="1" w:styleId="NoList11314">
    <w:name w:val="No List11314"/>
    <w:next w:val="NoList"/>
    <w:uiPriority w:val="99"/>
    <w:semiHidden/>
    <w:unhideWhenUsed/>
    <w:rsid w:val="007B451E"/>
  </w:style>
  <w:style w:type="numbering" w:customStyle="1" w:styleId="NoList4115">
    <w:name w:val="No List4115"/>
    <w:next w:val="NoList"/>
    <w:uiPriority w:val="99"/>
    <w:semiHidden/>
    <w:unhideWhenUsed/>
    <w:rsid w:val="007B451E"/>
  </w:style>
  <w:style w:type="numbering" w:customStyle="1" w:styleId="2215">
    <w:name w:val="无列表2215"/>
    <w:next w:val="NoList"/>
    <w:uiPriority w:val="99"/>
    <w:semiHidden/>
    <w:unhideWhenUsed/>
    <w:rsid w:val="007B451E"/>
  </w:style>
  <w:style w:type="numbering" w:customStyle="1" w:styleId="NoList121115">
    <w:name w:val="No List121115"/>
    <w:next w:val="NoList"/>
    <w:uiPriority w:val="99"/>
    <w:semiHidden/>
    <w:unhideWhenUsed/>
    <w:rsid w:val="007B451E"/>
  </w:style>
  <w:style w:type="numbering" w:customStyle="1" w:styleId="1111150">
    <w:name w:val="リストなし111115"/>
    <w:next w:val="NoList"/>
    <w:uiPriority w:val="99"/>
    <w:semiHidden/>
    <w:unhideWhenUsed/>
    <w:rsid w:val="007B451E"/>
  </w:style>
  <w:style w:type="numbering" w:customStyle="1" w:styleId="1111151">
    <w:name w:val="无列表111115"/>
    <w:next w:val="NoList"/>
    <w:semiHidden/>
    <w:rsid w:val="007B451E"/>
  </w:style>
  <w:style w:type="numbering" w:customStyle="1" w:styleId="NoList211115">
    <w:name w:val="No List211115"/>
    <w:next w:val="NoList"/>
    <w:semiHidden/>
    <w:rsid w:val="007B451E"/>
  </w:style>
  <w:style w:type="numbering" w:customStyle="1" w:styleId="NoList311115">
    <w:name w:val="No List311115"/>
    <w:next w:val="NoList"/>
    <w:uiPriority w:val="99"/>
    <w:semiHidden/>
    <w:rsid w:val="007B451E"/>
  </w:style>
  <w:style w:type="numbering" w:customStyle="1" w:styleId="NoList1111115">
    <w:name w:val="No List1111115"/>
    <w:next w:val="NoList"/>
    <w:uiPriority w:val="99"/>
    <w:semiHidden/>
    <w:unhideWhenUsed/>
    <w:rsid w:val="007B451E"/>
  </w:style>
  <w:style w:type="numbering" w:customStyle="1" w:styleId="121115">
    <w:name w:val="無清單121115"/>
    <w:next w:val="NoList"/>
    <w:uiPriority w:val="99"/>
    <w:semiHidden/>
    <w:unhideWhenUsed/>
    <w:rsid w:val="007B451E"/>
  </w:style>
  <w:style w:type="numbering" w:customStyle="1" w:styleId="1111115">
    <w:name w:val="無清單1111115"/>
    <w:next w:val="NoList"/>
    <w:uiPriority w:val="99"/>
    <w:semiHidden/>
    <w:unhideWhenUsed/>
    <w:rsid w:val="007B451E"/>
  </w:style>
  <w:style w:type="numbering" w:customStyle="1" w:styleId="NoList13115">
    <w:name w:val="No List13115"/>
    <w:next w:val="NoList"/>
    <w:uiPriority w:val="99"/>
    <w:semiHidden/>
    <w:unhideWhenUsed/>
    <w:rsid w:val="007B451E"/>
  </w:style>
  <w:style w:type="numbering" w:customStyle="1" w:styleId="121151">
    <w:name w:val="リストなし12115"/>
    <w:next w:val="NoList"/>
    <w:uiPriority w:val="99"/>
    <w:semiHidden/>
    <w:unhideWhenUsed/>
    <w:rsid w:val="007B451E"/>
  </w:style>
  <w:style w:type="numbering" w:customStyle="1" w:styleId="121152">
    <w:name w:val="无列表12115"/>
    <w:next w:val="NoList"/>
    <w:semiHidden/>
    <w:rsid w:val="007B451E"/>
  </w:style>
  <w:style w:type="numbering" w:customStyle="1" w:styleId="NoList22115">
    <w:name w:val="No List22115"/>
    <w:next w:val="NoList"/>
    <w:semiHidden/>
    <w:rsid w:val="007B451E"/>
  </w:style>
  <w:style w:type="numbering" w:customStyle="1" w:styleId="NoList32115">
    <w:name w:val="No List32115"/>
    <w:next w:val="NoList"/>
    <w:uiPriority w:val="99"/>
    <w:semiHidden/>
    <w:rsid w:val="007B451E"/>
  </w:style>
  <w:style w:type="numbering" w:customStyle="1" w:styleId="NoList112115">
    <w:name w:val="No List112115"/>
    <w:next w:val="NoList"/>
    <w:uiPriority w:val="99"/>
    <w:semiHidden/>
    <w:unhideWhenUsed/>
    <w:rsid w:val="007B451E"/>
  </w:style>
  <w:style w:type="numbering" w:customStyle="1" w:styleId="13115">
    <w:name w:val="無清單13115"/>
    <w:next w:val="NoList"/>
    <w:uiPriority w:val="99"/>
    <w:semiHidden/>
    <w:unhideWhenUsed/>
    <w:rsid w:val="007B451E"/>
  </w:style>
  <w:style w:type="numbering" w:customStyle="1" w:styleId="112115">
    <w:name w:val="無清單112115"/>
    <w:next w:val="NoList"/>
    <w:uiPriority w:val="99"/>
    <w:semiHidden/>
    <w:unhideWhenUsed/>
    <w:rsid w:val="007B451E"/>
  </w:style>
  <w:style w:type="numbering" w:customStyle="1" w:styleId="21115">
    <w:name w:val="无列表21115"/>
    <w:next w:val="NoList"/>
    <w:uiPriority w:val="99"/>
    <w:semiHidden/>
    <w:unhideWhenUsed/>
    <w:rsid w:val="007B451E"/>
  </w:style>
  <w:style w:type="numbering" w:customStyle="1" w:styleId="NoList122115">
    <w:name w:val="No List122115"/>
    <w:next w:val="NoList"/>
    <w:uiPriority w:val="99"/>
    <w:semiHidden/>
    <w:unhideWhenUsed/>
    <w:rsid w:val="007B451E"/>
  </w:style>
  <w:style w:type="numbering" w:customStyle="1" w:styleId="1121150">
    <w:name w:val="リストなし112115"/>
    <w:next w:val="NoList"/>
    <w:uiPriority w:val="99"/>
    <w:semiHidden/>
    <w:unhideWhenUsed/>
    <w:rsid w:val="007B451E"/>
  </w:style>
  <w:style w:type="numbering" w:customStyle="1" w:styleId="1121151">
    <w:name w:val="无列表112115"/>
    <w:next w:val="NoList"/>
    <w:semiHidden/>
    <w:rsid w:val="007B451E"/>
  </w:style>
  <w:style w:type="numbering" w:customStyle="1" w:styleId="NoList212115">
    <w:name w:val="No List212115"/>
    <w:next w:val="NoList"/>
    <w:semiHidden/>
    <w:rsid w:val="007B451E"/>
  </w:style>
  <w:style w:type="numbering" w:customStyle="1" w:styleId="NoList312115">
    <w:name w:val="No List312115"/>
    <w:next w:val="NoList"/>
    <w:uiPriority w:val="99"/>
    <w:semiHidden/>
    <w:rsid w:val="007B451E"/>
  </w:style>
  <w:style w:type="numbering" w:customStyle="1" w:styleId="NoList1112115">
    <w:name w:val="No List1112115"/>
    <w:next w:val="NoList"/>
    <w:uiPriority w:val="99"/>
    <w:semiHidden/>
    <w:unhideWhenUsed/>
    <w:rsid w:val="007B451E"/>
  </w:style>
  <w:style w:type="numbering" w:customStyle="1" w:styleId="1221150">
    <w:name w:val="無清單122115"/>
    <w:next w:val="NoList"/>
    <w:uiPriority w:val="99"/>
    <w:semiHidden/>
    <w:unhideWhenUsed/>
    <w:rsid w:val="007B451E"/>
  </w:style>
  <w:style w:type="numbering" w:customStyle="1" w:styleId="1112115">
    <w:name w:val="無清單1112115"/>
    <w:next w:val="NoList"/>
    <w:uiPriority w:val="99"/>
    <w:semiHidden/>
    <w:unhideWhenUsed/>
    <w:rsid w:val="007B451E"/>
  </w:style>
  <w:style w:type="numbering" w:customStyle="1" w:styleId="NoList5114">
    <w:name w:val="No List5114"/>
    <w:next w:val="NoList"/>
    <w:uiPriority w:val="99"/>
    <w:semiHidden/>
    <w:unhideWhenUsed/>
    <w:rsid w:val="007B451E"/>
  </w:style>
  <w:style w:type="numbering" w:customStyle="1" w:styleId="NoList614">
    <w:name w:val="No List614"/>
    <w:next w:val="NoList"/>
    <w:uiPriority w:val="99"/>
    <w:semiHidden/>
    <w:unhideWhenUsed/>
    <w:rsid w:val="007B451E"/>
  </w:style>
  <w:style w:type="numbering" w:customStyle="1" w:styleId="NoList1414">
    <w:name w:val="No List1414"/>
    <w:next w:val="NoList"/>
    <w:uiPriority w:val="99"/>
    <w:semiHidden/>
    <w:unhideWhenUsed/>
    <w:rsid w:val="007B451E"/>
  </w:style>
  <w:style w:type="numbering" w:customStyle="1" w:styleId="13142">
    <w:name w:val="リストなし1314"/>
    <w:next w:val="NoList"/>
    <w:uiPriority w:val="99"/>
    <w:semiHidden/>
    <w:unhideWhenUsed/>
    <w:rsid w:val="007B451E"/>
  </w:style>
  <w:style w:type="numbering" w:customStyle="1" w:styleId="NoList2314">
    <w:name w:val="No List2314"/>
    <w:next w:val="NoList"/>
    <w:semiHidden/>
    <w:rsid w:val="007B451E"/>
  </w:style>
  <w:style w:type="numbering" w:customStyle="1" w:styleId="NoList3314">
    <w:name w:val="No List3314"/>
    <w:next w:val="NoList"/>
    <w:uiPriority w:val="99"/>
    <w:semiHidden/>
    <w:rsid w:val="007B451E"/>
  </w:style>
  <w:style w:type="numbering" w:customStyle="1" w:styleId="NoList1144">
    <w:name w:val="No List1144"/>
    <w:next w:val="NoList"/>
    <w:uiPriority w:val="99"/>
    <w:semiHidden/>
    <w:unhideWhenUsed/>
    <w:rsid w:val="007B451E"/>
  </w:style>
  <w:style w:type="numbering" w:customStyle="1" w:styleId="14140">
    <w:name w:val="無清單1414"/>
    <w:next w:val="NoList"/>
    <w:uiPriority w:val="99"/>
    <w:semiHidden/>
    <w:unhideWhenUsed/>
    <w:rsid w:val="007B451E"/>
  </w:style>
  <w:style w:type="numbering" w:customStyle="1" w:styleId="11314">
    <w:name w:val="無清單11314"/>
    <w:next w:val="NoList"/>
    <w:uiPriority w:val="99"/>
    <w:semiHidden/>
    <w:unhideWhenUsed/>
    <w:rsid w:val="007B451E"/>
  </w:style>
  <w:style w:type="numbering" w:customStyle="1" w:styleId="NoList424">
    <w:name w:val="No List424"/>
    <w:next w:val="NoList"/>
    <w:uiPriority w:val="99"/>
    <w:semiHidden/>
    <w:unhideWhenUsed/>
    <w:rsid w:val="007B451E"/>
  </w:style>
  <w:style w:type="numbering" w:customStyle="1" w:styleId="NoList12314">
    <w:name w:val="No List12314"/>
    <w:next w:val="NoList"/>
    <w:uiPriority w:val="99"/>
    <w:semiHidden/>
    <w:unhideWhenUsed/>
    <w:rsid w:val="007B451E"/>
  </w:style>
  <w:style w:type="numbering" w:customStyle="1" w:styleId="113140">
    <w:name w:val="リストなし11314"/>
    <w:next w:val="NoList"/>
    <w:uiPriority w:val="99"/>
    <w:semiHidden/>
    <w:unhideWhenUsed/>
    <w:rsid w:val="007B451E"/>
  </w:style>
  <w:style w:type="numbering" w:customStyle="1" w:styleId="113141">
    <w:name w:val="无列表11314"/>
    <w:next w:val="NoList"/>
    <w:semiHidden/>
    <w:rsid w:val="007B451E"/>
  </w:style>
  <w:style w:type="numbering" w:customStyle="1" w:styleId="NoList21314">
    <w:name w:val="No List21314"/>
    <w:next w:val="NoList"/>
    <w:semiHidden/>
    <w:rsid w:val="007B451E"/>
  </w:style>
  <w:style w:type="numbering" w:customStyle="1" w:styleId="NoList31314">
    <w:name w:val="No List31314"/>
    <w:next w:val="NoList"/>
    <w:uiPriority w:val="99"/>
    <w:semiHidden/>
    <w:rsid w:val="007B451E"/>
  </w:style>
  <w:style w:type="numbering" w:customStyle="1" w:styleId="NoList111314">
    <w:name w:val="No List111314"/>
    <w:next w:val="NoList"/>
    <w:uiPriority w:val="99"/>
    <w:semiHidden/>
    <w:unhideWhenUsed/>
    <w:rsid w:val="007B451E"/>
  </w:style>
  <w:style w:type="numbering" w:customStyle="1" w:styleId="12314">
    <w:name w:val="無清單12314"/>
    <w:next w:val="NoList"/>
    <w:uiPriority w:val="99"/>
    <w:semiHidden/>
    <w:unhideWhenUsed/>
    <w:rsid w:val="007B451E"/>
  </w:style>
  <w:style w:type="numbering" w:customStyle="1" w:styleId="111314">
    <w:name w:val="無清單111314"/>
    <w:next w:val="NoList"/>
    <w:uiPriority w:val="99"/>
    <w:semiHidden/>
    <w:unhideWhenUsed/>
    <w:rsid w:val="007B451E"/>
  </w:style>
  <w:style w:type="numbering" w:customStyle="1" w:styleId="NoList12124">
    <w:name w:val="No List12124"/>
    <w:next w:val="NoList"/>
    <w:uiPriority w:val="99"/>
    <w:semiHidden/>
    <w:unhideWhenUsed/>
    <w:rsid w:val="007B451E"/>
  </w:style>
  <w:style w:type="numbering" w:customStyle="1" w:styleId="111241">
    <w:name w:val="リストなし11124"/>
    <w:next w:val="NoList"/>
    <w:uiPriority w:val="99"/>
    <w:semiHidden/>
    <w:unhideWhenUsed/>
    <w:rsid w:val="007B451E"/>
  </w:style>
  <w:style w:type="numbering" w:customStyle="1" w:styleId="111242">
    <w:name w:val="无列表11124"/>
    <w:next w:val="NoList"/>
    <w:semiHidden/>
    <w:rsid w:val="007B451E"/>
  </w:style>
  <w:style w:type="numbering" w:customStyle="1" w:styleId="NoList21124">
    <w:name w:val="No List21124"/>
    <w:next w:val="NoList"/>
    <w:semiHidden/>
    <w:rsid w:val="007B451E"/>
  </w:style>
  <w:style w:type="numbering" w:customStyle="1" w:styleId="NoList31124">
    <w:name w:val="No List31124"/>
    <w:next w:val="NoList"/>
    <w:uiPriority w:val="99"/>
    <w:semiHidden/>
    <w:rsid w:val="007B451E"/>
  </w:style>
  <w:style w:type="numbering" w:customStyle="1" w:styleId="NoList111124">
    <w:name w:val="No List111124"/>
    <w:next w:val="NoList"/>
    <w:uiPriority w:val="99"/>
    <w:semiHidden/>
    <w:unhideWhenUsed/>
    <w:rsid w:val="007B451E"/>
  </w:style>
  <w:style w:type="numbering" w:customStyle="1" w:styleId="12124">
    <w:name w:val="無清單12124"/>
    <w:next w:val="NoList"/>
    <w:uiPriority w:val="99"/>
    <w:semiHidden/>
    <w:unhideWhenUsed/>
    <w:rsid w:val="007B451E"/>
  </w:style>
  <w:style w:type="numbering" w:customStyle="1" w:styleId="111124">
    <w:name w:val="無清單111124"/>
    <w:next w:val="NoList"/>
    <w:uiPriority w:val="99"/>
    <w:semiHidden/>
    <w:unhideWhenUsed/>
    <w:rsid w:val="007B451E"/>
  </w:style>
  <w:style w:type="numbering" w:customStyle="1" w:styleId="NoList524">
    <w:name w:val="No List524"/>
    <w:next w:val="NoList"/>
    <w:uiPriority w:val="99"/>
    <w:semiHidden/>
    <w:unhideWhenUsed/>
    <w:rsid w:val="007B451E"/>
  </w:style>
  <w:style w:type="numbering" w:customStyle="1" w:styleId="NoList1324">
    <w:name w:val="No List1324"/>
    <w:next w:val="NoList"/>
    <w:uiPriority w:val="99"/>
    <w:semiHidden/>
    <w:unhideWhenUsed/>
    <w:rsid w:val="007B451E"/>
  </w:style>
  <w:style w:type="numbering" w:customStyle="1" w:styleId="12242">
    <w:name w:val="リストなし1224"/>
    <w:next w:val="NoList"/>
    <w:uiPriority w:val="99"/>
    <w:semiHidden/>
    <w:unhideWhenUsed/>
    <w:rsid w:val="007B451E"/>
  </w:style>
  <w:style w:type="numbering" w:customStyle="1" w:styleId="12251">
    <w:name w:val="无列表1225"/>
    <w:next w:val="NoList"/>
    <w:semiHidden/>
    <w:rsid w:val="007B451E"/>
  </w:style>
  <w:style w:type="numbering" w:customStyle="1" w:styleId="NoList2224">
    <w:name w:val="No List2224"/>
    <w:next w:val="NoList"/>
    <w:semiHidden/>
    <w:rsid w:val="007B451E"/>
  </w:style>
  <w:style w:type="numbering" w:customStyle="1" w:styleId="NoList3224">
    <w:name w:val="No List3224"/>
    <w:next w:val="NoList"/>
    <w:uiPriority w:val="99"/>
    <w:semiHidden/>
    <w:rsid w:val="007B451E"/>
  </w:style>
  <w:style w:type="numbering" w:customStyle="1" w:styleId="NoList11224">
    <w:name w:val="No List11224"/>
    <w:next w:val="NoList"/>
    <w:uiPriority w:val="99"/>
    <w:semiHidden/>
    <w:unhideWhenUsed/>
    <w:rsid w:val="007B451E"/>
  </w:style>
  <w:style w:type="numbering" w:customStyle="1" w:styleId="1324">
    <w:name w:val="無清單1324"/>
    <w:next w:val="NoList"/>
    <w:uiPriority w:val="99"/>
    <w:semiHidden/>
    <w:unhideWhenUsed/>
    <w:rsid w:val="007B451E"/>
  </w:style>
  <w:style w:type="numbering" w:customStyle="1" w:styleId="11224">
    <w:name w:val="無清單11224"/>
    <w:next w:val="NoList"/>
    <w:uiPriority w:val="99"/>
    <w:semiHidden/>
    <w:unhideWhenUsed/>
    <w:rsid w:val="007B451E"/>
  </w:style>
  <w:style w:type="numbering" w:customStyle="1" w:styleId="2124">
    <w:name w:val="无列表2124"/>
    <w:next w:val="NoList"/>
    <w:uiPriority w:val="99"/>
    <w:semiHidden/>
    <w:unhideWhenUsed/>
    <w:rsid w:val="007B451E"/>
  </w:style>
  <w:style w:type="numbering" w:customStyle="1" w:styleId="NoList111224">
    <w:name w:val="No List111224"/>
    <w:next w:val="NoList"/>
    <w:uiPriority w:val="99"/>
    <w:semiHidden/>
    <w:unhideWhenUsed/>
    <w:rsid w:val="007B451E"/>
  </w:style>
  <w:style w:type="numbering" w:customStyle="1" w:styleId="NoList74">
    <w:name w:val="No List74"/>
    <w:next w:val="NoList"/>
    <w:uiPriority w:val="99"/>
    <w:semiHidden/>
    <w:unhideWhenUsed/>
    <w:rsid w:val="007B451E"/>
  </w:style>
  <w:style w:type="numbering" w:customStyle="1" w:styleId="NoList154">
    <w:name w:val="No List154"/>
    <w:next w:val="NoList"/>
    <w:uiPriority w:val="99"/>
    <w:semiHidden/>
    <w:unhideWhenUsed/>
    <w:rsid w:val="007B451E"/>
  </w:style>
  <w:style w:type="numbering" w:customStyle="1" w:styleId="1441">
    <w:name w:val="リストなし144"/>
    <w:next w:val="NoList"/>
    <w:uiPriority w:val="99"/>
    <w:semiHidden/>
    <w:unhideWhenUsed/>
    <w:rsid w:val="007B451E"/>
  </w:style>
  <w:style w:type="numbering" w:customStyle="1" w:styleId="1442">
    <w:name w:val="无列表144"/>
    <w:next w:val="NoList"/>
    <w:semiHidden/>
    <w:rsid w:val="007B451E"/>
  </w:style>
  <w:style w:type="numbering" w:customStyle="1" w:styleId="NoList244">
    <w:name w:val="No List244"/>
    <w:next w:val="NoList"/>
    <w:semiHidden/>
    <w:rsid w:val="007B451E"/>
  </w:style>
  <w:style w:type="numbering" w:customStyle="1" w:styleId="NoList344">
    <w:name w:val="No List344"/>
    <w:next w:val="NoList"/>
    <w:uiPriority w:val="99"/>
    <w:semiHidden/>
    <w:rsid w:val="007B451E"/>
  </w:style>
  <w:style w:type="numbering" w:customStyle="1" w:styleId="NoList1154">
    <w:name w:val="No List1154"/>
    <w:next w:val="NoList"/>
    <w:uiPriority w:val="99"/>
    <w:semiHidden/>
    <w:unhideWhenUsed/>
    <w:rsid w:val="007B451E"/>
  </w:style>
  <w:style w:type="numbering" w:customStyle="1" w:styleId="1540">
    <w:name w:val="無清單154"/>
    <w:next w:val="NoList"/>
    <w:uiPriority w:val="99"/>
    <w:semiHidden/>
    <w:unhideWhenUsed/>
    <w:rsid w:val="007B451E"/>
  </w:style>
  <w:style w:type="numbering" w:customStyle="1" w:styleId="11440">
    <w:name w:val="無清單1144"/>
    <w:next w:val="NoList"/>
    <w:uiPriority w:val="99"/>
    <w:semiHidden/>
    <w:unhideWhenUsed/>
    <w:rsid w:val="007B451E"/>
  </w:style>
  <w:style w:type="numbering" w:customStyle="1" w:styleId="NoList434">
    <w:name w:val="No List434"/>
    <w:next w:val="NoList"/>
    <w:uiPriority w:val="99"/>
    <w:semiHidden/>
    <w:unhideWhenUsed/>
    <w:rsid w:val="007B451E"/>
  </w:style>
  <w:style w:type="numbering" w:customStyle="1" w:styleId="NoList1244">
    <w:name w:val="No List1244"/>
    <w:next w:val="NoList"/>
    <w:uiPriority w:val="99"/>
    <w:semiHidden/>
    <w:unhideWhenUsed/>
    <w:rsid w:val="007B451E"/>
  </w:style>
  <w:style w:type="numbering" w:customStyle="1" w:styleId="11441">
    <w:name w:val="リストなし1144"/>
    <w:next w:val="NoList"/>
    <w:uiPriority w:val="99"/>
    <w:semiHidden/>
    <w:unhideWhenUsed/>
    <w:rsid w:val="007B451E"/>
  </w:style>
  <w:style w:type="numbering" w:customStyle="1" w:styleId="11442">
    <w:name w:val="无列表1144"/>
    <w:next w:val="NoList"/>
    <w:semiHidden/>
    <w:rsid w:val="007B451E"/>
  </w:style>
  <w:style w:type="numbering" w:customStyle="1" w:styleId="NoList2144">
    <w:name w:val="No List2144"/>
    <w:next w:val="NoList"/>
    <w:semiHidden/>
    <w:rsid w:val="007B451E"/>
  </w:style>
  <w:style w:type="numbering" w:customStyle="1" w:styleId="NoList3144">
    <w:name w:val="No List3144"/>
    <w:next w:val="NoList"/>
    <w:uiPriority w:val="99"/>
    <w:semiHidden/>
    <w:rsid w:val="007B451E"/>
  </w:style>
  <w:style w:type="numbering" w:customStyle="1" w:styleId="NoList11144">
    <w:name w:val="No List11144"/>
    <w:next w:val="NoList"/>
    <w:uiPriority w:val="99"/>
    <w:semiHidden/>
    <w:unhideWhenUsed/>
    <w:rsid w:val="007B451E"/>
  </w:style>
  <w:style w:type="numbering" w:customStyle="1" w:styleId="1244">
    <w:name w:val="無清單1244"/>
    <w:next w:val="NoList"/>
    <w:uiPriority w:val="99"/>
    <w:semiHidden/>
    <w:unhideWhenUsed/>
    <w:rsid w:val="007B451E"/>
  </w:style>
  <w:style w:type="numbering" w:customStyle="1" w:styleId="11144">
    <w:name w:val="無清單11144"/>
    <w:next w:val="NoList"/>
    <w:uiPriority w:val="99"/>
    <w:semiHidden/>
    <w:unhideWhenUsed/>
    <w:rsid w:val="007B451E"/>
  </w:style>
  <w:style w:type="numbering" w:customStyle="1" w:styleId="234">
    <w:name w:val="无列表234"/>
    <w:next w:val="NoList"/>
    <w:uiPriority w:val="99"/>
    <w:semiHidden/>
    <w:unhideWhenUsed/>
    <w:rsid w:val="007B451E"/>
  </w:style>
  <w:style w:type="numbering" w:customStyle="1" w:styleId="NoList12134">
    <w:name w:val="No List12134"/>
    <w:next w:val="NoList"/>
    <w:uiPriority w:val="99"/>
    <w:semiHidden/>
    <w:unhideWhenUsed/>
    <w:rsid w:val="007B451E"/>
  </w:style>
  <w:style w:type="numbering" w:customStyle="1" w:styleId="111340">
    <w:name w:val="リストなし11134"/>
    <w:next w:val="NoList"/>
    <w:uiPriority w:val="99"/>
    <w:semiHidden/>
    <w:unhideWhenUsed/>
    <w:rsid w:val="007B451E"/>
  </w:style>
  <w:style w:type="numbering" w:customStyle="1" w:styleId="111341">
    <w:name w:val="无列表11134"/>
    <w:next w:val="NoList"/>
    <w:semiHidden/>
    <w:rsid w:val="007B451E"/>
  </w:style>
  <w:style w:type="numbering" w:customStyle="1" w:styleId="NoList21134">
    <w:name w:val="No List21134"/>
    <w:next w:val="NoList"/>
    <w:semiHidden/>
    <w:rsid w:val="007B451E"/>
  </w:style>
  <w:style w:type="numbering" w:customStyle="1" w:styleId="NoList31134">
    <w:name w:val="No List31134"/>
    <w:next w:val="NoList"/>
    <w:uiPriority w:val="99"/>
    <w:semiHidden/>
    <w:rsid w:val="007B451E"/>
  </w:style>
  <w:style w:type="numbering" w:customStyle="1" w:styleId="NoList111134">
    <w:name w:val="No List111134"/>
    <w:next w:val="NoList"/>
    <w:uiPriority w:val="99"/>
    <w:semiHidden/>
    <w:unhideWhenUsed/>
    <w:rsid w:val="007B451E"/>
  </w:style>
  <w:style w:type="numbering" w:customStyle="1" w:styleId="12134">
    <w:name w:val="無清單12134"/>
    <w:next w:val="NoList"/>
    <w:uiPriority w:val="99"/>
    <w:semiHidden/>
    <w:unhideWhenUsed/>
    <w:rsid w:val="007B451E"/>
  </w:style>
  <w:style w:type="numbering" w:customStyle="1" w:styleId="111134">
    <w:name w:val="無清單111134"/>
    <w:next w:val="NoList"/>
    <w:uiPriority w:val="99"/>
    <w:semiHidden/>
    <w:unhideWhenUsed/>
    <w:rsid w:val="007B451E"/>
  </w:style>
  <w:style w:type="numbering" w:customStyle="1" w:styleId="NoList534">
    <w:name w:val="No List534"/>
    <w:next w:val="NoList"/>
    <w:uiPriority w:val="99"/>
    <w:semiHidden/>
    <w:unhideWhenUsed/>
    <w:rsid w:val="007B451E"/>
  </w:style>
  <w:style w:type="numbering" w:customStyle="1" w:styleId="NoList1334">
    <w:name w:val="No List1334"/>
    <w:next w:val="NoList"/>
    <w:uiPriority w:val="99"/>
    <w:semiHidden/>
    <w:unhideWhenUsed/>
    <w:rsid w:val="007B451E"/>
  </w:style>
  <w:style w:type="numbering" w:customStyle="1" w:styleId="12341">
    <w:name w:val="リストなし1234"/>
    <w:next w:val="NoList"/>
    <w:uiPriority w:val="99"/>
    <w:semiHidden/>
    <w:unhideWhenUsed/>
    <w:rsid w:val="007B451E"/>
  </w:style>
  <w:style w:type="numbering" w:customStyle="1" w:styleId="12342">
    <w:name w:val="无列表1234"/>
    <w:next w:val="NoList"/>
    <w:semiHidden/>
    <w:rsid w:val="007B451E"/>
  </w:style>
  <w:style w:type="numbering" w:customStyle="1" w:styleId="NoList2234">
    <w:name w:val="No List2234"/>
    <w:next w:val="NoList"/>
    <w:semiHidden/>
    <w:rsid w:val="007B451E"/>
  </w:style>
  <w:style w:type="numbering" w:customStyle="1" w:styleId="NoList3234">
    <w:name w:val="No List3234"/>
    <w:next w:val="NoList"/>
    <w:uiPriority w:val="99"/>
    <w:semiHidden/>
    <w:rsid w:val="007B451E"/>
  </w:style>
  <w:style w:type="numbering" w:customStyle="1" w:styleId="NoList11234">
    <w:name w:val="No List11234"/>
    <w:next w:val="NoList"/>
    <w:uiPriority w:val="99"/>
    <w:semiHidden/>
    <w:unhideWhenUsed/>
    <w:rsid w:val="007B451E"/>
  </w:style>
  <w:style w:type="numbering" w:customStyle="1" w:styleId="1334">
    <w:name w:val="無清單1334"/>
    <w:next w:val="NoList"/>
    <w:uiPriority w:val="99"/>
    <w:semiHidden/>
    <w:unhideWhenUsed/>
    <w:rsid w:val="007B451E"/>
  </w:style>
  <w:style w:type="numbering" w:customStyle="1" w:styleId="11234">
    <w:name w:val="無清單11234"/>
    <w:next w:val="NoList"/>
    <w:uiPriority w:val="99"/>
    <w:semiHidden/>
    <w:unhideWhenUsed/>
    <w:rsid w:val="007B451E"/>
  </w:style>
  <w:style w:type="numbering" w:customStyle="1" w:styleId="2134">
    <w:name w:val="无列表2134"/>
    <w:next w:val="NoList"/>
    <w:uiPriority w:val="99"/>
    <w:semiHidden/>
    <w:unhideWhenUsed/>
    <w:rsid w:val="007B451E"/>
  </w:style>
  <w:style w:type="numbering" w:customStyle="1" w:styleId="NoList12224">
    <w:name w:val="No List12224"/>
    <w:next w:val="NoList"/>
    <w:uiPriority w:val="99"/>
    <w:semiHidden/>
    <w:unhideWhenUsed/>
    <w:rsid w:val="007B451E"/>
  </w:style>
  <w:style w:type="numbering" w:customStyle="1" w:styleId="112240">
    <w:name w:val="リストなし11224"/>
    <w:next w:val="NoList"/>
    <w:uiPriority w:val="99"/>
    <w:semiHidden/>
    <w:unhideWhenUsed/>
    <w:rsid w:val="007B451E"/>
  </w:style>
  <w:style w:type="numbering" w:customStyle="1" w:styleId="112241">
    <w:name w:val="无列表11224"/>
    <w:next w:val="NoList"/>
    <w:semiHidden/>
    <w:rsid w:val="007B451E"/>
  </w:style>
  <w:style w:type="numbering" w:customStyle="1" w:styleId="NoList21224">
    <w:name w:val="No List21224"/>
    <w:next w:val="NoList"/>
    <w:semiHidden/>
    <w:rsid w:val="007B451E"/>
  </w:style>
  <w:style w:type="numbering" w:customStyle="1" w:styleId="NoList31224">
    <w:name w:val="No List31224"/>
    <w:next w:val="NoList"/>
    <w:uiPriority w:val="99"/>
    <w:semiHidden/>
    <w:rsid w:val="007B451E"/>
  </w:style>
  <w:style w:type="numbering" w:customStyle="1" w:styleId="NoList111234">
    <w:name w:val="No List111234"/>
    <w:next w:val="NoList"/>
    <w:uiPriority w:val="99"/>
    <w:semiHidden/>
    <w:unhideWhenUsed/>
    <w:rsid w:val="007B451E"/>
  </w:style>
  <w:style w:type="numbering" w:customStyle="1" w:styleId="12224">
    <w:name w:val="無清單12224"/>
    <w:next w:val="NoList"/>
    <w:uiPriority w:val="99"/>
    <w:semiHidden/>
    <w:unhideWhenUsed/>
    <w:rsid w:val="007B451E"/>
  </w:style>
  <w:style w:type="numbering" w:customStyle="1" w:styleId="111224">
    <w:name w:val="無清單111224"/>
    <w:next w:val="NoList"/>
    <w:uiPriority w:val="99"/>
    <w:semiHidden/>
    <w:unhideWhenUsed/>
    <w:rsid w:val="007B451E"/>
  </w:style>
  <w:style w:type="numbering" w:customStyle="1" w:styleId="NoList83">
    <w:name w:val="No List83"/>
    <w:next w:val="NoList"/>
    <w:uiPriority w:val="99"/>
    <w:semiHidden/>
    <w:unhideWhenUsed/>
    <w:rsid w:val="007B451E"/>
  </w:style>
  <w:style w:type="numbering" w:customStyle="1" w:styleId="NoList163">
    <w:name w:val="No List163"/>
    <w:next w:val="NoList"/>
    <w:uiPriority w:val="99"/>
    <w:semiHidden/>
    <w:unhideWhenUsed/>
    <w:rsid w:val="007B451E"/>
  </w:style>
  <w:style w:type="numbering" w:customStyle="1" w:styleId="1532">
    <w:name w:val="リストなし153"/>
    <w:next w:val="NoList"/>
    <w:uiPriority w:val="99"/>
    <w:semiHidden/>
    <w:unhideWhenUsed/>
    <w:rsid w:val="007B451E"/>
  </w:style>
  <w:style w:type="numbering" w:customStyle="1" w:styleId="1533">
    <w:name w:val="无列表153"/>
    <w:next w:val="NoList"/>
    <w:semiHidden/>
    <w:rsid w:val="007B451E"/>
  </w:style>
  <w:style w:type="numbering" w:customStyle="1" w:styleId="NoList253">
    <w:name w:val="No List253"/>
    <w:next w:val="NoList"/>
    <w:semiHidden/>
    <w:rsid w:val="007B451E"/>
  </w:style>
  <w:style w:type="numbering" w:customStyle="1" w:styleId="NoList353">
    <w:name w:val="No List353"/>
    <w:next w:val="NoList"/>
    <w:uiPriority w:val="99"/>
    <w:semiHidden/>
    <w:rsid w:val="007B451E"/>
  </w:style>
  <w:style w:type="numbering" w:customStyle="1" w:styleId="NoList1163">
    <w:name w:val="No List1163"/>
    <w:next w:val="NoList"/>
    <w:uiPriority w:val="99"/>
    <w:semiHidden/>
    <w:unhideWhenUsed/>
    <w:rsid w:val="007B451E"/>
  </w:style>
  <w:style w:type="numbering" w:customStyle="1" w:styleId="1630">
    <w:name w:val="無清單163"/>
    <w:next w:val="NoList"/>
    <w:uiPriority w:val="99"/>
    <w:semiHidden/>
    <w:unhideWhenUsed/>
    <w:rsid w:val="007B451E"/>
  </w:style>
  <w:style w:type="numbering" w:customStyle="1" w:styleId="11530">
    <w:name w:val="無清單1153"/>
    <w:next w:val="NoList"/>
    <w:uiPriority w:val="99"/>
    <w:semiHidden/>
    <w:unhideWhenUsed/>
    <w:rsid w:val="007B451E"/>
  </w:style>
  <w:style w:type="numbering" w:customStyle="1" w:styleId="NoList443">
    <w:name w:val="No List443"/>
    <w:next w:val="NoList"/>
    <w:uiPriority w:val="99"/>
    <w:semiHidden/>
    <w:unhideWhenUsed/>
    <w:rsid w:val="007B451E"/>
  </w:style>
  <w:style w:type="numbering" w:customStyle="1" w:styleId="NoList1253">
    <w:name w:val="No List1253"/>
    <w:next w:val="NoList"/>
    <w:uiPriority w:val="99"/>
    <w:semiHidden/>
    <w:unhideWhenUsed/>
    <w:rsid w:val="007B451E"/>
  </w:style>
  <w:style w:type="numbering" w:customStyle="1" w:styleId="11531">
    <w:name w:val="リストなし1153"/>
    <w:next w:val="NoList"/>
    <w:uiPriority w:val="99"/>
    <w:semiHidden/>
    <w:unhideWhenUsed/>
    <w:rsid w:val="007B451E"/>
  </w:style>
  <w:style w:type="numbering" w:customStyle="1" w:styleId="11532">
    <w:name w:val="无列表1153"/>
    <w:next w:val="NoList"/>
    <w:semiHidden/>
    <w:rsid w:val="007B451E"/>
  </w:style>
  <w:style w:type="numbering" w:customStyle="1" w:styleId="NoList2153">
    <w:name w:val="No List2153"/>
    <w:next w:val="NoList"/>
    <w:semiHidden/>
    <w:rsid w:val="007B451E"/>
  </w:style>
  <w:style w:type="numbering" w:customStyle="1" w:styleId="NoList3153">
    <w:name w:val="No List3153"/>
    <w:next w:val="NoList"/>
    <w:uiPriority w:val="99"/>
    <w:semiHidden/>
    <w:rsid w:val="007B451E"/>
  </w:style>
  <w:style w:type="numbering" w:customStyle="1" w:styleId="NoList11153">
    <w:name w:val="No List11153"/>
    <w:next w:val="NoList"/>
    <w:uiPriority w:val="99"/>
    <w:semiHidden/>
    <w:unhideWhenUsed/>
    <w:rsid w:val="007B451E"/>
  </w:style>
  <w:style w:type="numbering" w:customStyle="1" w:styleId="1253">
    <w:name w:val="無清單1253"/>
    <w:next w:val="NoList"/>
    <w:uiPriority w:val="99"/>
    <w:semiHidden/>
    <w:unhideWhenUsed/>
    <w:rsid w:val="007B451E"/>
  </w:style>
  <w:style w:type="numbering" w:customStyle="1" w:styleId="11153">
    <w:name w:val="無清單11153"/>
    <w:next w:val="NoList"/>
    <w:uiPriority w:val="99"/>
    <w:semiHidden/>
    <w:unhideWhenUsed/>
    <w:rsid w:val="007B451E"/>
  </w:style>
  <w:style w:type="numbering" w:customStyle="1" w:styleId="243">
    <w:name w:val="无列表243"/>
    <w:next w:val="NoList"/>
    <w:uiPriority w:val="99"/>
    <w:semiHidden/>
    <w:unhideWhenUsed/>
    <w:rsid w:val="007B451E"/>
  </w:style>
  <w:style w:type="numbering" w:customStyle="1" w:styleId="NoList12143">
    <w:name w:val="No List12143"/>
    <w:next w:val="NoList"/>
    <w:uiPriority w:val="99"/>
    <w:semiHidden/>
    <w:unhideWhenUsed/>
    <w:rsid w:val="007B451E"/>
  </w:style>
  <w:style w:type="numbering" w:customStyle="1" w:styleId="111431">
    <w:name w:val="リストなし11143"/>
    <w:next w:val="NoList"/>
    <w:uiPriority w:val="99"/>
    <w:semiHidden/>
    <w:unhideWhenUsed/>
    <w:rsid w:val="007B451E"/>
  </w:style>
  <w:style w:type="numbering" w:customStyle="1" w:styleId="111432">
    <w:name w:val="无列表11143"/>
    <w:next w:val="NoList"/>
    <w:semiHidden/>
    <w:rsid w:val="007B451E"/>
  </w:style>
  <w:style w:type="numbering" w:customStyle="1" w:styleId="NoList21143">
    <w:name w:val="No List21143"/>
    <w:next w:val="NoList"/>
    <w:semiHidden/>
    <w:rsid w:val="007B451E"/>
  </w:style>
  <w:style w:type="numbering" w:customStyle="1" w:styleId="NoList31143">
    <w:name w:val="No List31143"/>
    <w:next w:val="NoList"/>
    <w:uiPriority w:val="99"/>
    <w:semiHidden/>
    <w:rsid w:val="007B451E"/>
  </w:style>
  <w:style w:type="numbering" w:customStyle="1" w:styleId="NoList111143">
    <w:name w:val="No List111143"/>
    <w:next w:val="NoList"/>
    <w:uiPriority w:val="99"/>
    <w:semiHidden/>
    <w:unhideWhenUsed/>
    <w:rsid w:val="007B451E"/>
  </w:style>
  <w:style w:type="numbering" w:customStyle="1" w:styleId="121430">
    <w:name w:val="無清單12143"/>
    <w:next w:val="NoList"/>
    <w:uiPriority w:val="99"/>
    <w:semiHidden/>
    <w:unhideWhenUsed/>
    <w:rsid w:val="007B451E"/>
  </w:style>
  <w:style w:type="numbering" w:customStyle="1" w:styleId="1111430">
    <w:name w:val="無清單111143"/>
    <w:next w:val="NoList"/>
    <w:uiPriority w:val="99"/>
    <w:semiHidden/>
    <w:unhideWhenUsed/>
    <w:rsid w:val="007B451E"/>
  </w:style>
  <w:style w:type="numbering" w:customStyle="1" w:styleId="NoList543">
    <w:name w:val="No List543"/>
    <w:next w:val="NoList"/>
    <w:uiPriority w:val="99"/>
    <w:semiHidden/>
    <w:unhideWhenUsed/>
    <w:rsid w:val="007B451E"/>
  </w:style>
  <w:style w:type="numbering" w:customStyle="1" w:styleId="NoList1343">
    <w:name w:val="No List1343"/>
    <w:next w:val="NoList"/>
    <w:uiPriority w:val="99"/>
    <w:semiHidden/>
    <w:unhideWhenUsed/>
    <w:rsid w:val="007B451E"/>
  </w:style>
  <w:style w:type="numbering" w:customStyle="1" w:styleId="12431">
    <w:name w:val="リストなし1243"/>
    <w:next w:val="NoList"/>
    <w:uiPriority w:val="99"/>
    <w:semiHidden/>
    <w:unhideWhenUsed/>
    <w:rsid w:val="007B451E"/>
  </w:style>
  <w:style w:type="numbering" w:customStyle="1" w:styleId="12432">
    <w:name w:val="无列表1243"/>
    <w:next w:val="NoList"/>
    <w:semiHidden/>
    <w:rsid w:val="007B451E"/>
  </w:style>
  <w:style w:type="numbering" w:customStyle="1" w:styleId="NoList2243">
    <w:name w:val="No List2243"/>
    <w:next w:val="NoList"/>
    <w:semiHidden/>
    <w:rsid w:val="007B451E"/>
  </w:style>
  <w:style w:type="numbering" w:customStyle="1" w:styleId="NoList3243">
    <w:name w:val="No List3243"/>
    <w:next w:val="NoList"/>
    <w:uiPriority w:val="99"/>
    <w:semiHidden/>
    <w:rsid w:val="007B451E"/>
  </w:style>
  <w:style w:type="numbering" w:customStyle="1" w:styleId="NoList11243">
    <w:name w:val="No List11243"/>
    <w:next w:val="NoList"/>
    <w:uiPriority w:val="99"/>
    <w:semiHidden/>
    <w:unhideWhenUsed/>
    <w:rsid w:val="007B451E"/>
  </w:style>
  <w:style w:type="numbering" w:customStyle="1" w:styleId="13430">
    <w:name w:val="無清單1343"/>
    <w:next w:val="NoList"/>
    <w:uiPriority w:val="99"/>
    <w:semiHidden/>
    <w:unhideWhenUsed/>
    <w:rsid w:val="007B451E"/>
  </w:style>
  <w:style w:type="numbering" w:customStyle="1" w:styleId="11243">
    <w:name w:val="無清單11243"/>
    <w:next w:val="NoList"/>
    <w:uiPriority w:val="99"/>
    <w:semiHidden/>
    <w:unhideWhenUsed/>
    <w:rsid w:val="007B451E"/>
  </w:style>
  <w:style w:type="numbering" w:customStyle="1" w:styleId="2143">
    <w:name w:val="无列表2143"/>
    <w:next w:val="NoList"/>
    <w:uiPriority w:val="99"/>
    <w:semiHidden/>
    <w:unhideWhenUsed/>
    <w:rsid w:val="007B451E"/>
  </w:style>
  <w:style w:type="numbering" w:customStyle="1" w:styleId="NoList12233">
    <w:name w:val="No List12233"/>
    <w:next w:val="NoList"/>
    <w:uiPriority w:val="99"/>
    <w:semiHidden/>
    <w:unhideWhenUsed/>
    <w:rsid w:val="007B451E"/>
  </w:style>
  <w:style w:type="numbering" w:customStyle="1" w:styleId="112331">
    <w:name w:val="リストなし11233"/>
    <w:next w:val="NoList"/>
    <w:uiPriority w:val="99"/>
    <w:semiHidden/>
    <w:unhideWhenUsed/>
    <w:rsid w:val="007B451E"/>
  </w:style>
  <w:style w:type="numbering" w:customStyle="1" w:styleId="112332">
    <w:name w:val="无列表11233"/>
    <w:next w:val="NoList"/>
    <w:semiHidden/>
    <w:rsid w:val="007B451E"/>
  </w:style>
  <w:style w:type="numbering" w:customStyle="1" w:styleId="NoList21233">
    <w:name w:val="No List21233"/>
    <w:next w:val="NoList"/>
    <w:semiHidden/>
    <w:rsid w:val="007B451E"/>
  </w:style>
  <w:style w:type="numbering" w:customStyle="1" w:styleId="NoList31233">
    <w:name w:val="No List31233"/>
    <w:next w:val="NoList"/>
    <w:uiPriority w:val="99"/>
    <w:semiHidden/>
    <w:rsid w:val="007B451E"/>
  </w:style>
  <w:style w:type="numbering" w:customStyle="1" w:styleId="NoList111243">
    <w:name w:val="No List111243"/>
    <w:next w:val="NoList"/>
    <w:uiPriority w:val="99"/>
    <w:semiHidden/>
    <w:unhideWhenUsed/>
    <w:rsid w:val="007B451E"/>
  </w:style>
  <w:style w:type="numbering" w:customStyle="1" w:styleId="12233">
    <w:name w:val="無清單12233"/>
    <w:next w:val="NoList"/>
    <w:uiPriority w:val="99"/>
    <w:semiHidden/>
    <w:unhideWhenUsed/>
    <w:rsid w:val="007B451E"/>
  </w:style>
  <w:style w:type="numbering" w:customStyle="1" w:styleId="1112330">
    <w:name w:val="無清單111233"/>
    <w:next w:val="NoList"/>
    <w:uiPriority w:val="99"/>
    <w:semiHidden/>
    <w:unhideWhenUsed/>
    <w:rsid w:val="007B451E"/>
  </w:style>
  <w:style w:type="numbering" w:customStyle="1" w:styleId="NoList622">
    <w:name w:val="No List622"/>
    <w:next w:val="NoList"/>
    <w:uiPriority w:val="99"/>
    <w:semiHidden/>
    <w:unhideWhenUsed/>
    <w:rsid w:val="007B451E"/>
  </w:style>
  <w:style w:type="numbering" w:customStyle="1" w:styleId="NoList1422">
    <w:name w:val="No List1422"/>
    <w:next w:val="NoList"/>
    <w:uiPriority w:val="99"/>
    <w:semiHidden/>
    <w:unhideWhenUsed/>
    <w:rsid w:val="007B451E"/>
  </w:style>
  <w:style w:type="numbering" w:customStyle="1" w:styleId="13222">
    <w:name w:val="リストなし1322"/>
    <w:next w:val="NoList"/>
    <w:uiPriority w:val="99"/>
    <w:semiHidden/>
    <w:unhideWhenUsed/>
    <w:rsid w:val="007B451E"/>
  </w:style>
  <w:style w:type="numbering" w:customStyle="1" w:styleId="13230">
    <w:name w:val="无列表1323"/>
    <w:next w:val="NoList"/>
    <w:semiHidden/>
    <w:rsid w:val="007B451E"/>
  </w:style>
  <w:style w:type="numbering" w:customStyle="1" w:styleId="NoList2322">
    <w:name w:val="No List2322"/>
    <w:next w:val="NoList"/>
    <w:semiHidden/>
    <w:rsid w:val="007B451E"/>
  </w:style>
  <w:style w:type="numbering" w:customStyle="1" w:styleId="NoList3322">
    <w:name w:val="No List3322"/>
    <w:next w:val="NoList"/>
    <w:uiPriority w:val="99"/>
    <w:semiHidden/>
    <w:rsid w:val="007B451E"/>
  </w:style>
  <w:style w:type="numbering" w:customStyle="1" w:styleId="NoList11323">
    <w:name w:val="No List11323"/>
    <w:next w:val="NoList"/>
    <w:uiPriority w:val="99"/>
    <w:semiHidden/>
    <w:unhideWhenUsed/>
    <w:rsid w:val="007B451E"/>
  </w:style>
  <w:style w:type="numbering" w:customStyle="1" w:styleId="14220">
    <w:name w:val="無清單1422"/>
    <w:next w:val="NoList"/>
    <w:uiPriority w:val="99"/>
    <w:semiHidden/>
    <w:unhideWhenUsed/>
    <w:rsid w:val="007B451E"/>
  </w:style>
  <w:style w:type="numbering" w:customStyle="1" w:styleId="113220">
    <w:name w:val="無清單11322"/>
    <w:next w:val="NoList"/>
    <w:uiPriority w:val="99"/>
    <w:semiHidden/>
    <w:unhideWhenUsed/>
    <w:rsid w:val="007B451E"/>
  </w:style>
  <w:style w:type="numbering" w:customStyle="1" w:styleId="2223">
    <w:name w:val="无列表2223"/>
    <w:next w:val="NoList"/>
    <w:uiPriority w:val="99"/>
    <w:semiHidden/>
    <w:unhideWhenUsed/>
    <w:rsid w:val="007B451E"/>
  </w:style>
  <w:style w:type="numbering" w:customStyle="1" w:styleId="NoList12322">
    <w:name w:val="No List12322"/>
    <w:next w:val="NoList"/>
    <w:uiPriority w:val="99"/>
    <w:semiHidden/>
    <w:unhideWhenUsed/>
    <w:rsid w:val="007B451E"/>
  </w:style>
  <w:style w:type="numbering" w:customStyle="1" w:styleId="113221">
    <w:name w:val="リストなし11322"/>
    <w:next w:val="NoList"/>
    <w:uiPriority w:val="99"/>
    <w:semiHidden/>
    <w:unhideWhenUsed/>
    <w:rsid w:val="007B451E"/>
  </w:style>
  <w:style w:type="numbering" w:customStyle="1" w:styleId="113222">
    <w:name w:val="无列表11322"/>
    <w:next w:val="NoList"/>
    <w:semiHidden/>
    <w:rsid w:val="007B451E"/>
  </w:style>
  <w:style w:type="numbering" w:customStyle="1" w:styleId="NoList21322">
    <w:name w:val="No List21322"/>
    <w:next w:val="NoList"/>
    <w:semiHidden/>
    <w:rsid w:val="007B451E"/>
  </w:style>
  <w:style w:type="numbering" w:customStyle="1" w:styleId="NoList31322">
    <w:name w:val="No List31322"/>
    <w:next w:val="NoList"/>
    <w:uiPriority w:val="99"/>
    <w:semiHidden/>
    <w:rsid w:val="007B451E"/>
  </w:style>
  <w:style w:type="numbering" w:customStyle="1" w:styleId="NoList111322">
    <w:name w:val="No List111322"/>
    <w:next w:val="NoList"/>
    <w:uiPriority w:val="99"/>
    <w:semiHidden/>
    <w:unhideWhenUsed/>
    <w:rsid w:val="007B451E"/>
  </w:style>
  <w:style w:type="numbering" w:customStyle="1" w:styleId="123220">
    <w:name w:val="無清單12322"/>
    <w:next w:val="NoList"/>
    <w:uiPriority w:val="99"/>
    <w:semiHidden/>
    <w:unhideWhenUsed/>
    <w:rsid w:val="007B451E"/>
  </w:style>
  <w:style w:type="numbering" w:customStyle="1" w:styleId="1113220">
    <w:name w:val="無清單111322"/>
    <w:next w:val="NoList"/>
    <w:uiPriority w:val="99"/>
    <w:semiHidden/>
    <w:unhideWhenUsed/>
    <w:rsid w:val="007B451E"/>
  </w:style>
  <w:style w:type="numbering" w:customStyle="1" w:styleId="NoList4123">
    <w:name w:val="No List4123"/>
    <w:next w:val="NoList"/>
    <w:uiPriority w:val="99"/>
    <w:semiHidden/>
    <w:unhideWhenUsed/>
    <w:rsid w:val="007B451E"/>
  </w:style>
  <w:style w:type="numbering" w:customStyle="1" w:styleId="NoList121123">
    <w:name w:val="No List121123"/>
    <w:next w:val="NoList"/>
    <w:uiPriority w:val="99"/>
    <w:semiHidden/>
    <w:unhideWhenUsed/>
    <w:rsid w:val="007B451E"/>
  </w:style>
  <w:style w:type="numbering" w:customStyle="1" w:styleId="1111231">
    <w:name w:val="リストなし111123"/>
    <w:next w:val="NoList"/>
    <w:uiPriority w:val="99"/>
    <w:semiHidden/>
    <w:unhideWhenUsed/>
    <w:rsid w:val="007B451E"/>
  </w:style>
  <w:style w:type="numbering" w:customStyle="1" w:styleId="1111232">
    <w:name w:val="无列表111123"/>
    <w:next w:val="NoList"/>
    <w:semiHidden/>
    <w:rsid w:val="007B451E"/>
  </w:style>
  <w:style w:type="numbering" w:customStyle="1" w:styleId="NoList211123">
    <w:name w:val="No List211123"/>
    <w:next w:val="NoList"/>
    <w:semiHidden/>
    <w:rsid w:val="007B451E"/>
  </w:style>
  <w:style w:type="numbering" w:customStyle="1" w:styleId="NoList311123">
    <w:name w:val="No List311123"/>
    <w:next w:val="NoList"/>
    <w:uiPriority w:val="99"/>
    <w:semiHidden/>
    <w:rsid w:val="007B451E"/>
  </w:style>
  <w:style w:type="numbering" w:customStyle="1" w:styleId="NoList1111123">
    <w:name w:val="No List1111123"/>
    <w:next w:val="NoList"/>
    <w:uiPriority w:val="99"/>
    <w:semiHidden/>
    <w:unhideWhenUsed/>
    <w:rsid w:val="007B451E"/>
  </w:style>
  <w:style w:type="numbering" w:customStyle="1" w:styleId="121123">
    <w:name w:val="無清單121123"/>
    <w:next w:val="NoList"/>
    <w:uiPriority w:val="99"/>
    <w:semiHidden/>
    <w:unhideWhenUsed/>
    <w:rsid w:val="007B451E"/>
  </w:style>
  <w:style w:type="numbering" w:customStyle="1" w:styleId="1111123">
    <w:name w:val="無清單1111123"/>
    <w:next w:val="NoList"/>
    <w:uiPriority w:val="99"/>
    <w:semiHidden/>
    <w:unhideWhenUsed/>
    <w:rsid w:val="007B451E"/>
  </w:style>
  <w:style w:type="numbering" w:customStyle="1" w:styleId="NoList5122">
    <w:name w:val="No List5122"/>
    <w:next w:val="NoList"/>
    <w:uiPriority w:val="99"/>
    <w:semiHidden/>
    <w:unhideWhenUsed/>
    <w:rsid w:val="007B451E"/>
  </w:style>
  <w:style w:type="numbering" w:customStyle="1" w:styleId="NoList13123">
    <w:name w:val="No List13123"/>
    <w:next w:val="NoList"/>
    <w:uiPriority w:val="99"/>
    <w:semiHidden/>
    <w:unhideWhenUsed/>
    <w:rsid w:val="007B451E"/>
  </w:style>
  <w:style w:type="numbering" w:customStyle="1" w:styleId="121230">
    <w:name w:val="リストなし12123"/>
    <w:next w:val="NoList"/>
    <w:uiPriority w:val="99"/>
    <w:semiHidden/>
    <w:unhideWhenUsed/>
    <w:rsid w:val="007B451E"/>
  </w:style>
  <w:style w:type="numbering" w:customStyle="1" w:styleId="121231">
    <w:name w:val="无列表12123"/>
    <w:next w:val="NoList"/>
    <w:semiHidden/>
    <w:rsid w:val="007B451E"/>
  </w:style>
  <w:style w:type="numbering" w:customStyle="1" w:styleId="NoList22123">
    <w:name w:val="No List22123"/>
    <w:next w:val="NoList"/>
    <w:semiHidden/>
    <w:rsid w:val="007B451E"/>
  </w:style>
  <w:style w:type="numbering" w:customStyle="1" w:styleId="NoList32123">
    <w:name w:val="No List32123"/>
    <w:next w:val="NoList"/>
    <w:uiPriority w:val="99"/>
    <w:semiHidden/>
    <w:rsid w:val="007B451E"/>
  </w:style>
  <w:style w:type="numbering" w:customStyle="1" w:styleId="NoList112123">
    <w:name w:val="No List112123"/>
    <w:next w:val="NoList"/>
    <w:uiPriority w:val="99"/>
    <w:semiHidden/>
    <w:unhideWhenUsed/>
    <w:rsid w:val="007B451E"/>
  </w:style>
  <w:style w:type="numbering" w:customStyle="1" w:styleId="13123">
    <w:name w:val="無清單13123"/>
    <w:next w:val="NoList"/>
    <w:uiPriority w:val="99"/>
    <w:semiHidden/>
    <w:unhideWhenUsed/>
    <w:rsid w:val="007B451E"/>
  </w:style>
  <w:style w:type="numbering" w:customStyle="1" w:styleId="112123">
    <w:name w:val="無清單112123"/>
    <w:next w:val="NoList"/>
    <w:uiPriority w:val="99"/>
    <w:semiHidden/>
    <w:unhideWhenUsed/>
    <w:rsid w:val="007B451E"/>
  </w:style>
  <w:style w:type="numbering" w:customStyle="1" w:styleId="21123">
    <w:name w:val="无列表21123"/>
    <w:next w:val="NoList"/>
    <w:uiPriority w:val="99"/>
    <w:semiHidden/>
    <w:unhideWhenUsed/>
    <w:rsid w:val="007B451E"/>
  </w:style>
  <w:style w:type="numbering" w:customStyle="1" w:styleId="NoList122123">
    <w:name w:val="No List122123"/>
    <w:next w:val="NoList"/>
    <w:uiPriority w:val="99"/>
    <w:semiHidden/>
    <w:unhideWhenUsed/>
    <w:rsid w:val="007B451E"/>
  </w:style>
  <w:style w:type="numbering" w:customStyle="1" w:styleId="1121230">
    <w:name w:val="リストなし112123"/>
    <w:next w:val="NoList"/>
    <w:uiPriority w:val="99"/>
    <w:semiHidden/>
    <w:unhideWhenUsed/>
    <w:rsid w:val="007B451E"/>
  </w:style>
  <w:style w:type="numbering" w:customStyle="1" w:styleId="1121231">
    <w:name w:val="无列表112123"/>
    <w:next w:val="NoList"/>
    <w:semiHidden/>
    <w:rsid w:val="007B451E"/>
  </w:style>
  <w:style w:type="numbering" w:customStyle="1" w:styleId="NoList212123">
    <w:name w:val="No List212123"/>
    <w:next w:val="NoList"/>
    <w:semiHidden/>
    <w:rsid w:val="007B45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15143DEB-4449-4C03-9C2D-B7F311BEB3C3}">
  <ds:schemaRefs>
    <ds:schemaRef ds:uri="http://schemas.microsoft.com/sharepoint/v3/contenttype/forms"/>
  </ds:schemaRefs>
</ds:datastoreItem>
</file>

<file path=customXml/itemProps2.xml><?xml version="1.0" encoding="utf-8"?>
<ds:datastoreItem xmlns:ds="http://schemas.openxmlformats.org/officeDocument/2006/customXml" ds:itemID="{4DE2B7F9-5295-4D9A-8E79-C4A4560FCD2C}">
  <ds:schemaRefs>
    <ds:schemaRef ds:uri="http://schemas.openxmlformats.org/officeDocument/2006/bibliography"/>
  </ds:schemaRefs>
</ds:datastoreItem>
</file>

<file path=customXml/itemProps3.xml><?xml version="1.0" encoding="utf-8"?>
<ds:datastoreItem xmlns:ds="http://schemas.openxmlformats.org/officeDocument/2006/customXml" ds:itemID="{F5E4EB6A-3E95-47C6-8ED8-13B7F80E8F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6EAFC0-7AFF-4E2F-BA88-90FC5CCD9B82}">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C:\Users\g00334960\AppData\Roaming\Microsoft\Templates\3gpp_70.dot</Template>
  <TotalTime>128</TotalTime>
  <Pages>3</Pages>
  <Words>835</Words>
  <Characters>6038</Characters>
  <Application>Microsoft Office Word</Application>
  <DocSecurity>0</DocSecurity>
  <Lines>50</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Ming Li L</cp:lastModifiedBy>
  <cp:revision>132</cp:revision>
  <cp:lastPrinted>2019-02-25T14:05:00Z</cp:lastPrinted>
  <dcterms:created xsi:type="dcterms:W3CDTF">2023-08-09T07:59:00Z</dcterms:created>
  <dcterms:modified xsi:type="dcterms:W3CDTF">2024-02-19T15:35:00Z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(3)t2SdbycesscvoSuRjuVxKitiAnRpCN704YEGQe6amLgX/4BBRH5f04vOOA4rSnTa9k8kgtzp
l3AO1TzuyQNOrJQpusKHOjh3cuBbXhKt1FlCYU9KgK0vHYiY3SFDysXBNEZXDEm4v9T+6Mnb
JYzdmz5f8wu0VeWeFDvZO6/K/Z1mjqM8mZSypp80H5UBx3ZQW8VjpkM2kuvbNlmUO4+TsONX
LQOjtPDRcChUzlFJwp</vt:lpwstr>
  </property>
  <property fmtid="{D5CDD505-2E9C-101B-9397-08002B2CF9AE}" pid="3" name="_2015_ms_pID_7253431">
    <vt:lpwstr>+tMaw4ZLWOBtPEme1FJC2XQJA5PX5nGqODEcdlmfJVolxmwoJLOlXy
Dfg4jI0SFHEnD38uUSrUUWW79RDwtw/MGgH/ZP+HLcDUXESfZyq20RiSF72QukNpvXPR0lft
8bBiLOxrUsdWp+GfqSBNHMfqO5Abf+VmLRCdPtWO+P6FiExomgOL8ywrETfHVkQRRjKjQZ6a
qYAJ98TgpD/D15INFfbzVNOezmvBhYmwaXum</vt:lpwstr>
  </property>
  <property fmtid="{D5CDD505-2E9C-101B-9397-08002B2CF9AE}" pid="4" name="_2015_ms_pID_7253432">
    <vt:lpwstr>UA==</vt:lpwstr>
  </property>
  <property fmtid="{D5CDD505-2E9C-101B-9397-08002B2CF9AE}" pid="5" name="ContentTypeId">
    <vt:lpwstr>0x010100F3E9551B3FDDA24EBF0A209BAAD637CA</vt:lpwstr>
  </property>
  <property fmtid="{D5CDD505-2E9C-101B-9397-08002B2CF9AE}" pid="6" name="MediaServiceImageTags">
    <vt:lpwstr/>
  </property>
  <property fmtid="{D5CDD505-2E9C-101B-9397-08002B2CF9AE}" pid="7" name="_dlc_DocIdItemGuid">
    <vt:lpwstr>af5a009c-8c40-4391-88bd-ce72146ccbfe</vt:lpwstr>
  </property>
</Properties>
</file>