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FFD0C4F" w:rsidR="001E41F3" w:rsidRDefault="001E41F3">
      <w:pPr>
        <w:pStyle w:val="CRCoverPage"/>
        <w:tabs>
          <w:tab w:val="right" w:pos="9639"/>
        </w:tabs>
        <w:spacing w:after="0"/>
        <w:rPr>
          <w:b/>
          <w:i/>
          <w:noProof/>
          <w:sz w:val="28"/>
        </w:rPr>
      </w:pPr>
      <w:r>
        <w:rPr>
          <w:b/>
          <w:noProof/>
          <w:sz w:val="24"/>
        </w:rPr>
        <w:t>3GPP TSG-</w:t>
      </w:r>
      <w:fldSimple w:instr=" DOCPROPERTY  TSG/WGRef  \* MERGEFORMAT ">
        <w:r w:rsidR="007E7433">
          <w:rPr>
            <w:rFonts w:hint="eastAsia"/>
            <w:b/>
            <w:noProof/>
            <w:sz w:val="24"/>
            <w:lang w:eastAsia="ja-JP"/>
          </w:rPr>
          <w:t>W</w:t>
        </w:r>
        <w:r w:rsidR="007E7433">
          <w:rPr>
            <w:b/>
            <w:noProof/>
            <w:sz w:val="24"/>
            <w:lang w:eastAsia="ja-JP"/>
          </w:rPr>
          <w:t>G4</w:t>
        </w:r>
      </w:fldSimple>
      <w:r w:rsidR="00C66BA2">
        <w:rPr>
          <w:b/>
          <w:noProof/>
          <w:sz w:val="24"/>
        </w:rPr>
        <w:t xml:space="preserve"> </w:t>
      </w:r>
      <w:r>
        <w:rPr>
          <w:b/>
          <w:noProof/>
          <w:sz w:val="24"/>
        </w:rPr>
        <w:t>Meeting #</w:t>
      </w:r>
      <w:fldSimple w:instr=" DOCPROPERTY  MtgSeq  \* MERGEFORMAT ">
        <w:r w:rsidR="007E7433">
          <w:rPr>
            <w:b/>
            <w:noProof/>
            <w:sz w:val="24"/>
          </w:rPr>
          <w:t>110</w:t>
        </w:r>
      </w:fldSimple>
      <w:r>
        <w:rPr>
          <w:b/>
          <w:i/>
          <w:noProof/>
          <w:sz w:val="28"/>
        </w:rPr>
        <w:tab/>
      </w:r>
      <w:fldSimple w:instr=" DOCPROPERTY  Tdoc#  \* MERGEFORMAT ">
        <w:r w:rsidR="007E7433">
          <w:rPr>
            <w:b/>
            <w:i/>
            <w:noProof/>
            <w:sz w:val="28"/>
          </w:rPr>
          <w:t>R4-2</w:t>
        </w:r>
        <w:r w:rsidR="00DC0113">
          <w:rPr>
            <w:b/>
            <w:i/>
            <w:noProof/>
            <w:sz w:val="28"/>
          </w:rPr>
          <w:t>4</w:t>
        </w:r>
        <w:r w:rsidR="00886F59">
          <w:rPr>
            <w:b/>
            <w:i/>
            <w:noProof/>
            <w:sz w:val="28"/>
          </w:rPr>
          <w:t>02293</w:t>
        </w:r>
      </w:fldSimple>
    </w:p>
    <w:p w14:paraId="7CB45193" w14:textId="1AF4DED4"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7E7433">
          <w:rPr>
            <w:b/>
            <w:noProof/>
            <w:sz w:val="24"/>
          </w:rPr>
          <w:t>Athens</w:t>
        </w:r>
      </w:fldSimple>
      <w:r w:rsidR="001E41F3">
        <w:rPr>
          <w:b/>
          <w:noProof/>
          <w:sz w:val="24"/>
        </w:rPr>
        <w:t xml:space="preserve">, </w:t>
      </w:r>
      <w:fldSimple w:instr=" DOCPROPERTY  Country  \* MERGEFORMAT ">
        <w:r w:rsidR="007E7433">
          <w:rPr>
            <w:b/>
            <w:noProof/>
            <w:sz w:val="24"/>
          </w:rPr>
          <w:t>Greece</w:t>
        </w:r>
      </w:fldSimple>
      <w:r w:rsidR="001E41F3">
        <w:rPr>
          <w:b/>
          <w:noProof/>
          <w:sz w:val="24"/>
        </w:rPr>
        <w:t xml:space="preserve">, </w:t>
      </w:r>
      <w:fldSimple w:instr=" DOCPROPERTY  StartDate  \* MERGEFORMAT ">
        <w:r w:rsidR="007E7433">
          <w:rPr>
            <w:b/>
            <w:noProof/>
            <w:sz w:val="24"/>
          </w:rPr>
          <w:t>26 February</w:t>
        </w:r>
      </w:fldSimple>
      <w:r w:rsidR="00547111">
        <w:rPr>
          <w:b/>
          <w:noProof/>
          <w:sz w:val="24"/>
        </w:rPr>
        <w:t xml:space="preserve"> </w:t>
      </w:r>
      <w:r w:rsidR="007E7433">
        <w:rPr>
          <w:b/>
          <w:noProof/>
          <w:sz w:val="24"/>
        </w:rPr>
        <w:t>–</w:t>
      </w:r>
      <w:r w:rsidR="00547111">
        <w:rPr>
          <w:b/>
          <w:noProof/>
          <w:sz w:val="24"/>
        </w:rPr>
        <w:t xml:space="preserve"> </w:t>
      </w:r>
      <w:fldSimple w:instr=" DOCPROPERTY  EndDate  \* MERGEFORMAT ">
        <w:r w:rsidR="007E7433">
          <w:rPr>
            <w:b/>
            <w:noProof/>
            <w:sz w:val="24"/>
          </w:rPr>
          <w:t>1 March</w:t>
        </w:r>
      </w:fldSimple>
      <w:r w:rsidR="00101A45">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0647A" w14:paraId="3999489E" w14:textId="77777777" w:rsidTr="00547111">
        <w:tc>
          <w:tcPr>
            <w:tcW w:w="142" w:type="dxa"/>
            <w:tcBorders>
              <w:left w:val="single" w:sz="4" w:space="0" w:color="auto"/>
            </w:tcBorders>
          </w:tcPr>
          <w:p w14:paraId="4DDA7F40" w14:textId="77777777" w:rsidR="0010647A" w:rsidRDefault="0010647A" w:rsidP="0010647A">
            <w:pPr>
              <w:pStyle w:val="CRCoverPage"/>
              <w:spacing w:after="0"/>
              <w:jc w:val="right"/>
              <w:rPr>
                <w:noProof/>
              </w:rPr>
            </w:pPr>
          </w:p>
        </w:tc>
        <w:tc>
          <w:tcPr>
            <w:tcW w:w="1559" w:type="dxa"/>
            <w:shd w:val="pct30" w:color="FFFF00" w:fill="auto"/>
          </w:tcPr>
          <w:p w14:paraId="52508B66" w14:textId="638EEB9F" w:rsidR="0010647A" w:rsidRPr="00410371" w:rsidRDefault="00000000" w:rsidP="0010647A">
            <w:pPr>
              <w:pStyle w:val="CRCoverPage"/>
              <w:spacing w:after="0"/>
              <w:jc w:val="right"/>
              <w:rPr>
                <w:b/>
                <w:noProof/>
                <w:sz w:val="28"/>
              </w:rPr>
            </w:pPr>
            <w:fldSimple w:instr=" DOCPROPERTY  Spec#  \* MERGEFORMAT ">
              <w:r w:rsidR="0010647A">
                <w:rPr>
                  <w:b/>
                  <w:noProof/>
                  <w:sz w:val="28"/>
                </w:rPr>
                <w:t>38.1</w:t>
              </w:r>
              <w:r w:rsidR="000D7B2D">
                <w:rPr>
                  <w:rFonts w:hint="eastAsia"/>
                  <w:b/>
                  <w:noProof/>
                  <w:sz w:val="28"/>
                  <w:lang w:eastAsia="ja-JP"/>
                </w:rPr>
                <w:t>0</w:t>
              </w:r>
              <w:r w:rsidR="000D7B2D">
                <w:rPr>
                  <w:b/>
                  <w:noProof/>
                  <w:sz w:val="28"/>
                  <w:lang w:eastAsia="ja-JP"/>
                </w:rPr>
                <w:t>6</w:t>
              </w:r>
            </w:fldSimple>
          </w:p>
        </w:tc>
        <w:tc>
          <w:tcPr>
            <w:tcW w:w="709" w:type="dxa"/>
          </w:tcPr>
          <w:p w14:paraId="77009707" w14:textId="77777777" w:rsidR="0010647A" w:rsidRDefault="0010647A" w:rsidP="0010647A">
            <w:pPr>
              <w:pStyle w:val="CRCoverPage"/>
              <w:spacing w:after="0"/>
              <w:jc w:val="center"/>
              <w:rPr>
                <w:noProof/>
              </w:rPr>
            </w:pPr>
            <w:r>
              <w:rPr>
                <w:b/>
                <w:noProof/>
                <w:sz w:val="28"/>
              </w:rPr>
              <w:t>CR</w:t>
            </w:r>
          </w:p>
        </w:tc>
        <w:tc>
          <w:tcPr>
            <w:tcW w:w="1276" w:type="dxa"/>
            <w:shd w:val="pct30" w:color="FFFF00" w:fill="auto"/>
          </w:tcPr>
          <w:p w14:paraId="6CAED29D" w14:textId="1BF69C41" w:rsidR="0010647A" w:rsidRPr="00200A94" w:rsidRDefault="00000000" w:rsidP="00886F59">
            <w:pPr>
              <w:pStyle w:val="CRCoverPage"/>
              <w:spacing w:after="0"/>
              <w:jc w:val="center"/>
              <w:rPr>
                <w:noProof/>
              </w:rPr>
            </w:pPr>
            <w:fldSimple w:instr=" DOCPROPERTY  Cr#  \* MERGEFORMAT ">
              <w:r w:rsidR="00886F59">
                <w:rPr>
                  <w:b/>
                  <w:noProof/>
                  <w:sz w:val="28"/>
                </w:rPr>
                <w:t>0062</w:t>
              </w:r>
            </w:fldSimple>
          </w:p>
        </w:tc>
        <w:tc>
          <w:tcPr>
            <w:tcW w:w="709" w:type="dxa"/>
          </w:tcPr>
          <w:p w14:paraId="09D2C09B" w14:textId="77777777" w:rsidR="0010647A" w:rsidRDefault="0010647A" w:rsidP="0010647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8EFF56" w:rsidR="0010647A" w:rsidRPr="00410371" w:rsidRDefault="00000000" w:rsidP="0010647A">
            <w:pPr>
              <w:pStyle w:val="CRCoverPage"/>
              <w:spacing w:after="0"/>
              <w:jc w:val="center"/>
              <w:rPr>
                <w:b/>
                <w:noProof/>
              </w:rPr>
            </w:pPr>
            <w:fldSimple w:instr=" DOCPROPERTY  Revision  \* MERGEFORMAT "/>
            <w:r w:rsidR="0010647A" w:rsidRPr="00410371">
              <w:rPr>
                <w:b/>
                <w:noProof/>
              </w:rPr>
              <w:t xml:space="preserve"> </w:t>
            </w:r>
          </w:p>
        </w:tc>
        <w:tc>
          <w:tcPr>
            <w:tcW w:w="2410" w:type="dxa"/>
          </w:tcPr>
          <w:p w14:paraId="5D4AEAE9" w14:textId="77777777" w:rsidR="0010647A" w:rsidRDefault="0010647A" w:rsidP="0010647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3B4F2D" w:rsidR="0010647A" w:rsidRPr="00410371" w:rsidRDefault="00000000" w:rsidP="0010647A">
            <w:pPr>
              <w:pStyle w:val="CRCoverPage"/>
              <w:spacing w:after="0"/>
              <w:jc w:val="center"/>
              <w:rPr>
                <w:noProof/>
                <w:sz w:val="28"/>
              </w:rPr>
            </w:pPr>
            <w:fldSimple w:instr=" DOCPROPERTY  Version  \* MERGEFORMAT ">
              <w:r w:rsidR="0010647A">
                <w:rPr>
                  <w:b/>
                  <w:noProof/>
                  <w:sz w:val="28"/>
                </w:rPr>
                <w:t>18.</w:t>
              </w:r>
              <w:r w:rsidR="000D7B2D">
                <w:rPr>
                  <w:b/>
                  <w:noProof/>
                  <w:sz w:val="28"/>
                </w:rPr>
                <w:t>3</w:t>
              </w:r>
              <w:r w:rsidR="0010647A">
                <w:rPr>
                  <w:b/>
                  <w:noProof/>
                  <w:sz w:val="28"/>
                </w:rPr>
                <w:t>.0</w:t>
              </w:r>
            </w:fldSimple>
          </w:p>
        </w:tc>
        <w:tc>
          <w:tcPr>
            <w:tcW w:w="143" w:type="dxa"/>
            <w:tcBorders>
              <w:right w:val="single" w:sz="4" w:space="0" w:color="auto"/>
            </w:tcBorders>
          </w:tcPr>
          <w:p w14:paraId="399238C9" w14:textId="77777777" w:rsidR="0010647A" w:rsidRDefault="0010647A" w:rsidP="0010647A">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AD226E" w:rsidR="00F25D98" w:rsidRDefault="007E743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E7433" w14:paraId="58300953" w14:textId="77777777" w:rsidTr="00547111">
        <w:tc>
          <w:tcPr>
            <w:tcW w:w="1843" w:type="dxa"/>
            <w:tcBorders>
              <w:top w:val="single" w:sz="4" w:space="0" w:color="auto"/>
              <w:left w:val="single" w:sz="4" w:space="0" w:color="auto"/>
            </w:tcBorders>
          </w:tcPr>
          <w:p w14:paraId="05B2F3A2" w14:textId="77777777" w:rsidR="007E7433" w:rsidRDefault="007E7433" w:rsidP="007E743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E90873" w:rsidR="007E7433" w:rsidRPr="002151F8" w:rsidRDefault="00000000" w:rsidP="007E7433">
            <w:pPr>
              <w:pStyle w:val="CRCoverPage"/>
              <w:spacing w:after="0"/>
              <w:ind w:left="100"/>
              <w:rPr>
                <w:noProof/>
              </w:rPr>
            </w:pPr>
            <w:fldSimple w:instr=" DOCPROPERTY  CrTitle  \* MERGEFORMAT ">
              <w:r w:rsidR="00200A94" w:rsidRPr="002151F8">
                <w:t>CR t</w:t>
              </w:r>
              <w:r w:rsidR="007E7433" w:rsidRPr="002151F8">
                <w:t>o 38.1</w:t>
              </w:r>
              <w:r w:rsidR="000D7B2D" w:rsidRPr="002151F8">
                <w:t>06</w:t>
              </w:r>
              <w:r w:rsidR="007E7433" w:rsidRPr="002151F8">
                <w:t xml:space="preserve">: </w:t>
              </w:r>
            </w:fldSimple>
            <w:r w:rsidR="008D718E" w:rsidRPr="002151F8">
              <w:t xml:space="preserve"> Maximum offset of the operating band unwanted emissions mask from the operating band edge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00A94" w:rsidRDefault="001E41F3">
            <w:pPr>
              <w:pStyle w:val="CRCoverPage"/>
              <w:spacing w:after="0"/>
              <w:rPr>
                <w:noProof/>
                <w:sz w:val="8"/>
                <w:szCs w:val="8"/>
              </w:rPr>
            </w:pPr>
          </w:p>
        </w:tc>
      </w:tr>
      <w:tr w:rsidR="007E7433" w14:paraId="46D5D7C2" w14:textId="77777777" w:rsidTr="00547111">
        <w:tc>
          <w:tcPr>
            <w:tcW w:w="1843" w:type="dxa"/>
            <w:tcBorders>
              <w:left w:val="single" w:sz="4" w:space="0" w:color="auto"/>
            </w:tcBorders>
          </w:tcPr>
          <w:p w14:paraId="45A6C2C4" w14:textId="77777777" w:rsidR="007E7433" w:rsidRDefault="007E7433" w:rsidP="007E743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1C0E26" w:rsidR="007E7433" w:rsidRDefault="00000000" w:rsidP="007E7433">
            <w:pPr>
              <w:pStyle w:val="CRCoverPage"/>
              <w:spacing w:after="0"/>
              <w:ind w:left="100"/>
              <w:rPr>
                <w:noProof/>
              </w:rPr>
            </w:pPr>
            <w:fldSimple w:instr=" DOCPROPERTY  SourceIfWg  \* MERGEFORMAT ">
              <w:r w:rsidR="007E7433">
                <w:rPr>
                  <w:noProof/>
                </w:rPr>
                <w:t>NEC</w:t>
              </w:r>
            </w:fldSimple>
          </w:p>
        </w:tc>
      </w:tr>
      <w:tr w:rsidR="007E7433" w14:paraId="4196B218" w14:textId="77777777" w:rsidTr="00547111">
        <w:tc>
          <w:tcPr>
            <w:tcW w:w="1843" w:type="dxa"/>
            <w:tcBorders>
              <w:left w:val="single" w:sz="4" w:space="0" w:color="auto"/>
            </w:tcBorders>
          </w:tcPr>
          <w:p w14:paraId="14C300BA" w14:textId="77777777" w:rsidR="007E7433" w:rsidRDefault="007E7433" w:rsidP="007E743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2200F3" w:rsidR="007E7433" w:rsidRDefault="00000000" w:rsidP="007E7433">
            <w:pPr>
              <w:pStyle w:val="CRCoverPage"/>
              <w:spacing w:after="0"/>
              <w:ind w:left="100"/>
              <w:rPr>
                <w:noProof/>
              </w:rPr>
            </w:pPr>
            <w:fldSimple w:instr=" DOCPROPERTY  SourceIfTsg  \* MERGEFORMAT ">
              <w:r w:rsidR="007E7433">
                <w:rPr>
                  <w:noProof/>
                </w:rPr>
                <w:t>R4</w:t>
              </w:r>
            </w:fldSimple>
          </w:p>
        </w:tc>
      </w:tr>
      <w:tr w:rsidR="007E7433" w14:paraId="76303739" w14:textId="77777777" w:rsidTr="00547111">
        <w:tc>
          <w:tcPr>
            <w:tcW w:w="1843" w:type="dxa"/>
            <w:tcBorders>
              <w:left w:val="single" w:sz="4" w:space="0" w:color="auto"/>
            </w:tcBorders>
          </w:tcPr>
          <w:p w14:paraId="4D3B1657" w14:textId="77777777" w:rsidR="007E7433" w:rsidRDefault="007E7433" w:rsidP="007E7433">
            <w:pPr>
              <w:pStyle w:val="CRCoverPage"/>
              <w:spacing w:after="0"/>
              <w:rPr>
                <w:b/>
                <w:i/>
                <w:noProof/>
                <w:sz w:val="8"/>
                <w:szCs w:val="8"/>
              </w:rPr>
            </w:pPr>
          </w:p>
        </w:tc>
        <w:tc>
          <w:tcPr>
            <w:tcW w:w="7797" w:type="dxa"/>
            <w:gridSpan w:val="10"/>
            <w:tcBorders>
              <w:right w:val="single" w:sz="4" w:space="0" w:color="auto"/>
            </w:tcBorders>
          </w:tcPr>
          <w:p w14:paraId="6ED4D65A" w14:textId="77777777" w:rsidR="007E7433" w:rsidRDefault="007E7433" w:rsidP="007E7433">
            <w:pPr>
              <w:pStyle w:val="CRCoverPage"/>
              <w:spacing w:after="0"/>
              <w:rPr>
                <w:noProof/>
                <w:sz w:val="8"/>
                <w:szCs w:val="8"/>
              </w:rPr>
            </w:pPr>
          </w:p>
        </w:tc>
      </w:tr>
      <w:tr w:rsidR="0010647A" w14:paraId="50563E52" w14:textId="77777777" w:rsidTr="00547111">
        <w:tc>
          <w:tcPr>
            <w:tcW w:w="1843" w:type="dxa"/>
            <w:tcBorders>
              <w:left w:val="single" w:sz="4" w:space="0" w:color="auto"/>
            </w:tcBorders>
          </w:tcPr>
          <w:p w14:paraId="32C381B7" w14:textId="77777777" w:rsidR="0010647A" w:rsidRDefault="0010647A" w:rsidP="0010647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932A0DC" w:rsidR="0010647A" w:rsidRDefault="000D7B2D" w:rsidP="0010647A">
            <w:pPr>
              <w:pStyle w:val="CRCoverPage"/>
              <w:spacing w:after="0"/>
              <w:ind w:left="100"/>
              <w:rPr>
                <w:noProof/>
              </w:rPr>
            </w:pPr>
            <w:proofErr w:type="spellStart"/>
            <w:r w:rsidRPr="000D7B2D">
              <w:t>NR_netcon_repeater</w:t>
            </w:r>
            <w:proofErr w:type="spellEnd"/>
            <w:r w:rsidRPr="000D7B2D">
              <w:t>-Core</w:t>
            </w:r>
          </w:p>
        </w:tc>
        <w:tc>
          <w:tcPr>
            <w:tcW w:w="567" w:type="dxa"/>
            <w:tcBorders>
              <w:left w:val="nil"/>
            </w:tcBorders>
          </w:tcPr>
          <w:p w14:paraId="61A86BCF" w14:textId="77777777" w:rsidR="0010647A" w:rsidRDefault="0010647A" w:rsidP="0010647A">
            <w:pPr>
              <w:pStyle w:val="CRCoverPage"/>
              <w:spacing w:after="0"/>
              <w:ind w:right="100"/>
              <w:rPr>
                <w:noProof/>
              </w:rPr>
            </w:pPr>
          </w:p>
        </w:tc>
        <w:tc>
          <w:tcPr>
            <w:tcW w:w="1417" w:type="dxa"/>
            <w:gridSpan w:val="3"/>
            <w:tcBorders>
              <w:left w:val="nil"/>
            </w:tcBorders>
          </w:tcPr>
          <w:p w14:paraId="153CBFB1" w14:textId="77777777" w:rsidR="0010647A" w:rsidRDefault="0010647A" w:rsidP="0010647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1CA4D0" w:rsidR="0010647A" w:rsidRDefault="00000000" w:rsidP="0010647A">
            <w:pPr>
              <w:pStyle w:val="CRCoverPage"/>
              <w:spacing w:after="0"/>
              <w:ind w:left="100"/>
              <w:rPr>
                <w:noProof/>
              </w:rPr>
            </w:pPr>
            <w:fldSimple w:instr=" DOCPROPERTY  ResDate  \* MERGEFORMAT ">
              <w:r w:rsidR="0010647A">
                <w:rPr>
                  <w:noProof/>
                </w:rPr>
                <w:t>2024-2-19</w:t>
              </w:r>
            </w:fldSimple>
          </w:p>
        </w:tc>
      </w:tr>
      <w:tr w:rsidR="0010647A" w14:paraId="690C7843" w14:textId="77777777" w:rsidTr="00547111">
        <w:tc>
          <w:tcPr>
            <w:tcW w:w="1843" w:type="dxa"/>
            <w:tcBorders>
              <w:left w:val="single" w:sz="4" w:space="0" w:color="auto"/>
            </w:tcBorders>
          </w:tcPr>
          <w:p w14:paraId="17A1A642" w14:textId="77777777" w:rsidR="0010647A" w:rsidRDefault="0010647A" w:rsidP="0010647A">
            <w:pPr>
              <w:pStyle w:val="CRCoverPage"/>
              <w:spacing w:after="0"/>
              <w:rPr>
                <w:b/>
                <w:i/>
                <w:noProof/>
                <w:sz w:val="8"/>
                <w:szCs w:val="8"/>
              </w:rPr>
            </w:pPr>
          </w:p>
        </w:tc>
        <w:tc>
          <w:tcPr>
            <w:tcW w:w="1986" w:type="dxa"/>
            <w:gridSpan w:val="4"/>
          </w:tcPr>
          <w:p w14:paraId="2F73FCFB" w14:textId="77777777" w:rsidR="0010647A" w:rsidRDefault="0010647A" w:rsidP="0010647A">
            <w:pPr>
              <w:pStyle w:val="CRCoverPage"/>
              <w:spacing w:after="0"/>
              <w:rPr>
                <w:noProof/>
                <w:sz w:val="8"/>
                <w:szCs w:val="8"/>
              </w:rPr>
            </w:pPr>
          </w:p>
        </w:tc>
        <w:tc>
          <w:tcPr>
            <w:tcW w:w="2267" w:type="dxa"/>
            <w:gridSpan w:val="2"/>
          </w:tcPr>
          <w:p w14:paraId="0FBCFC35" w14:textId="77777777" w:rsidR="0010647A" w:rsidRDefault="0010647A" w:rsidP="0010647A">
            <w:pPr>
              <w:pStyle w:val="CRCoverPage"/>
              <w:spacing w:after="0"/>
              <w:rPr>
                <w:noProof/>
                <w:sz w:val="8"/>
                <w:szCs w:val="8"/>
              </w:rPr>
            </w:pPr>
          </w:p>
        </w:tc>
        <w:tc>
          <w:tcPr>
            <w:tcW w:w="1417" w:type="dxa"/>
            <w:gridSpan w:val="3"/>
          </w:tcPr>
          <w:p w14:paraId="60243A9E" w14:textId="77777777" w:rsidR="0010647A" w:rsidRDefault="0010647A" w:rsidP="0010647A">
            <w:pPr>
              <w:pStyle w:val="CRCoverPage"/>
              <w:spacing w:after="0"/>
              <w:rPr>
                <w:noProof/>
                <w:sz w:val="8"/>
                <w:szCs w:val="8"/>
              </w:rPr>
            </w:pPr>
          </w:p>
        </w:tc>
        <w:tc>
          <w:tcPr>
            <w:tcW w:w="2127" w:type="dxa"/>
            <w:tcBorders>
              <w:right w:val="single" w:sz="4" w:space="0" w:color="auto"/>
            </w:tcBorders>
          </w:tcPr>
          <w:p w14:paraId="68E9B688" w14:textId="77777777" w:rsidR="0010647A" w:rsidRDefault="0010647A" w:rsidP="0010647A">
            <w:pPr>
              <w:pStyle w:val="CRCoverPage"/>
              <w:spacing w:after="0"/>
              <w:rPr>
                <w:noProof/>
                <w:sz w:val="8"/>
                <w:szCs w:val="8"/>
              </w:rPr>
            </w:pPr>
          </w:p>
        </w:tc>
      </w:tr>
      <w:tr w:rsidR="0010647A" w14:paraId="13D4AF59" w14:textId="77777777" w:rsidTr="00547111">
        <w:trPr>
          <w:cantSplit/>
        </w:trPr>
        <w:tc>
          <w:tcPr>
            <w:tcW w:w="1843" w:type="dxa"/>
            <w:tcBorders>
              <w:left w:val="single" w:sz="4" w:space="0" w:color="auto"/>
            </w:tcBorders>
          </w:tcPr>
          <w:p w14:paraId="1E6EA205" w14:textId="77777777" w:rsidR="0010647A" w:rsidRDefault="0010647A" w:rsidP="0010647A">
            <w:pPr>
              <w:pStyle w:val="CRCoverPage"/>
              <w:tabs>
                <w:tab w:val="right" w:pos="1759"/>
              </w:tabs>
              <w:spacing w:after="0"/>
              <w:rPr>
                <w:b/>
                <w:i/>
                <w:noProof/>
              </w:rPr>
            </w:pPr>
            <w:r>
              <w:rPr>
                <w:b/>
                <w:i/>
                <w:noProof/>
              </w:rPr>
              <w:t>Category:</w:t>
            </w:r>
          </w:p>
        </w:tc>
        <w:tc>
          <w:tcPr>
            <w:tcW w:w="851" w:type="dxa"/>
            <w:shd w:val="pct30" w:color="FFFF00" w:fill="auto"/>
          </w:tcPr>
          <w:p w14:paraId="154A6113" w14:textId="683E9FEE" w:rsidR="0010647A" w:rsidRDefault="000D7B2D" w:rsidP="0010647A">
            <w:pPr>
              <w:pStyle w:val="CRCoverPage"/>
              <w:spacing w:after="0"/>
              <w:ind w:left="100" w:right="-609"/>
              <w:rPr>
                <w:b/>
                <w:noProof/>
              </w:rPr>
            </w:pPr>
            <w:r>
              <w:t>F</w:t>
            </w:r>
          </w:p>
        </w:tc>
        <w:tc>
          <w:tcPr>
            <w:tcW w:w="3402" w:type="dxa"/>
            <w:gridSpan w:val="5"/>
            <w:tcBorders>
              <w:left w:val="nil"/>
            </w:tcBorders>
          </w:tcPr>
          <w:p w14:paraId="617AE5C6" w14:textId="77777777" w:rsidR="0010647A" w:rsidRDefault="0010647A" w:rsidP="0010647A">
            <w:pPr>
              <w:pStyle w:val="CRCoverPage"/>
              <w:spacing w:after="0"/>
              <w:rPr>
                <w:noProof/>
              </w:rPr>
            </w:pPr>
          </w:p>
        </w:tc>
        <w:tc>
          <w:tcPr>
            <w:tcW w:w="1417" w:type="dxa"/>
            <w:gridSpan w:val="3"/>
            <w:tcBorders>
              <w:left w:val="nil"/>
            </w:tcBorders>
          </w:tcPr>
          <w:p w14:paraId="42CDCEE5" w14:textId="77777777" w:rsidR="0010647A" w:rsidRDefault="0010647A" w:rsidP="0010647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4A4F3F" w:rsidR="0010647A" w:rsidRDefault="00000000" w:rsidP="0010647A">
            <w:pPr>
              <w:pStyle w:val="CRCoverPage"/>
              <w:spacing w:after="0"/>
              <w:ind w:left="100"/>
              <w:rPr>
                <w:noProof/>
              </w:rPr>
            </w:pPr>
            <w:fldSimple w:instr=" DOCPROPERTY  Release  \* MERGEFORMAT ">
              <w:r w:rsidR="0010647A">
                <w:rPr>
                  <w:noProof/>
                </w:rPr>
                <w:t>Rel-18</w:t>
              </w:r>
            </w:fldSimple>
          </w:p>
        </w:tc>
      </w:tr>
      <w:tr w:rsidR="0010647A" w14:paraId="30122F0C" w14:textId="77777777" w:rsidTr="00547111">
        <w:tc>
          <w:tcPr>
            <w:tcW w:w="1843" w:type="dxa"/>
            <w:tcBorders>
              <w:left w:val="single" w:sz="4" w:space="0" w:color="auto"/>
              <w:bottom w:val="single" w:sz="4" w:space="0" w:color="auto"/>
            </w:tcBorders>
          </w:tcPr>
          <w:p w14:paraId="615796D0" w14:textId="77777777" w:rsidR="0010647A" w:rsidRDefault="0010647A" w:rsidP="0010647A">
            <w:pPr>
              <w:pStyle w:val="CRCoverPage"/>
              <w:spacing w:after="0"/>
              <w:rPr>
                <w:b/>
                <w:i/>
                <w:noProof/>
              </w:rPr>
            </w:pPr>
          </w:p>
        </w:tc>
        <w:tc>
          <w:tcPr>
            <w:tcW w:w="4677" w:type="dxa"/>
            <w:gridSpan w:val="8"/>
            <w:tcBorders>
              <w:bottom w:val="single" w:sz="4" w:space="0" w:color="auto"/>
            </w:tcBorders>
          </w:tcPr>
          <w:p w14:paraId="78418D37" w14:textId="77777777" w:rsidR="0010647A" w:rsidRDefault="0010647A" w:rsidP="0010647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0647A" w:rsidRDefault="0010647A" w:rsidP="0010647A">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10647A" w:rsidRPr="007C2097" w:rsidRDefault="0010647A" w:rsidP="0010647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0647A" w14:paraId="7FBEB8E7" w14:textId="77777777" w:rsidTr="00547111">
        <w:tc>
          <w:tcPr>
            <w:tcW w:w="1843" w:type="dxa"/>
          </w:tcPr>
          <w:p w14:paraId="44A3A604" w14:textId="77777777" w:rsidR="0010647A" w:rsidRDefault="0010647A" w:rsidP="0010647A">
            <w:pPr>
              <w:pStyle w:val="CRCoverPage"/>
              <w:spacing w:after="0"/>
              <w:rPr>
                <w:b/>
                <w:i/>
                <w:noProof/>
                <w:sz w:val="8"/>
                <w:szCs w:val="8"/>
              </w:rPr>
            </w:pPr>
          </w:p>
        </w:tc>
        <w:tc>
          <w:tcPr>
            <w:tcW w:w="7797" w:type="dxa"/>
            <w:gridSpan w:val="10"/>
          </w:tcPr>
          <w:p w14:paraId="5524CC4E" w14:textId="77777777" w:rsidR="0010647A" w:rsidRDefault="0010647A" w:rsidP="0010647A">
            <w:pPr>
              <w:pStyle w:val="CRCoverPage"/>
              <w:spacing w:after="0"/>
              <w:rPr>
                <w:noProof/>
                <w:sz w:val="8"/>
                <w:szCs w:val="8"/>
              </w:rPr>
            </w:pPr>
          </w:p>
        </w:tc>
      </w:tr>
      <w:tr w:rsidR="0010647A" w14:paraId="1256F52C" w14:textId="77777777" w:rsidTr="00547111">
        <w:tc>
          <w:tcPr>
            <w:tcW w:w="2694" w:type="dxa"/>
            <w:gridSpan w:val="2"/>
            <w:tcBorders>
              <w:top w:val="single" w:sz="4" w:space="0" w:color="auto"/>
              <w:left w:val="single" w:sz="4" w:space="0" w:color="auto"/>
            </w:tcBorders>
          </w:tcPr>
          <w:p w14:paraId="52C87DB0" w14:textId="77777777" w:rsidR="0010647A" w:rsidRDefault="0010647A" w:rsidP="0010647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DD0548" w14:textId="113B29B6" w:rsidR="002066C0" w:rsidRDefault="00310D5C" w:rsidP="004113DE">
            <w:pPr>
              <w:pStyle w:val="CRCoverPage"/>
              <w:spacing w:after="0"/>
              <w:ind w:left="100"/>
              <w:rPr>
                <w:noProof/>
                <w:lang w:eastAsia="ja-JP"/>
              </w:rPr>
            </w:pPr>
            <w:r>
              <w:rPr>
                <w:noProof/>
                <w:lang w:eastAsia="ja-JP"/>
              </w:rPr>
              <w:t xml:space="preserve">Some </w:t>
            </w:r>
            <w:r w:rsidR="001A1EC4">
              <w:rPr>
                <w:noProof/>
                <w:lang w:eastAsia="ja-JP"/>
              </w:rPr>
              <w:t>NCR type</w:t>
            </w:r>
            <w:r>
              <w:rPr>
                <w:noProof/>
                <w:lang w:eastAsia="ja-JP"/>
              </w:rPr>
              <w:t>s</w:t>
            </w:r>
            <w:r w:rsidR="001A1EC4">
              <w:rPr>
                <w:noProof/>
                <w:lang w:eastAsia="ja-JP"/>
              </w:rPr>
              <w:t xml:space="preserve"> are missing in the text for the unwanted emissions general clause.</w:t>
            </w:r>
          </w:p>
          <w:p w14:paraId="3D8E1514" w14:textId="77777777" w:rsidR="001A1EC4" w:rsidRDefault="001A1EC4" w:rsidP="004113DE">
            <w:pPr>
              <w:pStyle w:val="CRCoverPage"/>
              <w:spacing w:after="0"/>
              <w:ind w:left="100"/>
              <w:rPr>
                <w:noProof/>
                <w:lang w:eastAsia="ja-JP"/>
              </w:rPr>
            </w:pPr>
            <w:proofErr w:type="spellStart"/>
            <w:r>
              <w:t>Δf</w:t>
            </w:r>
            <w:r>
              <w:rPr>
                <w:vertAlign w:val="subscript"/>
              </w:rPr>
              <w:t>OBUE</w:t>
            </w:r>
            <w:proofErr w:type="spellEnd"/>
            <w:r>
              <w:rPr>
                <w:noProof/>
                <w:lang w:eastAsia="ja-JP"/>
              </w:rPr>
              <w:t xml:space="preserve"> for UL shall be defined using UL operating band frequency.</w:t>
            </w:r>
          </w:p>
          <w:p w14:paraId="6AC26518" w14:textId="77777777" w:rsidR="001A1EC4" w:rsidRDefault="001A1EC4" w:rsidP="004113DE">
            <w:pPr>
              <w:pStyle w:val="CRCoverPage"/>
              <w:spacing w:after="0"/>
              <w:ind w:left="100"/>
              <w:rPr>
                <w:noProof/>
                <w:lang w:eastAsia="ja-JP"/>
              </w:rPr>
            </w:pPr>
            <w:r>
              <w:rPr>
                <w:noProof/>
                <w:lang w:eastAsia="ja-JP"/>
              </w:rPr>
              <w:t xml:space="preserve">NCR type. </w:t>
            </w:r>
          </w:p>
          <w:p w14:paraId="708AA7DE" w14:textId="2E3F39A4" w:rsidR="001A1EC4" w:rsidRDefault="001A1EC4" w:rsidP="004113DE">
            <w:pPr>
              <w:pStyle w:val="CRCoverPage"/>
              <w:spacing w:after="0"/>
              <w:ind w:left="100"/>
              <w:rPr>
                <w:noProof/>
                <w:lang w:eastAsia="ja-JP"/>
              </w:rPr>
            </w:pPr>
            <w:r>
              <w:rPr>
                <w:rFonts w:hint="eastAsia"/>
                <w:noProof/>
                <w:lang w:eastAsia="ja-JP"/>
              </w:rPr>
              <w:t>F</w:t>
            </w:r>
            <w:r>
              <w:rPr>
                <w:noProof/>
                <w:lang w:eastAsia="ja-JP"/>
              </w:rPr>
              <w:t xml:space="preserve">or FR2, it is not required to differentiate DL and UL </w:t>
            </w:r>
            <w:proofErr w:type="spellStart"/>
            <w:r>
              <w:t>Δf</w:t>
            </w:r>
            <w:r>
              <w:rPr>
                <w:vertAlign w:val="subscript"/>
              </w:rPr>
              <w:t>OBUE</w:t>
            </w:r>
            <w:proofErr w:type="spellEnd"/>
            <w:r>
              <w:rPr>
                <w:noProof/>
                <w:lang w:eastAsia="ja-JP"/>
              </w:rPr>
              <w:t xml:space="preserve">. There is only one table for </w:t>
            </w:r>
            <w:proofErr w:type="spellStart"/>
            <w:r>
              <w:t>Δf</w:t>
            </w:r>
            <w:r>
              <w:rPr>
                <w:vertAlign w:val="subscript"/>
              </w:rPr>
              <w:t>OBUE</w:t>
            </w:r>
            <w:proofErr w:type="spellEnd"/>
            <w:r>
              <w:rPr>
                <w:noProof/>
                <w:lang w:eastAsia="ja-JP"/>
              </w:rPr>
              <w:t xml:space="preserve"> in rel-17 specifications.</w:t>
            </w:r>
          </w:p>
        </w:tc>
      </w:tr>
      <w:tr w:rsidR="0010647A" w14:paraId="4CA74D09" w14:textId="77777777" w:rsidTr="00547111">
        <w:tc>
          <w:tcPr>
            <w:tcW w:w="2694" w:type="dxa"/>
            <w:gridSpan w:val="2"/>
            <w:tcBorders>
              <w:left w:val="single" w:sz="4" w:space="0" w:color="auto"/>
            </w:tcBorders>
          </w:tcPr>
          <w:p w14:paraId="2D0866D6" w14:textId="77777777" w:rsidR="0010647A" w:rsidRDefault="0010647A" w:rsidP="0010647A">
            <w:pPr>
              <w:pStyle w:val="CRCoverPage"/>
              <w:spacing w:after="0"/>
              <w:rPr>
                <w:b/>
                <w:i/>
                <w:noProof/>
                <w:sz w:val="8"/>
                <w:szCs w:val="8"/>
              </w:rPr>
            </w:pPr>
          </w:p>
        </w:tc>
        <w:tc>
          <w:tcPr>
            <w:tcW w:w="6946" w:type="dxa"/>
            <w:gridSpan w:val="9"/>
            <w:tcBorders>
              <w:right w:val="single" w:sz="4" w:space="0" w:color="auto"/>
            </w:tcBorders>
          </w:tcPr>
          <w:p w14:paraId="365DEF04" w14:textId="77777777" w:rsidR="0010647A" w:rsidRDefault="0010647A" w:rsidP="0010647A">
            <w:pPr>
              <w:pStyle w:val="CRCoverPage"/>
              <w:spacing w:after="0"/>
              <w:rPr>
                <w:noProof/>
                <w:sz w:val="8"/>
                <w:szCs w:val="8"/>
              </w:rPr>
            </w:pPr>
          </w:p>
        </w:tc>
      </w:tr>
      <w:tr w:rsidR="0010647A" w14:paraId="21016551" w14:textId="77777777" w:rsidTr="00547111">
        <w:tc>
          <w:tcPr>
            <w:tcW w:w="2694" w:type="dxa"/>
            <w:gridSpan w:val="2"/>
            <w:tcBorders>
              <w:left w:val="single" w:sz="4" w:space="0" w:color="auto"/>
            </w:tcBorders>
          </w:tcPr>
          <w:p w14:paraId="49433147" w14:textId="77777777" w:rsidR="0010647A" w:rsidRDefault="0010647A" w:rsidP="0010647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F710F5" w14:textId="3B757EAE" w:rsidR="00310D5C" w:rsidRDefault="00310D5C" w:rsidP="00310D5C">
            <w:pPr>
              <w:pStyle w:val="CRCoverPage"/>
              <w:spacing w:after="0"/>
              <w:ind w:left="100"/>
              <w:rPr>
                <w:noProof/>
                <w:lang w:eastAsia="ja-JP"/>
              </w:rPr>
            </w:pPr>
            <w:r>
              <w:rPr>
                <w:noProof/>
                <w:lang w:eastAsia="ja-JP"/>
              </w:rPr>
              <w:t>Add some NCR types in the unwanted emissions general clause.</w:t>
            </w:r>
          </w:p>
          <w:p w14:paraId="705256F3" w14:textId="70850A3C" w:rsidR="00310D5C" w:rsidRDefault="00310D5C" w:rsidP="00310D5C">
            <w:pPr>
              <w:pStyle w:val="CRCoverPage"/>
              <w:spacing w:after="0"/>
              <w:ind w:left="100"/>
              <w:rPr>
                <w:noProof/>
                <w:lang w:eastAsia="ja-JP"/>
              </w:rPr>
            </w:pPr>
            <w:r>
              <w:t xml:space="preserve">Correct a table for FR1 UL </w:t>
            </w:r>
            <w:proofErr w:type="spellStart"/>
            <w:r>
              <w:t>Δf</w:t>
            </w:r>
            <w:r>
              <w:rPr>
                <w:vertAlign w:val="subscript"/>
              </w:rPr>
              <w:t>OBUE</w:t>
            </w:r>
            <w:proofErr w:type="spellEnd"/>
            <w:r>
              <w:rPr>
                <w:noProof/>
                <w:lang w:eastAsia="ja-JP"/>
              </w:rPr>
              <w:t>.</w:t>
            </w:r>
          </w:p>
          <w:p w14:paraId="31C656EC" w14:textId="670B1D00" w:rsidR="006A7483" w:rsidRPr="006A7483" w:rsidRDefault="00310D5C" w:rsidP="00310D5C">
            <w:pPr>
              <w:pStyle w:val="CRCoverPage"/>
              <w:spacing w:after="0"/>
              <w:ind w:left="100"/>
              <w:rPr>
                <w:noProof/>
                <w:lang w:eastAsia="ja-JP"/>
              </w:rPr>
            </w:pPr>
            <w:r>
              <w:rPr>
                <w:noProof/>
                <w:lang w:eastAsia="ja-JP"/>
              </w:rPr>
              <w:t>Merge tables for FR2</w:t>
            </w:r>
            <w:proofErr w:type="spellStart"/>
            <w:r>
              <w:t>Δf</w:t>
            </w:r>
            <w:r>
              <w:rPr>
                <w:vertAlign w:val="subscript"/>
              </w:rPr>
              <w:t>OBUE</w:t>
            </w:r>
            <w:proofErr w:type="spellEnd"/>
            <w:r>
              <w:rPr>
                <w:noProof/>
                <w:lang w:eastAsia="ja-JP"/>
              </w:rPr>
              <w:t>.</w:t>
            </w:r>
          </w:p>
        </w:tc>
      </w:tr>
      <w:tr w:rsidR="0010647A" w14:paraId="1F886379" w14:textId="77777777" w:rsidTr="00547111">
        <w:tc>
          <w:tcPr>
            <w:tcW w:w="2694" w:type="dxa"/>
            <w:gridSpan w:val="2"/>
            <w:tcBorders>
              <w:left w:val="single" w:sz="4" w:space="0" w:color="auto"/>
            </w:tcBorders>
          </w:tcPr>
          <w:p w14:paraId="4D989623" w14:textId="77777777" w:rsidR="0010647A" w:rsidRDefault="0010647A" w:rsidP="0010647A">
            <w:pPr>
              <w:pStyle w:val="CRCoverPage"/>
              <w:spacing w:after="0"/>
              <w:rPr>
                <w:b/>
                <w:i/>
                <w:noProof/>
                <w:sz w:val="8"/>
                <w:szCs w:val="8"/>
              </w:rPr>
            </w:pPr>
          </w:p>
        </w:tc>
        <w:tc>
          <w:tcPr>
            <w:tcW w:w="6946" w:type="dxa"/>
            <w:gridSpan w:val="9"/>
            <w:tcBorders>
              <w:right w:val="single" w:sz="4" w:space="0" w:color="auto"/>
            </w:tcBorders>
          </w:tcPr>
          <w:p w14:paraId="71C4A204" w14:textId="77777777" w:rsidR="0010647A" w:rsidRPr="00310D5C" w:rsidRDefault="0010647A" w:rsidP="0010647A">
            <w:pPr>
              <w:pStyle w:val="CRCoverPage"/>
              <w:spacing w:after="0"/>
              <w:rPr>
                <w:noProof/>
                <w:sz w:val="8"/>
                <w:szCs w:val="8"/>
              </w:rPr>
            </w:pPr>
          </w:p>
        </w:tc>
      </w:tr>
      <w:tr w:rsidR="0010647A" w14:paraId="678D7BF9" w14:textId="77777777" w:rsidTr="00547111">
        <w:tc>
          <w:tcPr>
            <w:tcW w:w="2694" w:type="dxa"/>
            <w:gridSpan w:val="2"/>
            <w:tcBorders>
              <w:left w:val="single" w:sz="4" w:space="0" w:color="auto"/>
              <w:bottom w:val="single" w:sz="4" w:space="0" w:color="auto"/>
            </w:tcBorders>
          </w:tcPr>
          <w:p w14:paraId="4E5CE1B6" w14:textId="77777777" w:rsidR="0010647A" w:rsidRDefault="0010647A" w:rsidP="0010647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2DE28D" w14:textId="77777777" w:rsidR="0010647A" w:rsidRDefault="00310D5C" w:rsidP="0010647A">
            <w:pPr>
              <w:pStyle w:val="CRCoverPage"/>
              <w:spacing w:after="0"/>
              <w:ind w:left="100"/>
            </w:pPr>
            <w:proofErr w:type="spellStart"/>
            <w:r w:rsidRPr="00310D5C">
              <w:t>Δf</w:t>
            </w:r>
            <w:r w:rsidRPr="00310D5C">
              <w:rPr>
                <w:vertAlign w:val="subscript"/>
              </w:rPr>
              <w:t>OBUE</w:t>
            </w:r>
            <w:proofErr w:type="spellEnd"/>
            <w:r w:rsidRPr="00310D5C">
              <w:rPr>
                <w:noProof/>
                <w:lang w:eastAsia="ja-JP"/>
              </w:rPr>
              <w:t xml:space="preserve"> is not defined for </w:t>
            </w:r>
            <w:r w:rsidRPr="00310D5C">
              <w:t>NCR-</w:t>
            </w:r>
            <w:proofErr w:type="spellStart"/>
            <w:r w:rsidRPr="00310D5C">
              <w:t>Fwd</w:t>
            </w:r>
            <w:proofErr w:type="spellEnd"/>
            <w:r w:rsidRPr="00310D5C">
              <w:t xml:space="preserve"> type 1-C, and NCR-</w:t>
            </w:r>
            <w:proofErr w:type="spellStart"/>
            <w:r w:rsidRPr="00310D5C">
              <w:t>Fwd</w:t>
            </w:r>
            <w:proofErr w:type="spellEnd"/>
            <w:r w:rsidRPr="00310D5C">
              <w:t xml:space="preserve"> type 1-H UL</w:t>
            </w:r>
            <w:r>
              <w:t>.</w:t>
            </w:r>
          </w:p>
          <w:p w14:paraId="5C4BEB44" w14:textId="2A965AC4" w:rsidR="00310D5C" w:rsidRPr="00310D5C" w:rsidRDefault="00310D5C" w:rsidP="0010647A">
            <w:pPr>
              <w:pStyle w:val="CRCoverPage"/>
              <w:spacing w:after="0"/>
              <w:ind w:left="100"/>
              <w:rPr>
                <w:noProof/>
                <w:lang w:eastAsia="ja-JP"/>
              </w:rPr>
            </w:pPr>
            <w:r>
              <w:rPr>
                <w:rFonts w:hint="eastAsia"/>
                <w:lang w:eastAsia="ja-JP"/>
              </w:rPr>
              <w:t>T</w:t>
            </w:r>
            <w:r>
              <w:rPr>
                <w:lang w:eastAsia="ja-JP"/>
              </w:rPr>
              <w:t>ext in OTA unwanted emissions general clause is incomplete.</w:t>
            </w:r>
          </w:p>
        </w:tc>
      </w:tr>
      <w:tr w:rsidR="0010647A" w14:paraId="034AF533" w14:textId="77777777" w:rsidTr="00547111">
        <w:tc>
          <w:tcPr>
            <w:tcW w:w="2694" w:type="dxa"/>
            <w:gridSpan w:val="2"/>
          </w:tcPr>
          <w:p w14:paraId="39D9EB5B" w14:textId="77777777" w:rsidR="0010647A" w:rsidRDefault="0010647A" w:rsidP="0010647A">
            <w:pPr>
              <w:pStyle w:val="CRCoverPage"/>
              <w:spacing w:after="0"/>
              <w:rPr>
                <w:b/>
                <w:i/>
                <w:noProof/>
                <w:sz w:val="8"/>
                <w:szCs w:val="8"/>
              </w:rPr>
            </w:pPr>
          </w:p>
        </w:tc>
        <w:tc>
          <w:tcPr>
            <w:tcW w:w="6946" w:type="dxa"/>
            <w:gridSpan w:val="9"/>
          </w:tcPr>
          <w:p w14:paraId="7826CB1C" w14:textId="77777777" w:rsidR="0010647A" w:rsidRDefault="0010647A" w:rsidP="0010647A">
            <w:pPr>
              <w:pStyle w:val="CRCoverPage"/>
              <w:spacing w:after="0"/>
              <w:rPr>
                <w:noProof/>
                <w:sz w:val="8"/>
                <w:szCs w:val="8"/>
              </w:rPr>
            </w:pPr>
          </w:p>
        </w:tc>
      </w:tr>
      <w:tr w:rsidR="0010647A" w14:paraId="6A17D7AC" w14:textId="77777777" w:rsidTr="00547111">
        <w:tc>
          <w:tcPr>
            <w:tcW w:w="2694" w:type="dxa"/>
            <w:gridSpan w:val="2"/>
            <w:tcBorders>
              <w:top w:val="single" w:sz="4" w:space="0" w:color="auto"/>
              <w:left w:val="single" w:sz="4" w:space="0" w:color="auto"/>
            </w:tcBorders>
          </w:tcPr>
          <w:p w14:paraId="6DAD5B19" w14:textId="77777777" w:rsidR="0010647A" w:rsidRDefault="0010647A" w:rsidP="0010647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A205A1" w:rsidR="0010647A" w:rsidRDefault="00310D5C" w:rsidP="0010647A">
            <w:pPr>
              <w:pStyle w:val="CRCoverPage"/>
              <w:spacing w:after="0"/>
              <w:ind w:left="100"/>
              <w:rPr>
                <w:noProof/>
                <w:lang w:eastAsia="ja-JP"/>
              </w:rPr>
            </w:pPr>
            <w:r>
              <w:rPr>
                <w:rFonts w:hint="eastAsia"/>
                <w:noProof/>
                <w:lang w:eastAsia="ja-JP"/>
              </w:rPr>
              <w:t>6</w:t>
            </w:r>
            <w:r>
              <w:rPr>
                <w:noProof/>
                <w:lang w:eastAsia="ja-JP"/>
              </w:rPr>
              <w:t>.5.1, 7.5.1</w:t>
            </w:r>
          </w:p>
        </w:tc>
      </w:tr>
      <w:tr w:rsidR="0010647A" w14:paraId="56E1E6C3" w14:textId="77777777" w:rsidTr="00547111">
        <w:tc>
          <w:tcPr>
            <w:tcW w:w="2694" w:type="dxa"/>
            <w:gridSpan w:val="2"/>
            <w:tcBorders>
              <w:left w:val="single" w:sz="4" w:space="0" w:color="auto"/>
            </w:tcBorders>
          </w:tcPr>
          <w:p w14:paraId="2FB9DE77" w14:textId="77777777" w:rsidR="0010647A" w:rsidRDefault="0010647A" w:rsidP="0010647A">
            <w:pPr>
              <w:pStyle w:val="CRCoverPage"/>
              <w:spacing w:after="0"/>
              <w:rPr>
                <w:b/>
                <w:i/>
                <w:noProof/>
                <w:sz w:val="8"/>
                <w:szCs w:val="8"/>
              </w:rPr>
            </w:pPr>
          </w:p>
        </w:tc>
        <w:tc>
          <w:tcPr>
            <w:tcW w:w="6946" w:type="dxa"/>
            <w:gridSpan w:val="9"/>
            <w:tcBorders>
              <w:right w:val="single" w:sz="4" w:space="0" w:color="auto"/>
            </w:tcBorders>
          </w:tcPr>
          <w:p w14:paraId="0898542D" w14:textId="77777777" w:rsidR="0010647A" w:rsidRDefault="0010647A" w:rsidP="0010647A">
            <w:pPr>
              <w:pStyle w:val="CRCoverPage"/>
              <w:spacing w:after="0"/>
              <w:rPr>
                <w:noProof/>
                <w:sz w:val="8"/>
                <w:szCs w:val="8"/>
              </w:rPr>
            </w:pPr>
          </w:p>
        </w:tc>
      </w:tr>
      <w:tr w:rsidR="0010647A" w14:paraId="76F95A8B" w14:textId="77777777" w:rsidTr="00547111">
        <w:tc>
          <w:tcPr>
            <w:tcW w:w="2694" w:type="dxa"/>
            <w:gridSpan w:val="2"/>
            <w:tcBorders>
              <w:left w:val="single" w:sz="4" w:space="0" w:color="auto"/>
            </w:tcBorders>
          </w:tcPr>
          <w:p w14:paraId="335EAB52" w14:textId="77777777" w:rsidR="0010647A" w:rsidRDefault="0010647A" w:rsidP="001064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0647A" w:rsidRDefault="0010647A" w:rsidP="001064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0647A" w:rsidRDefault="0010647A" w:rsidP="0010647A">
            <w:pPr>
              <w:pStyle w:val="CRCoverPage"/>
              <w:spacing w:after="0"/>
              <w:jc w:val="center"/>
              <w:rPr>
                <w:b/>
                <w:caps/>
                <w:noProof/>
              </w:rPr>
            </w:pPr>
            <w:r>
              <w:rPr>
                <w:b/>
                <w:caps/>
                <w:noProof/>
              </w:rPr>
              <w:t>N</w:t>
            </w:r>
          </w:p>
        </w:tc>
        <w:tc>
          <w:tcPr>
            <w:tcW w:w="2977" w:type="dxa"/>
            <w:gridSpan w:val="4"/>
          </w:tcPr>
          <w:p w14:paraId="304CCBCB" w14:textId="77777777" w:rsidR="0010647A" w:rsidRDefault="0010647A" w:rsidP="0010647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0647A" w:rsidRDefault="0010647A" w:rsidP="0010647A">
            <w:pPr>
              <w:pStyle w:val="CRCoverPage"/>
              <w:spacing w:after="0"/>
              <w:ind w:left="99"/>
              <w:rPr>
                <w:noProof/>
              </w:rPr>
            </w:pPr>
          </w:p>
        </w:tc>
      </w:tr>
      <w:tr w:rsidR="00D27042" w14:paraId="34ACE2EB" w14:textId="77777777" w:rsidTr="00547111">
        <w:tc>
          <w:tcPr>
            <w:tcW w:w="2694" w:type="dxa"/>
            <w:gridSpan w:val="2"/>
            <w:tcBorders>
              <w:left w:val="single" w:sz="4" w:space="0" w:color="auto"/>
            </w:tcBorders>
          </w:tcPr>
          <w:p w14:paraId="571382F3" w14:textId="77777777" w:rsidR="00D27042" w:rsidRDefault="00D27042" w:rsidP="00D270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F60AC91" w:rsidR="00D27042" w:rsidRDefault="00D27042" w:rsidP="00D270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C93B26" w:rsidR="00D27042" w:rsidRPr="007E7433" w:rsidRDefault="00D27042" w:rsidP="00D27042">
            <w:pPr>
              <w:pStyle w:val="CRCoverPage"/>
              <w:spacing w:after="0"/>
              <w:jc w:val="center"/>
              <w:rPr>
                <w:bCs/>
                <w:caps/>
                <w:noProof/>
              </w:rPr>
            </w:pPr>
            <w:r>
              <w:rPr>
                <w:b/>
                <w:caps/>
                <w:noProof/>
              </w:rPr>
              <w:t>x</w:t>
            </w:r>
          </w:p>
        </w:tc>
        <w:tc>
          <w:tcPr>
            <w:tcW w:w="2977" w:type="dxa"/>
            <w:gridSpan w:val="4"/>
          </w:tcPr>
          <w:p w14:paraId="7DB274D8" w14:textId="77777777" w:rsidR="00D27042" w:rsidRDefault="00D27042" w:rsidP="00D270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999782E" w:rsidR="00D27042" w:rsidRDefault="00D27042" w:rsidP="00D27042">
            <w:pPr>
              <w:pStyle w:val="CRCoverPage"/>
              <w:spacing w:after="0"/>
              <w:ind w:left="99"/>
              <w:rPr>
                <w:noProof/>
              </w:rPr>
            </w:pPr>
            <w:r>
              <w:rPr>
                <w:noProof/>
              </w:rPr>
              <w:t xml:space="preserve">TS/TR ... CR ... </w:t>
            </w:r>
          </w:p>
        </w:tc>
      </w:tr>
      <w:tr w:rsidR="00D27042" w14:paraId="446DDBAC" w14:textId="77777777" w:rsidTr="00547111">
        <w:tc>
          <w:tcPr>
            <w:tcW w:w="2694" w:type="dxa"/>
            <w:gridSpan w:val="2"/>
            <w:tcBorders>
              <w:left w:val="single" w:sz="4" w:space="0" w:color="auto"/>
            </w:tcBorders>
          </w:tcPr>
          <w:p w14:paraId="678A1AA6" w14:textId="77777777" w:rsidR="00D27042" w:rsidRDefault="00D27042" w:rsidP="00D270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23F229" w:rsidR="00D27042" w:rsidRDefault="00D27042" w:rsidP="00D270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0E11DE" w:rsidR="00D27042" w:rsidRDefault="00D27042" w:rsidP="00D27042">
            <w:pPr>
              <w:pStyle w:val="CRCoverPage"/>
              <w:spacing w:after="0"/>
              <w:jc w:val="center"/>
              <w:rPr>
                <w:b/>
                <w:caps/>
                <w:noProof/>
              </w:rPr>
            </w:pPr>
            <w:r>
              <w:rPr>
                <w:b/>
                <w:caps/>
                <w:noProof/>
              </w:rPr>
              <w:t>x</w:t>
            </w:r>
          </w:p>
        </w:tc>
        <w:tc>
          <w:tcPr>
            <w:tcW w:w="2977" w:type="dxa"/>
            <w:gridSpan w:val="4"/>
          </w:tcPr>
          <w:p w14:paraId="1A4306D9" w14:textId="77777777" w:rsidR="00D27042" w:rsidRDefault="00D27042" w:rsidP="00D270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6DE754" w:rsidR="00D27042" w:rsidRDefault="00D27042" w:rsidP="00D27042">
            <w:pPr>
              <w:pStyle w:val="CRCoverPage"/>
              <w:spacing w:after="0"/>
              <w:ind w:left="99"/>
              <w:rPr>
                <w:noProof/>
              </w:rPr>
            </w:pPr>
            <w:r>
              <w:rPr>
                <w:noProof/>
              </w:rPr>
              <w:t xml:space="preserve">TS/TR ... CR ... </w:t>
            </w:r>
          </w:p>
        </w:tc>
      </w:tr>
      <w:tr w:rsidR="0010647A" w14:paraId="55C714D2" w14:textId="77777777" w:rsidTr="00547111">
        <w:tc>
          <w:tcPr>
            <w:tcW w:w="2694" w:type="dxa"/>
            <w:gridSpan w:val="2"/>
            <w:tcBorders>
              <w:left w:val="single" w:sz="4" w:space="0" w:color="auto"/>
            </w:tcBorders>
          </w:tcPr>
          <w:p w14:paraId="45913E62" w14:textId="77777777" w:rsidR="0010647A" w:rsidRDefault="0010647A" w:rsidP="001064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0647A" w:rsidRDefault="0010647A" w:rsidP="001064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7BE5BB" w:rsidR="0010647A" w:rsidRPr="007E7433" w:rsidRDefault="0010647A" w:rsidP="0010647A">
            <w:pPr>
              <w:pStyle w:val="CRCoverPage"/>
              <w:spacing w:after="0"/>
              <w:jc w:val="center"/>
              <w:rPr>
                <w:b/>
                <w:caps/>
                <w:noProof/>
              </w:rPr>
            </w:pPr>
            <w:r>
              <w:rPr>
                <w:b/>
                <w:caps/>
                <w:noProof/>
              </w:rPr>
              <w:t>x</w:t>
            </w:r>
          </w:p>
        </w:tc>
        <w:tc>
          <w:tcPr>
            <w:tcW w:w="2977" w:type="dxa"/>
            <w:gridSpan w:val="4"/>
          </w:tcPr>
          <w:p w14:paraId="1B4FF921" w14:textId="77777777" w:rsidR="0010647A" w:rsidRDefault="0010647A" w:rsidP="0010647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0647A" w:rsidRDefault="0010647A" w:rsidP="0010647A">
            <w:pPr>
              <w:pStyle w:val="CRCoverPage"/>
              <w:spacing w:after="0"/>
              <w:ind w:left="99"/>
              <w:rPr>
                <w:noProof/>
              </w:rPr>
            </w:pPr>
            <w:r>
              <w:rPr>
                <w:noProof/>
              </w:rPr>
              <w:t xml:space="preserve">TS/TR ... CR ... </w:t>
            </w:r>
          </w:p>
        </w:tc>
      </w:tr>
      <w:tr w:rsidR="0010647A" w14:paraId="60DF82CC" w14:textId="77777777" w:rsidTr="008863B9">
        <w:tc>
          <w:tcPr>
            <w:tcW w:w="2694" w:type="dxa"/>
            <w:gridSpan w:val="2"/>
            <w:tcBorders>
              <w:left w:val="single" w:sz="4" w:space="0" w:color="auto"/>
            </w:tcBorders>
          </w:tcPr>
          <w:p w14:paraId="517696CD" w14:textId="77777777" w:rsidR="0010647A" w:rsidRDefault="0010647A" w:rsidP="0010647A">
            <w:pPr>
              <w:pStyle w:val="CRCoverPage"/>
              <w:spacing w:after="0"/>
              <w:rPr>
                <w:b/>
                <w:i/>
                <w:noProof/>
              </w:rPr>
            </w:pPr>
          </w:p>
        </w:tc>
        <w:tc>
          <w:tcPr>
            <w:tcW w:w="6946" w:type="dxa"/>
            <w:gridSpan w:val="9"/>
            <w:tcBorders>
              <w:right w:val="single" w:sz="4" w:space="0" w:color="auto"/>
            </w:tcBorders>
          </w:tcPr>
          <w:p w14:paraId="4D84207F" w14:textId="77777777" w:rsidR="0010647A" w:rsidRDefault="0010647A" w:rsidP="0010647A">
            <w:pPr>
              <w:pStyle w:val="CRCoverPage"/>
              <w:spacing w:after="0"/>
              <w:rPr>
                <w:noProof/>
              </w:rPr>
            </w:pPr>
          </w:p>
        </w:tc>
      </w:tr>
      <w:tr w:rsidR="0010647A" w14:paraId="556B87B6" w14:textId="77777777" w:rsidTr="008863B9">
        <w:tc>
          <w:tcPr>
            <w:tcW w:w="2694" w:type="dxa"/>
            <w:gridSpan w:val="2"/>
            <w:tcBorders>
              <w:left w:val="single" w:sz="4" w:space="0" w:color="auto"/>
              <w:bottom w:val="single" w:sz="4" w:space="0" w:color="auto"/>
            </w:tcBorders>
          </w:tcPr>
          <w:p w14:paraId="79A9C411" w14:textId="77777777" w:rsidR="0010647A" w:rsidRDefault="0010647A" w:rsidP="0010647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0647A" w:rsidRDefault="0010647A" w:rsidP="0010647A">
            <w:pPr>
              <w:pStyle w:val="CRCoverPage"/>
              <w:spacing w:after="0"/>
              <w:ind w:left="100"/>
              <w:rPr>
                <w:noProof/>
              </w:rPr>
            </w:pPr>
          </w:p>
        </w:tc>
      </w:tr>
      <w:tr w:rsidR="0010647A" w:rsidRPr="008863B9" w14:paraId="45BFE792" w14:textId="77777777" w:rsidTr="008863B9">
        <w:tc>
          <w:tcPr>
            <w:tcW w:w="2694" w:type="dxa"/>
            <w:gridSpan w:val="2"/>
            <w:tcBorders>
              <w:top w:val="single" w:sz="4" w:space="0" w:color="auto"/>
              <w:bottom w:val="single" w:sz="4" w:space="0" w:color="auto"/>
            </w:tcBorders>
          </w:tcPr>
          <w:p w14:paraId="194242DD" w14:textId="77777777" w:rsidR="0010647A" w:rsidRPr="008863B9" w:rsidRDefault="0010647A" w:rsidP="0010647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0647A" w:rsidRPr="008863B9" w:rsidRDefault="0010647A" w:rsidP="0010647A">
            <w:pPr>
              <w:pStyle w:val="CRCoverPage"/>
              <w:spacing w:after="0"/>
              <w:ind w:left="100"/>
              <w:rPr>
                <w:noProof/>
                <w:sz w:val="8"/>
                <w:szCs w:val="8"/>
              </w:rPr>
            </w:pPr>
          </w:p>
        </w:tc>
      </w:tr>
      <w:tr w:rsidR="0010647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0647A" w:rsidRDefault="0010647A" w:rsidP="0010647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0647A" w:rsidRDefault="0010647A" w:rsidP="0010647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8044A02" w:rsidR="001E41F3" w:rsidRDefault="001E41F3">
      <w:pPr>
        <w:rPr>
          <w:noProof/>
          <w:lang w:eastAsia="ja-JP"/>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8561B72" w14:textId="51924051" w:rsidR="00D27042" w:rsidRDefault="007E7433" w:rsidP="00D27042">
      <w:pPr>
        <w:rPr>
          <w:b/>
          <w:color w:val="FF0000"/>
          <w:sz w:val="28"/>
          <w:szCs w:val="28"/>
        </w:rPr>
      </w:pPr>
      <w:bookmarkStart w:id="1" w:name="_Toc61177981"/>
      <w:bookmarkStart w:id="2" w:name="_Toc61178453"/>
      <w:bookmarkStart w:id="3" w:name="_Toc67916521"/>
      <w:bookmarkStart w:id="4" w:name="_Toc74669958"/>
      <w:bookmarkStart w:id="5" w:name="_Toc76543606"/>
      <w:bookmarkStart w:id="6" w:name="_Toc82624266"/>
      <w:bookmarkStart w:id="7" w:name="_Toc90417005"/>
      <w:bookmarkStart w:id="8" w:name="_Toc106771350"/>
      <w:bookmarkStart w:id="9" w:name="_Toc115185425"/>
      <w:bookmarkStart w:id="10" w:name="_Toc123046428"/>
      <w:bookmarkStart w:id="11" w:name="_Toc124156693"/>
      <w:bookmarkStart w:id="12" w:name="_Toc104311006"/>
      <w:bookmarkStart w:id="13" w:name="_Toc106126707"/>
      <w:bookmarkStart w:id="14" w:name="_Toc106177020"/>
      <w:bookmarkStart w:id="15" w:name="_Toc114242188"/>
      <w:bookmarkStart w:id="16" w:name="_Toc123044132"/>
      <w:bookmarkStart w:id="17" w:name="_Toc124157771"/>
      <w:bookmarkStart w:id="18" w:name="_Toc124259694"/>
      <w:bookmarkStart w:id="19" w:name="_Toc130584765"/>
      <w:bookmarkStart w:id="20" w:name="_Toc137464421"/>
      <w:bookmarkStart w:id="21" w:name="_Toc138884090"/>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6DE88430" w14:textId="77777777" w:rsidR="00196BD9" w:rsidRDefault="00196BD9" w:rsidP="00196BD9">
      <w:pPr>
        <w:pStyle w:val="2"/>
        <w:rPr>
          <w:lang w:eastAsia="zh-CN"/>
        </w:rPr>
      </w:pPr>
      <w:bookmarkStart w:id="22" w:name="_Toc155428046"/>
      <w:bookmarkStart w:id="23" w:name="_Toc15578106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7E346D">
        <w:t>6.</w:t>
      </w:r>
      <w:r>
        <w:rPr>
          <w:rFonts w:hint="eastAsia"/>
          <w:lang w:eastAsia="zh-CN"/>
        </w:rPr>
        <w:t>5</w:t>
      </w:r>
      <w:r w:rsidRPr="007E346D">
        <w:tab/>
      </w:r>
      <w:r>
        <w:rPr>
          <w:rFonts w:hint="eastAsia"/>
          <w:lang w:eastAsia="zh-CN"/>
        </w:rPr>
        <w:t>Unwanted emissions</w:t>
      </w:r>
      <w:bookmarkEnd w:id="22"/>
      <w:bookmarkEnd w:id="23"/>
    </w:p>
    <w:p w14:paraId="0C240533" w14:textId="77777777" w:rsidR="00196BD9" w:rsidRPr="0045464A" w:rsidRDefault="00196BD9" w:rsidP="00196BD9">
      <w:pPr>
        <w:pStyle w:val="30"/>
      </w:pPr>
      <w:bookmarkStart w:id="24" w:name="_Toc45893463"/>
      <w:bookmarkStart w:id="25" w:name="_Toc44712150"/>
      <w:bookmarkStart w:id="26" w:name="_Toc37267548"/>
      <w:bookmarkStart w:id="27" w:name="_Toc37260160"/>
      <w:bookmarkStart w:id="28" w:name="_Toc36817244"/>
      <w:bookmarkStart w:id="29" w:name="_Toc29811692"/>
      <w:bookmarkStart w:id="30" w:name="_Toc21127483"/>
      <w:bookmarkStart w:id="31" w:name="_Toc53185354"/>
      <w:bookmarkStart w:id="32" w:name="_Toc53185730"/>
      <w:bookmarkStart w:id="33" w:name="_Toc57820206"/>
      <w:bookmarkStart w:id="34" w:name="_Toc57821133"/>
      <w:bookmarkStart w:id="35" w:name="_Toc61183409"/>
      <w:bookmarkStart w:id="36" w:name="_Toc61183803"/>
      <w:bookmarkStart w:id="37" w:name="_Toc61184195"/>
      <w:bookmarkStart w:id="38" w:name="_Toc61184587"/>
      <w:bookmarkStart w:id="39" w:name="_Toc61184977"/>
      <w:bookmarkStart w:id="40" w:name="_Toc66386320"/>
      <w:bookmarkStart w:id="41" w:name="_Toc74583161"/>
      <w:bookmarkStart w:id="42" w:name="_Toc76541974"/>
      <w:bookmarkStart w:id="43" w:name="_Toc82449956"/>
      <w:bookmarkStart w:id="44" w:name="_Toc82450604"/>
      <w:bookmarkStart w:id="45" w:name="_Toc106094103"/>
      <w:bookmarkStart w:id="46" w:name="_Toc114252878"/>
      <w:bookmarkStart w:id="47" w:name="_Toc123046006"/>
      <w:bookmarkStart w:id="48" w:name="_Toc124157547"/>
      <w:bookmarkStart w:id="49" w:name="_Toc124258940"/>
      <w:bookmarkStart w:id="50" w:name="_Toc124259084"/>
      <w:bookmarkStart w:id="51" w:name="_Toc130585841"/>
      <w:bookmarkStart w:id="52" w:name="_Toc130586852"/>
      <w:bookmarkStart w:id="53" w:name="_Toc137462018"/>
      <w:bookmarkStart w:id="54" w:name="_Toc138883827"/>
      <w:bookmarkStart w:id="55" w:name="_Toc138883971"/>
      <w:bookmarkStart w:id="56" w:name="_Toc145426868"/>
      <w:bookmarkStart w:id="57" w:name="_Toc155428047"/>
      <w:bookmarkStart w:id="58" w:name="_Toc155781065"/>
      <w:r w:rsidRPr="0045464A">
        <w:t>6.5.1</w:t>
      </w:r>
      <w:r w:rsidRPr="0045464A">
        <w:tab/>
        <w:t>General</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5CE82E65" w14:textId="77777777" w:rsidR="00196BD9" w:rsidRPr="0045464A" w:rsidRDefault="00196BD9" w:rsidP="00196BD9">
      <w:pPr>
        <w:rPr>
          <w:rFonts w:cs="v5.0.0"/>
        </w:rPr>
      </w:pPr>
      <w:r w:rsidRPr="0045464A">
        <w:rPr>
          <w:rFonts w:cs="v5.0.0"/>
        </w:rPr>
        <w:t xml:space="preserve">Unwanted emissions consist of out-of-band emissions and spurious emissions </w:t>
      </w:r>
      <w:r w:rsidRPr="0045464A">
        <w:t xml:space="preserve">according to ITU definitions </w:t>
      </w:r>
      <w:r>
        <w:rPr>
          <w:rFonts w:cs="v5.0.0"/>
        </w:rPr>
        <w:t>[</w:t>
      </w:r>
      <w:r>
        <w:rPr>
          <w:rFonts w:cs="v5.0.0" w:hint="eastAsia"/>
          <w:lang w:eastAsia="zh-CN"/>
        </w:rPr>
        <w:t>5</w:t>
      </w:r>
      <w:r w:rsidRPr="0045464A">
        <w:rPr>
          <w:rFonts w:cs="v5.0.0"/>
        </w:rPr>
        <w:t xml:space="preserve">]. </w:t>
      </w:r>
      <w:r w:rsidRPr="0045464A">
        <w:t>In ITU terminology, o</w:t>
      </w:r>
      <w:r w:rsidRPr="0045464A">
        <w:rPr>
          <w:rFonts w:cs="v5.0.0"/>
        </w:rPr>
        <w:t xml:space="preserve">ut of band emissions are unwanted emissions immediately outside the </w:t>
      </w:r>
      <w:r w:rsidRPr="0045464A">
        <w:rPr>
          <w:rFonts w:cs="v5.0.0"/>
          <w:iCs/>
        </w:rPr>
        <w:t>channel bandwidth</w:t>
      </w:r>
      <w:r w:rsidRPr="0045464A">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5248D3B9" w14:textId="77777777" w:rsidR="00196BD9" w:rsidRPr="0045464A" w:rsidRDefault="00196BD9" w:rsidP="00196BD9">
      <w:pPr>
        <w:rPr>
          <w:rFonts w:cs="v5.0.0"/>
          <w:lang w:eastAsia="zh-CN"/>
        </w:rPr>
      </w:pPr>
      <w:r w:rsidRPr="0045464A">
        <w:rPr>
          <w:rFonts w:cs="v5.0.0"/>
        </w:rPr>
        <w:t xml:space="preserve">The out-of-band emissions requirement for the Repeater transmitter is specified both in terms of </w:t>
      </w:r>
      <w:bookmarkStart w:id="59" w:name="_Hlk497217795"/>
      <w:r w:rsidRPr="0045464A">
        <w:rPr>
          <w:rFonts w:cs="v5.0.0"/>
        </w:rPr>
        <w:t xml:space="preserve">Adjacent Channel Leakage power Ratio </w:t>
      </w:r>
      <w:bookmarkEnd w:id="59"/>
      <w:r w:rsidRPr="0045464A">
        <w:rPr>
          <w:rFonts w:cs="v5.0.0"/>
        </w:rPr>
        <w:t xml:space="preserve">(ACLR) and </w:t>
      </w:r>
      <w:r w:rsidRPr="0045464A">
        <w:rPr>
          <w:rFonts w:cs="v5.0.0"/>
          <w:i/>
        </w:rPr>
        <w:t>operating band</w:t>
      </w:r>
      <w:r w:rsidRPr="0045464A">
        <w:rPr>
          <w:rFonts w:cs="v5.0.0"/>
        </w:rPr>
        <w:t xml:space="preserve"> unwanted emissions (OBUE).</w:t>
      </w:r>
    </w:p>
    <w:p w14:paraId="4EEF43C9" w14:textId="0B52307F" w:rsidR="00196BD9" w:rsidRPr="0045464A" w:rsidRDefault="00196BD9" w:rsidP="00196BD9">
      <w:pPr>
        <w:rPr>
          <w:rFonts w:cs="v5.0.0"/>
        </w:rPr>
      </w:pPr>
      <w:r w:rsidRPr="0045464A">
        <w:rPr>
          <w:rFonts w:cs="v5.0.0"/>
        </w:rPr>
        <w:t xml:space="preserve">The maximum offset of the </w:t>
      </w:r>
      <w:r w:rsidRPr="0045464A">
        <w:rPr>
          <w:rFonts w:cs="v5.0.0"/>
          <w:i/>
        </w:rPr>
        <w:t>operating band</w:t>
      </w:r>
      <w:r w:rsidRPr="0045464A">
        <w:rPr>
          <w:rFonts w:cs="v5.0.0"/>
        </w:rPr>
        <w:t xml:space="preserve"> unwanted emissions mask from the </w:t>
      </w:r>
      <w:r w:rsidRPr="0045464A">
        <w:rPr>
          <w:rFonts w:cs="v5.0.0"/>
          <w:i/>
        </w:rPr>
        <w:t>operating band</w:t>
      </w:r>
      <w:r w:rsidRPr="0045464A">
        <w:rPr>
          <w:rFonts w:cs="v5.0.0"/>
        </w:rPr>
        <w:t xml:space="preserve"> edge is </w:t>
      </w:r>
      <w:proofErr w:type="spellStart"/>
      <w:r w:rsidRPr="0045464A">
        <w:t>Δf</w:t>
      </w:r>
      <w:r w:rsidRPr="0045464A">
        <w:rPr>
          <w:vertAlign w:val="subscript"/>
        </w:rPr>
        <w:t>OBUE</w:t>
      </w:r>
      <w:proofErr w:type="spellEnd"/>
      <w:r w:rsidRPr="0045464A">
        <w:rPr>
          <w:rFonts w:cs="v5.0.0"/>
        </w:rPr>
        <w:t xml:space="preserve">. The Operating band unwanted emissions define all unwanted emissions in each supported downlink </w:t>
      </w:r>
      <w:r w:rsidRPr="0045464A">
        <w:rPr>
          <w:rFonts w:cs="v5.0.0"/>
          <w:i/>
        </w:rPr>
        <w:t>operating band</w:t>
      </w:r>
      <w:r w:rsidRPr="0045464A">
        <w:rPr>
          <w:rFonts w:cs="v5.0.0"/>
        </w:rPr>
        <w:t xml:space="preserve"> of </w:t>
      </w:r>
      <w:r w:rsidRPr="0026478B">
        <w:rPr>
          <w:rFonts w:cs="v5.0.0"/>
          <w:i/>
          <w:iCs/>
        </w:rPr>
        <w:t>repeater type 1-C</w:t>
      </w:r>
      <w:ins w:id="60" w:author="Tetsu Ikeda" w:date="2024-02-16T22:44:00Z">
        <w:r w:rsidR="00A265A2">
          <w:rPr>
            <w:i/>
          </w:rPr>
          <w:t>, NCR-</w:t>
        </w:r>
        <w:proofErr w:type="spellStart"/>
        <w:r w:rsidR="00A265A2">
          <w:rPr>
            <w:i/>
          </w:rPr>
          <w:t>Fwd</w:t>
        </w:r>
        <w:proofErr w:type="spellEnd"/>
        <w:r w:rsidR="00A265A2">
          <w:rPr>
            <w:i/>
          </w:rPr>
          <w:t xml:space="preserve"> type 1-C, and NCR-</w:t>
        </w:r>
        <w:proofErr w:type="spellStart"/>
        <w:r w:rsidR="00A265A2">
          <w:rPr>
            <w:i/>
          </w:rPr>
          <w:t>Fwd</w:t>
        </w:r>
        <w:proofErr w:type="spellEnd"/>
        <w:r w:rsidR="00A265A2">
          <w:rPr>
            <w:i/>
          </w:rPr>
          <w:t xml:space="preserve"> type 1-H</w:t>
        </w:r>
      </w:ins>
      <w:r w:rsidRPr="0045464A">
        <w:rPr>
          <w:rFonts w:cs="v5.0.0"/>
        </w:rPr>
        <w:t xml:space="preserve"> DL and uplink </w:t>
      </w:r>
      <w:r w:rsidRPr="0045464A">
        <w:rPr>
          <w:rFonts w:cs="v5.0.0"/>
          <w:i/>
          <w:iCs/>
        </w:rPr>
        <w:t>operating band</w:t>
      </w:r>
      <w:r w:rsidRPr="0045464A">
        <w:rPr>
          <w:rFonts w:cs="v5.0.0"/>
        </w:rPr>
        <w:t xml:space="preserve"> of </w:t>
      </w:r>
      <w:r w:rsidRPr="0026478B">
        <w:rPr>
          <w:rFonts w:cs="v5.0.0"/>
          <w:i/>
          <w:iCs/>
        </w:rPr>
        <w:t>repeater type 1-C</w:t>
      </w:r>
      <w:ins w:id="61" w:author="Tetsu Ikeda" w:date="2024-02-16T22:44:00Z">
        <w:r w:rsidR="00A265A2">
          <w:rPr>
            <w:i/>
          </w:rPr>
          <w:t>, NCR-</w:t>
        </w:r>
        <w:proofErr w:type="spellStart"/>
        <w:r w:rsidR="00A265A2">
          <w:rPr>
            <w:i/>
          </w:rPr>
          <w:t>Fwd</w:t>
        </w:r>
        <w:proofErr w:type="spellEnd"/>
        <w:r w:rsidR="00A265A2">
          <w:rPr>
            <w:i/>
          </w:rPr>
          <w:t xml:space="preserve"> type 1-C, and NCR-</w:t>
        </w:r>
        <w:proofErr w:type="spellStart"/>
        <w:r w:rsidR="00A265A2">
          <w:rPr>
            <w:i/>
          </w:rPr>
          <w:t>Fwd</w:t>
        </w:r>
        <w:proofErr w:type="spellEnd"/>
        <w:r w:rsidR="00A265A2">
          <w:rPr>
            <w:i/>
          </w:rPr>
          <w:t xml:space="preserve"> type 1-H</w:t>
        </w:r>
      </w:ins>
      <w:r w:rsidRPr="0045464A">
        <w:rPr>
          <w:rFonts w:cs="v5.0.0"/>
        </w:rPr>
        <w:t xml:space="preserve"> UL, plus the frequency ranges </w:t>
      </w:r>
      <w:proofErr w:type="spellStart"/>
      <w:r w:rsidRPr="0045464A">
        <w:t>Δf</w:t>
      </w:r>
      <w:r w:rsidRPr="0045464A">
        <w:rPr>
          <w:vertAlign w:val="subscript"/>
        </w:rPr>
        <w:t>OBUE</w:t>
      </w:r>
      <w:proofErr w:type="spellEnd"/>
      <w:r w:rsidRPr="0045464A">
        <w:rPr>
          <w:rFonts w:cs="v5.0.0"/>
        </w:rPr>
        <w:t xml:space="preserve"> above and </w:t>
      </w:r>
      <w:proofErr w:type="spellStart"/>
      <w:r w:rsidRPr="0045464A">
        <w:t>Δf</w:t>
      </w:r>
      <w:r w:rsidRPr="0045464A">
        <w:rPr>
          <w:vertAlign w:val="subscript"/>
        </w:rPr>
        <w:t>OBUE</w:t>
      </w:r>
      <w:proofErr w:type="spellEnd"/>
      <w:r w:rsidRPr="0045464A">
        <w:rPr>
          <w:rFonts w:cs="v5.0.0"/>
        </w:rPr>
        <w:t xml:space="preserve"> below each band. Unwanted emissions outside of this frequency range are limited by a spurious emissions requirement.</w:t>
      </w:r>
    </w:p>
    <w:p w14:paraId="4C085F38" w14:textId="77777777" w:rsidR="00196BD9" w:rsidRPr="0045464A" w:rsidRDefault="00196BD9" w:rsidP="00196BD9">
      <w:pPr>
        <w:rPr>
          <w:rFonts w:cs="v5.0.0"/>
        </w:rPr>
      </w:pPr>
      <w:r w:rsidRPr="0045464A">
        <w:rPr>
          <w:rFonts w:cs="v5.0.0"/>
        </w:rPr>
        <w:t xml:space="preserve">The values of </w:t>
      </w:r>
      <w:proofErr w:type="spellStart"/>
      <w:r w:rsidRPr="0045464A">
        <w:t>Δf</w:t>
      </w:r>
      <w:r w:rsidRPr="0045464A">
        <w:rPr>
          <w:vertAlign w:val="subscript"/>
        </w:rPr>
        <w:t>OBUE</w:t>
      </w:r>
      <w:proofErr w:type="spellEnd"/>
      <w:r w:rsidRPr="0045464A">
        <w:rPr>
          <w:rFonts w:cs="v5.0.0"/>
        </w:rPr>
        <w:t xml:space="preserve"> are defined in tables 6.5.1-1 and 6.5.1-2 for the NR </w:t>
      </w:r>
      <w:r w:rsidRPr="0045464A">
        <w:rPr>
          <w:rFonts w:cs="v5.0.0"/>
          <w:i/>
        </w:rPr>
        <w:t>operating bands</w:t>
      </w:r>
      <w:r w:rsidRPr="0045464A">
        <w:rPr>
          <w:rFonts w:cs="v5.0.0"/>
        </w:rPr>
        <w:t>.</w:t>
      </w:r>
    </w:p>
    <w:p w14:paraId="7839C214" w14:textId="4CD7E239" w:rsidR="00196BD9" w:rsidRPr="0045464A" w:rsidRDefault="00196BD9" w:rsidP="00196BD9">
      <w:pPr>
        <w:pStyle w:val="TH"/>
        <w:rPr>
          <w:iCs/>
        </w:rPr>
      </w:pPr>
      <w:r>
        <w:t xml:space="preserve">Table 6.5.1-1: Maximum offset of OBUE outside the downlink </w:t>
      </w:r>
      <w:r>
        <w:rPr>
          <w:i/>
        </w:rPr>
        <w:t xml:space="preserve">operating band </w:t>
      </w:r>
      <w:r>
        <w:rPr>
          <w:iCs/>
        </w:rPr>
        <w:t xml:space="preserve">of </w:t>
      </w:r>
      <w:r>
        <w:rPr>
          <w:i/>
        </w:rPr>
        <w:t>repeater type 1-C</w:t>
      </w:r>
      <w:r>
        <w:rPr>
          <w:rFonts w:hint="eastAsia"/>
          <w:i/>
          <w:lang w:val="en-US" w:eastAsia="zh-CN"/>
        </w:rPr>
        <w:t>, NCR-</w:t>
      </w:r>
      <w:proofErr w:type="spellStart"/>
      <w:r>
        <w:rPr>
          <w:rFonts w:hint="eastAsia"/>
          <w:i/>
          <w:lang w:val="en-US" w:eastAsia="zh-CN"/>
        </w:rPr>
        <w:t>F</w:t>
      </w:r>
      <w:r>
        <w:rPr>
          <w:i/>
          <w:lang w:val="en-US" w:eastAsia="zh-CN"/>
        </w:rPr>
        <w:t>wd</w:t>
      </w:r>
      <w:proofErr w:type="spellEnd"/>
      <w:r>
        <w:rPr>
          <w:rFonts w:hint="eastAsia"/>
          <w:i/>
          <w:lang w:val="en-US" w:eastAsia="zh-CN"/>
        </w:rPr>
        <w:t xml:space="preserve"> type 1-C</w:t>
      </w:r>
      <w:ins w:id="62" w:author="Tetsu Ikeda" w:date="2024-02-16T22:39:00Z">
        <w:r>
          <w:rPr>
            <w:i/>
            <w:lang w:val="en-US" w:eastAsia="zh-CN"/>
          </w:rPr>
          <w:t>,</w:t>
        </w:r>
      </w:ins>
      <w:r>
        <w:rPr>
          <w:rFonts w:hint="eastAsia"/>
          <w:i/>
          <w:lang w:val="en-US" w:eastAsia="zh-CN"/>
        </w:rPr>
        <w:t xml:space="preserve"> and NCR-</w:t>
      </w:r>
      <w:proofErr w:type="spellStart"/>
      <w:r>
        <w:rPr>
          <w:rFonts w:hint="eastAsia"/>
          <w:i/>
          <w:lang w:val="en-US" w:eastAsia="zh-CN"/>
        </w:rPr>
        <w:t>Fwd</w:t>
      </w:r>
      <w:proofErr w:type="spellEnd"/>
      <w:r>
        <w:rPr>
          <w:rFonts w:hint="eastAsia"/>
          <w:i/>
          <w:lang w:val="en-US" w:eastAsia="zh-CN"/>
        </w:rPr>
        <w:t xml:space="preserve"> type 1-H</w:t>
      </w:r>
      <w:r>
        <w:rPr>
          <w:i/>
        </w:rPr>
        <w:t xml:space="preserve"> DL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686"/>
        <w:gridCol w:w="1292"/>
      </w:tblGrid>
      <w:tr w:rsidR="00196BD9" w14:paraId="55ABDB47" w14:textId="77777777" w:rsidTr="00EF0028">
        <w:trPr>
          <w:cantSplit/>
          <w:jc w:val="center"/>
        </w:trPr>
        <w:tc>
          <w:tcPr>
            <w:tcW w:w="1187" w:type="dxa"/>
            <w:tcBorders>
              <w:bottom w:val="single" w:sz="4" w:space="0" w:color="auto"/>
            </w:tcBorders>
          </w:tcPr>
          <w:p w14:paraId="5AD77831" w14:textId="77777777" w:rsidR="00196BD9" w:rsidRDefault="00196BD9" w:rsidP="00EF0028">
            <w:pPr>
              <w:pStyle w:val="TAH"/>
              <w:rPr>
                <w:lang w:eastAsia="zh-CN"/>
              </w:rPr>
            </w:pPr>
            <w:r>
              <w:rPr>
                <w:lang w:eastAsia="zh-CN"/>
              </w:rPr>
              <w:t>Repeater or NCR type</w:t>
            </w:r>
          </w:p>
        </w:tc>
        <w:tc>
          <w:tcPr>
            <w:tcW w:w="3686" w:type="dxa"/>
            <w:shd w:val="clear" w:color="auto" w:fill="auto"/>
          </w:tcPr>
          <w:p w14:paraId="172AE49E" w14:textId="77777777" w:rsidR="00196BD9" w:rsidRDefault="00196BD9" w:rsidP="00EF0028">
            <w:pPr>
              <w:pStyle w:val="TAH"/>
            </w:pPr>
            <w:r>
              <w:rPr>
                <w:i/>
              </w:rPr>
              <w:t>Operating band</w:t>
            </w:r>
            <w:r>
              <w:t xml:space="preserve"> characteristics</w:t>
            </w:r>
          </w:p>
        </w:tc>
        <w:tc>
          <w:tcPr>
            <w:tcW w:w="1292" w:type="dxa"/>
            <w:shd w:val="clear" w:color="auto" w:fill="auto"/>
          </w:tcPr>
          <w:p w14:paraId="63913BB1" w14:textId="77777777" w:rsidR="00196BD9" w:rsidRDefault="00196BD9" w:rsidP="00EF0028">
            <w:pPr>
              <w:pStyle w:val="TAH"/>
            </w:pPr>
            <w:proofErr w:type="spellStart"/>
            <w:r>
              <w:t>Δf</w:t>
            </w:r>
            <w:r>
              <w:rPr>
                <w:vertAlign w:val="subscript"/>
              </w:rPr>
              <w:t>OBUE</w:t>
            </w:r>
            <w:proofErr w:type="spellEnd"/>
            <w:r>
              <w:t xml:space="preserve"> (MHz)</w:t>
            </w:r>
          </w:p>
        </w:tc>
      </w:tr>
      <w:tr w:rsidR="00196BD9" w14:paraId="3A383104" w14:textId="77777777" w:rsidTr="00EF0028">
        <w:trPr>
          <w:cantSplit/>
          <w:jc w:val="center"/>
        </w:trPr>
        <w:tc>
          <w:tcPr>
            <w:tcW w:w="1187" w:type="dxa"/>
            <w:tcBorders>
              <w:bottom w:val="nil"/>
            </w:tcBorders>
            <w:vAlign w:val="center"/>
          </w:tcPr>
          <w:p w14:paraId="3D0814CD" w14:textId="77777777" w:rsidR="00196BD9" w:rsidRDefault="00196BD9" w:rsidP="00EF0028">
            <w:pPr>
              <w:pStyle w:val="TAC"/>
            </w:pPr>
            <w:r>
              <w:rPr>
                <w:i/>
                <w:lang w:eastAsia="zh-CN"/>
              </w:rPr>
              <w:t>NCR-</w:t>
            </w:r>
            <w:proofErr w:type="spellStart"/>
            <w:r>
              <w:rPr>
                <w:i/>
                <w:lang w:eastAsia="zh-CN"/>
              </w:rPr>
              <w:t>Fwd</w:t>
            </w:r>
            <w:proofErr w:type="spellEnd"/>
            <w:r>
              <w:rPr>
                <w:i/>
                <w:lang w:eastAsia="zh-CN"/>
              </w:rPr>
              <w:t xml:space="preserve"> type 1-H</w:t>
            </w:r>
          </w:p>
        </w:tc>
        <w:tc>
          <w:tcPr>
            <w:tcW w:w="3686" w:type="dxa"/>
            <w:shd w:val="clear" w:color="auto" w:fill="auto"/>
          </w:tcPr>
          <w:p w14:paraId="7A12C66C" w14:textId="77777777" w:rsidR="00196BD9" w:rsidRDefault="00196BD9" w:rsidP="00EF0028">
            <w:pPr>
              <w:pStyle w:val="TAC"/>
            </w:pPr>
            <w:proofErr w:type="spellStart"/>
            <w:r>
              <w:t>F</w:t>
            </w:r>
            <w:r>
              <w:rPr>
                <w:vertAlign w:val="subscript"/>
              </w:rPr>
              <w:t>DL,high</w:t>
            </w:r>
            <w:proofErr w:type="spellEnd"/>
            <w:r>
              <w:t xml:space="preserve"> – </w:t>
            </w:r>
            <w:proofErr w:type="spellStart"/>
            <w:r>
              <w:t>F</w:t>
            </w:r>
            <w:r>
              <w:rPr>
                <w:vertAlign w:val="subscript"/>
              </w:rPr>
              <w:t>DL,low</w:t>
            </w:r>
            <w:proofErr w:type="spellEnd"/>
            <w:r>
              <w:t xml:space="preserve"> &lt; 100 MHz  </w:t>
            </w:r>
          </w:p>
        </w:tc>
        <w:tc>
          <w:tcPr>
            <w:tcW w:w="1292" w:type="dxa"/>
            <w:shd w:val="clear" w:color="auto" w:fill="auto"/>
          </w:tcPr>
          <w:p w14:paraId="3D532827" w14:textId="77777777" w:rsidR="00196BD9" w:rsidRDefault="00196BD9" w:rsidP="00EF0028">
            <w:pPr>
              <w:pStyle w:val="TAC"/>
            </w:pPr>
            <w:r>
              <w:t xml:space="preserve">10 </w:t>
            </w:r>
          </w:p>
        </w:tc>
      </w:tr>
      <w:tr w:rsidR="00196BD9" w14:paraId="1D6D840E" w14:textId="77777777" w:rsidTr="00EF0028">
        <w:trPr>
          <w:cantSplit/>
          <w:jc w:val="center"/>
        </w:trPr>
        <w:tc>
          <w:tcPr>
            <w:tcW w:w="1187" w:type="dxa"/>
            <w:tcBorders>
              <w:top w:val="nil"/>
              <w:bottom w:val="nil"/>
            </w:tcBorders>
            <w:vAlign w:val="center"/>
          </w:tcPr>
          <w:p w14:paraId="18BD3FEC" w14:textId="77777777" w:rsidR="00196BD9" w:rsidRDefault="00196BD9" w:rsidP="00EF0028">
            <w:pPr>
              <w:pStyle w:val="TAC"/>
            </w:pPr>
          </w:p>
        </w:tc>
        <w:tc>
          <w:tcPr>
            <w:tcW w:w="3686" w:type="dxa"/>
            <w:shd w:val="clear" w:color="auto" w:fill="auto"/>
          </w:tcPr>
          <w:p w14:paraId="2F49EF91" w14:textId="77777777" w:rsidR="00196BD9" w:rsidRDefault="00196BD9" w:rsidP="00EF0028">
            <w:pPr>
              <w:pStyle w:val="TAC"/>
            </w:pPr>
            <w:r>
              <w:rPr>
                <w:lang w:eastAsia="zh-CN"/>
              </w:rPr>
              <w:t>100 MHz</w:t>
            </w:r>
            <w:r>
              <w:t xml:space="preserve"> </w:t>
            </w:r>
            <w:r>
              <w:sym w:font="Symbol" w:char="00A3"/>
            </w:r>
            <w:r>
              <w:rPr>
                <w:rFonts w:hint="eastAsia"/>
                <w:lang w:eastAsia="zh-CN"/>
              </w:rPr>
              <w:t xml:space="preserve"> </w:t>
            </w:r>
            <w:proofErr w:type="spellStart"/>
            <w:r>
              <w:t>F</w:t>
            </w:r>
            <w:r>
              <w:rPr>
                <w:vertAlign w:val="subscript"/>
              </w:rPr>
              <w:t>DL,high</w:t>
            </w:r>
            <w:proofErr w:type="spellEnd"/>
            <w:r>
              <w:t xml:space="preserve"> – </w:t>
            </w:r>
            <w:proofErr w:type="spellStart"/>
            <w:r>
              <w:t>F</w:t>
            </w:r>
            <w:r>
              <w:rPr>
                <w:vertAlign w:val="subscript"/>
              </w:rPr>
              <w:t>DL,low</w:t>
            </w:r>
            <w:proofErr w:type="spellEnd"/>
            <w:r>
              <w:t xml:space="preserve"> </w:t>
            </w:r>
            <w:r>
              <w:sym w:font="Symbol" w:char="00A3"/>
            </w:r>
            <w:r>
              <w:rPr>
                <w:lang w:eastAsia="zh-CN"/>
              </w:rPr>
              <w:t xml:space="preserve"> 9</w:t>
            </w:r>
            <w:r>
              <w:t>00 MHz</w:t>
            </w:r>
          </w:p>
        </w:tc>
        <w:tc>
          <w:tcPr>
            <w:tcW w:w="1292" w:type="dxa"/>
            <w:shd w:val="clear" w:color="auto" w:fill="auto"/>
          </w:tcPr>
          <w:p w14:paraId="4278554F" w14:textId="77777777" w:rsidR="00196BD9" w:rsidRDefault="00196BD9" w:rsidP="00EF0028">
            <w:pPr>
              <w:pStyle w:val="TAC"/>
            </w:pPr>
            <w:r>
              <w:t xml:space="preserve">40 </w:t>
            </w:r>
          </w:p>
        </w:tc>
      </w:tr>
      <w:tr w:rsidR="00196BD9" w:rsidDel="00196BD9" w14:paraId="797F37F1" w14:textId="08AC8AAC" w:rsidTr="00EF0028">
        <w:trPr>
          <w:cantSplit/>
          <w:jc w:val="center"/>
          <w:del w:id="63" w:author="Tetsu Ikeda" w:date="2024-02-16T22:39:00Z"/>
        </w:trPr>
        <w:tc>
          <w:tcPr>
            <w:tcW w:w="1187" w:type="dxa"/>
            <w:tcBorders>
              <w:top w:val="nil"/>
              <w:bottom w:val="single" w:sz="4" w:space="0" w:color="auto"/>
            </w:tcBorders>
            <w:vAlign w:val="center"/>
          </w:tcPr>
          <w:p w14:paraId="0D6FC416" w14:textId="702A9C47" w:rsidR="00196BD9" w:rsidDel="00196BD9" w:rsidRDefault="00196BD9" w:rsidP="00EF0028">
            <w:pPr>
              <w:pStyle w:val="TAC"/>
              <w:rPr>
                <w:del w:id="64" w:author="Tetsu Ikeda" w:date="2024-02-16T22:39:00Z"/>
              </w:rPr>
            </w:pPr>
          </w:p>
        </w:tc>
        <w:tc>
          <w:tcPr>
            <w:tcW w:w="3686" w:type="dxa"/>
            <w:shd w:val="clear" w:color="auto" w:fill="auto"/>
          </w:tcPr>
          <w:p w14:paraId="13C23FE9" w14:textId="2DBA3A44" w:rsidR="00196BD9" w:rsidDel="00196BD9" w:rsidRDefault="00196BD9" w:rsidP="00EF0028">
            <w:pPr>
              <w:pStyle w:val="TAC"/>
              <w:rPr>
                <w:del w:id="65" w:author="Tetsu Ikeda" w:date="2024-02-16T22:39:00Z"/>
              </w:rPr>
            </w:pPr>
          </w:p>
        </w:tc>
        <w:tc>
          <w:tcPr>
            <w:tcW w:w="1292" w:type="dxa"/>
            <w:shd w:val="clear" w:color="auto" w:fill="auto"/>
          </w:tcPr>
          <w:p w14:paraId="1E1A7ECD" w14:textId="5C5A20E3" w:rsidR="00196BD9" w:rsidDel="00196BD9" w:rsidRDefault="00196BD9" w:rsidP="00EF0028">
            <w:pPr>
              <w:pStyle w:val="TAC"/>
              <w:rPr>
                <w:del w:id="66" w:author="Tetsu Ikeda" w:date="2024-02-16T22:39:00Z"/>
              </w:rPr>
            </w:pPr>
          </w:p>
        </w:tc>
      </w:tr>
      <w:tr w:rsidR="00196BD9" w14:paraId="6CF4FC62" w14:textId="77777777" w:rsidTr="00EF0028">
        <w:trPr>
          <w:cantSplit/>
          <w:jc w:val="center"/>
        </w:trPr>
        <w:tc>
          <w:tcPr>
            <w:tcW w:w="1187" w:type="dxa"/>
            <w:tcBorders>
              <w:top w:val="single" w:sz="4" w:space="0" w:color="auto"/>
              <w:bottom w:val="nil"/>
            </w:tcBorders>
            <w:vAlign w:val="center"/>
          </w:tcPr>
          <w:p w14:paraId="2091FE9B" w14:textId="77777777" w:rsidR="00196BD9" w:rsidRDefault="00196BD9" w:rsidP="00EF0028">
            <w:pPr>
              <w:pStyle w:val="TAC"/>
            </w:pPr>
            <w:r>
              <w:rPr>
                <w:i/>
                <w:lang w:eastAsia="zh-CN"/>
              </w:rPr>
              <w:t>Repeater type 1-C and NCR-</w:t>
            </w:r>
            <w:proofErr w:type="spellStart"/>
            <w:r>
              <w:rPr>
                <w:i/>
                <w:lang w:eastAsia="zh-CN"/>
              </w:rPr>
              <w:t>Fwd</w:t>
            </w:r>
            <w:proofErr w:type="spellEnd"/>
            <w:r>
              <w:rPr>
                <w:i/>
                <w:lang w:eastAsia="zh-CN"/>
              </w:rPr>
              <w:t xml:space="preserve"> type 1-C</w:t>
            </w:r>
          </w:p>
        </w:tc>
        <w:tc>
          <w:tcPr>
            <w:tcW w:w="3686" w:type="dxa"/>
            <w:shd w:val="clear" w:color="auto" w:fill="auto"/>
          </w:tcPr>
          <w:p w14:paraId="1BE14312" w14:textId="77777777" w:rsidR="00196BD9" w:rsidRDefault="00196BD9" w:rsidP="00EF0028">
            <w:pPr>
              <w:pStyle w:val="TAC"/>
              <w:rPr>
                <w:lang w:eastAsia="zh-CN"/>
              </w:rPr>
            </w:pPr>
            <w:proofErr w:type="spellStart"/>
            <w:r>
              <w:t>F</w:t>
            </w:r>
            <w:r>
              <w:rPr>
                <w:vertAlign w:val="subscript"/>
              </w:rPr>
              <w:t>DL,high</w:t>
            </w:r>
            <w:proofErr w:type="spellEnd"/>
            <w:r>
              <w:t xml:space="preserve"> – </w:t>
            </w:r>
            <w:proofErr w:type="spellStart"/>
            <w:r>
              <w:t>F</w:t>
            </w:r>
            <w:r>
              <w:rPr>
                <w:vertAlign w:val="subscript"/>
              </w:rPr>
              <w:t>DL,low</w:t>
            </w:r>
            <w:proofErr w:type="spellEnd"/>
            <w:r>
              <w:t xml:space="preserve"> </w:t>
            </w:r>
            <w:r>
              <w:sym w:font="Symbol" w:char="00A3"/>
            </w:r>
            <w:r>
              <w:rPr>
                <w:lang w:eastAsia="zh-CN"/>
              </w:rPr>
              <w:t xml:space="preserve"> 2</w:t>
            </w:r>
            <w:r>
              <w:t>00 MHz</w:t>
            </w:r>
          </w:p>
        </w:tc>
        <w:tc>
          <w:tcPr>
            <w:tcW w:w="1292" w:type="dxa"/>
            <w:shd w:val="clear" w:color="auto" w:fill="auto"/>
          </w:tcPr>
          <w:p w14:paraId="2BD6DD4F" w14:textId="77777777" w:rsidR="00196BD9" w:rsidRDefault="00196BD9" w:rsidP="00EF0028">
            <w:pPr>
              <w:pStyle w:val="TAC"/>
            </w:pPr>
            <w:r>
              <w:t xml:space="preserve">10 </w:t>
            </w:r>
          </w:p>
        </w:tc>
      </w:tr>
      <w:tr w:rsidR="00196BD9" w14:paraId="06DA868A" w14:textId="77777777" w:rsidTr="00EF0028">
        <w:trPr>
          <w:cantSplit/>
          <w:jc w:val="center"/>
        </w:trPr>
        <w:tc>
          <w:tcPr>
            <w:tcW w:w="1187" w:type="dxa"/>
            <w:tcBorders>
              <w:top w:val="nil"/>
              <w:bottom w:val="nil"/>
            </w:tcBorders>
          </w:tcPr>
          <w:p w14:paraId="0D832FE5" w14:textId="77777777" w:rsidR="00196BD9" w:rsidRDefault="00196BD9" w:rsidP="00EF0028">
            <w:pPr>
              <w:pStyle w:val="TAC"/>
            </w:pPr>
          </w:p>
        </w:tc>
        <w:tc>
          <w:tcPr>
            <w:tcW w:w="3686" w:type="dxa"/>
            <w:shd w:val="clear" w:color="auto" w:fill="auto"/>
          </w:tcPr>
          <w:p w14:paraId="7CD11411" w14:textId="77777777" w:rsidR="00196BD9" w:rsidRDefault="00196BD9" w:rsidP="00EF0028">
            <w:pPr>
              <w:pStyle w:val="TAC"/>
            </w:pPr>
            <w:r>
              <w:rPr>
                <w:lang w:eastAsia="zh-CN"/>
              </w:rPr>
              <w:t>200 MHz</w:t>
            </w:r>
            <w:r>
              <w:t xml:space="preserve"> &lt; </w:t>
            </w:r>
            <w:proofErr w:type="spellStart"/>
            <w:r>
              <w:t>F</w:t>
            </w:r>
            <w:r>
              <w:rPr>
                <w:vertAlign w:val="subscript"/>
              </w:rPr>
              <w:t>DL,high</w:t>
            </w:r>
            <w:proofErr w:type="spellEnd"/>
            <w:r>
              <w:t xml:space="preserve"> – </w:t>
            </w:r>
            <w:proofErr w:type="spellStart"/>
            <w:r>
              <w:t>F</w:t>
            </w:r>
            <w:r>
              <w:rPr>
                <w:vertAlign w:val="subscript"/>
              </w:rPr>
              <w:t>DL,low</w:t>
            </w:r>
            <w:proofErr w:type="spellEnd"/>
            <w:r>
              <w:t xml:space="preserve"> </w:t>
            </w:r>
            <w:r>
              <w:sym w:font="Symbol" w:char="00A3"/>
            </w:r>
            <w:r>
              <w:rPr>
                <w:lang w:eastAsia="zh-CN"/>
              </w:rPr>
              <w:t xml:space="preserve"> 9</w:t>
            </w:r>
            <w:r>
              <w:t>00 MHz</w:t>
            </w:r>
          </w:p>
        </w:tc>
        <w:tc>
          <w:tcPr>
            <w:tcW w:w="1292" w:type="dxa"/>
            <w:shd w:val="clear" w:color="auto" w:fill="auto"/>
          </w:tcPr>
          <w:p w14:paraId="7BFBD2FF" w14:textId="77777777" w:rsidR="00196BD9" w:rsidRDefault="00196BD9" w:rsidP="00EF0028">
            <w:pPr>
              <w:pStyle w:val="TAC"/>
            </w:pPr>
            <w:r>
              <w:t xml:space="preserve">40 </w:t>
            </w:r>
          </w:p>
        </w:tc>
      </w:tr>
    </w:tbl>
    <w:p w14:paraId="08680007" w14:textId="77777777" w:rsidR="00196BD9" w:rsidRDefault="00196BD9" w:rsidP="00196BD9"/>
    <w:p w14:paraId="18D5C03F" w14:textId="25909F2A" w:rsidR="00196BD9" w:rsidRPr="0045464A" w:rsidRDefault="00196BD9" w:rsidP="00196BD9">
      <w:pPr>
        <w:pStyle w:val="TH"/>
        <w:rPr>
          <w:iCs/>
        </w:rPr>
      </w:pPr>
      <w:r w:rsidRPr="0045464A">
        <w:t xml:space="preserve">Table 6.5.1-2: Maximum offset of OBUE outside the uplink </w:t>
      </w:r>
      <w:r w:rsidRPr="0045464A">
        <w:rPr>
          <w:i/>
        </w:rPr>
        <w:t xml:space="preserve">operating band </w:t>
      </w:r>
      <w:r w:rsidRPr="0045464A">
        <w:rPr>
          <w:iCs/>
        </w:rPr>
        <w:t xml:space="preserve">of </w:t>
      </w:r>
      <w:r w:rsidRPr="0045464A">
        <w:rPr>
          <w:i/>
        </w:rPr>
        <w:t>repeater 1-C</w:t>
      </w:r>
      <w:ins w:id="67" w:author="Tetsu Ikeda" w:date="2024-02-16T22:44:00Z">
        <w:r>
          <w:rPr>
            <w:i/>
          </w:rPr>
          <w:t>, NCR-</w:t>
        </w:r>
        <w:proofErr w:type="spellStart"/>
        <w:r>
          <w:rPr>
            <w:i/>
          </w:rPr>
          <w:t>Fwd</w:t>
        </w:r>
        <w:proofErr w:type="spellEnd"/>
        <w:r>
          <w:rPr>
            <w:i/>
          </w:rPr>
          <w:t xml:space="preserve"> type 1-C, and NCR-</w:t>
        </w:r>
        <w:proofErr w:type="spellStart"/>
        <w:r>
          <w:rPr>
            <w:i/>
          </w:rPr>
          <w:t>Fwd</w:t>
        </w:r>
        <w:proofErr w:type="spellEnd"/>
        <w:r>
          <w:rPr>
            <w:i/>
          </w:rPr>
          <w:t xml:space="preserve"> type 1-H</w:t>
        </w:r>
      </w:ins>
      <w:r w:rsidRPr="0045464A">
        <w:rPr>
          <w:i/>
        </w:rPr>
        <w:t xml:space="preserve"> 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686"/>
        <w:gridCol w:w="1292"/>
      </w:tblGrid>
      <w:tr w:rsidR="00196BD9" w14:paraId="761A9BE2" w14:textId="77777777" w:rsidTr="00EF0028">
        <w:trPr>
          <w:cantSplit/>
          <w:jc w:val="center"/>
        </w:trPr>
        <w:tc>
          <w:tcPr>
            <w:tcW w:w="1187" w:type="dxa"/>
            <w:tcBorders>
              <w:bottom w:val="single" w:sz="4" w:space="0" w:color="auto"/>
            </w:tcBorders>
          </w:tcPr>
          <w:p w14:paraId="5B3CF119" w14:textId="77777777" w:rsidR="00196BD9" w:rsidRDefault="00196BD9" w:rsidP="00EF0028">
            <w:pPr>
              <w:pStyle w:val="TAH"/>
              <w:rPr>
                <w:lang w:eastAsia="zh-CN"/>
              </w:rPr>
            </w:pPr>
            <w:r>
              <w:rPr>
                <w:lang w:eastAsia="zh-CN"/>
              </w:rPr>
              <w:t xml:space="preserve">Repeater or </w:t>
            </w:r>
            <w:proofErr w:type="spellStart"/>
            <w:r>
              <w:rPr>
                <w:lang w:eastAsia="zh-CN"/>
              </w:rPr>
              <w:t>NCRtype</w:t>
            </w:r>
            <w:proofErr w:type="spellEnd"/>
          </w:p>
        </w:tc>
        <w:tc>
          <w:tcPr>
            <w:tcW w:w="3686" w:type="dxa"/>
            <w:shd w:val="clear" w:color="auto" w:fill="auto"/>
          </w:tcPr>
          <w:p w14:paraId="4BFA3F79" w14:textId="77777777" w:rsidR="00196BD9" w:rsidRDefault="00196BD9" w:rsidP="00EF0028">
            <w:pPr>
              <w:pStyle w:val="TAH"/>
            </w:pPr>
            <w:r>
              <w:rPr>
                <w:i/>
              </w:rPr>
              <w:t>Operating band</w:t>
            </w:r>
            <w:r>
              <w:t xml:space="preserve"> characteristics</w:t>
            </w:r>
          </w:p>
        </w:tc>
        <w:tc>
          <w:tcPr>
            <w:tcW w:w="1292" w:type="dxa"/>
            <w:shd w:val="clear" w:color="auto" w:fill="auto"/>
          </w:tcPr>
          <w:p w14:paraId="5A61D44E" w14:textId="77777777" w:rsidR="00196BD9" w:rsidRDefault="00196BD9" w:rsidP="00EF0028">
            <w:pPr>
              <w:pStyle w:val="TAH"/>
            </w:pPr>
            <w:proofErr w:type="spellStart"/>
            <w:r>
              <w:t>Δf</w:t>
            </w:r>
            <w:r>
              <w:rPr>
                <w:vertAlign w:val="subscript"/>
              </w:rPr>
              <w:t>OBUE</w:t>
            </w:r>
            <w:proofErr w:type="spellEnd"/>
            <w:r>
              <w:t xml:space="preserve"> (MHz)</w:t>
            </w:r>
          </w:p>
        </w:tc>
      </w:tr>
      <w:tr w:rsidR="00196BD9" w14:paraId="7A99BACC" w14:textId="77777777" w:rsidTr="00EF0028">
        <w:trPr>
          <w:cantSplit/>
          <w:jc w:val="center"/>
        </w:trPr>
        <w:tc>
          <w:tcPr>
            <w:tcW w:w="1187" w:type="dxa"/>
            <w:tcBorders>
              <w:bottom w:val="nil"/>
            </w:tcBorders>
            <w:vAlign w:val="center"/>
          </w:tcPr>
          <w:p w14:paraId="75DB2E5A" w14:textId="77777777" w:rsidR="00196BD9" w:rsidRDefault="00196BD9" w:rsidP="00EF0028">
            <w:pPr>
              <w:pStyle w:val="TAC"/>
            </w:pPr>
            <w:r>
              <w:rPr>
                <w:i/>
                <w:lang w:eastAsia="zh-CN"/>
              </w:rPr>
              <w:t>NCR-</w:t>
            </w:r>
            <w:proofErr w:type="spellStart"/>
            <w:r>
              <w:rPr>
                <w:i/>
                <w:lang w:eastAsia="zh-CN"/>
              </w:rPr>
              <w:t>Fwd</w:t>
            </w:r>
            <w:proofErr w:type="spellEnd"/>
            <w:r>
              <w:rPr>
                <w:i/>
                <w:lang w:eastAsia="zh-CN"/>
              </w:rPr>
              <w:t xml:space="preserve"> type 1-H</w:t>
            </w:r>
          </w:p>
        </w:tc>
        <w:tc>
          <w:tcPr>
            <w:tcW w:w="3686" w:type="dxa"/>
            <w:shd w:val="clear" w:color="auto" w:fill="auto"/>
          </w:tcPr>
          <w:p w14:paraId="748E1945" w14:textId="55707171" w:rsidR="00196BD9" w:rsidRDefault="0075651B" w:rsidP="00EF0028">
            <w:pPr>
              <w:pStyle w:val="TAC"/>
            </w:pPr>
            <w:proofErr w:type="spellStart"/>
            <w:ins w:id="68" w:author="Tetsu Ikeda" w:date="2024-02-16T22:48:00Z">
              <w:r>
                <w:t>F</w:t>
              </w:r>
              <w:r>
                <w:rPr>
                  <w:vertAlign w:val="subscript"/>
                </w:rPr>
                <w:t>UL,high</w:t>
              </w:r>
              <w:proofErr w:type="spellEnd"/>
              <w:r>
                <w:t xml:space="preserve"> – </w:t>
              </w:r>
              <w:proofErr w:type="spellStart"/>
              <w:r>
                <w:t>F</w:t>
              </w:r>
              <w:r>
                <w:rPr>
                  <w:vertAlign w:val="subscript"/>
                </w:rPr>
                <w:t>UL,low</w:t>
              </w:r>
              <w:proofErr w:type="spellEnd"/>
              <w:r>
                <w:t xml:space="preserve"> </w:t>
              </w:r>
            </w:ins>
            <w:del w:id="69" w:author="Tetsu Ikeda" w:date="2024-02-16T22:48:00Z">
              <w:r w:rsidR="00196BD9" w:rsidDel="0075651B">
                <w:delText>F</w:delText>
              </w:r>
              <w:r w:rsidR="00196BD9" w:rsidDel="0075651B">
                <w:rPr>
                  <w:vertAlign w:val="subscript"/>
                </w:rPr>
                <w:delText>DL,high</w:delText>
              </w:r>
              <w:r w:rsidR="00196BD9" w:rsidDel="0075651B">
                <w:delText xml:space="preserve"> – F</w:delText>
              </w:r>
              <w:r w:rsidR="00196BD9" w:rsidDel="0075651B">
                <w:rPr>
                  <w:vertAlign w:val="subscript"/>
                </w:rPr>
                <w:delText>DL,low</w:delText>
              </w:r>
              <w:r w:rsidR="00196BD9" w:rsidDel="0075651B">
                <w:delText xml:space="preserve"> </w:delText>
              </w:r>
            </w:del>
            <w:r w:rsidR="00196BD9">
              <w:t xml:space="preserve">&lt; 100 MHz  </w:t>
            </w:r>
          </w:p>
        </w:tc>
        <w:tc>
          <w:tcPr>
            <w:tcW w:w="1292" w:type="dxa"/>
            <w:shd w:val="clear" w:color="auto" w:fill="auto"/>
          </w:tcPr>
          <w:p w14:paraId="0A6C5F89" w14:textId="77777777" w:rsidR="00196BD9" w:rsidRDefault="00196BD9" w:rsidP="00EF0028">
            <w:pPr>
              <w:pStyle w:val="TAC"/>
            </w:pPr>
            <w:r>
              <w:t xml:space="preserve">10 </w:t>
            </w:r>
          </w:p>
        </w:tc>
      </w:tr>
      <w:tr w:rsidR="00196BD9" w14:paraId="31E0261B" w14:textId="77777777" w:rsidTr="00EF0028">
        <w:trPr>
          <w:cantSplit/>
          <w:jc w:val="center"/>
        </w:trPr>
        <w:tc>
          <w:tcPr>
            <w:tcW w:w="1187" w:type="dxa"/>
            <w:tcBorders>
              <w:top w:val="nil"/>
              <w:bottom w:val="nil"/>
            </w:tcBorders>
            <w:vAlign w:val="center"/>
          </w:tcPr>
          <w:p w14:paraId="76A00E81" w14:textId="77777777" w:rsidR="00196BD9" w:rsidRDefault="00196BD9" w:rsidP="00EF0028">
            <w:pPr>
              <w:pStyle w:val="TAC"/>
            </w:pPr>
          </w:p>
        </w:tc>
        <w:tc>
          <w:tcPr>
            <w:tcW w:w="3686" w:type="dxa"/>
            <w:shd w:val="clear" w:color="auto" w:fill="auto"/>
          </w:tcPr>
          <w:p w14:paraId="7559685E" w14:textId="47FA0774" w:rsidR="00196BD9" w:rsidRDefault="00196BD9" w:rsidP="00EF0028">
            <w:pPr>
              <w:pStyle w:val="TAC"/>
            </w:pPr>
            <w:r>
              <w:rPr>
                <w:lang w:eastAsia="zh-CN"/>
              </w:rPr>
              <w:t>100 MHz</w:t>
            </w:r>
            <w:r>
              <w:t xml:space="preserve"> </w:t>
            </w:r>
            <w:r>
              <w:sym w:font="Symbol" w:char="00A3"/>
            </w:r>
            <w:r>
              <w:rPr>
                <w:rFonts w:hint="eastAsia"/>
                <w:lang w:eastAsia="zh-CN"/>
              </w:rPr>
              <w:t xml:space="preserve"> </w:t>
            </w:r>
            <w:proofErr w:type="spellStart"/>
            <w:ins w:id="70" w:author="Tetsu Ikeda" w:date="2024-02-16T22:49:00Z">
              <w:r w:rsidR="0075651B">
                <w:t>F</w:t>
              </w:r>
              <w:r w:rsidR="0075651B">
                <w:rPr>
                  <w:vertAlign w:val="subscript"/>
                </w:rPr>
                <w:t>UL,high</w:t>
              </w:r>
              <w:proofErr w:type="spellEnd"/>
              <w:r w:rsidR="0075651B">
                <w:t xml:space="preserve"> – </w:t>
              </w:r>
              <w:proofErr w:type="spellStart"/>
              <w:r w:rsidR="0075651B">
                <w:t>F</w:t>
              </w:r>
              <w:r w:rsidR="0075651B">
                <w:rPr>
                  <w:vertAlign w:val="subscript"/>
                </w:rPr>
                <w:t>UL,low</w:t>
              </w:r>
            </w:ins>
            <w:proofErr w:type="spellEnd"/>
            <w:del w:id="71" w:author="Tetsu Ikeda" w:date="2024-02-16T22:49:00Z">
              <w:r w:rsidDel="0075651B">
                <w:delText>F</w:delText>
              </w:r>
              <w:r w:rsidDel="0075651B">
                <w:rPr>
                  <w:vertAlign w:val="subscript"/>
                </w:rPr>
                <w:delText>DL,high</w:delText>
              </w:r>
              <w:r w:rsidDel="0075651B">
                <w:delText xml:space="preserve"> – F</w:delText>
              </w:r>
              <w:r w:rsidDel="0075651B">
                <w:rPr>
                  <w:vertAlign w:val="subscript"/>
                </w:rPr>
                <w:delText>DL,low</w:delText>
              </w:r>
            </w:del>
            <w:r>
              <w:t xml:space="preserve"> </w:t>
            </w:r>
            <w:r>
              <w:sym w:font="Symbol" w:char="00A3"/>
            </w:r>
            <w:r>
              <w:rPr>
                <w:lang w:eastAsia="zh-CN"/>
              </w:rPr>
              <w:t xml:space="preserve"> 9</w:t>
            </w:r>
            <w:r>
              <w:t>00 MHz</w:t>
            </w:r>
          </w:p>
        </w:tc>
        <w:tc>
          <w:tcPr>
            <w:tcW w:w="1292" w:type="dxa"/>
            <w:shd w:val="clear" w:color="auto" w:fill="auto"/>
          </w:tcPr>
          <w:p w14:paraId="0205C195" w14:textId="77777777" w:rsidR="00196BD9" w:rsidRDefault="00196BD9" w:rsidP="00EF0028">
            <w:pPr>
              <w:pStyle w:val="TAC"/>
            </w:pPr>
            <w:r>
              <w:t xml:space="preserve">40 </w:t>
            </w:r>
          </w:p>
        </w:tc>
      </w:tr>
      <w:tr w:rsidR="00196BD9" w:rsidDel="00196BD9" w14:paraId="32EE5E21" w14:textId="551154A5" w:rsidTr="00EF0028">
        <w:trPr>
          <w:cantSplit/>
          <w:jc w:val="center"/>
          <w:del w:id="72" w:author="Tetsu Ikeda" w:date="2024-02-16T22:43:00Z"/>
        </w:trPr>
        <w:tc>
          <w:tcPr>
            <w:tcW w:w="1187" w:type="dxa"/>
            <w:tcBorders>
              <w:top w:val="nil"/>
              <w:bottom w:val="single" w:sz="4" w:space="0" w:color="auto"/>
            </w:tcBorders>
            <w:vAlign w:val="center"/>
          </w:tcPr>
          <w:p w14:paraId="7F229D65" w14:textId="62D807B4" w:rsidR="00196BD9" w:rsidDel="00196BD9" w:rsidRDefault="00196BD9" w:rsidP="00EF0028">
            <w:pPr>
              <w:pStyle w:val="TAC"/>
              <w:rPr>
                <w:del w:id="73" w:author="Tetsu Ikeda" w:date="2024-02-16T22:43:00Z"/>
              </w:rPr>
            </w:pPr>
          </w:p>
        </w:tc>
        <w:tc>
          <w:tcPr>
            <w:tcW w:w="3686" w:type="dxa"/>
            <w:shd w:val="clear" w:color="auto" w:fill="auto"/>
          </w:tcPr>
          <w:p w14:paraId="6DFD1663" w14:textId="14AC711D" w:rsidR="00196BD9" w:rsidDel="00196BD9" w:rsidRDefault="00196BD9" w:rsidP="00EF0028">
            <w:pPr>
              <w:pStyle w:val="TAC"/>
              <w:rPr>
                <w:del w:id="74" w:author="Tetsu Ikeda" w:date="2024-02-16T22:43:00Z"/>
              </w:rPr>
            </w:pPr>
          </w:p>
        </w:tc>
        <w:tc>
          <w:tcPr>
            <w:tcW w:w="1292" w:type="dxa"/>
            <w:shd w:val="clear" w:color="auto" w:fill="auto"/>
          </w:tcPr>
          <w:p w14:paraId="2150C6FB" w14:textId="367C2E84" w:rsidR="00196BD9" w:rsidDel="00196BD9" w:rsidRDefault="00196BD9" w:rsidP="00EF0028">
            <w:pPr>
              <w:pStyle w:val="TAC"/>
              <w:rPr>
                <w:del w:id="75" w:author="Tetsu Ikeda" w:date="2024-02-16T22:43:00Z"/>
              </w:rPr>
            </w:pPr>
          </w:p>
        </w:tc>
      </w:tr>
      <w:tr w:rsidR="00196BD9" w14:paraId="718FAC84" w14:textId="77777777" w:rsidTr="00EF0028">
        <w:trPr>
          <w:cantSplit/>
          <w:jc w:val="center"/>
        </w:trPr>
        <w:tc>
          <w:tcPr>
            <w:tcW w:w="1187" w:type="dxa"/>
            <w:tcBorders>
              <w:top w:val="single" w:sz="4" w:space="0" w:color="auto"/>
              <w:bottom w:val="nil"/>
            </w:tcBorders>
            <w:vAlign w:val="center"/>
          </w:tcPr>
          <w:p w14:paraId="7D9DF4BF" w14:textId="77777777" w:rsidR="00196BD9" w:rsidRDefault="00196BD9" w:rsidP="00EF0028">
            <w:pPr>
              <w:pStyle w:val="TAC"/>
            </w:pPr>
            <w:r>
              <w:rPr>
                <w:i/>
                <w:lang w:eastAsia="zh-CN"/>
              </w:rPr>
              <w:t>Repeater type 1-C and NCR-</w:t>
            </w:r>
            <w:proofErr w:type="spellStart"/>
            <w:r>
              <w:rPr>
                <w:i/>
                <w:lang w:eastAsia="zh-CN"/>
              </w:rPr>
              <w:t>Fwd</w:t>
            </w:r>
            <w:proofErr w:type="spellEnd"/>
            <w:r>
              <w:rPr>
                <w:i/>
                <w:lang w:eastAsia="zh-CN"/>
              </w:rPr>
              <w:t xml:space="preserve"> type 1-C</w:t>
            </w:r>
          </w:p>
        </w:tc>
        <w:tc>
          <w:tcPr>
            <w:tcW w:w="3686" w:type="dxa"/>
            <w:shd w:val="clear" w:color="auto" w:fill="auto"/>
          </w:tcPr>
          <w:p w14:paraId="2FC33EA5" w14:textId="00779F62" w:rsidR="00196BD9" w:rsidRDefault="0075651B" w:rsidP="00EF0028">
            <w:pPr>
              <w:pStyle w:val="TAC"/>
              <w:rPr>
                <w:lang w:eastAsia="zh-CN"/>
              </w:rPr>
            </w:pPr>
            <w:proofErr w:type="spellStart"/>
            <w:ins w:id="76" w:author="Tetsu Ikeda" w:date="2024-02-16T22:49:00Z">
              <w:r>
                <w:t>F</w:t>
              </w:r>
              <w:r>
                <w:rPr>
                  <w:vertAlign w:val="subscript"/>
                </w:rPr>
                <w:t>UL,high</w:t>
              </w:r>
              <w:proofErr w:type="spellEnd"/>
              <w:r>
                <w:t xml:space="preserve"> – </w:t>
              </w:r>
              <w:proofErr w:type="spellStart"/>
              <w:r>
                <w:t>F</w:t>
              </w:r>
              <w:r>
                <w:rPr>
                  <w:vertAlign w:val="subscript"/>
                </w:rPr>
                <w:t>UL,low</w:t>
              </w:r>
            </w:ins>
            <w:proofErr w:type="spellEnd"/>
            <w:del w:id="77" w:author="Tetsu Ikeda" w:date="2024-02-16T22:49:00Z">
              <w:r w:rsidR="00196BD9" w:rsidDel="0075651B">
                <w:delText>F</w:delText>
              </w:r>
              <w:r w:rsidR="00196BD9" w:rsidDel="0075651B">
                <w:rPr>
                  <w:vertAlign w:val="subscript"/>
                </w:rPr>
                <w:delText>DL,high</w:delText>
              </w:r>
              <w:r w:rsidR="00196BD9" w:rsidDel="0075651B">
                <w:delText xml:space="preserve"> – F</w:delText>
              </w:r>
              <w:r w:rsidR="00196BD9" w:rsidDel="0075651B">
                <w:rPr>
                  <w:vertAlign w:val="subscript"/>
                </w:rPr>
                <w:delText>DL,low</w:delText>
              </w:r>
            </w:del>
            <w:r w:rsidR="00196BD9">
              <w:t xml:space="preserve"> </w:t>
            </w:r>
            <w:r w:rsidR="00196BD9">
              <w:sym w:font="Symbol" w:char="00A3"/>
            </w:r>
            <w:r w:rsidR="00196BD9">
              <w:rPr>
                <w:lang w:eastAsia="zh-CN"/>
              </w:rPr>
              <w:t xml:space="preserve"> 2</w:t>
            </w:r>
            <w:r w:rsidR="00196BD9">
              <w:t>00 MHz</w:t>
            </w:r>
          </w:p>
        </w:tc>
        <w:tc>
          <w:tcPr>
            <w:tcW w:w="1292" w:type="dxa"/>
            <w:shd w:val="clear" w:color="auto" w:fill="auto"/>
          </w:tcPr>
          <w:p w14:paraId="70471223" w14:textId="77777777" w:rsidR="00196BD9" w:rsidRDefault="00196BD9" w:rsidP="00EF0028">
            <w:pPr>
              <w:pStyle w:val="TAC"/>
            </w:pPr>
            <w:r>
              <w:t xml:space="preserve">10 </w:t>
            </w:r>
          </w:p>
        </w:tc>
      </w:tr>
      <w:tr w:rsidR="00196BD9" w14:paraId="69957498" w14:textId="77777777" w:rsidTr="00EF0028">
        <w:trPr>
          <w:cantSplit/>
          <w:jc w:val="center"/>
        </w:trPr>
        <w:tc>
          <w:tcPr>
            <w:tcW w:w="1187" w:type="dxa"/>
            <w:tcBorders>
              <w:top w:val="nil"/>
              <w:bottom w:val="nil"/>
            </w:tcBorders>
          </w:tcPr>
          <w:p w14:paraId="2FDA420F" w14:textId="77777777" w:rsidR="00196BD9" w:rsidRDefault="00196BD9" w:rsidP="00EF0028">
            <w:pPr>
              <w:pStyle w:val="TAC"/>
            </w:pPr>
          </w:p>
        </w:tc>
        <w:tc>
          <w:tcPr>
            <w:tcW w:w="3686" w:type="dxa"/>
            <w:shd w:val="clear" w:color="auto" w:fill="auto"/>
          </w:tcPr>
          <w:p w14:paraId="632507E6" w14:textId="37FB423D" w:rsidR="00196BD9" w:rsidRDefault="00196BD9" w:rsidP="00EF0028">
            <w:pPr>
              <w:pStyle w:val="TAC"/>
            </w:pPr>
            <w:r>
              <w:rPr>
                <w:lang w:eastAsia="zh-CN"/>
              </w:rPr>
              <w:t>200 MHz</w:t>
            </w:r>
            <w:r>
              <w:t xml:space="preserve"> &lt; </w:t>
            </w:r>
            <w:proofErr w:type="spellStart"/>
            <w:ins w:id="78" w:author="Tetsu Ikeda" w:date="2024-02-16T22:49:00Z">
              <w:r w:rsidR="0075651B">
                <w:t>F</w:t>
              </w:r>
              <w:r w:rsidR="0075651B">
                <w:rPr>
                  <w:vertAlign w:val="subscript"/>
                </w:rPr>
                <w:t>UL,high</w:t>
              </w:r>
              <w:proofErr w:type="spellEnd"/>
              <w:r w:rsidR="0075651B">
                <w:t xml:space="preserve"> – </w:t>
              </w:r>
              <w:proofErr w:type="spellStart"/>
              <w:r w:rsidR="0075651B">
                <w:t>F</w:t>
              </w:r>
              <w:r w:rsidR="0075651B">
                <w:rPr>
                  <w:vertAlign w:val="subscript"/>
                </w:rPr>
                <w:t>UL,low</w:t>
              </w:r>
            </w:ins>
            <w:proofErr w:type="spellEnd"/>
            <w:del w:id="79" w:author="Tetsu Ikeda" w:date="2024-02-16T22:49:00Z">
              <w:r w:rsidDel="0075651B">
                <w:delText>F</w:delText>
              </w:r>
              <w:r w:rsidDel="0075651B">
                <w:rPr>
                  <w:vertAlign w:val="subscript"/>
                </w:rPr>
                <w:delText>DL,high</w:delText>
              </w:r>
              <w:r w:rsidDel="0075651B">
                <w:delText xml:space="preserve"> – F</w:delText>
              </w:r>
              <w:r w:rsidDel="0075651B">
                <w:rPr>
                  <w:vertAlign w:val="subscript"/>
                </w:rPr>
                <w:delText>DL,low</w:delText>
              </w:r>
            </w:del>
            <w:r>
              <w:t xml:space="preserve"> </w:t>
            </w:r>
            <w:r>
              <w:sym w:font="Symbol" w:char="00A3"/>
            </w:r>
            <w:r>
              <w:rPr>
                <w:lang w:eastAsia="zh-CN"/>
              </w:rPr>
              <w:t xml:space="preserve"> 9</w:t>
            </w:r>
            <w:r>
              <w:t>00 MHz</w:t>
            </w:r>
          </w:p>
        </w:tc>
        <w:tc>
          <w:tcPr>
            <w:tcW w:w="1292" w:type="dxa"/>
            <w:shd w:val="clear" w:color="auto" w:fill="auto"/>
          </w:tcPr>
          <w:p w14:paraId="1EACE337" w14:textId="77777777" w:rsidR="00196BD9" w:rsidRDefault="00196BD9" w:rsidP="00EF0028">
            <w:pPr>
              <w:pStyle w:val="TAC"/>
            </w:pPr>
            <w:r>
              <w:t xml:space="preserve">40 </w:t>
            </w:r>
          </w:p>
        </w:tc>
      </w:tr>
    </w:tbl>
    <w:p w14:paraId="25A6CD3A" w14:textId="77777777" w:rsidR="00196BD9" w:rsidRDefault="00196BD9" w:rsidP="00196BD9"/>
    <w:p w14:paraId="0B1BF407" w14:textId="77777777" w:rsidR="00196BD9" w:rsidRDefault="00196BD9" w:rsidP="00196BD9">
      <w:r>
        <w:t xml:space="preserve">For </w:t>
      </w:r>
      <w:r>
        <w:rPr>
          <w:i/>
        </w:rPr>
        <w:t>NCR-</w:t>
      </w:r>
      <w:proofErr w:type="spellStart"/>
      <w:r>
        <w:rPr>
          <w:i/>
        </w:rPr>
        <w:t>Fwd</w:t>
      </w:r>
      <w:proofErr w:type="spellEnd"/>
      <w:r>
        <w:rPr>
          <w:i/>
        </w:rPr>
        <w:t xml:space="preserve"> type 1-H</w:t>
      </w:r>
      <w:r>
        <w:t xml:space="preserve"> the unwanted emission requirements are applied per the </w:t>
      </w:r>
      <w:r>
        <w:rPr>
          <w:i/>
        </w:rPr>
        <w:t xml:space="preserve">TAB connector TX min cell groups </w:t>
      </w:r>
      <w:r>
        <w:t xml:space="preserve">for all the configurations supported by the repeater. The </w:t>
      </w:r>
      <w:r>
        <w:rPr>
          <w:i/>
        </w:rPr>
        <w:t>basic limits</w:t>
      </w:r>
      <w:r>
        <w:t xml:space="preserve"> and corresponding emissions scaling are defined in each relevant clause.</w:t>
      </w:r>
    </w:p>
    <w:p w14:paraId="4A6D6EBC" w14:textId="77777777" w:rsidR="00196BD9" w:rsidRDefault="00196BD9" w:rsidP="00196BD9">
      <w:r>
        <w:rPr>
          <w:lang w:eastAsia="zh-CN"/>
        </w:rPr>
        <w:lastRenderedPageBreak/>
        <w:t xml:space="preserve">There is no </w:t>
      </w:r>
      <w:r>
        <w:t>co-location unwanted emission requirement for LA NCR-</w:t>
      </w:r>
      <w:proofErr w:type="spellStart"/>
      <w:r>
        <w:t>Fwd</w:t>
      </w:r>
      <w:proofErr w:type="spellEnd"/>
      <w:r>
        <w:t xml:space="preserve"> type 1-C </w:t>
      </w:r>
      <w:r>
        <w:rPr>
          <w:rFonts w:eastAsia="SimSun" w:hint="eastAsia"/>
          <w:lang w:val="en-US" w:eastAsia="zh-CN"/>
        </w:rPr>
        <w:t xml:space="preserve">and </w:t>
      </w:r>
      <w:r>
        <w:t>repeaters</w:t>
      </w:r>
      <w:r>
        <w:rPr>
          <w:rFonts w:eastAsia="SimSun" w:hint="eastAsia"/>
          <w:lang w:val="en-US" w:eastAsia="zh-CN"/>
        </w:rPr>
        <w:t xml:space="preserve"> type 1-C</w:t>
      </w:r>
      <w:r>
        <w:t xml:space="preserve"> deployed in </w:t>
      </w:r>
      <w:proofErr w:type="spellStart"/>
      <w:r>
        <w:t>Femto</w:t>
      </w:r>
      <w:proofErr w:type="spellEnd"/>
      <w:r>
        <w:t xml:space="preserve"> cell scenario.</w:t>
      </w:r>
    </w:p>
    <w:p w14:paraId="633DF2FE" w14:textId="77777777" w:rsidR="00196BD9" w:rsidRPr="0045464A" w:rsidRDefault="00196BD9" w:rsidP="00196BD9"/>
    <w:p w14:paraId="38C2842C" w14:textId="222F2EA4" w:rsidR="005C76D8" w:rsidRDefault="005C76D8" w:rsidP="005C76D8">
      <w:pPr>
        <w:rPr>
          <w:b/>
          <w:color w:val="FF0000"/>
          <w:sz w:val="28"/>
          <w:szCs w:val="28"/>
        </w:rPr>
      </w:pPr>
      <w:r w:rsidRPr="00A07DE9">
        <w:rPr>
          <w:b/>
          <w:color w:val="FF0000"/>
          <w:sz w:val="28"/>
          <w:szCs w:val="28"/>
        </w:rPr>
        <w:t>--------------</w:t>
      </w:r>
      <w:r>
        <w:rPr>
          <w:b/>
          <w:color w:val="FF0000"/>
          <w:sz w:val="28"/>
          <w:szCs w:val="28"/>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647076D5" w14:textId="77777777" w:rsidR="005C76D8" w:rsidRDefault="005C76D8" w:rsidP="005C76D8">
      <w:pPr>
        <w:pStyle w:val="2"/>
        <w:rPr>
          <w:lang w:eastAsia="zh-CN"/>
        </w:rPr>
      </w:pPr>
      <w:bookmarkStart w:id="80" w:name="_Toc155428197"/>
      <w:bookmarkStart w:id="81" w:name="_Toc155781215"/>
      <w:r>
        <w:rPr>
          <w:rFonts w:hint="eastAsia"/>
          <w:lang w:eastAsia="zh-CN"/>
        </w:rPr>
        <w:t>7</w:t>
      </w:r>
      <w:r w:rsidRPr="007E346D">
        <w:t>.</w:t>
      </w:r>
      <w:r>
        <w:rPr>
          <w:rFonts w:hint="eastAsia"/>
          <w:lang w:eastAsia="zh-CN"/>
        </w:rPr>
        <w:t>5</w:t>
      </w:r>
      <w:r w:rsidRPr="007E346D">
        <w:tab/>
      </w:r>
      <w:r>
        <w:rPr>
          <w:rFonts w:hint="eastAsia"/>
          <w:lang w:eastAsia="zh-CN"/>
        </w:rPr>
        <w:t>OTA unwanted emissions</w:t>
      </w:r>
      <w:bookmarkEnd w:id="80"/>
      <w:bookmarkEnd w:id="81"/>
    </w:p>
    <w:p w14:paraId="498BB055" w14:textId="77777777" w:rsidR="005C76D8" w:rsidRPr="00991FDA" w:rsidRDefault="005C76D8" w:rsidP="005C76D8">
      <w:pPr>
        <w:pStyle w:val="30"/>
      </w:pPr>
      <w:bookmarkStart w:id="82" w:name="_Toc45893649"/>
      <w:bookmarkStart w:id="83" w:name="_Toc44712336"/>
      <w:bookmarkStart w:id="84" w:name="_Toc37267733"/>
      <w:bookmarkStart w:id="85" w:name="_Toc37260345"/>
      <w:bookmarkStart w:id="86" w:name="_Toc36817423"/>
      <w:bookmarkStart w:id="87" w:name="_Toc29811871"/>
      <w:bookmarkStart w:id="88" w:name="_Toc21127662"/>
      <w:bookmarkStart w:id="89" w:name="_Toc53185486"/>
      <w:bookmarkStart w:id="90" w:name="_Toc53185862"/>
      <w:bookmarkStart w:id="91" w:name="_Toc57820348"/>
      <w:bookmarkStart w:id="92" w:name="_Toc57821275"/>
      <w:bookmarkStart w:id="93" w:name="_Toc61183551"/>
      <w:bookmarkStart w:id="94" w:name="_Toc61183945"/>
      <w:bookmarkStart w:id="95" w:name="_Toc61184337"/>
      <w:bookmarkStart w:id="96" w:name="_Toc61184729"/>
      <w:bookmarkStart w:id="97" w:name="_Toc61185119"/>
      <w:bookmarkStart w:id="98" w:name="_Toc66386463"/>
      <w:bookmarkStart w:id="99" w:name="_Toc74583366"/>
      <w:bookmarkStart w:id="100" w:name="_Toc76542179"/>
      <w:bookmarkStart w:id="101" w:name="_Toc82450161"/>
      <w:bookmarkStart w:id="102" w:name="_Toc82450809"/>
      <w:bookmarkStart w:id="103" w:name="_Toc106094165"/>
      <w:bookmarkStart w:id="104" w:name="_Toc114252941"/>
      <w:bookmarkStart w:id="105" w:name="_Toc123046069"/>
      <w:bookmarkStart w:id="106" w:name="_Toc124157610"/>
      <w:bookmarkStart w:id="107" w:name="_Toc124259002"/>
      <w:bookmarkStart w:id="108" w:name="_Toc124259146"/>
      <w:bookmarkStart w:id="109" w:name="_Toc130585903"/>
      <w:bookmarkStart w:id="110" w:name="_Toc130586914"/>
      <w:bookmarkStart w:id="111" w:name="_Toc137462080"/>
      <w:bookmarkStart w:id="112" w:name="_Toc138883889"/>
      <w:bookmarkStart w:id="113" w:name="_Toc138884033"/>
      <w:bookmarkStart w:id="114" w:name="_Toc145426931"/>
      <w:bookmarkStart w:id="115" w:name="_Toc155428198"/>
      <w:bookmarkStart w:id="116" w:name="_Toc155781216"/>
      <w:r>
        <w:t>7</w:t>
      </w:r>
      <w:r w:rsidRPr="00991FDA">
        <w:t>.</w:t>
      </w:r>
      <w:r>
        <w:t>5</w:t>
      </w:r>
      <w:r w:rsidRPr="00991FDA">
        <w:t>.1</w:t>
      </w:r>
      <w:r w:rsidRPr="00991FDA">
        <w:tab/>
        <w:t>General</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0EF87663" w14:textId="77777777" w:rsidR="005C76D8" w:rsidRPr="00991FDA" w:rsidRDefault="005C76D8" w:rsidP="005C76D8">
      <w:bookmarkStart w:id="117" w:name="_Hlk505597907"/>
      <w:r w:rsidRPr="00991FDA">
        <w:t xml:space="preserve">Unwanted emissions consist of so-called out-of-band emissions and spurious emissions according to ITU definitions </w:t>
      </w:r>
      <w:r w:rsidRPr="00991FDA">
        <w:rPr>
          <w:rFonts w:cs="Arial"/>
        </w:rPr>
        <w:t>ITU-R SM.329</w:t>
      </w:r>
      <w:r>
        <w:t xml:space="preserve"> [</w:t>
      </w:r>
      <w:r>
        <w:rPr>
          <w:rFonts w:hint="eastAsia"/>
          <w:lang w:eastAsia="zh-CN"/>
        </w:rPr>
        <w:t>5</w:t>
      </w:r>
      <w:r w:rsidRPr="00991FDA">
        <w:t xml:space="preserve">]. In ITU terminology, out of band emissions are unwanted emissions immediately outside the </w:t>
      </w:r>
      <w:r w:rsidRPr="00D80EA8">
        <w:rPr>
          <w:i/>
        </w:rPr>
        <w:t>passband</w:t>
      </w:r>
      <w:r w:rsidRPr="00991FDA">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6CE26EB5" w14:textId="20D98DB4" w:rsidR="005C76D8" w:rsidRPr="00991FDA" w:rsidRDefault="005C76D8" w:rsidP="005C76D8">
      <w:pPr>
        <w:rPr>
          <w:rFonts w:cs="v5.0.0"/>
        </w:rPr>
      </w:pPr>
      <w:r w:rsidRPr="00991FDA">
        <w:rPr>
          <w:rFonts w:cs="v5.0.0"/>
        </w:rPr>
        <w:t xml:space="preserve">The OTA out-of-band emissions requirement for the </w:t>
      </w:r>
      <w:r>
        <w:rPr>
          <w:rFonts w:cs="v5.0.0"/>
          <w:i/>
        </w:rPr>
        <w:t>repeater</w:t>
      </w:r>
      <w:r w:rsidRPr="00991FDA">
        <w:rPr>
          <w:rFonts w:cs="v5.0.0"/>
          <w:i/>
        </w:rPr>
        <w:t xml:space="preserve"> type </w:t>
      </w:r>
      <w:r>
        <w:rPr>
          <w:rFonts w:cs="v5.0.0"/>
          <w:i/>
        </w:rPr>
        <w:t>2</w:t>
      </w:r>
      <w:r w:rsidRPr="00991FDA">
        <w:rPr>
          <w:rFonts w:cs="v5.0.0"/>
          <w:i/>
        </w:rPr>
        <w:t xml:space="preserve">-O </w:t>
      </w:r>
      <w:ins w:id="118" w:author="Tetsu Ikeda" w:date="2024-02-16T23:16:00Z">
        <w:r w:rsidR="008D718E">
          <w:rPr>
            <w:rFonts w:cs="v5.0.0"/>
            <w:iCs/>
          </w:rPr>
          <w:t xml:space="preserve">and </w:t>
        </w:r>
        <w:r w:rsidR="008D718E" w:rsidRPr="008D718E">
          <w:rPr>
            <w:rFonts w:cs="v5.0.0"/>
            <w:i/>
          </w:rPr>
          <w:t>NCR-</w:t>
        </w:r>
        <w:proofErr w:type="spellStart"/>
        <w:r w:rsidR="008D718E" w:rsidRPr="008D718E">
          <w:rPr>
            <w:rFonts w:cs="v5.0.0"/>
            <w:i/>
          </w:rPr>
          <w:t>Fwd</w:t>
        </w:r>
        <w:proofErr w:type="spellEnd"/>
        <w:r w:rsidR="008D718E" w:rsidRPr="008D718E">
          <w:rPr>
            <w:rFonts w:cs="v5.0.0"/>
            <w:i/>
          </w:rPr>
          <w:t xml:space="preserve"> type 2-O</w:t>
        </w:r>
        <w:r w:rsidR="008D718E">
          <w:rPr>
            <w:rFonts w:cs="v5.0.0"/>
            <w:iCs/>
          </w:rPr>
          <w:t xml:space="preserve"> </w:t>
        </w:r>
      </w:ins>
      <w:r w:rsidRPr="00991FDA">
        <w:rPr>
          <w:rFonts w:cs="v5.0.0"/>
        </w:rPr>
        <w:t>transmitter is specified both in terms of Adjacent Channel Leakage power Ratio (ACLR) and operating band unwanted emissions (OBUE). OTA Unwanted emissions outside of this frequency range are limited by an OTA spurious emissions requirement.</w:t>
      </w:r>
    </w:p>
    <w:p w14:paraId="45BDFF2E" w14:textId="3CCA816A" w:rsidR="005C76D8" w:rsidRPr="00991FDA" w:rsidRDefault="005C76D8" w:rsidP="005C76D8">
      <w:pPr>
        <w:rPr>
          <w:rFonts w:cs="v5.0.0"/>
        </w:rPr>
      </w:pPr>
      <w:r>
        <w:rPr>
          <w:rFonts w:cs="v5.0.0"/>
        </w:rPr>
        <w:t xml:space="preserve">The maximum offset of the operating band unwanted emissions mask from the </w:t>
      </w:r>
      <w:r>
        <w:rPr>
          <w:rFonts w:cs="v5.0.0"/>
          <w:i/>
        </w:rPr>
        <w:t>operating band</w:t>
      </w:r>
      <w:r>
        <w:rPr>
          <w:rFonts w:cs="v5.0.0"/>
        </w:rPr>
        <w:t xml:space="preserve"> edge is </w:t>
      </w:r>
      <w:proofErr w:type="spellStart"/>
      <w:r>
        <w:t>Δf</w:t>
      </w:r>
      <w:r>
        <w:rPr>
          <w:vertAlign w:val="subscript"/>
        </w:rPr>
        <w:t>OBUE</w:t>
      </w:r>
      <w:proofErr w:type="spellEnd"/>
      <w:r>
        <w:rPr>
          <w:rFonts w:cs="v5.0.0"/>
        </w:rPr>
        <w:t xml:space="preserve">. The value of </w:t>
      </w:r>
      <w:proofErr w:type="spellStart"/>
      <w:r>
        <w:t>Δf</w:t>
      </w:r>
      <w:r>
        <w:rPr>
          <w:vertAlign w:val="subscript"/>
        </w:rPr>
        <w:t>OBUE</w:t>
      </w:r>
      <w:proofErr w:type="spellEnd"/>
      <w:r>
        <w:rPr>
          <w:rFonts w:cs="v5.0.0"/>
        </w:rPr>
        <w:t xml:space="preserve"> </w:t>
      </w:r>
      <w:r>
        <w:rPr>
          <w:rFonts w:eastAsia="SimSun" w:cs="v5.0.0" w:hint="eastAsia"/>
          <w:lang w:val="en-US" w:eastAsia="zh-CN"/>
        </w:rPr>
        <w:t>are</w:t>
      </w:r>
      <w:r>
        <w:rPr>
          <w:rFonts w:cs="v5.0.0"/>
        </w:rPr>
        <w:t xml:space="preserve"> defined in table 7.5.1-1and 7.5.1-2 for </w:t>
      </w:r>
      <w:r>
        <w:rPr>
          <w:rFonts w:cs="v5.0.0"/>
          <w:i/>
          <w:iCs/>
        </w:rPr>
        <w:t>repeater type 2-O</w:t>
      </w:r>
      <w:ins w:id="119" w:author="Tetsu Ikeda" w:date="2024-02-16T23:16:00Z">
        <w:r w:rsidR="008D718E" w:rsidRPr="00991FDA">
          <w:rPr>
            <w:rFonts w:cs="v5.0.0"/>
            <w:i/>
          </w:rPr>
          <w:t xml:space="preserve"> </w:t>
        </w:r>
        <w:r w:rsidR="008D718E">
          <w:rPr>
            <w:rFonts w:cs="v5.0.0"/>
            <w:iCs/>
          </w:rPr>
          <w:t xml:space="preserve">and </w:t>
        </w:r>
        <w:r w:rsidR="008D718E" w:rsidRPr="008D718E">
          <w:rPr>
            <w:rFonts w:cs="v5.0.0"/>
            <w:i/>
          </w:rPr>
          <w:t>NCR-</w:t>
        </w:r>
        <w:proofErr w:type="spellStart"/>
        <w:r w:rsidR="008D718E" w:rsidRPr="008D718E">
          <w:rPr>
            <w:rFonts w:cs="v5.0.0"/>
            <w:i/>
          </w:rPr>
          <w:t>Fwd</w:t>
        </w:r>
        <w:proofErr w:type="spellEnd"/>
        <w:r w:rsidR="008D718E" w:rsidRPr="008D718E">
          <w:rPr>
            <w:rFonts w:cs="v5.0.0"/>
            <w:i/>
          </w:rPr>
          <w:t xml:space="preserve"> type 2-O</w:t>
        </w:r>
      </w:ins>
      <w:r>
        <w:rPr>
          <w:rFonts w:cs="v5.0.0"/>
        </w:rPr>
        <w:t xml:space="preserve"> for NR </w:t>
      </w:r>
      <w:r>
        <w:rPr>
          <w:rFonts w:cs="v5.0.0"/>
          <w:i/>
        </w:rPr>
        <w:t>operating bands</w:t>
      </w:r>
      <w:r>
        <w:rPr>
          <w:rFonts w:cs="v5.0.0"/>
        </w:rPr>
        <w:t>.</w:t>
      </w:r>
    </w:p>
    <w:bookmarkEnd w:id="117"/>
    <w:p w14:paraId="24F35111" w14:textId="3C893B8E" w:rsidR="005C76D8" w:rsidRDefault="005C76D8" w:rsidP="005C76D8">
      <w:pPr>
        <w:pStyle w:val="TH"/>
        <w:rPr>
          <w:i/>
        </w:rPr>
      </w:pPr>
      <w:r>
        <w:t xml:space="preserve">Table 7.5.1-1: Maximum offset </w:t>
      </w:r>
      <w:proofErr w:type="spellStart"/>
      <w:r>
        <w:t>Δf</w:t>
      </w:r>
      <w:r>
        <w:rPr>
          <w:vertAlign w:val="subscript"/>
        </w:rPr>
        <w:t>OBUE</w:t>
      </w:r>
      <w:proofErr w:type="spellEnd"/>
      <w:r>
        <w:t xml:space="preserve"> outside the downlink </w:t>
      </w:r>
      <w:r>
        <w:rPr>
          <w:i/>
        </w:rPr>
        <w:t xml:space="preserve">operating band </w:t>
      </w:r>
      <w:r>
        <w:rPr>
          <w:iCs/>
        </w:rPr>
        <w:t xml:space="preserve">for </w:t>
      </w:r>
      <w:r>
        <w:rPr>
          <w:i/>
        </w:rPr>
        <w:t>repeater type 2-O and NCR-</w:t>
      </w:r>
      <w:proofErr w:type="spellStart"/>
      <w:r>
        <w:rPr>
          <w:i/>
        </w:rPr>
        <w:t>Fwd</w:t>
      </w:r>
      <w:proofErr w:type="spellEnd"/>
      <w:r>
        <w:rPr>
          <w:i/>
        </w:rPr>
        <w:t xml:space="preserve"> type 2-O</w:t>
      </w:r>
      <w:del w:id="120" w:author="Tetsu Ikeda" w:date="2024-02-16T23:14:00Z">
        <w:r w:rsidDel="005C76D8">
          <w:rPr>
            <w:i/>
          </w:rPr>
          <w:delText xml:space="preserve"> DL</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5"/>
        <w:gridCol w:w="3801"/>
        <w:gridCol w:w="1784"/>
      </w:tblGrid>
      <w:tr w:rsidR="005C76D8" w14:paraId="352D98A2" w14:textId="77777777" w:rsidTr="00EF0028">
        <w:trPr>
          <w:jc w:val="center"/>
        </w:trPr>
        <w:tc>
          <w:tcPr>
            <w:tcW w:w="1845" w:type="dxa"/>
            <w:tcBorders>
              <w:top w:val="single" w:sz="4" w:space="0" w:color="auto"/>
              <w:left w:val="single" w:sz="4" w:space="0" w:color="auto"/>
              <w:bottom w:val="single" w:sz="4" w:space="0" w:color="auto"/>
              <w:right w:val="single" w:sz="4" w:space="0" w:color="auto"/>
            </w:tcBorders>
          </w:tcPr>
          <w:p w14:paraId="2579CC59" w14:textId="77777777" w:rsidR="005C76D8" w:rsidRDefault="005C76D8" w:rsidP="00EF0028">
            <w:pPr>
              <w:pStyle w:val="TAH"/>
            </w:pPr>
            <w:r>
              <w:t>Repeater type</w:t>
            </w:r>
          </w:p>
        </w:tc>
        <w:tc>
          <w:tcPr>
            <w:tcW w:w="3801" w:type="dxa"/>
            <w:tcBorders>
              <w:top w:val="single" w:sz="4" w:space="0" w:color="auto"/>
              <w:left w:val="single" w:sz="4" w:space="0" w:color="auto"/>
              <w:bottom w:val="single" w:sz="4" w:space="0" w:color="auto"/>
              <w:right w:val="single" w:sz="4" w:space="0" w:color="auto"/>
            </w:tcBorders>
          </w:tcPr>
          <w:p w14:paraId="4CA13DA2" w14:textId="77777777" w:rsidR="005C76D8" w:rsidRDefault="005C76D8" w:rsidP="00EF0028">
            <w:pPr>
              <w:pStyle w:val="TAH"/>
            </w:pPr>
            <w:r>
              <w:rPr>
                <w:i/>
              </w:rPr>
              <w:t>Operating band</w:t>
            </w:r>
            <w:r>
              <w:t xml:space="preserve"> characteristics</w:t>
            </w:r>
          </w:p>
        </w:tc>
        <w:tc>
          <w:tcPr>
            <w:tcW w:w="1784" w:type="dxa"/>
            <w:tcBorders>
              <w:top w:val="single" w:sz="4" w:space="0" w:color="auto"/>
              <w:left w:val="single" w:sz="4" w:space="0" w:color="auto"/>
              <w:bottom w:val="single" w:sz="4" w:space="0" w:color="auto"/>
              <w:right w:val="single" w:sz="4" w:space="0" w:color="auto"/>
            </w:tcBorders>
          </w:tcPr>
          <w:p w14:paraId="60C65EBE" w14:textId="77777777" w:rsidR="005C76D8" w:rsidRDefault="005C76D8" w:rsidP="00EF0028">
            <w:pPr>
              <w:pStyle w:val="TAH"/>
            </w:pPr>
            <w:proofErr w:type="spellStart"/>
            <w:r>
              <w:t>Δf</w:t>
            </w:r>
            <w:r>
              <w:rPr>
                <w:vertAlign w:val="subscript"/>
              </w:rPr>
              <w:t>OBUE</w:t>
            </w:r>
            <w:proofErr w:type="spellEnd"/>
            <w:r>
              <w:t xml:space="preserve"> (MHz)</w:t>
            </w:r>
          </w:p>
        </w:tc>
      </w:tr>
      <w:tr w:rsidR="005C76D8" w14:paraId="29CBF5EF" w14:textId="77777777" w:rsidTr="00EF0028">
        <w:trPr>
          <w:jc w:val="center"/>
        </w:trPr>
        <w:tc>
          <w:tcPr>
            <w:tcW w:w="1845" w:type="dxa"/>
            <w:tcBorders>
              <w:top w:val="single" w:sz="4" w:space="0" w:color="auto"/>
              <w:left w:val="single" w:sz="4" w:space="0" w:color="auto"/>
              <w:bottom w:val="single" w:sz="4" w:space="0" w:color="auto"/>
              <w:right w:val="single" w:sz="4" w:space="0" w:color="auto"/>
            </w:tcBorders>
            <w:vAlign w:val="center"/>
          </w:tcPr>
          <w:p w14:paraId="31455120" w14:textId="77777777" w:rsidR="005C76D8" w:rsidRDefault="005C76D8" w:rsidP="00EF0028">
            <w:pPr>
              <w:pStyle w:val="TAC"/>
            </w:pPr>
            <w:r>
              <w:t>Repeater type 2-O</w:t>
            </w:r>
          </w:p>
          <w:p w14:paraId="4B45FD09" w14:textId="77777777" w:rsidR="005C76D8" w:rsidRDefault="005C76D8" w:rsidP="00EF0028">
            <w:pPr>
              <w:pStyle w:val="TAC"/>
            </w:pPr>
            <w:r>
              <w:t>NCR-</w:t>
            </w:r>
            <w:proofErr w:type="spellStart"/>
            <w:r>
              <w:t>Fwd</w:t>
            </w:r>
            <w:proofErr w:type="spellEnd"/>
            <w:r>
              <w:t xml:space="preserve"> type 2-O</w:t>
            </w:r>
          </w:p>
        </w:tc>
        <w:tc>
          <w:tcPr>
            <w:tcW w:w="3801" w:type="dxa"/>
            <w:tcBorders>
              <w:top w:val="single" w:sz="4" w:space="0" w:color="auto"/>
              <w:left w:val="single" w:sz="4" w:space="0" w:color="auto"/>
              <w:bottom w:val="single" w:sz="4" w:space="0" w:color="auto"/>
              <w:right w:val="single" w:sz="4" w:space="0" w:color="auto"/>
            </w:tcBorders>
          </w:tcPr>
          <w:p w14:paraId="570915E3" w14:textId="77777777" w:rsidR="005C76D8" w:rsidRDefault="005C76D8" w:rsidP="00EF0028">
            <w:pPr>
              <w:pStyle w:val="TAC"/>
            </w:pPr>
            <w:proofErr w:type="spellStart"/>
            <w:r>
              <w:t>F</w:t>
            </w:r>
            <w:r>
              <w:rPr>
                <w:vertAlign w:val="subscript"/>
              </w:rPr>
              <w:t>DL,high</w:t>
            </w:r>
            <w:proofErr w:type="spellEnd"/>
            <w:r>
              <w:t xml:space="preserve"> – </w:t>
            </w:r>
            <w:proofErr w:type="spellStart"/>
            <w:r>
              <w:t>F</w:t>
            </w:r>
            <w:r>
              <w:rPr>
                <w:vertAlign w:val="subscript"/>
              </w:rPr>
              <w:t>DL,low</w:t>
            </w:r>
            <w:proofErr w:type="spellEnd"/>
            <w:r>
              <w:t xml:space="preserve"> ≤ 4000 MHz</w:t>
            </w:r>
          </w:p>
        </w:tc>
        <w:tc>
          <w:tcPr>
            <w:tcW w:w="1784" w:type="dxa"/>
            <w:tcBorders>
              <w:top w:val="single" w:sz="4" w:space="0" w:color="auto"/>
              <w:left w:val="single" w:sz="4" w:space="0" w:color="auto"/>
              <w:bottom w:val="single" w:sz="4" w:space="0" w:color="auto"/>
              <w:right w:val="single" w:sz="4" w:space="0" w:color="auto"/>
            </w:tcBorders>
          </w:tcPr>
          <w:p w14:paraId="12999A95" w14:textId="77777777" w:rsidR="005C76D8" w:rsidRDefault="005C76D8" w:rsidP="00EF0028">
            <w:pPr>
              <w:pStyle w:val="TAC"/>
            </w:pPr>
            <w:r>
              <w:t>1500</w:t>
            </w:r>
          </w:p>
        </w:tc>
      </w:tr>
    </w:tbl>
    <w:p w14:paraId="10A6A752" w14:textId="77777777" w:rsidR="005C76D8" w:rsidRDefault="005C76D8" w:rsidP="005C76D8"/>
    <w:p w14:paraId="646DB1EE" w14:textId="23A5EA18" w:rsidR="005C76D8" w:rsidDel="005C76D8" w:rsidRDefault="005C76D8" w:rsidP="005C76D8">
      <w:pPr>
        <w:pStyle w:val="TH"/>
        <w:rPr>
          <w:del w:id="121" w:author="Tetsu Ikeda" w:date="2024-02-16T23:14:00Z"/>
          <w:i/>
        </w:rPr>
      </w:pPr>
      <w:r>
        <w:t xml:space="preserve">Table 7.5.1-2: </w:t>
      </w:r>
      <w:ins w:id="122" w:author="Tetsu Ikeda" w:date="2024-02-16T23:10:00Z">
        <w:r>
          <w:t>Void</w:t>
        </w:r>
      </w:ins>
      <w:del w:id="123" w:author="Tetsu Ikeda" w:date="2024-02-16T23:14:00Z">
        <w:r w:rsidDel="005C76D8">
          <w:delText>Maximum offset Δf</w:delText>
        </w:r>
        <w:r w:rsidDel="005C76D8">
          <w:rPr>
            <w:vertAlign w:val="subscript"/>
          </w:rPr>
          <w:delText>OBUE</w:delText>
        </w:r>
        <w:r w:rsidDel="005C76D8">
          <w:delText xml:space="preserve"> outside the downlink </w:delText>
        </w:r>
        <w:r w:rsidDel="005C76D8">
          <w:rPr>
            <w:i/>
          </w:rPr>
          <w:delText xml:space="preserve">operating band </w:delText>
        </w:r>
        <w:r w:rsidDel="005C76D8">
          <w:rPr>
            <w:iCs/>
          </w:rPr>
          <w:delText xml:space="preserve">for </w:delText>
        </w:r>
        <w:r w:rsidDel="005C76D8">
          <w:rPr>
            <w:i/>
          </w:rPr>
          <w:delText>repeater type 2-O and NCR-Fwd type 2-O UL</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5"/>
        <w:gridCol w:w="3801"/>
        <w:gridCol w:w="1784"/>
      </w:tblGrid>
      <w:tr w:rsidR="005C76D8" w:rsidDel="005C76D8" w14:paraId="1E1A90D1" w14:textId="3761E457" w:rsidTr="00EF0028">
        <w:trPr>
          <w:jc w:val="center"/>
          <w:del w:id="124" w:author="Tetsu Ikeda" w:date="2024-02-16T23:14:00Z"/>
        </w:trPr>
        <w:tc>
          <w:tcPr>
            <w:tcW w:w="1845" w:type="dxa"/>
            <w:tcBorders>
              <w:top w:val="single" w:sz="4" w:space="0" w:color="auto"/>
              <w:left w:val="single" w:sz="4" w:space="0" w:color="auto"/>
              <w:bottom w:val="single" w:sz="4" w:space="0" w:color="auto"/>
              <w:right w:val="single" w:sz="4" w:space="0" w:color="auto"/>
            </w:tcBorders>
          </w:tcPr>
          <w:p w14:paraId="5F4FD9B1" w14:textId="6F932033" w:rsidR="005C76D8" w:rsidDel="005C76D8" w:rsidRDefault="005C76D8">
            <w:pPr>
              <w:pStyle w:val="TH"/>
              <w:rPr>
                <w:del w:id="125" w:author="Tetsu Ikeda" w:date="2024-02-16T23:14:00Z"/>
              </w:rPr>
              <w:pPrChange w:id="126" w:author="Tetsu Ikeda" w:date="2024-02-16T23:14:00Z">
                <w:pPr>
                  <w:pStyle w:val="TAH"/>
                </w:pPr>
              </w:pPrChange>
            </w:pPr>
            <w:del w:id="127" w:author="Tetsu Ikeda" w:date="2024-02-16T23:14:00Z">
              <w:r w:rsidDel="005C76D8">
                <w:delText>Repeater type</w:delText>
              </w:r>
            </w:del>
          </w:p>
        </w:tc>
        <w:tc>
          <w:tcPr>
            <w:tcW w:w="3801" w:type="dxa"/>
            <w:tcBorders>
              <w:top w:val="single" w:sz="4" w:space="0" w:color="auto"/>
              <w:left w:val="single" w:sz="4" w:space="0" w:color="auto"/>
              <w:bottom w:val="single" w:sz="4" w:space="0" w:color="auto"/>
              <w:right w:val="single" w:sz="4" w:space="0" w:color="auto"/>
            </w:tcBorders>
          </w:tcPr>
          <w:p w14:paraId="155F3A2A" w14:textId="03D113FA" w:rsidR="005C76D8" w:rsidDel="005C76D8" w:rsidRDefault="005C76D8">
            <w:pPr>
              <w:pStyle w:val="TH"/>
              <w:rPr>
                <w:del w:id="128" w:author="Tetsu Ikeda" w:date="2024-02-16T23:14:00Z"/>
              </w:rPr>
              <w:pPrChange w:id="129" w:author="Tetsu Ikeda" w:date="2024-02-16T23:14:00Z">
                <w:pPr>
                  <w:pStyle w:val="TAH"/>
                </w:pPr>
              </w:pPrChange>
            </w:pPr>
            <w:del w:id="130" w:author="Tetsu Ikeda" w:date="2024-02-16T23:14:00Z">
              <w:r w:rsidDel="005C76D8">
                <w:rPr>
                  <w:i/>
                </w:rPr>
                <w:delText>Operating band</w:delText>
              </w:r>
              <w:r w:rsidDel="005C76D8">
                <w:delText xml:space="preserve"> characteristics</w:delText>
              </w:r>
            </w:del>
          </w:p>
        </w:tc>
        <w:tc>
          <w:tcPr>
            <w:tcW w:w="1784" w:type="dxa"/>
            <w:tcBorders>
              <w:top w:val="single" w:sz="4" w:space="0" w:color="auto"/>
              <w:left w:val="single" w:sz="4" w:space="0" w:color="auto"/>
              <w:bottom w:val="single" w:sz="4" w:space="0" w:color="auto"/>
              <w:right w:val="single" w:sz="4" w:space="0" w:color="auto"/>
            </w:tcBorders>
          </w:tcPr>
          <w:p w14:paraId="01470F17" w14:textId="70243067" w:rsidR="005C76D8" w:rsidDel="005C76D8" w:rsidRDefault="005C76D8">
            <w:pPr>
              <w:pStyle w:val="TH"/>
              <w:rPr>
                <w:del w:id="131" w:author="Tetsu Ikeda" w:date="2024-02-16T23:14:00Z"/>
              </w:rPr>
              <w:pPrChange w:id="132" w:author="Tetsu Ikeda" w:date="2024-02-16T23:14:00Z">
                <w:pPr>
                  <w:pStyle w:val="TAH"/>
                </w:pPr>
              </w:pPrChange>
            </w:pPr>
            <w:del w:id="133" w:author="Tetsu Ikeda" w:date="2024-02-16T23:14:00Z">
              <w:r w:rsidDel="005C76D8">
                <w:delText>Δf</w:delText>
              </w:r>
              <w:r w:rsidDel="005C76D8">
                <w:rPr>
                  <w:vertAlign w:val="subscript"/>
                </w:rPr>
                <w:delText>OBUE</w:delText>
              </w:r>
              <w:r w:rsidDel="005C76D8">
                <w:delText xml:space="preserve"> (MHz)</w:delText>
              </w:r>
            </w:del>
          </w:p>
        </w:tc>
      </w:tr>
      <w:tr w:rsidR="005C76D8" w:rsidDel="005C76D8" w14:paraId="3EA8B143" w14:textId="25BD5734" w:rsidTr="00EF0028">
        <w:trPr>
          <w:jc w:val="center"/>
          <w:del w:id="134" w:author="Tetsu Ikeda" w:date="2024-02-16T23:14:00Z"/>
        </w:trPr>
        <w:tc>
          <w:tcPr>
            <w:tcW w:w="1845" w:type="dxa"/>
            <w:tcBorders>
              <w:top w:val="single" w:sz="4" w:space="0" w:color="auto"/>
              <w:left w:val="single" w:sz="4" w:space="0" w:color="auto"/>
              <w:bottom w:val="single" w:sz="4" w:space="0" w:color="auto"/>
              <w:right w:val="single" w:sz="4" w:space="0" w:color="auto"/>
            </w:tcBorders>
            <w:vAlign w:val="center"/>
          </w:tcPr>
          <w:p w14:paraId="7C3262E3" w14:textId="29C05292" w:rsidR="005C76D8" w:rsidDel="005C76D8" w:rsidRDefault="005C76D8">
            <w:pPr>
              <w:pStyle w:val="TH"/>
              <w:rPr>
                <w:del w:id="135" w:author="Tetsu Ikeda" w:date="2024-02-16T23:14:00Z"/>
              </w:rPr>
              <w:pPrChange w:id="136" w:author="Tetsu Ikeda" w:date="2024-02-16T23:14:00Z">
                <w:pPr>
                  <w:pStyle w:val="TAC"/>
                </w:pPr>
              </w:pPrChange>
            </w:pPr>
            <w:del w:id="137" w:author="Tetsu Ikeda" w:date="2024-02-16T23:14:00Z">
              <w:r w:rsidDel="005C76D8">
                <w:delText>Repeater type 2-O, NCR-Fwd type 2-O</w:delText>
              </w:r>
            </w:del>
          </w:p>
        </w:tc>
        <w:tc>
          <w:tcPr>
            <w:tcW w:w="3801" w:type="dxa"/>
            <w:tcBorders>
              <w:top w:val="single" w:sz="4" w:space="0" w:color="auto"/>
              <w:left w:val="single" w:sz="4" w:space="0" w:color="auto"/>
              <w:bottom w:val="single" w:sz="4" w:space="0" w:color="auto"/>
              <w:right w:val="single" w:sz="4" w:space="0" w:color="auto"/>
            </w:tcBorders>
          </w:tcPr>
          <w:p w14:paraId="34089650" w14:textId="6B897687" w:rsidR="005C76D8" w:rsidDel="005C76D8" w:rsidRDefault="005C76D8">
            <w:pPr>
              <w:pStyle w:val="TH"/>
              <w:rPr>
                <w:del w:id="138" w:author="Tetsu Ikeda" w:date="2024-02-16T23:14:00Z"/>
              </w:rPr>
              <w:pPrChange w:id="139" w:author="Tetsu Ikeda" w:date="2024-02-16T23:14:00Z">
                <w:pPr>
                  <w:pStyle w:val="TAC"/>
                </w:pPr>
              </w:pPrChange>
            </w:pPr>
            <w:del w:id="140" w:author="Tetsu Ikeda" w:date="2024-02-16T23:14:00Z">
              <w:r w:rsidDel="005C76D8">
                <w:delText>F</w:delText>
              </w:r>
              <w:r w:rsidDel="005C76D8">
                <w:rPr>
                  <w:vertAlign w:val="subscript"/>
                </w:rPr>
                <w:delText>UL,high</w:delText>
              </w:r>
              <w:r w:rsidDel="005C76D8">
                <w:delText xml:space="preserve"> – F</w:delText>
              </w:r>
              <w:r w:rsidDel="005C76D8">
                <w:rPr>
                  <w:vertAlign w:val="subscript"/>
                </w:rPr>
                <w:delText>UL,low</w:delText>
              </w:r>
              <w:r w:rsidDel="005C76D8">
                <w:delText xml:space="preserve"> ≤ 4000 MHz</w:delText>
              </w:r>
            </w:del>
          </w:p>
        </w:tc>
        <w:tc>
          <w:tcPr>
            <w:tcW w:w="1784" w:type="dxa"/>
            <w:tcBorders>
              <w:top w:val="single" w:sz="4" w:space="0" w:color="auto"/>
              <w:left w:val="single" w:sz="4" w:space="0" w:color="auto"/>
              <w:bottom w:val="single" w:sz="4" w:space="0" w:color="auto"/>
              <w:right w:val="single" w:sz="4" w:space="0" w:color="auto"/>
            </w:tcBorders>
          </w:tcPr>
          <w:p w14:paraId="487B5640" w14:textId="57CE7077" w:rsidR="005C76D8" w:rsidDel="005C76D8" w:rsidRDefault="005C76D8">
            <w:pPr>
              <w:pStyle w:val="TH"/>
              <w:rPr>
                <w:del w:id="141" w:author="Tetsu Ikeda" w:date="2024-02-16T23:14:00Z"/>
              </w:rPr>
              <w:pPrChange w:id="142" w:author="Tetsu Ikeda" w:date="2024-02-16T23:14:00Z">
                <w:pPr>
                  <w:pStyle w:val="TAC"/>
                </w:pPr>
              </w:pPrChange>
            </w:pPr>
            <w:del w:id="143" w:author="Tetsu Ikeda" w:date="2024-02-16T23:14:00Z">
              <w:r w:rsidDel="005C76D8">
                <w:delText>1500</w:delText>
              </w:r>
            </w:del>
          </w:p>
        </w:tc>
      </w:tr>
    </w:tbl>
    <w:p w14:paraId="164F0F18" w14:textId="77777777" w:rsidR="005C76D8" w:rsidRPr="005C76D8" w:rsidRDefault="005C76D8" w:rsidP="005C76D8"/>
    <w:p w14:paraId="24ACFFC3" w14:textId="77777777" w:rsidR="005C76D8" w:rsidRDefault="005C76D8" w:rsidP="005C76D8">
      <w:r w:rsidRPr="00991FDA">
        <w:t>The unwanted emission requirements are applied per ce</w:t>
      </w:r>
      <w:r>
        <w:t xml:space="preserve">ll for all the configurations. </w:t>
      </w:r>
      <w:r w:rsidRPr="00991FDA">
        <w:t xml:space="preserve">Requirements for OTA unwanted emissions are captured using TRP, </w:t>
      </w:r>
      <w:r w:rsidRPr="00991FDA">
        <w:rPr>
          <w:i/>
        </w:rPr>
        <w:t>directional requirements</w:t>
      </w:r>
      <w:r w:rsidRPr="00991FDA">
        <w:t xml:space="preserve"> or co-location requirements as described per requirement.</w:t>
      </w:r>
    </w:p>
    <w:p w14:paraId="1BDCB4EF" w14:textId="77777777" w:rsidR="005C76D8" w:rsidRPr="00991FDA" w:rsidRDefault="005C76D8" w:rsidP="005C76D8">
      <w:r>
        <w:t>If the NCR supports simultaneous NCR-MT and NCR-</w:t>
      </w:r>
      <w:proofErr w:type="spellStart"/>
      <w:r>
        <w:t>Fwd</w:t>
      </w:r>
      <w:proofErr w:type="spellEnd"/>
      <w:r>
        <w:t xml:space="preserve"> transmission, then the unwanted emissions requirements should be defined on the total emissions from NCR-MT and NCR-Fwd.</w:t>
      </w:r>
    </w:p>
    <w:p w14:paraId="76529518" w14:textId="77777777" w:rsidR="005C76D8" w:rsidRPr="005C76D8" w:rsidRDefault="005C76D8" w:rsidP="005C76D8">
      <w:pPr>
        <w:rPr>
          <w:b/>
          <w:color w:val="FF0000"/>
          <w:sz w:val="28"/>
          <w:szCs w:val="28"/>
        </w:rPr>
      </w:pPr>
    </w:p>
    <w:p w14:paraId="59B31368" w14:textId="313E052C" w:rsidR="007E7433" w:rsidRPr="00E45B04" w:rsidRDefault="007E7433">
      <w:pPr>
        <w:rPr>
          <w:b/>
          <w:color w:val="FF0000"/>
          <w:sz w:val="28"/>
          <w:szCs w:val="28"/>
        </w:rPr>
      </w:pPr>
      <w:r w:rsidRPr="00A07DE9">
        <w:rPr>
          <w:b/>
          <w:color w:val="FF0000"/>
          <w:sz w:val="28"/>
          <w:szCs w:val="28"/>
        </w:rPr>
        <w:t>--------------</w:t>
      </w:r>
      <w:r>
        <w:rPr>
          <w:b/>
          <w:color w:val="FF0000"/>
          <w:sz w:val="28"/>
          <w:szCs w:val="28"/>
        </w:rPr>
        <w:t>End</w:t>
      </w:r>
      <w:r w:rsidRPr="00A07DE9">
        <w:rPr>
          <w:b/>
          <w:color w:val="FF0000"/>
          <w:sz w:val="28"/>
          <w:szCs w:val="28"/>
        </w:rPr>
        <w:t xml:space="preserve"> of </w:t>
      </w:r>
      <w:r>
        <w:rPr>
          <w:b/>
          <w:color w:val="FF0000"/>
          <w:sz w:val="28"/>
          <w:szCs w:val="28"/>
        </w:rPr>
        <w:t>change</w:t>
      </w:r>
      <w:r w:rsidRPr="00A07DE9">
        <w:rPr>
          <w:b/>
          <w:color w:val="FF0000"/>
          <w:sz w:val="28"/>
          <w:szCs w:val="28"/>
        </w:rPr>
        <w:t>-------------</w:t>
      </w:r>
    </w:p>
    <w:sectPr w:rsidR="007E7433" w:rsidRPr="00E45B0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388FD4" w14:textId="77777777" w:rsidR="00DE57FA" w:rsidRDefault="00DE57FA">
      <w:r>
        <w:separator/>
      </w:r>
    </w:p>
  </w:endnote>
  <w:endnote w:type="continuationSeparator" w:id="0">
    <w:p w14:paraId="79FBBEFD" w14:textId="77777777" w:rsidR="00DE57FA" w:rsidRDefault="00DE57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Segoe Print"/>
    <w:charset w:val="EE"/>
    <w:family w:val="swiss"/>
    <w:pitch w:val="default"/>
    <w:sig w:usb0="00000000" w:usb1="00000000" w:usb2="00010000" w:usb3="00000000" w:csb0="0000019F" w:csb1="00000000"/>
  </w:font>
  <w:font w:name="Calibri">
    <w:panose1 w:val="020F0502020204030204"/>
    <w:charset w:val="00"/>
    <w:family w:val="swiss"/>
    <w:pitch w:val="variable"/>
    <w:sig w:usb0="E4002EFF" w:usb1="C2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1F5F7A" w14:textId="77777777" w:rsidR="002151F8" w:rsidRDefault="002151F8">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AD0A4" w14:textId="77777777" w:rsidR="002151F8" w:rsidRDefault="002151F8">
    <w:pPr>
      <w:pStyle w:val="af"/>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57C12" w14:textId="77777777" w:rsidR="002151F8" w:rsidRDefault="002151F8">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D82914" w14:textId="77777777" w:rsidR="00DE57FA" w:rsidRDefault="00DE57FA">
      <w:r>
        <w:separator/>
      </w:r>
    </w:p>
  </w:footnote>
  <w:footnote w:type="continuationSeparator" w:id="0">
    <w:p w14:paraId="3C3975A5" w14:textId="77777777" w:rsidR="00DE57FA" w:rsidRDefault="00DE57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6F36C" w14:textId="77777777" w:rsidR="002151F8" w:rsidRDefault="002151F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EF323" w14:textId="77777777" w:rsidR="002151F8" w:rsidRDefault="002151F8">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2"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4"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3"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5" w15:restartNumberingAfterBreak="0">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6114681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3169843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42029819">
    <w:abstractNumId w:val="1"/>
  </w:num>
  <w:num w:numId="4" w16cid:durableId="1897473315">
    <w:abstractNumId w:val="22"/>
  </w:num>
  <w:num w:numId="5" w16cid:durableId="1807240306">
    <w:abstractNumId w:val="23"/>
  </w:num>
  <w:num w:numId="6" w16cid:durableId="1930961499">
    <w:abstractNumId w:val="18"/>
  </w:num>
  <w:num w:numId="7" w16cid:durableId="1024939661">
    <w:abstractNumId w:val="8"/>
  </w:num>
  <w:num w:numId="8" w16cid:durableId="656154311">
    <w:abstractNumId w:val="31"/>
  </w:num>
  <w:num w:numId="9" w16cid:durableId="1819106805">
    <w:abstractNumId w:val="6"/>
  </w:num>
  <w:num w:numId="10" w16cid:durableId="1276599044">
    <w:abstractNumId w:val="3"/>
  </w:num>
  <w:num w:numId="11" w16cid:durableId="1751347243">
    <w:abstractNumId w:val="26"/>
  </w:num>
  <w:num w:numId="12" w16cid:durableId="1683118706">
    <w:abstractNumId w:val="21"/>
  </w:num>
  <w:num w:numId="13" w16cid:durableId="2133745532">
    <w:abstractNumId w:val="25"/>
  </w:num>
  <w:num w:numId="14" w16cid:durableId="1960380729">
    <w:abstractNumId w:val="7"/>
  </w:num>
  <w:num w:numId="15" w16cid:durableId="151995687">
    <w:abstractNumId w:val="19"/>
  </w:num>
  <w:num w:numId="16" w16cid:durableId="954408409">
    <w:abstractNumId w:val="32"/>
  </w:num>
  <w:num w:numId="17" w16cid:durableId="1357344548">
    <w:abstractNumId w:val="14"/>
  </w:num>
  <w:num w:numId="18" w16cid:durableId="259724188">
    <w:abstractNumId w:val="20"/>
  </w:num>
  <w:num w:numId="19" w16cid:durableId="1789010033">
    <w:abstractNumId w:val="12"/>
  </w:num>
  <w:num w:numId="20" w16cid:durableId="8172657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7904819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8544960">
    <w:abstractNumId w:val="28"/>
  </w:num>
  <w:num w:numId="23" w16cid:durableId="1133137018">
    <w:abstractNumId w:val="30"/>
  </w:num>
  <w:num w:numId="24" w16cid:durableId="628633951">
    <w:abstractNumId w:val="27"/>
  </w:num>
  <w:num w:numId="25" w16cid:durableId="1242907394">
    <w:abstractNumId w:val="29"/>
  </w:num>
  <w:num w:numId="26" w16cid:durableId="1438253495">
    <w:abstractNumId w:val="2"/>
  </w:num>
  <w:num w:numId="27" w16cid:durableId="1719740617">
    <w:abstractNumId w:val="5"/>
  </w:num>
  <w:num w:numId="28" w16cid:durableId="10790616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10208354">
    <w:abstractNumId w:val="9"/>
  </w:num>
  <w:num w:numId="30" w16cid:durableId="1887057996">
    <w:abstractNumId w:val="11"/>
  </w:num>
  <w:num w:numId="31" w16cid:durableId="2066563677">
    <w:abstractNumId w:val="4"/>
  </w:num>
  <w:num w:numId="32" w16cid:durableId="660742493">
    <w:abstractNumId w:val="10"/>
  </w:num>
  <w:num w:numId="33" w16cid:durableId="738747812">
    <w:abstractNumId w:val="15"/>
  </w:num>
  <w:num w:numId="34" w16cid:durableId="129180055">
    <w:abstractNumId w:val="16"/>
  </w:num>
  <w:num w:numId="35" w16cid:durableId="1617642419">
    <w:abstractNumId w:val="13"/>
  </w:num>
  <w:num w:numId="36" w16cid:durableId="1513375340">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3AB"/>
    <w:rsid w:val="000745DD"/>
    <w:rsid w:val="000A6394"/>
    <w:rsid w:val="000B7FED"/>
    <w:rsid w:val="000C038A"/>
    <w:rsid w:val="000C6598"/>
    <w:rsid w:val="000D44B3"/>
    <w:rsid w:val="000D7B2D"/>
    <w:rsid w:val="00101A45"/>
    <w:rsid w:val="0010647A"/>
    <w:rsid w:val="00145D43"/>
    <w:rsid w:val="00192C46"/>
    <w:rsid w:val="00196BD9"/>
    <w:rsid w:val="001A08B3"/>
    <w:rsid w:val="001A1EC4"/>
    <w:rsid w:val="001A7B60"/>
    <w:rsid w:val="001B52F0"/>
    <w:rsid w:val="001B7A65"/>
    <w:rsid w:val="001E2351"/>
    <w:rsid w:val="001E41F3"/>
    <w:rsid w:val="00200A94"/>
    <w:rsid w:val="002066C0"/>
    <w:rsid w:val="002151F8"/>
    <w:rsid w:val="002333A1"/>
    <w:rsid w:val="0026004D"/>
    <w:rsid w:val="002640DD"/>
    <w:rsid w:val="00275D12"/>
    <w:rsid w:val="00284FEB"/>
    <w:rsid w:val="002860C4"/>
    <w:rsid w:val="002B5741"/>
    <w:rsid w:val="002E472E"/>
    <w:rsid w:val="002E6D22"/>
    <w:rsid w:val="00305409"/>
    <w:rsid w:val="00310D5C"/>
    <w:rsid w:val="003609EF"/>
    <w:rsid w:val="0036231A"/>
    <w:rsid w:val="00374DD4"/>
    <w:rsid w:val="003C7CA4"/>
    <w:rsid w:val="003D04A8"/>
    <w:rsid w:val="003E1A36"/>
    <w:rsid w:val="00410371"/>
    <w:rsid w:val="004113DE"/>
    <w:rsid w:val="0042411D"/>
    <w:rsid w:val="004242F1"/>
    <w:rsid w:val="00476E17"/>
    <w:rsid w:val="004B75B7"/>
    <w:rsid w:val="005141D9"/>
    <w:rsid w:val="0051580D"/>
    <w:rsid w:val="00547111"/>
    <w:rsid w:val="0055368D"/>
    <w:rsid w:val="0056759F"/>
    <w:rsid w:val="00592D74"/>
    <w:rsid w:val="005B0212"/>
    <w:rsid w:val="005C76D8"/>
    <w:rsid w:val="005E2C44"/>
    <w:rsid w:val="00621188"/>
    <w:rsid w:val="006257ED"/>
    <w:rsid w:val="00653DE4"/>
    <w:rsid w:val="00665C47"/>
    <w:rsid w:val="00695808"/>
    <w:rsid w:val="006A7483"/>
    <w:rsid w:val="006B46FB"/>
    <w:rsid w:val="006E21FB"/>
    <w:rsid w:val="0075651B"/>
    <w:rsid w:val="007614AA"/>
    <w:rsid w:val="00791FA0"/>
    <w:rsid w:val="00792342"/>
    <w:rsid w:val="007977A8"/>
    <w:rsid w:val="007A0A88"/>
    <w:rsid w:val="007B512A"/>
    <w:rsid w:val="007C2097"/>
    <w:rsid w:val="007D6A07"/>
    <w:rsid w:val="007E7433"/>
    <w:rsid w:val="007F3C08"/>
    <w:rsid w:val="007F7259"/>
    <w:rsid w:val="008040A8"/>
    <w:rsid w:val="008108D6"/>
    <w:rsid w:val="008279FA"/>
    <w:rsid w:val="00860C84"/>
    <w:rsid w:val="008626E7"/>
    <w:rsid w:val="00870EE7"/>
    <w:rsid w:val="008863B9"/>
    <w:rsid w:val="00886F59"/>
    <w:rsid w:val="008A45A6"/>
    <w:rsid w:val="008D3CCC"/>
    <w:rsid w:val="008D718E"/>
    <w:rsid w:val="008F3789"/>
    <w:rsid w:val="008F686C"/>
    <w:rsid w:val="009111F4"/>
    <w:rsid w:val="009148DE"/>
    <w:rsid w:val="00941E30"/>
    <w:rsid w:val="009777D9"/>
    <w:rsid w:val="00991B88"/>
    <w:rsid w:val="009A5753"/>
    <w:rsid w:val="009A579D"/>
    <w:rsid w:val="009D461C"/>
    <w:rsid w:val="009E3297"/>
    <w:rsid w:val="009F734F"/>
    <w:rsid w:val="00A246B6"/>
    <w:rsid w:val="00A265A2"/>
    <w:rsid w:val="00A47E70"/>
    <w:rsid w:val="00A50CF0"/>
    <w:rsid w:val="00A7671C"/>
    <w:rsid w:val="00AA2CBC"/>
    <w:rsid w:val="00AC5820"/>
    <w:rsid w:val="00AD1CD8"/>
    <w:rsid w:val="00AE1035"/>
    <w:rsid w:val="00B1120E"/>
    <w:rsid w:val="00B1653F"/>
    <w:rsid w:val="00B258BB"/>
    <w:rsid w:val="00B30C25"/>
    <w:rsid w:val="00B53E51"/>
    <w:rsid w:val="00B67B97"/>
    <w:rsid w:val="00B968C8"/>
    <w:rsid w:val="00BA3EC5"/>
    <w:rsid w:val="00BA51D9"/>
    <w:rsid w:val="00BB5DFC"/>
    <w:rsid w:val="00BD279D"/>
    <w:rsid w:val="00BD6BB8"/>
    <w:rsid w:val="00C66BA2"/>
    <w:rsid w:val="00C67F0D"/>
    <w:rsid w:val="00C70848"/>
    <w:rsid w:val="00C84000"/>
    <w:rsid w:val="00C870F6"/>
    <w:rsid w:val="00C95985"/>
    <w:rsid w:val="00CC3A85"/>
    <w:rsid w:val="00CC5026"/>
    <w:rsid w:val="00CC68D0"/>
    <w:rsid w:val="00CE046D"/>
    <w:rsid w:val="00CF50AA"/>
    <w:rsid w:val="00D03F9A"/>
    <w:rsid w:val="00D06D51"/>
    <w:rsid w:val="00D24991"/>
    <w:rsid w:val="00D27042"/>
    <w:rsid w:val="00D50255"/>
    <w:rsid w:val="00D66520"/>
    <w:rsid w:val="00D7546D"/>
    <w:rsid w:val="00D84AE9"/>
    <w:rsid w:val="00DC0010"/>
    <w:rsid w:val="00DC0113"/>
    <w:rsid w:val="00DE34CF"/>
    <w:rsid w:val="00DE57FA"/>
    <w:rsid w:val="00E13F3D"/>
    <w:rsid w:val="00E34898"/>
    <w:rsid w:val="00E45B04"/>
    <w:rsid w:val="00EB09B7"/>
    <w:rsid w:val="00EC296D"/>
    <w:rsid w:val="00EE7D7C"/>
    <w:rsid w:val="00EF5398"/>
    <w:rsid w:val="00F25D98"/>
    <w:rsid w:val="00F300FB"/>
    <w:rsid w:val="00F914AA"/>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2"/>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4">
    <w:name w:val="List Bullet 2"/>
    <w:basedOn w:val="ab"/>
    <w:link w:val="25"/>
    <w:rsid w:val="000B7FED"/>
    <w:pPr>
      <w:ind w:left="851"/>
    </w:pPr>
  </w:style>
  <w:style w:type="paragraph" w:styleId="33">
    <w:name w:val="List Bullet 3"/>
    <w:basedOn w:val="24"/>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1"/>
    <w:rsid w:val="000B7FED"/>
  </w:style>
  <w:style w:type="paragraph" w:customStyle="1" w:styleId="B20">
    <w:name w:val="B2"/>
    <w:basedOn w:val="26"/>
    <w:link w:val="B2Char"/>
    <w:rsid w:val="000B7FED"/>
  </w:style>
  <w:style w:type="paragraph" w:customStyle="1" w:styleId="B30">
    <w:name w:val="B3"/>
    <w:basedOn w:val="35"/>
    <w:link w:val="B3Char2"/>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TAHCar">
    <w:name w:val="TAH Car"/>
    <w:link w:val="TAH"/>
    <w:qFormat/>
    <w:locked/>
    <w:rsid w:val="00DC0010"/>
    <w:rPr>
      <w:rFonts w:ascii="Arial" w:hAnsi="Arial"/>
      <w:b/>
      <w:sz w:val="18"/>
      <w:lang w:val="en-GB" w:eastAsia="en-US"/>
    </w:rPr>
  </w:style>
  <w:style w:type="character" w:customStyle="1" w:styleId="TALChar">
    <w:name w:val="TAL Char"/>
    <w:link w:val="TAL"/>
    <w:qFormat/>
    <w:locked/>
    <w:rsid w:val="00DC0010"/>
    <w:rPr>
      <w:rFonts w:ascii="Arial" w:hAnsi="Arial"/>
      <w:sz w:val="18"/>
      <w:lang w:val="en-GB" w:eastAsia="en-US"/>
    </w:rPr>
  </w:style>
  <w:style w:type="character" w:customStyle="1" w:styleId="THChar">
    <w:name w:val="TH Char"/>
    <w:link w:val="TH"/>
    <w:qFormat/>
    <w:locked/>
    <w:rsid w:val="00DC0010"/>
    <w:rPr>
      <w:rFonts w:ascii="Arial" w:hAnsi="Arial"/>
      <w:b/>
      <w:lang w:val="en-GB" w:eastAsia="en-US"/>
    </w:rPr>
  </w:style>
  <w:style w:type="character" w:customStyle="1" w:styleId="TANChar">
    <w:name w:val="TAN Char"/>
    <w:link w:val="TAN"/>
    <w:qFormat/>
    <w:locked/>
    <w:rsid w:val="00DC0010"/>
    <w:rPr>
      <w:rFonts w:ascii="Arial" w:hAnsi="Arial"/>
      <w:sz w:val="18"/>
      <w:lang w:val="en-GB" w:eastAsia="en-US"/>
    </w:rPr>
  </w:style>
  <w:style w:type="paragraph" w:styleId="afc">
    <w:name w:val="Revision"/>
    <w:hidden/>
    <w:uiPriority w:val="99"/>
    <w:semiHidden/>
    <w:rsid w:val="00DC0010"/>
    <w:rPr>
      <w:rFonts w:ascii="Times New Roman" w:hAnsi="Times New Roman"/>
      <w:lang w:val="en-GB" w:eastAsia="en-US"/>
    </w:rPr>
  </w:style>
  <w:style w:type="character" w:customStyle="1" w:styleId="TACChar">
    <w:name w:val="TAC Char"/>
    <w:link w:val="TAC"/>
    <w:qFormat/>
    <w:rsid w:val="000D7B2D"/>
    <w:rPr>
      <w:rFonts w:ascii="Arial" w:hAnsi="Arial"/>
      <w:sz w:val="18"/>
      <w:lang w:val="en-GB" w:eastAsia="en-US"/>
    </w:rPr>
  </w:style>
  <w:style w:type="character" w:customStyle="1" w:styleId="B1Char1">
    <w:name w:val="B1 Char1"/>
    <w:link w:val="B1"/>
    <w:qFormat/>
    <w:rsid w:val="000D7B2D"/>
    <w:rPr>
      <w:rFonts w:ascii="Times New Roman" w:hAnsi="Times New Roman"/>
      <w:lang w:val="en-GB" w:eastAsia="en-US"/>
    </w:rPr>
  </w:style>
  <w:style w:type="character" w:customStyle="1" w:styleId="TFChar">
    <w:name w:val="TF Char"/>
    <w:link w:val="TF"/>
    <w:qFormat/>
    <w:rsid w:val="00CF50AA"/>
    <w:rPr>
      <w:rFonts w:ascii="Arial" w:hAnsi="Arial"/>
      <w:b/>
      <w:lang w:val="en-GB" w:eastAsia="en-US"/>
    </w:rPr>
  </w:style>
  <w:style w:type="paragraph" w:customStyle="1" w:styleId="TAJ">
    <w:name w:val="TAJ"/>
    <w:basedOn w:val="TH"/>
    <w:uiPriority w:val="99"/>
    <w:qFormat/>
    <w:rsid w:val="00196BD9"/>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196BD9"/>
    <w:pPr>
      <w:overflowPunct w:val="0"/>
      <w:autoSpaceDE w:val="0"/>
      <w:autoSpaceDN w:val="0"/>
      <w:adjustRightInd w:val="0"/>
      <w:textAlignment w:val="baseline"/>
    </w:pPr>
    <w:rPr>
      <w:rFonts w:eastAsia="Times New Roman"/>
      <w:i/>
      <w:color w:val="0000FF"/>
      <w:lang w:eastAsia="en-GB"/>
    </w:rPr>
  </w:style>
  <w:style w:type="character" w:customStyle="1" w:styleId="af7">
    <w:name w:val="吹き出し (文字)"/>
    <w:link w:val="af6"/>
    <w:qFormat/>
    <w:rsid w:val="00196BD9"/>
    <w:rPr>
      <w:rFonts w:ascii="Tahoma" w:hAnsi="Tahoma" w:cs="Tahoma"/>
      <w:sz w:val="16"/>
      <w:szCs w:val="16"/>
      <w:lang w:val="en-GB" w:eastAsia="en-US"/>
    </w:rPr>
  </w:style>
  <w:style w:type="table" w:styleId="afd">
    <w:name w:val="Table Grid"/>
    <w:basedOn w:val="a3"/>
    <w:qFormat/>
    <w:rsid w:val="00196BD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2"/>
    <w:uiPriority w:val="99"/>
    <w:unhideWhenUsed/>
    <w:rsid w:val="00196BD9"/>
    <w:rPr>
      <w:color w:val="605E5C"/>
      <w:shd w:val="clear" w:color="auto" w:fill="E1DFDD"/>
    </w:rPr>
  </w:style>
  <w:style w:type="character" w:customStyle="1" w:styleId="afb">
    <w:name w:val="見出しマップ (文字)"/>
    <w:basedOn w:val="a2"/>
    <w:link w:val="afa"/>
    <w:qFormat/>
    <w:rsid w:val="00196BD9"/>
    <w:rPr>
      <w:rFonts w:ascii="Tahoma" w:hAnsi="Tahoma" w:cs="Tahoma"/>
      <w:shd w:val="clear" w:color="auto" w:fill="000080"/>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2"/>
    <w:link w:val="2"/>
    <w:qFormat/>
    <w:rsid w:val="00196BD9"/>
    <w:rPr>
      <w:rFonts w:ascii="Arial" w:hAnsi="Arial"/>
      <w:sz w:val="32"/>
      <w:lang w:val="en-GB"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2"/>
    <w:link w:val="10"/>
    <w:rsid w:val="00196BD9"/>
    <w:rPr>
      <w:rFonts w:ascii="Arial" w:hAnsi="Arial"/>
      <w:sz w:val="36"/>
      <w:lang w:val="en-GB" w:eastAsia="en-US"/>
    </w:rPr>
  </w:style>
  <w:style w:type="character" w:customStyle="1" w:styleId="31">
    <w:name w:val="見出し 3 (文字)"/>
    <w:aliases w:val="Underrubrik2 (文字),H3 (文字),Memo Heading 3 (文字),h3 (文字),no break (文字),Heading 3 Char1 Char (文字),Heading 3 Char Char Char (文字),Heading 3 Char1 Char Char Char (文字),Heading 3 Char Char Char Char Char (文字),Heading 3 Char Char1 Char (文字),0H (文字)"/>
    <w:basedOn w:val="20"/>
    <w:link w:val="30"/>
    <w:qFormat/>
    <w:rsid w:val="00196BD9"/>
    <w:rPr>
      <w:rFonts w:ascii="Arial" w:hAnsi="Arial"/>
      <w:sz w:val="28"/>
      <w:lang w:val="en-GB" w:eastAsia="en-US"/>
    </w:rPr>
  </w:style>
  <w:style w:type="character" w:customStyle="1" w:styleId="GuidanceChar">
    <w:name w:val="Guidance Char"/>
    <w:link w:val="Guidance"/>
    <w:uiPriority w:val="99"/>
    <w:qFormat/>
    <w:rsid w:val="00196BD9"/>
    <w:rPr>
      <w:rFonts w:ascii="Times New Roman" w:eastAsia="Times New Roman" w:hAnsi="Times New Roman"/>
      <w:i/>
      <w:color w:val="0000FF"/>
      <w:lang w:val="en-GB" w:eastAsia="en-GB"/>
    </w:rPr>
  </w:style>
  <w:style w:type="character" w:customStyle="1" w:styleId="af4">
    <w:name w:val="コメント文字列 (文字)"/>
    <w:basedOn w:val="a2"/>
    <w:link w:val="af3"/>
    <w:uiPriority w:val="99"/>
    <w:qFormat/>
    <w:rsid w:val="00196BD9"/>
    <w:rPr>
      <w:rFonts w:ascii="Times New Roman" w:hAnsi="Times New Roman"/>
      <w:lang w:val="en-GB" w:eastAsia="en-US"/>
    </w:rPr>
  </w:style>
  <w:style w:type="character" w:customStyle="1" w:styleId="af9">
    <w:name w:val="コメント内容 (文字)"/>
    <w:basedOn w:val="af4"/>
    <w:link w:val="af8"/>
    <w:qFormat/>
    <w:rsid w:val="00196BD9"/>
    <w:rPr>
      <w:rFonts w:ascii="Times New Roman" w:hAnsi="Times New Roman"/>
      <w:b/>
      <w:bCs/>
      <w:lang w:val="en-GB" w:eastAsia="en-US"/>
    </w:rPr>
  </w:style>
  <w:style w:type="character" w:customStyle="1" w:styleId="TALCar">
    <w:name w:val="TAL Car"/>
    <w:qFormat/>
    <w:rsid w:val="00196BD9"/>
    <w:rPr>
      <w:rFonts w:ascii="Arial" w:eastAsia="Times New Roman" w:hAnsi="Arial"/>
      <w:sz w:val="18"/>
    </w:rPr>
  </w:style>
  <w:style w:type="character" w:customStyle="1" w:styleId="EXChar">
    <w:name w:val="EX Char"/>
    <w:link w:val="EX"/>
    <w:qFormat/>
    <w:rsid w:val="00196BD9"/>
    <w:rPr>
      <w:rFonts w:ascii="Times New Roman" w:hAnsi="Times New Roman"/>
      <w:lang w:val="en-GB" w:eastAsia="en-US"/>
    </w:rPr>
  </w:style>
  <w:style w:type="character" w:customStyle="1" w:styleId="NOChar">
    <w:name w:val="NO Char"/>
    <w:link w:val="NO"/>
    <w:qFormat/>
    <w:rsid w:val="00196BD9"/>
    <w:rPr>
      <w:rFonts w:ascii="Times New Roman" w:hAnsi="Times New Roman"/>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basedOn w:val="a2"/>
    <w:link w:val="a9"/>
    <w:qFormat/>
    <w:rsid w:val="00196BD9"/>
    <w:rPr>
      <w:rFonts w:ascii="Times New Roman" w:hAnsi="Times New Roman"/>
      <w:sz w:val="16"/>
      <w:lang w:val="en-GB" w:eastAsia="en-US"/>
    </w:rPr>
  </w:style>
  <w:style w:type="paragraph" w:styleId="afe">
    <w:name w:val="index heading"/>
    <w:basedOn w:val="a1"/>
    <w:next w:val="a1"/>
    <w:uiPriority w:val="99"/>
    <w:qFormat/>
    <w:rsid w:val="00196BD9"/>
    <w:pPr>
      <w:pBdr>
        <w:top w:val="single" w:sz="12" w:space="0" w:color="auto"/>
      </w:pBdr>
      <w:overflowPunct w:val="0"/>
      <w:autoSpaceDE w:val="0"/>
      <w:autoSpaceDN w:val="0"/>
      <w:adjustRightInd w:val="0"/>
      <w:spacing w:before="360" w:after="240"/>
      <w:textAlignment w:val="baseline"/>
    </w:pPr>
    <w:rPr>
      <w:rFonts w:eastAsia="游明朝"/>
      <w:b/>
      <w:i/>
      <w:sz w:val="26"/>
      <w:lang w:eastAsia="en-GB"/>
    </w:rPr>
  </w:style>
  <w:style w:type="paragraph" w:customStyle="1" w:styleId="INDENT1">
    <w:name w:val="INDENT1"/>
    <w:basedOn w:val="a1"/>
    <w:uiPriority w:val="99"/>
    <w:qFormat/>
    <w:rsid w:val="00196BD9"/>
    <w:pPr>
      <w:overflowPunct w:val="0"/>
      <w:autoSpaceDE w:val="0"/>
      <w:autoSpaceDN w:val="0"/>
      <w:adjustRightInd w:val="0"/>
      <w:ind w:left="851"/>
      <w:textAlignment w:val="baseline"/>
    </w:pPr>
    <w:rPr>
      <w:rFonts w:eastAsia="游明朝"/>
      <w:lang w:eastAsia="en-GB"/>
    </w:rPr>
  </w:style>
  <w:style w:type="paragraph" w:customStyle="1" w:styleId="INDENT2">
    <w:name w:val="INDENT2"/>
    <w:basedOn w:val="a1"/>
    <w:uiPriority w:val="99"/>
    <w:qFormat/>
    <w:rsid w:val="00196BD9"/>
    <w:pPr>
      <w:overflowPunct w:val="0"/>
      <w:autoSpaceDE w:val="0"/>
      <w:autoSpaceDN w:val="0"/>
      <w:adjustRightInd w:val="0"/>
      <w:ind w:left="1135" w:hanging="284"/>
      <w:textAlignment w:val="baseline"/>
    </w:pPr>
    <w:rPr>
      <w:rFonts w:eastAsia="游明朝"/>
      <w:lang w:eastAsia="en-GB"/>
    </w:rPr>
  </w:style>
  <w:style w:type="paragraph" w:customStyle="1" w:styleId="INDENT3">
    <w:name w:val="INDENT3"/>
    <w:basedOn w:val="a1"/>
    <w:uiPriority w:val="99"/>
    <w:qFormat/>
    <w:rsid w:val="00196BD9"/>
    <w:pPr>
      <w:overflowPunct w:val="0"/>
      <w:autoSpaceDE w:val="0"/>
      <w:autoSpaceDN w:val="0"/>
      <w:adjustRightInd w:val="0"/>
      <w:ind w:left="1701" w:hanging="567"/>
      <w:textAlignment w:val="baseline"/>
    </w:pPr>
    <w:rPr>
      <w:rFonts w:eastAsia="游明朝"/>
      <w:lang w:eastAsia="en-GB"/>
    </w:rPr>
  </w:style>
  <w:style w:type="paragraph" w:customStyle="1" w:styleId="FigureTitle">
    <w:name w:val="Figure_Title"/>
    <w:basedOn w:val="a1"/>
    <w:next w:val="a1"/>
    <w:uiPriority w:val="99"/>
    <w:qFormat/>
    <w:rsid w:val="00196BD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游明朝"/>
      <w:b/>
      <w:sz w:val="24"/>
      <w:lang w:eastAsia="en-GB"/>
    </w:rPr>
  </w:style>
  <w:style w:type="paragraph" w:customStyle="1" w:styleId="RecCCITT">
    <w:name w:val="Rec_CCITT_#"/>
    <w:basedOn w:val="a1"/>
    <w:uiPriority w:val="99"/>
    <w:qFormat/>
    <w:rsid w:val="00196BD9"/>
    <w:pPr>
      <w:keepNext/>
      <w:keepLines/>
      <w:overflowPunct w:val="0"/>
      <w:autoSpaceDE w:val="0"/>
      <w:autoSpaceDN w:val="0"/>
      <w:adjustRightInd w:val="0"/>
      <w:textAlignment w:val="baseline"/>
    </w:pPr>
    <w:rPr>
      <w:rFonts w:eastAsia="游明朝"/>
      <w:b/>
      <w:lang w:eastAsia="en-GB"/>
    </w:rPr>
  </w:style>
  <w:style w:type="paragraph" w:customStyle="1" w:styleId="enumlev2">
    <w:name w:val="enumlev2"/>
    <w:basedOn w:val="a1"/>
    <w:uiPriority w:val="99"/>
    <w:qFormat/>
    <w:rsid w:val="00196BD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游明朝"/>
      <w:lang w:val="en-US" w:eastAsia="en-GB"/>
    </w:rPr>
  </w:style>
  <w:style w:type="paragraph" w:customStyle="1" w:styleId="CouvRecTitle">
    <w:name w:val="Couv Rec Title"/>
    <w:basedOn w:val="a1"/>
    <w:uiPriority w:val="99"/>
    <w:qFormat/>
    <w:rsid w:val="00196BD9"/>
    <w:pPr>
      <w:keepNext/>
      <w:keepLines/>
      <w:overflowPunct w:val="0"/>
      <w:autoSpaceDE w:val="0"/>
      <w:autoSpaceDN w:val="0"/>
      <w:adjustRightInd w:val="0"/>
      <w:spacing w:before="240"/>
      <w:ind w:left="1418"/>
      <w:textAlignment w:val="baseline"/>
    </w:pPr>
    <w:rPr>
      <w:rFonts w:ascii="Arial" w:eastAsia="游明朝" w:hAnsi="Arial"/>
      <w:b/>
      <w:sz w:val="36"/>
      <w:lang w:val="en-US" w:eastAsia="en-GB"/>
    </w:rPr>
  </w:style>
  <w:style w:type="paragraph" w:styleId="aff">
    <w:name w:val="caption"/>
    <w:aliases w:val="cap,cap Char,Caption Char,Caption Char1 Char,cap Char Char1,Caption Char Char1 Char,cap Char2,cap Char2 Char,Ca,Caption Char C...,cap1,cap2,cap11,Légende-figure,Légende-figure Char,Beschrifubg,Beschriftung Char,label,cap11 Char Char Char,caption"/>
    <w:basedOn w:val="a1"/>
    <w:next w:val="a1"/>
    <w:link w:val="aff0"/>
    <w:uiPriority w:val="35"/>
    <w:qFormat/>
    <w:rsid w:val="00196BD9"/>
    <w:pPr>
      <w:overflowPunct w:val="0"/>
      <w:autoSpaceDE w:val="0"/>
      <w:autoSpaceDN w:val="0"/>
      <w:adjustRightInd w:val="0"/>
      <w:spacing w:before="120" w:after="120"/>
      <w:textAlignment w:val="baseline"/>
    </w:pPr>
    <w:rPr>
      <w:rFonts w:eastAsia="游明朝"/>
      <w:b/>
      <w:lang w:eastAsia="en-GB"/>
    </w:rPr>
  </w:style>
  <w:style w:type="paragraph" w:styleId="aff1">
    <w:name w:val="Plain Text"/>
    <w:basedOn w:val="a1"/>
    <w:link w:val="aff2"/>
    <w:uiPriority w:val="99"/>
    <w:qFormat/>
    <w:rsid w:val="00196BD9"/>
    <w:pPr>
      <w:overflowPunct w:val="0"/>
      <w:autoSpaceDE w:val="0"/>
      <w:autoSpaceDN w:val="0"/>
      <w:adjustRightInd w:val="0"/>
      <w:textAlignment w:val="baseline"/>
    </w:pPr>
    <w:rPr>
      <w:rFonts w:ascii="Courier New" w:eastAsia="游明朝" w:hAnsi="Courier New"/>
      <w:lang w:val="nb-NO" w:eastAsia="en-GB"/>
    </w:rPr>
  </w:style>
  <w:style w:type="character" w:customStyle="1" w:styleId="aff2">
    <w:name w:val="書式なし (文字)"/>
    <w:basedOn w:val="a2"/>
    <w:link w:val="aff1"/>
    <w:uiPriority w:val="99"/>
    <w:qFormat/>
    <w:rsid w:val="00196BD9"/>
    <w:rPr>
      <w:rFonts w:ascii="Courier New" w:eastAsia="游明朝" w:hAnsi="Courier New"/>
      <w:lang w:val="nb-NO" w:eastAsia="en-GB"/>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qFormat/>
    <w:rsid w:val="00196BD9"/>
    <w:pPr>
      <w:overflowPunct w:val="0"/>
      <w:autoSpaceDE w:val="0"/>
      <w:autoSpaceDN w:val="0"/>
      <w:adjustRightInd w:val="0"/>
      <w:textAlignment w:val="baseline"/>
    </w:pPr>
    <w:rPr>
      <w:rFonts w:eastAsia="游明朝"/>
      <w:lang w:eastAsia="en-GB"/>
    </w:rPr>
  </w:style>
  <w:style w:type="character" w:customStyle="1" w:styleId="aff4">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3"/>
    <w:qFormat/>
    <w:rsid w:val="00196BD9"/>
    <w:rPr>
      <w:rFonts w:ascii="Times New Roman" w:eastAsia="游明朝" w:hAnsi="Times New Roman"/>
      <w:lang w:val="en-GB" w:eastAsia="en-GB"/>
    </w:rPr>
  </w:style>
  <w:style w:type="character" w:customStyle="1" w:styleId="FigureTitleChar">
    <w:name w:val="Figure Title Char"/>
    <w:rsid w:val="00196BD9"/>
    <w:rPr>
      <w:rFonts w:ascii="Arial" w:hAnsi="Arial"/>
      <w:lang w:val="en-GB" w:eastAsia="en-US" w:bidi="ar-SA"/>
    </w:rPr>
  </w:style>
  <w:style w:type="paragraph" w:customStyle="1" w:styleId="StandardText">
    <w:name w:val="StandardText"/>
    <w:basedOn w:val="a1"/>
    <w:rsid w:val="00196BD9"/>
    <w:pPr>
      <w:overflowPunct w:val="0"/>
      <w:autoSpaceDE w:val="0"/>
      <w:autoSpaceDN w:val="0"/>
      <w:adjustRightInd w:val="0"/>
      <w:spacing w:after="120"/>
      <w:jc w:val="both"/>
      <w:textAlignment w:val="baseline"/>
    </w:pPr>
    <w:rPr>
      <w:rFonts w:eastAsia="游明朝"/>
      <w:sz w:val="22"/>
      <w:lang w:val="en-US" w:eastAsia="en-GB"/>
    </w:rPr>
  </w:style>
  <w:style w:type="character" w:customStyle="1" w:styleId="B1Char">
    <w:name w:val="B1 Char"/>
    <w:qFormat/>
    <w:rsid w:val="00196BD9"/>
    <w:rPr>
      <w:lang w:val="en-GB" w:eastAsia="en-US" w:bidi="ar-SA"/>
    </w:rPr>
  </w:style>
  <w:style w:type="paragraph" w:customStyle="1" w:styleId="CarCar">
    <w:name w:val="Car Car"/>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page number"/>
    <w:basedOn w:val="a2"/>
    <w:qFormat/>
    <w:rsid w:val="00196BD9"/>
  </w:style>
  <w:style w:type="character" w:customStyle="1" w:styleId="p1">
    <w:name w:val="p1"/>
    <w:rsid w:val="00196BD9"/>
    <w:rPr>
      <w:vanish w:val="0"/>
      <w:webHidden w:val="0"/>
      <w:specVanish w:val="0"/>
    </w:rPr>
  </w:style>
  <w:style w:type="character" w:customStyle="1" w:styleId="e-031">
    <w:name w:val="e-031"/>
    <w:rsid w:val="00196BD9"/>
    <w:rPr>
      <w:i/>
      <w:iCs/>
    </w:rPr>
  </w:style>
  <w:style w:type="character" w:customStyle="1" w:styleId="aff0">
    <w:name w:val="図表番号 (文字)"/>
    <w:aliases w:val="cap (文字),cap Char (文字),Caption Char (文字),Caption Char1 Char (文字),cap Char Char1 (文字),Caption Char Char1 Char (文字),cap Char2 (文字),cap Char2 Char (文字),Ca (文字),Caption Char C... (文字),cap1 (文字),cap2 (文字),cap11 (文字),Légende-figure (文字),label (文字)"/>
    <w:link w:val="aff"/>
    <w:uiPriority w:val="35"/>
    <w:qFormat/>
    <w:rsid w:val="00196BD9"/>
    <w:rPr>
      <w:rFonts w:ascii="Times New Roman" w:eastAsia="游明朝" w:hAnsi="Times New Roman"/>
      <w:b/>
      <w:lang w:val="en-GB" w:eastAsia="en-GB"/>
    </w:rPr>
  </w:style>
  <w:style w:type="paragraph" w:customStyle="1" w:styleId="myReference">
    <w:name w:val="myReference"/>
    <w:basedOn w:val="a1"/>
    <w:next w:val="a1"/>
    <w:autoRedefine/>
    <w:rsid w:val="00196BD9"/>
    <w:pPr>
      <w:keepNext/>
      <w:numPr>
        <w:numId w:val="6"/>
      </w:numPr>
      <w:tabs>
        <w:tab w:val="clear" w:pos="-1440"/>
        <w:tab w:val="left" w:pos="540"/>
      </w:tabs>
      <w:overflowPunct w:val="0"/>
      <w:autoSpaceDE w:val="0"/>
      <w:autoSpaceDN w:val="0"/>
      <w:adjustRightInd w:val="0"/>
      <w:spacing w:after="40"/>
      <w:ind w:left="547" w:hanging="547"/>
      <w:jc w:val="both"/>
      <w:textAlignment w:val="baseline"/>
    </w:pPr>
    <w:rPr>
      <w:rFonts w:eastAsia="游明朝"/>
      <w:sz w:val="22"/>
      <w:lang w:val="en-US" w:eastAsia="en-GB"/>
    </w:rPr>
  </w:style>
  <w:style w:type="paragraph" w:styleId="Web">
    <w:name w:val="Normal (Web)"/>
    <w:basedOn w:val="a1"/>
    <w:uiPriority w:val="99"/>
    <w:qFormat/>
    <w:rsid w:val="00196BD9"/>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Head1Mine">
    <w:name w:val="Head1Mine"/>
    <w:basedOn w:val="10"/>
    <w:next w:val="StandardText"/>
    <w:autoRedefine/>
    <w:rsid w:val="00196BD9"/>
    <w:pPr>
      <w:keepLines w:val="0"/>
      <w:numPr>
        <w:numId w:val="7"/>
      </w:numPr>
      <w:pBdr>
        <w:top w:val="none" w:sz="0" w:space="0" w:color="auto"/>
      </w:pBdr>
      <w:tabs>
        <w:tab w:val="clear" w:pos="720"/>
      </w:tabs>
      <w:overflowPunct w:val="0"/>
      <w:autoSpaceDE w:val="0"/>
      <w:autoSpaceDN w:val="0"/>
      <w:adjustRightInd w:val="0"/>
      <w:spacing w:after="120"/>
      <w:textAlignment w:val="baseline"/>
    </w:pPr>
    <w:rPr>
      <w:rFonts w:ascii="Times New Roman" w:eastAsia="游明朝" w:hAnsi="Times New Roman"/>
      <w:b/>
      <w:bCs/>
      <w:sz w:val="28"/>
      <w:szCs w:val="28"/>
      <w:lang w:eastAsia="en-GB"/>
    </w:rPr>
  </w:style>
  <w:style w:type="paragraph" w:customStyle="1" w:styleId="Head2Mine">
    <w:name w:val="Head2Mine"/>
    <w:basedOn w:val="Head1Mine"/>
    <w:next w:val="StandardText"/>
    <w:rsid w:val="00196BD9"/>
    <w:pPr>
      <w:numPr>
        <w:ilvl w:val="1"/>
      </w:numPr>
      <w:tabs>
        <w:tab w:val="clear" w:pos="1440"/>
      </w:tabs>
    </w:pPr>
  </w:style>
  <w:style w:type="paragraph" w:customStyle="1" w:styleId="Head3Mine">
    <w:name w:val="Head3Mine"/>
    <w:basedOn w:val="Head2Mine"/>
    <w:next w:val="StandardText"/>
    <w:rsid w:val="00196BD9"/>
    <w:pPr>
      <w:numPr>
        <w:ilvl w:val="2"/>
      </w:numPr>
      <w:tabs>
        <w:tab w:val="clear" w:pos="2160"/>
      </w:tabs>
    </w:pPr>
  </w:style>
  <w:style w:type="paragraph" w:customStyle="1" w:styleId="TableText">
    <w:name w:val="TableText"/>
    <w:basedOn w:val="aff6"/>
    <w:uiPriority w:val="99"/>
    <w:qFormat/>
    <w:rsid w:val="00196BD9"/>
    <w:pPr>
      <w:keepNext/>
      <w:keepLines/>
      <w:spacing w:after="180"/>
      <w:ind w:left="0"/>
      <w:jc w:val="center"/>
    </w:pPr>
    <w:rPr>
      <w:snapToGrid w:val="0"/>
      <w:kern w:val="2"/>
    </w:rPr>
  </w:style>
  <w:style w:type="paragraph" w:styleId="aff6">
    <w:name w:val="Body Text Indent"/>
    <w:basedOn w:val="a1"/>
    <w:link w:val="aff7"/>
    <w:uiPriority w:val="99"/>
    <w:qFormat/>
    <w:rsid w:val="00196BD9"/>
    <w:pPr>
      <w:overflowPunct w:val="0"/>
      <w:autoSpaceDE w:val="0"/>
      <w:autoSpaceDN w:val="0"/>
      <w:adjustRightInd w:val="0"/>
      <w:spacing w:after="120"/>
      <w:ind w:left="283"/>
      <w:textAlignment w:val="baseline"/>
    </w:pPr>
    <w:rPr>
      <w:rFonts w:eastAsia="游明朝"/>
      <w:lang w:eastAsia="en-GB"/>
    </w:rPr>
  </w:style>
  <w:style w:type="character" w:customStyle="1" w:styleId="aff7">
    <w:name w:val="本文インデント (文字)"/>
    <w:basedOn w:val="a2"/>
    <w:link w:val="aff6"/>
    <w:uiPriority w:val="99"/>
    <w:qFormat/>
    <w:rsid w:val="00196BD9"/>
    <w:rPr>
      <w:rFonts w:ascii="Times New Roman" w:eastAsia="游明朝" w:hAnsi="Times New Roman"/>
      <w:lang w:val="en-GB" w:eastAsia="en-GB"/>
    </w:rPr>
  </w:style>
  <w:style w:type="paragraph" w:customStyle="1" w:styleId="Default">
    <w:name w:val="Default"/>
    <w:uiPriority w:val="99"/>
    <w:qFormat/>
    <w:rsid w:val="00196BD9"/>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qFormat/>
    <w:rsid w:val="00196BD9"/>
    <w:rPr>
      <w:rFonts w:ascii="Arial" w:hAnsi="Arial"/>
      <w:b/>
      <w:noProof/>
      <w:sz w:val="18"/>
      <w:lang w:val="en-GB" w:eastAsia="en-US"/>
    </w:rPr>
  </w:style>
  <w:style w:type="paragraph" w:styleId="aff8">
    <w:name w:val="Title"/>
    <w:basedOn w:val="a1"/>
    <w:next w:val="a1"/>
    <w:link w:val="aff9"/>
    <w:uiPriority w:val="99"/>
    <w:qFormat/>
    <w:rsid w:val="00196BD9"/>
    <w:pPr>
      <w:overflowPunct w:val="0"/>
      <w:autoSpaceDE w:val="0"/>
      <w:autoSpaceDN w:val="0"/>
      <w:adjustRightInd w:val="0"/>
      <w:spacing w:before="240" w:after="60"/>
      <w:textAlignment w:val="baseline"/>
      <w:outlineLvl w:val="0"/>
    </w:pPr>
    <w:rPr>
      <w:rFonts w:ascii="Arial" w:eastAsia="游明朝" w:hAnsi="Arial"/>
      <w:b/>
      <w:bCs/>
      <w:kern w:val="28"/>
      <w:sz w:val="28"/>
      <w:szCs w:val="32"/>
      <w:lang w:eastAsia="en-GB"/>
    </w:rPr>
  </w:style>
  <w:style w:type="character" w:customStyle="1" w:styleId="aff9">
    <w:name w:val="表題 (文字)"/>
    <w:basedOn w:val="a2"/>
    <w:link w:val="aff8"/>
    <w:uiPriority w:val="99"/>
    <w:qFormat/>
    <w:rsid w:val="00196BD9"/>
    <w:rPr>
      <w:rFonts w:ascii="Arial" w:eastAsia="游明朝" w:hAnsi="Arial"/>
      <w:b/>
      <w:bCs/>
      <w:kern w:val="28"/>
      <w:sz w:val="28"/>
      <w:szCs w:val="32"/>
      <w:lang w:val="en-GB" w:eastAsia="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196BD9"/>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196BD9"/>
    <w:rPr>
      <w:rFonts w:ascii="Arial" w:hAnsi="Arial"/>
      <w:sz w:val="22"/>
      <w:lang w:val="en-GB" w:eastAsia="en-US"/>
    </w:rPr>
  </w:style>
  <w:style w:type="character" w:customStyle="1" w:styleId="H6Char">
    <w:name w:val="H6 Char"/>
    <w:link w:val="H6"/>
    <w:qFormat/>
    <w:rsid w:val="00196BD9"/>
    <w:rPr>
      <w:rFonts w:ascii="Arial" w:hAnsi="Arial"/>
      <w:lang w:val="en-GB" w:eastAsia="en-US"/>
    </w:rPr>
  </w:style>
  <w:style w:type="character" w:customStyle="1" w:styleId="60">
    <w:name w:val="見出し 6 (文字)"/>
    <w:aliases w:val="T1 (文字),Header 6 (文字)"/>
    <w:basedOn w:val="H6Char"/>
    <w:link w:val="6"/>
    <w:qFormat/>
    <w:rsid w:val="00196BD9"/>
    <w:rPr>
      <w:rFonts w:ascii="Arial" w:hAnsi="Arial"/>
      <w:lang w:val="en-GB" w:eastAsia="en-US"/>
    </w:rPr>
  </w:style>
  <w:style w:type="character" w:customStyle="1" w:styleId="CharChar12">
    <w:name w:val="Char Char12"/>
    <w:locked/>
    <w:rsid w:val="00196BD9"/>
    <w:rPr>
      <w:rFonts w:ascii="Arial" w:hAnsi="Arial"/>
      <w:b/>
      <w:noProof/>
      <w:sz w:val="18"/>
      <w:lang w:val="en-GB" w:bidi="ar-SA"/>
    </w:rPr>
  </w:style>
  <w:style w:type="character" w:customStyle="1" w:styleId="CharChar5">
    <w:name w:val="Char Char5"/>
    <w:rsid w:val="00196BD9"/>
    <w:rPr>
      <w:lang w:val="en-GB" w:eastAsia="ja-JP" w:bidi="ar-SA"/>
    </w:rPr>
  </w:style>
  <w:style w:type="paragraph" w:styleId="28">
    <w:name w:val="Body Text 2"/>
    <w:basedOn w:val="a1"/>
    <w:link w:val="29"/>
    <w:uiPriority w:val="99"/>
    <w:qFormat/>
    <w:rsid w:val="00196BD9"/>
    <w:pPr>
      <w:overflowPunct w:val="0"/>
      <w:autoSpaceDE w:val="0"/>
      <w:autoSpaceDN w:val="0"/>
      <w:adjustRightInd w:val="0"/>
      <w:textAlignment w:val="baseline"/>
    </w:pPr>
    <w:rPr>
      <w:rFonts w:eastAsia="游明朝"/>
      <w:i/>
      <w:lang w:eastAsia="en-GB"/>
    </w:rPr>
  </w:style>
  <w:style w:type="character" w:customStyle="1" w:styleId="29">
    <w:name w:val="本文 2 (文字)"/>
    <w:basedOn w:val="a2"/>
    <w:link w:val="28"/>
    <w:uiPriority w:val="99"/>
    <w:qFormat/>
    <w:rsid w:val="00196BD9"/>
    <w:rPr>
      <w:rFonts w:ascii="Times New Roman" w:eastAsia="游明朝" w:hAnsi="Times New Roman"/>
      <w:i/>
      <w:lang w:val="en-GB" w:eastAsia="en-GB"/>
    </w:rPr>
  </w:style>
  <w:style w:type="paragraph" w:styleId="36">
    <w:name w:val="Body Text 3"/>
    <w:basedOn w:val="a1"/>
    <w:link w:val="37"/>
    <w:uiPriority w:val="99"/>
    <w:qFormat/>
    <w:rsid w:val="00196BD9"/>
    <w:pPr>
      <w:keepNext/>
      <w:keepLines/>
      <w:overflowPunct w:val="0"/>
      <w:autoSpaceDE w:val="0"/>
      <w:autoSpaceDN w:val="0"/>
      <w:adjustRightInd w:val="0"/>
      <w:textAlignment w:val="baseline"/>
    </w:pPr>
    <w:rPr>
      <w:rFonts w:eastAsia="Osaka"/>
      <w:color w:val="000000"/>
      <w:lang w:eastAsia="en-GB"/>
    </w:rPr>
  </w:style>
  <w:style w:type="character" w:customStyle="1" w:styleId="37">
    <w:name w:val="本文 3 (文字)"/>
    <w:basedOn w:val="a2"/>
    <w:link w:val="36"/>
    <w:uiPriority w:val="99"/>
    <w:qFormat/>
    <w:rsid w:val="00196BD9"/>
    <w:rPr>
      <w:rFonts w:ascii="Times New Roman" w:eastAsia="Osaka" w:hAnsi="Times New Roman"/>
      <w:color w:val="000000"/>
      <w:lang w:val="en-GB" w:eastAsia="en-GB"/>
    </w:rPr>
  </w:style>
  <w:style w:type="paragraph" w:customStyle="1" w:styleId="CharCharCharCharChar">
    <w:name w:val="Char Char Char Char Char"/>
    <w:uiPriority w:val="99"/>
    <w:semiHidden/>
    <w:rsid w:val="00196BD9"/>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qFormat/>
    <w:rsid w:val="00196BD9"/>
  </w:style>
  <w:style w:type="paragraph" w:customStyle="1" w:styleId="CharChar">
    <w:name w:val="Char Char"/>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96BD9"/>
    <w:rPr>
      <w:lang w:val="en-GB" w:eastAsia="ja-JP" w:bidi="ar-SA"/>
    </w:rPr>
  </w:style>
  <w:style w:type="paragraph" w:customStyle="1" w:styleId="1Char">
    <w:name w:val="(文字) (文字)1 Char (文字) (文字)"/>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196BD9"/>
    <w:rPr>
      <w:rFonts w:eastAsia="ＭＳ 明朝"/>
      <w:lang w:val="en-GB" w:eastAsia="en-US" w:bidi="ar-SA"/>
    </w:rPr>
  </w:style>
  <w:style w:type="paragraph" w:customStyle="1" w:styleId="1CharChar">
    <w:name w:val="(文字) (文字)1 Char (文字) (文字) Char"/>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rsid w:val="00196BD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96BD9"/>
    <w:rPr>
      <w:lang w:val="en-GB" w:eastAsia="ja-JP" w:bidi="ar-SA"/>
    </w:rPr>
  </w:style>
  <w:style w:type="paragraph" w:styleId="affa">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
    <w:basedOn w:val="a1"/>
    <w:link w:val="affb"/>
    <w:uiPriority w:val="34"/>
    <w:qFormat/>
    <w:rsid w:val="00196BD9"/>
    <w:pPr>
      <w:overflowPunct w:val="0"/>
      <w:autoSpaceDE w:val="0"/>
      <w:autoSpaceDN w:val="0"/>
      <w:adjustRightInd w:val="0"/>
      <w:ind w:left="720"/>
      <w:contextualSpacing/>
      <w:textAlignment w:val="baseline"/>
    </w:pPr>
    <w:rPr>
      <w:rFonts w:eastAsia="游明朝"/>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96BD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96BD9"/>
    <w:rPr>
      <w:rFonts w:ascii="Arial" w:hAnsi="Arial"/>
      <w:sz w:val="32"/>
      <w:lang w:val="en-GB" w:eastAsia="ja-JP" w:bidi="ar-SA"/>
    </w:rPr>
  </w:style>
  <w:style w:type="character" w:customStyle="1" w:styleId="CharChar4">
    <w:name w:val="Char Char4"/>
    <w:rsid w:val="00196BD9"/>
    <w:rPr>
      <w:rFonts w:ascii="Courier New" w:hAnsi="Courier New"/>
      <w:lang w:val="nb-NO" w:eastAsia="ja-JP" w:bidi="ar-SA"/>
    </w:rPr>
  </w:style>
  <w:style w:type="character" w:customStyle="1" w:styleId="AndreaLeonardi">
    <w:name w:val="Andrea Leonardi"/>
    <w:semiHidden/>
    <w:qFormat/>
    <w:rsid w:val="00196BD9"/>
    <w:rPr>
      <w:rFonts w:ascii="Arial" w:hAnsi="Arial" w:cs="Arial"/>
      <w:color w:val="auto"/>
      <w:sz w:val="20"/>
      <w:szCs w:val="20"/>
    </w:rPr>
  </w:style>
  <w:style w:type="character" w:customStyle="1" w:styleId="NOCharChar">
    <w:name w:val="NO Char Char"/>
    <w:qFormat/>
    <w:rsid w:val="00196BD9"/>
    <w:rPr>
      <w:lang w:val="en-GB" w:eastAsia="en-US" w:bidi="ar-SA"/>
    </w:rPr>
  </w:style>
  <w:style w:type="character" w:customStyle="1" w:styleId="NOZchn">
    <w:name w:val="NO Zchn"/>
    <w:qFormat/>
    <w:rsid w:val="00196BD9"/>
    <w:rPr>
      <w:lang w:val="en-GB" w:eastAsia="en-US" w:bidi="ar-SA"/>
    </w:rPr>
  </w:style>
  <w:style w:type="character" w:customStyle="1" w:styleId="Heading1Char">
    <w:name w:val="Heading 1 Char"/>
    <w:aliases w:val="Char Char2"/>
    <w:qFormat/>
    <w:rsid w:val="00196BD9"/>
    <w:rPr>
      <w:rFonts w:ascii="Arial" w:hAnsi="Arial"/>
      <w:sz w:val="36"/>
      <w:lang w:val="en-GB" w:eastAsia="en-US" w:bidi="ar-SA"/>
    </w:rPr>
  </w:style>
  <w:style w:type="character" w:customStyle="1" w:styleId="TACCar">
    <w:name w:val="TAC Car"/>
    <w:qFormat/>
    <w:rsid w:val="00196BD9"/>
    <w:rPr>
      <w:rFonts w:ascii="Arial" w:hAnsi="Arial"/>
      <w:sz w:val="18"/>
      <w:lang w:val="en-GB" w:eastAsia="ja-JP" w:bidi="ar-SA"/>
    </w:rPr>
  </w:style>
  <w:style w:type="character" w:customStyle="1" w:styleId="TAL0">
    <w:name w:val="TAL (文字)"/>
    <w:qFormat/>
    <w:rsid w:val="00196BD9"/>
    <w:rPr>
      <w:rFonts w:ascii="Arial" w:hAnsi="Arial"/>
      <w:sz w:val="18"/>
      <w:lang w:val="en-GB" w:eastAsia="ja-JP" w:bidi="ar-SA"/>
    </w:rPr>
  </w:style>
  <w:style w:type="paragraph" w:customStyle="1" w:styleId="CharCharCharCharCharChar">
    <w:name w:val="Char Char Char Char Char Char"/>
    <w:uiPriority w:val="99"/>
    <w:semiHidden/>
    <w:rsid w:val="00196B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qFormat/>
    <w:rsid w:val="00196BD9"/>
    <w:rPr>
      <w:rFonts w:ascii="Arial" w:hAnsi="Arial"/>
      <w:lang w:val="en-GB" w:eastAsia="en-US"/>
    </w:rPr>
  </w:style>
  <w:style w:type="character" w:customStyle="1" w:styleId="T1Char1">
    <w:name w:val="T1 Char1"/>
    <w:aliases w:val="Header 6 Char Char1"/>
    <w:basedOn w:val="H6Char"/>
    <w:qFormat/>
    <w:rsid w:val="00196BD9"/>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96BD9"/>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196BD9"/>
    <w:rPr>
      <w:rFonts w:ascii="Arial" w:eastAsia="ＭＳ 明朝"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96BD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196BD9"/>
    <w:rPr>
      <w:rFonts w:ascii="Arial" w:hAnsi="Arial"/>
      <w:sz w:val="36"/>
      <w:lang w:val="en-GB" w:eastAsia="en-US" w:bidi="ar-SA"/>
    </w:rPr>
  </w:style>
  <w:style w:type="paragraph" w:customStyle="1" w:styleId="ZchnZchn1">
    <w:name w:val="Zchn Zchn1"/>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96BD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96BD9"/>
    <w:rPr>
      <w:rFonts w:ascii="Arial" w:hAnsi="Arial"/>
      <w:sz w:val="32"/>
      <w:lang w:val="en-GB" w:eastAsia="en-US" w:bidi="ar-SA"/>
    </w:rPr>
  </w:style>
  <w:style w:type="paragraph" w:customStyle="1" w:styleId="2a">
    <w:name w:val="(文字) (文字)2"/>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96BD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96BD9"/>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196BD9"/>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196BD9"/>
    <w:rPr>
      <w:rFonts w:ascii="Arial" w:eastAsia="Batang" w:hAnsi="Arial" w:cs="Times New Roman"/>
      <w:b/>
      <w:bCs/>
      <w:i/>
      <w:iCs/>
      <w:sz w:val="28"/>
      <w:szCs w:val="28"/>
      <w:lang w:val="en-GB" w:eastAsia="en-US" w:bidi="ar-SA"/>
    </w:rPr>
  </w:style>
  <w:style w:type="paragraph" w:customStyle="1" w:styleId="38">
    <w:name w:val="(文字) (文字)3"/>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196BD9"/>
    <w:rPr>
      <w:rFonts w:ascii="Arial" w:hAnsi="Arial"/>
      <w:lang w:val="en-GB" w:eastAsia="en-US"/>
    </w:rPr>
  </w:style>
  <w:style w:type="paragraph" w:customStyle="1" w:styleId="14">
    <w:name w:val="(文字) (文字)1"/>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uiPriority w:val="99"/>
    <w:qFormat/>
    <w:rsid w:val="00196BD9"/>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uiPriority w:val="99"/>
    <w:qFormat/>
    <w:rsid w:val="00196BD9"/>
    <w:rPr>
      <w:rFonts w:ascii="Times New Roman" w:eastAsia="ＭＳ 明朝" w:hAnsi="Times New Roman"/>
      <w:lang w:val="en-GB" w:eastAsia="en-GB"/>
    </w:rPr>
  </w:style>
  <w:style w:type="paragraph" w:styleId="affd">
    <w:name w:val="Normal Indent"/>
    <w:basedOn w:val="a1"/>
    <w:uiPriority w:val="99"/>
    <w:qFormat/>
    <w:rsid w:val="00196BD9"/>
    <w:pPr>
      <w:overflowPunct w:val="0"/>
      <w:autoSpaceDE w:val="0"/>
      <w:autoSpaceDN w:val="0"/>
      <w:adjustRightInd w:val="0"/>
      <w:spacing w:after="0"/>
      <w:ind w:left="851"/>
      <w:textAlignment w:val="baseline"/>
    </w:pPr>
    <w:rPr>
      <w:rFonts w:eastAsia="ＭＳ 明朝"/>
      <w:lang w:val="it-IT" w:eastAsia="en-GB"/>
    </w:rPr>
  </w:style>
  <w:style w:type="paragraph" w:styleId="54">
    <w:name w:val="List Number 5"/>
    <w:basedOn w:val="a1"/>
    <w:uiPriority w:val="99"/>
    <w:qFormat/>
    <w:rsid w:val="00196BD9"/>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196BD9"/>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uiPriority w:val="99"/>
    <w:qFormat/>
    <w:rsid w:val="00196BD9"/>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e">
    <w:name w:val="Strong"/>
    <w:qFormat/>
    <w:rsid w:val="00196BD9"/>
    <w:rPr>
      <w:b/>
      <w:bCs/>
    </w:rPr>
  </w:style>
  <w:style w:type="character" w:customStyle="1" w:styleId="CharChar7">
    <w:name w:val="Char Char7"/>
    <w:rsid w:val="00196BD9"/>
    <w:rPr>
      <w:rFonts w:ascii="Tahoma" w:hAnsi="Tahoma" w:cs="Tahoma"/>
      <w:shd w:val="clear" w:color="auto" w:fill="000080"/>
      <w:lang w:val="en-GB" w:eastAsia="en-US"/>
    </w:rPr>
  </w:style>
  <w:style w:type="character" w:customStyle="1" w:styleId="ZchnZchn5">
    <w:name w:val="Zchn Zchn5"/>
    <w:rsid w:val="00196BD9"/>
    <w:rPr>
      <w:rFonts w:ascii="Courier New" w:eastAsia="Batang" w:hAnsi="Courier New"/>
      <w:lang w:val="nb-NO" w:eastAsia="en-US" w:bidi="ar-SA"/>
    </w:rPr>
  </w:style>
  <w:style w:type="character" w:customStyle="1" w:styleId="CharChar10">
    <w:name w:val="Char Char10"/>
    <w:rsid w:val="00196BD9"/>
    <w:rPr>
      <w:rFonts w:ascii="Times New Roman" w:hAnsi="Times New Roman"/>
      <w:lang w:val="en-GB" w:eastAsia="en-US"/>
    </w:rPr>
  </w:style>
  <w:style w:type="character" w:customStyle="1" w:styleId="CharChar9">
    <w:name w:val="Char Char9"/>
    <w:rsid w:val="00196BD9"/>
    <w:rPr>
      <w:rFonts w:ascii="Tahoma" w:hAnsi="Tahoma" w:cs="Tahoma"/>
      <w:sz w:val="16"/>
      <w:szCs w:val="16"/>
      <w:lang w:val="en-GB" w:eastAsia="en-US"/>
    </w:rPr>
  </w:style>
  <w:style w:type="character" w:customStyle="1" w:styleId="CharChar8">
    <w:name w:val="Char Char8"/>
    <w:rsid w:val="00196BD9"/>
    <w:rPr>
      <w:rFonts w:ascii="Times New Roman" w:hAnsi="Times New Roman"/>
      <w:b/>
      <w:bCs/>
      <w:lang w:val="en-GB" w:eastAsia="en-US"/>
    </w:rPr>
  </w:style>
  <w:style w:type="paragraph" w:customStyle="1" w:styleId="55">
    <w:name w:val="修订5"/>
    <w:hidden/>
    <w:semiHidden/>
    <w:rsid w:val="00196BD9"/>
    <w:rPr>
      <w:rFonts w:ascii="Times New Roman" w:eastAsia="Batang" w:hAnsi="Times New Roman"/>
      <w:lang w:val="en-GB" w:eastAsia="en-US"/>
    </w:rPr>
  </w:style>
  <w:style w:type="paragraph" w:styleId="afff">
    <w:name w:val="endnote text"/>
    <w:basedOn w:val="a1"/>
    <w:link w:val="afff0"/>
    <w:uiPriority w:val="99"/>
    <w:qFormat/>
    <w:rsid w:val="00196BD9"/>
    <w:pPr>
      <w:overflowPunct w:val="0"/>
      <w:autoSpaceDE w:val="0"/>
      <w:autoSpaceDN w:val="0"/>
      <w:adjustRightInd w:val="0"/>
      <w:snapToGrid w:val="0"/>
      <w:textAlignment w:val="baseline"/>
    </w:pPr>
    <w:rPr>
      <w:rFonts w:eastAsia="SimSun"/>
      <w:lang w:eastAsia="en-GB"/>
    </w:rPr>
  </w:style>
  <w:style w:type="character" w:customStyle="1" w:styleId="afff0">
    <w:name w:val="文末脚注文字列 (文字)"/>
    <w:basedOn w:val="a2"/>
    <w:link w:val="afff"/>
    <w:uiPriority w:val="99"/>
    <w:qFormat/>
    <w:rsid w:val="00196BD9"/>
    <w:rPr>
      <w:rFonts w:ascii="Times New Roman" w:eastAsia="SimSun" w:hAnsi="Times New Roman"/>
      <w:lang w:val="en-GB" w:eastAsia="en-GB"/>
    </w:rPr>
  </w:style>
  <w:style w:type="character" w:styleId="afff1">
    <w:name w:val="endnote reference"/>
    <w:qFormat/>
    <w:rsid w:val="00196BD9"/>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96BD9"/>
    <w:rPr>
      <w:lang w:val="en-GB" w:eastAsia="ja-JP" w:bidi="ar-SA"/>
    </w:rPr>
  </w:style>
  <w:style w:type="paragraph" w:customStyle="1" w:styleId="FL">
    <w:name w:val="FL"/>
    <w:basedOn w:val="a1"/>
    <w:uiPriority w:val="99"/>
    <w:qFormat/>
    <w:rsid w:val="00196BD9"/>
    <w:pPr>
      <w:keepNext/>
      <w:keepLines/>
      <w:overflowPunct w:val="0"/>
      <w:autoSpaceDE w:val="0"/>
      <w:autoSpaceDN w:val="0"/>
      <w:adjustRightInd w:val="0"/>
      <w:spacing w:before="60"/>
      <w:jc w:val="center"/>
      <w:textAlignment w:val="baseline"/>
    </w:pPr>
    <w:rPr>
      <w:rFonts w:ascii="Arial" w:eastAsia="游明朝"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196BD9"/>
    <w:rPr>
      <w:rFonts w:ascii="Arial" w:hAnsi="Arial"/>
      <w:sz w:val="22"/>
      <w:lang w:val="en-GB" w:eastAsia="ja-JP" w:bidi="ar-SA"/>
    </w:rPr>
  </w:style>
  <w:style w:type="paragraph" w:styleId="afff2">
    <w:name w:val="Date"/>
    <w:basedOn w:val="a1"/>
    <w:next w:val="a1"/>
    <w:link w:val="afff3"/>
    <w:uiPriority w:val="99"/>
    <w:qFormat/>
    <w:rsid w:val="00196BD9"/>
    <w:pPr>
      <w:overflowPunct w:val="0"/>
      <w:autoSpaceDE w:val="0"/>
      <w:autoSpaceDN w:val="0"/>
      <w:adjustRightInd w:val="0"/>
      <w:textAlignment w:val="baseline"/>
    </w:pPr>
    <w:rPr>
      <w:rFonts w:eastAsia="游明朝"/>
      <w:lang w:eastAsia="en-GB"/>
    </w:rPr>
  </w:style>
  <w:style w:type="character" w:customStyle="1" w:styleId="afff3">
    <w:name w:val="日付 (文字)"/>
    <w:basedOn w:val="a2"/>
    <w:link w:val="afff2"/>
    <w:uiPriority w:val="99"/>
    <w:qFormat/>
    <w:rsid w:val="00196BD9"/>
    <w:rPr>
      <w:rFonts w:ascii="Times New Roman" w:eastAsia="游明朝"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96BD9"/>
    <w:rPr>
      <w:rFonts w:ascii="Arial" w:hAnsi="Arial"/>
      <w:sz w:val="24"/>
      <w:lang w:val="en-GB"/>
    </w:rPr>
  </w:style>
  <w:style w:type="paragraph" w:customStyle="1" w:styleId="gpotbltitle">
    <w:name w:val="gpotbl_title"/>
    <w:basedOn w:val="a1"/>
    <w:rsid w:val="00196BD9"/>
    <w:pPr>
      <w:overflowPunct w:val="0"/>
      <w:autoSpaceDE w:val="0"/>
      <w:autoSpaceDN w:val="0"/>
      <w:adjustRightInd w:val="0"/>
      <w:spacing w:before="100" w:beforeAutospacing="1" w:after="100" w:afterAutospacing="1"/>
      <w:jc w:val="center"/>
      <w:textAlignment w:val="baseline"/>
    </w:pPr>
    <w:rPr>
      <w:rFonts w:eastAsia="游明朝"/>
      <w:b/>
      <w:bCs/>
      <w:sz w:val="24"/>
      <w:szCs w:val="24"/>
      <w:lang w:eastAsia="en-GB"/>
    </w:rPr>
  </w:style>
  <w:style w:type="paragraph" w:customStyle="1" w:styleId="gpotblnote">
    <w:name w:val="gpotbl_note"/>
    <w:basedOn w:val="a1"/>
    <w:qFormat/>
    <w:rsid w:val="00196BD9"/>
    <w:pPr>
      <w:overflowPunct w:val="0"/>
      <w:autoSpaceDE w:val="0"/>
      <w:autoSpaceDN w:val="0"/>
      <w:adjustRightInd w:val="0"/>
      <w:spacing w:before="100" w:beforeAutospacing="1" w:after="100" w:afterAutospacing="1"/>
      <w:textAlignment w:val="baseline"/>
    </w:pPr>
    <w:rPr>
      <w:rFonts w:eastAsia="游明朝"/>
      <w:sz w:val="24"/>
      <w:szCs w:val="24"/>
      <w:lang w:eastAsia="en-GB"/>
    </w:rPr>
  </w:style>
  <w:style w:type="character" w:customStyle="1" w:styleId="80">
    <w:name w:val="見出し 8 (文字)"/>
    <w:basedOn w:val="NMPHeading1Char"/>
    <w:link w:val="8"/>
    <w:qFormat/>
    <w:rsid w:val="00196BD9"/>
    <w:rPr>
      <w:rFonts w:ascii="Arial" w:hAnsi="Arial"/>
      <w:sz w:val="36"/>
      <w:lang w:val="en-GB" w:eastAsia="en-US" w:bidi="ar-SA"/>
    </w:rPr>
  </w:style>
  <w:style w:type="character" w:customStyle="1" w:styleId="ad">
    <w:name w:val="一覧 (文字)"/>
    <w:link w:val="ac"/>
    <w:qFormat/>
    <w:rsid w:val="00196BD9"/>
    <w:rPr>
      <w:rFonts w:ascii="Times New Roman" w:hAnsi="Times New Roman"/>
      <w:lang w:val="en-GB" w:eastAsia="en-US"/>
    </w:rPr>
  </w:style>
  <w:style w:type="character" w:customStyle="1" w:styleId="ae">
    <w:name w:val="箇条書き (文字)"/>
    <w:basedOn w:val="ad"/>
    <w:link w:val="ab"/>
    <w:qFormat/>
    <w:rsid w:val="00196BD9"/>
    <w:rPr>
      <w:rFonts w:ascii="Times New Roman" w:hAnsi="Times New Roman"/>
      <w:lang w:val="en-GB" w:eastAsia="en-US"/>
    </w:rPr>
  </w:style>
  <w:style w:type="character" w:customStyle="1" w:styleId="25">
    <w:name w:val="箇条書き 2 (文字)"/>
    <w:basedOn w:val="ae"/>
    <w:link w:val="24"/>
    <w:qFormat/>
    <w:rsid w:val="00196BD9"/>
    <w:rPr>
      <w:rFonts w:ascii="Times New Roman" w:hAnsi="Times New Roman"/>
      <w:lang w:val="en-GB" w:eastAsia="en-US"/>
    </w:rPr>
  </w:style>
  <w:style w:type="character" w:customStyle="1" w:styleId="34">
    <w:name w:val="箇条書き 3 (文字)"/>
    <w:basedOn w:val="25"/>
    <w:link w:val="33"/>
    <w:qFormat/>
    <w:rsid w:val="00196BD9"/>
    <w:rPr>
      <w:rFonts w:ascii="Times New Roman" w:hAnsi="Times New Roman"/>
      <w:lang w:val="en-GB" w:eastAsia="en-US"/>
    </w:rPr>
  </w:style>
  <w:style w:type="paragraph" w:customStyle="1" w:styleId="TabList">
    <w:name w:val="TabList"/>
    <w:basedOn w:val="a1"/>
    <w:uiPriority w:val="99"/>
    <w:qFormat/>
    <w:rsid w:val="00196BD9"/>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tabletext0">
    <w:name w:val="table text"/>
    <w:basedOn w:val="a1"/>
    <w:next w:val="table"/>
    <w:uiPriority w:val="99"/>
    <w:qFormat/>
    <w:rsid w:val="00196BD9"/>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1"/>
    <w:next w:val="a1"/>
    <w:uiPriority w:val="99"/>
    <w:qFormat/>
    <w:rsid w:val="00196BD9"/>
    <w:pPr>
      <w:overflowPunct w:val="0"/>
      <w:autoSpaceDE w:val="0"/>
      <w:autoSpaceDN w:val="0"/>
      <w:adjustRightInd w:val="0"/>
      <w:spacing w:after="0"/>
      <w:jc w:val="center"/>
      <w:textAlignment w:val="baseline"/>
    </w:pPr>
    <w:rPr>
      <w:rFonts w:eastAsia="ＭＳ 明朝"/>
      <w:lang w:val="en-US" w:eastAsia="en-GB"/>
    </w:rPr>
  </w:style>
  <w:style w:type="paragraph" w:customStyle="1" w:styleId="HE">
    <w:name w:val="HE"/>
    <w:basedOn w:val="a1"/>
    <w:uiPriority w:val="99"/>
    <w:qFormat/>
    <w:rsid w:val="00196BD9"/>
    <w:pPr>
      <w:overflowPunct w:val="0"/>
      <w:autoSpaceDE w:val="0"/>
      <w:autoSpaceDN w:val="0"/>
      <w:adjustRightInd w:val="0"/>
      <w:spacing w:after="0"/>
      <w:textAlignment w:val="baseline"/>
    </w:pPr>
    <w:rPr>
      <w:rFonts w:eastAsia="ＭＳ 明朝"/>
      <w:b/>
      <w:lang w:eastAsia="en-GB"/>
    </w:rPr>
  </w:style>
  <w:style w:type="paragraph" w:customStyle="1" w:styleId="text">
    <w:name w:val="text"/>
    <w:basedOn w:val="a1"/>
    <w:uiPriority w:val="99"/>
    <w:qFormat/>
    <w:rsid w:val="00196BD9"/>
    <w:pPr>
      <w:widowControl w:val="0"/>
      <w:overflowPunct w:val="0"/>
      <w:autoSpaceDE w:val="0"/>
      <w:autoSpaceDN w:val="0"/>
      <w:adjustRightInd w:val="0"/>
      <w:spacing w:after="240"/>
      <w:jc w:val="both"/>
      <w:textAlignment w:val="baseline"/>
    </w:pPr>
    <w:rPr>
      <w:rFonts w:eastAsia="游明朝"/>
      <w:sz w:val="24"/>
      <w:lang w:val="en-AU" w:eastAsia="en-GB"/>
    </w:rPr>
  </w:style>
  <w:style w:type="paragraph" w:customStyle="1" w:styleId="Reference">
    <w:name w:val="Reference"/>
    <w:basedOn w:val="EX"/>
    <w:link w:val="ReferenceChar"/>
    <w:uiPriority w:val="99"/>
    <w:qFormat/>
    <w:rsid w:val="00196BD9"/>
    <w:pPr>
      <w:tabs>
        <w:tab w:val="num" w:pos="567"/>
      </w:tabs>
      <w:overflowPunct w:val="0"/>
      <w:autoSpaceDE w:val="0"/>
      <w:autoSpaceDN w:val="0"/>
      <w:adjustRightInd w:val="0"/>
      <w:ind w:left="567" w:hanging="567"/>
      <w:textAlignment w:val="baseline"/>
    </w:pPr>
    <w:rPr>
      <w:rFonts w:eastAsia="游明朝"/>
      <w:lang w:eastAsia="en-GB"/>
    </w:rPr>
  </w:style>
  <w:style w:type="paragraph" w:customStyle="1" w:styleId="berschrift1H1">
    <w:name w:val="Überschrift 1.H1"/>
    <w:basedOn w:val="a1"/>
    <w:next w:val="a1"/>
    <w:uiPriority w:val="99"/>
    <w:qFormat/>
    <w:rsid w:val="00196BD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游明朝" w:hAnsi="Arial"/>
      <w:sz w:val="36"/>
      <w:lang w:eastAsia="de-DE"/>
    </w:rPr>
  </w:style>
  <w:style w:type="paragraph" w:customStyle="1" w:styleId="CRfront">
    <w:name w:val="CR_front"/>
    <w:uiPriority w:val="99"/>
    <w:qFormat/>
    <w:rsid w:val="00196BD9"/>
    <w:rPr>
      <w:rFonts w:ascii="Arial" w:eastAsia="游明朝" w:hAnsi="Arial"/>
      <w:lang w:val="en-GB" w:eastAsia="en-US"/>
    </w:rPr>
  </w:style>
  <w:style w:type="paragraph" w:customStyle="1" w:styleId="textintend1">
    <w:name w:val="text intend 1"/>
    <w:basedOn w:val="text"/>
    <w:uiPriority w:val="99"/>
    <w:qFormat/>
    <w:rsid w:val="00196BD9"/>
    <w:pPr>
      <w:widowControl/>
      <w:tabs>
        <w:tab w:val="num" w:pos="992"/>
      </w:tabs>
      <w:spacing w:after="120"/>
      <w:ind w:left="992" w:hanging="425"/>
    </w:pPr>
    <w:rPr>
      <w:rFonts w:eastAsia="ＭＳ 明朝"/>
      <w:lang w:val="en-US"/>
    </w:rPr>
  </w:style>
  <w:style w:type="paragraph" w:customStyle="1" w:styleId="textintend2">
    <w:name w:val="text intend 2"/>
    <w:basedOn w:val="text"/>
    <w:uiPriority w:val="99"/>
    <w:qFormat/>
    <w:rsid w:val="00196BD9"/>
    <w:pPr>
      <w:widowControl/>
      <w:tabs>
        <w:tab w:val="num" w:pos="1418"/>
      </w:tabs>
      <w:spacing w:after="120"/>
      <w:ind w:left="1418" w:hanging="426"/>
    </w:pPr>
    <w:rPr>
      <w:rFonts w:eastAsia="ＭＳ 明朝"/>
      <w:lang w:val="en-US"/>
    </w:rPr>
  </w:style>
  <w:style w:type="paragraph" w:customStyle="1" w:styleId="textintend3">
    <w:name w:val="text intend 3"/>
    <w:basedOn w:val="text"/>
    <w:uiPriority w:val="99"/>
    <w:qFormat/>
    <w:rsid w:val="00196BD9"/>
    <w:pPr>
      <w:widowControl/>
      <w:tabs>
        <w:tab w:val="num" w:pos="1843"/>
      </w:tabs>
      <w:spacing w:after="120"/>
      <w:ind w:left="1843" w:hanging="425"/>
    </w:pPr>
    <w:rPr>
      <w:rFonts w:eastAsia="ＭＳ 明朝"/>
      <w:lang w:val="en-US"/>
    </w:rPr>
  </w:style>
  <w:style w:type="paragraph" w:customStyle="1" w:styleId="normalpuce">
    <w:name w:val="normal puce"/>
    <w:basedOn w:val="a1"/>
    <w:uiPriority w:val="99"/>
    <w:qFormat/>
    <w:rsid w:val="00196BD9"/>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uiPriority w:val="99"/>
    <w:qFormat/>
    <w:rsid w:val="00196BD9"/>
    <w:pPr>
      <w:overflowPunct w:val="0"/>
      <w:autoSpaceDE w:val="0"/>
      <w:autoSpaceDN w:val="0"/>
      <w:adjustRightInd w:val="0"/>
      <w:spacing w:after="240"/>
      <w:jc w:val="both"/>
      <w:textAlignment w:val="baseline"/>
    </w:pPr>
    <w:rPr>
      <w:rFonts w:ascii="Helvetica" w:eastAsia="游明朝" w:hAnsi="Helvetica"/>
      <w:lang w:eastAsia="en-GB"/>
    </w:rPr>
  </w:style>
  <w:style w:type="character" w:customStyle="1" w:styleId="MTEquationSection">
    <w:name w:val="MTEquationSection"/>
    <w:qFormat/>
    <w:rsid w:val="00196BD9"/>
    <w:rPr>
      <w:noProof w:val="0"/>
      <w:vanish w:val="0"/>
      <w:color w:val="FF0000"/>
      <w:lang w:eastAsia="en-US"/>
    </w:rPr>
  </w:style>
  <w:style w:type="paragraph" w:customStyle="1" w:styleId="MTDisplayEquation">
    <w:name w:val="MTDisplayEquation"/>
    <w:basedOn w:val="a1"/>
    <w:uiPriority w:val="99"/>
    <w:qFormat/>
    <w:rsid w:val="00196BD9"/>
    <w:pPr>
      <w:tabs>
        <w:tab w:val="center" w:pos="4820"/>
        <w:tab w:val="right" w:pos="9640"/>
      </w:tabs>
      <w:overflowPunct w:val="0"/>
      <w:autoSpaceDE w:val="0"/>
      <w:autoSpaceDN w:val="0"/>
      <w:adjustRightInd w:val="0"/>
      <w:textAlignment w:val="baseline"/>
    </w:pPr>
    <w:rPr>
      <w:rFonts w:eastAsia="游明朝"/>
      <w:lang w:eastAsia="en-GB"/>
    </w:rPr>
  </w:style>
  <w:style w:type="paragraph" w:customStyle="1" w:styleId="List1">
    <w:name w:val="List1"/>
    <w:basedOn w:val="a1"/>
    <w:uiPriority w:val="99"/>
    <w:rsid w:val="00196BD9"/>
    <w:pPr>
      <w:overflowPunct w:val="0"/>
      <w:autoSpaceDE w:val="0"/>
      <w:autoSpaceDN w:val="0"/>
      <w:adjustRightInd w:val="0"/>
      <w:spacing w:before="120" w:after="0" w:line="280" w:lineRule="atLeast"/>
      <w:ind w:left="360" w:hanging="360"/>
      <w:jc w:val="both"/>
      <w:textAlignment w:val="baseline"/>
    </w:pPr>
    <w:rPr>
      <w:rFonts w:ascii="Bookman" w:eastAsia="游明朝" w:hAnsi="Bookman"/>
      <w:lang w:val="en-US" w:eastAsia="en-GB"/>
    </w:rPr>
  </w:style>
  <w:style w:type="paragraph" w:customStyle="1" w:styleId="TdocText">
    <w:name w:val="Tdoc_Text"/>
    <w:basedOn w:val="a1"/>
    <w:uiPriority w:val="99"/>
    <w:qFormat/>
    <w:rsid w:val="00196BD9"/>
    <w:pPr>
      <w:overflowPunct w:val="0"/>
      <w:autoSpaceDE w:val="0"/>
      <w:autoSpaceDN w:val="0"/>
      <w:adjustRightInd w:val="0"/>
      <w:spacing w:before="120" w:after="0"/>
      <w:jc w:val="both"/>
      <w:textAlignment w:val="baseline"/>
    </w:pPr>
    <w:rPr>
      <w:rFonts w:eastAsia="游明朝"/>
      <w:lang w:val="en-US" w:eastAsia="en-GB"/>
    </w:rPr>
  </w:style>
  <w:style w:type="paragraph" w:customStyle="1" w:styleId="centered">
    <w:name w:val="centered"/>
    <w:basedOn w:val="a1"/>
    <w:uiPriority w:val="99"/>
    <w:qFormat/>
    <w:rsid w:val="00196BD9"/>
    <w:pPr>
      <w:widowControl w:val="0"/>
      <w:overflowPunct w:val="0"/>
      <w:autoSpaceDE w:val="0"/>
      <w:autoSpaceDN w:val="0"/>
      <w:adjustRightInd w:val="0"/>
      <w:spacing w:before="120" w:after="0" w:line="280" w:lineRule="atLeast"/>
      <w:jc w:val="center"/>
      <w:textAlignment w:val="baseline"/>
    </w:pPr>
    <w:rPr>
      <w:rFonts w:ascii="Bookman" w:eastAsia="游明朝" w:hAnsi="Bookman"/>
      <w:lang w:val="en-US" w:eastAsia="en-GB"/>
    </w:rPr>
  </w:style>
  <w:style w:type="character" w:customStyle="1" w:styleId="superscript">
    <w:name w:val="superscript"/>
    <w:qFormat/>
    <w:rsid w:val="00196BD9"/>
    <w:rPr>
      <w:rFonts w:ascii="Bookman" w:hAnsi="Bookman"/>
      <w:position w:val="6"/>
      <w:sz w:val="18"/>
    </w:rPr>
  </w:style>
  <w:style w:type="paragraph" w:customStyle="1" w:styleId="References">
    <w:name w:val="References"/>
    <w:basedOn w:val="a1"/>
    <w:uiPriority w:val="99"/>
    <w:qFormat/>
    <w:rsid w:val="00196BD9"/>
    <w:pPr>
      <w:numPr>
        <w:numId w:val="31"/>
      </w:numPr>
      <w:tabs>
        <w:tab w:val="clear" w:pos="737"/>
        <w:tab w:val="num" w:pos="360"/>
      </w:tabs>
      <w:overflowPunct w:val="0"/>
      <w:autoSpaceDE w:val="0"/>
      <w:autoSpaceDN w:val="0"/>
      <w:adjustRightInd w:val="0"/>
      <w:spacing w:after="80"/>
      <w:ind w:left="360" w:hanging="360"/>
      <w:textAlignment w:val="baseline"/>
    </w:pPr>
    <w:rPr>
      <w:rFonts w:eastAsia="游明朝"/>
      <w:sz w:val="18"/>
      <w:lang w:val="en-US" w:eastAsia="en-GB"/>
    </w:rPr>
  </w:style>
  <w:style w:type="paragraph" w:customStyle="1" w:styleId="ZchnZchn">
    <w:name w:val="Zchn Zchn"/>
    <w:uiPriority w:val="99"/>
    <w:semiHidden/>
    <w:qFormat/>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196BD9"/>
    <w:rPr>
      <w:rFonts w:eastAsia="ＭＳ 明朝"/>
      <w:lang w:val="en-GB" w:eastAsia="en-US" w:bidi="ar-SA"/>
    </w:rPr>
  </w:style>
  <w:style w:type="character" w:customStyle="1" w:styleId="B2Char">
    <w:name w:val="B2 Char"/>
    <w:link w:val="B20"/>
    <w:qFormat/>
    <w:rsid w:val="00196BD9"/>
    <w:rPr>
      <w:rFonts w:ascii="Times New Roman" w:hAnsi="Times New Roman"/>
      <w:lang w:val="en-GB" w:eastAsia="en-US"/>
    </w:rPr>
  </w:style>
  <w:style w:type="character" w:customStyle="1" w:styleId="af0">
    <w:name w:val="フッター (文字)"/>
    <w:aliases w:val="footer odd (文字),footer (文字),fo (文字),pie de página (文字)"/>
    <w:link w:val="af"/>
    <w:qFormat/>
    <w:rsid w:val="00196BD9"/>
    <w:rPr>
      <w:rFonts w:ascii="Arial" w:hAnsi="Arial"/>
      <w:b/>
      <w:i/>
      <w:noProof/>
      <w:sz w:val="18"/>
      <w:lang w:val="en-GB" w:eastAsia="en-US"/>
    </w:rPr>
  </w:style>
  <w:style w:type="character" w:customStyle="1" w:styleId="CRCoverPageChar">
    <w:name w:val="CR Cover Page Char"/>
    <w:link w:val="CRCoverPage"/>
    <w:qFormat/>
    <w:rsid w:val="00196BD9"/>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96BD9"/>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96BD9"/>
    <w:rPr>
      <w:rFonts w:eastAsia="ＭＳ 明朝"/>
      <w:sz w:val="24"/>
      <w:lang w:val="en-US" w:eastAsia="en-US" w:bidi="ar-SA"/>
    </w:rPr>
  </w:style>
  <w:style w:type="paragraph" w:customStyle="1" w:styleId="Figure">
    <w:name w:val="Figure"/>
    <w:basedOn w:val="a1"/>
    <w:uiPriority w:val="99"/>
    <w:qFormat/>
    <w:rsid w:val="00196BD9"/>
    <w:pPr>
      <w:numPr>
        <w:numId w:val="12"/>
      </w:numPr>
      <w:overflowPunct w:val="0"/>
      <w:autoSpaceDE w:val="0"/>
      <w:autoSpaceDN w:val="0"/>
      <w:adjustRightInd w:val="0"/>
      <w:spacing w:before="180" w:after="240" w:line="280" w:lineRule="atLeast"/>
      <w:jc w:val="center"/>
      <w:textAlignment w:val="baseline"/>
    </w:pPr>
    <w:rPr>
      <w:rFonts w:ascii="Arial" w:eastAsia="游明朝" w:hAnsi="Arial"/>
      <w:b/>
      <w:lang w:val="en-US" w:eastAsia="ja-JP"/>
    </w:rPr>
  </w:style>
  <w:style w:type="table" w:customStyle="1" w:styleId="TableGrid1">
    <w:name w:val="Table Grid1"/>
    <w:basedOn w:val="a3"/>
    <w:next w:val="afd"/>
    <w:uiPriority w:val="39"/>
    <w:qFormat/>
    <w:rsid w:val="00196BD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196BD9"/>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uiPriority w:val="99"/>
    <w:qFormat/>
    <w:rsid w:val="00196BD9"/>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196BD9"/>
    <w:pPr>
      <w:overflowPunct w:val="0"/>
      <w:autoSpaceDE w:val="0"/>
      <w:autoSpaceDN w:val="0"/>
      <w:adjustRightInd w:val="0"/>
      <w:textAlignment w:val="baseline"/>
    </w:pPr>
    <w:rPr>
      <w:rFonts w:eastAsia="游明朝"/>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96BD9"/>
    <w:rPr>
      <w:rFonts w:ascii="Arial" w:hAnsi="Arial"/>
      <w:sz w:val="32"/>
      <w:lang w:val="en-GB" w:eastAsia="en-US" w:bidi="ar-SA"/>
    </w:rPr>
  </w:style>
  <w:style w:type="paragraph" w:customStyle="1" w:styleId="xl40">
    <w:name w:val="xl40"/>
    <w:basedOn w:val="a1"/>
    <w:uiPriority w:val="99"/>
    <w:qFormat/>
    <w:rsid w:val="00196BD9"/>
    <w:pPr>
      <w:shd w:val="clear" w:color="000000" w:fill="FFFF00"/>
      <w:overflowPunct w:val="0"/>
      <w:autoSpaceDE w:val="0"/>
      <w:autoSpaceDN w:val="0"/>
      <w:adjustRightInd w:val="0"/>
      <w:spacing w:before="100" w:beforeAutospacing="1" w:after="100" w:afterAutospacing="1"/>
      <w:jc w:val="center"/>
      <w:textAlignment w:val="baseline"/>
    </w:pPr>
    <w:rPr>
      <w:rFonts w:ascii="Arial" w:eastAsia="游明朝"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uiPriority w:val="99"/>
    <w:qFormat/>
    <w:rsid w:val="00196BD9"/>
    <w:pPr>
      <w:keepNext/>
      <w:numPr>
        <w:numId w:val="13"/>
      </w:numPr>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9">
    <w:name w:val="网格型3"/>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uiPriority w:val="99"/>
    <w:qFormat/>
    <w:rsid w:val="00196BD9"/>
    <w:pPr>
      <w:numPr>
        <w:numId w:val="14"/>
      </w:numPr>
      <w:overflowPunct w:val="0"/>
      <w:autoSpaceDE w:val="0"/>
      <w:autoSpaceDN w:val="0"/>
      <w:adjustRightInd w:val="0"/>
      <w:textAlignment w:val="baseline"/>
    </w:pPr>
    <w:rPr>
      <w:rFonts w:eastAsia="ＭＳ 明朝"/>
      <w:lang w:eastAsia="ja-JP"/>
    </w:rPr>
  </w:style>
  <w:style w:type="character" w:customStyle="1" w:styleId="1Char0">
    <w:name w:val="样式1 Char"/>
    <w:link w:val="1"/>
    <w:uiPriority w:val="99"/>
    <w:qFormat/>
    <w:rsid w:val="00196BD9"/>
    <w:rPr>
      <w:rFonts w:ascii="Arial" w:eastAsia="ＭＳ 明朝"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196BD9"/>
    <w:rPr>
      <w:b/>
      <w:lang w:val="en-GB" w:eastAsia="en-GB" w:bidi="ar-SA"/>
    </w:rPr>
  </w:style>
  <w:style w:type="paragraph" w:customStyle="1" w:styleId="Separation">
    <w:name w:val="Separation"/>
    <w:basedOn w:val="10"/>
    <w:next w:val="a1"/>
    <w:uiPriority w:val="99"/>
    <w:qFormat/>
    <w:rsid w:val="00196BD9"/>
    <w:pPr>
      <w:pBdr>
        <w:top w:val="none" w:sz="0" w:space="0" w:color="auto"/>
      </w:pBdr>
      <w:overflowPunct w:val="0"/>
      <w:autoSpaceDE w:val="0"/>
      <w:autoSpaceDN w:val="0"/>
      <w:adjustRightInd w:val="0"/>
      <w:textAlignment w:val="baseline"/>
    </w:pPr>
    <w:rPr>
      <w:rFonts w:eastAsia="游明朝"/>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196BD9"/>
    <w:rPr>
      <w:rFonts w:ascii="Arial" w:hAnsi="Arial"/>
      <w:sz w:val="36"/>
      <w:lang w:val="en-GB" w:eastAsia="en-US" w:bidi="ar-SA"/>
    </w:rPr>
  </w:style>
  <w:style w:type="character" w:customStyle="1" w:styleId="T1Char3">
    <w:name w:val="T1 Char3"/>
    <w:aliases w:val="Header 6 Char Char3"/>
    <w:qFormat/>
    <w:rsid w:val="00196BD9"/>
    <w:rPr>
      <w:rFonts w:ascii="Arial" w:hAnsi="Arial"/>
      <w:lang w:val="en-GB" w:eastAsia="en-US" w:bidi="ar-SA"/>
    </w:rPr>
  </w:style>
  <w:style w:type="table" w:customStyle="1" w:styleId="Tabellengitternetz1">
    <w:name w:val="Tabellengitternetz1"/>
    <w:basedOn w:val="a3"/>
    <w:next w:val="afd"/>
    <w:qFormat/>
    <w:rsid w:val="00196BD9"/>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d"/>
    <w:qFormat/>
    <w:rsid w:val="00196BD9"/>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d"/>
    <w:qFormat/>
    <w:rsid w:val="00196BD9"/>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d"/>
    <w:qFormat/>
    <w:rsid w:val="00196BD9"/>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d"/>
    <w:qFormat/>
    <w:rsid w:val="00196BD9"/>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d"/>
    <w:qFormat/>
    <w:rsid w:val="00196BD9"/>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d"/>
    <w:qFormat/>
    <w:rsid w:val="00196BD9"/>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d"/>
    <w:qFormat/>
    <w:rsid w:val="00196BD9"/>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d"/>
    <w:qFormat/>
    <w:rsid w:val="00196BD9"/>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196BD9"/>
    <w:pPr>
      <w:numPr>
        <w:numId w:val="15"/>
      </w:numPr>
      <w:overflowPunct w:val="0"/>
      <w:autoSpaceDE w:val="0"/>
      <w:autoSpaceDN w:val="0"/>
      <w:adjustRightInd w:val="0"/>
      <w:textAlignment w:val="baseline"/>
    </w:pPr>
    <w:rPr>
      <w:rFonts w:eastAsia="Batang"/>
      <w:lang w:eastAsia="en-GB"/>
    </w:rPr>
  </w:style>
  <w:style w:type="table" w:customStyle="1" w:styleId="TableGrid2">
    <w:name w:val="Table Grid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196BD9"/>
    <w:pPr>
      <w:keepNext w:val="0"/>
      <w:keepLines w:val="0"/>
      <w:overflowPunct w:val="0"/>
      <w:autoSpaceDE w:val="0"/>
      <w:autoSpaceDN w:val="0"/>
      <w:adjustRightInd w:val="0"/>
      <w:spacing w:before="240"/>
      <w:ind w:left="1980" w:hanging="1980"/>
      <w:textAlignment w:val="baseline"/>
    </w:pPr>
    <w:rPr>
      <w:rFonts w:eastAsia="ＭＳ 明朝"/>
      <w:bCs/>
      <w:lang w:eastAsia="en-GB"/>
    </w:rPr>
  </w:style>
  <w:style w:type="paragraph" w:customStyle="1" w:styleId="StyleHeading6After9pt">
    <w:name w:val="Style Heading 6 + After:  9 pt"/>
    <w:basedOn w:val="6"/>
    <w:uiPriority w:val="99"/>
    <w:qFormat/>
    <w:rsid w:val="00196BD9"/>
    <w:pPr>
      <w:keepNext w:val="0"/>
      <w:keepLines w:val="0"/>
      <w:overflowPunct w:val="0"/>
      <w:autoSpaceDE w:val="0"/>
      <w:autoSpaceDN w:val="0"/>
      <w:adjustRightInd w:val="0"/>
      <w:spacing w:before="240"/>
      <w:ind w:left="0" w:firstLine="0"/>
      <w:textAlignment w:val="baseline"/>
    </w:pPr>
    <w:rPr>
      <w:rFonts w:eastAsia="ＭＳ 明朝"/>
      <w:bCs/>
      <w:lang w:eastAsia="en-GB"/>
    </w:rPr>
  </w:style>
  <w:style w:type="table" w:customStyle="1" w:styleId="TableGrid3">
    <w:name w:val="Table Grid3"/>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7">
    <w:name w:val="吹き出し4"/>
    <w:basedOn w:val="a1"/>
    <w:semiHidden/>
    <w:rsid w:val="00196BD9"/>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3"/>
    <w:autoRedefine/>
    <w:uiPriority w:val="99"/>
    <w:qFormat/>
    <w:rsid w:val="00196BD9"/>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a1"/>
    <w:uiPriority w:val="99"/>
    <w:qFormat/>
    <w:rsid w:val="00196BD9"/>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paragraph" w:customStyle="1" w:styleId="15">
    <w:name w:val="吹き出し1"/>
    <w:basedOn w:val="a1"/>
    <w:uiPriority w:val="99"/>
    <w:qFormat/>
    <w:rsid w:val="00196BD9"/>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d">
    <w:name w:val="吹き出し2"/>
    <w:basedOn w:val="a1"/>
    <w:uiPriority w:val="99"/>
    <w:semiHidden/>
    <w:qFormat/>
    <w:rsid w:val="00196BD9"/>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
    <w:uiPriority w:val="99"/>
    <w:qFormat/>
    <w:rsid w:val="00196BD9"/>
    <w:pPr>
      <w:overflowPunct w:val="0"/>
      <w:autoSpaceDE w:val="0"/>
      <w:autoSpaceDN w:val="0"/>
      <w:adjustRightInd w:val="0"/>
      <w:textAlignment w:val="baseline"/>
    </w:pPr>
    <w:rPr>
      <w:rFonts w:eastAsia="ＭＳ 明朝"/>
      <w:lang w:eastAsia="en-GB"/>
    </w:rPr>
  </w:style>
  <w:style w:type="paragraph" w:customStyle="1" w:styleId="TOC91">
    <w:name w:val="TOC 91"/>
    <w:basedOn w:val="81"/>
    <w:uiPriority w:val="99"/>
    <w:rsid w:val="00196BD9"/>
    <w:pPr>
      <w:overflowPunct w:val="0"/>
      <w:autoSpaceDE w:val="0"/>
      <w:autoSpaceDN w:val="0"/>
      <w:adjustRightInd w:val="0"/>
      <w:ind w:left="1418" w:hanging="1418"/>
      <w:textAlignment w:val="baseline"/>
    </w:pPr>
    <w:rPr>
      <w:rFonts w:eastAsia="ＭＳ 明朝"/>
      <w:lang w:eastAsia="en-GB"/>
    </w:rPr>
  </w:style>
  <w:style w:type="paragraph" w:customStyle="1" w:styleId="HO">
    <w:name w:val="HO"/>
    <w:basedOn w:val="a1"/>
    <w:uiPriority w:val="99"/>
    <w:qFormat/>
    <w:rsid w:val="00196BD9"/>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uiPriority w:val="99"/>
    <w:qFormat/>
    <w:rsid w:val="00196BD9"/>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196BD9"/>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196BD9"/>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196BD9"/>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Para1"/>
    <w:link w:val="NumberedListChar"/>
    <w:qFormat/>
    <w:rsid w:val="00196BD9"/>
    <w:pPr>
      <w:tabs>
        <w:tab w:val="left" w:pos="360"/>
      </w:tabs>
      <w:ind w:left="360" w:hanging="360"/>
    </w:pPr>
  </w:style>
  <w:style w:type="paragraph" w:customStyle="1" w:styleId="Para1">
    <w:name w:val="Para1"/>
    <w:basedOn w:val="a1"/>
    <w:uiPriority w:val="99"/>
    <w:qFormat/>
    <w:rsid w:val="00196BD9"/>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uiPriority w:val="99"/>
    <w:qFormat/>
    <w:rsid w:val="00196BD9"/>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uiPriority w:val="99"/>
    <w:qFormat/>
    <w:rsid w:val="00196BD9"/>
    <w:pPr>
      <w:keepNext/>
      <w:keepLines/>
      <w:spacing w:after="60"/>
      <w:ind w:left="210"/>
      <w:jc w:val="center"/>
    </w:pPr>
    <w:rPr>
      <w:rFonts w:eastAsia="ＭＳ 明朝"/>
      <w:b/>
      <w:i w:val="0"/>
    </w:rPr>
  </w:style>
  <w:style w:type="paragraph" w:customStyle="1" w:styleId="TableofFigures1">
    <w:name w:val="Table of Figures1"/>
    <w:basedOn w:val="a1"/>
    <w:next w:val="a1"/>
    <w:uiPriority w:val="99"/>
    <w:rsid w:val="00196BD9"/>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a1"/>
    <w:uiPriority w:val="99"/>
    <w:qFormat/>
    <w:rsid w:val="00196BD9"/>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uiPriority w:val="99"/>
    <w:qFormat/>
    <w:rsid w:val="00196BD9"/>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uiPriority w:val="99"/>
    <w:qFormat/>
    <w:rsid w:val="00196BD9"/>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qFormat/>
    <w:rsid w:val="00196BD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196BD9"/>
    <w:pPr>
      <w:spacing w:before="120"/>
      <w:outlineLvl w:val="2"/>
    </w:pPr>
    <w:rPr>
      <w:sz w:val="28"/>
    </w:rPr>
  </w:style>
  <w:style w:type="paragraph" w:customStyle="1" w:styleId="Heading2Head2A2">
    <w:name w:val="Heading 2.Head2A.2"/>
    <w:basedOn w:val="10"/>
    <w:next w:val="a1"/>
    <w:uiPriority w:val="99"/>
    <w:qFormat/>
    <w:rsid w:val="00196BD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uiPriority w:val="99"/>
    <w:qFormat/>
    <w:rsid w:val="00196BD9"/>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uiPriority w:val="99"/>
    <w:qFormat/>
    <w:rsid w:val="00196BD9"/>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uiPriority w:val="99"/>
    <w:qFormat/>
    <w:rsid w:val="00196BD9"/>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3"/>
    <w:uiPriority w:val="99"/>
    <w:qFormat/>
    <w:rsid w:val="00196BD9"/>
    <w:pPr>
      <w:widowControl w:val="0"/>
      <w:spacing w:after="120"/>
      <w:ind w:left="283" w:hanging="283"/>
    </w:pPr>
    <w:rPr>
      <w:rFonts w:eastAsia="ＭＳ 明朝"/>
      <w:lang w:eastAsia="de-DE"/>
    </w:rPr>
  </w:style>
  <w:style w:type="paragraph" w:customStyle="1" w:styleId="11BodyText">
    <w:name w:val="11 BodyText"/>
    <w:basedOn w:val="a1"/>
    <w:link w:val="11BodyTextChar"/>
    <w:uiPriority w:val="99"/>
    <w:qFormat/>
    <w:rsid w:val="00196BD9"/>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AutoCorrect">
    <w:name w:val="AutoCorrect"/>
    <w:uiPriority w:val="99"/>
    <w:qFormat/>
    <w:rsid w:val="00196BD9"/>
    <w:rPr>
      <w:rFonts w:ascii="Times New Roman" w:eastAsia="游明朝" w:hAnsi="Times New Roman"/>
      <w:sz w:val="24"/>
      <w:szCs w:val="24"/>
      <w:lang w:val="en-GB" w:eastAsia="ko-KR"/>
    </w:rPr>
  </w:style>
  <w:style w:type="paragraph" w:customStyle="1" w:styleId="-PAGE-">
    <w:name w:val="- PAGE -"/>
    <w:uiPriority w:val="99"/>
    <w:qFormat/>
    <w:rsid w:val="00196BD9"/>
    <w:rPr>
      <w:rFonts w:ascii="Times New Roman" w:eastAsia="游明朝" w:hAnsi="Times New Roman"/>
      <w:sz w:val="24"/>
      <w:szCs w:val="24"/>
      <w:lang w:val="en-GB" w:eastAsia="ko-KR"/>
    </w:rPr>
  </w:style>
  <w:style w:type="paragraph" w:customStyle="1" w:styleId="PageXofY">
    <w:name w:val="Page X of Y"/>
    <w:uiPriority w:val="99"/>
    <w:qFormat/>
    <w:rsid w:val="00196BD9"/>
    <w:rPr>
      <w:rFonts w:ascii="Times New Roman" w:eastAsia="游明朝" w:hAnsi="Times New Roman"/>
      <w:sz w:val="24"/>
      <w:szCs w:val="24"/>
      <w:lang w:val="en-GB" w:eastAsia="ko-KR"/>
    </w:rPr>
  </w:style>
  <w:style w:type="paragraph" w:customStyle="1" w:styleId="Createdby">
    <w:name w:val="Created by"/>
    <w:uiPriority w:val="99"/>
    <w:qFormat/>
    <w:rsid w:val="00196BD9"/>
    <w:rPr>
      <w:rFonts w:ascii="Times New Roman" w:eastAsia="游明朝" w:hAnsi="Times New Roman"/>
      <w:sz w:val="24"/>
      <w:szCs w:val="24"/>
      <w:lang w:val="en-GB" w:eastAsia="ko-KR"/>
    </w:rPr>
  </w:style>
  <w:style w:type="paragraph" w:customStyle="1" w:styleId="Createdon">
    <w:name w:val="Created on"/>
    <w:uiPriority w:val="99"/>
    <w:qFormat/>
    <w:rsid w:val="00196BD9"/>
    <w:rPr>
      <w:rFonts w:ascii="Times New Roman" w:eastAsia="游明朝" w:hAnsi="Times New Roman"/>
      <w:sz w:val="24"/>
      <w:szCs w:val="24"/>
      <w:lang w:val="en-GB" w:eastAsia="ko-KR"/>
    </w:rPr>
  </w:style>
  <w:style w:type="paragraph" w:customStyle="1" w:styleId="Lastprinted">
    <w:name w:val="Last printed"/>
    <w:uiPriority w:val="99"/>
    <w:qFormat/>
    <w:rsid w:val="00196BD9"/>
    <w:rPr>
      <w:rFonts w:ascii="Times New Roman" w:eastAsia="游明朝" w:hAnsi="Times New Roman"/>
      <w:sz w:val="24"/>
      <w:szCs w:val="24"/>
      <w:lang w:val="en-GB" w:eastAsia="ko-KR"/>
    </w:rPr>
  </w:style>
  <w:style w:type="paragraph" w:customStyle="1" w:styleId="Lastsavedby">
    <w:name w:val="Last saved by"/>
    <w:uiPriority w:val="99"/>
    <w:qFormat/>
    <w:rsid w:val="00196BD9"/>
    <w:rPr>
      <w:rFonts w:ascii="Times New Roman" w:eastAsia="游明朝" w:hAnsi="Times New Roman"/>
      <w:sz w:val="24"/>
      <w:szCs w:val="24"/>
      <w:lang w:val="en-GB" w:eastAsia="ko-KR"/>
    </w:rPr>
  </w:style>
  <w:style w:type="paragraph" w:customStyle="1" w:styleId="Filename">
    <w:name w:val="Filename"/>
    <w:uiPriority w:val="99"/>
    <w:qFormat/>
    <w:rsid w:val="00196BD9"/>
    <w:rPr>
      <w:rFonts w:ascii="Times New Roman" w:eastAsia="游明朝" w:hAnsi="Times New Roman"/>
      <w:sz w:val="24"/>
      <w:szCs w:val="24"/>
      <w:lang w:val="en-GB" w:eastAsia="ko-KR"/>
    </w:rPr>
  </w:style>
  <w:style w:type="paragraph" w:customStyle="1" w:styleId="Filenameandpath">
    <w:name w:val="Filename and path"/>
    <w:uiPriority w:val="99"/>
    <w:qFormat/>
    <w:rsid w:val="00196BD9"/>
    <w:rPr>
      <w:rFonts w:ascii="Times New Roman" w:eastAsia="游明朝" w:hAnsi="Times New Roman"/>
      <w:sz w:val="24"/>
      <w:szCs w:val="24"/>
      <w:lang w:val="en-GB" w:eastAsia="ko-KR"/>
    </w:rPr>
  </w:style>
  <w:style w:type="paragraph" w:customStyle="1" w:styleId="AuthorPageDate">
    <w:name w:val="Author  Page #  Date"/>
    <w:uiPriority w:val="99"/>
    <w:qFormat/>
    <w:rsid w:val="00196BD9"/>
    <w:rPr>
      <w:rFonts w:ascii="Times New Roman" w:eastAsia="游明朝" w:hAnsi="Times New Roman"/>
      <w:sz w:val="24"/>
      <w:szCs w:val="24"/>
      <w:lang w:val="en-GB" w:eastAsia="ko-KR"/>
    </w:rPr>
  </w:style>
  <w:style w:type="paragraph" w:customStyle="1" w:styleId="ConfidentialPageDate">
    <w:name w:val="Confidential  Page #  Date"/>
    <w:uiPriority w:val="99"/>
    <w:qFormat/>
    <w:rsid w:val="00196BD9"/>
    <w:rPr>
      <w:rFonts w:ascii="Times New Roman" w:eastAsia="游明朝" w:hAnsi="Times New Roman"/>
      <w:sz w:val="24"/>
      <w:szCs w:val="24"/>
      <w:lang w:val="en-GB" w:eastAsia="ko-KR"/>
    </w:rPr>
  </w:style>
  <w:style w:type="paragraph" w:customStyle="1" w:styleId="TaOC">
    <w:name w:val="TaOC"/>
    <w:basedOn w:val="TAC"/>
    <w:qFormat/>
    <w:rsid w:val="00196BD9"/>
    <w:pPr>
      <w:overflowPunct w:val="0"/>
      <w:autoSpaceDE w:val="0"/>
      <w:autoSpaceDN w:val="0"/>
      <w:adjustRightInd w:val="0"/>
      <w:textAlignment w:val="baseline"/>
    </w:pPr>
    <w:rPr>
      <w:rFonts w:eastAsia="游明朝"/>
      <w:lang w:eastAsia="ja-JP"/>
    </w:rPr>
  </w:style>
  <w:style w:type="paragraph" w:customStyle="1" w:styleId="1CharChar1Char">
    <w:name w:val="(文字) (文字)1 Char (文字) (文字) Char (文字) (文字)1 Char (文字) (文字)"/>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a1"/>
    <w:uiPriority w:val="99"/>
    <w:qFormat/>
    <w:rsid w:val="00196BD9"/>
    <w:pPr>
      <w:tabs>
        <w:tab w:val="num" w:pos="851"/>
      </w:tabs>
      <w:overflowPunct w:val="0"/>
      <w:autoSpaceDE w:val="0"/>
      <w:autoSpaceDN w:val="0"/>
      <w:adjustRightInd w:val="0"/>
      <w:ind w:left="851" w:hanging="851"/>
      <w:textAlignment w:val="baseline"/>
    </w:pPr>
    <w:rPr>
      <w:rFonts w:eastAsia="游明朝"/>
      <w:lang w:eastAsia="ko-KR"/>
    </w:rPr>
  </w:style>
  <w:style w:type="paragraph" w:customStyle="1" w:styleId="NormalArial">
    <w:name w:val="Normal + Arial"/>
    <w:aliases w:val="9 pt,Right,Right:  0,24 cm,After:  0 pt"/>
    <w:basedOn w:val="a1"/>
    <w:uiPriority w:val="99"/>
    <w:qFormat/>
    <w:rsid w:val="00196BD9"/>
    <w:pPr>
      <w:keepNext/>
      <w:keepLines/>
      <w:overflowPunct w:val="0"/>
      <w:autoSpaceDE w:val="0"/>
      <w:autoSpaceDN w:val="0"/>
      <w:adjustRightInd w:val="0"/>
      <w:spacing w:after="0"/>
      <w:ind w:right="134"/>
      <w:jc w:val="right"/>
      <w:textAlignment w:val="baseline"/>
    </w:pPr>
    <w:rPr>
      <w:rFonts w:ascii="Arial" w:eastAsia="游明朝" w:hAnsi="Arial" w:cs="Arial"/>
      <w:sz w:val="18"/>
      <w:szCs w:val="18"/>
      <w:lang w:val="en-US" w:eastAsia="ko-KR"/>
    </w:rPr>
  </w:style>
  <w:style w:type="paragraph" w:customStyle="1" w:styleId="StyleTAC">
    <w:name w:val="Style TAC +"/>
    <w:basedOn w:val="TAC"/>
    <w:next w:val="TAC"/>
    <w:link w:val="StyleTACChar"/>
    <w:autoRedefine/>
    <w:qFormat/>
    <w:rsid w:val="00196BD9"/>
    <w:pPr>
      <w:overflowPunct w:val="0"/>
      <w:autoSpaceDE w:val="0"/>
      <w:autoSpaceDN w:val="0"/>
      <w:adjustRightInd w:val="0"/>
      <w:textAlignment w:val="baseline"/>
    </w:pPr>
    <w:rPr>
      <w:rFonts w:eastAsia="游明朝"/>
      <w:kern w:val="2"/>
      <w:lang w:eastAsia="ko-KR"/>
    </w:rPr>
  </w:style>
  <w:style w:type="character" w:customStyle="1" w:styleId="StyleTACChar">
    <w:name w:val="Style TAC + Char"/>
    <w:link w:val="StyleTAC"/>
    <w:qFormat/>
    <w:rsid w:val="00196BD9"/>
    <w:rPr>
      <w:rFonts w:ascii="Arial" w:eastAsia="游明朝" w:hAnsi="Arial"/>
      <w:kern w:val="2"/>
      <w:sz w:val="18"/>
      <w:lang w:val="en-GB" w:eastAsia="ko-KR"/>
    </w:rPr>
  </w:style>
  <w:style w:type="character" w:customStyle="1" w:styleId="CharChar29">
    <w:name w:val="Char Char29"/>
    <w:rsid w:val="00196BD9"/>
    <w:rPr>
      <w:rFonts w:ascii="Arial" w:hAnsi="Arial"/>
      <w:sz w:val="36"/>
      <w:lang w:val="en-GB" w:eastAsia="en-US" w:bidi="ar-SA"/>
    </w:rPr>
  </w:style>
  <w:style w:type="character" w:customStyle="1" w:styleId="CharChar28">
    <w:name w:val="Char Char28"/>
    <w:rsid w:val="00196BD9"/>
    <w:rPr>
      <w:rFonts w:ascii="Arial" w:hAnsi="Arial"/>
      <w:sz w:val="32"/>
      <w:lang w:val="en-GB"/>
    </w:rPr>
  </w:style>
  <w:style w:type="character" w:styleId="afff4">
    <w:name w:val="Emphasis"/>
    <w:qFormat/>
    <w:rsid w:val="00196BD9"/>
    <w:rPr>
      <w:i/>
      <w:iCs/>
    </w:rPr>
  </w:style>
  <w:style w:type="paragraph" w:customStyle="1" w:styleId="ECCParagraph">
    <w:name w:val="ECC Paragraph"/>
    <w:basedOn w:val="a1"/>
    <w:uiPriority w:val="99"/>
    <w:qFormat/>
    <w:rsid w:val="00196BD9"/>
    <w:pPr>
      <w:overflowPunct w:val="0"/>
      <w:autoSpaceDE w:val="0"/>
      <w:autoSpaceDN w:val="0"/>
      <w:adjustRightInd w:val="0"/>
      <w:spacing w:after="240"/>
      <w:jc w:val="both"/>
      <w:textAlignment w:val="baseline"/>
    </w:pPr>
    <w:rPr>
      <w:rFonts w:ascii="Arial" w:eastAsia="游明朝" w:hAnsi="Arial"/>
      <w:szCs w:val="24"/>
      <w:lang w:eastAsia="en-GB"/>
    </w:rPr>
  </w:style>
  <w:style w:type="paragraph" w:customStyle="1" w:styleId="ECCTabletitle">
    <w:name w:val="ECC Table title"/>
    <w:basedOn w:val="a1"/>
    <w:next w:val="ECCParagraph"/>
    <w:autoRedefine/>
    <w:uiPriority w:val="99"/>
    <w:rsid w:val="00196BD9"/>
    <w:pPr>
      <w:keepNext/>
      <w:shd w:val="clear" w:color="auto" w:fill="FFFFFF"/>
      <w:overflowPunct w:val="0"/>
      <w:autoSpaceDE w:val="0"/>
      <w:autoSpaceDN w:val="0"/>
      <w:adjustRightInd w:val="0"/>
      <w:spacing w:before="360" w:after="120"/>
      <w:ind w:left="3119"/>
      <w:textAlignment w:val="baseline"/>
    </w:pPr>
    <w:rPr>
      <w:rFonts w:ascii="Arial" w:eastAsia="游明朝" w:hAnsi="Arial"/>
      <w:b/>
      <w:szCs w:val="24"/>
      <w:lang w:eastAsia="en-GB"/>
    </w:rPr>
  </w:style>
  <w:style w:type="paragraph" w:customStyle="1" w:styleId="ECCParBulleted">
    <w:name w:val="ECC Par Bulleted"/>
    <w:basedOn w:val="a1"/>
    <w:rsid w:val="00196BD9"/>
    <w:pPr>
      <w:numPr>
        <w:numId w:val="17"/>
      </w:numPr>
      <w:overflowPunct w:val="0"/>
      <w:autoSpaceDE w:val="0"/>
      <w:autoSpaceDN w:val="0"/>
      <w:adjustRightInd w:val="0"/>
      <w:spacing w:after="120"/>
      <w:jc w:val="both"/>
      <w:textAlignment w:val="baseline"/>
    </w:pPr>
    <w:rPr>
      <w:rFonts w:ascii="Arial" w:eastAsia="游明朝" w:hAnsi="Arial"/>
      <w:szCs w:val="24"/>
      <w:lang w:eastAsia="en-GB"/>
    </w:rPr>
  </w:style>
  <w:style w:type="paragraph" w:customStyle="1" w:styleId="TabellenInhalt">
    <w:name w:val="Tabellen Inhalt"/>
    <w:basedOn w:val="a1"/>
    <w:rsid w:val="00196BD9"/>
    <w:pPr>
      <w:suppressLineNumbers/>
      <w:suppressAutoHyphens/>
      <w:overflowPunct w:val="0"/>
      <w:autoSpaceDE w:val="0"/>
      <w:autoSpaceDN w:val="0"/>
      <w:adjustRightInd w:val="0"/>
      <w:spacing w:after="0"/>
      <w:textAlignment w:val="baseline"/>
    </w:pPr>
    <w:rPr>
      <w:rFonts w:eastAsia="游明朝"/>
      <w:sz w:val="24"/>
      <w:szCs w:val="24"/>
      <w:lang w:eastAsia="ar-SA"/>
    </w:rPr>
  </w:style>
  <w:style w:type="character" w:customStyle="1" w:styleId="hps">
    <w:name w:val="hps"/>
    <w:rsid w:val="00196BD9"/>
  </w:style>
  <w:style w:type="character" w:customStyle="1" w:styleId="70">
    <w:name w:val="見出し 7 (文字)"/>
    <w:link w:val="7"/>
    <w:qFormat/>
    <w:rsid w:val="00196BD9"/>
    <w:rPr>
      <w:rFonts w:ascii="Arial" w:hAnsi="Arial"/>
      <w:lang w:val="en-GB" w:eastAsia="en-US"/>
    </w:rPr>
  </w:style>
  <w:style w:type="character" w:customStyle="1" w:styleId="90">
    <w:name w:val="見出し 9 (文字)"/>
    <w:aliases w:val="Figure Heading (文字),FH (文字)"/>
    <w:link w:val="9"/>
    <w:qFormat/>
    <w:rsid w:val="00196BD9"/>
    <w:rPr>
      <w:rFonts w:ascii="Arial" w:hAnsi="Arial"/>
      <w:sz w:val="36"/>
      <w:lang w:val="en-GB" w:eastAsia="en-US"/>
    </w:rPr>
  </w:style>
  <w:style w:type="table" w:customStyle="1" w:styleId="TableGrid4">
    <w:name w:val="Table Grid4"/>
    <w:basedOn w:val="a3"/>
    <w:next w:val="afd"/>
    <w:qFormat/>
    <w:rsid w:val="00196BD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196BD9"/>
    <w:rPr>
      <w:rFonts w:ascii="Times New Roman" w:hAnsi="Times New Roman"/>
      <w:noProof/>
      <w:lang w:val="en-GB" w:eastAsia="en-US"/>
    </w:rPr>
  </w:style>
  <w:style w:type="character" w:customStyle="1" w:styleId="B3Char2">
    <w:name w:val="B3 Char2"/>
    <w:link w:val="B30"/>
    <w:qFormat/>
    <w:rsid w:val="00196BD9"/>
    <w:rPr>
      <w:rFonts w:ascii="Times New Roman" w:hAnsi="Times New Roman"/>
      <w:lang w:val="en-GB" w:eastAsia="en-US"/>
    </w:rPr>
  </w:style>
  <w:style w:type="character" w:customStyle="1" w:styleId="UnresolvedMention2">
    <w:name w:val="Unresolved Mention2"/>
    <w:uiPriority w:val="99"/>
    <w:unhideWhenUsed/>
    <w:qFormat/>
    <w:rsid w:val="00196BD9"/>
    <w:rPr>
      <w:color w:val="808080"/>
      <w:shd w:val="clear" w:color="auto" w:fill="E6E6E6"/>
    </w:rPr>
  </w:style>
  <w:style w:type="character" w:customStyle="1" w:styleId="EXCar">
    <w:name w:val="EX Car"/>
    <w:qFormat/>
    <w:rsid w:val="00196BD9"/>
    <w:rPr>
      <w:lang w:val="en-GB" w:eastAsia="en-US"/>
    </w:rPr>
  </w:style>
  <w:style w:type="character" w:customStyle="1" w:styleId="B4Char">
    <w:name w:val="B4 Char"/>
    <w:link w:val="B4"/>
    <w:qFormat/>
    <w:rsid w:val="00196BD9"/>
    <w:rPr>
      <w:rFonts w:ascii="Times New Roman" w:hAnsi="Times New Roman"/>
      <w:lang w:val="en-GB" w:eastAsia="en-US"/>
    </w:rPr>
  </w:style>
  <w:style w:type="character" w:styleId="2e">
    <w:name w:val="Intense Emphasis"/>
    <w:uiPriority w:val="21"/>
    <w:qFormat/>
    <w:rsid w:val="00196BD9"/>
    <w:rPr>
      <w:b/>
      <w:bCs/>
      <w:i/>
      <w:iCs/>
      <w:color w:val="4F81BD"/>
    </w:rPr>
  </w:style>
  <w:style w:type="paragraph" w:customStyle="1" w:styleId="enumlev1">
    <w:name w:val="enumlev1"/>
    <w:basedOn w:val="a1"/>
    <w:link w:val="enumlev1Char"/>
    <w:uiPriority w:val="99"/>
    <w:qFormat/>
    <w:rsid w:val="00196BD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游明朝"/>
      <w:sz w:val="24"/>
      <w:lang w:val="fr-FR" w:eastAsia="en-GB"/>
    </w:rPr>
  </w:style>
  <w:style w:type="paragraph" w:customStyle="1" w:styleId="BL">
    <w:name w:val="BL"/>
    <w:basedOn w:val="a1"/>
    <w:uiPriority w:val="99"/>
    <w:qFormat/>
    <w:rsid w:val="00196BD9"/>
    <w:pPr>
      <w:tabs>
        <w:tab w:val="num" w:pos="630"/>
        <w:tab w:val="left" w:pos="851"/>
      </w:tabs>
      <w:overflowPunct w:val="0"/>
      <w:autoSpaceDE w:val="0"/>
      <w:autoSpaceDN w:val="0"/>
      <w:adjustRightInd w:val="0"/>
      <w:ind w:left="630" w:hanging="630"/>
      <w:textAlignment w:val="baseline"/>
    </w:pPr>
    <w:rPr>
      <w:rFonts w:eastAsia="游明朝"/>
      <w:lang w:eastAsia="en-GB"/>
    </w:rPr>
  </w:style>
  <w:style w:type="paragraph" w:customStyle="1" w:styleId="BN">
    <w:name w:val="BN"/>
    <w:basedOn w:val="a1"/>
    <w:uiPriority w:val="99"/>
    <w:qFormat/>
    <w:rsid w:val="00196BD9"/>
    <w:pPr>
      <w:overflowPunct w:val="0"/>
      <w:autoSpaceDE w:val="0"/>
      <w:autoSpaceDN w:val="0"/>
      <w:adjustRightInd w:val="0"/>
      <w:ind w:left="567" w:hanging="283"/>
      <w:textAlignment w:val="baseline"/>
    </w:pPr>
    <w:rPr>
      <w:rFonts w:eastAsia="游明朝"/>
      <w:lang w:eastAsia="en-GB"/>
    </w:rPr>
  </w:style>
  <w:style w:type="paragraph" w:customStyle="1" w:styleId="B6">
    <w:name w:val="B6"/>
    <w:basedOn w:val="B5"/>
    <w:link w:val="B6Char"/>
    <w:qFormat/>
    <w:rsid w:val="00196BD9"/>
    <w:pPr>
      <w:overflowPunct w:val="0"/>
      <w:autoSpaceDE w:val="0"/>
      <w:autoSpaceDN w:val="0"/>
      <w:adjustRightInd w:val="0"/>
      <w:textAlignment w:val="baseline"/>
    </w:pPr>
    <w:rPr>
      <w:rFonts w:eastAsia="游明朝"/>
      <w:lang w:eastAsia="en-GB"/>
    </w:rPr>
  </w:style>
  <w:style w:type="paragraph" w:customStyle="1" w:styleId="Meetingcaption">
    <w:name w:val="Meeting caption"/>
    <w:basedOn w:val="a1"/>
    <w:uiPriority w:val="99"/>
    <w:qFormat/>
    <w:rsid w:val="00196BD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游明朝"/>
      <w:lang w:val="fr-FR" w:eastAsia="en-GB"/>
    </w:rPr>
  </w:style>
  <w:style w:type="paragraph" w:customStyle="1" w:styleId="FT">
    <w:name w:val="FT"/>
    <w:basedOn w:val="a1"/>
    <w:uiPriority w:val="99"/>
    <w:qFormat/>
    <w:rsid w:val="00196BD9"/>
    <w:pPr>
      <w:overflowPunct w:val="0"/>
      <w:autoSpaceDE w:val="0"/>
      <w:autoSpaceDN w:val="0"/>
      <w:adjustRightInd w:val="0"/>
      <w:textAlignment w:val="baseline"/>
    </w:pPr>
    <w:rPr>
      <w:rFonts w:ascii="Arial" w:eastAsia="游明朝" w:hAnsi="Arial" w:cs="Arial"/>
      <w:b/>
      <w:lang w:eastAsia="en-GB"/>
    </w:rPr>
  </w:style>
  <w:style w:type="paragraph" w:customStyle="1" w:styleId="Tadc">
    <w:name w:val="Tadc"/>
    <w:basedOn w:val="a1"/>
    <w:uiPriority w:val="99"/>
    <w:qFormat/>
    <w:rsid w:val="00196BD9"/>
    <w:pPr>
      <w:overflowPunct w:val="0"/>
      <w:autoSpaceDE w:val="0"/>
      <w:autoSpaceDN w:val="0"/>
      <w:adjustRightInd w:val="0"/>
      <w:textAlignment w:val="baseline"/>
    </w:pPr>
    <w:rPr>
      <w:rFonts w:eastAsia="游明朝" w:cs="v4.2.0"/>
      <w:lang w:eastAsia="en-GB"/>
    </w:rPr>
  </w:style>
  <w:style w:type="table" w:customStyle="1" w:styleId="TableGrid11">
    <w:name w:val="Table Grid11"/>
    <w:basedOn w:val="a3"/>
    <w:next w:val="afd"/>
    <w:uiPriority w:val="39"/>
    <w:qFormat/>
    <w:rsid w:val="00196BD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196BD9"/>
    <w:rPr>
      <w:rFonts w:ascii="Courier New" w:hAnsi="Courier New"/>
      <w:noProof/>
      <w:sz w:val="16"/>
      <w:lang w:val="en-GB" w:eastAsia="en-US"/>
    </w:rPr>
  </w:style>
  <w:style w:type="character" w:customStyle="1" w:styleId="EditorsNoteCarCar">
    <w:name w:val="Editor's Note Car Car"/>
    <w:link w:val="EditorsNote"/>
    <w:qFormat/>
    <w:rsid w:val="00196BD9"/>
    <w:rPr>
      <w:rFonts w:ascii="Times New Roman" w:hAnsi="Times New Roman"/>
      <w:color w:val="FF0000"/>
      <w:lang w:val="en-GB" w:eastAsia="en-US"/>
    </w:rPr>
  </w:style>
  <w:style w:type="character" w:customStyle="1" w:styleId="B5Char">
    <w:name w:val="B5 Char"/>
    <w:link w:val="B5"/>
    <w:qFormat/>
    <w:rsid w:val="00196BD9"/>
    <w:rPr>
      <w:rFonts w:ascii="Times New Roman" w:hAnsi="Times New Roman"/>
      <w:lang w:val="en-GB" w:eastAsia="en-US"/>
    </w:rPr>
  </w:style>
  <w:style w:type="character" w:customStyle="1" w:styleId="HeadingChar">
    <w:name w:val="Heading Char"/>
    <w:qFormat/>
    <w:rsid w:val="00196BD9"/>
    <w:rPr>
      <w:rFonts w:ascii="Arial" w:eastAsia="SimSun" w:hAnsi="Arial"/>
      <w:b/>
      <w:sz w:val="22"/>
    </w:rPr>
  </w:style>
  <w:style w:type="character" w:customStyle="1" w:styleId="B6Char">
    <w:name w:val="B6 Char"/>
    <w:link w:val="B6"/>
    <w:qFormat/>
    <w:rsid w:val="00196BD9"/>
    <w:rPr>
      <w:rFonts w:ascii="Times New Roman" w:eastAsia="游明朝" w:hAnsi="Times New Roman"/>
      <w:lang w:val="en-GB" w:eastAsia="en-GB"/>
    </w:rPr>
  </w:style>
  <w:style w:type="table" w:customStyle="1" w:styleId="TableStyle1">
    <w:name w:val="Table Style1"/>
    <w:basedOn w:val="a3"/>
    <w:qFormat/>
    <w:rsid w:val="00196BD9"/>
    <w:rPr>
      <w:rFonts w:ascii="Times New Roman" w:eastAsia="ＭＳ 明朝" w:hAnsi="Times New Roman"/>
      <w:lang w:val="en-US" w:eastAsia="en-US"/>
    </w:rPr>
    <w:tblPr/>
  </w:style>
  <w:style w:type="paragraph" w:customStyle="1" w:styleId="Caption1">
    <w:name w:val="Caption1"/>
    <w:basedOn w:val="a1"/>
    <w:next w:val="a1"/>
    <w:uiPriority w:val="99"/>
    <w:qFormat/>
    <w:rsid w:val="00196BD9"/>
    <w:pPr>
      <w:overflowPunct w:val="0"/>
      <w:autoSpaceDE w:val="0"/>
      <w:autoSpaceDN w:val="0"/>
      <w:adjustRightInd w:val="0"/>
      <w:spacing w:before="120" w:after="120"/>
      <w:textAlignment w:val="baseline"/>
    </w:pPr>
    <w:rPr>
      <w:rFonts w:eastAsia="ＭＳ 明朝"/>
      <w:b/>
      <w:lang w:eastAsia="ja-JP"/>
    </w:rPr>
  </w:style>
  <w:style w:type="paragraph" w:customStyle="1" w:styleId="tal1">
    <w:name w:val="tal"/>
    <w:basedOn w:val="a1"/>
    <w:uiPriority w:val="99"/>
    <w:qFormat/>
    <w:rsid w:val="00196BD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1">
    <w:name w:val="Tabellengitternetz11"/>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5">
    <w:name w:val="수정"/>
    <w:hidden/>
    <w:uiPriority w:val="99"/>
    <w:semiHidden/>
    <w:qFormat/>
    <w:rsid w:val="00196BD9"/>
    <w:rPr>
      <w:rFonts w:ascii="Times New Roman" w:eastAsia="Batang" w:hAnsi="Times New Roman"/>
      <w:lang w:val="en-GB" w:eastAsia="en-US"/>
    </w:rPr>
  </w:style>
  <w:style w:type="paragraph" w:customStyle="1" w:styleId="16">
    <w:name w:val="修订1"/>
    <w:hidden/>
    <w:uiPriority w:val="99"/>
    <w:semiHidden/>
    <w:qFormat/>
    <w:rsid w:val="00196BD9"/>
    <w:rPr>
      <w:rFonts w:ascii="Times New Roman" w:eastAsia="Batang" w:hAnsi="Times New Roman"/>
      <w:lang w:val="en-GB" w:eastAsia="en-US"/>
    </w:rPr>
  </w:style>
  <w:style w:type="paragraph" w:customStyle="1" w:styleId="17">
    <w:name w:val="変更箇所1"/>
    <w:hidden/>
    <w:semiHidden/>
    <w:qFormat/>
    <w:rsid w:val="00196BD9"/>
    <w:rPr>
      <w:rFonts w:ascii="Times New Roman" w:eastAsia="ＭＳ 明朝" w:hAnsi="Times New Roman"/>
      <w:lang w:val="en-GB" w:eastAsia="en-US"/>
    </w:rPr>
  </w:style>
  <w:style w:type="paragraph" w:customStyle="1" w:styleId="NB2">
    <w:name w:val="NB2"/>
    <w:basedOn w:val="ZG"/>
    <w:uiPriority w:val="99"/>
    <w:qFormat/>
    <w:rsid w:val="00196BD9"/>
    <w:pPr>
      <w:framePr w:wrap="notBeside"/>
      <w:overflowPunct w:val="0"/>
      <w:autoSpaceDE w:val="0"/>
      <w:autoSpaceDN w:val="0"/>
      <w:adjustRightInd w:val="0"/>
      <w:textAlignment w:val="baseline"/>
    </w:pPr>
    <w:rPr>
      <w:rFonts w:eastAsia="游明朝"/>
      <w:lang w:val="en-US" w:eastAsia="en-GB"/>
    </w:rPr>
  </w:style>
  <w:style w:type="paragraph" w:customStyle="1" w:styleId="tableentry">
    <w:name w:val="table entry"/>
    <w:basedOn w:val="a1"/>
    <w:uiPriority w:val="99"/>
    <w:qFormat/>
    <w:rsid w:val="00196BD9"/>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paragraph" w:styleId="afff6">
    <w:name w:val="Note Heading"/>
    <w:basedOn w:val="a1"/>
    <w:next w:val="a1"/>
    <w:link w:val="afff7"/>
    <w:uiPriority w:val="99"/>
    <w:qFormat/>
    <w:rsid w:val="00196BD9"/>
    <w:pPr>
      <w:overflowPunct w:val="0"/>
      <w:autoSpaceDE w:val="0"/>
      <w:autoSpaceDN w:val="0"/>
      <w:adjustRightInd w:val="0"/>
      <w:textAlignment w:val="baseline"/>
    </w:pPr>
    <w:rPr>
      <w:rFonts w:eastAsia="ＭＳ 明朝"/>
      <w:lang w:eastAsia="en-GB"/>
    </w:rPr>
  </w:style>
  <w:style w:type="character" w:customStyle="1" w:styleId="afff7">
    <w:name w:val="記 (文字)"/>
    <w:basedOn w:val="a2"/>
    <w:link w:val="afff6"/>
    <w:uiPriority w:val="99"/>
    <w:qFormat/>
    <w:rsid w:val="00196BD9"/>
    <w:rPr>
      <w:rFonts w:ascii="Times New Roman" w:eastAsia="ＭＳ 明朝" w:hAnsi="Times New Roman"/>
      <w:lang w:val="en-GB" w:eastAsia="en-GB"/>
    </w:rPr>
  </w:style>
  <w:style w:type="character" w:customStyle="1" w:styleId="EditorsNoteChar">
    <w:name w:val="Editor's Note Char"/>
    <w:qFormat/>
    <w:rsid w:val="00196BD9"/>
    <w:rPr>
      <w:rFonts w:ascii="Times New Roman" w:hAnsi="Times New Roman"/>
      <w:color w:val="FF0000"/>
      <w:lang w:val="en-GB" w:eastAsia="en-US"/>
    </w:rPr>
  </w:style>
  <w:style w:type="table" w:customStyle="1" w:styleId="TableGrid41">
    <w:name w:val="Table Grid41"/>
    <w:basedOn w:val="a3"/>
    <w:next w:val="afd"/>
    <w:qFormat/>
    <w:rsid w:val="00196BD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d"/>
    <w:qFormat/>
    <w:rsid w:val="00196BD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d"/>
    <w:qFormat/>
    <w:rsid w:val="00196BD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8">
    <w:name w:val="Placeholder Text"/>
    <w:uiPriority w:val="99"/>
    <w:qFormat/>
    <w:rsid w:val="00196BD9"/>
    <w:rPr>
      <w:color w:val="808080"/>
    </w:rPr>
  </w:style>
  <w:style w:type="paragraph" w:customStyle="1" w:styleId="TOC92">
    <w:name w:val="TOC 92"/>
    <w:basedOn w:val="81"/>
    <w:uiPriority w:val="99"/>
    <w:qFormat/>
    <w:rsid w:val="00196BD9"/>
    <w:pPr>
      <w:overflowPunct w:val="0"/>
      <w:autoSpaceDE w:val="0"/>
      <w:autoSpaceDN w:val="0"/>
      <w:adjustRightInd w:val="0"/>
      <w:ind w:left="1418" w:hanging="1418"/>
      <w:textAlignment w:val="baseline"/>
    </w:pPr>
    <w:rPr>
      <w:rFonts w:eastAsia="ＭＳ 明朝"/>
      <w:lang w:val="en-US" w:eastAsia="ja-JP"/>
    </w:rPr>
  </w:style>
  <w:style w:type="paragraph" w:customStyle="1" w:styleId="Caption2">
    <w:name w:val="Caption2"/>
    <w:basedOn w:val="a1"/>
    <w:next w:val="a1"/>
    <w:uiPriority w:val="99"/>
    <w:qFormat/>
    <w:rsid w:val="00196BD9"/>
    <w:pPr>
      <w:overflowPunct w:val="0"/>
      <w:autoSpaceDE w:val="0"/>
      <w:autoSpaceDN w:val="0"/>
      <w:adjustRightInd w:val="0"/>
      <w:spacing w:before="120" w:after="120"/>
      <w:textAlignment w:val="baseline"/>
    </w:pPr>
    <w:rPr>
      <w:rFonts w:eastAsia="ＭＳ 明朝"/>
      <w:b/>
      <w:lang w:eastAsia="ja-JP"/>
    </w:rPr>
  </w:style>
  <w:style w:type="paragraph" w:customStyle="1" w:styleId="TableofFigures2">
    <w:name w:val="Table of Figures2"/>
    <w:basedOn w:val="a1"/>
    <w:next w:val="a1"/>
    <w:uiPriority w:val="99"/>
    <w:qFormat/>
    <w:rsid w:val="00196BD9"/>
    <w:pPr>
      <w:overflowPunct w:val="0"/>
      <w:autoSpaceDE w:val="0"/>
      <w:autoSpaceDN w:val="0"/>
      <w:adjustRightInd w:val="0"/>
      <w:ind w:left="400" w:hanging="400"/>
      <w:jc w:val="center"/>
      <w:textAlignment w:val="baseline"/>
    </w:pPr>
    <w:rPr>
      <w:rFonts w:eastAsia="ＭＳ 明朝"/>
      <w:b/>
      <w:lang w:eastAsia="ja-JP"/>
    </w:rPr>
  </w:style>
  <w:style w:type="paragraph" w:customStyle="1" w:styleId="TOC93">
    <w:name w:val="TOC 93"/>
    <w:basedOn w:val="81"/>
    <w:uiPriority w:val="99"/>
    <w:qFormat/>
    <w:rsid w:val="00196BD9"/>
    <w:pPr>
      <w:overflowPunct w:val="0"/>
      <w:autoSpaceDE w:val="0"/>
      <w:autoSpaceDN w:val="0"/>
      <w:adjustRightInd w:val="0"/>
      <w:ind w:left="1418" w:hanging="1418"/>
      <w:textAlignment w:val="baseline"/>
    </w:pPr>
    <w:rPr>
      <w:rFonts w:eastAsia="ＭＳ 明朝"/>
      <w:lang w:val="en-US" w:eastAsia="ja-JP"/>
    </w:rPr>
  </w:style>
  <w:style w:type="paragraph" w:customStyle="1" w:styleId="Caption3">
    <w:name w:val="Caption3"/>
    <w:basedOn w:val="a1"/>
    <w:next w:val="a1"/>
    <w:uiPriority w:val="99"/>
    <w:qFormat/>
    <w:rsid w:val="00196BD9"/>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1"/>
    <w:next w:val="a1"/>
    <w:uiPriority w:val="99"/>
    <w:qFormat/>
    <w:rsid w:val="00196BD9"/>
    <w:pPr>
      <w:overflowPunct w:val="0"/>
      <w:autoSpaceDE w:val="0"/>
      <w:autoSpaceDN w:val="0"/>
      <w:adjustRightInd w:val="0"/>
      <w:ind w:left="400" w:hanging="400"/>
      <w:jc w:val="center"/>
      <w:textAlignment w:val="baseline"/>
    </w:pPr>
    <w:rPr>
      <w:rFonts w:eastAsia="ＭＳ 明朝"/>
      <w:b/>
      <w:lang w:eastAsia="ja-JP"/>
    </w:rPr>
  </w:style>
  <w:style w:type="paragraph" w:styleId="afff9">
    <w:name w:val="TOC Heading"/>
    <w:basedOn w:val="10"/>
    <w:next w:val="a1"/>
    <w:uiPriority w:val="39"/>
    <w:unhideWhenUsed/>
    <w:qFormat/>
    <w:rsid w:val="00196BD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游明朝" w:hAnsi="Cambria"/>
      <w:b/>
      <w:bCs/>
      <w:color w:val="365F91"/>
      <w:sz w:val="28"/>
      <w:szCs w:val="28"/>
      <w:lang w:val="en-US" w:eastAsia="en-GB"/>
    </w:rPr>
  </w:style>
  <w:style w:type="table" w:customStyle="1" w:styleId="TableGrid7">
    <w:name w:val="Table Grid7"/>
    <w:basedOn w:val="a3"/>
    <w:next w:val="afd"/>
    <w:qFormat/>
    <w:rsid w:val="00196B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リスト段落 (文字)"/>
    <w:aliases w:val="- Bullets (文字),?? ?? (文字),????? (文字),???? (文字),Lista1 (文字),中等深浅网格 1 - 着色 21 (文字),列表段落 (文字),¥¡¡¡¡ì¬º¥¹¥È¶ÎÂä (文字),ÁÐ³ö¶ÎÂä (文字),¥ê¥¹¥È¶ÎÂä (文字),列表段落1 (文字),—ño’i—Ž (文字),列出段落1 (文字),목록 단락 (文字),1st level - Bullet List Paragraph (文字),列表段落11 (文字)"/>
    <w:link w:val="affa"/>
    <w:uiPriority w:val="34"/>
    <w:qFormat/>
    <w:locked/>
    <w:rsid w:val="00196BD9"/>
    <w:rPr>
      <w:rFonts w:ascii="Times New Roman" w:eastAsia="游明朝" w:hAnsi="Times New Roman"/>
      <w:lang w:val="en-GB" w:eastAsia="en-GB"/>
    </w:rPr>
  </w:style>
  <w:style w:type="paragraph" w:customStyle="1" w:styleId="afffa">
    <w:name w:val="样式 页眉"/>
    <w:basedOn w:val="a6"/>
    <w:link w:val="Char"/>
    <w:qFormat/>
    <w:rsid w:val="00196BD9"/>
    <w:pPr>
      <w:overflowPunct w:val="0"/>
      <w:autoSpaceDE w:val="0"/>
      <w:autoSpaceDN w:val="0"/>
      <w:adjustRightInd w:val="0"/>
      <w:textAlignment w:val="baseline"/>
    </w:pPr>
    <w:rPr>
      <w:rFonts w:eastAsia="Arial"/>
      <w:bCs/>
      <w:sz w:val="22"/>
      <w:lang w:eastAsia="fi-FI"/>
    </w:rPr>
  </w:style>
  <w:style w:type="character" w:customStyle="1" w:styleId="Char">
    <w:name w:val="样式 页眉 Char"/>
    <w:link w:val="afffa"/>
    <w:qFormat/>
    <w:rsid w:val="00196BD9"/>
    <w:rPr>
      <w:rFonts w:ascii="Arial" w:eastAsia="Arial" w:hAnsi="Arial"/>
      <w:b/>
      <w:bCs/>
      <w:noProof/>
      <w:sz w:val="22"/>
      <w:lang w:val="en-GB" w:eastAsia="fi-FI"/>
    </w:rPr>
  </w:style>
  <w:style w:type="character" w:customStyle="1" w:styleId="11BodyTextChar">
    <w:name w:val="11 BodyText Char"/>
    <w:link w:val="11BodyText"/>
    <w:uiPriority w:val="99"/>
    <w:rsid w:val="00196BD9"/>
    <w:rPr>
      <w:rFonts w:ascii="Arial" w:eastAsia="SimSun" w:hAnsi="Arial"/>
      <w:lang w:val="en-US" w:eastAsia="en-GB"/>
    </w:rPr>
  </w:style>
  <w:style w:type="paragraph" w:customStyle="1" w:styleId="paragraph">
    <w:name w:val="paragraph"/>
    <w:basedOn w:val="a1"/>
    <w:rsid w:val="00196BD9"/>
    <w:pPr>
      <w:overflowPunct w:val="0"/>
      <w:autoSpaceDE w:val="0"/>
      <w:autoSpaceDN w:val="0"/>
      <w:adjustRightInd w:val="0"/>
      <w:spacing w:before="100" w:beforeAutospacing="1" w:after="100" w:afterAutospacing="1"/>
      <w:textAlignment w:val="baseline"/>
    </w:pPr>
    <w:rPr>
      <w:rFonts w:eastAsia="游明朝"/>
      <w:sz w:val="24"/>
      <w:szCs w:val="24"/>
      <w:lang w:val="fi-FI" w:eastAsia="fi-FI"/>
    </w:rPr>
  </w:style>
  <w:style w:type="character" w:customStyle="1" w:styleId="normaltextrun">
    <w:name w:val="normaltextrun"/>
    <w:basedOn w:val="a2"/>
    <w:rsid w:val="00196BD9"/>
  </w:style>
  <w:style w:type="character" w:customStyle="1" w:styleId="eop">
    <w:name w:val="eop"/>
    <w:basedOn w:val="a2"/>
    <w:rsid w:val="00196BD9"/>
  </w:style>
  <w:style w:type="paragraph" w:customStyle="1" w:styleId="msonormal0">
    <w:name w:val="msonormal"/>
    <w:basedOn w:val="a1"/>
    <w:uiPriority w:val="99"/>
    <w:qFormat/>
    <w:rsid w:val="00196BD9"/>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96BD9"/>
    <w:rPr>
      <w:rFonts w:ascii="Times New Roman" w:hAnsi="Times New Roman"/>
      <w:lang w:val="en-GB" w:eastAsia="en-US"/>
    </w:rPr>
  </w:style>
  <w:style w:type="character" w:customStyle="1" w:styleId="B3Char">
    <w:name w:val="B3 Char"/>
    <w:qFormat/>
    <w:locked/>
    <w:rsid w:val="00196BD9"/>
    <w:rPr>
      <w:rFonts w:ascii="Times New Roman" w:hAnsi="Times New Roman"/>
      <w:lang w:val="en-GB" w:eastAsia="en-US"/>
    </w:rPr>
  </w:style>
  <w:style w:type="paragraph" w:styleId="afffb">
    <w:name w:val="table of figures"/>
    <w:basedOn w:val="a1"/>
    <w:next w:val="a1"/>
    <w:uiPriority w:val="99"/>
    <w:unhideWhenUsed/>
    <w:qFormat/>
    <w:rsid w:val="00196BD9"/>
    <w:pPr>
      <w:overflowPunct w:val="0"/>
      <w:autoSpaceDE w:val="0"/>
      <w:autoSpaceDN w:val="0"/>
      <w:adjustRightInd w:val="0"/>
      <w:ind w:left="400" w:hanging="400"/>
      <w:jc w:val="center"/>
      <w:textAlignment w:val="baseline"/>
    </w:pPr>
    <w:rPr>
      <w:rFonts w:eastAsia="游明朝"/>
      <w:b/>
      <w:lang w:eastAsia="en-GB"/>
    </w:rPr>
  </w:style>
  <w:style w:type="paragraph" w:styleId="3a">
    <w:name w:val="Body Text Indent 3"/>
    <w:basedOn w:val="a1"/>
    <w:link w:val="3b"/>
    <w:uiPriority w:val="99"/>
    <w:unhideWhenUsed/>
    <w:qFormat/>
    <w:rsid w:val="00196BD9"/>
    <w:pPr>
      <w:overflowPunct w:val="0"/>
      <w:autoSpaceDE w:val="0"/>
      <w:autoSpaceDN w:val="0"/>
      <w:adjustRightInd w:val="0"/>
      <w:ind w:left="1080"/>
      <w:textAlignment w:val="baseline"/>
    </w:pPr>
    <w:rPr>
      <w:rFonts w:eastAsia="游明朝"/>
      <w:lang w:eastAsia="en-GB"/>
    </w:rPr>
  </w:style>
  <w:style w:type="character" w:customStyle="1" w:styleId="3b">
    <w:name w:val="本文インデント 3 (文字)"/>
    <w:basedOn w:val="a2"/>
    <w:link w:val="3a"/>
    <w:uiPriority w:val="99"/>
    <w:qFormat/>
    <w:rsid w:val="00196BD9"/>
    <w:rPr>
      <w:rFonts w:ascii="Times New Roman" w:eastAsia="游明朝" w:hAnsi="Times New Roman"/>
      <w:lang w:val="en-GB" w:eastAsia="en-GB"/>
    </w:rPr>
  </w:style>
  <w:style w:type="paragraph" w:styleId="afffc">
    <w:name w:val="No Spacing"/>
    <w:uiPriority w:val="1"/>
    <w:qFormat/>
    <w:rsid w:val="00196BD9"/>
    <w:rPr>
      <w:rFonts w:ascii="Times New Roman" w:eastAsia="游明朝" w:hAnsi="Times New Roman"/>
      <w:lang w:val="en-GB" w:eastAsia="en-US"/>
    </w:rPr>
  </w:style>
  <w:style w:type="paragraph" w:customStyle="1" w:styleId="CharChar24">
    <w:name w:val="Char Char24"/>
    <w:basedOn w:val="a1"/>
    <w:uiPriority w:val="99"/>
    <w:semiHidden/>
    <w:qFormat/>
    <w:rsid w:val="00196BD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uiPriority w:val="99"/>
    <w:semiHidden/>
    <w:qFormat/>
    <w:rsid w:val="00196BD9"/>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qFormat/>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uiPriority w:val="99"/>
    <w:qFormat/>
    <w:locked/>
    <w:rsid w:val="00196BD9"/>
    <w:rPr>
      <w:rFonts w:ascii="Times New Roman" w:eastAsia="游明朝" w:hAnsi="Times New Roman"/>
      <w:sz w:val="24"/>
      <w:lang w:eastAsia="en-GB"/>
    </w:rPr>
  </w:style>
  <w:style w:type="paragraph" w:customStyle="1" w:styleId="FBCharCharCharChar1">
    <w:name w:val="FB Char Char Char Char1"/>
    <w:next w:val="a1"/>
    <w:uiPriority w:val="99"/>
    <w:semiHidden/>
    <w:qFormat/>
    <w:rsid w:val="00196BD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196BD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196BD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qFormat/>
    <w:locked/>
    <w:rsid w:val="00196BD9"/>
    <w:rPr>
      <w:rFonts w:ascii="Arial" w:eastAsia="Arial" w:hAnsi="Arial" w:cs="Arial"/>
      <w:sz w:val="28"/>
    </w:rPr>
  </w:style>
  <w:style w:type="paragraph" w:customStyle="1" w:styleId="Heading4">
    <w:name w:val="Heading4"/>
    <w:basedOn w:val="30"/>
    <w:link w:val="Heading4Char"/>
    <w:semiHidden/>
    <w:qFormat/>
    <w:rsid w:val="00196BD9"/>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fr-FR" w:eastAsia="fr-FR"/>
    </w:rPr>
  </w:style>
  <w:style w:type="paragraph" w:customStyle="1" w:styleId="a">
    <w:name w:val="表格题注"/>
    <w:next w:val="a1"/>
    <w:uiPriority w:val="99"/>
    <w:qFormat/>
    <w:rsid w:val="00196BD9"/>
    <w:pPr>
      <w:numPr>
        <w:numId w:val="20"/>
      </w:numPr>
      <w:tabs>
        <w:tab w:val="clear" w:pos="397"/>
        <w:tab w:val="num" w:pos="926"/>
      </w:tabs>
      <w:spacing w:beforeLines="50" w:afterLines="50"/>
      <w:ind w:left="926" w:hanging="360"/>
      <w:jc w:val="center"/>
    </w:pPr>
    <w:rPr>
      <w:rFonts w:ascii="Times New Roman" w:eastAsia="Malgun Gothic" w:hAnsi="Times New Roman"/>
      <w:b/>
      <w:lang w:val="en-GB" w:eastAsia="zh-CN"/>
    </w:rPr>
  </w:style>
  <w:style w:type="paragraph" w:customStyle="1" w:styleId="a0">
    <w:name w:val="插图题注"/>
    <w:next w:val="a1"/>
    <w:uiPriority w:val="99"/>
    <w:qFormat/>
    <w:rsid w:val="00196BD9"/>
    <w:pPr>
      <w:numPr>
        <w:numId w:val="21"/>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a1"/>
    <w:uiPriority w:val="99"/>
    <w:qFormat/>
    <w:rsid w:val="00196BD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196BD9"/>
    <w:pPr>
      <w:overflowPunct w:val="0"/>
      <w:autoSpaceDE w:val="0"/>
      <w:autoSpaceDN w:val="0"/>
      <w:adjustRightInd w:val="0"/>
      <w:textAlignment w:val="baseline"/>
    </w:pPr>
    <w:rPr>
      <w:rFonts w:eastAsia="游明朝"/>
      <w:szCs w:val="36"/>
      <w:lang w:eastAsia="en-GB"/>
    </w:rPr>
  </w:style>
  <w:style w:type="paragraph" w:customStyle="1" w:styleId="B2">
    <w:name w:val="B2+"/>
    <w:basedOn w:val="B20"/>
    <w:uiPriority w:val="99"/>
    <w:qFormat/>
    <w:rsid w:val="00196BD9"/>
    <w:pPr>
      <w:numPr>
        <w:numId w:val="25"/>
      </w:numPr>
      <w:tabs>
        <w:tab w:val="clear" w:pos="1191"/>
        <w:tab w:val="num" w:pos="360"/>
      </w:tabs>
      <w:overflowPunct w:val="0"/>
      <w:autoSpaceDE w:val="0"/>
      <w:autoSpaceDN w:val="0"/>
      <w:adjustRightInd w:val="0"/>
      <w:ind w:left="360" w:hanging="360"/>
      <w:textAlignment w:val="baseline"/>
    </w:pPr>
    <w:rPr>
      <w:rFonts w:eastAsia="DengXian"/>
      <w:lang w:eastAsia="en-GB"/>
    </w:rPr>
  </w:style>
  <w:style w:type="paragraph" w:customStyle="1" w:styleId="B3">
    <w:name w:val="B3+"/>
    <w:basedOn w:val="B30"/>
    <w:uiPriority w:val="99"/>
    <w:qFormat/>
    <w:rsid w:val="00196BD9"/>
    <w:pPr>
      <w:numPr>
        <w:numId w:val="26"/>
      </w:numPr>
      <w:tabs>
        <w:tab w:val="clear" w:pos="1644"/>
        <w:tab w:val="num" w:pos="360"/>
        <w:tab w:val="left" w:pos="1134"/>
      </w:tabs>
      <w:overflowPunct w:val="0"/>
      <w:autoSpaceDE w:val="0"/>
      <w:autoSpaceDN w:val="0"/>
      <w:adjustRightInd w:val="0"/>
      <w:ind w:left="360" w:hanging="360"/>
      <w:textAlignment w:val="baseline"/>
    </w:pPr>
    <w:rPr>
      <w:rFonts w:eastAsia="DengXian"/>
      <w:lang w:eastAsia="en-GB"/>
    </w:rPr>
  </w:style>
  <w:style w:type="paragraph" w:customStyle="1" w:styleId="Atl">
    <w:name w:val="Atl"/>
    <w:basedOn w:val="a1"/>
    <w:uiPriority w:val="99"/>
    <w:qFormat/>
    <w:rsid w:val="00196BD9"/>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196BD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uiPriority w:val="99"/>
    <w:qFormat/>
    <w:rsid w:val="00196BD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uiPriority w:val="99"/>
    <w:qFormat/>
    <w:rsid w:val="00196BD9"/>
    <w:pPr>
      <w:keepLines w:val="0"/>
      <w:pBdr>
        <w:top w:val="none" w:sz="0" w:space="0" w:color="auto"/>
      </w:pBdr>
      <w:overflowPunct w:val="0"/>
      <w:autoSpaceDE w:val="0"/>
      <w:autoSpaceDN w:val="0"/>
      <w:adjustRightInd w:val="0"/>
      <w:ind w:left="0" w:firstLine="0"/>
      <w:textAlignment w:val="baseline"/>
    </w:pPr>
    <w:rPr>
      <w:rFonts w:eastAsia="游明朝"/>
      <w:b/>
      <w:noProof/>
      <w:color w:val="339966"/>
      <w:kern w:val="28"/>
      <w:sz w:val="28"/>
      <w:szCs w:val="28"/>
      <w:lang w:val="en-US" w:eastAsia="zh-CN"/>
    </w:rPr>
  </w:style>
  <w:style w:type="paragraph" w:customStyle="1" w:styleId="xl29">
    <w:name w:val="xl29"/>
    <w:basedOn w:val="a1"/>
    <w:uiPriority w:val="99"/>
    <w:qFormat/>
    <w:rsid w:val="00196BD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游明朝" w:hAnsi="Arial" w:cs="Arial"/>
      <w:b/>
      <w:bCs/>
      <w:sz w:val="24"/>
      <w:szCs w:val="24"/>
      <w:lang w:eastAsia="en-GB"/>
    </w:rPr>
  </w:style>
  <w:style w:type="character" w:customStyle="1" w:styleId="msoins00">
    <w:name w:val="msoins0"/>
    <w:qFormat/>
    <w:rsid w:val="00196BD9"/>
  </w:style>
  <w:style w:type="character" w:customStyle="1" w:styleId="textbodybold1">
    <w:name w:val="textbodybold1"/>
    <w:qFormat/>
    <w:rsid w:val="00196BD9"/>
    <w:rPr>
      <w:rFonts w:ascii="Arial" w:hAnsi="Arial" w:cs="Arial" w:hint="default"/>
      <w:b/>
      <w:bCs/>
      <w:color w:val="902630"/>
      <w:sz w:val="18"/>
      <w:szCs w:val="18"/>
      <w:bdr w:val="none" w:sz="0" w:space="0" w:color="auto" w:frame="1"/>
    </w:rPr>
  </w:style>
  <w:style w:type="character" w:customStyle="1" w:styleId="word">
    <w:name w:val="word"/>
    <w:basedOn w:val="a2"/>
    <w:rsid w:val="00196BD9"/>
  </w:style>
  <w:style w:type="character" w:customStyle="1" w:styleId="B1Zchn">
    <w:name w:val="B1 Zchn"/>
    <w:qFormat/>
    <w:rsid w:val="00196BD9"/>
    <w:rPr>
      <w:rFonts w:ascii="Times New Roman" w:hAnsi="Times New Roman" w:cs="Times New Roman" w:hint="default"/>
      <w:lang w:val="en-GB"/>
    </w:rPr>
  </w:style>
  <w:style w:type="table" w:customStyle="1" w:styleId="310">
    <w:name w:val="网格型31"/>
    <w:basedOn w:val="a3"/>
    <w:qFormat/>
    <w:rsid w:val="00196BD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196BD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196BD9"/>
    <w:pPr>
      <w:keepNext/>
      <w:keepLines/>
      <w:overflowPunct w:val="0"/>
      <w:autoSpaceDE w:val="0"/>
      <w:autoSpaceDN w:val="0"/>
      <w:adjustRightInd w:val="0"/>
      <w:spacing w:after="0"/>
      <w:ind w:left="851" w:hanging="851"/>
      <w:textAlignment w:val="baseline"/>
    </w:pPr>
    <w:rPr>
      <w:rFonts w:ascii="Arial" w:eastAsia="SimSun" w:hAnsi="Arial"/>
      <w:sz w:val="18"/>
      <w:lang w:eastAsia="en-GB"/>
    </w:rPr>
  </w:style>
  <w:style w:type="paragraph" w:customStyle="1" w:styleId="TB1">
    <w:name w:val="TB1"/>
    <w:basedOn w:val="a1"/>
    <w:uiPriority w:val="99"/>
    <w:qFormat/>
    <w:rsid w:val="00196BD9"/>
    <w:pPr>
      <w:keepNext/>
      <w:keepLines/>
      <w:numPr>
        <w:numId w:val="22"/>
      </w:numPr>
      <w:tabs>
        <w:tab w:val="num" w:pos="0"/>
        <w:tab w:val="num" w:pos="360"/>
        <w:tab w:val="left" w:pos="720"/>
      </w:tabs>
      <w:overflowPunct w:val="0"/>
      <w:autoSpaceDE w:val="0"/>
      <w:autoSpaceDN w:val="0"/>
      <w:adjustRightInd w:val="0"/>
      <w:spacing w:after="0"/>
      <w:ind w:left="737" w:hanging="380"/>
      <w:textAlignment w:val="baseline"/>
    </w:pPr>
    <w:rPr>
      <w:rFonts w:ascii="Arial" w:eastAsia="DengXian" w:hAnsi="Arial"/>
      <w:sz w:val="18"/>
      <w:lang w:eastAsia="en-GB"/>
    </w:rPr>
  </w:style>
  <w:style w:type="paragraph" w:customStyle="1" w:styleId="TB2">
    <w:name w:val="TB2"/>
    <w:basedOn w:val="a1"/>
    <w:uiPriority w:val="99"/>
    <w:qFormat/>
    <w:rsid w:val="00196BD9"/>
    <w:pPr>
      <w:keepNext/>
      <w:keepLines/>
      <w:numPr>
        <w:numId w:val="23"/>
      </w:numPr>
      <w:tabs>
        <w:tab w:val="num" w:pos="360"/>
        <w:tab w:val="left" w:pos="1109"/>
      </w:tabs>
      <w:overflowPunct w:val="0"/>
      <w:autoSpaceDE w:val="0"/>
      <w:autoSpaceDN w:val="0"/>
      <w:adjustRightInd w:val="0"/>
      <w:spacing w:after="0"/>
      <w:ind w:left="1100" w:hanging="380"/>
      <w:textAlignment w:val="baseline"/>
    </w:pPr>
    <w:rPr>
      <w:rFonts w:ascii="Arial" w:eastAsia="DengXian" w:hAnsi="Arial"/>
      <w:sz w:val="18"/>
      <w:lang w:eastAsia="en-GB"/>
    </w:rPr>
  </w:style>
  <w:style w:type="character" w:styleId="afffd">
    <w:name w:val="Subtle Reference"/>
    <w:uiPriority w:val="31"/>
    <w:qFormat/>
    <w:rsid w:val="00196BD9"/>
    <w:rPr>
      <w:smallCaps/>
      <w:color w:val="5A5A5A"/>
    </w:rPr>
  </w:style>
  <w:style w:type="character" w:customStyle="1" w:styleId="18">
    <w:name w:val="未处理的提及1"/>
    <w:uiPriority w:val="99"/>
    <w:semiHidden/>
    <w:rsid w:val="00196BD9"/>
    <w:rPr>
      <w:color w:val="605E5C"/>
      <w:shd w:val="clear" w:color="auto" w:fill="E1DFDD"/>
    </w:rPr>
  </w:style>
  <w:style w:type="character" w:customStyle="1" w:styleId="fontstyle01">
    <w:name w:val="fontstyle01"/>
    <w:qFormat/>
    <w:rsid w:val="00196BD9"/>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196BD9"/>
  </w:style>
  <w:style w:type="table" w:customStyle="1" w:styleId="TableGrid111">
    <w:name w:val="Table Grid111"/>
    <w:basedOn w:val="a3"/>
    <w:uiPriority w:val="39"/>
    <w:qFormat/>
    <w:rsid w:val="00196BD9"/>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未处理的提及2"/>
    <w:uiPriority w:val="99"/>
    <w:semiHidden/>
    <w:rsid w:val="00196BD9"/>
    <w:rPr>
      <w:color w:val="808080"/>
      <w:shd w:val="clear" w:color="auto" w:fill="E6E6E6"/>
    </w:rPr>
  </w:style>
  <w:style w:type="character" w:customStyle="1" w:styleId="Char1">
    <w:name w:val="注释标题 Char1"/>
    <w:uiPriority w:val="99"/>
    <w:semiHidden/>
    <w:rsid w:val="00196BD9"/>
    <w:rPr>
      <w:rFonts w:ascii="Times New Roman" w:hAnsi="Times New Roman"/>
      <w:lang w:val="en-GB" w:eastAsia="en-US"/>
    </w:rPr>
  </w:style>
  <w:style w:type="paragraph" w:styleId="HTML">
    <w:name w:val="HTML Preformatted"/>
    <w:basedOn w:val="a1"/>
    <w:link w:val="HTML0"/>
    <w:unhideWhenUsed/>
    <w:rsid w:val="00196B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ＭＳ 明朝" w:hAnsi="Courier New"/>
      <w:lang w:eastAsia="en-GB"/>
    </w:rPr>
  </w:style>
  <w:style w:type="character" w:customStyle="1" w:styleId="HTML0">
    <w:name w:val="HTML 書式付き (文字)"/>
    <w:basedOn w:val="a2"/>
    <w:link w:val="HTML"/>
    <w:rsid w:val="00196BD9"/>
    <w:rPr>
      <w:rFonts w:ascii="Courier New" w:eastAsia="ＭＳ 明朝" w:hAnsi="Courier New"/>
      <w:lang w:val="en-GB" w:eastAsia="en-GB"/>
    </w:rPr>
  </w:style>
  <w:style w:type="character" w:styleId="HTML1">
    <w:name w:val="HTML Typewriter"/>
    <w:unhideWhenUsed/>
    <w:rsid w:val="00196BD9"/>
    <w:rPr>
      <w:rFonts w:ascii="Courier New" w:eastAsia="Times New Roman" w:hAnsi="Courier New" w:cs="Courier New" w:hint="default"/>
      <w:sz w:val="24"/>
      <w:szCs w:val="24"/>
    </w:rPr>
  </w:style>
  <w:style w:type="paragraph" w:customStyle="1" w:styleId="Figuretitle0">
    <w:name w:val="Figure_title"/>
    <w:basedOn w:val="a1"/>
    <w:next w:val="a1"/>
    <w:uiPriority w:val="99"/>
    <w:rsid w:val="00196BD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lang w:eastAsia="en-GB"/>
    </w:rPr>
  </w:style>
  <w:style w:type="paragraph" w:customStyle="1" w:styleId="FigureNo">
    <w:name w:val="Figure_No"/>
    <w:basedOn w:val="a1"/>
    <w:next w:val="a1"/>
    <w:uiPriority w:val="99"/>
    <w:rsid w:val="00196BD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lang w:eastAsia="en-GB"/>
    </w:rPr>
  </w:style>
  <w:style w:type="paragraph" w:customStyle="1" w:styleId="Tabletext1">
    <w:name w:val="Table_text"/>
    <w:basedOn w:val="a1"/>
    <w:uiPriority w:val="99"/>
    <w:rsid w:val="00196BD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a1"/>
    <w:uiPriority w:val="99"/>
    <w:rsid w:val="00196BD9"/>
    <w:pPr>
      <w:tabs>
        <w:tab w:val="left" w:pos="1134"/>
        <w:tab w:val="left" w:pos="1871"/>
        <w:tab w:val="left" w:pos="2268"/>
      </w:tabs>
      <w:overflowPunct w:val="0"/>
      <w:autoSpaceDE w:val="0"/>
      <w:autoSpaceDN w:val="0"/>
      <w:adjustRightInd w:val="0"/>
      <w:spacing w:before="120" w:after="0"/>
      <w:textAlignment w:val="baseline"/>
    </w:pPr>
    <w:rPr>
      <w:rFonts w:eastAsia="DengXian"/>
      <w:lang w:eastAsia="en-GB"/>
    </w:rPr>
  </w:style>
  <w:style w:type="paragraph" w:customStyle="1" w:styleId="TableNo">
    <w:name w:val="Table_No"/>
    <w:basedOn w:val="a1"/>
    <w:next w:val="a1"/>
    <w:uiPriority w:val="99"/>
    <w:rsid w:val="00196BD9"/>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lang w:eastAsia="en-GB"/>
    </w:rPr>
  </w:style>
  <w:style w:type="paragraph" w:customStyle="1" w:styleId="Tabletitle0">
    <w:name w:val="Table_title"/>
    <w:basedOn w:val="a1"/>
    <w:next w:val="Tabletext1"/>
    <w:uiPriority w:val="99"/>
    <w:rsid w:val="00196BD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lang w:eastAsia="en-GB"/>
    </w:rPr>
  </w:style>
  <w:style w:type="paragraph" w:customStyle="1" w:styleId="Rientra1">
    <w:name w:val="Rientra1"/>
    <w:basedOn w:val="a1"/>
    <w:uiPriority w:val="99"/>
    <w:rsid w:val="00196BD9"/>
    <w:pPr>
      <w:numPr>
        <w:numId w:val="24"/>
      </w:numPr>
      <w:tabs>
        <w:tab w:val="left" w:pos="0"/>
        <w:tab w:val="num" w:pos="36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a1"/>
    <w:next w:val="a1"/>
    <w:uiPriority w:val="99"/>
    <w:rsid w:val="00196BD9"/>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rsid w:val="00196BD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rPr>
  </w:style>
  <w:style w:type="paragraph" w:customStyle="1" w:styleId="tah0">
    <w:name w:val="tah"/>
    <w:basedOn w:val="a1"/>
    <w:uiPriority w:val="99"/>
    <w:rsid w:val="00196BD9"/>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qFormat/>
    <w:rsid w:val="00196BD9"/>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rsid w:val="00196BD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rsid w:val="00196BD9"/>
  </w:style>
  <w:style w:type="character" w:customStyle="1" w:styleId="st">
    <w:name w:val="st"/>
    <w:rsid w:val="00196BD9"/>
  </w:style>
  <w:style w:type="character" w:customStyle="1" w:styleId="capChar6">
    <w:name w:val="cap Char6"/>
    <w:aliases w:val="cap Char Char6,Caption Char Char5,Caption Char1 Char Char5,cap Char Char1 Char5,Caption Char Char1 Char Char5,cap Char2 Char Char Char5"/>
    <w:rsid w:val="00196BD9"/>
    <w:rPr>
      <w:b/>
      <w:bCs w:val="0"/>
      <w:lang w:val="en-GB" w:eastAsia="en-US" w:bidi="ar-SA"/>
    </w:rPr>
  </w:style>
  <w:style w:type="character" w:customStyle="1" w:styleId="st1">
    <w:name w:val="st1"/>
    <w:rsid w:val="00196BD9"/>
  </w:style>
  <w:style w:type="table" w:customStyle="1" w:styleId="TableGrid211">
    <w:name w:val="Table Grid211"/>
    <w:basedOn w:val="a3"/>
    <w:qFormat/>
    <w:rsid w:val="00196BD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qFormat/>
    <w:rsid w:val="00196BD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96BD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qFormat/>
    <w:rsid w:val="00196BD9"/>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96BD9"/>
    <w:rPr>
      <w:rFonts w:ascii="Times New Roman" w:eastAsia="ＭＳ 明朝" w:hAnsi="Times New Roman"/>
      <w:lang w:val="en-GB" w:eastAsia="en-GB"/>
    </w:rPr>
    <w:tblPr/>
  </w:style>
  <w:style w:type="table" w:customStyle="1" w:styleId="TableGrid311">
    <w:name w:val="Table Grid311"/>
    <w:basedOn w:val="a3"/>
    <w:qFormat/>
    <w:rsid w:val="00196BD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196BD9"/>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96BD9"/>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196BD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196BD9"/>
    <w:pPr>
      <w:numPr>
        <w:numId w:val="24"/>
      </w:numPr>
    </w:pPr>
  </w:style>
  <w:style w:type="character" w:customStyle="1" w:styleId="afffe">
    <w:name w:val="首标题"/>
    <w:rsid w:val="00196BD9"/>
    <w:rPr>
      <w:rFonts w:ascii="Arial" w:eastAsia="SimSun" w:hAnsi="Arial"/>
      <w:sz w:val="24"/>
      <w:lang w:val="en-US" w:eastAsia="zh-CN" w:bidi="ar-SA"/>
    </w:rPr>
  </w:style>
  <w:style w:type="character" w:customStyle="1" w:styleId="ReferenceChar">
    <w:name w:val="Reference Char"/>
    <w:link w:val="Reference"/>
    <w:uiPriority w:val="99"/>
    <w:rsid w:val="00196BD9"/>
    <w:rPr>
      <w:rFonts w:ascii="Times New Roman" w:eastAsia="游明朝" w:hAnsi="Times New Roman"/>
      <w:lang w:val="en-GB" w:eastAsia="en-GB"/>
    </w:rPr>
  </w:style>
  <w:style w:type="table" w:customStyle="1" w:styleId="TableGrid9">
    <w:name w:val="Table Grid9"/>
    <w:basedOn w:val="a3"/>
    <w:qFormat/>
    <w:rsid w:val="00196BD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196BD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196BD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196BD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196BD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网格型1"/>
    <w:basedOn w:val="a3"/>
    <w:next w:val="afd"/>
    <w:qFormat/>
    <w:rsid w:val="00196BD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d"/>
    <w:uiPriority w:val="39"/>
    <w:qFormat/>
    <w:rsid w:val="00196BD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96BD9"/>
    <w:rPr>
      <w:rFonts w:ascii="Times New Roman" w:eastAsia="ＭＳ 明朝" w:hAnsi="Times New Roman"/>
      <w:lang w:val="en-US" w:eastAsia="en-US"/>
    </w:rPr>
    <w:tblPr/>
  </w:style>
  <w:style w:type="table" w:customStyle="1" w:styleId="Tabellengitternetz12">
    <w:name w:val="Tabellengitternetz12"/>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d"/>
    <w:qFormat/>
    <w:rsid w:val="00196BD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d"/>
    <w:qFormat/>
    <w:rsid w:val="00196BD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d"/>
    <w:qFormat/>
    <w:rsid w:val="00196BD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fd"/>
    <w:rsid w:val="00196B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d"/>
    <w:qFormat/>
    <w:rsid w:val="00196B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d"/>
    <w:qFormat/>
    <w:rsid w:val="00196BD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d"/>
    <w:qFormat/>
    <w:rsid w:val="00196BD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d"/>
    <w:qFormat/>
    <w:rsid w:val="00196BD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d"/>
    <w:uiPriority w:val="39"/>
    <w:qFormat/>
    <w:rsid w:val="00196BD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d"/>
    <w:uiPriority w:val="39"/>
    <w:qFormat/>
    <w:rsid w:val="00196BD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d"/>
    <w:qFormat/>
    <w:rsid w:val="00196BD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d"/>
    <w:qFormat/>
    <w:rsid w:val="00196BD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d"/>
    <w:uiPriority w:val="39"/>
    <w:qFormat/>
    <w:rsid w:val="00196BD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3"/>
    <w:next w:val="afd"/>
    <w:qFormat/>
    <w:rsid w:val="00196BD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d"/>
    <w:qFormat/>
    <w:rsid w:val="00196BD9"/>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96BD9"/>
    <w:rPr>
      <w:rFonts w:ascii="Times New Roman" w:eastAsia="ＭＳ 明朝" w:hAnsi="Times New Roman"/>
      <w:lang w:val="en-US" w:eastAsia="en-US"/>
    </w:rPr>
    <w:tblPr/>
  </w:style>
  <w:style w:type="table" w:customStyle="1" w:styleId="Tabellengitternetz13">
    <w:name w:val="Tabellengitternetz13"/>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d"/>
    <w:qFormat/>
    <w:rsid w:val="00196BD9"/>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d"/>
    <w:qFormat/>
    <w:rsid w:val="00196BD9"/>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d"/>
    <w:qFormat/>
    <w:rsid w:val="00196BD9"/>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next w:val="afd"/>
    <w:uiPriority w:val="39"/>
    <w:qFormat/>
    <w:rsid w:val="00196B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d"/>
    <w:qFormat/>
    <w:rsid w:val="00196B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196BD9"/>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196BD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196BD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196BD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196BD9"/>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96BD9"/>
    <w:rPr>
      <w:rFonts w:ascii="Times New Roman" w:eastAsia="ＭＳ 明朝" w:hAnsi="Times New Roman"/>
      <w:lang w:val="en-GB" w:eastAsia="en-GB"/>
    </w:rPr>
    <w:tblPr/>
  </w:style>
  <w:style w:type="table" w:customStyle="1" w:styleId="Tabellengitternetz111">
    <w:name w:val="Tabellengitternetz111"/>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196BD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196BD9"/>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196BD9"/>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196BD9"/>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196BD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196BD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196BD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196BD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196BD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196BD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next w:val="afd"/>
    <w:qFormat/>
    <w:rsid w:val="00196BD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d"/>
    <w:uiPriority w:val="39"/>
    <w:qFormat/>
    <w:rsid w:val="00196BD9"/>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196BD9"/>
    <w:rPr>
      <w:rFonts w:ascii="Times New Roman" w:eastAsia="ＭＳ 明朝" w:hAnsi="Times New Roman"/>
      <w:lang w:val="en-US" w:eastAsia="en-US"/>
    </w:rPr>
    <w:tblPr/>
  </w:style>
  <w:style w:type="table" w:customStyle="1" w:styleId="Tabellengitternetz14">
    <w:name w:val="Tabellengitternetz14"/>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d"/>
    <w:qFormat/>
    <w:rsid w:val="00196BD9"/>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d"/>
    <w:qFormat/>
    <w:rsid w:val="00196BD9"/>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d"/>
    <w:qFormat/>
    <w:rsid w:val="00196BD9"/>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next w:val="afd"/>
    <w:uiPriority w:val="39"/>
    <w:qFormat/>
    <w:rsid w:val="00196B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d"/>
    <w:rsid w:val="00196B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196BD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196BD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196BD9"/>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196BD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196BD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196BD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196BD9"/>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96BD9"/>
    <w:rPr>
      <w:rFonts w:ascii="Times New Roman" w:eastAsia="ＭＳ 明朝" w:hAnsi="Times New Roman"/>
      <w:lang w:val="en-GB" w:eastAsia="en-GB"/>
    </w:rPr>
    <w:tblPr/>
  </w:style>
  <w:style w:type="table" w:customStyle="1" w:styleId="Tabellengitternetz112">
    <w:name w:val="Tabellengitternetz112"/>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196BD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196BD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196BD9"/>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196BD9"/>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196BD9"/>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196BD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196BD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196BD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196BD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196BD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196BD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196BD9"/>
  </w:style>
  <w:style w:type="character" w:customStyle="1" w:styleId="27">
    <w:name w:val="一覧 2 (文字)"/>
    <w:link w:val="26"/>
    <w:qFormat/>
    <w:rsid w:val="00196BD9"/>
    <w:rPr>
      <w:rFonts w:ascii="Times New Roman" w:hAnsi="Times New Roman"/>
      <w:lang w:val="en-GB" w:eastAsia="en-US"/>
    </w:rPr>
  </w:style>
  <w:style w:type="paragraph" w:customStyle="1" w:styleId="Bulletedo1">
    <w:name w:val="Bulleted o 1"/>
    <w:basedOn w:val="a1"/>
    <w:uiPriority w:val="99"/>
    <w:qFormat/>
    <w:rsid w:val="00196BD9"/>
    <w:pPr>
      <w:numPr>
        <w:numId w:val="27"/>
      </w:numPr>
      <w:overflowPunct w:val="0"/>
      <w:autoSpaceDE w:val="0"/>
      <w:autoSpaceDN w:val="0"/>
      <w:adjustRightInd w:val="0"/>
      <w:spacing w:before="120" w:after="120"/>
      <w:textAlignment w:val="baseline"/>
    </w:pPr>
    <w:rPr>
      <w:rFonts w:eastAsia="游明朝"/>
      <w:lang w:eastAsia="en-GB"/>
    </w:rPr>
  </w:style>
  <w:style w:type="character" w:customStyle="1" w:styleId="CharChar3">
    <w:name w:val="Char Char3"/>
    <w:qFormat/>
    <w:rsid w:val="00196BD9"/>
    <w:rPr>
      <w:rFonts w:ascii="Arial" w:hAnsi="Arial"/>
      <w:sz w:val="28"/>
      <w:lang w:val="en-GB" w:eastAsia="ko-KR" w:bidi="ar-SA"/>
    </w:rPr>
  </w:style>
  <w:style w:type="paragraph" w:customStyle="1" w:styleId="no0">
    <w:name w:val="no"/>
    <w:basedOn w:val="a1"/>
    <w:uiPriority w:val="99"/>
    <w:qFormat/>
    <w:rsid w:val="00196BD9"/>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3"/>
    <w:link w:val="IvDbodytextChar"/>
    <w:qFormat/>
    <w:rsid w:val="00196BD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96BD9"/>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96BD9"/>
    <w:rPr>
      <w:rFonts w:ascii="Times New Roman" w:eastAsia="SimSun" w:hAnsi="Times New Roman"/>
      <w:lang w:eastAsia="en-US"/>
    </w:rPr>
  </w:style>
  <w:style w:type="character" w:customStyle="1" w:styleId="CharChar31">
    <w:name w:val="Char Char31"/>
    <w:qFormat/>
    <w:rsid w:val="00196BD9"/>
    <w:rPr>
      <w:rFonts w:ascii="Arial" w:hAnsi="Arial" w:cs="Arial" w:hint="default"/>
      <w:sz w:val="28"/>
      <w:lang w:val="en-GB" w:eastAsia="ko-KR" w:bidi="ar-SA"/>
    </w:rPr>
  </w:style>
  <w:style w:type="paragraph" w:customStyle="1" w:styleId="3c">
    <w:name w:val="吹き出し3"/>
    <w:basedOn w:val="a1"/>
    <w:uiPriority w:val="99"/>
    <w:semiHidden/>
    <w:qFormat/>
    <w:rsid w:val="00196BD9"/>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910">
    <w:name w:val="目次 91"/>
    <w:basedOn w:val="81"/>
    <w:uiPriority w:val="99"/>
    <w:qFormat/>
    <w:rsid w:val="00196BD9"/>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a">
    <w:name w:val="図表番号1"/>
    <w:basedOn w:val="a1"/>
    <w:next w:val="a1"/>
    <w:uiPriority w:val="99"/>
    <w:qFormat/>
    <w:rsid w:val="00196BD9"/>
    <w:pPr>
      <w:overflowPunct w:val="0"/>
      <w:autoSpaceDE w:val="0"/>
      <w:autoSpaceDN w:val="0"/>
      <w:adjustRightInd w:val="0"/>
      <w:spacing w:before="120" w:after="120"/>
      <w:textAlignment w:val="baseline"/>
    </w:pPr>
    <w:rPr>
      <w:rFonts w:eastAsia="ＭＳ 明朝"/>
      <w:b/>
      <w:lang w:eastAsia="en-GB"/>
    </w:rPr>
  </w:style>
  <w:style w:type="paragraph" w:customStyle="1" w:styleId="1b">
    <w:name w:val="図表目次1"/>
    <w:basedOn w:val="a1"/>
    <w:next w:val="a1"/>
    <w:uiPriority w:val="99"/>
    <w:qFormat/>
    <w:rsid w:val="00196BD9"/>
    <w:pPr>
      <w:overflowPunct w:val="0"/>
      <w:autoSpaceDE w:val="0"/>
      <w:autoSpaceDN w:val="0"/>
      <w:adjustRightInd w:val="0"/>
      <w:ind w:left="400" w:hanging="400"/>
      <w:jc w:val="center"/>
      <w:textAlignment w:val="baseline"/>
    </w:pPr>
    <w:rPr>
      <w:rFonts w:eastAsia="ＭＳ 明朝"/>
      <w:b/>
      <w:lang w:eastAsia="en-GB"/>
    </w:rPr>
  </w:style>
  <w:style w:type="character" w:styleId="HTML2">
    <w:name w:val="HTML Acronym"/>
    <w:uiPriority w:val="99"/>
    <w:unhideWhenUsed/>
    <w:qFormat/>
    <w:rsid w:val="00196BD9"/>
  </w:style>
  <w:style w:type="paragraph" w:customStyle="1" w:styleId="3GPPNormalText">
    <w:name w:val="3GPP Normal Text"/>
    <w:basedOn w:val="aff3"/>
    <w:link w:val="3GPPNormalTextChar"/>
    <w:qFormat/>
    <w:rsid w:val="00196BD9"/>
    <w:pPr>
      <w:spacing w:after="120"/>
      <w:ind w:hanging="22"/>
      <w:jc w:val="both"/>
    </w:pPr>
    <w:rPr>
      <w:rFonts w:ascii="Arial" w:eastAsia="ＭＳ 明朝" w:hAnsi="Arial" w:cs="Arial"/>
      <w:sz w:val="24"/>
      <w:szCs w:val="24"/>
      <w:lang w:val="en-US"/>
    </w:rPr>
  </w:style>
  <w:style w:type="character" w:customStyle="1" w:styleId="3GPPNormalTextChar">
    <w:name w:val="3GPP Normal Text Char"/>
    <w:link w:val="3GPPNormalText"/>
    <w:qFormat/>
    <w:rsid w:val="00196BD9"/>
    <w:rPr>
      <w:rFonts w:ascii="Arial" w:eastAsia="ＭＳ 明朝" w:hAnsi="Arial" w:cs="Arial"/>
      <w:sz w:val="24"/>
      <w:szCs w:val="24"/>
      <w:lang w:val="en-US" w:eastAsia="en-GB"/>
    </w:rPr>
  </w:style>
  <w:style w:type="table" w:customStyle="1" w:styleId="1c">
    <w:name w:val="表格格線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196BD9"/>
    <w:pPr>
      <w:keepNext/>
      <w:keepLines/>
      <w:overflowPunct w:val="0"/>
      <w:autoSpaceDE w:val="0"/>
      <w:autoSpaceDN w:val="0"/>
      <w:adjustRightInd w:val="0"/>
      <w:spacing w:before="120"/>
      <w:ind w:left="1134" w:hanging="1134"/>
      <w:textAlignment w:val="baseline"/>
      <w:outlineLvl w:val="2"/>
    </w:pPr>
    <w:rPr>
      <w:rFonts w:ascii="Arial" w:eastAsia="游明朝" w:hAnsi="Arial"/>
      <w:snapToGrid w:val="0"/>
      <w:sz w:val="22"/>
      <w:szCs w:val="22"/>
      <w:lang w:eastAsia="en-GB"/>
    </w:rPr>
  </w:style>
  <w:style w:type="character" w:customStyle="1" w:styleId="H53GPPChar">
    <w:name w:val="H5 3GPP Char"/>
    <w:link w:val="H53GPP"/>
    <w:qFormat/>
    <w:rsid w:val="00196BD9"/>
    <w:rPr>
      <w:rFonts w:ascii="Arial" w:eastAsia="游明朝" w:hAnsi="Arial"/>
      <w:snapToGrid w:val="0"/>
      <w:sz w:val="22"/>
      <w:szCs w:val="22"/>
      <w:lang w:val="en-GB" w:eastAsia="en-GB"/>
    </w:rPr>
  </w:style>
  <w:style w:type="paragraph" w:styleId="affff">
    <w:name w:val="Subtitle"/>
    <w:basedOn w:val="a1"/>
    <w:next w:val="a1"/>
    <w:link w:val="affff0"/>
    <w:uiPriority w:val="11"/>
    <w:qFormat/>
    <w:rsid w:val="00196BD9"/>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affff0">
    <w:name w:val="副題 (文字)"/>
    <w:basedOn w:val="a2"/>
    <w:link w:val="affff"/>
    <w:uiPriority w:val="11"/>
    <w:qFormat/>
    <w:rsid w:val="00196BD9"/>
    <w:rPr>
      <w:rFonts w:ascii="Calibri Light" w:eastAsia="游明朝" w:hAnsi="Calibri Light"/>
      <w:b/>
      <w:bCs/>
      <w:kern w:val="28"/>
      <w:sz w:val="32"/>
      <w:szCs w:val="32"/>
      <w:lang w:val="en-GB" w:eastAsia="ko-KR"/>
    </w:rPr>
  </w:style>
  <w:style w:type="paragraph" w:customStyle="1" w:styleId="2f1">
    <w:name w:val="修订2"/>
    <w:hidden/>
    <w:uiPriority w:val="99"/>
    <w:semiHidden/>
    <w:qFormat/>
    <w:rsid w:val="00196BD9"/>
    <w:rPr>
      <w:rFonts w:ascii="Times New Roman" w:eastAsia="Batang" w:hAnsi="Times New Roman"/>
      <w:lang w:val="en-GB" w:eastAsia="en-US"/>
    </w:rPr>
  </w:style>
  <w:style w:type="character" w:customStyle="1" w:styleId="Heading9Char1">
    <w:name w:val="Heading 9 Char1"/>
    <w:aliases w:val="Figure Heading Char1,FH Char1,标题 9 Char1"/>
    <w:qFormat/>
    <w:rsid w:val="00196BD9"/>
    <w:rPr>
      <w:rFonts w:ascii="Calibri Light" w:eastAsia="DengXian Light" w:hAnsi="Calibri Light" w:cs="Times New Roman"/>
      <w:i/>
      <w:iCs/>
      <w:color w:val="272727"/>
      <w:sz w:val="21"/>
      <w:szCs w:val="21"/>
      <w:lang w:val="en-GB"/>
    </w:rPr>
  </w:style>
  <w:style w:type="table" w:customStyle="1" w:styleId="110">
    <w:name w:val="表格格線1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196BD9"/>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SubtitleChar1">
    <w:name w:val="Subtitle Char1"/>
    <w:qFormat/>
    <w:rsid w:val="00196BD9"/>
    <w:rPr>
      <w:rFonts w:ascii="Calibri" w:eastAsia="DengXian" w:hAnsi="Calibri" w:cs="Times New Roman"/>
      <w:color w:val="5A5A5A"/>
      <w:spacing w:val="15"/>
      <w:sz w:val="22"/>
      <w:szCs w:val="22"/>
      <w:lang w:val="en-GB" w:eastAsia="en-US"/>
    </w:rPr>
  </w:style>
  <w:style w:type="character" w:customStyle="1" w:styleId="CharChar34">
    <w:name w:val="Char Char34"/>
    <w:qFormat/>
    <w:rsid w:val="00196BD9"/>
    <w:rPr>
      <w:rFonts w:ascii="Arial" w:hAnsi="Arial"/>
      <w:sz w:val="28"/>
      <w:lang w:val="en-GB" w:eastAsia="ko-KR" w:bidi="ar-SA"/>
    </w:rPr>
  </w:style>
  <w:style w:type="character" w:customStyle="1" w:styleId="CharChar33">
    <w:name w:val="Char Char33"/>
    <w:qFormat/>
    <w:rsid w:val="00196BD9"/>
    <w:rPr>
      <w:rFonts w:ascii="Arial" w:hAnsi="Arial"/>
      <w:sz w:val="28"/>
      <w:lang w:val="en-GB" w:eastAsia="ko-KR" w:bidi="ar-SA"/>
    </w:rPr>
  </w:style>
  <w:style w:type="character" w:customStyle="1" w:styleId="CharChar32">
    <w:name w:val="Char Char32"/>
    <w:semiHidden/>
    <w:qFormat/>
    <w:rsid w:val="00196BD9"/>
    <w:rPr>
      <w:rFonts w:ascii="Arial" w:hAnsi="Arial"/>
      <w:sz w:val="28"/>
      <w:lang w:val="en-GB" w:eastAsia="ko-KR" w:bidi="ar-SA"/>
    </w:rPr>
  </w:style>
  <w:style w:type="table" w:customStyle="1" w:styleId="330">
    <w:name w:val="网格型33"/>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f2">
    <w:name w:val="Intense Quote"/>
    <w:basedOn w:val="a1"/>
    <w:next w:val="a1"/>
    <w:link w:val="2f3"/>
    <w:uiPriority w:val="30"/>
    <w:qFormat/>
    <w:rsid w:val="00196BD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游明朝"/>
      <w:i/>
      <w:iCs/>
      <w:color w:val="4472C4"/>
      <w:lang w:eastAsia="en-GB"/>
    </w:rPr>
  </w:style>
  <w:style w:type="character" w:customStyle="1" w:styleId="2f3">
    <w:name w:val="引用文 2 (文字)"/>
    <w:basedOn w:val="a2"/>
    <w:link w:val="2f2"/>
    <w:uiPriority w:val="30"/>
    <w:qFormat/>
    <w:rsid w:val="00196BD9"/>
    <w:rPr>
      <w:rFonts w:ascii="Times New Roman" w:eastAsia="游明朝" w:hAnsi="Times New Roman"/>
      <w:i/>
      <w:iCs/>
      <w:color w:val="4472C4"/>
      <w:lang w:val="en-GB" w:eastAsia="en-GB"/>
    </w:rPr>
  </w:style>
  <w:style w:type="paragraph" w:customStyle="1" w:styleId="1d">
    <w:name w:val="副标题1"/>
    <w:basedOn w:val="a1"/>
    <w:next w:val="a1"/>
    <w:uiPriority w:val="11"/>
    <w:qFormat/>
    <w:rsid w:val="00196BD9"/>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Char10">
    <w:name w:val="副标题 Char1"/>
    <w:qFormat/>
    <w:rsid w:val="00196BD9"/>
    <w:rPr>
      <w:rFonts w:ascii="Calibri Light" w:eastAsia="SimSun" w:hAnsi="Calibri Light" w:cs="Times New Roman"/>
      <w:b/>
      <w:bCs/>
      <w:kern w:val="28"/>
      <w:sz w:val="32"/>
      <w:szCs w:val="32"/>
      <w:lang w:val="en-GB" w:eastAsia="en-US"/>
    </w:rPr>
  </w:style>
  <w:style w:type="paragraph" w:customStyle="1" w:styleId="1e">
    <w:name w:val="明显引用1"/>
    <w:basedOn w:val="a1"/>
    <w:next w:val="a1"/>
    <w:uiPriority w:val="30"/>
    <w:qFormat/>
    <w:rsid w:val="00196BD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游明朝"/>
      <w:i/>
      <w:iCs/>
      <w:color w:val="5B9BD5"/>
      <w:lang w:eastAsia="en-GB"/>
    </w:rPr>
  </w:style>
  <w:style w:type="character" w:customStyle="1" w:styleId="Char11">
    <w:name w:val="明显引用 Char1"/>
    <w:uiPriority w:val="30"/>
    <w:qFormat/>
    <w:rsid w:val="00196BD9"/>
    <w:rPr>
      <w:rFonts w:ascii="Times New Roman" w:hAnsi="Times New Roman"/>
      <w:i/>
      <w:iCs/>
      <w:color w:val="4472C4"/>
      <w:lang w:val="en-GB" w:eastAsia="en-US"/>
    </w:rPr>
  </w:style>
  <w:style w:type="paragraph" w:customStyle="1" w:styleId="IntenseQuote1">
    <w:name w:val="Intense Quote1"/>
    <w:basedOn w:val="a1"/>
    <w:next w:val="a1"/>
    <w:uiPriority w:val="30"/>
    <w:qFormat/>
    <w:rsid w:val="00196BD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游明朝"/>
      <w:i/>
      <w:iCs/>
      <w:color w:val="5B9BD5"/>
      <w:lang w:eastAsia="en-GB"/>
    </w:rPr>
  </w:style>
  <w:style w:type="character" w:customStyle="1" w:styleId="SubtitleChar2">
    <w:name w:val="Subtitle Char2"/>
    <w:qFormat/>
    <w:rsid w:val="00196BD9"/>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sid w:val="00196BD9"/>
    <w:rPr>
      <w:rFonts w:ascii="Times New Roman" w:hAnsi="Times New Roman"/>
      <w:i/>
      <w:iCs/>
      <w:color w:val="4472C4"/>
      <w:lang w:val="en-GB" w:eastAsia="en-US"/>
    </w:rPr>
  </w:style>
  <w:style w:type="table" w:customStyle="1" w:styleId="340">
    <w:name w:val="网格型34"/>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d"/>
    <w:uiPriority w:val="39"/>
    <w:qFormat/>
    <w:rsid w:val="00196BD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修订3"/>
    <w:uiPriority w:val="99"/>
    <w:semiHidden/>
    <w:qFormat/>
    <w:rsid w:val="00196BD9"/>
    <w:rPr>
      <w:rFonts w:ascii="Times New Roman" w:eastAsia="Batang" w:hAnsi="Times New Roman"/>
      <w:lang w:val="en-GB" w:eastAsia="en-US"/>
    </w:rPr>
  </w:style>
  <w:style w:type="character" w:customStyle="1" w:styleId="NumberedListChar">
    <w:name w:val="Numbered List Char"/>
    <w:link w:val="NumberedList"/>
    <w:qFormat/>
    <w:rsid w:val="00196BD9"/>
    <w:rPr>
      <w:rFonts w:ascii="Times New Roman" w:eastAsia="ＭＳ 明朝" w:hAnsi="Times New Roman"/>
      <w:lang w:val="en-US" w:eastAsia="en-GB"/>
    </w:rPr>
  </w:style>
  <w:style w:type="paragraph" w:customStyle="1" w:styleId="Doc-text2">
    <w:name w:val="Doc-text2"/>
    <w:basedOn w:val="a1"/>
    <w:link w:val="Doc-text2Char"/>
    <w:qFormat/>
    <w:rsid w:val="00196BD9"/>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ja-JP"/>
    </w:rPr>
  </w:style>
  <w:style w:type="character" w:customStyle="1" w:styleId="Doc-text2Char">
    <w:name w:val="Doc-text2 Char"/>
    <w:link w:val="Doc-text2"/>
    <w:qFormat/>
    <w:locked/>
    <w:rsid w:val="00196BD9"/>
    <w:rPr>
      <w:rFonts w:ascii="Arial" w:eastAsia="ＭＳ 明朝" w:hAnsi="Arial" w:cs="Arial"/>
      <w:lang w:val="en-GB" w:eastAsia="ja-JP"/>
    </w:rPr>
  </w:style>
  <w:style w:type="character" w:customStyle="1" w:styleId="11Char">
    <w:name w:val="1.1 Char"/>
    <w:qFormat/>
    <w:rsid w:val="00196BD9"/>
    <w:rPr>
      <w:rFonts w:ascii="Arial" w:eastAsia="ＭＳ 明朝" w:hAnsi="Arial" w:cs="Times New Roman"/>
      <w:b/>
      <w:bCs/>
      <w:sz w:val="24"/>
      <w:szCs w:val="26"/>
      <w:lang w:eastAsia="en-US"/>
    </w:rPr>
  </w:style>
  <w:style w:type="character" w:customStyle="1" w:styleId="1f">
    <w:name w:val="明显强调1"/>
    <w:uiPriority w:val="21"/>
    <w:qFormat/>
    <w:rsid w:val="00196BD9"/>
    <w:rPr>
      <w:b/>
      <w:bCs/>
      <w:i/>
      <w:iCs/>
      <w:color w:val="4F81BD"/>
    </w:rPr>
  </w:style>
  <w:style w:type="paragraph" w:customStyle="1" w:styleId="MediumGrid21">
    <w:name w:val="Medium Grid 21"/>
    <w:uiPriority w:val="1"/>
    <w:qFormat/>
    <w:rsid w:val="00196BD9"/>
    <w:pPr>
      <w:overflowPunct w:val="0"/>
      <w:autoSpaceDE w:val="0"/>
      <w:autoSpaceDN w:val="0"/>
      <w:adjustRightInd w:val="0"/>
      <w:textAlignment w:val="baseline"/>
    </w:pPr>
    <w:rPr>
      <w:rFonts w:ascii="Times New Roman" w:eastAsia="ＭＳ 明朝" w:hAnsi="Times New Roman"/>
      <w:lang w:val="en-GB" w:eastAsia="ja-JP"/>
    </w:rPr>
  </w:style>
  <w:style w:type="paragraph" w:customStyle="1" w:styleId="Paragraphedeliste">
    <w:name w:val="Paragraphe de liste"/>
    <w:basedOn w:val="a1"/>
    <w:uiPriority w:val="34"/>
    <w:qFormat/>
    <w:rsid w:val="00196BD9"/>
    <w:pPr>
      <w:overflowPunct w:val="0"/>
      <w:autoSpaceDE w:val="0"/>
      <w:autoSpaceDN w:val="0"/>
      <w:adjustRightInd w:val="0"/>
      <w:spacing w:before="120" w:after="120"/>
      <w:ind w:left="720"/>
      <w:jc w:val="both"/>
      <w:textAlignment w:val="baseline"/>
    </w:pPr>
    <w:rPr>
      <w:rFonts w:eastAsia="游明朝"/>
      <w:sz w:val="24"/>
      <w:lang w:val="fr-FR" w:eastAsia="en-GB"/>
    </w:rPr>
  </w:style>
  <w:style w:type="paragraph" w:customStyle="1" w:styleId="Observation">
    <w:name w:val="Observation"/>
    <w:basedOn w:val="a1"/>
    <w:uiPriority w:val="99"/>
    <w:qFormat/>
    <w:rsid w:val="00196BD9"/>
    <w:pPr>
      <w:numPr>
        <w:numId w:val="28"/>
      </w:numPr>
      <w:tabs>
        <w:tab w:val="left" w:pos="1701"/>
      </w:tabs>
      <w:overflowPunct w:val="0"/>
      <w:autoSpaceDE w:val="0"/>
      <w:autoSpaceDN w:val="0"/>
      <w:adjustRightInd w:val="0"/>
      <w:spacing w:before="120" w:after="120"/>
      <w:jc w:val="both"/>
      <w:textAlignment w:val="baseline"/>
    </w:pPr>
    <w:rPr>
      <w:rFonts w:ascii="Arial" w:eastAsia="游明朝" w:hAnsi="Arial"/>
      <w:b/>
      <w:bCs/>
      <w:lang w:eastAsia="en-GB"/>
    </w:rPr>
  </w:style>
  <w:style w:type="character" w:styleId="2f4">
    <w:name w:val="Intense Reference"/>
    <w:qFormat/>
    <w:rsid w:val="00196BD9"/>
    <w:rPr>
      <w:b/>
      <w:bCs w:val="0"/>
      <w:smallCaps/>
      <w:color w:val="C0504D"/>
      <w:spacing w:val="5"/>
      <w:u w:val="single"/>
    </w:rPr>
  </w:style>
  <w:style w:type="paragraph" w:customStyle="1" w:styleId="Header-3gppTdoc">
    <w:name w:val="Header-3gpp Tdoc"/>
    <w:basedOn w:val="a6"/>
    <w:link w:val="Header-3gppTdocChar"/>
    <w:qFormat/>
    <w:rsid w:val="00196BD9"/>
    <w:pPr>
      <w:widowControl/>
      <w:tabs>
        <w:tab w:val="center" w:pos="4153"/>
        <w:tab w:val="right" w:pos="9360"/>
      </w:tabs>
      <w:spacing w:before="120" w:after="120"/>
      <w:jc w:val="both"/>
    </w:pPr>
    <w:rPr>
      <w:rFonts w:eastAsia="ＭＳ 明朝" w:cs="Arial"/>
      <w:noProof w:val="0"/>
      <w:sz w:val="24"/>
      <w:szCs w:val="24"/>
      <w:lang w:val="en-US" w:eastAsia="en-GB"/>
    </w:rPr>
  </w:style>
  <w:style w:type="character" w:customStyle="1" w:styleId="Header-3gppTdocChar">
    <w:name w:val="Header-3gpp Tdoc Char"/>
    <w:link w:val="Header-3gppTdoc"/>
    <w:qFormat/>
    <w:rsid w:val="00196BD9"/>
    <w:rPr>
      <w:rFonts w:ascii="Arial" w:eastAsia="ＭＳ 明朝" w:hAnsi="Arial" w:cs="Arial"/>
      <w:b/>
      <w:sz w:val="24"/>
      <w:szCs w:val="24"/>
      <w:lang w:val="en-US" w:eastAsia="en-GB"/>
    </w:rPr>
  </w:style>
  <w:style w:type="character" w:customStyle="1" w:styleId="Char2">
    <w:name w:val="明显引用 Char2"/>
    <w:uiPriority w:val="30"/>
    <w:qFormat/>
    <w:rsid w:val="00196BD9"/>
    <w:rPr>
      <w:rFonts w:ascii="Times New Roman" w:hAnsi="Times New Roman"/>
      <w:i/>
      <w:iCs/>
      <w:color w:val="4472C4"/>
      <w:lang w:val="en-GB" w:eastAsia="en-US"/>
    </w:rPr>
  </w:style>
  <w:style w:type="table" w:customStyle="1" w:styleId="124">
    <w:name w:val="网格型12"/>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196BD9"/>
    <w:rPr>
      <w:rFonts w:ascii="Times New Roman" w:hAnsi="Times New Roman"/>
      <w:i/>
      <w:iCs/>
      <w:color w:val="4472C4"/>
      <w:lang w:val="en-GB" w:eastAsia="en-US"/>
    </w:rPr>
  </w:style>
  <w:style w:type="table" w:customStyle="1" w:styleId="Tabellengitternetz16">
    <w:name w:val="Tabellengitternetz16"/>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d"/>
    <w:uiPriority w:val="39"/>
    <w:qFormat/>
    <w:rsid w:val="00196BD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d"/>
    <w:uiPriority w:val="39"/>
    <w:qFormat/>
    <w:rsid w:val="00196BD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d"/>
    <w:uiPriority w:val="39"/>
    <w:qFormat/>
    <w:rsid w:val="00196BD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d"/>
    <w:uiPriority w:val="39"/>
    <w:qFormat/>
    <w:rsid w:val="00196BD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d"/>
    <w:uiPriority w:val="39"/>
    <w:qFormat/>
    <w:rsid w:val="00196BD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d"/>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d"/>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196BD9"/>
    <w:rPr>
      <w:rFonts w:ascii="Arial" w:hAnsi="Arial"/>
      <w:sz w:val="28"/>
      <w:lang w:val="en-GB" w:eastAsia="ko-KR" w:bidi="ar-SA"/>
    </w:rPr>
  </w:style>
  <w:style w:type="table" w:customStyle="1" w:styleId="Tabellengitternetz133">
    <w:name w:val="Tabellengitternetz1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196BD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196BD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196BD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196BD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196BD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196BD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196BD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196BD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196BD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196BD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196BD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1"/>
    <w:next w:val="a1"/>
    <w:uiPriority w:val="11"/>
    <w:qFormat/>
    <w:rsid w:val="00196BD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1">
    <w:name w:val="鮮明引文1"/>
    <w:basedOn w:val="a1"/>
    <w:next w:val="a1"/>
    <w:uiPriority w:val="30"/>
    <w:qFormat/>
    <w:rsid w:val="00196BD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lang w:eastAsia="en-GB"/>
    </w:rPr>
  </w:style>
  <w:style w:type="character" w:customStyle="1" w:styleId="Char20">
    <w:name w:val="副标题 Char2"/>
    <w:uiPriority w:val="11"/>
    <w:rsid w:val="00196BD9"/>
    <w:rPr>
      <w:rFonts w:ascii="Cambria" w:hAnsi="Cambria" w:cs="Times New Roman" w:hint="default"/>
      <w:b/>
      <w:bCs/>
      <w:kern w:val="28"/>
      <w:sz w:val="32"/>
      <w:szCs w:val="32"/>
      <w:lang w:val="en-GB" w:eastAsia="en-US"/>
    </w:rPr>
  </w:style>
  <w:style w:type="character" w:customStyle="1" w:styleId="1f2">
    <w:name w:val="副標題 字元1"/>
    <w:rsid w:val="00196BD9"/>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196BD9"/>
    <w:rPr>
      <w:rFonts w:ascii="Times New Roman" w:hAnsi="Times New Roman" w:cs="Times New Roman" w:hint="default"/>
      <w:i/>
      <w:iCs/>
      <w:color w:val="4F81BD"/>
      <w:lang w:val="en-GB" w:eastAsia="en-US"/>
    </w:rPr>
  </w:style>
  <w:style w:type="table" w:customStyle="1" w:styleId="TableGrid1312">
    <w:name w:val="Table Grid1312"/>
    <w:basedOn w:val="a3"/>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196BD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qFormat/>
    <w:rsid w:val="00196BD9"/>
    <w:rPr>
      <w:rFonts w:ascii="Times New Roman" w:eastAsia="Batang" w:hAnsi="Times New Roman"/>
      <w:lang w:val="en-GB" w:eastAsia="en-US"/>
    </w:rPr>
  </w:style>
  <w:style w:type="paragraph" w:customStyle="1" w:styleId="4a">
    <w:name w:val="修订4"/>
    <w:hidden/>
    <w:uiPriority w:val="99"/>
    <w:semiHidden/>
    <w:qFormat/>
    <w:rsid w:val="00196BD9"/>
    <w:rPr>
      <w:rFonts w:ascii="Times New Roman" w:eastAsia="Batang" w:hAnsi="Times New Roman"/>
      <w:lang w:val="en-GB" w:eastAsia="en-US"/>
    </w:rPr>
  </w:style>
  <w:style w:type="table" w:customStyle="1" w:styleId="TableGrid30">
    <w:name w:val="Table Grid30"/>
    <w:basedOn w:val="a3"/>
    <w:next w:val="afd"/>
    <w:uiPriority w:val="39"/>
    <w:qFormat/>
    <w:rsid w:val="00196BD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Web"/>
    <w:uiPriority w:val="99"/>
    <w:unhideWhenUsed/>
    <w:rsid w:val="00196BD9"/>
    <w:pPr>
      <w:overflowPunct w:val="0"/>
      <w:autoSpaceDE w:val="0"/>
      <w:autoSpaceDN w:val="0"/>
      <w:adjustRightInd w:val="0"/>
      <w:spacing w:before="100" w:beforeAutospacing="1" w:after="100" w:afterAutospacing="1"/>
      <w:textAlignment w:val="baseline"/>
    </w:pPr>
    <w:rPr>
      <w:rFonts w:eastAsia="DengXian"/>
      <w:sz w:val="24"/>
      <w:szCs w:val="24"/>
      <w:lang w:val="en-US" w:eastAsia="en-GB"/>
    </w:rPr>
  </w:style>
  <w:style w:type="paragraph" w:customStyle="1" w:styleId="BodyText1">
    <w:name w:val="Body Text1"/>
    <w:basedOn w:val="a1"/>
    <w:next w:val="aff3"/>
    <w:uiPriority w:val="99"/>
    <w:rsid w:val="00196BD9"/>
    <w:pPr>
      <w:overflowPunct w:val="0"/>
      <w:autoSpaceDE w:val="0"/>
      <w:autoSpaceDN w:val="0"/>
      <w:adjustRightInd w:val="0"/>
      <w:spacing w:after="120"/>
      <w:textAlignment w:val="baseline"/>
    </w:pPr>
    <w:rPr>
      <w:rFonts w:eastAsia="DengXian"/>
      <w:lang w:eastAsia="fr-FR"/>
    </w:rPr>
  </w:style>
  <w:style w:type="table" w:customStyle="1" w:styleId="TableGrid120">
    <w:name w:val="Table Grid120"/>
    <w:basedOn w:val="a3"/>
    <w:next w:val="afd"/>
    <w:uiPriority w:val="39"/>
    <w:rsid w:val="00196BD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d"/>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d"/>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d"/>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d"/>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d"/>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d"/>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d"/>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d"/>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d"/>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d"/>
    <w:rsid w:val="00196BD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d"/>
    <w:rsid w:val="00196BD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d"/>
    <w:rsid w:val="00196BD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d"/>
    <w:rsid w:val="00196BD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4">
    <w:name w:val="Caption4"/>
    <w:basedOn w:val="a1"/>
    <w:next w:val="a1"/>
    <w:uiPriority w:val="35"/>
    <w:unhideWhenUsed/>
    <w:qFormat/>
    <w:rsid w:val="00196BD9"/>
    <w:pPr>
      <w:overflowPunct w:val="0"/>
      <w:autoSpaceDE w:val="0"/>
      <w:autoSpaceDN w:val="0"/>
      <w:adjustRightInd w:val="0"/>
      <w:spacing w:after="200"/>
      <w:textAlignment w:val="baseline"/>
    </w:pPr>
    <w:rPr>
      <w:rFonts w:eastAsia="游明朝"/>
      <w:i/>
      <w:iCs/>
      <w:color w:val="44546A"/>
      <w:sz w:val="18"/>
      <w:szCs w:val="18"/>
      <w:lang w:eastAsia="en-GB"/>
    </w:rPr>
  </w:style>
  <w:style w:type="table" w:customStyle="1" w:styleId="TableGrid40">
    <w:name w:val="Table Grid40"/>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next w:val="afd"/>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d"/>
    <w:uiPriority w:val="39"/>
    <w:rsid w:val="00196BD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next w:val="afd"/>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3"/>
    <w:next w:val="afd"/>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d"/>
    <w:uiPriority w:val="39"/>
    <w:rsid w:val="00196BD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next w:val="afd"/>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next w:val="afd"/>
    <w:uiPriority w:val="39"/>
    <w:qFormat/>
    <w:rsid w:val="00196BD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754834">
      <w:bodyDiv w:val="1"/>
      <w:marLeft w:val="0"/>
      <w:marRight w:val="0"/>
      <w:marTop w:val="0"/>
      <w:marBottom w:val="0"/>
      <w:divBdr>
        <w:top w:val="none" w:sz="0" w:space="0" w:color="auto"/>
        <w:left w:val="none" w:sz="0" w:space="0" w:color="auto"/>
        <w:bottom w:val="none" w:sz="0" w:space="0" w:color="auto"/>
        <w:right w:val="none" w:sz="0" w:space="0" w:color="auto"/>
      </w:divBdr>
    </w:div>
    <w:div w:id="982395489">
      <w:bodyDiv w:val="1"/>
      <w:marLeft w:val="0"/>
      <w:marRight w:val="0"/>
      <w:marTop w:val="0"/>
      <w:marBottom w:val="0"/>
      <w:divBdr>
        <w:top w:val="none" w:sz="0" w:space="0" w:color="auto"/>
        <w:left w:val="none" w:sz="0" w:space="0" w:color="auto"/>
        <w:bottom w:val="none" w:sz="0" w:space="0" w:color="auto"/>
        <w:right w:val="none" w:sz="0" w:space="0" w:color="auto"/>
      </w:divBdr>
    </w:div>
    <w:div w:id="1114592109">
      <w:bodyDiv w:val="1"/>
      <w:marLeft w:val="0"/>
      <w:marRight w:val="0"/>
      <w:marTop w:val="0"/>
      <w:marBottom w:val="0"/>
      <w:divBdr>
        <w:top w:val="none" w:sz="0" w:space="0" w:color="auto"/>
        <w:left w:val="none" w:sz="0" w:space="0" w:color="auto"/>
        <w:bottom w:val="none" w:sz="0" w:space="0" w:color="auto"/>
        <w:right w:val="none" w:sz="0" w:space="0" w:color="auto"/>
      </w:divBdr>
    </w:div>
    <w:div w:id="1261373467">
      <w:bodyDiv w:val="1"/>
      <w:marLeft w:val="0"/>
      <w:marRight w:val="0"/>
      <w:marTop w:val="0"/>
      <w:marBottom w:val="0"/>
      <w:divBdr>
        <w:top w:val="none" w:sz="0" w:space="0" w:color="auto"/>
        <w:left w:val="none" w:sz="0" w:space="0" w:color="auto"/>
        <w:bottom w:val="none" w:sz="0" w:space="0" w:color="auto"/>
        <w:right w:val="none" w:sz="0" w:space="0" w:color="auto"/>
      </w:divBdr>
    </w:div>
    <w:div w:id="1320965733">
      <w:bodyDiv w:val="1"/>
      <w:marLeft w:val="0"/>
      <w:marRight w:val="0"/>
      <w:marTop w:val="0"/>
      <w:marBottom w:val="0"/>
      <w:divBdr>
        <w:top w:val="none" w:sz="0" w:space="0" w:color="auto"/>
        <w:left w:val="none" w:sz="0" w:space="0" w:color="auto"/>
        <w:bottom w:val="none" w:sz="0" w:space="0" w:color="auto"/>
        <w:right w:val="none" w:sz="0" w:space="0" w:color="auto"/>
      </w:divBdr>
    </w:div>
    <w:div w:id="1546864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644</TotalTime>
  <Pages>3</Pages>
  <Words>1156</Words>
  <Characters>6593</Characters>
  <Application>Microsoft Office Word</Application>
  <DocSecurity>0</DocSecurity>
  <Lines>54</Lines>
  <Paragraphs>15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7734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17</cp:revision>
  <cp:lastPrinted>1899-12-31T23:00:00Z</cp:lastPrinted>
  <dcterms:created xsi:type="dcterms:W3CDTF">2024-02-06T14:46:00Z</dcterms:created>
  <dcterms:modified xsi:type="dcterms:W3CDTF">2024-02-19T13:47:00Z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ccdfaaf9-8272-478d-a341-3acc189ee3a3_Enabled">
    <vt:lpwstr>true</vt:lpwstr>
  </property>
  <property fmtid="{D5CDD505-2E9C-101B-9397-08002B2CF9AE}" pid="22" name="MSIP_Label_ccdfaaf9-8272-478d-a341-3acc189ee3a3_SetDate">
    <vt:lpwstr>2024-02-16T05:25:59Z</vt:lpwstr>
  </property>
  <property fmtid="{D5CDD505-2E9C-101B-9397-08002B2CF9AE}" pid="23" name="MSIP_Label_ccdfaaf9-8272-478d-a341-3acc189ee3a3_Method">
    <vt:lpwstr>Privileged</vt:lpwstr>
  </property>
  <property fmtid="{D5CDD505-2E9C-101B-9397-08002B2CF9AE}" pid="24" name="MSIP_Label_ccdfaaf9-8272-478d-a341-3acc189ee3a3_Name">
    <vt:lpwstr>一般情報</vt:lpwstr>
  </property>
  <property fmtid="{D5CDD505-2E9C-101B-9397-08002B2CF9AE}" pid="25" name="MSIP_Label_ccdfaaf9-8272-478d-a341-3acc189ee3a3_SiteId">
    <vt:lpwstr>e67df547-9d0d-4f4d-9161-51c6ed1f7d11</vt:lpwstr>
  </property>
  <property fmtid="{D5CDD505-2E9C-101B-9397-08002B2CF9AE}" pid="26" name="MSIP_Label_ccdfaaf9-8272-478d-a341-3acc189ee3a3_ActionId">
    <vt:lpwstr>940d1e27-e2d9-4854-b260-8a89c784d56d</vt:lpwstr>
  </property>
  <property fmtid="{D5CDD505-2E9C-101B-9397-08002B2CF9AE}" pid="27" name="MSIP_Label_ccdfaaf9-8272-478d-a341-3acc189ee3a3_ContentBits">
    <vt:lpwstr>0</vt:lpwstr>
  </property>
</Properties>
</file>