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A86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DC0113">
          <w:rPr>
            <w:b/>
            <w:i/>
            <w:noProof/>
            <w:sz w:val="28"/>
          </w:rPr>
          <w:t>4</w:t>
        </w:r>
        <w:r w:rsidR="00F52958">
          <w:rPr>
            <w:b/>
            <w:i/>
            <w:noProof/>
            <w:sz w:val="28"/>
          </w:rPr>
          <w:t>02291</w:t>
        </w:r>
      </w:fldSimple>
    </w:p>
    <w:p w14:paraId="7CB45193" w14:textId="1AF4DE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101A4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EB9F" w:rsidR="0010647A" w:rsidRPr="00410371" w:rsidRDefault="00000000" w:rsidP="001064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47A">
                <w:rPr>
                  <w:b/>
                  <w:noProof/>
                  <w:sz w:val="28"/>
                </w:rPr>
                <w:t>38.1</w:t>
              </w:r>
              <w:r w:rsidR="000D7B2D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0D7B2D">
                <w:rPr>
                  <w:b/>
                  <w:noProof/>
                  <w:sz w:val="28"/>
                  <w:lang w:eastAsia="ja-JP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0647A" w:rsidRDefault="0010647A" w:rsidP="00106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5FAFC" w:rsidR="0010647A" w:rsidRPr="00200A94" w:rsidRDefault="00000000" w:rsidP="00F5295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52958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0647A" w:rsidRDefault="0010647A" w:rsidP="001064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0647A" w:rsidRPr="00410371" w:rsidRDefault="00000000" w:rsidP="001064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064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0647A" w:rsidRDefault="0010647A" w:rsidP="001064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4F2D" w:rsidR="0010647A" w:rsidRPr="00410371" w:rsidRDefault="00000000" w:rsidP="00106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647A">
                <w:rPr>
                  <w:b/>
                  <w:noProof/>
                  <w:sz w:val="28"/>
                </w:rPr>
                <w:t>18.</w:t>
              </w:r>
              <w:r w:rsidR="000D7B2D">
                <w:rPr>
                  <w:b/>
                  <w:noProof/>
                  <w:sz w:val="28"/>
                </w:rPr>
                <w:t>3</w:t>
              </w:r>
              <w:r w:rsidR="001064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4CC5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0A94">
                <w:t>CR t</w:t>
              </w:r>
              <w:r w:rsidR="007E7433">
                <w:t>o 38.1</w:t>
              </w:r>
              <w:r w:rsidR="000D7B2D">
                <w:t>06</w:t>
              </w:r>
              <w:r w:rsidR="007E7433">
                <w:t xml:space="preserve">: </w:t>
              </w:r>
              <w:r w:rsidR="00476E17">
                <w:t xml:space="preserve">Repeater output power </w:t>
              </w:r>
              <w:r w:rsidR="003D04A8">
                <w:t>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C0E26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2A0DC" w:rsidR="0010647A" w:rsidRDefault="000D7B2D" w:rsidP="001064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7B2D">
              <w:t>NR_netcon_repeater</w:t>
            </w:r>
            <w:proofErr w:type="spellEnd"/>
            <w:r w:rsidRPr="000D7B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47A" w:rsidRDefault="0010647A" w:rsidP="001064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647A">
                <w:rPr>
                  <w:noProof/>
                </w:rPr>
                <w:t>2024-2-19</w:t>
              </w:r>
            </w:fldSimple>
          </w:p>
        </w:tc>
      </w:tr>
      <w:tr w:rsidR="001064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E9FEE" w:rsidR="0010647A" w:rsidRDefault="000D7B2D" w:rsidP="001064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647A" w:rsidRDefault="0010647A" w:rsidP="001064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A4F3F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647A">
                <w:rPr>
                  <w:noProof/>
                </w:rPr>
                <w:t>Rel-18</w:t>
              </w:r>
            </w:fldSimple>
          </w:p>
        </w:tc>
      </w:tr>
      <w:tr w:rsidR="001064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647A" w:rsidRDefault="0010647A" w:rsidP="001064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647A" w:rsidRDefault="0010647A" w:rsidP="001064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0647A" w:rsidRPr="007C2097" w:rsidRDefault="0010647A" w:rsidP="001064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7A" w14:paraId="7FBEB8E7" w14:textId="77777777" w:rsidTr="00547111">
        <w:tc>
          <w:tcPr>
            <w:tcW w:w="1843" w:type="dxa"/>
          </w:tcPr>
          <w:p w14:paraId="44A3A604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9083" w14:textId="2080AB79" w:rsidR="0010647A" w:rsidRDefault="00476E17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Passband power shall be used </w:t>
            </w:r>
            <w:r w:rsidR="001E2351">
              <w:rPr>
                <w:noProof/>
                <w:lang w:eastAsia="ja-JP"/>
              </w:rPr>
              <w:t xml:space="preserve">to specify the </w:t>
            </w:r>
            <w:r>
              <w:rPr>
                <w:noProof/>
                <w:lang w:eastAsia="ja-JP"/>
              </w:rPr>
              <w:t xml:space="preserve">NCR-Fwd  </w:t>
            </w:r>
            <w:r w:rsidR="001E2351">
              <w:rPr>
                <w:noProof/>
                <w:lang w:eastAsia="ja-JP"/>
              </w:rPr>
              <w:t xml:space="preserve">rated output power </w:t>
            </w:r>
            <w:r>
              <w:rPr>
                <w:noProof/>
                <w:lang w:eastAsia="ja-JP"/>
              </w:rPr>
              <w:t>limit</w:t>
            </w:r>
            <w:r w:rsidR="001E2351">
              <w:rPr>
                <w:noProof/>
                <w:lang w:eastAsia="ja-JP"/>
              </w:rPr>
              <w:t xml:space="preserve">s. However, carrier power is used for current NCR-Fwd type 1-H rated output power limits. </w:t>
            </w:r>
          </w:p>
          <w:p w14:paraId="033F1388" w14:textId="156D6DF6" w:rsidR="006A7483" w:rsidRDefault="006A7483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ote for the </w:t>
            </w:r>
            <w:r>
              <w:t>joint transmission of NCR-FWD and NCR-MT joint transmission</w:t>
            </w:r>
            <w:r>
              <w:rPr>
                <w:vertAlign w:val="subscript"/>
              </w:rPr>
              <w:t xml:space="preserve"> </w:t>
            </w:r>
            <w:r>
              <w:t>shall be applied to NCR type 1-C UL.</w:t>
            </w:r>
          </w:p>
          <w:p w14:paraId="708AA7DE" w14:textId="7E5AB0AD" w:rsidR="001E2351" w:rsidRDefault="001E2351" w:rsidP="006A74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P</w:t>
            </w:r>
            <w:r>
              <w:rPr>
                <w:vertAlign w:val="subscript"/>
              </w:rPr>
              <w:t>max,c,TABC</w:t>
            </w:r>
            <w:proofErr w:type="spellEnd"/>
            <w:r>
              <w:rPr>
                <w:noProof/>
                <w:lang w:eastAsia="ja-JP"/>
              </w:rPr>
              <w:t xml:space="preserve"> and </w:t>
            </w:r>
            <w:proofErr w:type="spellStart"/>
            <w:r>
              <w:t>P</w:t>
            </w:r>
            <w:r>
              <w:rPr>
                <w:vertAlign w:val="subscript"/>
              </w:rPr>
              <w:t>rated,c,TABC</w:t>
            </w:r>
            <w:proofErr w:type="spellEnd"/>
            <w:r>
              <w:rPr>
                <w:noProof/>
                <w:lang w:eastAsia="ja-JP"/>
              </w:rPr>
              <w:t xml:space="preserve"> shall be used for NCR-MT type 1-H minimum requirements.</w:t>
            </w:r>
          </w:p>
        </w:tc>
      </w:tr>
      <w:tr w:rsidR="001064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A356D" w14:textId="77777777" w:rsidR="0010647A" w:rsidRDefault="006A7483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Tables for r</w:t>
            </w:r>
            <w:r w:rsidRPr="006A7483">
              <w:rPr>
                <w:noProof/>
                <w:lang w:eastAsia="ja-JP"/>
              </w:rPr>
              <w:t>epeater type 1-C and NCR-FWD type 1-C UL rated output power limits</w:t>
            </w:r>
            <w:r>
              <w:rPr>
                <w:noProof/>
                <w:lang w:eastAsia="ja-JP"/>
              </w:rPr>
              <w:t xml:space="preserve">, </w:t>
            </w:r>
            <w:r w:rsidRPr="006A7483">
              <w:rPr>
                <w:noProof/>
                <w:lang w:eastAsia="ja-JP"/>
              </w:rPr>
              <w:t>NCR-Fwd 1-H DL rated output power limits</w:t>
            </w:r>
            <w:r>
              <w:rPr>
                <w:noProof/>
                <w:lang w:eastAsia="ja-JP"/>
              </w:rPr>
              <w:t xml:space="preserve">, </w:t>
            </w:r>
            <w:r w:rsidRPr="006A7483">
              <w:rPr>
                <w:noProof/>
                <w:lang w:eastAsia="ja-JP"/>
              </w:rPr>
              <w:t>NCR-Fwd 1-H UL rated output power limits</w:t>
            </w:r>
            <w:r>
              <w:rPr>
                <w:noProof/>
                <w:lang w:eastAsia="ja-JP"/>
              </w:rPr>
              <w:t xml:space="preserve"> are corrected.</w:t>
            </w:r>
          </w:p>
          <w:p w14:paraId="31C656EC" w14:textId="19FF16E0" w:rsidR="006A7483" w:rsidRPr="006A7483" w:rsidRDefault="006A7483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Minimum requirement for NCR-MT type 1-C and NCR-MT type 1-H</w:t>
            </w:r>
            <w:r>
              <w:rPr>
                <w:lang w:val="en-US" w:eastAsia="zh-CN"/>
              </w:rPr>
              <w:t xml:space="preserve"> are corrected.</w:t>
            </w:r>
          </w:p>
        </w:tc>
      </w:tr>
      <w:tr w:rsidR="001064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7A" w:rsidRPr="002333A1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B1EFA" w:rsidR="0010647A" w:rsidRDefault="006A7483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epeater output power limits and minimum requirements </w:t>
            </w:r>
            <w:r w:rsidR="00791FA0">
              <w:rPr>
                <w:noProof/>
                <w:lang w:eastAsia="ja-JP"/>
              </w:rPr>
              <w:t>are not correct.</w:t>
            </w:r>
          </w:p>
        </w:tc>
      </w:tr>
      <w:tr w:rsidR="0010647A" w14:paraId="034AF533" w14:textId="77777777" w:rsidTr="00547111">
        <w:tc>
          <w:tcPr>
            <w:tcW w:w="2694" w:type="dxa"/>
            <w:gridSpan w:val="2"/>
          </w:tcPr>
          <w:p w14:paraId="39D9EB5B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44B42" w:rsidR="0010647A" w:rsidRDefault="006A7483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6.2.1, 6.2.2, 6.2.3.1.1, 6.2.3.1.2, 6.2.3.2.2</w:t>
            </w:r>
          </w:p>
        </w:tc>
      </w:tr>
      <w:tr w:rsidR="001064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7A" w:rsidRDefault="0010647A" w:rsidP="0010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042" w:rsidRDefault="00D27042" w:rsidP="00D270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60AC91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93B26" w:rsidR="00D27042" w:rsidRPr="007E7433" w:rsidRDefault="00D27042" w:rsidP="00D27042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042" w:rsidRDefault="00D27042" w:rsidP="00D270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9782E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042" w:rsidRDefault="00D27042" w:rsidP="00D270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042" w:rsidRDefault="00D27042" w:rsidP="00D270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6DE754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0647A" w:rsidRPr="007E7433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064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7A" w:rsidRPr="008863B9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7A" w:rsidRPr="008863B9" w:rsidRDefault="0010647A" w:rsidP="0010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61B72" w14:textId="51924051" w:rsidR="00D27042" w:rsidRDefault="007E7433" w:rsidP="00D27042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D50AB13" w14:textId="77777777" w:rsidR="000D7B2D" w:rsidRDefault="000D7B2D" w:rsidP="000D7B2D">
      <w:pPr>
        <w:pStyle w:val="2"/>
        <w:rPr>
          <w:lang w:eastAsia="zh-CN"/>
        </w:rPr>
      </w:pPr>
      <w:bookmarkStart w:id="22" w:name="_Toc97737194"/>
      <w:bookmarkStart w:id="23" w:name="_Toc106094093"/>
      <w:bookmarkStart w:id="24" w:name="_Toc114252868"/>
      <w:bookmarkStart w:id="25" w:name="_Toc123045996"/>
      <w:bookmarkStart w:id="26" w:name="_Toc124157537"/>
      <w:bookmarkStart w:id="27" w:name="_Toc124258930"/>
      <w:bookmarkStart w:id="28" w:name="_Toc124259074"/>
      <w:bookmarkStart w:id="29" w:name="_Toc130585831"/>
      <w:bookmarkStart w:id="30" w:name="_Toc130586842"/>
      <w:bookmarkStart w:id="31" w:name="_Toc137462008"/>
      <w:bookmarkStart w:id="32" w:name="_Toc138883817"/>
      <w:bookmarkStart w:id="33" w:name="_Toc138883961"/>
      <w:bookmarkStart w:id="34" w:name="_Toc145426858"/>
      <w:bookmarkStart w:id="35" w:name="_Toc155428018"/>
      <w:bookmarkStart w:id="36" w:name="_Toc15578103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/>
          <w:lang w:eastAsia="zh-CN"/>
        </w:rPr>
        <w:t>6.2</w:t>
      </w:r>
      <w:r w:rsidRPr="000B6B37">
        <w:tab/>
      </w:r>
      <w:r>
        <w:rPr>
          <w:rFonts w:hint="eastAsia"/>
          <w:lang w:eastAsia="zh-CN"/>
        </w:rPr>
        <w:t>Repeater output power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ABFCB13" w14:textId="77777777" w:rsidR="000D7B2D" w:rsidRPr="0031418B" w:rsidRDefault="000D7B2D" w:rsidP="000D7B2D">
      <w:pPr>
        <w:pStyle w:val="3"/>
      </w:pPr>
      <w:bookmarkStart w:id="37" w:name="_Toc97737195"/>
      <w:bookmarkStart w:id="38" w:name="_Toc106094094"/>
      <w:bookmarkStart w:id="39" w:name="_Toc114252869"/>
      <w:bookmarkStart w:id="40" w:name="_Toc123045997"/>
      <w:bookmarkStart w:id="41" w:name="_Toc124157538"/>
      <w:bookmarkStart w:id="42" w:name="_Toc124258931"/>
      <w:bookmarkStart w:id="43" w:name="_Toc124259075"/>
      <w:bookmarkStart w:id="44" w:name="_Toc130585832"/>
      <w:bookmarkStart w:id="45" w:name="_Toc130586843"/>
      <w:bookmarkStart w:id="46" w:name="_Toc137462009"/>
      <w:bookmarkStart w:id="47" w:name="_Toc138883818"/>
      <w:bookmarkStart w:id="48" w:name="_Toc138883962"/>
      <w:bookmarkStart w:id="49" w:name="_Toc145426859"/>
      <w:bookmarkStart w:id="50" w:name="_Toc155428019"/>
      <w:bookmarkStart w:id="51" w:name="_Toc155781037"/>
      <w:r>
        <w:t>6.2.1</w:t>
      </w:r>
      <w:r w:rsidRPr="0031418B"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DE6335" w14:textId="77777777" w:rsidR="000D7B2D" w:rsidRPr="00F95B02" w:rsidRDefault="000D7B2D" w:rsidP="000D7B2D">
      <w:pPr>
        <w:rPr>
          <w:lang w:eastAsia="zh-CN"/>
        </w:rPr>
      </w:pPr>
      <w:r w:rsidRPr="00F95B02">
        <w:rPr>
          <w:lang w:eastAsia="zh-CN"/>
        </w:rPr>
        <w:t xml:space="preserve">The </w:t>
      </w:r>
      <w:r>
        <w:rPr>
          <w:lang w:eastAsia="zh-CN"/>
        </w:rPr>
        <w:t>repeater</w:t>
      </w:r>
      <w:r w:rsidRPr="00F95B02">
        <w:rPr>
          <w:lang w:eastAsia="zh-CN"/>
        </w:rPr>
        <w:t xml:space="preserve"> conducted output power requirement is at</w:t>
      </w:r>
      <w:r>
        <w:rPr>
          <w:lang w:eastAsia="zh-CN"/>
        </w:rPr>
        <w:t xml:space="preserve"> the</w:t>
      </w:r>
      <w:r w:rsidRPr="00F95B02">
        <w:rPr>
          <w:lang w:eastAsia="zh-CN"/>
        </w:rPr>
        <w:t xml:space="preserve"> </w:t>
      </w:r>
      <w:r w:rsidRPr="00D80EA8">
        <w:rPr>
          <w:i/>
          <w:lang w:eastAsia="zh-CN"/>
        </w:rPr>
        <w:t>antenna connector</w:t>
      </w:r>
      <w:r w:rsidRPr="00F95B02">
        <w:rPr>
          <w:lang w:eastAsia="zh-CN"/>
        </w:rPr>
        <w:t>.</w:t>
      </w:r>
    </w:p>
    <w:p w14:paraId="6090B0C8" w14:textId="77777777" w:rsidR="000D7B2D" w:rsidRPr="00F95B02" w:rsidRDefault="000D7B2D" w:rsidP="000D7B2D">
      <w:pPr>
        <w:rPr>
          <w:lang w:eastAsia="zh-CN"/>
        </w:rPr>
      </w:pPr>
      <w:r>
        <w:t xml:space="preserve">The </w:t>
      </w:r>
      <w:r>
        <w:rPr>
          <w:i/>
        </w:rPr>
        <w:t>rated passband output power</w:t>
      </w:r>
      <w:r>
        <w:t xml:space="preserve"> of the </w:t>
      </w:r>
      <w:r>
        <w:rPr>
          <w:i/>
        </w:rPr>
        <w:t xml:space="preserve">repeater type 1-C  </w:t>
      </w:r>
      <w:r>
        <w:rPr>
          <w:iCs/>
        </w:rPr>
        <w:t xml:space="preserve">and </w:t>
      </w:r>
      <w:r>
        <w:rPr>
          <w:i/>
        </w:rPr>
        <w:t>NCR-FWD type 1-C</w:t>
      </w:r>
      <w:r>
        <w:rPr>
          <w:rFonts w:eastAsia="SimSun" w:hint="eastAsia"/>
          <w:i/>
          <w:lang w:val="en-US" w:eastAsia="zh-CN"/>
        </w:rPr>
        <w:t xml:space="preserve"> </w:t>
      </w:r>
      <w:r>
        <w:t>shall be as specified in table 6.2.1-1 and table 6.2.1-2.</w:t>
      </w:r>
    </w:p>
    <w:p w14:paraId="29DAE244" w14:textId="77777777" w:rsidR="000D7B2D" w:rsidRPr="00F95B02" w:rsidRDefault="000D7B2D" w:rsidP="000D7B2D">
      <w:pPr>
        <w:pStyle w:val="TH"/>
      </w:pPr>
      <w:r w:rsidRPr="00F95B02">
        <w:t xml:space="preserve">Table 6.2.1-1: </w:t>
      </w:r>
      <w:r>
        <w:rPr>
          <w:i/>
        </w:rPr>
        <w:t>Repeater type 1-C</w:t>
      </w:r>
      <w:r>
        <w:t xml:space="preserve"> and </w:t>
      </w:r>
      <w:r>
        <w:rPr>
          <w:i/>
          <w:iCs/>
        </w:rPr>
        <w:t xml:space="preserve">NCR-FWD type 1-C </w:t>
      </w:r>
      <w:r>
        <w:t xml:space="preserve">DL transmission </w:t>
      </w:r>
      <w:r>
        <w:rPr>
          <w:lang w:eastAsia="zh-CN"/>
        </w:rPr>
        <w:t>classes</w:t>
      </w:r>
      <w:r>
        <w:t xml:space="preserve"> rated output power limits for repeater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0D7B2D" w:rsidRPr="00F95B02" w14:paraId="4878160E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271CF9" w14:textId="77777777" w:rsidR="000D7B2D" w:rsidRPr="00F95B02" w:rsidRDefault="000D7B2D" w:rsidP="00EF0028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F673A" w14:textId="77777777" w:rsidR="000D7B2D" w:rsidRPr="00F95B02" w:rsidRDefault="000D7B2D" w:rsidP="00EF0028">
            <w:pPr>
              <w:pStyle w:val="TAH"/>
            </w:pP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</w:p>
        </w:tc>
      </w:tr>
      <w:tr w:rsidR="000D7B2D" w:rsidRPr="00F95B02" w14:paraId="1A907824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F2E5D6" w14:textId="77777777" w:rsidR="000D7B2D" w:rsidRPr="00F95B02" w:rsidRDefault="000D7B2D" w:rsidP="00EF0028">
            <w:pPr>
              <w:pStyle w:val="TAC"/>
            </w:pPr>
            <w:r w:rsidRPr="00F95B02">
              <w:t xml:space="preserve">Wide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818E9" w14:textId="77777777" w:rsidR="000D7B2D" w:rsidRPr="00F95B02" w:rsidRDefault="000D7B2D" w:rsidP="00EF0028">
            <w:pPr>
              <w:pStyle w:val="TAC"/>
            </w:pPr>
            <w:r w:rsidRPr="00F95B02">
              <w:t>Note</w:t>
            </w:r>
            <w:r>
              <w:t xml:space="preserve"> 1</w:t>
            </w:r>
          </w:p>
        </w:tc>
      </w:tr>
      <w:tr w:rsidR="000D7B2D" w:rsidRPr="00F95B02" w14:paraId="672A5E42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5DBA39" w14:textId="77777777" w:rsidR="000D7B2D" w:rsidRPr="00F95B02" w:rsidRDefault="000D7B2D" w:rsidP="00EF0028">
            <w:pPr>
              <w:pStyle w:val="TAC"/>
            </w:pPr>
            <w:r w:rsidRPr="00F95B02">
              <w:t xml:space="preserve">Medium Range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DD894" w14:textId="77777777" w:rsidR="000D7B2D" w:rsidRPr="00F95B02" w:rsidRDefault="000D7B2D" w:rsidP="00EF0028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38 dBm</w:t>
            </w:r>
            <w:r>
              <w:t xml:space="preserve"> + X, Note 2</w:t>
            </w:r>
          </w:p>
        </w:tc>
      </w:tr>
      <w:tr w:rsidR="000D7B2D" w:rsidRPr="00F95B02" w14:paraId="42CC6766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F0887" w14:textId="77777777" w:rsidR="000D7B2D" w:rsidRPr="00F95B02" w:rsidRDefault="000D7B2D" w:rsidP="00EF0028">
            <w:pPr>
              <w:pStyle w:val="TAC"/>
            </w:pPr>
            <w:r w:rsidRPr="00F95B02">
              <w:t xml:space="preserve">Local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71B3A" w14:textId="77777777" w:rsidR="000D7B2D" w:rsidRPr="00F95B02" w:rsidRDefault="000D7B2D" w:rsidP="00EF0028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24 dBm</w:t>
            </w:r>
            <w:r>
              <w:t xml:space="preserve"> + X, Note 2</w:t>
            </w:r>
          </w:p>
        </w:tc>
      </w:tr>
      <w:tr w:rsidR="000D7B2D" w:rsidRPr="00F95B02" w14:paraId="231C69A7" w14:textId="77777777" w:rsidTr="00EF0028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A77A0A" w14:textId="77777777" w:rsidR="000D7B2D" w:rsidRDefault="000D7B2D" w:rsidP="00EF0028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 xml:space="preserve">There is no upper limit for the </w:t>
            </w: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  <w:r w:rsidRPr="003967E5">
              <w:t xml:space="preserve"> </w:t>
            </w:r>
            <w:r w:rsidRPr="009528E6">
              <w:rPr>
                <w:i/>
              </w:rPr>
              <w:t>rated passband output power</w:t>
            </w:r>
            <w:r w:rsidRPr="003967E5">
              <w:t xml:space="preserve"> of the</w:t>
            </w:r>
            <w:r w:rsidRPr="00F95B02">
              <w:t xml:space="preserve"> Wide Area </w:t>
            </w:r>
            <w:r>
              <w:t>repeater</w:t>
            </w:r>
          </w:p>
          <w:p w14:paraId="52019E22" w14:textId="77777777" w:rsidR="000D7B2D" w:rsidRPr="00F95B02" w:rsidRDefault="000D7B2D" w:rsidP="00EF0028">
            <w:pPr>
              <w:pStyle w:val="TAN"/>
            </w:pPr>
            <w:r>
              <w:t>NOTE 2:</w:t>
            </w:r>
            <w:r w:rsidRPr="00F95B02">
              <w:tab/>
            </w:r>
            <w:r>
              <w:t>X = 10*log (</w:t>
            </w:r>
            <w:r w:rsidRPr="00ED3FA3">
              <w:t>ceil (</w:t>
            </w:r>
            <w:r w:rsidRPr="00D80EA8">
              <w:rPr>
                <w:i/>
              </w:rPr>
              <w:t>passband</w:t>
            </w:r>
            <w:r w:rsidRPr="00ED3FA3">
              <w:t xml:space="preserve"> bandwidth/20MHz)</w:t>
            </w:r>
            <w:r>
              <w:t>)</w:t>
            </w:r>
          </w:p>
        </w:tc>
      </w:tr>
    </w:tbl>
    <w:p w14:paraId="140DE358" w14:textId="77777777" w:rsidR="000D7B2D" w:rsidRPr="00F95B02" w:rsidRDefault="000D7B2D" w:rsidP="000D7B2D"/>
    <w:p w14:paraId="73D758DE" w14:textId="77777777" w:rsidR="000D7B2D" w:rsidRPr="00F95B02" w:rsidRDefault="000D7B2D" w:rsidP="000D7B2D">
      <w:pPr>
        <w:pStyle w:val="TH"/>
      </w:pPr>
      <w:r w:rsidRPr="00F95B02">
        <w:t>Table 6.2.1-</w:t>
      </w:r>
      <w:r>
        <w:t>2</w:t>
      </w:r>
      <w:r w:rsidRPr="00F95B02">
        <w:t xml:space="preserve">: </w:t>
      </w:r>
      <w:r>
        <w:rPr>
          <w:i/>
        </w:rPr>
        <w:t>Repeater type 1-C</w:t>
      </w:r>
      <w:r>
        <w:t xml:space="preserve"> and </w:t>
      </w:r>
      <w:r>
        <w:rPr>
          <w:i/>
          <w:iCs/>
        </w:rPr>
        <w:t xml:space="preserve">NCR-FWD type 1-C </w:t>
      </w:r>
      <w:r>
        <w:t xml:space="preserve">UL transmission </w:t>
      </w:r>
      <w:r>
        <w:rPr>
          <w:lang w:eastAsia="zh-CN"/>
        </w:rPr>
        <w:t>classes</w:t>
      </w:r>
      <w:r>
        <w:t xml:space="preserve"> rated output power limits for repeater classes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0D7B2D" w:rsidRPr="00F95B02" w14:paraId="76C15B70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93BCE" w14:textId="77777777" w:rsidR="000D7B2D" w:rsidRPr="00F95B02" w:rsidRDefault="000D7B2D" w:rsidP="00EF0028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80AC0" w14:textId="77777777" w:rsidR="000D7B2D" w:rsidRPr="00F95B02" w:rsidRDefault="000D7B2D" w:rsidP="00EF0028">
            <w:pPr>
              <w:pStyle w:val="TAH"/>
            </w:pP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</w:p>
        </w:tc>
      </w:tr>
      <w:tr w:rsidR="000D7B2D" w:rsidRPr="00F95B02" w14:paraId="38817173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DC2E8" w14:textId="77777777" w:rsidR="000D7B2D" w:rsidRPr="00F95B02" w:rsidRDefault="000D7B2D" w:rsidP="00EF0028">
            <w:pPr>
              <w:pStyle w:val="TAC"/>
            </w:pPr>
            <w:r w:rsidRPr="00F95B02">
              <w:t xml:space="preserve">Wide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B3BC9" w14:textId="77777777" w:rsidR="000D7B2D" w:rsidRPr="00F95B02" w:rsidRDefault="000D7B2D" w:rsidP="00EF0028">
            <w:pPr>
              <w:pStyle w:val="TAC"/>
            </w:pPr>
            <w:r w:rsidRPr="00F95B02">
              <w:t>Note</w:t>
            </w:r>
            <w:r>
              <w:t xml:space="preserve"> 1</w:t>
            </w:r>
          </w:p>
        </w:tc>
      </w:tr>
      <w:tr w:rsidR="000D7B2D" w:rsidRPr="00F95B02" w14:paraId="1A543CDB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A240A" w14:textId="77777777" w:rsidR="000D7B2D" w:rsidRPr="00F95B02" w:rsidRDefault="000D7B2D" w:rsidP="00EF0028">
            <w:pPr>
              <w:pStyle w:val="TAC"/>
            </w:pPr>
            <w:r w:rsidRPr="00F95B02">
              <w:t xml:space="preserve">Local Area </w:t>
            </w:r>
            <w:r>
              <w:t>repeater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5769D" w14:textId="77777777" w:rsidR="000D7B2D" w:rsidRPr="00F95B02" w:rsidRDefault="000D7B2D" w:rsidP="00EF0028">
            <w:pPr>
              <w:pStyle w:val="TAC"/>
            </w:pPr>
            <w:r w:rsidRPr="00F95B02">
              <w:rPr>
                <w:rFonts w:hint="eastAsia"/>
                <w:lang w:eastAsia="ja-JP"/>
              </w:rPr>
              <w:t>≤</w:t>
            </w:r>
            <w:r w:rsidRPr="00F95B02">
              <w:t xml:space="preserve"> 24 dBm</w:t>
            </w:r>
            <w:r>
              <w:t>+ X, Note 2</w:t>
            </w:r>
          </w:p>
        </w:tc>
      </w:tr>
      <w:tr w:rsidR="000D7B2D" w:rsidRPr="00F95B02" w14:paraId="24850081" w14:textId="77777777" w:rsidTr="00EF0028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F4C8A" w14:textId="77777777" w:rsidR="000D7B2D" w:rsidRDefault="000D7B2D" w:rsidP="00EF0028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 xml:space="preserve">There is no upper limit for the </w:t>
            </w:r>
            <w:proofErr w:type="spellStart"/>
            <w:r w:rsidRPr="003967E5">
              <w:t>P</w:t>
            </w:r>
            <w:r w:rsidRPr="003967E5">
              <w:rPr>
                <w:vertAlign w:val="subscript"/>
              </w:rPr>
              <w:t>rated,p,AC</w:t>
            </w:r>
            <w:proofErr w:type="spellEnd"/>
            <w:r w:rsidRPr="003967E5">
              <w:t xml:space="preserve"> </w:t>
            </w:r>
            <w:r w:rsidRPr="009528E6">
              <w:rPr>
                <w:i/>
              </w:rPr>
              <w:t>rated passband output power</w:t>
            </w:r>
            <w:r w:rsidRPr="003967E5">
              <w:t xml:space="preserve"> of the Wide Area repeater.</w:t>
            </w:r>
          </w:p>
          <w:p w14:paraId="31958B9C" w14:textId="77777777" w:rsidR="000D7B2D" w:rsidRDefault="000D7B2D" w:rsidP="00EF0028">
            <w:pPr>
              <w:pStyle w:val="TAN"/>
              <w:rPr>
                <w:ins w:id="52" w:author="Tetsu Ikeda" w:date="2024-02-16T14:26:00Z"/>
              </w:rPr>
            </w:pPr>
            <w:r>
              <w:t>NOTE 2:</w:t>
            </w:r>
            <w:r w:rsidRPr="00F95B02">
              <w:tab/>
            </w:r>
            <w:r>
              <w:t>X = 10*log (ceil (</w:t>
            </w:r>
            <w:r w:rsidRPr="00D80EA8">
              <w:rPr>
                <w:i/>
              </w:rPr>
              <w:t>passband</w:t>
            </w:r>
            <w:r>
              <w:t xml:space="preserve"> bandwidth/20MHz</w:t>
            </w:r>
            <w:r w:rsidRPr="00ED3FA3">
              <w:t>)</w:t>
            </w:r>
            <w:r>
              <w:t>)</w:t>
            </w:r>
          </w:p>
          <w:p w14:paraId="5C181FB3" w14:textId="15867961" w:rsidR="007F3C08" w:rsidRPr="00F95B02" w:rsidRDefault="007F3C08" w:rsidP="00EF0028">
            <w:pPr>
              <w:pStyle w:val="TAN"/>
            </w:pPr>
            <w:ins w:id="53" w:author="Tetsu Ikeda" w:date="2024-02-16T14:26:00Z">
              <w:r>
                <w:t>NOTE 3:</w:t>
              </w:r>
              <w:r>
                <w:tab/>
                <w:t xml:space="preserve">For joint transmission of NCR-FWD and NCR-MT,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rated,p,</w:t>
              </w:r>
            </w:ins>
            <w:ins w:id="54" w:author="Tetsu Ikeda" w:date="2024-02-16T14:27:00Z">
              <w:r>
                <w:rPr>
                  <w:vertAlign w:val="subscript"/>
                </w:rPr>
                <w:t>AC</w:t>
              </w:r>
            </w:ins>
            <w:proofErr w:type="spellEnd"/>
            <w:ins w:id="55" w:author="Tetsu Ikeda" w:date="2024-02-16T14:26:00Z">
              <w:r>
                <w:rPr>
                  <w:vertAlign w:val="subscript"/>
                </w:rPr>
                <w:t xml:space="preserve"> </w:t>
              </w:r>
              <w:r>
                <w:t>shall apply to the total power of NCR-FWD and NCR-MT.</w:t>
              </w:r>
            </w:ins>
          </w:p>
        </w:tc>
      </w:tr>
    </w:tbl>
    <w:p w14:paraId="1D710C9D" w14:textId="77777777" w:rsidR="000D7B2D" w:rsidRDefault="000D7B2D" w:rsidP="000D7B2D">
      <w:pPr>
        <w:rPr>
          <w:rFonts w:cs="v4.1.0"/>
          <w:snapToGrid w:val="0"/>
        </w:rPr>
      </w:pPr>
    </w:p>
    <w:p w14:paraId="14FD9BE9" w14:textId="77777777" w:rsidR="000D7B2D" w:rsidRDefault="000D7B2D" w:rsidP="000D7B2D">
      <w:r>
        <w:t xml:space="preserve">The rated passband output power of the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1-H</w:t>
      </w:r>
      <w:r>
        <w:t xml:space="preserve"> shall be as specified in table 6.2.1-3 and table 6.2.1-4.</w:t>
      </w:r>
    </w:p>
    <w:p w14:paraId="6052E7F3" w14:textId="3CA24076" w:rsidR="000D7B2D" w:rsidRDefault="000D7B2D" w:rsidP="000D7B2D">
      <w:pPr>
        <w:pStyle w:val="TH"/>
      </w:pPr>
      <w:r>
        <w:t xml:space="preserve">Table 6.2.1-3: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</w:t>
      </w:r>
      <w:ins w:id="56" w:author="Tetsu Ikeda" w:date="2024-02-19T16:00:00Z">
        <w:r w:rsidR="006E0909">
          <w:rPr>
            <w:i/>
          </w:rPr>
          <w:t xml:space="preserve">type </w:t>
        </w:r>
      </w:ins>
      <w:r>
        <w:rPr>
          <w:i/>
        </w:rPr>
        <w:t>1-H</w:t>
      </w:r>
      <w:r>
        <w:t xml:space="preserve"> DL rated output power limits for </w:t>
      </w:r>
      <w:r>
        <w:rPr>
          <w:lang w:val="en-US"/>
        </w:rPr>
        <w:t>NCR</w:t>
      </w:r>
      <w:r>
        <w:t xml:space="preserve">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0D7B2D" w14:paraId="7375519E" w14:textId="77777777" w:rsidTr="00EF0028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38DB" w14:textId="77777777" w:rsidR="000D7B2D" w:rsidRDefault="000D7B2D" w:rsidP="00EF0028">
            <w:pPr>
              <w:pStyle w:val="TAH"/>
            </w:pPr>
            <w: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2C1" w14:textId="29152E39" w:rsidR="000D7B2D" w:rsidRDefault="000D7B2D" w:rsidP="00EF0028">
            <w:pPr>
              <w:pStyle w:val="TAH"/>
            </w:pPr>
            <w:proofErr w:type="spellStart"/>
            <w:ins w:id="57" w:author="Tetsu Ikeda" w:date="2024-02-16T14:22:00Z">
              <w:r>
                <w:t>P</w:t>
              </w:r>
              <w:r>
                <w:rPr>
                  <w:vertAlign w:val="subscript"/>
                </w:rPr>
                <w:t>rated,p,sys</w:t>
              </w:r>
            </w:ins>
            <w:proofErr w:type="spellEnd"/>
            <w:del w:id="58" w:author="Tetsu Ikeda" w:date="2024-02-16T14:22:00Z">
              <w:r w:rsidDel="000D7B2D">
                <w:delText>P</w:delText>
              </w:r>
              <w:r w:rsidDel="000D7B2D">
                <w:rPr>
                  <w:vertAlign w:val="subscript"/>
                </w:rPr>
                <w:delText>rated,c,sys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738" w14:textId="087F58E6" w:rsidR="000D7B2D" w:rsidRDefault="000D7B2D" w:rsidP="00EF0028">
            <w:pPr>
              <w:pStyle w:val="TAH"/>
            </w:pPr>
            <w:proofErr w:type="spellStart"/>
            <w:ins w:id="59" w:author="Tetsu Ikeda" w:date="2024-02-16T14:24:00Z">
              <w:r>
                <w:t>P</w:t>
              </w:r>
              <w:r>
                <w:rPr>
                  <w:vertAlign w:val="subscript"/>
                </w:rPr>
                <w:t>rated,p,TABC</w:t>
              </w:r>
            </w:ins>
            <w:proofErr w:type="spellEnd"/>
            <w:del w:id="60" w:author="Tetsu Ikeda" w:date="2024-02-16T14:24:00Z">
              <w:r w:rsidDel="000D7B2D">
                <w:delText>P</w:delText>
              </w:r>
              <w:r w:rsidDel="000D7B2D">
                <w:rPr>
                  <w:vertAlign w:val="subscript"/>
                </w:rPr>
                <w:delText>rated,c,TABC</w:delText>
              </w:r>
            </w:del>
          </w:p>
        </w:tc>
      </w:tr>
      <w:tr w:rsidR="000D7B2D" w14:paraId="4D5C3A6F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608" w14:textId="77777777" w:rsidR="000D7B2D" w:rsidRDefault="000D7B2D" w:rsidP="00EF0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696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EB4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</w:tr>
      <w:tr w:rsidR="000D7B2D" w14:paraId="19462049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342" w14:textId="77777777" w:rsidR="000D7B2D" w:rsidRDefault="000D7B2D" w:rsidP="00EF002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A22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38 dBm +10log(</w:t>
            </w:r>
            <w:proofErr w:type="spellStart"/>
            <w:r>
              <w:rPr>
                <w:rFonts w:eastAsia="ＭＳ 明朝"/>
                <w:iCs/>
                <w:lang w:eastAsia="ja-JP"/>
              </w:rPr>
              <w:t>N</w:t>
            </w:r>
            <w:r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E6B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38 dBm+ X (NOTE 2)</w:t>
            </w:r>
          </w:p>
        </w:tc>
      </w:tr>
      <w:tr w:rsidR="000D7B2D" w14:paraId="52D88F80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9F4" w14:textId="77777777" w:rsidR="000D7B2D" w:rsidRDefault="000D7B2D" w:rsidP="00EF002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06B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 +10log(</w:t>
            </w:r>
            <w:proofErr w:type="spellStart"/>
            <w:r>
              <w:rPr>
                <w:rFonts w:eastAsia="ＭＳ 明朝"/>
                <w:iCs/>
                <w:lang w:eastAsia="ja-JP"/>
              </w:rPr>
              <w:t>N</w:t>
            </w:r>
            <w:r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DD5A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dBm+ X (NOTE 2)</w:t>
            </w:r>
          </w:p>
        </w:tc>
      </w:tr>
      <w:tr w:rsidR="000D7B2D" w14:paraId="592B55E2" w14:textId="77777777" w:rsidTr="00EF0028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5905F81E" w14:textId="021B7400" w:rsidR="000D7B2D" w:rsidRDefault="000D7B2D" w:rsidP="00EF002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There is no upper limit for the </w:t>
            </w:r>
            <w:proofErr w:type="spellStart"/>
            <w:ins w:id="61" w:author="Tetsu Ikeda" w:date="2024-02-16T14:23:00Z">
              <w:r>
                <w:t>P</w:t>
              </w:r>
              <w:r>
                <w:rPr>
                  <w:vertAlign w:val="subscript"/>
                </w:rPr>
                <w:t>rated,c,sys</w:t>
              </w:r>
            </w:ins>
            <w:proofErr w:type="spellEnd"/>
            <w:del w:id="62" w:author="Tetsu Ikeda" w:date="2024-02-16T14:23:00Z">
              <w:r w:rsidDel="000D7B2D">
                <w:rPr>
                  <w:lang w:eastAsia="ja-JP"/>
                </w:rPr>
                <w:delText>P</w:delText>
              </w:r>
              <w:r w:rsidDel="000D7B2D">
                <w:rPr>
                  <w:vertAlign w:val="subscript"/>
                  <w:lang w:eastAsia="ja-JP"/>
                </w:rPr>
                <w:delText>rated</w:delText>
              </w:r>
              <w:r w:rsidDel="000D7B2D">
                <w:rPr>
                  <w:vertAlign w:val="subscript"/>
                  <w:lang w:eastAsia="zh-CN"/>
                </w:rPr>
                <w:delText>,c,sys</w:delText>
              </w:r>
            </w:del>
            <w:r>
              <w:rPr>
                <w:lang w:eastAsia="zh-CN"/>
              </w:rPr>
              <w:t xml:space="preserve"> or </w:t>
            </w:r>
            <w:proofErr w:type="spellStart"/>
            <w:ins w:id="63" w:author="Tetsu Ikeda" w:date="2024-02-16T14:24:00Z">
              <w:r>
                <w:t>P</w:t>
              </w:r>
              <w:r>
                <w:rPr>
                  <w:vertAlign w:val="subscript"/>
                </w:rPr>
                <w:t>rated,p,TABC</w:t>
              </w:r>
            </w:ins>
            <w:proofErr w:type="spellEnd"/>
            <w:del w:id="64" w:author="Tetsu Ikeda" w:date="2024-02-16T14:24:00Z">
              <w:r w:rsidDel="000D7B2D">
                <w:rPr>
                  <w:lang w:eastAsia="ko-KR"/>
                </w:rPr>
                <w:delText>P</w:delText>
              </w:r>
              <w:r w:rsidDel="000D7B2D">
                <w:rPr>
                  <w:vertAlign w:val="subscript"/>
                  <w:lang w:eastAsia="ko-KR"/>
                </w:rPr>
                <w:delText>rated,c,TABC</w:delText>
              </w:r>
            </w:del>
            <w:r>
              <w:rPr>
                <w:lang w:eastAsia="zh-CN"/>
              </w:rPr>
              <w:t xml:space="preserve"> of the Wide Area NCR-Fwd.</w:t>
            </w:r>
          </w:p>
          <w:p w14:paraId="550C6FD6" w14:textId="77777777" w:rsidR="000D7B2D" w:rsidRDefault="000D7B2D" w:rsidP="00EF0028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X = 10*log (ceil (</w:t>
            </w:r>
            <w:r>
              <w:rPr>
                <w:i/>
              </w:rPr>
              <w:t>passband</w:t>
            </w:r>
            <w:r>
              <w:t xml:space="preserve"> bandwidth/20MHz))</w:t>
            </w:r>
          </w:p>
        </w:tc>
      </w:tr>
    </w:tbl>
    <w:p w14:paraId="6E8AA394" w14:textId="77777777" w:rsidR="000D7B2D" w:rsidRDefault="000D7B2D" w:rsidP="000D7B2D"/>
    <w:p w14:paraId="57B254DB" w14:textId="29190739" w:rsidR="000D7B2D" w:rsidRDefault="000D7B2D" w:rsidP="000D7B2D">
      <w:pPr>
        <w:pStyle w:val="TH"/>
      </w:pPr>
      <w:r>
        <w:lastRenderedPageBreak/>
        <w:t xml:space="preserve">Table 6.2.1-4: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</w:t>
      </w:r>
      <w:ins w:id="65" w:author="Tetsu Ikeda" w:date="2024-02-19T16:00:00Z">
        <w:r w:rsidR="006E0909">
          <w:rPr>
            <w:i/>
          </w:rPr>
          <w:t xml:space="preserve">type </w:t>
        </w:r>
      </w:ins>
      <w:r>
        <w:rPr>
          <w:i/>
        </w:rPr>
        <w:t>1-H</w:t>
      </w:r>
      <w:r>
        <w:t xml:space="preserve"> UL rated output power limits for NCR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0D7B2D" w14:paraId="498964A6" w14:textId="77777777" w:rsidTr="00EF0028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B91" w14:textId="77777777" w:rsidR="000D7B2D" w:rsidRDefault="000D7B2D" w:rsidP="00EF0028">
            <w:pPr>
              <w:pStyle w:val="TAH"/>
            </w:pPr>
            <w:r>
              <w:rPr>
                <w:lang w:eastAsia="zh-CN"/>
              </w:rP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FD19" w14:textId="04DBFDE5" w:rsidR="000D7B2D" w:rsidRDefault="000D7B2D" w:rsidP="00EF0028">
            <w:pPr>
              <w:pStyle w:val="TAH"/>
            </w:pPr>
            <w:proofErr w:type="spellStart"/>
            <w:ins w:id="66" w:author="Tetsu Ikeda" w:date="2024-02-16T14:23:00Z">
              <w:r>
                <w:t>P</w:t>
              </w:r>
              <w:r>
                <w:rPr>
                  <w:vertAlign w:val="subscript"/>
                </w:rPr>
                <w:t>rated,p,sys</w:t>
              </w:r>
            </w:ins>
            <w:proofErr w:type="spellEnd"/>
            <w:del w:id="67" w:author="Tetsu Ikeda" w:date="2024-02-16T14:23:00Z">
              <w:r w:rsidDel="000D7B2D">
                <w:delText>P</w:delText>
              </w:r>
              <w:r w:rsidDel="000D7B2D">
                <w:rPr>
                  <w:vertAlign w:val="subscript"/>
                </w:rPr>
                <w:delText>rated,c,sys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8FF" w14:textId="05024A88" w:rsidR="000D7B2D" w:rsidRDefault="007F3C08" w:rsidP="00EF0028">
            <w:pPr>
              <w:pStyle w:val="TAH"/>
            </w:pPr>
            <w:proofErr w:type="spellStart"/>
            <w:ins w:id="68" w:author="Tetsu Ikeda" w:date="2024-02-16T14:25:00Z">
              <w:r>
                <w:t>P</w:t>
              </w:r>
              <w:r>
                <w:rPr>
                  <w:vertAlign w:val="subscript"/>
                </w:rPr>
                <w:t>rated,p,TABC</w:t>
              </w:r>
            </w:ins>
            <w:proofErr w:type="spellEnd"/>
            <w:del w:id="69" w:author="Tetsu Ikeda" w:date="2024-02-16T14:25:00Z">
              <w:r w:rsidR="000D7B2D" w:rsidDel="007F3C08">
                <w:delText>P</w:delText>
              </w:r>
              <w:r w:rsidR="000D7B2D" w:rsidDel="007F3C08">
                <w:rPr>
                  <w:vertAlign w:val="subscript"/>
                </w:rPr>
                <w:delText>rated,c,TABC</w:delText>
              </w:r>
            </w:del>
          </w:p>
        </w:tc>
      </w:tr>
      <w:tr w:rsidR="000D7B2D" w14:paraId="615A333E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1171" w14:textId="77777777" w:rsidR="000D7B2D" w:rsidRDefault="000D7B2D" w:rsidP="00EF0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NCR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D6C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C1D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1)</w:t>
            </w:r>
          </w:p>
        </w:tc>
      </w:tr>
      <w:tr w:rsidR="000D7B2D" w14:paraId="0E737A10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</w:tcBorders>
          </w:tcPr>
          <w:p w14:paraId="5C6CC224" w14:textId="77777777" w:rsidR="000D7B2D" w:rsidRDefault="000D7B2D" w:rsidP="00EF0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NCR</w:t>
            </w:r>
          </w:p>
        </w:tc>
        <w:tc>
          <w:tcPr>
            <w:tcW w:w="3673" w:type="dxa"/>
            <w:tcBorders>
              <w:top w:val="single" w:sz="4" w:space="0" w:color="auto"/>
            </w:tcBorders>
          </w:tcPr>
          <w:p w14:paraId="5360B924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 +10log(</w:t>
            </w:r>
            <w:proofErr w:type="spellStart"/>
            <w:r>
              <w:rPr>
                <w:rFonts w:eastAsia="ＭＳ 明朝"/>
                <w:iCs/>
                <w:lang w:eastAsia="ja-JP"/>
              </w:rPr>
              <w:t>N</w:t>
            </w:r>
            <w:r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 + X (NOTE 2, 3)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40AB80A8" w14:textId="77777777" w:rsidR="000D7B2D" w:rsidRDefault="000D7B2D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dBm+ X (NOTE 2)</w:t>
            </w:r>
          </w:p>
        </w:tc>
      </w:tr>
      <w:tr w:rsidR="000D7B2D" w14:paraId="2DDF0767" w14:textId="77777777" w:rsidTr="00EF0028">
        <w:trPr>
          <w:cantSplit/>
          <w:jc w:val="center"/>
        </w:trPr>
        <w:tc>
          <w:tcPr>
            <w:tcW w:w="7771" w:type="dxa"/>
            <w:gridSpan w:val="3"/>
          </w:tcPr>
          <w:p w14:paraId="7F1E60CB" w14:textId="195CE765" w:rsidR="000D7B2D" w:rsidRDefault="000D7B2D" w:rsidP="00EF002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There is no upper limit for the </w:t>
            </w:r>
            <w:proofErr w:type="spellStart"/>
            <w:ins w:id="70" w:author="Tetsu Ikeda" w:date="2024-02-16T14:24:00Z">
              <w:r>
                <w:t>P</w:t>
              </w:r>
              <w:r>
                <w:rPr>
                  <w:vertAlign w:val="subscript"/>
                </w:rPr>
                <w:t>rated,p,sys</w:t>
              </w:r>
            </w:ins>
            <w:proofErr w:type="spellEnd"/>
            <w:del w:id="71" w:author="Tetsu Ikeda" w:date="2024-02-16T14:24:00Z">
              <w:r w:rsidDel="000D7B2D">
                <w:rPr>
                  <w:lang w:eastAsia="ja-JP"/>
                </w:rPr>
                <w:delText>P</w:delText>
              </w:r>
              <w:r w:rsidDel="000D7B2D">
                <w:rPr>
                  <w:vertAlign w:val="subscript"/>
                  <w:lang w:eastAsia="ja-JP"/>
                </w:rPr>
                <w:delText>rated</w:delText>
              </w:r>
              <w:r w:rsidDel="000D7B2D">
                <w:rPr>
                  <w:vertAlign w:val="subscript"/>
                  <w:lang w:eastAsia="zh-CN"/>
                </w:rPr>
                <w:delText>,c,sys</w:delText>
              </w:r>
            </w:del>
            <w:r>
              <w:rPr>
                <w:lang w:eastAsia="zh-CN"/>
              </w:rPr>
              <w:t xml:space="preserve"> or </w:t>
            </w:r>
            <w:proofErr w:type="spellStart"/>
            <w:ins w:id="72" w:author="Tetsu Ikeda" w:date="2024-02-16T14:25:00Z">
              <w:r w:rsidR="007F3C08">
                <w:t>P</w:t>
              </w:r>
              <w:r w:rsidR="007F3C08">
                <w:rPr>
                  <w:vertAlign w:val="subscript"/>
                </w:rPr>
                <w:t>rated,p,TABC</w:t>
              </w:r>
            </w:ins>
            <w:proofErr w:type="spellEnd"/>
            <w:del w:id="73" w:author="Tetsu Ikeda" w:date="2024-02-16T14:25:00Z">
              <w:r w:rsidDel="007F3C08">
                <w:rPr>
                  <w:lang w:eastAsia="ko-KR"/>
                </w:rPr>
                <w:delText>P</w:delText>
              </w:r>
              <w:r w:rsidDel="007F3C08">
                <w:rPr>
                  <w:vertAlign w:val="subscript"/>
                  <w:lang w:eastAsia="ko-KR"/>
                </w:rPr>
                <w:delText>rated,c,TABC</w:delText>
              </w:r>
            </w:del>
            <w:r>
              <w:rPr>
                <w:lang w:eastAsia="zh-CN"/>
              </w:rPr>
              <w:t xml:space="preserve"> of the Wide Area NCR.</w:t>
            </w:r>
          </w:p>
          <w:p w14:paraId="4B7459A9" w14:textId="77777777" w:rsidR="000D7B2D" w:rsidRDefault="000D7B2D" w:rsidP="00EF0028">
            <w:pPr>
              <w:pStyle w:val="TAN"/>
            </w:pPr>
            <w:r>
              <w:t>NOTE 2:</w:t>
            </w:r>
            <w:r>
              <w:tab/>
              <w:t>X = 10*log (ceil (</w:t>
            </w:r>
            <w:r>
              <w:rPr>
                <w:i/>
              </w:rPr>
              <w:t>passband</w:t>
            </w:r>
            <w:r>
              <w:t xml:space="preserve"> bandwidth/20MHz))</w:t>
            </w:r>
          </w:p>
          <w:p w14:paraId="49A0836F" w14:textId="3F3EBB6B" w:rsidR="000D7B2D" w:rsidRDefault="000D7B2D" w:rsidP="00EF002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For joint transmission of NCR-FWD and NCR-MT, </w:t>
            </w:r>
            <w:proofErr w:type="spellStart"/>
            <w:ins w:id="74" w:author="Tetsu Ikeda" w:date="2024-02-16T14:24:00Z">
              <w:r>
                <w:t>P</w:t>
              </w:r>
              <w:r>
                <w:rPr>
                  <w:vertAlign w:val="subscript"/>
                </w:rPr>
                <w:t>rated,p,sys</w:t>
              </w:r>
            </w:ins>
            <w:proofErr w:type="spellEnd"/>
            <w:del w:id="75" w:author="Tetsu Ikeda" w:date="2024-02-16T14:24:00Z">
              <w:r w:rsidDel="000D7B2D">
                <w:delText>P</w:delText>
              </w:r>
              <w:r w:rsidDel="000D7B2D">
                <w:rPr>
                  <w:vertAlign w:val="subscript"/>
                </w:rPr>
                <w:delText>rated,c,sys</w:delText>
              </w:r>
            </w:del>
            <w:r>
              <w:t xml:space="preserve">  </w:t>
            </w:r>
            <w:ins w:id="76" w:author="Tetsu Ikeda" w:date="2024-02-16T14:25:00Z">
              <w:r w:rsidR="007F3C08">
                <w:rPr>
                  <w:lang w:eastAsia="zh-CN"/>
                </w:rPr>
                <w:t xml:space="preserve">or </w:t>
              </w:r>
              <w:proofErr w:type="spellStart"/>
              <w:r w:rsidR="007F3C08">
                <w:t>P</w:t>
              </w:r>
              <w:r w:rsidR="007F3C08">
                <w:rPr>
                  <w:vertAlign w:val="subscript"/>
                </w:rPr>
                <w:t>rated,p,TABC</w:t>
              </w:r>
              <w:proofErr w:type="spellEnd"/>
              <w:r w:rsidR="007F3C08">
                <w:rPr>
                  <w:vertAlign w:val="subscript"/>
                </w:rPr>
                <w:t xml:space="preserve"> </w:t>
              </w:r>
            </w:ins>
            <w:r>
              <w:t xml:space="preserve">shall apply to the total power of NCR-FWD and NCR-MT. </w:t>
            </w:r>
          </w:p>
        </w:tc>
      </w:tr>
    </w:tbl>
    <w:p w14:paraId="602BB83B" w14:textId="77777777" w:rsidR="000D7B2D" w:rsidRDefault="000D7B2D" w:rsidP="000D7B2D">
      <w:pPr>
        <w:rPr>
          <w:rFonts w:cs="v4.1.0"/>
          <w:snapToGrid w:val="0"/>
        </w:rPr>
      </w:pPr>
    </w:p>
    <w:p w14:paraId="48F95AF3" w14:textId="77777777" w:rsidR="000563AB" w:rsidRPr="0031418B" w:rsidRDefault="000563AB" w:rsidP="000563AB">
      <w:pPr>
        <w:pStyle w:val="3"/>
      </w:pPr>
      <w:bookmarkStart w:id="77" w:name="_Toc503964248"/>
      <w:bookmarkStart w:id="78" w:name="_Toc97737196"/>
      <w:bookmarkStart w:id="79" w:name="_Toc106094095"/>
      <w:bookmarkStart w:id="80" w:name="_Toc114252870"/>
      <w:bookmarkStart w:id="81" w:name="_Toc123045998"/>
      <w:bookmarkStart w:id="82" w:name="_Toc124157539"/>
      <w:bookmarkStart w:id="83" w:name="_Toc124258932"/>
      <w:bookmarkStart w:id="84" w:name="_Toc124259076"/>
      <w:bookmarkStart w:id="85" w:name="_Toc130585833"/>
      <w:bookmarkStart w:id="86" w:name="_Toc130586844"/>
      <w:bookmarkStart w:id="87" w:name="_Toc137462010"/>
      <w:bookmarkStart w:id="88" w:name="_Toc138883819"/>
      <w:bookmarkStart w:id="89" w:name="_Toc138883963"/>
      <w:bookmarkStart w:id="90" w:name="_Toc145426860"/>
      <w:bookmarkStart w:id="91" w:name="_Toc155428020"/>
      <w:bookmarkStart w:id="92" w:name="_Toc155781038"/>
      <w:r>
        <w:t>6.2.2</w:t>
      </w:r>
      <w:r w:rsidRPr="0031418B">
        <w:tab/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>Minimum requirement</w:t>
      </w:r>
      <w:r>
        <w:rPr>
          <w:rFonts w:eastAsia="SimSun" w:hint="eastAsia"/>
          <w:lang w:val="en-US" w:eastAsia="zh-CN"/>
        </w:rPr>
        <w:t xml:space="preserve"> </w:t>
      </w:r>
      <w:r>
        <w:t>for RF repeater</w:t>
      </w:r>
      <w:bookmarkEnd w:id="91"/>
      <w:bookmarkEnd w:id="92"/>
    </w:p>
    <w:p w14:paraId="2122EB68" w14:textId="77777777" w:rsidR="000563AB" w:rsidRDefault="000563AB" w:rsidP="000563AB">
      <w:pPr>
        <w:rPr>
          <w:rFonts w:cs="v4.1.0"/>
        </w:rPr>
      </w:pPr>
      <w:r w:rsidRPr="0031418B">
        <w:rPr>
          <w:rFonts w:cs="v4.1.0"/>
        </w:rPr>
        <w:t xml:space="preserve">The requirements shall apply with </w:t>
      </w:r>
      <w:r>
        <w:rPr>
          <w:rFonts w:cs="v4.1.0"/>
        </w:rPr>
        <w:t>NR</w:t>
      </w:r>
      <w:r w:rsidRPr="0031418B">
        <w:rPr>
          <w:rFonts w:cs="v4.1.0"/>
        </w:rPr>
        <w:t xml:space="preserve"> signals i</w:t>
      </w:r>
      <w:r>
        <w:rPr>
          <w:rFonts w:cs="v4.1.0"/>
        </w:rPr>
        <w:t xml:space="preserve">n the </w:t>
      </w:r>
      <w:r w:rsidRPr="0026478B">
        <w:rPr>
          <w:rFonts w:cs="v4.1.0"/>
          <w:i/>
          <w:iCs/>
        </w:rPr>
        <w:t>passband</w:t>
      </w:r>
      <w:r>
        <w:rPr>
          <w:rFonts w:cs="v4.1.0"/>
        </w:rPr>
        <w:t xml:space="preserve"> of the repeater at:</w:t>
      </w:r>
    </w:p>
    <w:p w14:paraId="53ADAC87" w14:textId="77777777" w:rsidR="000563AB" w:rsidRDefault="000563AB" w:rsidP="000563AB">
      <w:pPr>
        <w:pStyle w:val="B1"/>
      </w:pPr>
      <w:r>
        <w:tab/>
        <w:t>The</w:t>
      </w:r>
      <w:r w:rsidRPr="0031418B">
        <w:t xml:space="preserve"> </w:t>
      </w:r>
      <w:r>
        <w:t>lowest input power</w:t>
      </w:r>
      <w:r w:rsidRPr="0031418B">
        <w:t xml:space="preserve"> </w:t>
      </w:r>
      <w:r>
        <w:t>(</w:t>
      </w:r>
      <w:proofErr w:type="spellStart"/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</w:t>
      </w:r>
      <w:r w:rsidRPr="0031418B">
        <w:t>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output power</w:t>
      </w:r>
      <w:r>
        <w:rPr>
          <w:i/>
        </w:rPr>
        <w:t xml:space="preserve"> </w:t>
      </w:r>
      <w:r>
        <w:t>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rated,p,AC</w:t>
      </w:r>
      <w:proofErr w:type="spellEnd"/>
      <w:r w:rsidRPr="000563AB">
        <w:rPr>
          <w:lang w:eastAsia="sv-SE"/>
          <w:rPrChange w:id="93" w:author="Tetsu Ikeda" w:date="2024-02-16T14:41:00Z">
            <w:rPr>
              <w:vertAlign w:val="subscript"/>
              <w:lang w:eastAsia="sv-SE"/>
            </w:rPr>
          </w:rPrChange>
        </w:rPr>
        <w:t>)</w:t>
      </w:r>
      <w:r>
        <w:t>.</w:t>
      </w:r>
    </w:p>
    <w:p w14:paraId="48C09647" w14:textId="77777777" w:rsidR="000563AB" w:rsidRPr="0031418B" w:rsidRDefault="000563AB" w:rsidP="000563AB">
      <w:pPr>
        <w:rPr>
          <w:rFonts w:cs="v4.1.0"/>
        </w:rPr>
      </w:pPr>
      <w:r>
        <w:rPr>
          <w:rFonts w:cs="v4.1.0"/>
        </w:rPr>
        <w:t>Up to:</w:t>
      </w:r>
    </w:p>
    <w:p w14:paraId="1F51F677" w14:textId="77777777" w:rsidR="000563AB" w:rsidRPr="0031418B" w:rsidRDefault="000563AB" w:rsidP="000563AB">
      <w:pPr>
        <w:pStyle w:val="B1"/>
      </w:pPr>
      <w:r>
        <w:tab/>
        <w:t>The</w:t>
      </w:r>
      <w:r w:rsidRPr="0031418B">
        <w:t xml:space="preserve"> </w:t>
      </w:r>
      <w:r>
        <w:t>lowest input power</w:t>
      </w:r>
      <w:r w:rsidRPr="0031418B">
        <w:t xml:space="preserve"> </w:t>
      </w:r>
      <w:r>
        <w:t>(</w:t>
      </w:r>
      <w:proofErr w:type="spellStart"/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</w:t>
      </w:r>
      <w:r w:rsidRPr="0031418B">
        <w:t xml:space="preserve"> 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output power</w:t>
      </w:r>
      <w:r>
        <w:rPr>
          <w:i/>
        </w:rPr>
        <w:t xml:space="preserve"> </w:t>
      </w:r>
      <w:r>
        <w:t>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rated,p,AC</w:t>
      </w:r>
      <w:proofErr w:type="spellEnd"/>
      <w:r>
        <w:t>), plus 10dB</w:t>
      </w:r>
    </w:p>
    <w:p w14:paraId="2668F073" w14:textId="77777777" w:rsidR="000563AB" w:rsidRPr="00F95B02" w:rsidRDefault="000563AB" w:rsidP="000563AB">
      <w:r w:rsidRPr="00F95B02">
        <w:t xml:space="preserve">In normal conditions, </w:t>
      </w:r>
      <w:r>
        <w:t xml:space="preserve">the measured output power, </w:t>
      </w:r>
      <w:proofErr w:type="spellStart"/>
      <w:r w:rsidRPr="003967E5">
        <w:t>P</w:t>
      </w:r>
      <w:r w:rsidRPr="003967E5">
        <w:rPr>
          <w:vertAlign w:val="subscript"/>
        </w:rPr>
        <w:t>max,p,AC</w:t>
      </w:r>
      <w:proofErr w:type="spellEnd"/>
      <w:r w:rsidRPr="00F95B02">
        <w:t xml:space="preserve"> shall remain within +2 dB and -2 dB of the </w:t>
      </w:r>
      <w:r w:rsidRPr="003967E5">
        <w:rPr>
          <w:i/>
        </w:rPr>
        <w:t>rated passband output power</w:t>
      </w:r>
      <w:r w:rsidRPr="00F95B02">
        <w:t xml:space="preserve"> </w:t>
      </w:r>
      <w:proofErr w:type="spellStart"/>
      <w:r w:rsidRPr="003967E5">
        <w:t>P</w:t>
      </w:r>
      <w:r w:rsidRPr="003967E5">
        <w:rPr>
          <w:vertAlign w:val="subscript"/>
        </w:rPr>
        <w:t>rated,p,AC</w:t>
      </w:r>
      <w:proofErr w:type="spellEnd"/>
      <w:r w:rsidRPr="00F95B02">
        <w:rPr>
          <w:lang w:eastAsia="zh-CN"/>
        </w:rPr>
        <w:t xml:space="preserve">, </w:t>
      </w:r>
      <w:r w:rsidRPr="00F95B02">
        <w:t>declared by the manufacturer.</w:t>
      </w:r>
    </w:p>
    <w:p w14:paraId="22DD2E9E" w14:textId="77777777" w:rsidR="000563AB" w:rsidRDefault="000563AB" w:rsidP="000563AB">
      <w:r w:rsidRPr="00F95B02">
        <w:t xml:space="preserve">In extreme conditions, </w:t>
      </w:r>
      <w:r>
        <w:t xml:space="preserve">the measured output power, </w:t>
      </w:r>
      <w:proofErr w:type="spellStart"/>
      <w:r w:rsidRPr="003967E5">
        <w:t>P</w:t>
      </w:r>
      <w:r w:rsidRPr="003967E5">
        <w:rPr>
          <w:vertAlign w:val="subscript"/>
        </w:rPr>
        <w:t>max,p,AC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shall remain within +2.5 dB and -2.5 dB of the </w:t>
      </w:r>
      <w:r w:rsidRPr="003967E5">
        <w:rPr>
          <w:i/>
        </w:rPr>
        <w:t>rated passband output power</w:t>
      </w:r>
      <w:r w:rsidRPr="00F95B02">
        <w:t xml:space="preserve"> </w:t>
      </w:r>
      <w:proofErr w:type="spellStart"/>
      <w:r w:rsidRPr="003967E5">
        <w:t>P</w:t>
      </w:r>
      <w:r w:rsidRPr="003967E5">
        <w:rPr>
          <w:vertAlign w:val="subscript"/>
        </w:rPr>
        <w:t>rated,p,AC</w:t>
      </w:r>
      <w:proofErr w:type="spellEnd"/>
      <w:r w:rsidRPr="00F95B02">
        <w:rPr>
          <w:lang w:eastAsia="zh-CN"/>
        </w:rPr>
        <w:t xml:space="preserve">, </w:t>
      </w:r>
      <w:r w:rsidRPr="00F95B02">
        <w:t>declared by the manufacturer.</w:t>
      </w:r>
    </w:p>
    <w:p w14:paraId="1A5217C7" w14:textId="77777777" w:rsidR="000563AB" w:rsidRDefault="000563AB" w:rsidP="000563AB"/>
    <w:p w14:paraId="5A66DF7E" w14:textId="77777777" w:rsidR="000563AB" w:rsidRDefault="000563AB" w:rsidP="000563AB">
      <w:pPr>
        <w:pStyle w:val="3"/>
      </w:pPr>
      <w:bookmarkStart w:id="94" w:name="_Toc155428021"/>
      <w:bookmarkStart w:id="95" w:name="_Toc155781039"/>
      <w:r>
        <w:t>6.2.3</w:t>
      </w:r>
      <w:r>
        <w:tab/>
        <w:t>Minimum requirement for NCR</w:t>
      </w:r>
      <w:bookmarkEnd w:id="94"/>
      <w:bookmarkEnd w:id="95"/>
    </w:p>
    <w:p w14:paraId="3798D970" w14:textId="77777777" w:rsidR="000563AB" w:rsidRDefault="000563AB" w:rsidP="000563AB">
      <w:pPr>
        <w:pStyle w:val="4"/>
      </w:pPr>
      <w:bookmarkStart w:id="96" w:name="_Toc155428022"/>
      <w:bookmarkStart w:id="97" w:name="_Toc155781040"/>
      <w:r>
        <w:t>6.2.3.1</w:t>
      </w:r>
      <w:r>
        <w:tab/>
        <w:t>Minimum requirement for NCR-</w:t>
      </w:r>
      <w:proofErr w:type="spellStart"/>
      <w:r>
        <w:t>Fwd</w:t>
      </w:r>
      <w:bookmarkEnd w:id="96"/>
      <w:bookmarkEnd w:id="97"/>
      <w:proofErr w:type="spellEnd"/>
    </w:p>
    <w:p w14:paraId="7DDA7068" w14:textId="77777777" w:rsidR="000563AB" w:rsidRDefault="000563AB" w:rsidP="000563AB">
      <w:pPr>
        <w:pStyle w:val="5"/>
      </w:pPr>
      <w:bookmarkStart w:id="98" w:name="_Toc155428023"/>
      <w:bookmarkStart w:id="99" w:name="_Toc155781041"/>
      <w:r>
        <w:t>6.2.3.1.1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  <w:bookmarkEnd w:id="98"/>
      <w:bookmarkEnd w:id="99"/>
    </w:p>
    <w:p w14:paraId="40173400" w14:textId="77777777" w:rsidR="000563AB" w:rsidRDefault="000563AB" w:rsidP="000563AB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5532C555" w14:textId="77777777" w:rsidR="000563AB" w:rsidRDefault="000563AB" w:rsidP="000563AB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 w:rsidRPr="000563AB">
        <w:rPr>
          <w:lang w:eastAsia="sv-SE"/>
          <w:rPrChange w:id="100" w:author="Tetsu Ikeda" w:date="2024-02-16T14:42:00Z">
            <w:rPr>
              <w:vertAlign w:val="subscript"/>
              <w:lang w:eastAsia="sv-SE"/>
            </w:rPr>
          </w:rPrChange>
        </w:rPr>
        <w:t>)</w:t>
      </w:r>
      <w:r>
        <w:t>.</w:t>
      </w:r>
    </w:p>
    <w:p w14:paraId="17C925D9" w14:textId="77777777" w:rsidR="000563AB" w:rsidRDefault="000563AB" w:rsidP="000563AB">
      <w:pPr>
        <w:rPr>
          <w:rFonts w:cs="v4.1.0"/>
        </w:rPr>
      </w:pPr>
      <w:r>
        <w:rPr>
          <w:rFonts w:cs="v4.1.0"/>
        </w:rPr>
        <w:t>Up to:</w:t>
      </w:r>
    </w:p>
    <w:p w14:paraId="1ABDB2C0" w14:textId="77777777" w:rsidR="000563AB" w:rsidRDefault="000563AB" w:rsidP="000563AB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in,p,AC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t>), plus 10dB</w:t>
      </w:r>
    </w:p>
    <w:p w14:paraId="7A7F3D13" w14:textId="77777777" w:rsidR="000563AB" w:rsidRDefault="000563AB" w:rsidP="000563AB">
      <w:r>
        <w:t xml:space="preserve">In normal conditions, the measured output power, </w:t>
      </w:r>
      <w:proofErr w:type="spellStart"/>
      <w:r>
        <w:t>P</w:t>
      </w:r>
      <w:r>
        <w:rPr>
          <w:vertAlign w:val="subscript"/>
        </w:rPr>
        <w:t>max,p,AC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7E56ED1F" w14:textId="77777777" w:rsidR="000563AB" w:rsidRDefault="000563AB" w:rsidP="000563AB">
      <w:r>
        <w:t xml:space="preserve">In extreme conditions, the measured output power, </w:t>
      </w:r>
      <w:proofErr w:type="spellStart"/>
      <w:r>
        <w:t>P</w:t>
      </w:r>
      <w:r>
        <w:rPr>
          <w:vertAlign w:val="subscript"/>
        </w:rPr>
        <w:t>max,p,AC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67D3BBC4" w14:textId="77777777" w:rsidR="000563AB" w:rsidRDefault="000563AB" w:rsidP="000563AB">
      <w:pPr>
        <w:pStyle w:val="5"/>
      </w:pPr>
      <w:bookmarkStart w:id="101" w:name="_Toc155428024"/>
      <w:bookmarkStart w:id="102" w:name="_Toc155781042"/>
      <w:r>
        <w:t>6.2.3.1.2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1-H</w:t>
      </w:r>
      <w:bookmarkEnd w:id="101"/>
      <w:bookmarkEnd w:id="102"/>
    </w:p>
    <w:p w14:paraId="40D731A2" w14:textId="77777777" w:rsidR="000563AB" w:rsidRDefault="000563AB" w:rsidP="000563AB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1A97EF1E" w14:textId="77777777" w:rsidR="000563AB" w:rsidRDefault="000563AB" w:rsidP="000563AB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in,p,TABC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 w:rsidRPr="000563AB">
        <w:rPr>
          <w:lang w:eastAsia="sv-SE"/>
          <w:rPrChange w:id="103" w:author="Tetsu Ikeda" w:date="2024-02-16T14:42:00Z">
            <w:rPr>
              <w:vertAlign w:val="subscript"/>
              <w:lang w:eastAsia="sv-SE"/>
            </w:rPr>
          </w:rPrChange>
        </w:rPr>
        <w:t>)</w:t>
      </w:r>
      <w:r>
        <w:t>.</w:t>
      </w:r>
    </w:p>
    <w:p w14:paraId="51BD0E84" w14:textId="77777777" w:rsidR="000563AB" w:rsidRDefault="000563AB" w:rsidP="000563AB">
      <w:pPr>
        <w:rPr>
          <w:rFonts w:cs="v4.1.0"/>
        </w:rPr>
      </w:pPr>
      <w:r>
        <w:rPr>
          <w:rFonts w:cs="v4.1.0"/>
        </w:rPr>
        <w:t>Up to:</w:t>
      </w:r>
    </w:p>
    <w:p w14:paraId="5CE2B5C5" w14:textId="77777777" w:rsidR="000563AB" w:rsidRDefault="000563AB" w:rsidP="000563AB">
      <w:pPr>
        <w:pStyle w:val="B1"/>
      </w:pPr>
      <w:r>
        <w:tab/>
        <w:t>The lowest input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in,p,TABC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t>), plus 10dB</w:t>
      </w:r>
    </w:p>
    <w:p w14:paraId="00641BEA" w14:textId="77777777" w:rsidR="000563AB" w:rsidRDefault="000563AB" w:rsidP="000563AB">
      <w:r>
        <w:t xml:space="preserve">In normal conditions, the measured output power, </w:t>
      </w:r>
      <w:proofErr w:type="spellStart"/>
      <w:r>
        <w:t>P</w:t>
      </w:r>
      <w:r>
        <w:rPr>
          <w:vertAlign w:val="subscript"/>
        </w:rPr>
        <w:t>max,p,TABC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1B8F8F37" w14:textId="77777777" w:rsidR="000563AB" w:rsidRDefault="000563AB" w:rsidP="000563AB">
      <w:r>
        <w:lastRenderedPageBreak/>
        <w:t xml:space="preserve">In extreme conditions, the measured output power, </w:t>
      </w:r>
      <w:proofErr w:type="spellStart"/>
      <w:r>
        <w:t>P</w:t>
      </w:r>
      <w:r>
        <w:rPr>
          <w:vertAlign w:val="subscript"/>
        </w:rPr>
        <w:t>max,p,TABC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6D75F517" w14:textId="77777777" w:rsidR="000563AB" w:rsidRDefault="000563AB" w:rsidP="000563AB">
      <w:pPr>
        <w:pStyle w:val="4"/>
      </w:pPr>
      <w:bookmarkStart w:id="104" w:name="_Toc155428025"/>
      <w:bookmarkStart w:id="105" w:name="_Toc155781043"/>
      <w:r>
        <w:t>6.2.3.2</w:t>
      </w:r>
      <w:r>
        <w:tab/>
        <w:t>Minimum requirement for NCR-MT</w:t>
      </w:r>
      <w:bookmarkEnd w:id="104"/>
      <w:bookmarkEnd w:id="105"/>
    </w:p>
    <w:p w14:paraId="61485FDA" w14:textId="77777777" w:rsidR="000563AB" w:rsidRDefault="000563AB" w:rsidP="000563AB">
      <w:pPr>
        <w:pStyle w:val="5"/>
        <w:rPr>
          <w:lang w:val="en-US" w:eastAsia="zh-CN"/>
        </w:rPr>
      </w:pPr>
      <w:bookmarkStart w:id="106" w:name="_Toc17016"/>
      <w:bookmarkStart w:id="107" w:name="_Toc155428026"/>
      <w:bookmarkStart w:id="108" w:name="_Toc155781044"/>
      <w:bookmarkStart w:id="109" w:name="_Toc37255218"/>
      <w:bookmarkStart w:id="110" w:name="_Toc21342891"/>
      <w:bookmarkStart w:id="111" w:name="_Toc29799351"/>
      <w:bookmarkStart w:id="112" w:name="_Toc37254575"/>
      <w:bookmarkStart w:id="113" w:name="_Toc29769852"/>
      <w:r>
        <w:rPr>
          <w:rFonts w:hint="eastAsia"/>
          <w:lang w:val="en-US" w:eastAsia="zh-CN"/>
        </w:rPr>
        <w:t>6.2.3.2.1</w:t>
      </w:r>
      <w:r>
        <w:tab/>
      </w:r>
      <w:r>
        <w:rPr>
          <w:rFonts w:hint="eastAsia"/>
          <w:lang w:val="en-US" w:eastAsia="zh-CN"/>
        </w:rPr>
        <w:t>General</w:t>
      </w:r>
      <w:bookmarkEnd w:id="106"/>
      <w:bookmarkEnd w:id="107"/>
      <w:bookmarkEnd w:id="108"/>
    </w:p>
    <w:bookmarkEnd w:id="109"/>
    <w:bookmarkEnd w:id="110"/>
    <w:bookmarkEnd w:id="111"/>
    <w:bookmarkEnd w:id="112"/>
    <w:bookmarkEnd w:id="113"/>
    <w:p w14:paraId="309208A3" w14:textId="77777777" w:rsidR="000563AB" w:rsidRDefault="000563AB" w:rsidP="000563AB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NCR-MT</w:t>
      </w:r>
      <w:r>
        <w:rPr>
          <w:lang w:eastAsia="zh-CN"/>
        </w:rPr>
        <w:t xml:space="preserve"> conducted output power requirement is at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NCR-MT type </w:t>
      </w:r>
      <w:r>
        <w:rPr>
          <w:i/>
          <w:lang w:eastAsia="zh-CN"/>
        </w:rPr>
        <w:t>1-C</w:t>
      </w:r>
      <w:r>
        <w:rPr>
          <w:lang w:eastAsia="zh-CN"/>
        </w:rPr>
        <w:t xml:space="preserve">, or at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>NCR-MT</w:t>
      </w:r>
      <w:r>
        <w:rPr>
          <w:lang w:eastAsia="zh-CN"/>
        </w:rPr>
        <w:t xml:space="preserve"> </w:t>
      </w:r>
      <w:r>
        <w:rPr>
          <w:i/>
          <w:lang w:eastAsia="zh-CN"/>
        </w:rPr>
        <w:t>type 1-H</w:t>
      </w:r>
      <w:r>
        <w:rPr>
          <w:lang w:eastAsia="zh-CN"/>
        </w:rPr>
        <w:t>.</w:t>
      </w:r>
    </w:p>
    <w:p w14:paraId="6D6211E8" w14:textId="77777777" w:rsidR="000563AB" w:rsidRDefault="000563AB" w:rsidP="000563AB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.1-1.</w:t>
      </w:r>
    </w:p>
    <w:p w14:paraId="6655D010" w14:textId="77777777" w:rsidR="000563AB" w:rsidRDefault="000563AB" w:rsidP="000563AB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 xml:space="preserve">.1-1: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1-C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0563AB" w14:paraId="030A827C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BED7A" w14:textId="77777777" w:rsidR="000563AB" w:rsidRDefault="000563AB" w:rsidP="00EF0028">
            <w:pPr>
              <w:pStyle w:val="TAH"/>
            </w:pPr>
            <w:r>
              <w:t>Repeater class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7217DF" w14:textId="77777777" w:rsidR="000563AB" w:rsidRDefault="000563AB" w:rsidP="00EF0028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rated,c,AC</w:t>
            </w:r>
            <w:proofErr w:type="spellEnd"/>
          </w:p>
        </w:tc>
      </w:tr>
      <w:tr w:rsidR="000563AB" w14:paraId="1E17F261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3C7290" w14:textId="77777777" w:rsidR="000563AB" w:rsidRDefault="000563AB" w:rsidP="00EF0028">
            <w:pPr>
              <w:pStyle w:val="TAC"/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3DBE7" w14:textId="77777777" w:rsidR="000563AB" w:rsidRDefault="000563AB" w:rsidP="00EF0028">
            <w:pPr>
              <w:pStyle w:val="TAC"/>
            </w:pPr>
            <w:r>
              <w:t>(Note)</w:t>
            </w:r>
          </w:p>
        </w:tc>
      </w:tr>
      <w:tr w:rsidR="000563AB" w14:paraId="5ABDB63C" w14:textId="77777777" w:rsidTr="00EF0028">
        <w:trPr>
          <w:cantSplit/>
          <w:jc w:val="center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A3554" w14:textId="77777777" w:rsidR="000563AB" w:rsidRDefault="000563AB" w:rsidP="00EF0028">
            <w:pPr>
              <w:pStyle w:val="TAC"/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9C92EF" w14:textId="77777777" w:rsidR="000563AB" w:rsidRDefault="000563AB" w:rsidP="00EF0028">
            <w:pPr>
              <w:pStyle w:val="TAC"/>
            </w:pPr>
            <w:r>
              <w:rPr>
                <w:rFonts w:hint="eastAsia"/>
                <w:lang w:eastAsia="ja-JP"/>
              </w:rPr>
              <w:t>≤</w:t>
            </w:r>
            <w:r>
              <w:t xml:space="preserve"> 24 dBm</w:t>
            </w:r>
          </w:p>
        </w:tc>
      </w:tr>
      <w:tr w:rsidR="000563AB" w14:paraId="4BC5980E" w14:textId="77777777" w:rsidTr="00EF0028">
        <w:trPr>
          <w:cantSplit/>
          <w:jc w:val="center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50CB7" w14:textId="77777777" w:rsidR="000563AB" w:rsidRDefault="000563AB" w:rsidP="00EF0028">
            <w:pPr>
              <w:pStyle w:val="TAN"/>
            </w:pPr>
            <w:r>
              <w:t>NOTE: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,AC</w:t>
            </w:r>
            <w:r>
              <w:t xml:space="preserve"> </w:t>
            </w:r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</w:tc>
      </w:tr>
    </w:tbl>
    <w:p w14:paraId="7667272D" w14:textId="77777777" w:rsidR="000563AB" w:rsidRDefault="000563AB" w:rsidP="000563AB"/>
    <w:p w14:paraId="6E56DE3C" w14:textId="77777777" w:rsidR="000563AB" w:rsidRDefault="000563AB" w:rsidP="000563AB">
      <w:pPr>
        <w:rPr>
          <w:lang w:eastAsia="zh-CN"/>
        </w:rPr>
      </w:pPr>
      <w:r>
        <w:t xml:space="preserve">The </w:t>
      </w:r>
      <w:r>
        <w:rPr>
          <w:i/>
        </w:rPr>
        <w:t>rated carrier output power</w:t>
      </w:r>
      <w:r>
        <w:t xml:space="preserve"> of the </w:t>
      </w:r>
      <w:r>
        <w:rPr>
          <w:i/>
          <w:iCs/>
          <w:lang w:val="en-US" w:eastAsia="zh-CN"/>
        </w:rPr>
        <w:t>NCR-MT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 xml:space="preserve">type 1-H </w:t>
      </w:r>
      <w:r>
        <w:t xml:space="preserve">shall be as specified in 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>.</w:t>
      </w:r>
    </w:p>
    <w:p w14:paraId="15988B6D" w14:textId="77777777" w:rsidR="000563AB" w:rsidRDefault="000563AB" w:rsidP="000563AB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>.1-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i/>
          <w:lang w:val="en-US" w:eastAsia="zh-CN"/>
        </w:rPr>
        <w:t>NCR-MT</w:t>
      </w:r>
      <w:r>
        <w:rPr>
          <w:i/>
        </w:rPr>
        <w:t xml:space="preserve"> type 1-</w:t>
      </w:r>
      <w:r>
        <w:rPr>
          <w:rFonts w:hint="eastAsia"/>
          <w:i/>
          <w:lang w:val="en-US" w:eastAsia="zh-CN"/>
        </w:rPr>
        <w:t>H</w:t>
      </w:r>
      <w:r>
        <w:t xml:space="preserve"> UL transmission </w:t>
      </w:r>
      <w:r>
        <w:rPr>
          <w:lang w:eastAsia="zh-CN"/>
        </w:rPr>
        <w:t>classes</w:t>
      </w:r>
      <w:r>
        <w:rPr>
          <w:rFonts w:hint="eastAsia"/>
          <w:lang w:val="en-US" w:eastAsia="zh-CN"/>
        </w:rPr>
        <w:t xml:space="preserve"> </w:t>
      </w:r>
      <w:r>
        <w:t>rated output power limits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0563AB" w14:paraId="312691DF" w14:textId="77777777" w:rsidTr="00EF0028">
        <w:trPr>
          <w:cantSplit/>
          <w:tblHeader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02B" w14:textId="77777777" w:rsidR="000563AB" w:rsidRDefault="000563AB" w:rsidP="00EF0028">
            <w:pPr>
              <w:pStyle w:val="TAH"/>
            </w:pPr>
            <w:r>
              <w:t>Repeater class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49C" w14:textId="77777777" w:rsidR="000563AB" w:rsidRDefault="000563AB" w:rsidP="00EF0028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rated,c,sys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6FB" w14:textId="77777777" w:rsidR="000563AB" w:rsidRDefault="000563AB" w:rsidP="00EF0028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rated,c,TABC</w:t>
            </w:r>
            <w:proofErr w:type="spellEnd"/>
          </w:p>
        </w:tc>
      </w:tr>
      <w:tr w:rsidR="000563AB" w14:paraId="657327A8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710" w14:textId="77777777" w:rsidR="000563AB" w:rsidRDefault="000563AB" w:rsidP="00EF0028">
            <w:pPr>
              <w:pStyle w:val="TAC"/>
              <w:rPr>
                <w:lang w:eastAsia="zh-CN"/>
              </w:rPr>
            </w:pPr>
            <w:r>
              <w:t xml:space="preserve">Wide Area </w:t>
            </w:r>
            <w:r>
              <w:rPr>
                <w:rFonts w:hint="eastAsia"/>
                <w:lang w:val="en-US" w:eastAsia="zh-CN"/>
              </w:rPr>
              <w:t>NCR-MT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C7E" w14:textId="77777777" w:rsidR="000563AB" w:rsidRDefault="000563AB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2C9" w14:textId="77777777" w:rsidR="000563AB" w:rsidRDefault="000563AB" w:rsidP="00EF00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eastAsia="ja-JP"/>
              </w:rPr>
              <w:t>)</w:t>
            </w:r>
          </w:p>
        </w:tc>
      </w:tr>
      <w:tr w:rsidR="000563AB" w14:paraId="56C3055C" w14:textId="77777777" w:rsidTr="00EF0028">
        <w:trPr>
          <w:cantSplit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528B" w14:textId="77777777" w:rsidR="000563AB" w:rsidRDefault="000563AB" w:rsidP="00EF0028">
            <w:pPr>
              <w:pStyle w:val="TAC"/>
              <w:rPr>
                <w:lang w:val="en-US" w:eastAsia="zh-CN"/>
              </w:rPr>
            </w:pPr>
            <w:r>
              <w:t xml:space="preserve">Local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rFonts w:hint="eastAsia"/>
                <w:vertAlign w:val="superscript"/>
                <w:lang w:val="en-US" w:eastAsia="zh-CN"/>
              </w:rPr>
              <w:t>2,3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14C" w14:textId="77777777" w:rsidR="000563AB" w:rsidRDefault="000563AB" w:rsidP="00EF002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 +10log(</w:t>
            </w:r>
            <w:proofErr w:type="spellStart"/>
            <w:r>
              <w:rPr>
                <w:rFonts w:eastAsia="ＭＳ 明朝"/>
                <w:iCs/>
                <w:lang w:eastAsia="ja-JP"/>
              </w:rPr>
              <w:t>N</w:t>
            </w:r>
            <w:r>
              <w:rPr>
                <w:rFonts w:eastAsia="ＭＳ 明朝"/>
                <w:iCs/>
                <w:vertAlign w:val="subscript"/>
                <w:lang w:eastAsia="ja-JP"/>
              </w:rPr>
              <w:t>TXU,counted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B04C" w14:textId="77777777" w:rsidR="000563AB" w:rsidRDefault="000563AB" w:rsidP="00EF00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≤</w:t>
            </w:r>
            <w:r>
              <w:rPr>
                <w:lang w:eastAsia="ja-JP"/>
              </w:rPr>
              <w:t xml:space="preserve"> 24 dBm</w:t>
            </w:r>
          </w:p>
        </w:tc>
      </w:tr>
      <w:tr w:rsidR="000563AB" w14:paraId="52B3982C" w14:textId="77777777" w:rsidTr="00EF0028">
        <w:trPr>
          <w:cantSplit/>
          <w:jc w:val="center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12B18BA4" w14:textId="77777777" w:rsidR="000563AB" w:rsidRDefault="000563AB" w:rsidP="00EF0028">
            <w:pPr>
              <w:pStyle w:val="TAN"/>
            </w:pPr>
            <w:r>
              <w:t>NOTE 1:</w:t>
            </w:r>
            <w:r>
              <w:tab/>
              <w:t>There is no upper limit for the P</w:t>
            </w:r>
            <w:r>
              <w:rPr>
                <w:vertAlign w:val="subscript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vertAlign w:val="subscript"/>
              </w:rPr>
              <w:t>,AC</w:t>
            </w:r>
            <w:r>
              <w:t xml:space="preserve"> </w:t>
            </w:r>
            <w:r>
              <w:rPr>
                <w:i/>
              </w:rPr>
              <w:t>rated output power</w:t>
            </w:r>
            <w:r>
              <w:t xml:space="preserve"> of the Wide Area 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t>.</w:t>
            </w:r>
          </w:p>
          <w:p w14:paraId="4046D7AA" w14:textId="77777777" w:rsidR="000563AB" w:rsidRDefault="000563AB" w:rsidP="00EF0028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</w:t>
            </w:r>
            <w:r>
              <w:tab/>
              <w:t>LA MT cannot exceed highest power class for that band</w:t>
            </w:r>
            <w:r>
              <w:rPr>
                <w:rFonts w:hint="eastAsia"/>
                <w:lang w:val="en-US" w:eastAsia="zh-CN"/>
              </w:rPr>
              <w:t xml:space="preserve"> as specified in TS 38.101-1.</w:t>
            </w:r>
          </w:p>
          <w:p w14:paraId="78CC5A5D" w14:textId="77777777" w:rsidR="000563AB" w:rsidRDefault="000563AB" w:rsidP="00EF0028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</w:t>
            </w:r>
            <w:r>
              <w:tab/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TXU,counted</w:t>
            </w:r>
            <w:proofErr w:type="spellEnd"/>
            <w:r>
              <w:rPr>
                <w:lang w:val="en-US" w:eastAsia="zh-CN"/>
              </w:rPr>
              <w:t xml:space="preserve"> = min(</w:t>
            </w:r>
            <w:proofErr w:type="spellStart"/>
            <w:r>
              <w:rPr>
                <w:lang w:val="en-US" w:eastAsia="zh-CN"/>
              </w:rPr>
              <w:t>N</w:t>
            </w:r>
            <w:r>
              <w:rPr>
                <w:vertAlign w:val="subscript"/>
                <w:lang w:val="en-US" w:eastAsia="zh-CN"/>
              </w:rPr>
              <w:t>TXU,active</w:t>
            </w:r>
            <w:proofErr w:type="spellEnd"/>
            <w:r>
              <w:rPr>
                <w:lang w:val="en-US" w:eastAsia="zh-CN"/>
              </w:rPr>
              <w:t xml:space="preserve"> ,4)</w:t>
            </w:r>
          </w:p>
        </w:tc>
      </w:tr>
    </w:tbl>
    <w:p w14:paraId="4EE1A986" w14:textId="77777777" w:rsidR="000563AB" w:rsidRDefault="000563AB" w:rsidP="000563AB"/>
    <w:p w14:paraId="423155D7" w14:textId="77777777" w:rsidR="000563AB" w:rsidRDefault="000563AB" w:rsidP="000563AB">
      <w:pPr>
        <w:pStyle w:val="5"/>
        <w:rPr>
          <w:lang w:val="en-US" w:eastAsia="zh-CN"/>
        </w:rPr>
      </w:pPr>
      <w:bookmarkStart w:id="114" w:name="_Toc155428027"/>
      <w:bookmarkStart w:id="115" w:name="_Toc155781045"/>
      <w:r>
        <w:rPr>
          <w:rFonts w:hint="eastAsia"/>
          <w:lang w:val="en-US" w:eastAsia="zh-CN"/>
        </w:rPr>
        <w:t>6.2.3.2.2</w:t>
      </w:r>
      <w:r>
        <w:rPr>
          <w:rFonts w:hint="eastAsia"/>
          <w:lang w:val="en-US" w:eastAsia="zh-CN"/>
        </w:rPr>
        <w:tab/>
        <w:t>Minimum requirement for NCR-MT type 1-C and NCR-MT type 1-H</w:t>
      </w:r>
      <w:bookmarkEnd w:id="114"/>
      <w:bookmarkEnd w:id="115"/>
    </w:p>
    <w:p w14:paraId="79B702FA" w14:textId="359DCAF4" w:rsidR="000563AB" w:rsidRDefault="000563AB" w:rsidP="000563AB">
      <w:r>
        <w:t xml:space="preserve">In normal conditions, 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t xml:space="preserve"> </w:t>
      </w:r>
      <w:ins w:id="116" w:author="Tetsu Ikeda" w:date="2024-02-16T14:44:00Z">
        <w:r>
          <w:t xml:space="preserve">or </w:t>
        </w:r>
        <w:proofErr w:type="spellStart"/>
        <w:r>
          <w:t>P</w:t>
        </w:r>
        <w:r>
          <w:rPr>
            <w:vertAlign w:val="subscript"/>
          </w:rPr>
          <w:t>max,c,TAB</w:t>
        </w:r>
      </w:ins>
      <w:ins w:id="117" w:author="Tetsu Ikeda" w:date="2024-02-16T14:45:00Z">
        <w:r w:rsidR="000745DD">
          <w:rPr>
            <w:vertAlign w:val="subscript"/>
          </w:rPr>
          <w:t>C</w:t>
        </w:r>
      </w:ins>
      <w:proofErr w:type="spellEnd"/>
      <w:ins w:id="118" w:author="Tetsu Ikeda" w:date="2024-02-16T14:44:00Z">
        <w:r>
          <w:t xml:space="preserve"> </w:t>
        </w:r>
      </w:ins>
      <w:r>
        <w:t xml:space="preserve">shall remain within +2 dB and -2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ins w:id="119" w:author="Tetsu Ikeda" w:date="2024-02-16T14:45:00Z">
        <w:r w:rsidR="000745DD">
          <w:t xml:space="preserve"> or </w:t>
        </w:r>
        <w:proofErr w:type="spellStart"/>
        <w:r w:rsidR="000745DD">
          <w:t>P</w:t>
        </w:r>
        <w:r w:rsidR="000745DD">
          <w:rPr>
            <w:vertAlign w:val="subscript"/>
          </w:rPr>
          <w:t>rated,c,TABC</w:t>
        </w:r>
      </w:ins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7CFA23E8" w14:textId="665E82C2" w:rsidR="000563AB" w:rsidRDefault="000563AB" w:rsidP="000563AB">
      <w:r>
        <w:t xml:space="preserve">In extreme conditions, 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rPr>
          <w:vertAlign w:val="subscript"/>
        </w:rPr>
        <w:t xml:space="preserve"> </w:t>
      </w:r>
      <w:ins w:id="120" w:author="Tetsu Ikeda" w:date="2024-02-16T14:45:00Z">
        <w:r w:rsidR="000745DD">
          <w:t xml:space="preserve">or </w:t>
        </w:r>
        <w:proofErr w:type="spellStart"/>
        <w:r w:rsidR="000745DD">
          <w:t>P</w:t>
        </w:r>
        <w:r w:rsidR="000745DD">
          <w:rPr>
            <w:vertAlign w:val="subscript"/>
          </w:rPr>
          <w:t>max,c,TABC</w:t>
        </w:r>
        <w:proofErr w:type="spellEnd"/>
        <w:r w:rsidR="000745DD">
          <w:t xml:space="preserve"> </w:t>
        </w:r>
      </w:ins>
      <w:r>
        <w:t xml:space="preserve">shall remain within +2.5 dB and -2.5 dB of the </w:t>
      </w:r>
      <w:r>
        <w:rPr>
          <w:i/>
        </w:rPr>
        <w:t>rated carrier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ins w:id="121" w:author="Tetsu Ikeda" w:date="2024-02-16T14:45:00Z">
        <w:r w:rsidR="000745DD">
          <w:t xml:space="preserve"> or </w:t>
        </w:r>
        <w:proofErr w:type="spellStart"/>
        <w:r w:rsidR="000745DD">
          <w:t>P</w:t>
        </w:r>
        <w:r w:rsidR="000745DD">
          <w:rPr>
            <w:vertAlign w:val="subscript"/>
          </w:rPr>
          <w:t>rated,c,TABC</w:t>
        </w:r>
      </w:ins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3142555A" w14:textId="77777777" w:rsidR="000D7B2D" w:rsidRPr="000563AB" w:rsidRDefault="000D7B2D" w:rsidP="000D7B2D"/>
    <w:p w14:paraId="59B31368" w14:textId="036DB505" w:rsidR="007E7433" w:rsidRPr="00E45B04" w:rsidRDefault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7E7433" w:rsidRPr="00E45B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F56A" w14:textId="77777777" w:rsidR="00F706FF" w:rsidRDefault="00F706FF">
      <w:r>
        <w:separator/>
      </w:r>
    </w:p>
  </w:endnote>
  <w:endnote w:type="continuationSeparator" w:id="0">
    <w:p w14:paraId="2F1AABC2" w14:textId="77777777" w:rsidR="00F706FF" w:rsidRDefault="00F7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1.0">
    <w:altName w:val="Times New Roman"/>
    <w:charset w:val="00"/>
    <w:family w:val="roma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7333" w14:textId="77777777" w:rsidR="00EB0881" w:rsidRDefault="00EB08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E93E" w14:textId="77777777" w:rsidR="00EB0881" w:rsidRDefault="00EB08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B790" w14:textId="77777777" w:rsidR="00EB0881" w:rsidRDefault="00EB08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2DEE1" w14:textId="77777777" w:rsidR="00F706FF" w:rsidRDefault="00F706FF">
      <w:r>
        <w:separator/>
      </w:r>
    </w:p>
  </w:footnote>
  <w:footnote w:type="continuationSeparator" w:id="0">
    <w:p w14:paraId="131DDF5F" w14:textId="77777777" w:rsidR="00F706FF" w:rsidRDefault="00F70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E93A" w14:textId="77777777" w:rsidR="00EB0881" w:rsidRDefault="00EB08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3CD7" w14:textId="77777777" w:rsidR="00EB0881" w:rsidRDefault="00EB088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AB"/>
    <w:rsid w:val="000745DD"/>
    <w:rsid w:val="000A6394"/>
    <w:rsid w:val="000B7FED"/>
    <w:rsid w:val="000C038A"/>
    <w:rsid w:val="000C6598"/>
    <w:rsid w:val="000D44B3"/>
    <w:rsid w:val="000D7B2D"/>
    <w:rsid w:val="00101A45"/>
    <w:rsid w:val="0010647A"/>
    <w:rsid w:val="00145D43"/>
    <w:rsid w:val="00192C46"/>
    <w:rsid w:val="001A08B3"/>
    <w:rsid w:val="001A7B60"/>
    <w:rsid w:val="001B52F0"/>
    <w:rsid w:val="001B7A65"/>
    <w:rsid w:val="001E2351"/>
    <w:rsid w:val="001E41F3"/>
    <w:rsid w:val="00200A94"/>
    <w:rsid w:val="002333A1"/>
    <w:rsid w:val="0026004D"/>
    <w:rsid w:val="002640DD"/>
    <w:rsid w:val="00275D12"/>
    <w:rsid w:val="00284FEB"/>
    <w:rsid w:val="002860C4"/>
    <w:rsid w:val="002B3173"/>
    <w:rsid w:val="002B5741"/>
    <w:rsid w:val="002E472E"/>
    <w:rsid w:val="00305409"/>
    <w:rsid w:val="003609EF"/>
    <w:rsid w:val="0036231A"/>
    <w:rsid w:val="00374DD4"/>
    <w:rsid w:val="003D04A8"/>
    <w:rsid w:val="003E1A36"/>
    <w:rsid w:val="00410371"/>
    <w:rsid w:val="0042411D"/>
    <w:rsid w:val="004242F1"/>
    <w:rsid w:val="00476E17"/>
    <w:rsid w:val="004B75B7"/>
    <w:rsid w:val="005141D9"/>
    <w:rsid w:val="0051580D"/>
    <w:rsid w:val="00547111"/>
    <w:rsid w:val="0055368D"/>
    <w:rsid w:val="00592D74"/>
    <w:rsid w:val="005E2C44"/>
    <w:rsid w:val="00621188"/>
    <w:rsid w:val="006257ED"/>
    <w:rsid w:val="00653DE4"/>
    <w:rsid w:val="00665C47"/>
    <w:rsid w:val="00695808"/>
    <w:rsid w:val="006A7483"/>
    <w:rsid w:val="006B46FB"/>
    <w:rsid w:val="006E0909"/>
    <w:rsid w:val="006E21FB"/>
    <w:rsid w:val="00791FA0"/>
    <w:rsid w:val="00792342"/>
    <w:rsid w:val="007977A8"/>
    <w:rsid w:val="007B512A"/>
    <w:rsid w:val="007C2097"/>
    <w:rsid w:val="007D6A07"/>
    <w:rsid w:val="007E7433"/>
    <w:rsid w:val="007F3C08"/>
    <w:rsid w:val="007F7259"/>
    <w:rsid w:val="008040A8"/>
    <w:rsid w:val="008279FA"/>
    <w:rsid w:val="00860C84"/>
    <w:rsid w:val="008626E7"/>
    <w:rsid w:val="00870EE7"/>
    <w:rsid w:val="008863B9"/>
    <w:rsid w:val="008A45A6"/>
    <w:rsid w:val="008D3CCC"/>
    <w:rsid w:val="008F3789"/>
    <w:rsid w:val="008F686C"/>
    <w:rsid w:val="009111F4"/>
    <w:rsid w:val="009148DE"/>
    <w:rsid w:val="00941E30"/>
    <w:rsid w:val="009777D9"/>
    <w:rsid w:val="00991B88"/>
    <w:rsid w:val="009A5753"/>
    <w:rsid w:val="009A579D"/>
    <w:rsid w:val="009E3297"/>
    <w:rsid w:val="009F1B31"/>
    <w:rsid w:val="009F734F"/>
    <w:rsid w:val="00A246B6"/>
    <w:rsid w:val="00A47E70"/>
    <w:rsid w:val="00A50CF0"/>
    <w:rsid w:val="00A7671C"/>
    <w:rsid w:val="00A94515"/>
    <w:rsid w:val="00AA2CBC"/>
    <w:rsid w:val="00AA328B"/>
    <w:rsid w:val="00AC5820"/>
    <w:rsid w:val="00AD1CD8"/>
    <w:rsid w:val="00AE1035"/>
    <w:rsid w:val="00B1120E"/>
    <w:rsid w:val="00B258BB"/>
    <w:rsid w:val="00B30C25"/>
    <w:rsid w:val="00B67B97"/>
    <w:rsid w:val="00B968C8"/>
    <w:rsid w:val="00BA3EC5"/>
    <w:rsid w:val="00BA51D9"/>
    <w:rsid w:val="00BB5DFC"/>
    <w:rsid w:val="00BD279D"/>
    <w:rsid w:val="00BD6BB8"/>
    <w:rsid w:val="00C66BA2"/>
    <w:rsid w:val="00C84000"/>
    <w:rsid w:val="00C870F6"/>
    <w:rsid w:val="00C95985"/>
    <w:rsid w:val="00CC3A85"/>
    <w:rsid w:val="00CC5026"/>
    <w:rsid w:val="00CC68D0"/>
    <w:rsid w:val="00D03F9A"/>
    <w:rsid w:val="00D06D51"/>
    <w:rsid w:val="00D24991"/>
    <w:rsid w:val="00D27042"/>
    <w:rsid w:val="00D50255"/>
    <w:rsid w:val="00D57E41"/>
    <w:rsid w:val="00D66520"/>
    <w:rsid w:val="00D84AE9"/>
    <w:rsid w:val="00DC0010"/>
    <w:rsid w:val="00DC0113"/>
    <w:rsid w:val="00DE34CF"/>
    <w:rsid w:val="00E13F3D"/>
    <w:rsid w:val="00E34898"/>
    <w:rsid w:val="00E45B04"/>
    <w:rsid w:val="00EB0881"/>
    <w:rsid w:val="00EB09B7"/>
    <w:rsid w:val="00EC296D"/>
    <w:rsid w:val="00EE7D7C"/>
    <w:rsid w:val="00F25D98"/>
    <w:rsid w:val="00F300FB"/>
    <w:rsid w:val="00F52958"/>
    <w:rsid w:val="00F706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D7B2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D7B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4</Pages>
  <Words>1364</Words>
  <Characters>7779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13</cp:revision>
  <cp:lastPrinted>1899-12-31T23:00:00Z</cp:lastPrinted>
  <dcterms:created xsi:type="dcterms:W3CDTF">2024-02-06T14:46:00Z</dcterms:created>
  <dcterms:modified xsi:type="dcterms:W3CDTF">2024-02-19T13:44:00Z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2024-02-16T05:25:59Z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940d1e27-e2d9-4854-b260-8a89c784d56d</vt:lpwstr>
  </property>
  <property fmtid="{D5CDD505-2E9C-101B-9397-08002B2CF9AE}" pid="27" name="MSIP_Label_ccdfaaf9-8272-478d-a341-3acc189ee3a3_ContentBits">
    <vt:lpwstr>0</vt:lpwstr>
  </property>
</Properties>
</file>