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CE18B2C"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73072A" w:rsidRPr="0073072A">
        <w:rPr>
          <w:b/>
          <w:i/>
          <w:noProof/>
          <w:sz w:val="28"/>
        </w:rPr>
        <w:t>R4-2402203</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E2876A" w:rsidR="00855D79" w:rsidRDefault="0073072A" w:rsidP="001275CB">
            <w:pPr>
              <w:pStyle w:val="CRCoverPage"/>
              <w:spacing w:after="0"/>
              <w:ind w:left="100"/>
              <w:rPr>
                <w:noProof/>
              </w:rPr>
            </w:pPr>
            <w:proofErr w:type="spellStart"/>
            <w:r>
              <w:rPr>
                <w:lang w:eastAsia="zh-CN"/>
              </w:rPr>
              <w:t>draft</w:t>
            </w:r>
            <w:bookmarkStart w:id="0" w:name="_GoBack"/>
            <w:bookmarkEnd w:id="0"/>
            <w:r w:rsidR="00441DE4" w:rsidRPr="00441DE4">
              <w:rPr>
                <w:lang w:eastAsia="zh-CN"/>
              </w:rPr>
              <w:t>CR</w:t>
            </w:r>
            <w:proofErr w:type="spellEnd"/>
            <w:r w:rsidR="00441DE4" w:rsidRPr="00441DE4">
              <w:rPr>
                <w:lang w:eastAsia="zh-CN"/>
              </w:rPr>
              <w:t xml:space="preserve"> on</w:t>
            </w:r>
            <w:r w:rsidR="00441DE4">
              <w:rPr>
                <w:lang w:eastAsia="zh-CN"/>
              </w:rPr>
              <w:t xml:space="preserve"> </w:t>
            </w:r>
            <w:r w:rsidR="00441DE4" w:rsidRPr="00441DE4">
              <w:rPr>
                <w:lang w:eastAsia="zh-CN"/>
              </w:rPr>
              <w:t>RRM requirements for less than 5MHz BW</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0F198F3" w:rsidR="00855D79" w:rsidRDefault="00441DE4" w:rsidP="00C267FC">
            <w:pPr>
              <w:pStyle w:val="CRCoverPage"/>
              <w:spacing w:after="0"/>
              <w:ind w:left="100"/>
              <w:rPr>
                <w:noProof/>
              </w:rPr>
            </w:pPr>
            <w:r w:rsidRPr="00441DE4">
              <w:rPr>
                <w:lang w:eastAsia="zh-CN"/>
              </w:rPr>
              <w:t>NR_FR1_lessthan_5MHz_BW-Core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470C6B5" w:rsidR="00295233" w:rsidRPr="00174BAF" w:rsidRDefault="00647F92" w:rsidP="00647F92">
            <w:pPr>
              <w:pStyle w:val="CRCoverPage"/>
              <w:spacing w:after="0"/>
              <w:rPr>
                <w:rFonts w:cs="Arial"/>
                <w:noProof/>
                <w:lang w:eastAsia="zh-CN"/>
              </w:rPr>
            </w:pPr>
            <w:r>
              <w:rPr>
                <w:lang w:eastAsia="zh-CN"/>
              </w:rPr>
              <w:t>Impact of PBCH puncturing from 20 RB to 12 RB when the target cell is with 3MHz CBW is not captured in HO requirements.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2EFE8C3" w:rsidR="001403C7" w:rsidRPr="006824F0" w:rsidRDefault="00647F92" w:rsidP="00647F92">
            <w:pPr>
              <w:pStyle w:val="CRCoverPage"/>
              <w:spacing w:after="0"/>
              <w:rPr>
                <w:rFonts w:cs="Arial"/>
                <w:noProof/>
                <w:lang w:eastAsia="zh-CN"/>
              </w:rPr>
            </w:pPr>
            <w:r>
              <w:rPr>
                <w:noProof/>
                <w:lang w:eastAsia="zh-CN"/>
              </w:rPr>
              <w:t>Add additional SBI and MIB reading time due to</w:t>
            </w:r>
            <w:r w:rsidR="00DA6D45">
              <w:rPr>
                <w:lang w:eastAsia="zh-CN"/>
              </w:rPr>
              <w:t xml:space="preserve"> </w:t>
            </w:r>
            <w:r>
              <w:rPr>
                <w:lang w:eastAsia="zh-CN"/>
              </w:rPr>
              <w:t>PBCH puncturing from 20 RB to 12 RB when the target cell is with 3MHz CBW in HO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CC26E6B" w:rsidR="00855D79" w:rsidRPr="008C321D" w:rsidRDefault="000F7FCB" w:rsidP="00861FEE">
            <w:pPr>
              <w:pStyle w:val="CRCoverPage"/>
              <w:spacing w:after="0"/>
              <w:rPr>
                <w:noProof/>
              </w:rPr>
            </w:pPr>
            <w:r>
              <w:rPr>
                <w:lang w:eastAsia="zh-CN"/>
              </w:rPr>
              <w:t xml:space="preserve">Requirements for </w:t>
            </w:r>
            <w:r w:rsidR="00647F92">
              <w:rPr>
                <w:lang w:eastAsia="zh-CN"/>
              </w:rPr>
              <w:t>HO to a target cell with 3MHz CBW</w:t>
            </w:r>
            <w:r w:rsidR="00DA6D45">
              <w:rPr>
                <w:lang w:eastAsia="zh-CN"/>
              </w:rPr>
              <w:t xml:space="preserve"> </w:t>
            </w:r>
            <w:r>
              <w:rPr>
                <w:noProof/>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CDFDDE0" w:rsidR="008C321D" w:rsidRDefault="00647F92" w:rsidP="008C321D">
            <w:pPr>
              <w:pStyle w:val="CRCoverPage"/>
              <w:spacing w:after="0"/>
              <w:ind w:left="100"/>
              <w:rPr>
                <w:noProof/>
                <w:lang w:eastAsia="zh-CN"/>
              </w:rPr>
            </w:pPr>
            <w:r w:rsidRPr="009C5807">
              <w:t>6.1.1.2.2</w:t>
            </w:r>
            <w:r>
              <w:t xml:space="preserve">, </w:t>
            </w:r>
            <w:r w:rsidRPr="009C5807">
              <w:t>6.1.1.</w:t>
            </w:r>
            <w:r>
              <w:t>3</w:t>
            </w:r>
            <w:r w:rsidRPr="009C5807">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3C96870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011FC5" w14:textId="77777777" w:rsidR="00441DE4" w:rsidRPr="00441DE4" w:rsidRDefault="00441DE4" w:rsidP="00441DE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41DE4">
        <w:rPr>
          <w:rFonts w:ascii="Arial" w:eastAsia="Times New Roman" w:hAnsi="Arial"/>
          <w:sz w:val="22"/>
          <w:lang w:eastAsia="en-GB"/>
        </w:rPr>
        <w:t>6.1.1.2.2</w:t>
      </w:r>
      <w:r w:rsidRPr="00441DE4">
        <w:rPr>
          <w:rFonts w:ascii="Arial" w:eastAsia="Times New Roman" w:hAnsi="Arial"/>
          <w:sz w:val="22"/>
          <w:lang w:eastAsia="en-GB"/>
        </w:rPr>
        <w:tab/>
        <w:t>Interruption time</w:t>
      </w:r>
    </w:p>
    <w:p w14:paraId="592C8794" w14:textId="77777777" w:rsidR="00441DE4" w:rsidRPr="00441DE4" w:rsidRDefault="00441DE4" w:rsidP="00441DE4">
      <w:pPr>
        <w:overflowPunct w:val="0"/>
        <w:autoSpaceDE w:val="0"/>
        <w:autoSpaceDN w:val="0"/>
        <w:adjustRightInd w:val="0"/>
        <w:textAlignment w:val="baseline"/>
        <w:rPr>
          <w:rFonts w:eastAsia="Times New Roman" w:cs="v4.2.0"/>
          <w:lang w:eastAsia="en-GB"/>
        </w:rPr>
      </w:pPr>
      <w:r w:rsidRPr="00441DE4">
        <w:rPr>
          <w:rFonts w:eastAsia="Times New Roman" w:cs="v4.2.0"/>
          <w:lang w:eastAsia="en-GB"/>
        </w:rPr>
        <w:t>The interruption time is the time between end of the last TTI containing the RRC command on the old PDSCH and the time the UE starts transmission of the new PRACH</w:t>
      </w:r>
      <w:r w:rsidRPr="00441DE4">
        <w:rPr>
          <w:rFonts w:eastAsia="MS Mincho" w:cs="v4.2.0"/>
          <w:lang w:eastAsia="en-GB"/>
        </w:rPr>
        <w:t>, excluding the RRC procedure delay</w:t>
      </w:r>
      <w:r w:rsidRPr="00441DE4">
        <w:rPr>
          <w:rFonts w:eastAsia="Times New Roman" w:cs="v4.2.0"/>
          <w:lang w:eastAsia="en-GB"/>
        </w:rPr>
        <w:t>.</w:t>
      </w:r>
    </w:p>
    <w:p w14:paraId="1C5A2FC1" w14:textId="77777777" w:rsidR="00441DE4" w:rsidRPr="00441DE4" w:rsidRDefault="00441DE4" w:rsidP="00441DE4">
      <w:pPr>
        <w:overflowPunct w:val="0"/>
        <w:autoSpaceDE w:val="0"/>
        <w:autoSpaceDN w:val="0"/>
        <w:adjustRightInd w:val="0"/>
        <w:textAlignment w:val="baseline"/>
        <w:rPr>
          <w:rFonts w:eastAsia="Times New Roman" w:cs="v4.2.0"/>
          <w:position w:val="-6"/>
          <w:lang w:eastAsia="en-GB"/>
        </w:rPr>
      </w:pPr>
      <w:r w:rsidRPr="00441DE4">
        <w:rPr>
          <w:rFonts w:eastAsia="Times New Roman" w:cs="v4.2.0"/>
          <w:lang w:eastAsia="en-GB"/>
        </w:rPr>
        <w:t xml:space="preserve">When intra-frequency or inter-frequency handover is commanded, the interruption time shall be less than </w:t>
      </w:r>
      <w:proofErr w:type="spellStart"/>
      <w:r w:rsidRPr="00441DE4">
        <w:rPr>
          <w:rFonts w:eastAsia="Times New Roman" w:cs="v4.2.0"/>
          <w:lang w:eastAsia="en-GB"/>
        </w:rPr>
        <w:t>T</w:t>
      </w:r>
      <w:r w:rsidRPr="00441DE4">
        <w:rPr>
          <w:rFonts w:eastAsia="Times New Roman" w:cs="v4.2.0"/>
          <w:vertAlign w:val="subscript"/>
          <w:lang w:eastAsia="en-GB"/>
        </w:rPr>
        <w:t>interrupt</w:t>
      </w:r>
      <w:proofErr w:type="spellEnd"/>
    </w:p>
    <w:p w14:paraId="4AE6C3AC" w14:textId="77777777" w:rsidR="00441DE4" w:rsidRPr="00441DE4" w:rsidRDefault="00441DE4" w:rsidP="00441DE4">
      <w:pPr>
        <w:keepLines/>
        <w:tabs>
          <w:tab w:val="center" w:pos="4536"/>
          <w:tab w:val="right" w:pos="9072"/>
        </w:tabs>
        <w:overflowPunct w:val="0"/>
        <w:autoSpaceDE w:val="0"/>
        <w:autoSpaceDN w:val="0"/>
        <w:adjustRightInd w:val="0"/>
        <w:textAlignment w:val="baseline"/>
        <w:rPr>
          <w:rFonts w:eastAsia="Times New Roman"/>
          <w:noProof/>
          <w:lang w:eastAsia="en-GB"/>
        </w:rPr>
      </w:pPr>
      <w:r w:rsidRPr="00441DE4">
        <w:rPr>
          <w:rFonts w:eastAsia="Times New Roman"/>
          <w:noProof/>
          <w:lang w:eastAsia="en-GB"/>
        </w:rPr>
        <w:tab/>
      </w:r>
      <w:r w:rsidRPr="00441DE4">
        <w:rPr>
          <w:rFonts w:eastAsia="Times New Roman" w:cs="v4.2.0"/>
          <w:noProof/>
          <w:lang w:eastAsia="en-GB"/>
        </w:rPr>
        <w:t>T</w:t>
      </w:r>
      <w:r w:rsidRPr="00441DE4">
        <w:rPr>
          <w:rFonts w:eastAsia="Times New Roman" w:cs="v4.2.0"/>
          <w:noProof/>
          <w:vertAlign w:val="subscript"/>
          <w:lang w:eastAsia="en-GB"/>
        </w:rPr>
        <w:t>interrupt</w:t>
      </w:r>
      <w:r w:rsidRPr="00441DE4">
        <w:rPr>
          <w:rFonts w:eastAsia="Times New Roman"/>
          <w:noProof/>
          <w:lang w:eastAsia="en-GB"/>
        </w:rPr>
        <w:t xml:space="preserve"> = T</w:t>
      </w:r>
      <w:r w:rsidRPr="00441DE4">
        <w:rPr>
          <w:rFonts w:eastAsia="Times New Roman"/>
          <w:noProof/>
          <w:vertAlign w:val="subscript"/>
          <w:lang w:eastAsia="en-GB"/>
        </w:rPr>
        <w:t>search</w:t>
      </w:r>
      <w:r w:rsidRPr="00441DE4">
        <w:rPr>
          <w:rFonts w:eastAsia="Times New Roman"/>
          <w:noProof/>
          <w:lang w:eastAsia="en-GB"/>
        </w:rPr>
        <w:t xml:space="preserve"> + T</w:t>
      </w:r>
      <w:r w:rsidRPr="00441DE4">
        <w:rPr>
          <w:rFonts w:eastAsia="Times New Roman"/>
          <w:noProof/>
          <w:vertAlign w:val="subscript"/>
          <w:lang w:eastAsia="en-GB"/>
        </w:rPr>
        <w:t>IU</w:t>
      </w:r>
      <w:r w:rsidRPr="00441DE4">
        <w:rPr>
          <w:rFonts w:eastAsia="Times New Roman"/>
          <w:noProof/>
          <w:lang w:eastAsia="en-GB"/>
        </w:rPr>
        <w:t xml:space="preserve"> + T</w:t>
      </w:r>
      <w:r w:rsidRPr="00441DE4">
        <w:rPr>
          <w:rFonts w:eastAsia="Times New Roman"/>
          <w:noProof/>
          <w:vertAlign w:val="subscript"/>
          <w:lang w:eastAsia="zh-CN"/>
        </w:rPr>
        <w:t>processing</w:t>
      </w:r>
      <w:r w:rsidRPr="00441DE4" w:rsidDel="001D62E5">
        <w:rPr>
          <w:rFonts w:eastAsia="Times New Roman"/>
          <w:noProof/>
          <w:lang w:eastAsia="zh-CN"/>
        </w:rPr>
        <w:t xml:space="preserve"> </w:t>
      </w:r>
      <w:r w:rsidRPr="00441DE4">
        <w:rPr>
          <w:rFonts w:eastAsia="Times New Roman"/>
          <w:noProof/>
          <w:vertAlign w:val="subscript"/>
          <w:lang w:eastAsia="zh-CN"/>
        </w:rPr>
        <w:t xml:space="preserve"> </w:t>
      </w:r>
      <w:r w:rsidRPr="00441DE4">
        <w:rPr>
          <w:rFonts w:eastAsia="Times New Roman"/>
          <w:noProof/>
          <w:lang w:eastAsia="zh-CN"/>
        </w:rPr>
        <w:t>+ T</w:t>
      </w:r>
      <w:r w:rsidRPr="00441DE4">
        <w:rPr>
          <w:rFonts w:eastAsia="Times New Roman"/>
          <w:noProof/>
          <w:vertAlign w:val="subscript"/>
          <w:lang w:eastAsia="zh-CN"/>
        </w:rPr>
        <w:t>∆</w:t>
      </w:r>
      <w:r w:rsidRPr="00441DE4">
        <w:rPr>
          <w:rFonts w:eastAsia="Times New Roman"/>
          <w:noProof/>
          <w:lang w:eastAsia="zh-CN"/>
        </w:rPr>
        <w:t xml:space="preserve"> + T</w:t>
      </w:r>
      <w:r w:rsidRPr="00441DE4">
        <w:rPr>
          <w:rFonts w:eastAsia="Times New Roman"/>
          <w:noProof/>
          <w:vertAlign w:val="subscript"/>
          <w:lang w:eastAsia="zh-CN"/>
        </w:rPr>
        <w:t xml:space="preserve">margin </w:t>
      </w:r>
      <w:r w:rsidRPr="00441DE4">
        <w:rPr>
          <w:rFonts w:eastAsia="Times New Roman"/>
          <w:noProof/>
          <w:lang w:eastAsia="en-GB"/>
        </w:rPr>
        <w:t>ms</w:t>
      </w:r>
    </w:p>
    <w:p w14:paraId="11ED7F0B" w14:textId="77777777" w:rsidR="00441DE4" w:rsidRPr="00441DE4" w:rsidRDefault="00441DE4" w:rsidP="00441DE4">
      <w:pPr>
        <w:overflowPunct w:val="0"/>
        <w:autoSpaceDE w:val="0"/>
        <w:autoSpaceDN w:val="0"/>
        <w:adjustRightInd w:val="0"/>
        <w:textAlignment w:val="baseline"/>
        <w:rPr>
          <w:rFonts w:eastAsia="Times New Roman" w:cs="v4.2.0"/>
          <w:lang w:eastAsia="en-GB"/>
        </w:rPr>
      </w:pPr>
      <w:r w:rsidRPr="00441DE4">
        <w:rPr>
          <w:rFonts w:eastAsia="Times New Roman" w:cs="v4.2.0"/>
          <w:lang w:eastAsia="en-GB"/>
        </w:rPr>
        <w:t>Where:</w:t>
      </w:r>
    </w:p>
    <w:p w14:paraId="5F2F8F81"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bookmarkStart w:id="1" w:name="_Hlk156454507"/>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is the time required to search the target cell when the target cell is not already known when the handover command is received by the UE. Regardless of whether DRX is in use by the UE,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shall still be based on non-DRX target cell search times.</w:t>
      </w:r>
      <w:bookmarkEnd w:id="1"/>
    </w:p>
    <w:p w14:paraId="3EA11EC8"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Editor’s Note: P1 is to be updated based on simulation results.</w:t>
      </w:r>
    </w:p>
    <w:p w14:paraId="4626AD1B"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target cell is a known intra-frequency cell, then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0ms.</w:t>
      </w:r>
    </w:p>
    <w:p w14:paraId="54CBC577"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If the target cell is an unknown intra-frequency cell and the target cell Es/</w:t>
      </w:r>
      <w:proofErr w:type="spellStart"/>
      <w:r w:rsidRPr="00441DE4">
        <w:rPr>
          <w:rFonts w:eastAsia="Times New Roman"/>
          <w:lang w:eastAsia="en-GB"/>
        </w:rPr>
        <w:t>Iot</w:t>
      </w:r>
      <w:proofErr w:type="spellEnd"/>
      <w:r w:rsidRPr="00441DE4">
        <w:rPr>
          <w:rFonts w:eastAsia="Times New Roman" w:hint="eastAsia"/>
          <w:lang w:val="en-US" w:eastAsia="en-GB"/>
        </w:rPr>
        <w:t>≥</w:t>
      </w:r>
      <w:r w:rsidRPr="00441DE4">
        <w:rPr>
          <w:rFonts w:eastAsia="Times New Roman"/>
          <w:lang w:eastAsia="en-GB"/>
        </w:rPr>
        <w:t xml:space="preserve">-2 dB, then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w:t>
      </w:r>
      <w:proofErr w:type="spellStart"/>
      <w:r w:rsidRPr="00441DE4">
        <w:rPr>
          <w:rFonts w:eastAsia="Times New Roman"/>
          <w:lang w:eastAsia="en-GB"/>
        </w:rPr>
        <w:t>ms</w:t>
      </w:r>
      <w:proofErr w:type="spellEnd"/>
      <w:r w:rsidRPr="00441DE4">
        <w:rPr>
          <w:rFonts w:eastAsia="Times New Roman"/>
          <w:lang w:eastAsia="en-GB"/>
        </w:rPr>
        <w:t>.</w:t>
      </w:r>
    </w:p>
    <w:p w14:paraId="28634C36"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bookmarkStart w:id="2" w:name="_Hlk146226833"/>
      <w:r w:rsidRPr="00441DE4">
        <w:rPr>
          <w:rFonts w:eastAsia="Times New Roman"/>
          <w:lang w:eastAsia="en-GB"/>
        </w:rPr>
        <w:t>-</w:t>
      </w:r>
      <w:r w:rsidRPr="00441DE4">
        <w:rPr>
          <w:rFonts w:eastAsia="Times New Roman"/>
          <w:lang w:eastAsia="en-GB"/>
        </w:rPr>
        <w:tab/>
      </w:r>
      <w:bookmarkEnd w:id="2"/>
      <w:r w:rsidRPr="00441DE4">
        <w:rPr>
          <w:rFonts w:eastAsia="Times New Roman"/>
          <w:lang w:eastAsia="en-GB"/>
        </w:rPr>
        <w:t xml:space="preserve">If the target cell is a known inter-frequency cell, then </w:t>
      </w:r>
    </w:p>
    <w:p w14:paraId="046F6F44" w14:textId="77777777" w:rsidR="00441DE4" w:rsidRPr="00441DE4" w:rsidRDefault="00441DE4" w:rsidP="00441DE4">
      <w:pPr>
        <w:overflowPunct w:val="0"/>
        <w:autoSpaceDE w:val="0"/>
        <w:autoSpaceDN w:val="0"/>
        <w:adjustRightInd w:val="0"/>
        <w:ind w:left="851"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measured SSB is the target SSB for handover of the target cell,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0ms; </w:t>
      </w:r>
    </w:p>
    <w:p w14:paraId="420C274B" w14:textId="77777777" w:rsidR="00441DE4" w:rsidRPr="00441DE4" w:rsidRDefault="00441DE4" w:rsidP="00441DE4">
      <w:pPr>
        <w:overflowPunct w:val="0"/>
        <w:autoSpaceDE w:val="0"/>
        <w:autoSpaceDN w:val="0"/>
        <w:adjustRightInd w:val="0"/>
        <w:ind w:left="851"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measured SSB and the target SSB for handover </w:t>
      </w:r>
      <w:r w:rsidRPr="00441DE4">
        <w:rPr>
          <w:rFonts w:eastAsia="Times New Roman"/>
          <w:lang w:eastAsia="ko-KR"/>
        </w:rPr>
        <w:t xml:space="preserve">belong to the same NR target cell and </w:t>
      </w:r>
      <w:r w:rsidRPr="00441DE4">
        <w:rPr>
          <w:rFonts w:eastAsia="Times New Roman"/>
          <w:lang w:eastAsia="en-GB"/>
        </w:rPr>
        <w:t xml:space="preserve">if the UE supports </w:t>
      </w:r>
      <w:r w:rsidRPr="00441DE4">
        <w:rPr>
          <w:rFonts w:eastAsia="Times New Roman"/>
          <w:i/>
          <w:iCs/>
          <w:lang w:val="en-US" w:eastAsia="zh-CN"/>
        </w:rPr>
        <w:t>[UE capability IE for FG 53-3]</w:t>
      </w:r>
      <w:r w:rsidRPr="00441DE4">
        <w:rPr>
          <w:rFonts w:eastAsia="Times New Roman"/>
          <w:lang w:eastAsia="en-GB"/>
        </w:rPr>
        <w:t xml:space="preserve">,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zh-CN"/>
        </w:rPr>
        <w:t xml:space="preserve"> =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w:t>
      </w:r>
      <w:proofErr w:type="spellStart"/>
      <w:r w:rsidRPr="00441DE4">
        <w:rPr>
          <w:rFonts w:eastAsia="Times New Roman"/>
          <w:lang w:eastAsia="en-GB"/>
        </w:rPr>
        <w:t>ms</w:t>
      </w:r>
      <w:proofErr w:type="spellEnd"/>
      <w:r w:rsidRPr="00441DE4">
        <w:rPr>
          <w:rFonts w:eastAsia="Times New Roman"/>
          <w:lang w:eastAsia="en-GB"/>
        </w:rPr>
        <w:t xml:space="preserve"> provided any one of the following conditions is satisfied:</w:t>
      </w:r>
    </w:p>
    <w:p w14:paraId="674C4CCC" w14:textId="77777777" w:rsidR="00441DE4" w:rsidRPr="00441DE4" w:rsidRDefault="00441DE4" w:rsidP="00441DE4">
      <w:pPr>
        <w:overflowPunct w:val="0"/>
        <w:autoSpaceDE w:val="0"/>
        <w:autoSpaceDN w:val="0"/>
        <w:adjustRightInd w:val="0"/>
        <w:ind w:left="1135"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CD-SSB in initial DL BWP is the measured SSB and NCD-SSB in first active DL BWP is the target SSB for handover</w:t>
      </w:r>
    </w:p>
    <w:p w14:paraId="752B252B" w14:textId="77777777" w:rsidR="00441DE4" w:rsidRPr="00441DE4" w:rsidRDefault="00441DE4" w:rsidP="00441DE4">
      <w:pPr>
        <w:overflowPunct w:val="0"/>
        <w:autoSpaceDE w:val="0"/>
        <w:autoSpaceDN w:val="0"/>
        <w:adjustRightInd w:val="0"/>
        <w:ind w:left="1135"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NCD-SSB in a DL BWP is the measured SSB and CD-SSB in initial DL BWP is the target SSB for handover</w:t>
      </w:r>
    </w:p>
    <w:p w14:paraId="133DD484" w14:textId="77777777" w:rsidR="00441DE4" w:rsidRPr="00441DE4" w:rsidRDefault="00441DE4" w:rsidP="00441DE4">
      <w:pPr>
        <w:overflowPunct w:val="0"/>
        <w:autoSpaceDE w:val="0"/>
        <w:autoSpaceDN w:val="0"/>
        <w:adjustRightInd w:val="0"/>
        <w:ind w:left="851"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Both measured SSB and the target SSB for handover are NCD-SSB within different DL BWPs</w:t>
      </w:r>
    </w:p>
    <w:p w14:paraId="460E8306"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Otherwise, the target cell is an unknown inter-frequency cell and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3*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w:t>
      </w:r>
      <w:proofErr w:type="spellStart"/>
      <w:r w:rsidRPr="00441DE4">
        <w:rPr>
          <w:rFonts w:eastAsia="Times New Roman"/>
          <w:lang w:eastAsia="en-GB"/>
        </w:rPr>
        <w:t>ms</w:t>
      </w:r>
      <w:proofErr w:type="spellEnd"/>
      <w:r w:rsidRPr="00441DE4">
        <w:rPr>
          <w:rFonts w:eastAsia="Times New Roman"/>
          <w:lang w:eastAsia="en-GB"/>
        </w:rPr>
        <w:t xml:space="preserve"> if the target cell Es/</w:t>
      </w:r>
      <w:proofErr w:type="spellStart"/>
      <w:r w:rsidRPr="00441DE4">
        <w:rPr>
          <w:rFonts w:eastAsia="Times New Roman"/>
          <w:lang w:eastAsia="en-GB"/>
        </w:rPr>
        <w:t>Iot</w:t>
      </w:r>
      <w:proofErr w:type="spellEnd"/>
      <w:r w:rsidRPr="00441DE4">
        <w:rPr>
          <w:rFonts w:eastAsia="Times New Roman" w:hint="eastAsia"/>
          <w:lang w:val="en-US" w:eastAsia="en-GB"/>
        </w:rPr>
        <w:t>≥</w:t>
      </w:r>
      <w:r w:rsidRPr="00441DE4">
        <w:rPr>
          <w:rFonts w:eastAsia="Times New Roman"/>
          <w:lang w:eastAsia="en-GB"/>
        </w:rPr>
        <w:t xml:space="preserve">-2 </w:t>
      </w:r>
      <w:proofErr w:type="spellStart"/>
      <w:r w:rsidRPr="00441DE4">
        <w:rPr>
          <w:rFonts w:eastAsia="Times New Roman"/>
          <w:lang w:eastAsia="en-GB"/>
        </w:rPr>
        <w:t>dB.</w:t>
      </w:r>
      <w:proofErr w:type="spellEnd"/>
    </w:p>
    <w:p w14:paraId="35C56A6D" w14:textId="79251BA6"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t>T</w:t>
      </w:r>
      <w:r w:rsidRPr="00441DE4">
        <w:rPr>
          <w:rFonts w:eastAsia="Times New Roman"/>
          <w:vertAlign w:val="subscript"/>
          <w:lang w:eastAsia="en-GB"/>
        </w:rPr>
        <w:t>∆</w:t>
      </w:r>
      <w:r w:rsidRPr="00441DE4">
        <w:rPr>
          <w:rFonts w:eastAsia="Times New Roman"/>
          <w:lang w:eastAsia="en-GB"/>
        </w:rPr>
        <w:t xml:space="preserve"> is time for fine time tracking and acquiring full timing information of the target cell. </w:t>
      </w:r>
      <w:del w:id="3" w:author="Huawei" w:date="2024-02-18T14:30:00Z">
        <w:r w:rsidRPr="00441DE4" w:rsidDel="00647F92">
          <w:rPr>
            <w:rFonts w:eastAsia="Times New Roman"/>
            <w:lang w:eastAsia="en-GB"/>
          </w:rPr>
          <w:delText>T</w:delText>
        </w:r>
        <w:r w:rsidRPr="00441DE4" w:rsidDel="00647F92">
          <w:rPr>
            <w:rFonts w:eastAsia="Times New Roman"/>
            <w:vertAlign w:val="subscript"/>
            <w:lang w:eastAsia="en-GB"/>
          </w:rPr>
          <w:delText>∆</w:delText>
        </w:r>
        <w:r w:rsidRPr="00441DE4" w:rsidDel="00647F92">
          <w:rPr>
            <w:rFonts w:eastAsia="Times New Roman"/>
            <w:lang w:eastAsia="en-GB"/>
          </w:rPr>
          <w:delText xml:space="preserve"> = T</w:delText>
        </w:r>
        <w:r w:rsidRPr="00441DE4" w:rsidDel="00647F92">
          <w:rPr>
            <w:rFonts w:eastAsia="Times New Roman"/>
            <w:vertAlign w:val="subscript"/>
            <w:lang w:eastAsia="en-GB"/>
          </w:rPr>
          <w:delText xml:space="preserve">rs </w:delText>
        </w:r>
        <w:r w:rsidRPr="00441DE4" w:rsidDel="00647F92">
          <w:rPr>
            <w:rFonts w:eastAsia="Times New Roman"/>
            <w:lang w:eastAsia="en-GB"/>
          </w:rPr>
          <w:delText xml:space="preserve">for </w:delText>
        </w:r>
      </w:del>
      <w:ins w:id="4" w:author="Huawei" w:date="2024-02-18T14:29:00Z">
        <w:r w:rsidR="00703550">
          <w:rPr>
            <w:rFonts w:eastAsia="Times New Roman"/>
            <w:lang w:eastAsia="en-GB"/>
          </w:rPr>
          <w:t xml:space="preserve">For </w:t>
        </w:r>
      </w:ins>
      <w:r w:rsidRPr="00441DE4">
        <w:rPr>
          <w:rFonts w:eastAsia="Times New Roman"/>
          <w:lang w:eastAsia="en-GB"/>
        </w:rPr>
        <w:t>both known and unknown target cell</w:t>
      </w:r>
      <w:ins w:id="5" w:author="Huawei" w:date="2024-02-18T14:29:00Z">
        <w:r w:rsidR="00703550">
          <w:rPr>
            <w:rFonts w:eastAsia="Times New Roman"/>
            <w:lang w:eastAsia="en-GB"/>
          </w:rPr>
          <w:t xml:space="preserve">, </w:t>
        </w:r>
        <w:r w:rsidR="00703550" w:rsidRPr="00441DE4">
          <w:rPr>
            <w:rFonts w:eastAsia="Times New Roman"/>
            <w:lang w:eastAsia="en-GB"/>
          </w:rPr>
          <w:t>T</w:t>
        </w:r>
        <w:r w:rsidR="00703550" w:rsidRPr="00441DE4">
          <w:rPr>
            <w:rFonts w:eastAsia="Times New Roman"/>
            <w:vertAlign w:val="subscript"/>
            <w:lang w:eastAsia="en-GB"/>
          </w:rPr>
          <w:t>∆</w:t>
        </w:r>
        <w:r w:rsidR="00703550" w:rsidRPr="00441DE4">
          <w:rPr>
            <w:rFonts w:eastAsia="Times New Roman"/>
            <w:lang w:eastAsia="en-GB"/>
          </w:rPr>
          <w:t xml:space="preserve"> = </w:t>
        </w:r>
        <w:r w:rsidR="00703550">
          <w:rPr>
            <w:rFonts w:eastAsia="Times New Roman"/>
            <w:lang w:eastAsia="en-GB"/>
          </w:rPr>
          <w:t>3*</w:t>
        </w:r>
        <w:proofErr w:type="spellStart"/>
        <w:r w:rsidR="00703550" w:rsidRPr="00441DE4">
          <w:rPr>
            <w:rFonts w:eastAsia="Times New Roman"/>
            <w:lang w:eastAsia="en-GB"/>
          </w:rPr>
          <w:t>T</w:t>
        </w:r>
        <w:r w:rsidR="00703550" w:rsidRPr="00441DE4">
          <w:rPr>
            <w:rFonts w:eastAsia="Times New Roman"/>
            <w:vertAlign w:val="subscript"/>
            <w:lang w:eastAsia="en-GB"/>
          </w:rPr>
          <w:t>rs</w:t>
        </w:r>
        <w:proofErr w:type="spellEnd"/>
        <w:r w:rsidR="00703550" w:rsidRPr="00441DE4">
          <w:rPr>
            <w:rFonts w:eastAsia="Times New Roman"/>
            <w:vertAlign w:val="subscript"/>
            <w:lang w:eastAsia="en-GB"/>
          </w:rPr>
          <w:t xml:space="preserve"> </w:t>
        </w:r>
        <w:r w:rsidR="00703550">
          <w:rPr>
            <w:rFonts w:eastAsia="Times New Roman"/>
            <w:lang w:eastAsia="en-GB"/>
          </w:rPr>
          <w:t>if the target cell</w:t>
        </w:r>
        <w:r w:rsidR="00647F92">
          <w:rPr>
            <w:rFonts w:eastAsia="Times New Roman"/>
            <w:lang w:eastAsia="en-GB"/>
          </w:rPr>
          <w:t xml:space="preserve"> SSB BW is 12 PRBs, </w:t>
        </w:r>
      </w:ins>
      <w:ins w:id="6" w:author="Huawei" w:date="2024-02-18T14:30:00Z">
        <w:r w:rsidR="00647F92">
          <w:rPr>
            <w:rFonts w:eastAsia="Times New Roman"/>
            <w:lang w:eastAsia="en-GB"/>
          </w:rPr>
          <w:t xml:space="preserve">otherwise </w:t>
        </w:r>
        <w:r w:rsidR="00647F92" w:rsidRPr="00441DE4">
          <w:rPr>
            <w:rFonts w:eastAsia="Times New Roman"/>
            <w:lang w:eastAsia="en-GB"/>
          </w:rPr>
          <w:t>T</w:t>
        </w:r>
        <w:r w:rsidR="00647F92" w:rsidRPr="00441DE4">
          <w:rPr>
            <w:rFonts w:eastAsia="Times New Roman"/>
            <w:vertAlign w:val="subscript"/>
            <w:lang w:eastAsia="en-GB"/>
          </w:rPr>
          <w:t>∆</w:t>
        </w:r>
        <w:r w:rsidR="00647F92" w:rsidRPr="00441DE4">
          <w:rPr>
            <w:rFonts w:eastAsia="Times New Roman"/>
            <w:lang w:eastAsia="en-GB"/>
          </w:rPr>
          <w:t xml:space="preserve"> = </w:t>
        </w:r>
        <w:proofErr w:type="spellStart"/>
        <w:r w:rsidR="00647F92" w:rsidRPr="00441DE4">
          <w:rPr>
            <w:rFonts w:eastAsia="Times New Roman"/>
            <w:lang w:eastAsia="en-GB"/>
          </w:rPr>
          <w:t>T</w:t>
        </w:r>
        <w:r w:rsidR="00647F92" w:rsidRPr="00441DE4">
          <w:rPr>
            <w:rFonts w:eastAsia="Times New Roman"/>
            <w:vertAlign w:val="subscript"/>
            <w:lang w:eastAsia="en-GB"/>
          </w:rPr>
          <w:t>rs</w:t>
        </w:r>
      </w:ins>
      <w:proofErr w:type="spellEnd"/>
      <w:r w:rsidRPr="00441DE4">
        <w:rPr>
          <w:rFonts w:eastAsia="Times New Roman"/>
          <w:lang w:eastAsia="en-GB"/>
        </w:rPr>
        <w:t>.</w:t>
      </w:r>
    </w:p>
    <w:p w14:paraId="7190AAFD"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zh-CN"/>
        </w:rPr>
        <w:t>processing</w:t>
      </w:r>
      <w:proofErr w:type="spellEnd"/>
      <w:r w:rsidRPr="00441DE4">
        <w:rPr>
          <w:rFonts w:eastAsia="Times New Roman"/>
          <w:lang w:eastAsia="en-GB"/>
        </w:rPr>
        <w:t xml:space="preserve"> is time for UE processing. </w:t>
      </w:r>
      <w:proofErr w:type="spellStart"/>
      <w:r w:rsidRPr="00441DE4">
        <w:rPr>
          <w:rFonts w:eastAsia="Times New Roman"/>
          <w:lang w:eastAsia="en-GB"/>
        </w:rPr>
        <w:t>T</w:t>
      </w:r>
      <w:r w:rsidRPr="00441DE4">
        <w:rPr>
          <w:rFonts w:eastAsia="Times New Roman"/>
          <w:vertAlign w:val="subscript"/>
          <w:lang w:eastAsia="zh-CN"/>
        </w:rPr>
        <w:t>processing</w:t>
      </w:r>
      <w:proofErr w:type="spellEnd"/>
      <w:r w:rsidRPr="00441DE4">
        <w:rPr>
          <w:rFonts w:eastAsia="Times New Roman"/>
          <w:lang w:eastAsia="en-GB"/>
        </w:rPr>
        <w:t xml:space="preserve"> can be up to 20ms.</w:t>
      </w:r>
    </w:p>
    <w:p w14:paraId="55FCB27B"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zh-CN"/>
        </w:rPr>
        <w:tab/>
      </w:r>
      <w:proofErr w:type="spellStart"/>
      <w:r w:rsidRPr="00441DE4">
        <w:rPr>
          <w:rFonts w:eastAsia="Times New Roman"/>
          <w:lang w:eastAsia="zh-CN"/>
        </w:rPr>
        <w:t>T</w:t>
      </w:r>
      <w:r w:rsidRPr="00441DE4">
        <w:rPr>
          <w:rFonts w:eastAsia="Times New Roman"/>
          <w:vertAlign w:val="subscript"/>
          <w:lang w:eastAsia="zh-CN"/>
        </w:rPr>
        <w:t>margin</w:t>
      </w:r>
      <w:proofErr w:type="spellEnd"/>
      <w:r w:rsidRPr="00441DE4">
        <w:rPr>
          <w:rFonts w:eastAsia="Times New Roman"/>
          <w:vertAlign w:val="subscript"/>
          <w:lang w:eastAsia="zh-CN"/>
        </w:rPr>
        <w:t xml:space="preserve"> </w:t>
      </w:r>
      <w:r w:rsidRPr="00441DE4">
        <w:rPr>
          <w:rFonts w:eastAsia="Times New Roman"/>
          <w:lang w:eastAsia="zh-CN"/>
        </w:rPr>
        <w:t xml:space="preserve">is time for SSB post-processing. </w:t>
      </w:r>
      <w:proofErr w:type="spellStart"/>
      <w:r w:rsidRPr="00441DE4">
        <w:rPr>
          <w:rFonts w:eastAsia="Times New Roman"/>
          <w:lang w:eastAsia="zh-CN"/>
        </w:rPr>
        <w:t>T</w:t>
      </w:r>
      <w:r w:rsidRPr="00441DE4">
        <w:rPr>
          <w:rFonts w:eastAsia="Times New Roman"/>
          <w:vertAlign w:val="subscript"/>
          <w:lang w:eastAsia="zh-CN"/>
        </w:rPr>
        <w:t>margin</w:t>
      </w:r>
      <w:proofErr w:type="spellEnd"/>
      <w:r w:rsidRPr="00441DE4">
        <w:rPr>
          <w:rFonts w:eastAsia="Times New Roman"/>
          <w:vertAlign w:val="subscript"/>
          <w:lang w:eastAsia="zh-CN"/>
        </w:rPr>
        <w:t xml:space="preserve"> </w:t>
      </w:r>
      <w:r w:rsidRPr="00441DE4">
        <w:rPr>
          <w:rFonts w:eastAsia="Times New Roman"/>
          <w:lang w:eastAsia="zh-CN"/>
        </w:rPr>
        <w:t>can be up to 2ms.</w:t>
      </w:r>
    </w:p>
    <w:p w14:paraId="5A57FB37"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zh-CN"/>
        </w:rPr>
      </w:pPr>
      <w:r w:rsidRPr="00441DE4">
        <w:rPr>
          <w:rFonts w:eastAsia="Times New Roman"/>
          <w:lang w:eastAsia="en-GB"/>
        </w:rPr>
        <w:tab/>
        <w:t>T</w:t>
      </w:r>
      <w:r w:rsidRPr="00441DE4">
        <w:rPr>
          <w:rFonts w:eastAsia="Times New Roman"/>
          <w:vertAlign w:val="subscript"/>
          <w:lang w:eastAsia="en-GB"/>
        </w:rPr>
        <w:t>IU</w:t>
      </w:r>
      <w:r w:rsidRPr="00441DE4">
        <w:rPr>
          <w:rFonts w:eastAsia="Times New Roman"/>
          <w:lang w:eastAsia="en-GB"/>
        </w:rPr>
        <w:t xml:space="preserve"> is the interruption uncertainty </w:t>
      </w:r>
      <w:r w:rsidRPr="00441DE4">
        <w:rPr>
          <w:rFonts w:eastAsia="Times New Roman"/>
          <w:lang w:eastAsia="zh-CN"/>
        </w:rPr>
        <w:t>in acquiring the first available PRACH occasion in the new cell</w:t>
      </w:r>
      <w:r w:rsidRPr="00441DE4">
        <w:rPr>
          <w:rFonts w:eastAsia="Times New Roman"/>
          <w:lang w:eastAsia="en-GB"/>
        </w:rPr>
        <w:t>. T</w:t>
      </w:r>
      <w:r w:rsidRPr="00441DE4">
        <w:rPr>
          <w:rFonts w:eastAsia="Times New Roman"/>
          <w:vertAlign w:val="subscript"/>
          <w:lang w:eastAsia="en-GB"/>
        </w:rPr>
        <w:t>IU</w:t>
      </w:r>
      <w:r w:rsidRPr="00441DE4">
        <w:rPr>
          <w:rFonts w:eastAsia="Times New Roman"/>
          <w:lang w:eastAsia="en-GB"/>
        </w:rPr>
        <w:t xml:space="preserve"> can be up to the summation of SSB to PRACH occasion association period and 10 </w:t>
      </w:r>
      <w:proofErr w:type="spellStart"/>
      <w:r w:rsidRPr="00441DE4">
        <w:rPr>
          <w:rFonts w:eastAsia="Times New Roman"/>
          <w:lang w:eastAsia="en-GB"/>
        </w:rPr>
        <w:t>ms</w:t>
      </w:r>
      <w:proofErr w:type="spellEnd"/>
      <w:r w:rsidRPr="00441DE4">
        <w:rPr>
          <w:rFonts w:eastAsia="Times New Roman"/>
          <w:lang w:eastAsia="en-GB"/>
        </w:rPr>
        <w:t>. SSB to PRACH occasion associated period is defined in the table 8.1-1 of TS 38.213 [3].</w:t>
      </w:r>
    </w:p>
    <w:p w14:paraId="7C4D4159"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is the SMTC periodicity of the target NR cell if the UE has been provided with an SMTC configuration for the target </w:t>
      </w:r>
      <w:proofErr w:type="spellStart"/>
      <w:r w:rsidRPr="00441DE4">
        <w:rPr>
          <w:rFonts w:eastAsia="Times New Roman"/>
          <w:lang w:eastAsia="en-GB"/>
        </w:rPr>
        <w:t>cellin</w:t>
      </w:r>
      <w:proofErr w:type="spellEnd"/>
      <w:r w:rsidRPr="00441DE4">
        <w:rPr>
          <w:rFonts w:eastAsia="Times New Roman"/>
          <w:lang w:eastAsia="en-GB"/>
        </w:rPr>
        <w:t xml:space="preserve"> the handover command, otherwise </w:t>
      </w:r>
      <w:proofErr w:type="spellStart"/>
      <w:r w:rsidRPr="00441DE4">
        <w:rPr>
          <w:rFonts w:eastAsia="Times New Roman"/>
          <w:lang w:eastAsia="en-GB"/>
        </w:rPr>
        <w:t>Trs</w:t>
      </w:r>
      <w:proofErr w:type="spellEnd"/>
      <w:r w:rsidRPr="00441DE4">
        <w:rPr>
          <w:rFonts w:eastAsia="Times New Roman"/>
          <w:lang w:eastAsia="en-GB"/>
        </w:rPr>
        <w:t xml:space="preserve"> is the SMTC configured in the </w:t>
      </w:r>
      <w:proofErr w:type="spellStart"/>
      <w:r w:rsidRPr="00441DE4">
        <w:rPr>
          <w:rFonts w:eastAsia="Times New Roman"/>
          <w:lang w:eastAsia="en-GB"/>
        </w:rPr>
        <w:t>measObjectNR</w:t>
      </w:r>
      <w:proofErr w:type="spellEnd"/>
      <w:r w:rsidRPr="00441DE4">
        <w:rPr>
          <w:rFonts w:eastAsia="Times New Roman"/>
          <w:lang w:eastAsia="en-GB"/>
        </w:rPr>
        <w:t xml:space="preserve"> having the same SSB frequency and subcarrier spacing. If the </w:t>
      </w:r>
      <w:proofErr w:type="spellStart"/>
      <w:r w:rsidRPr="00441DE4">
        <w:rPr>
          <w:rFonts w:eastAsia="Times New Roman"/>
          <w:lang w:eastAsia="en-GB"/>
        </w:rPr>
        <w:t>measObjectNRs</w:t>
      </w:r>
      <w:proofErr w:type="spellEnd"/>
      <w:r w:rsidRPr="00441DE4">
        <w:rPr>
          <w:rFonts w:eastAsia="Times New Roman"/>
          <w:lang w:eastAsia="en-GB"/>
        </w:rPr>
        <w:t xml:space="preserve"> having the same SSB frequency and subcarrier spacing configured by MN and SN have different SMTC, </w:t>
      </w:r>
      <w:proofErr w:type="spellStart"/>
      <w:r w:rsidRPr="00441DE4">
        <w:rPr>
          <w:rFonts w:eastAsia="Times New Roman"/>
          <w:lang w:eastAsia="en-GB"/>
        </w:rPr>
        <w:t>Trs</w:t>
      </w:r>
      <w:proofErr w:type="spellEnd"/>
      <w:r w:rsidRPr="00441DE4">
        <w:rPr>
          <w:rFonts w:eastAsia="Times New Roman"/>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441DE4">
        <w:rPr>
          <w:rFonts w:eastAsia="Times New Roman"/>
          <w:lang w:eastAsia="en-GB"/>
        </w:rPr>
        <w:t>signaling</w:t>
      </w:r>
      <w:proofErr w:type="spellEnd"/>
      <w:r w:rsidRPr="00441DE4">
        <w:rPr>
          <w:rFonts w:eastAsia="Times New Roman"/>
          <w:lang w:eastAsia="en-GB"/>
        </w:rPr>
        <w:t xml:space="preserve"> of </w:t>
      </w:r>
      <w:r w:rsidRPr="00441DE4">
        <w:rPr>
          <w:rFonts w:eastAsia="Times New Roman"/>
          <w:i/>
          <w:lang w:eastAsia="en-GB"/>
        </w:rPr>
        <w:t>smtc2</w:t>
      </w:r>
      <w:r w:rsidRPr="00441DE4">
        <w:rPr>
          <w:rFonts w:eastAsia="Times New Roman"/>
          <w:b/>
          <w:lang w:eastAsia="en-GB"/>
        </w:rPr>
        <w:t xml:space="preserve"> </w:t>
      </w:r>
      <w:r w:rsidRPr="00441DE4">
        <w:rPr>
          <w:rFonts w:eastAsia="Times New Roman"/>
          <w:lang w:eastAsia="en-GB"/>
        </w:rPr>
        <w:t xml:space="preserve">prior to the handover command,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follows </w:t>
      </w:r>
      <w:r w:rsidRPr="00441DE4">
        <w:rPr>
          <w:rFonts w:eastAsia="Times New Roman"/>
          <w:i/>
          <w:lang w:eastAsia="en-GB"/>
        </w:rPr>
        <w:t>smtc1</w:t>
      </w:r>
      <w:r w:rsidRPr="00441DE4">
        <w:rPr>
          <w:rFonts w:eastAsia="Times New Roman"/>
          <w:lang w:eastAsia="en-GB"/>
        </w:rPr>
        <w:t xml:space="preserve"> or </w:t>
      </w:r>
      <w:r w:rsidRPr="00441DE4">
        <w:rPr>
          <w:rFonts w:eastAsia="Times New Roman"/>
          <w:i/>
          <w:lang w:eastAsia="en-GB"/>
        </w:rPr>
        <w:t>smtc2</w:t>
      </w:r>
      <w:r w:rsidRPr="00441DE4">
        <w:rPr>
          <w:rFonts w:eastAsia="Times New Roman"/>
          <w:lang w:eastAsia="en-GB"/>
        </w:rPr>
        <w:t xml:space="preserve"> according to the physical cell ID of the target cell.</w:t>
      </w:r>
    </w:p>
    <w:p w14:paraId="75C6CF36" w14:textId="7A63FFCF" w:rsidR="00441DE4" w:rsidRPr="00441DE4" w:rsidRDefault="00441DE4" w:rsidP="00441DE4">
      <w:pPr>
        <w:overflowPunct w:val="0"/>
        <w:autoSpaceDE w:val="0"/>
        <w:autoSpaceDN w:val="0"/>
        <w:adjustRightInd w:val="0"/>
        <w:textAlignment w:val="baseline"/>
        <w:rPr>
          <w:rFonts w:eastAsia="Times New Roman"/>
          <w:lang w:eastAsia="en-GB"/>
        </w:rPr>
      </w:pPr>
      <w:r w:rsidRPr="00441DE4">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2112756" w14:textId="6D71AA13" w:rsidR="008A7F66" w:rsidRDefault="008A7F66" w:rsidP="008A7F66">
      <w:pPr>
        <w:spacing w:before="120" w:after="120"/>
        <w:jc w:val="center"/>
        <w:rPr>
          <w:rFonts w:eastAsia="宋体"/>
          <w:noProof/>
          <w:highlight w:val="yellow"/>
          <w:lang w:eastAsia="zh-CN"/>
        </w:rPr>
      </w:pPr>
      <w:r>
        <w:rPr>
          <w:rFonts w:eastAsia="宋体"/>
          <w:noProof/>
          <w:highlight w:val="yellow"/>
          <w:lang w:eastAsia="zh-CN"/>
        </w:rPr>
        <w:lastRenderedPageBreak/>
        <w:t xml:space="preserve">&lt;End of Change </w:t>
      </w:r>
      <w:r w:rsidR="00441DE4">
        <w:rPr>
          <w:rFonts w:eastAsia="宋体"/>
          <w:noProof/>
          <w:highlight w:val="yellow"/>
          <w:lang w:eastAsia="zh-CN"/>
        </w:rPr>
        <w:t>1</w:t>
      </w:r>
      <w:r>
        <w:rPr>
          <w:rFonts w:eastAsia="宋体"/>
          <w:noProof/>
          <w:highlight w:val="yellow"/>
          <w:lang w:eastAsia="zh-CN"/>
        </w:rPr>
        <w:t>&gt;</w:t>
      </w:r>
    </w:p>
    <w:p w14:paraId="26C74E4F" w14:textId="03C7F975" w:rsidR="008A7F66" w:rsidRDefault="008A7F66" w:rsidP="00F71C25">
      <w:pPr>
        <w:spacing w:before="120" w:after="120"/>
        <w:jc w:val="center"/>
        <w:rPr>
          <w:rFonts w:eastAsia="宋体"/>
          <w:noProof/>
          <w:highlight w:val="yellow"/>
          <w:lang w:eastAsia="zh-CN"/>
        </w:rPr>
      </w:pPr>
    </w:p>
    <w:p w14:paraId="29B99ED9" w14:textId="510FBE27" w:rsidR="00441DE4" w:rsidRDefault="00441DE4" w:rsidP="00F71C25">
      <w:pPr>
        <w:spacing w:before="120" w:after="120"/>
        <w:jc w:val="center"/>
        <w:rPr>
          <w:rFonts w:eastAsia="宋体"/>
          <w:noProof/>
          <w:highlight w:val="yellow"/>
          <w:lang w:eastAsia="zh-CN"/>
        </w:rPr>
      </w:pPr>
    </w:p>
    <w:p w14:paraId="3DCEF76F" w14:textId="1166E614" w:rsidR="00441DE4" w:rsidRDefault="00441DE4" w:rsidP="00441DE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117DCC2" w14:textId="77777777" w:rsidR="00441DE4" w:rsidRPr="00441DE4" w:rsidRDefault="00441DE4" w:rsidP="00441DE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41DE4">
        <w:rPr>
          <w:rFonts w:ascii="Arial" w:eastAsia="Times New Roman" w:hAnsi="Arial"/>
          <w:sz w:val="22"/>
          <w:lang w:eastAsia="en-GB"/>
        </w:rPr>
        <w:t>6.1.1.3.2</w:t>
      </w:r>
      <w:r w:rsidRPr="00441DE4">
        <w:rPr>
          <w:rFonts w:ascii="Arial" w:eastAsia="Times New Roman" w:hAnsi="Arial"/>
          <w:sz w:val="22"/>
          <w:lang w:eastAsia="en-GB"/>
        </w:rPr>
        <w:tab/>
        <w:t>Interruption time</w:t>
      </w:r>
    </w:p>
    <w:p w14:paraId="2B7CD086" w14:textId="77777777" w:rsidR="00441DE4" w:rsidRPr="00441DE4" w:rsidRDefault="00441DE4" w:rsidP="00441DE4">
      <w:pPr>
        <w:overflowPunct w:val="0"/>
        <w:autoSpaceDE w:val="0"/>
        <w:autoSpaceDN w:val="0"/>
        <w:adjustRightInd w:val="0"/>
        <w:textAlignment w:val="baseline"/>
        <w:rPr>
          <w:rFonts w:eastAsia="Times New Roman" w:cs="v4.2.0"/>
          <w:lang w:eastAsia="en-GB"/>
        </w:rPr>
      </w:pPr>
      <w:r w:rsidRPr="00441DE4">
        <w:rPr>
          <w:rFonts w:eastAsia="Times New Roman" w:cs="v4.2.0"/>
          <w:lang w:eastAsia="en-GB"/>
        </w:rPr>
        <w:t>The interruption time is the time between the end of the last TTI containing the RRC command on the old PDSCH and the time the UE starts transmission of the new PRACH</w:t>
      </w:r>
      <w:r w:rsidRPr="00441DE4">
        <w:rPr>
          <w:rFonts w:eastAsia="MS Mincho" w:cs="v4.2.0"/>
          <w:lang w:eastAsia="en-GB"/>
        </w:rPr>
        <w:t>, excluding the RRC procedure delay</w:t>
      </w:r>
      <w:r w:rsidRPr="00441DE4">
        <w:rPr>
          <w:rFonts w:eastAsia="Times New Roman" w:cs="v4.2.0"/>
          <w:lang w:eastAsia="en-GB"/>
        </w:rPr>
        <w:t>.</w:t>
      </w:r>
    </w:p>
    <w:p w14:paraId="6E587A8C" w14:textId="77777777" w:rsidR="00441DE4" w:rsidRPr="00441DE4" w:rsidRDefault="00441DE4" w:rsidP="00441DE4">
      <w:pPr>
        <w:overflowPunct w:val="0"/>
        <w:autoSpaceDE w:val="0"/>
        <w:autoSpaceDN w:val="0"/>
        <w:adjustRightInd w:val="0"/>
        <w:textAlignment w:val="baseline"/>
        <w:rPr>
          <w:rFonts w:eastAsia="Times New Roman" w:cs="v4.2.0"/>
          <w:position w:val="-6"/>
          <w:lang w:eastAsia="en-GB"/>
        </w:rPr>
      </w:pPr>
      <w:r w:rsidRPr="00441DE4">
        <w:rPr>
          <w:rFonts w:eastAsia="Times New Roman" w:cs="v4.2.0"/>
          <w:lang w:eastAsia="en-GB"/>
        </w:rPr>
        <w:t xml:space="preserve">When inter-frequency handover is commanded, the interruption time shall be less than </w:t>
      </w:r>
      <w:proofErr w:type="spellStart"/>
      <w:r w:rsidRPr="00441DE4">
        <w:rPr>
          <w:rFonts w:eastAsia="Times New Roman" w:cs="v4.2.0"/>
          <w:lang w:eastAsia="en-GB"/>
        </w:rPr>
        <w:t>T</w:t>
      </w:r>
      <w:r w:rsidRPr="00441DE4">
        <w:rPr>
          <w:rFonts w:eastAsia="Times New Roman" w:cs="v4.2.0"/>
          <w:vertAlign w:val="subscript"/>
          <w:lang w:eastAsia="en-GB"/>
        </w:rPr>
        <w:t>interrupt</w:t>
      </w:r>
      <w:proofErr w:type="spellEnd"/>
    </w:p>
    <w:p w14:paraId="53622CD7" w14:textId="77777777" w:rsidR="00441DE4" w:rsidRPr="00441DE4" w:rsidRDefault="00441DE4" w:rsidP="00441DE4">
      <w:pPr>
        <w:keepLines/>
        <w:tabs>
          <w:tab w:val="center" w:pos="4536"/>
          <w:tab w:val="right" w:pos="9072"/>
        </w:tabs>
        <w:overflowPunct w:val="0"/>
        <w:autoSpaceDE w:val="0"/>
        <w:autoSpaceDN w:val="0"/>
        <w:adjustRightInd w:val="0"/>
        <w:textAlignment w:val="baseline"/>
        <w:rPr>
          <w:rFonts w:eastAsia="Times New Roman"/>
          <w:noProof/>
          <w:lang w:eastAsia="en-GB"/>
        </w:rPr>
      </w:pPr>
      <w:r w:rsidRPr="00441DE4">
        <w:rPr>
          <w:rFonts w:eastAsia="Times New Roman"/>
          <w:noProof/>
          <w:lang w:eastAsia="en-GB"/>
        </w:rPr>
        <w:tab/>
      </w:r>
      <w:r w:rsidRPr="00441DE4">
        <w:rPr>
          <w:rFonts w:eastAsia="Times New Roman" w:cs="v4.2.0"/>
          <w:noProof/>
          <w:lang w:eastAsia="en-GB"/>
        </w:rPr>
        <w:t>T</w:t>
      </w:r>
      <w:r w:rsidRPr="00441DE4">
        <w:rPr>
          <w:rFonts w:eastAsia="Times New Roman" w:cs="v4.2.0"/>
          <w:noProof/>
          <w:vertAlign w:val="subscript"/>
          <w:lang w:eastAsia="en-GB"/>
        </w:rPr>
        <w:t>interrupt</w:t>
      </w:r>
      <w:r w:rsidRPr="00441DE4">
        <w:rPr>
          <w:rFonts w:eastAsia="Times New Roman"/>
          <w:noProof/>
          <w:lang w:eastAsia="en-GB"/>
        </w:rPr>
        <w:t xml:space="preserve"> = T</w:t>
      </w:r>
      <w:r w:rsidRPr="00441DE4">
        <w:rPr>
          <w:rFonts w:eastAsia="Times New Roman"/>
          <w:noProof/>
          <w:vertAlign w:val="subscript"/>
          <w:lang w:eastAsia="en-GB"/>
        </w:rPr>
        <w:t>search</w:t>
      </w:r>
      <w:r w:rsidRPr="00441DE4">
        <w:rPr>
          <w:rFonts w:eastAsia="Times New Roman"/>
          <w:noProof/>
          <w:lang w:eastAsia="en-GB"/>
        </w:rPr>
        <w:t xml:space="preserve"> + T</w:t>
      </w:r>
      <w:r w:rsidRPr="00441DE4">
        <w:rPr>
          <w:rFonts w:eastAsia="Times New Roman"/>
          <w:noProof/>
          <w:vertAlign w:val="subscript"/>
          <w:lang w:eastAsia="en-GB"/>
        </w:rPr>
        <w:t>IU</w:t>
      </w:r>
      <w:r w:rsidRPr="00441DE4">
        <w:rPr>
          <w:rFonts w:eastAsia="Times New Roman"/>
          <w:noProof/>
          <w:lang w:eastAsia="en-GB"/>
        </w:rPr>
        <w:t xml:space="preserve"> + T</w:t>
      </w:r>
      <w:r w:rsidRPr="00441DE4">
        <w:rPr>
          <w:rFonts w:eastAsia="Times New Roman"/>
          <w:noProof/>
          <w:vertAlign w:val="subscript"/>
          <w:lang w:eastAsia="zh-CN"/>
        </w:rPr>
        <w:t xml:space="preserve">processing </w:t>
      </w:r>
      <w:r w:rsidRPr="00441DE4">
        <w:rPr>
          <w:rFonts w:eastAsia="Times New Roman"/>
          <w:noProof/>
          <w:lang w:eastAsia="zh-CN"/>
        </w:rPr>
        <w:t>+ T</w:t>
      </w:r>
      <w:r w:rsidRPr="00441DE4">
        <w:rPr>
          <w:rFonts w:eastAsia="Times New Roman"/>
          <w:noProof/>
          <w:vertAlign w:val="subscript"/>
          <w:lang w:eastAsia="zh-CN"/>
        </w:rPr>
        <w:t xml:space="preserve">∆ </w:t>
      </w:r>
      <w:r w:rsidRPr="00441DE4">
        <w:rPr>
          <w:rFonts w:eastAsia="Times New Roman"/>
          <w:noProof/>
          <w:lang w:eastAsia="zh-CN"/>
        </w:rPr>
        <w:t>+ T</w:t>
      </w:r>
      <w:r w:rsidRPr="00441DE4">
        <w:rPr>
          <w:rFonts w:eastAsia="Times New Roman"/>
          <w:noProof/>
          <w:vertAlign w:val="subscript"/>
          <w:lang w:eastAsia="zh-CN"/>
        </w:rPr>
        <w:t>margin</w:t>
      </w:r>
      <w:r w:rsidRPr="00441DE4">
        <w:rPr>
          <w:rFonts w:eastAsia="Times New Roman"/>
          <w:noProof/>
          <w:lang w:eastAsia="zh-CN"/>
        </w:rPr>
        <w:t xml:space="preserve"> </w:t>
      </w:r>
      <w:r w:rsidRPr="00441DE4">
        <w:rPr>
          <w:rFonts w:eastAsia="Times New Roman"/>
          <w:noProof/>
          <w:lang w:eastAsia="en-GB"/>
        </w:rPr>
        <w:t>ms</w:t>
      </w:r>
    </w:p>
    <w:p w14:paraId="785F282B" w14:textId="77777777" w:rsidR="00441DE4" w:rsidRPr="00441DE4" w:rsidRDefault="00441DE4" w:rsidP="00441DE4">
      <w:pPr>
        <w:overflowPunct w:val="0"/>
        <w:autoSpaceDE w:val="0"/>
        <w:autoSpaceDN w:val="0"/>
        <w:adjustRightInd w:val="0"/>
        <w:textAlignment w:val="baseline"/>
        <w:rPr>
          <w:rFonts w:eastAsia="Times New Roman" w:cs="v4.2.0"/>
          <w:lang w:eastAsia="en-GB"/>
        </w:rPr>
      </w:pPr>
      <w:r w:rsidRPr="00441DE4">
        <w:rPr>
          <w:rFonts w:eastAsia="Times New Roman" w:cs="v4.2.0"/>
          <w:lang w:eastAsia="en-GB"/>
        </w:rPr>
        <w:t>Where:</w:t>
      </w:r>
    </w:p>
    <w:p w14:paraId="7594E152"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is the time required to search the target cell when the target cell is not already known when the handover command is received by the UE. Regardless of whether DRX is in use by the UE,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shall still be based on non-DRX target cell search times.</w:t>
      </w:r>
    </w:p>
    <w:p w14:paraId="6B94EF9D"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target cell is a known intra-frequency cell, then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0ms.</w:t>
      </w:r>
    </w:p>
    <w:p w14:paraId="4BB9385F"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If the target cell is an unknown intra-frequency cell and the target cell Es/</w:t>
      </w:r>
      <w:proofErr w:type="spellStart"/>
      <w:r w:rsidRPr="00441DE4">
        <w:rPr>
          <w:rFonts w:eastAsia="Times New Roman"/>
          <w:lang w:eastAsia="en-GB"/>
        </w:rPr>
        <w:t>Iot</w:t>
      </w:r>
      <w:proofErr w:type="spellEnd"/>
      <w:r w:rsidRPr="00441DE4">
        <w:rPr>
          <w:rFonts w:eastAsia="Times New Roman" w:hint="eastAsia"/>
          <w:lang w:val="en-US" w:eastAsia="en-GB"/>
        </w:rPr>
        <w:t>≥</w:t>
      </w:r>
      <w:r w:rsidRPr="00441DE4">
        <w:rPr>
          <w:rFonts w:eastAsia="Times New Roman"/>
          <w:lang w:eastAsia="en-GB"/>
        </w:rPr>
        <w:t xml:space="preserve">-2 dB, then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w:t>
      </w:r>
      <w:proofErr w:type="spellStart"/>
      <w:r w:rsidRPr="00441DE4">
        <w:rPr>
          <w:rFonts w:eastAsia="Times New Roman"/>
          <w:lang w:eastAsia="en-GB"/>
        </w:rPr>
        <w:t>ms</w:t>
      </w:r>
      <w:proofErr w:type="spellEnd"/>
      <w:r w:rsidRPr="00441DE4">
        <w:rPr>
          <w:rFonts w:eastAsia="Times New Roman"/>
          <w:lang w:eastAsia="en-GB"/>
        </w:rPr>
        <w:t>.</w:t>
      </w:r>
    </w:p>
    <w:p w14:paraId="1BB4625D"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target cell is a known inter-frequency cell, then </w:t>
      </w:r>
    </w:p>
    <w:p w14:paraId="722E590E" w14:textId="77777777" w:rsidR="00441DE4" w:rsidRPr="00441DE4" w:rsidRDefault="00441DE4" w:rsidP="00441DE4">
      <w:pPr>
        <w:overflowPunct w:val="0"/>
        <w:autoSpaceDE w:val="0"/>
        <w:autoSpaceDN w:val="0"/>
        <w:adjustRightInd w:val="0"/>
        <w:ind w:left="851"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measured SSB is the target SSB for handover of the target cell,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0ms; </w:t>
      </w:r>
    </w:p>
    <w:p w14:paraId="771B7507" w14:textId="77777777" w:rsidR="00441DE4" w:rsidRPr="00441DE4" w:rsidRDefault="00441DE4" w:rsidP="00441DE4">
      <w:pPr>
        <w:overflowPunct w:val="0"/>
        <w:autoSpaceDE w:val="0"/>
        <w:autoSpaceDN w:val="0"/>
        <w:adjustRightInd w:val="0"/>
        <w:ind w:left="851"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if the measured SSB and the target SSB for handover </w:t>
      </w:r>
      <w:r w:rsidRPr="00441DE4">
        <w:rPr>
          <w:rFonts w:eastAsia="Times New Roman"/>
          <w:lang w:eastAsia="ko-KR"/>
        </w:rPr>
        <w:t xml:space="preserve">belong to the same NR target cell and </w:t>
      </w:r>
      <w:r w:rsidRPr="00441DE4">
        <w:rPr>
          <w:rFonts w:eastAsia="Times New Roman"/>
          <w:lang w:eastAsia="en-GB"/>
        </w:rPr>
        <w:t xml:space="preserve">if the UE supports </w:t>
      </w:r>
      <w:r w:rsidRPr="00441DE4">
        <w:rPr>
          <w:rFonts w:eastAsia="Times New Roman"/>
          <w:i/>
          <w:iCs/>
          <w:lang w:val="en-US" w:eastAsia="zh-CN"/>
        </w:rPr>
        <w:t>[UE capability IE for FG 53-3]</w:t>
      </w:r>
      <w:r w:rsidRPr="00441DE4">
        <w:rPr>
          <w:rFonts w:eastAsia="Times New Roman"/>
          <w:lang w:eastAsia="en-GB"/>
        </w:rPr>
        <w:t xml:space="preserve">,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zh-CN"/>
        </w:rPr>
        <w:t xml:space="preserve"> =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w:t>
      </w:r>
      <w:proofErr w:type="spellStart"/>
      <w:r w:rsidRPr="00441DE4">
        <w:rPr>
          <w:rFonts w:eastAsia="Times New Roman"/>
          <w:lang w:eastAsia="en-GB"/>
        </w:rPr>
        <w:t>ms</w:t>
      </w:r>
      <w:proofErr w:type="spellEnd"/>
      <w:r w:rsidRPr="00441DE4">
        <w:rPr>
          <w:rFonts w:eastAsia="Times New Roman"/>
          <w:lang w:eastAsia="en-GB"/>
        </w:rPr>
        <w:t xml:space="preserve"> provided any one of the following conditions is satisfied:</w:t>
      </w:r>
    </w:p>
    <w:p w14:paraId="736592FD" w14:textId="77777777" w:rsidR="00441DE4" w:rsidRPr="00441DE4" w:rsidRDefault="00441DE4" w:rsidP="00441DE4">
      <w:pPr>
        <w:overflowPunct w:val="0"/>
        <w:autoSpaceDE w:val="0"/>
        <w:autoSpaceDN w:val="0"/>
        <w:adjustRightInd w:val="0"/>
        <w:ind w:left="1135"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CD-SSB in initial DL BWP is the measured SSB and NCD-SSB in first active DL BWP is the target SSB for handover</w:t>
      </w:r>
    </w:p>
    <w:p w14:paraId="1AC4E115" w14:textId="77777777" w:rsidR="00441DE4" w:rsidRPr="00441DE4" w:rsidRDefault="00441DE4" w:rsidP="00441DE4">
      <w:pPr>
        <w:overflowPunct w:val="0"/>
        <w:autoSpaceDE w:val="0"/>
        <w:autoSpaceDN w:val="0"/>
        <w:adjustRightInd w:val="0"/>
        <w:ind w:left="1135"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NCD-SSB in a DL BWP is the measured SSB and CD-SSB in initial DL BWP is the target SSB for handover</w:t>
      </w:r>
    </w:p>
    <w:p w14:paraId="0DFBAF22" w14:textId="77777777" w:rsidR="00441DE4" w:rsidRPr="00441DE4" w:rsidRDefault="00441DE4" w:rsidP="00441DE4">
      <w:pPr>
        <w:overflowPunct w:val="0"/>
        <w:autoSpaceDE w:val="0"/>
        <w:autoSpaceDN w:val="0"/>
        <w:adjustRightInd w:val="0"/>
        <w:ind w:left="1135"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Both measured SSB and the target SSB for handover are NCD-SSB within different DL BWPs</w:t>
      </w:r>
    </w:p>
    <w:p w14:paraId="0B7A704A"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w:t>
      </w:r>
      <w:r w:rsidRPr="00441DE4">
        <w:rPr>
          <w:rFonts w:eastAsia="Times New Roman"/>
          <w:lang w:eastAsia="en-GB"/>
        </w:rPr>
        <w:tab/>
        <w:t xml:space="preserve">Otherwise, the target cell is an unknown inter-frequency cell and </w:t>
      </w:r>
      <w:proofErr w:type="spellStart"/>
      <w:r w:rsidRPr="00441DE4">
        <w:rPr>
          <w:rFonts w:eastAsia="Times New Roman"/>
          <w:lang w:eastAsia="en-GB"/>
        </w:rPr>
        <w:t>T</w:t>
      </w:r>
      <w:r w:rsidRPr="00441DE4">
        <w:rPr>
          <w:rFonts w:eastAsia="Times New Roman"/>
          <w:vertAlign w:val="subscript"/>
          <w:lang w:eastAsia="en-GB"/>
        </w:rPr>
        <w:t>search</w:t>
      </w:r>
      <w:proofErr w:type="spellEnd"/>
      <w:r w:rsidRPr="00441DE4">
        <w:rPr>
          <w:rFonts w:eastAsia="Times New Roman"/>
          <w:lang w:eastAsia="en-GB"/>
        </w:rPr>
        <w:t xml:space="preserve"> = 3*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w:t>
      </w:r>
      <w:proofErr w:type="spellStart"/>
      <w:r w:rsidRPr="00441DE4">
        <w:rPr>
          <w:rFonts w:eastAsia="Times New Roman"/>
          <w:lang w:eastAsia="en-GB"/>
        </w:rPr>
        <w:t>ms</w:t>
      </w:r>
      <w:proofErr w:type="spellEnd"/>
      <w:r w:rsidRPr="00441DE4">
        <w:rPr>
          <w:rFonts w:eastAsia="Times New Roman"/>
          <w:lang w:eastAsia="en-GB"/>
        </w:rPr>
        <w:t xml:space="preserve"> if the target cell Es/</w:t>
      </w:r>
      <w:proofErr w:type="spellStart"/>
      <w:r w:rsidRPr="00441DE4">
        <w:rPr>
          <w:rFonts w:eastAsia="Times New Roman"/>
          <w:lang w:eastAsia="en-GB"/>
        </w:rPr>
        <w:t>Iot</w:t>
      </w:r>
      <w:proofErr w:type="spellEnd"/>
      <w:r w:rsidRPr="00441DE4">
        <w:rPr>
          <w:rFonts w:eastAsia="Times New Roman" w:hint="eastAsia"/>
          <w:lang w:val="en-US" w:eastAsia="en-GB"/>
        </w:rPr>
        <w:t>≥</w:t>
      </w:r>
      <w:r w:rsidRPr="00441DE4">
        <w:rPr>
          <w:rFonts w:eastAsia="Times New Roman"/>
          <w:lang w:eastAsia="en-GB"/>
        </w:rPr>
        <w:t xml:space="preserve">-2 </w:t>
      </w:r>
      <w:proofErr w:type="spellStart"/>
      <w:r w:rsidRPr="00441DE4">
        <w:rPr>
          <w:rFonts w:eastAsia="Times New Roman"/>
          <w:lang w:eastAsia="en-GB"/>
        </w:rPr>
        <w:t>dB.</w:t>
      </w:r>
      <w:proofErr w:type="spellEnd"/>
    </w:p>
    <w:p w14:paraId="73327E8D" w14:textId="68BF2E5C"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t>T</w:t>
      </w:r>
      <w:r w:rsidRPr="00441DE4">
        <w:rPr>
          <w:rFonts w:eastAsia="Times New Roman"/>
          <w:vertAlign w:val="subscript"/>
          <w:lang w:eastAsia="en-GB"/>
        </w:rPr>
        <w:t>∆</w:t>
      </w:r>
      <w:r w:rsidRPr="00441DE4">
        <w:rPr>
          <w:rFonts w:eastAsia="Times New Roman"/>
          <w:lang w:eastAsia="en-GB"/>
        </w:rPr>
        <w:t xml:space="preserve"> is time for fine time tracking and acquiring full timing information of the target cell. </w:t>
      </w:r>
      <w:del w:id="7" w:author="Huawei" w:date="2024-02-18T14:31:00Z">
        <w:r w:rsidRPr="00441DE4" w:rsidDel="00647F92">
          <w:rPr>
            <w:rFonts w:eastAsia="Times New Roman"/>
            <w:lang w:eastAsia="en-GB"/>
          </w:rPr>
          <w:delText>T</w:delText>
        </w:r>
        <w:r w:rsidRPr="00441DE4" w:rsidDel="00647F92">
          <w:rPr>
            <w:rFonts w:eastAsia="Times New Roman"/>
            <w:vertAlign w:val="subscript"/>
            <w:lang w:eastAsia="en-GB"/>
          </w:rPr>
          <w:delText>∆</w:delText>
        </w:r>
        <w:r w:rsidRPr="00441DE4" w:rsidDel="00647F92">
          <w:rPr>
            <w:rFonts w:eastAsia="Times New Roman"/>
            <w:lang w:eastAsia="en-GB"/>
          </w:rPr>
          <w:delText xml:space="preserve"> = T</w:delText>
        </w:r>
        <w:r w:rsidRPr="00441DE4" w:rsidDel="00647F92">
          <w:rPr>
            <w:rFonts w:eastAsia="Times New Roman"/>
            <w:vertAlign w:val="subscript"/>
            <w:lang w:eastAsia="en-GB"/>
          </w:rPr>
          <w:delText xml:space="preserve">rs </w:delText>
        </w:r>
        <w:r w:rsidRPr="00441DE4" w:rsidDel="00647F92">
          <w:rPr>
            <w:rFonts w:eastAsia="Times New Roman"/>
            <w:lang w:eastAsia="en-GB"/>
          </w:rPr>
          <w:delText xml:space="preserve">for </w:delText>
        </w:r>
      </w:del>
      <w:ins w:id="8" w:author="Huawei" w:date="2024-02-18T14:31:00Z">
        <w:r w:rsidR="00647F92">
          <w:rPr>
            <w:rFonts w:eastAsia="Times New Roman"/>
            <w:lang w:eastAsia="en-GB"/>
          </w:rPr>
          <w:t xml:space="preserve">For </w:t>
        </w:r>
      </w:ins>
      <w:r w:rsidRPr="00441DE4">
        <w:rPr>
          <w:rFonts w:eastAsia="Times New Roman"/>
          <w:lang w:eastAsia="en-GB"/>
        </w:rPr>
        <w:t>both known and unknown target cell</w:t>
      </w:r>
      <w:ins w:id="9" w:author="Huawei" w:date="2024-02-18T14:31:00Z">
        <w:r w:rsidR="00647F92">
          <w:rPr>
            <w:rFonts w:eastAsia="Times New Roman"/>
            <w:lang w:eastAsia="en-GB"/>
          </w:rPr>
          <w:t xml:space="preserve">, </w:t>
        </w:r>
        <w:r w:rsidR="00647F92" w:rsidRPr="00441DE4">
          <w:rPr>
            <w:rFonts w:eastAsia="Times New Roman"/>
            <w:lang w:eastAsia="en-GB"/>
          </w:rPr>
          <w:t>T</w:t>
        </w:r>
        <w:r w:rsidR="00647F92" w:rsidRPr="00441DE4">
          <w:rPr>
            <w:rFonts w:eastAsia="Times New Roman"/>
            <w:vertAlign w:val="subscript"/>
            <w:lang w:eastAsia="en-GB"/>
          </w:rPr>
          <w:t>∆</w:t>
        </w:r>
        <w:r w:rsidR="00647F92" w:rsidRPr="00441DE4">
          <w:rPr>
            <w:rFonts w:eastAsia="Times New Roman"/>
            <w:lang w:eastAsia="en-GB"/>
          </w:rPr>
          <w:t xml:space="preserve"> = </w:t>
        </w:r>
        <w:r w:rsidR="00647F92">
          <w:rPr>
            <w:rFonts w:eastAsia="Times New Roman"/>
            <w:lang w:eastAsia="en-GB"/>
          </w:rPr>
          <w:t>3*</w:t>
        </w:r>
        <w:proofErr w:type="spellStart"/>
        <w:r w:rsidR="00647F92" w:rsidRPr="00441DE4">
          <w:rPr>
            <w:rFonts w:eastAsia="Times New Roman"/>
            <w:lang w:eastAsia="en-GB"/>
          </w:rPr>
          <w:t>T</w:t>
        </w:r>
        <w:r w:rsidR="00647F92" w:rsidRPr="00441DE4">
          <w:rPr>
            <w:rFonts w:eastAsia="Times New Roman"/>
            <w:vertAlign w:val="subscript"/>
            <w:lang w:eastAsia="en-GB"/>
          </w:rPr>
          <w:t>rs</w:t>
        </w:r>
        <w:proofErr w:type="spellEnd"/>
        <w:r w:rsidR="00647F92" w:rsidRPr="00441DE4">
          <w:rPr>
            <w:rFonts w:eastAsia="Times New Roman"/>
            <w:vertAlign w:val="subscript"/>
            <w:lang w:eastAsia="en-GB"/>
          </w:rPr>
          <w:t xml:space="preserve"> </w:t>
        </w:r>
        <w:r w:rsidR="00647F92">
          <w:rPr>
            <w:rFonts w:eastAsia="Times New Roman"/>
            <w:lang w:eastAsia="en-GB"/>
          </w:rPr>
          <w:t xml:space="preserve">if the target cell SSB BW is 12 PRBs, otherwise </w:t>
        </w:r>
        <w:r w:rsidR="00647F92" w:rsidRPr="00441DE4">
          <w:rPr>
            <w:rFonts w:eastAsia="Times New Roman"/>
            <w:lang w:eastAsia="en-GB"/>
          </w:rPr>
          <w:t>T</w:t>
        </w:r>
        <w:r w:rsidR="00647F92" w:rsidRPr="00441DE4">
          <w:rPr>
            <w:rFonts w:eastAsia="Times New Roman"/>
            <w:vertAlign w:val="subscript"/>
            <w:lang w:eastAsia="en-GB"/>
          </w:rPr>
          <w:t>∆</w:t>
        </w:r>
        <w:r w:rsidR="00647F92" w:rsidRPr="00441DE4">
          <w:rPr>
            <w:rFonts w:eastAsia="Times New Roman"/>
            <w:lang w:eastAsia="en-GB"/>
          </w:rPr>
          <w:t xml:space="preserve"> = </w:t>
        </w:r>
        <w:proofErr w:type="spellStart"/>
        <w:r w:rsidR="00647F92" w:rsidRPr="00441DE4">
          <w:rPr>
            <w:rFonts w:eastAsia="Times New Roman"/>
            <w:lang w:eastAsia="en-GB"/>
          </w:rPr>
          <w:t>T</w:t>
        </w:r>
        <w:r w:rsidR="00647F92" w:rsidRPr="00441DE4">
          <w:rPr>
            <w:rFonts w:eastAsia="Times New Roman"/>
            <w:vertAlign w:val="subscript"/>
            <w:lang w:eastAsia="en-GB"/>
          </w:rPr>
          <w:t>rs</w:t>
        </w:r>
      </w:ins>
      <w:proofErr w:type="spellEnd"/>
      <w:r w:rsidRPr="00441DE4">
        <w:rPr>
          <w:rFonts w:eastAsia="Times New Roman"/>
          <w:lang w:eastAsia="en-GB"/>
        </w:rPr>
        <w:t>.</w:t>
      </w:r>
    </w:p>
    <w:p w14:paraId="732DE5D9"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zh-CN"/>
        </w:rPr>
        <w:t>processing</w:t>
      </w:r>
      <w:proofErr w:type="spellEnd"/>
      <w:r w:rsidRPr="00441DE4">
        <w:rPr>
          <w:rFonts w:eastAsia="Times New Roman"/>
          <w:lang w:eastAsia="en-GB"/>
        </w:rPr>
        <w:t xml:space="preserve"> is time for UE processing. </w:t>
      </w:r>
      <w:proofErr w:type="spellStart"/>
      <w:r w:rsidRPr="00441DE4">
        <w:rPr>
          <w:rFonts w:eastAsia="Times New Roman"/>
          <w:lang w:eastAsia="en-GB"/>
        </w:rPr>
        <w:t>T</w:t>
      </w:r>
      <w:r w:rsidRPr="00441DE4">
        <w:rPr>
          <w:rFonts w:eastAsia="Times New Roman"/>
          <w:vertAlign w:val="subscript"/>
          <w:lang w:eastAsia="zh-CN"/>
        </w:rPr>
        <w:t>processing</w:t>
      </w:r>
      <w:proofErr w:type="spellEnd"/>
      <w:r w:rsidRPr="00441DE4">
        <w:rPr>
          <w:rFonts w:eastAsia="Times New Roman"/>
          <w:lang w:eastAsia="en-GB"/>
        </w:rPr>
        <w:t xml:space="preserve"> can be up to 40ms.</w:t>
      </w:r>
    </w:p>
    <w:p w14:paraId="42D7B523"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zh-CN"/>
        </w:rPr>
        <w:tab/>
      </w:r>
      <w:proofErr w:type="spellStart"/>
      <w:r w:rsidRPr="00441DE4">
        <w:rPr>
          <w:rFonts w:eastAsia="Times New Roman"/>
          <w:lang w:eastAsia="zh-CN"/>
        </w:rPr>
        <w:t>T</w:t>
      </w:r>
      <w:r w:rsidRPr="00441DE4">
        <w:rPr>
          <w:rFonts w:eastAsia="Times New Roman"/>
          <w:vertAlign w:val="subscript"/>
          <w:lang w:eastAsia="zh-CN"/>
        </w:rPr>
        <w:t>margin</w:t>
      </w:r>
      <w:proofErr w:type="spellEnd"/>
      <w:r w:rsidRPr="00441DE4">
        <w:rPr>
          <w:rFonts w:eastAsia="Times New Roman"/>
          <w:vertAlign w:val="subscript"/>
          <w:lang w:eastAsia="zh-CN"/>
        </w:rPr>
        <w:t xml:space="preserve"> </w:t>
      </w:r>
      <w:r w:rsidRPr="00441DE4">
        <w:rPr>
          <w:rFonts w:eastAsia="Times New Roman"/>
          <w:lang w:eastAsia="zh-CN"/>
        </w:rPr>
        <w:t xml:space="preserve">is time for SSB post-processing. </w:t>
      </w:r>
      <w:proofErr w:type="spellStart"/>
      <w:r w:rsidRPr="00441DE4">
        <w:rPr>
          <w:rFonts w:eastAsia="Times New Roman"/>
          <w:lang w:eastAsia="zh-CN"/>
        </w:rPr>
        <w:t>T</w:t>
      </w:r>
      <w:r w:rsidRPr="00441DE4">
        <w:rPr>
          <w:rFonts w:eastAsia="Times New Roman"/>
          <w:vertAlign w:val="subscript"/>
          <w:lang w:eastAsia="zh-CN"/>
        </w:rPr>
        <w:t>margin</w:t>
      </w:r>
      <w:proofErr w:type="spellEnd"/>
      <w:r w:rsidRPr="00441DE4">
        <w:rPr>
          <w:rFonts w:eastAsia="Times New Roman"/>
          <w:vertAlign w:val="subscript"/>
          <w:lang w:eastAsia="zh-CN"/>
        </w:rPr>
        <w:t xml:space="preserve"> </w:t>
      </w:r>
      <w:r w:rsidRPr="00441DE4">
        <w:rPr>
          <w:rFonts w:eastAsia="Times New Roman"/>
          <w:lang w:eastAsia="zh-CN"/>
        </w:rPr>
        <w:t>can be up to 2ms.</w:t>
      </w:r>
    </w:p>
    <w:p w14:paraId="684CCA91"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zh-CN"/>
        </w:rPr>
      </w:pPr>
      <w:r w:rsidRPr="00441DE4">
        <w:rPr>
          <w:rFonts w:eastAsia="Times New Roman"/>
          <w:lang w:eastAsia="en-GB"/>
        </w:rPr>
        <w:tab/>
        <w:t>T</w:t>
      </w:r>
      <w:r w:rsidRPr="00441DE4">
        <w:rPr>
          <w:rFonts w:eastAsia="Times New Roman"/>
          <w:vertAlign w:val="subscript"/>
          <w:lang w:eastAsia="en-GB"/>
        </w:rPr>
        <w:t>IU</w:t>
      </w:r>
      <w:r w:rsidRPr="00441DE4">
        <w:rPr>
          <w:rFonts w:eastAsia="Times New Roman"/>
          <w:lang w:eastAsia="en-GB"/>
        </w:rPr>
        <w:t xml:space="preserve"> is the interruption uncertainty </w:t>
      </w:r>
      <w:r w:rsidRPr="00441DE4">
        <w:rPr>
          <w:rFonts w:eastAsia="Times New Roman"/>
          <w:lang w:eastAsia="zh-CN"/>
        </w:rPr>
        <w:t>in acquiring the first available PRACH occasion in the new cell</w:t>
      </w:r>
      <w:r w:rsidRPr="00441DE4">
        <w:rPr>
          <w:rFonts w:eastAsia="Times New Roman"/>
          <w:lang w:eastAsia="en-GB"/>
        </w:rPr>
        <w:t>. T</w:t>
      </w:r>
      <w:r w:rsidRPr="00441DE4">
        <w:rPr>
          <w:rFonts w:eastAsia="Times New Roman"/>
          <w:vertAlign w:val="subscript"/>
          <w:lang w:eastAsia="en-GB"/>
        </w:rPr>
        <w:t>IU</w:t>
      </w:r>
      <w:r w:rsidRPr="00441DE4">
        <w:rPr>
          <w:rFonts w:eastAsia="Times New Roman"/>
          <w:lang w:eastAsia="en-GB"/>
        </w:rPr>
        <w:t xml:space="preserve"> can be up to the summation of SSB to PRACH occasion association period and 10 </w:t>
      </w:r>
      <w:proofErr w:type="spellStart"/>
      <w:r w:rsidRPr="00441DE4">
        <w:rPr>
          <w:rFonts w:eastAsia="Times New Roman"/>
          <w:lang w:eastAsia="en-GB"/>
        </w:rPr>
        <w:t>ms</w:t>
      </w:r>
      <w:proofErr w:type="spellEnd"/>
      <w:r w:rsidRPr="00441DE4">
        <w:rPr>
          <w:rFonts w:eastAsia="Times New Roman"/>
          <w:lang w:eastAsia="en-GB"/>
        </w:rPr>
        <w:t>. SSB to PRACH occasion associated period is defined in the table 8.1-1 of TS 38.213 [3].</w:t>
      </w:r>
    </w:p>
    <w:p w14:paraId="6504081F" w14:textId="77777777" w:rsidR="00441DE4" w:rsidRPr="00441DE4" w:rsidRDefault="00441DE4" w:rsidP="00441DE4">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is the SMTC periodicity of the target NR cell if the UE has been provided with an SMTC configuration for the target cell in the handover command, otherwise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is the SMTC configured in the </w:t>
      </w:r>
      <w:proofErr w:type="spellStart"/>
      <w:r w:rsidRPr="00441DE4">
        <w:rPr>
          <w:rFonts w:eastAsia="Times New Roman"/>
          <w:lang w:eastAsia="en-GB"/>
        </w:rPr>
        <w:t>measObjectNR</w:t>
      </w:r>
      <w:proofErr w:type="spellEnd"/>
      <w:r w:rsidRPr="00441DE4">
        <w:rPr>
          <w:rFonts w:eastAsia="Times New Roman"/>
          <w:lang w:eastAsia="en-GB"/>
        </w:rPr>
        <w:t xml:space="preserve"> having the same SSB frequency and subcarrier spacing. If such </w:t>
      </w:r>
      <w:proofErr w:type="spellStart"/>
      <w:r w:rsidRPr="00441DE4">
        <w:rPr>
          <w:rFonts w:eastAsia="Times New Roman"/>
          <w:lang w:eastAsia="en-GB"/>
        </w:rPr>
        <w:t>measObjectNRs</w:t>
      </w:r>
      <w:proofErr w:type="spellEnd"/>
      <w:r w:rsidRPr="00441DE4">
        <w:rPr>
          <w:rFonts w:eastAsia="Times New Roman"/>
          <w:lang w:eastAsia="en-GB"/>
        </w:rPr>
        <w:t xml:space="preserve"> configured by MN and SN have different SMTC,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=5ms assuming the SSB transmission periodicity is 5ms. There is no requirement if the SSB transmission periodicity is not 5ms. </w:t>
      </w:r>
    </w:p>
    <w:p w14:paraId="33954F81" w14:textId="4E0FC2D2" w:rsidR="00441DE4" w:rsidRPr="00441DE4" w:rsidRDefault="00441DE4" w:rsidP="00441DE4">
      <w:pPr>
        <w:overflowPunct w:val="0"/>
        <w:autoSpaceDE w:val="0"/>
        <w:autoSpaceDN w:val="0"/>
        <w:adjustRightInd w:val="0"/>
        <w:textAlignment w:val="baseline"/>
        <w:rPr>
          <w:lang w:eastAsia="zh-CN"/>
        </w:rPr>
      </w:pPr>
      <w:r w:rsidRPr="00441DE4">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7F73152" w14:textId="3D9B7F14" w:rsidR="00441DE4" w:rsidRDefault="00441DE4" w:rsidP="00441DE4">
      <w:pPr>
        <w:spacing w:before="120" w:after="120"/>
        <w:jc w:val="center"/>
        <w:rPr>
          <w:rFonts w:eastAsia="宋体"/>
          <w:noProof/>
          <w:highlight w:val="yellow"/>
          <w:lang w:eastAsia="zh-CN"/>
        </w:rPr>
      </w:pPr>
      <w:r>
        <w:rPr>
          <w:rFonts w:eastAsia="宋体"/>
          <w:noProof/>
          <w:highlight w:val="yellow"/>
          <w:lang w:eastAsia="zh-CN"/>
        </w:rPr>
        <w:lastRenderedPageBreak/>
        <w:t>&lt;End of Change 2&gt;</w:t>
      </w:r>
    </w:p>
    <w:p w14:paraId="63FEB768" w14:textId="77777777" w:rsidR="00441DE4" w:rsidRPr="00441DE4" w:rsidRDefault="00441DE4" w:rsidP="00F71C25">
      <w:pPr>
        <w:spacing w:before="120" w:after="120"/>
        <w:jc w:val="center"/>
        <w:rPr>
          <w:rFonts w:eastAsia="宋体"/>
          <w:noProof/>
          <w:highlight w:val="yellow"/>
          <w:lang w:eastAsia="zh-CN"/>
        </w:rPr>
      </w:pPr>
    </w:p>
    <w:sectPr w:rsidR="00441DE4" w:rsidRPr="00441D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543B8" w14:textId="77777777" w:rsidR="00553A20" w:rsidRDefault="00553A20">
      <w:r>
        <w:separator/>
      </w:r>
    </w:p>
  </w:endnote>
  <w:endnote w:type="continuationSeparator" w:id="0">
    <w:p w14:paraId="3CB40447" w14:textId="77777777" w:rsidR="00553A20" w:rsidRDefault="0055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24498" w14:textId="77777777" w:rsidR="00553A20" w:rsidRDefault="00553A20">
      <w:r>
        <w:separator/>
      </w:r>
    </w:p>
  </w:footnote>
  <w:footnote w:type="continuationSeparator" w:id="0">
    <w:p w14:paraId="2DC75698" w14:textId="77777777" w:rsidR="00553A20" w:rsidRDefault="00553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A7F66" w:rsidRDefault="008A7F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4"/>
  </w:num>
  <w:num w:numId="16">
    <w:abstractNumId w:val="3"/>
  </w:num>
  <w:num w:numId="17">
    <w:abstractNumId w:val="12"/>
  </w:num>
  <w:num w:numId="18">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27EC"/>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1DE4"/>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3A20"/>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7F92"/>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3550"/>
    <w:rsid w:val="00704B81"/>
    <w:rsid w:val="007109AC"/>
    <w:rsid w:val="007110D9"/>
    <w:rsid w:val="007134B6"/>
    <w:rsid w:val="00713C26"/>
    <w:rsid w:val="00715D15"/>
    <w:rsid w:val="007176FF"/>
    <w:rsid w:val="00725097"/>
    <w:rsid w:val="00725826"/>
    <w:rsid w:val="007279B4"/>
    <w:rsid w:val="0073072A"/>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A7F6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A6D45"/>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05E2"/>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DA5B11A-30E0-4D47-8459-2C59A17D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4031</TotalTime>
  <Pages>4</Pages>
  <Words>1320</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1900-01-01T08:00:00Z</cp:lastPrinted>
  <dcterms:created xsi:type="dcterms:W3CDTF">2022-08-23T15:21:00Z</dcterms:created>
  <dcterms:modified xsi:type="dcterms:W3CDTF">2024-02-19T13:02:00Z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(3)h8ARCyxYNE/kkG+uFHrL81kMP9wSQmE4ygeCFNzX8frBwF2dD4t2Oiz+8AqFrz3UI0XKXA10
jd099v0PaqF2BGsRZUQBWS9AqbsmoU7TKA6OvyKiauNPb7aHHkQO7G0spPzdl0nMMT0JOcKo
8rzy5Lum+V1V0jTZTtJFcdDY1toHcw6fDJkxbtzBI08GfgJaPDnoNJxf1OS/0qLQLsAXaQwp
puXRiJ5OCwwLDN9BIy</vt:lpwstr>
  </property>
  <property fmtid="{D5CDD505-2E9C-101B-9397-08002B2CF9AE}" pid="22" name="_2015_ms_pID_7253431">
    <vt:lpwstr>cVOHACrfXw9rEkNKGZuWrEiPKHJkbrvUP6nPo+CRblfpuO1LRi104L
MCJUi/rxvIQKaN5tPBq1NH4a6VKzx9sBCVrGLzNwQiyWtS8xymBTOR8Du3SUA9d6LngWpR71
2A+pZMtJ7k0MEjzVt6Um4uPvfgUlD3dsJN6VuG7iWdu/hiG9hnmLMzfOSO0yrdMMlzagiKlU
GvEF4v0JVUvoXCi4lteZyN4T5f/qt8ODHCfv</vt:lpwstr>
  </property>
  <property fmtid="{D5CDD505-2E9C-101B-9397-08002B2CF9AE}" pid="23" name="_2015_ms_pID_7253432">
    <vt:lpwstr>QA==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