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B456C3" w:rsidRPr="00B456C3">
        <w:rPr>
          <w:rFonts w:ascii="Arial" w:hAnsi="Arial" w:cs="Arial"/>
          <w:b/>
          <w:sz w:val="24"/>
          <w:lang w:val="en-US" w:eastAsia="zh-CN"/>
        </w:rPr>
        <w:t>R4-2402202</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628E1" w:rsidRPr="001628E1">
        <w:rPr>
          <w:rFonts w:ascii="Arial" w:eastAsia="宋体" w:hAnsi="Arial"/>
          <w:b/>
          <w:sz w:val="24"/>
          <w:lang w:val="en-US" w:eastAsia="zh-CN"/>
        </w:rPr>
        <w:t>Discussion on remaining issues in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02348">
        <w:rPr>
          <w:rFonts w:ascii="Arial" w:eastAsia="宋体" w:hAnsi="Arial"/>
          <w:b/>
          <w:sz w:val="24"/>
          <w:lang w:val="en-US" w:eastAsia="zh-CN"/>
        </w:rPr>
        <w:t>8.</w:t>
      </w:r>
      <w:r w:rsidR="001628E1">
        <w:rPr>
          <w:rFonts w:ascii="Arial" w:eastAsia="宋体" w:hAnsi="Arial"/>
          <w:b/>
          <w:sz w:val="24"/>
          <w:lang w:val="en-US" w:eastAsia="zh-CN"/>
        </w:rPr>
        <w:t>10.4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628E1">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1628E1">
        <w:rPr>
          <w:rFonts w:eastAsia="宋体"/>
          <w:lang w:eastAsia="zh-CN"/>
        </w:rPr>
        <w:t>less than 5MHz</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 xml:space="preserve">Based on [1] the following issues need to be further discussed. </w:t>
      </w:r>
    </w:p>
    <w:p w:rsidR="00CF4C41" w:rsidRDefault="000F7B10"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HO requirements</w:t>
      </w:r>
    </w:p>
    <w:p w:rsidR="00E91EAB" w:rsidRPr="00D53290" w:rsidRDefault="00E91EAB"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LM/BFR requirements</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4F025D" w:rsidRPr="004F025D">
        <w:rPr>
          <w:rFonts w:eastAsia="宋体"/>
          <w:lang w:eastAsia="zh-CN"/>
        </w:rPr>
        <w:t xml:space="preserve">RRM requirements for </w:t>
      </w:r>
      <w:r w:rsidR="003422F8">
        <w:rPr>
          <w:rFonts w:eastAsia="宋体"/>
          <w:lang w:eastAsia="zh-CN"/>
        </w:rPr>
        <w:t>less than 5MHz</w:t>
      </w:r>
      <w:r w:rsidR="00B17210">
        <w:rPr>
          <w:rFonts w:eastAsia="宋体"/>
          <w:lang w:eastAsia="zh-CN"/>
        </w:rPr>
        <w:t>.</w:t>
      </w:r>
    </w:p>
    <w:p w:rsidR="00B719B0" w:rsidRDefault="00FA0C0C" w:rsidP="00E4186F">
      <w:pPr>
        <w:pStyle w:val="1"/>
        <w:jc w:val="both"/>
        <w:rPr>
          <w:lang w:val="en-US"/>
        </w:rPr>
      </w:pPr>
      <w:r>
        <w:rPr>
          <w:lang w:val="en-US"/>
        </w:rPr>
        <w:t>Discussion</w:t>
      </w:r>
    </w:p>
    <w:p w:rsidR="00E91EAB" w:rsidRDefault="00E91EAB" w:rsidP="00E91EAB">
      <w:pPr>
        <w:pStyle w:val="2"/>
        <w:rPr>
          <w:lang w:eastAsia="zh-CN"/>
        </w:rPr>
      </w:pPr>
      <w:r>
        <w:rPr>
          <w:lang w:eastAsia="zh-CN"/>
        </w:rPr>
        <w:t>HO requirements</w:t>
      </w:r>
    </w:p>
    <w:p w:rsidR="000F7B10" w:rsidRDefault="000F7B10" w:rsidP="000F7B10">
      <w:pPr>
        <w:spacing w:before="120" w:after="120"/>
        <w:rPr>
          <w:rFonts w:eastAsiaTheme="minorEastAsia"/>
          <w:lang w:val="en-US" w:eastAsia="zh-CN"/>
        </w:rPr>
      </w:pPr>
      <w:r>
        <w:rPr>
          <w:rFonts w:eastAsiaTheme="minorEastAsia"/>
          <w:lang w:val="en-US" w:eastAsia="zh-CN"/>
        </w:rPr>
        <w:t>In RAN4#106-bis, it was agreed that HO requirements will be impacted due to PBCH puncturing.</w:t>
      </w:r>
    </w:p>
    <w:tbl>
      <w:tblPr>
        <w:tblStyle w:val="afa"/>
        <w:tblW w:w="0" w:type="auto"/>
        <w:tblLook w:val="04A0" w:firstRow="1" w:lastRow="0" w:firstColumn="1" w:lastColumn="0" w:noHBand="0" w:noVBand="1"/>
      </w:tblPr>
      <w:tblGrid>
        <w:gridCol w:w="9621"/>
      </w:tblGrid>
      <w:tr w:rsidR="000F7B10" w:rsidTr="000F7B10">
        <w:tc>
          <w:tcPr>
            <w:tcW w:w="9621" w:type="dxa"/>
          </w:tcPr>
          <w:p w:rsidR="000F7B10" w:rsidRPr="00F0538A" w:rsidRDefault="000F7B10" w:rsidP="000F7B10">
            <w:pPr>
              <w:spacing w:before="120" w:after="120"/>
              <w:rPr>
                <w:b/>
                <w:u w:val="single"/>
                <w:lang w:eastAsia="ko-KR"/>
              </w:rPr>
            </w:pPr>
            <w:r w:rsidRPr="00F0538A">
              <w:rPr>
                <w:b/>
                <w:u w:val="single"/>
                <w:lang w:eastAsia="ko-KR"/>
              </w:rPr>
              <w:t>Issue 1-3: Impact on Handover Requirements</w:t>
            </w:r>
          </w:p>
          <w:p w:rsidR="000F7B10" w:rsidRPr="00F0538A" w:rsidRDefault="000F7B10" w:rsidP="000F7B10">
            <w:pPr>
              <w:spacing w:before="120" w:after="120"/>
              <w:rPr>
                <w:iCs/>
                <w:lang w:eastAsia="zh-CN"/>
              </w:rPr>
            </w:pPr>
            <w:r w:rsidRPr="00F0538A">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132"/>
              <w:gridCol w:w="3131"/>
              <w:gridCol w:w="3132"/>
            </w:tblGrid>
            <w:tr w:rsidR="000F7B10" w:rsidRPr="00F0538A" w:rsidTr="00127D32">
              <w:tc>
                <w:tcPr>
                  <w:tcW w:w="3210" w:type="dxa"/>
                  <w:tcBorders>
                    <w:top w:val="single" w:sz="4" w:space="0" w:color="auto"/>
                    <w:left w:val="single" w:sz="4" w:space="0" w:color="auto"/>
                    <w:bottom w:val="single" w:sz="4" w:space="0" w:color="auto"/>
                    <w:right w:val="single" w:sz="4" w:space="0" w:color="auto"/>
                  </w:tcBorders>
                  <w:hideMark/>
                </w:tcPr>
                <w:p w:rsidR="000F7B10" w:rsidRPr="00F0538A" w:rsidRDefault="000F7B10" w:rsidP="000F7B10">
                  <w:pPr>
                    <w:spacing w:before="120" w:after="120"/>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0F7B10" w:rsidRPr="00F0538A" w:rsidRDefault="000F7B10" w:rsidP="000F7B10">
                  <w:pPr>
                    <w:spacing w:before="120" w:after="120"/>
                    <w:rPr>
                      <w:i/>
                      <w:lang w:eastAsia="zh-CN"/>
                    </w:rPr>
                  </w:pPr>
                  <w:r w:rsidRPr="00F0538A">
                    <w:rPr>
                      <w:iCs/>
                      <w:lang w:eastAsia="zh-CN"/>
                    </w:rPr>
                    <w:t>3MHz channel bandwidth,</w:t>
                  </w:r>
                  <w:r w:rsidRPr="00F0538A">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0F7B10" w:rsidRPr="00F0538A" w:rsidRDefault="000F7B10" w:rsidP="000F7B10">
                  <w:pPr>
                    <w:spacing w:before="120" w:after="120"/>
                    <w:rPr>
                      <w:i/>
                      <w:lang w:eastAsia="zh-CN"/>
                    </w:rPr>
                  </w:pPr>
                  <w:r w:rsidRPr="00F0538A">
                    <w:rPr>
                      <w:iCs/>
                      <w:lang w:eastAsia="zh-CN"/>
                    </w:rPr>
                    <w:t>5MHz channel bandwidth,</w:t>
                  </w:r>
                  <w:r w:rsidRPr="00F0538A">
                    <w:rPr>
                      <w:lang w:eastAsia="zh-CN"/>
                    </w:rPr>
                    <w:t xml:space="preserve"> 20 PRB PBCH</w:t>
                  </w:r>
                </w:p>
              </w:tc>
            </w:tr>
            <w:tr w:rsidR="000F7B10" w:rsidRPr="00F0538A" w:rsidTr="00127D32">
              <w:tc>
                <w:tcPr>
                  <w:tcW w:w="3210" w:type="dxa"/>
                  <w:tcBorders>
                    <w:top w:val="single" w:sz="4" w:space="0" w:color="auto"/>
                    <w:left w:val="single" w:sz="4" w:space="0" w:color="auto"/>
                    <w:bottom w:val="single" w:sz="4" w:space="0" w:color="auto"/>
                    <w:right w:val="single" w:sz="4" w:space="0" w:color="auto"/>
                  </w:tcBorders>
                  <w:hideMark/>
                </w:tcPr>
                <w:p w:rsidR="000F7B10" w:rsidRPr="00F0538A" w:rsidRDefault="000F7B10" w:rsidP="000F7B10">
                  <w:pPr>
                    <w:spacing w:before="120" w:after="120"/>
                    <w:rPr>
                      <w:sz w:val="18"/>
                      <w:szCs w:val="18"/>
                      <w:lang w:eastAsia="zh-CN"/>
                    </w:rPr>
                  </w:pPr>
                  <w:r w:rsidRPr="00F0538A">
                    <w:rPr>
                      <w:sz w:val="18"/>
                      <w:szCs w:val="18"/>
                      <w:lang w:eastAsia="zh-CN"/>
                    </w:rPr>
                    <w:t>Handover Requirements</w:t>
                  </w:r>
                </w:p>
              </w:tc>
              <w:tc>
                <w:tcPr>
                  <w:tcW w:w="3210" w:type="dxa"/>
                  <w:tcBorders>
                    <w:top w:val="single" w:sz="4" w:space="0" w:color="auto"/>
                    <w:left w:val="single" w:sz="4" w:space="0" w:color="auto"/>
                    <w:bottom w:val="single" w:sz="4" w:space="0" w:color="auto"/>
                    <w:right w:val="single" w:sz="4" w:space="0" w:color="auto"/>
                  </w:tcBorders>
                  <w:hideMark/>
                </w:tcPr>
                <w:p w:rsidR="000F7B10" w:rsidRPr="00F0538A" w:rsidRDefault="000F7B10" w:rsidP="000F7B10">
                  <w:pPr>
                    <w:spacing w:before="120" w:after="120"/>
                    <w:rPr>
                      <w:sz w:val="18"/>
                      <w:szCs w:val="18"/>
                      <w:lang w:eastAsia="zh-CN"/>
                    </w:rPr>
                  </w:pPr>
                  <w:r w:rsidRPr="00F0538A">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rsidR="000F7B10" w:rsidRPr="00F0538A" w:rsidRDefault="000F7B10" w:rsidP="000F7B10">
                  <w:pPr>
                    <w:spacing w:before="120" w:after="120"/>
                    <w:rPr>
                      <w:sz w:val="18"/>
                      <w:szCs w:val="18"/>
                      <w:lang w:eastAsia="zh-CN"/>
                    </w:rPr>
                  </w:pPr>
                  <w:r w:rsidRPr="00F0538A">
                    <w:rPr>
                      <w:sz w:val="18"/>
                      <w:szCs w:val="18"/>
                      <w:lang w:eastAsia="zh-CN"/>
                    </w:rPr>
                    <w:t>No impact</w:t>
                  </w:r>
                </w:p>
                <w:p w:rsidR="000F7B10" w:rsidRPr="00F0538A" w:rsidRDefault="000F7B10" w:rsidP="000F7B10">
                  <w:pPr>
                    <w:spacing w:before="120" w:after="120"/>
                    <w:rPr>
                      <w:sz w:val="18"/>
                      <w:szCs w:val="18"/>
                      <w:lang w:eastAsia="zh-CN"/>
                    </w:rPr>
                  </w:pPr>
                </w:p>
              </w:tc>
            </w:tr>
          </w:tbl>
          <w:p w:rsidR="000F7B10" w:rsidRPr="00F0538A" w:rsidRDefault="000F7B10" w:rsidP="000F7B10">
            <w:pPr>
              <w:spacing w:before="120" w:after="120"/>
              <w:rPr>
                <w:b/>
                <w:u w:val="single"/>
                <w:lang w:eastAsia="ko-KR"/>
              </w:rPr>
            </w:pPr>
          </w:p>
          <w:p w:rsidR="000F7B10" w:rsidRPr="00F0538A" w:rsidRDefault="000F7B10" w:rsidP="000F7B10">
            <w:pPr>
              <w:spacing w:before="120" w:after="120"/>
              <w:rPr>
                <w:b/>
                <w:lang w:eastAsia="zh-CN"/>
              </w:rPr>
            </w:pPr>
            <w:r w:rsidRPr="00F0538A">
              <w:rPr>
                <w:b/>
                <w:lang w:eastAsia="zh-CN"/>
              </w:rPr>
              <w:t>Agreement:</w:t>
            </w:r>
          </w:p>
          <w:p w:rsidR="000F7B10" w:rsidRPr="00F0538A" w:rsidRDefault="000F7B10" w:rsidP="000F7B10">
            <w:pPr>
              <w:spacing w:before="120" w:after="120"/>
              <w:rPr>
                <w:b/>
                <w:lang w:eastAsia="zh-CN"/>
              </w:rPr>
            </w:pPr>
            <w:r w:rsidRPr="00F0538A">
              <w:rPr>
                <w:lang w:eastAsia="zh-CN"/>
              </w:rPr>
              <w:t>Impact on the UE requirements</w:t>
            </w:r>
            <w:r w:rsidRPr="00F0538A">
              <w:rPr>
                <w:rFonts w:eastAsia="宋体"/>
                <w:szCs w:val="24"/>
                <w:lang w:eastAsia="zh-CN"/>
              </w:rPr>
              <w:t xml:space="preserve"> as listed in the table</w:t>
            </w:r>
            <w:r w:rsidRPr="00F0538A">
              <w:t>.</w:t>
            </w:r>
          </w:p>
          <w:p w:rsidR="000F7B10" w:rsidRPr="00F0538A" w:rsidRDefault="000F7B10" w:rsidP="000F7B10">
            <w:pPr>
              <w:spacing w:before="120" w:after="120"/>
              <w:rPr>
                <w:lang w:eastAsia="zh-CN"/>
              </w:rPr>
            </w:pPr>
            <w:r w:rsidRPr="00F0538A">
              <w:rPr>
                <w:b/>
                <w:lang w:eastAsia="zh-CN"/>
              </w:rPr>
              <w:t>Way forward</w:t>
            </w:r>
            <w:r w:rsidRPr="00F0538A">
              <w:rPr>
                <w:lang w:eastAsia="zh-CN"/>
              </w:rPr>
              <w:t>: Open issue</w:t>
            </w:r>
            <w:r>
              <w:rPr>
                <w:lang w:eastAsia="zh-CN"/>
              </w:rPr>
              <w:t>s which</w:t>
            </w:r>
            <w:r w:rsidRPr="00F0538A">
              <w:rPr>
                <w:lang w:eastAsia="zh-CN"/>
              </w:rPr>
              <w:t xml:space="preserve"> needs further discussion</w:t>
            </w:r>
            <w:r>
              <w:rPr>
                <w:lang w:eastAsia="zh-CN"/>
              </w:rPr>
              <w:t xml:space="preserve"> for 12 PRB scenario</w:t>
            </w:r>
          </w:p>
          <w:p w:rsidR="000F7B10" w:rsidRDefault="000F7B10" w:rsidP="000F7B10">
            <w:pPr>
              <w:pStyle w:val="B10"/>
              <w:spacing w:before="120" w:after="120"/>
              <w:rPr>
                <w:lang w:eastAsia="zh-CN"/>
              </w:rPr>
            </w:pPr>
            <w:r>
              <w:rPr>
                <w:lang w:eastAsia="zh-CN"/>
              </w:rPr>
              <w:t>-</w:t>
            </w:r>
            <w:r>
              <w:rPr>
                <w:lang w:eastAsia="zh-CN"/>
              </w:rPr>
              <w:tab/>
            </w:r>
            <w:r w:rsidRPr="008B4281">
              <w:t>SSB index reading</w:t>
            </w:r>
          </w:p>
          <w:p w:rsidR="000F7B10" w:rsidRDefault="000F7B10" w:rsidP="000F7B10">
            <w:pPr>
              <w:pStyle w:val="B10"/>
              <w:spacing w:before="120" w:after="120"/>
            </w:pPr>
            <w:r>
              <w:rPr>
                <w:lang w:eastAsia="zh-CN"/>
              </w:rPr>
              <w:t>-</w:t>
            </w:r>
            <w:r>
              <w:rPr>
                <w:lang w:eastAsia="zh-CN"/>
              </w:rPr>
              <w:tab/>
            </w:r>
            <w:r>
              <w:t>MIB reading delay</w:t>
            </w:r>
          </w:p>
          <w:p w:rsidR="000F7B10" w:rsidRPr="000F7B10" w:rsidRDefault="000F7B10" w:rsidP="000F7B10">
            <w:pPr>
              <w:pStyle w:val="B10"/>
              <w:spacing w:before="120" w:after="120"/>
              <w:ind w:left="284"/>
            </w:pPr>
            <w:r>
              <w:t>Companies are encouraged to bring analysis and/or simulation results addressing the open issues.</w:t>
            </w:r>
          </w:p>
        </w:tc>
      </w:tr>
    </w:tbl>
    <w:p w:rsidR="000F7B10" w:rsidRDefault="000F7B10" w:rsidP="000F7B10">
      <w:pPr>
        <w:spacing w:before="120" w:after="120"/>
        <w:rPr>
          <w:rFonts w:eastAsiaTheme="minorEastAsia"/>
          <w:lang w:val="en-US" w:eastAsia="zh-CN"/>
        </w:rPr>
      </w:pPr>
      <w:r>
        <w:rPr>
          <w:rFonts w:eastAsiaTheme="minorEastAsia"/>
          <w:lang w:val="en-US" w:eastAsia="zh-CN"/>
        </w:rPr>
        <w:t>In RAN4#108-bis, the additional sample numbers for SBI and MIB reading is agreed.</w:t>
      </w:r>
    </w:p>
    <w:tbl>
      <w:tblPr>
        <w:tblStyle w:val="afa"/>
        <w:tblW w:w="0" w:type="auto"/>
        <w:tblLook w:val="04A0" w:firstRow="1" w:lastRow="0" w:firstColumn="1" w:lastColumn="0" w:noHBand="0" w:noVBand="1"/>
      </w:tblPr>
      <w:tblGrid>
        <w:gridCol w:w="9621"/>
      </w:tblGrid>
      <w:tr w:rsidR="000F7B10" w:rsidTr="000F7B10">
        <w:tc>
          <w:tcPr>
            <w:tcW w:w="9621" w:type="dxa"/>
          </w:tcPr>
          <w:p w:rsidR="000F7B10" w:rsidRPr="000F7B10" w:rsidRDefault="000F7B10" w:rsidP="000F7B10">
            <w:pPr>
              <w:spacing w:before="120" w:after="120"/>
              <w:rPr>
                <w:b/>
                <w:u w:val="single"/>
                <w:lang w:eastAsia="ko-KR"/>
              </w:rPr>
            </w:pPr>
            <w:r w:rsidRPr="000F7B10">
              <w:rPr>
                <w:b/>
                <w:u w:val="single"/>
                <w:lang w:eastAsia="ko-KR"/>
              </w:rPr>
              <w:t>Sub-topic 1-8 Side conditions for HO requirements</w:t>
            </w:r>
          </w:p>
          <w:p w:rsidR="000F7B10" w:rsidRPr="000F7B10" w:rsidRDefault="000F7B10" w:rsidP="000F7B10">
            <w:pPr>
              <w:spacing w:before="120" w:after="120"/>
              <w:rPr>
                <w:rFonts w:eastAsiaTheme="minorEastAsia"/>
                <w:lang w:eastAsia="zh-CN"/>
              </w:rPr>
            </w:pPr>
            <w:r w:rsidRPr="000F7B10">
              <w:rPr>
                <w:rFonts w:eastAsiaTheme="minorEastAsia"/>
                <w:bCs/>
                <w:lang w:eastAsia="zh-CN"/>
              </w:rPr>
              <w:t xml:space="preserve">Side conditions for defining </w:t>
            </w:r>
            <w:proofErr w:type="spellStart"/>
            <w:r w:rsidRPr="000F7B10">
              <w:rPr>
                <w:rFonts w:eastAsiaTheme="minorEastAsia"/>
                <w:bCs/>
                <w:lang w:eastAsia="zh-CN"/>
              </w:rPr>
              <w:t>T</w:t>
            </w:r>
            <w:r w:rsidRPr="000F7B10">
              <w:rPr>
                <w:rFonts w:eastAsiaTheme="minorEastAsia"/>
                <w:bCs/>
                <w:vertAlign w:val="subscript"/>
                <w:lang w:eastAsia="zh-CN"/>
              </w:rPr>
              <w:t>search</w:t>
            </w:r>
            <w:proofErr w:type="spellEnd"/>
            <w:r w:rsidRPr="000F7B10">
              <w:rPr>
                <w:rFonts w:eastAsiaTheme="minorEastAsia"/>
                <w:bCs/>
                <w:lang w:eastAsia="zh-CN"/>
              </w:rPr>
              <w:t xml:space="preserve"> in HO requirements for 12PRB SSB and </w:t>
            </w:r>
            <w:proofErr w:type="spellStart"/>
            <w:r w:rsidRPr="000F7B10">
              <w:rPr>
                <w:rFonts w:eastAsiaTheme="minorEastAsia"/>
                <w:lang w:eastAsia="zh-CN"/>
              </w:rPr>
              <w:t>T</w:t>
            </w:r>
            <w:r w:rsidRPr="000F7B10">
              <w:rPr>
                <w:rFonts w:eastAsiaTheme="minorEastAsia"/>
                <w:vertAlign w:val="subscript"/>
                <w:lang w:eastAsia="zh-CN"/>
              </w:rPr>
              <w:t>search</w:t>
            </w:r>
            <w:proofErr w:type="spellEnd"/>
            <w:r w:rsidRPr="000F7B10">
              <w:rPr>
                <w:rFonts w:eastAsiaTheme="minorEastAsia"/>
                <w:lang w:eastAsia="zh-CN"/>
              </w:rPr>
              <w:t xml:space="preserve"> in HO requirements for 12PRB SSB</w:t>
            </w:r>
            <w:r w:rsidRPr="000F7B10">
              <w:rPr>
                <w:rFonts w:eastAsiaTheme="minorEastAsia"/>
                <w:bCs/>
                <w:lang w:eastAsia="zh-CN"/>
              </w:rPr>
              <w:t>.</w:t>
            </w:r>
          </w:p>
          <w:p w:rsidR="000F7B10" w:rsidRPr="000F7B10" w:rsidRDefault="000F7B10" w:rsidP="000F7B10">
            <w:pPr>
              <w:spacing w:before="120" w:after="120"/>
              <w:rPr>
                <w:rFonts w:eastAsiaTheme="minorEastAsia"/>
                <w:lang w:eastAsia="zh-CN"/>
              </w:rPr>
            </w:pPr>
            <w:r w:rsidRPr="000F7B10">
              <w:rPr>
                <w:rFonts w:eastAsiaTheme="minorEastAsia"/>
                <w:b/>
                <w:lang w:eastAsia="zh-CN"/>
              </w:rPr>
              <w:t>Agreement</w:t>
            </w:r>
            <w:r w:rsidRPr="000F7B10">
              <w:rPr>
                <w:rFonts w:eastAsiaTheme="minorEastAsia"/>
                <w:lang w:eastAsia="zh-CN"/>
              </w:rPr>
              <w:t xml:space="preserve">: </w:t>
            </w:r>
          </w:p>
          <w:p w:rsidR="000F7B10" w:rsidRPr="000F7B10" w:rsidRDefault="000F7B10" w:rsidP="000F7B10">
            <w:pPr>
              <w:spacing w:before="120" w:after="120"/>
              <w:rPr>
                <w:rFonts w:eastAsiaTheme="minorEastAsia"/>
                <w:lang w:eastAsia="zh-CN"/>
              </w:rPr>
            </w:pPr>
            <w:r w:rsidRPr="000F7B10">
              <w:rPr>
                <w:rFonts w:eastAsiaTheme="minorEastAsia"/>
                <w:lang w:eastAsia="zh-CN"/>
              </w:rPr>
              <w:t>-</w:t>
            </w:r>
            <w:r w:rsidRPr="000F7B10">
              <w:rPr>
                <w:rFonts w:eastAsiaTheme="minorEastAsia"/>
                <w:lang w:eastAsia="zh-CN"/>
              </w:rPr>
              <w:tab/>
              <w:t>Unknown intra-frequency target cell: target cell Es/</w:t>
            </w:r>
            <w:proofErr w:type="spellStart"/>
            <w:r w:rsidRPr="000F7B10">
              <w:rPr>
                <w:rFonts w:eastAsiaTheme="minorEastAsia"/>
                <w:lang w:eastAsia="zh-CN"/>
              </w:rPr>
              <w:t>Iot</w:t>
            </w:r>
            <w:proofErr w:type="spellEnd"/>
            <w:r w:rsidRPr="000F7B10">
              <w:rPr>
                <w:rFonts w:eastAsiaTheme="minorEastAsia"/>
                <w:lang w:eastAsia="zh-CN"/>
              </w:rPr>
              <w:t xml:space="preserve">≥-2 </w:t>
            </w:r>
            <w:proofErr w:type="spellStart"/>
            <w:r w:rsidRPr="000F7B10">
              <w:rPr>
                <w:rFonts w:eastAsiaTheme="minorEastAsia"/>
                <w:lang w:eastAsia="zh-CN"/>
              </w:rPr>
              <w:t>dB.</w:t>
            </w:r>
            <w:proofErr w:type="spellEnd"/>
          </w:p>
          <w:p w:rsidR="000F7B10" w:rsidRPr="000F7B10" w:rsidRDefault="000F7B10" w:rsidP="000F7B10">
            <w:pPr>
              <w:spacing w:before="120" w:after="120"/>
              <w:rPr>
                <w:rFonts w:eastAsiaTheme="minorEastAsia"/>
                <w:lang w:eastAsia="zh-CN"/>
              </w:rPr>
            </w:pPr>
            <w:r w:rsidRPr="000F7B10">
              <w:rPr>
                <w:rFonts w:eastAsiaTheme="minorEastAsia"/>
                <w:lang w:eastAsia="zh-CN"/>
              </w:rPr>
              <w:lastRenderedPageBreak/>
              <w:t>-</w:t>
            </w:r>
            <w:r w:rsidRPr="000F7B10">
              <w:rPr>
                <w:rFonts w:eastAsiaTheme="minorEastAsia"/>
                <w:lang w:eastAsia="zh-CN"/>
              </w:rPr>
              <w:tab/>
              <w:t>Unknown inter-frequency target cell: target cell Es/</w:t>
            </w:r>
            <w:proofErr w:type="spellStart"/>
            <w:r w:rsidRPr="000F7B10">
              <w:rPr>
                <w:rFonts w:eastAsiaTheme="minorEastAsia"/>
                <w:lang w:eastAsia="zh-CN"/>
              </w:rPr>
              <w:t>Iot</w:t>
            </w:r>
            <w:proofErr w:type="spellEnd"/>
            <w:r w:rsidRPr="000F7B10">
              <w:rPr>
                <w:rFonts w:eastAsiaTheme="minorEastAsia"/>
                <w:lang w:eastAsia="zh-CN"/>
              </w:rPr>
              <w:t xml:space="preserve">≥-2 </w:t>
            </w:r>
            <w:proofErr w:type="spellStart"/>
            <w:r w:rsidRPr="000F7B10">
              <w:rPr>
                <w:rFonts w:eastAsiaTheme="minorEastAsia"/>
                <w:lang w:eastAsia="zh-CN"/>
              </w:rPr>
              <w:t>dB.</w:t>
            </w:r>
            <w:proofErr w:type="spellEnd"/>
          </w:p>
          <w:p w:rsidR="000F7B10" w:rsidRPr="000F7B10" w:rsidRDefault="000F7B10" w:rsidP="000F7B10">
            <w:pPr>
              <w:spacing w:before="120" w:after="120"/>
              <w:rPr>
                <w:rFonts w:eastAsiaTheme="minorEastAsia"/>
                <w:lang w:eastAsia="zh-CN"/>
              </w:rPr>
            </w:pPr>
            <w:r w:rsidRPr="000F7B10">
              <w:rPr>
                <w:rFonts w:eastAsiaTheme="minorEastAsia"/>
                <w:lang w:eastAsia="zh-CN"/>
              </w:rPr>
              <w:t>-</w:t>
            </w:r>
            <w:r w:rsidRPr="000F7B10">
              <w:rPr>
                <w:rFonts w:eastAsiaTheme="minorEastAsia"/>
                <w:lang w:eastAsia="zh-CN"/>
              </w:rPr>
              <w:tab/>
              <w:t>Unknown intra-frequency target cell: [</w:t>
            </w:r>
            <w:proofErr w:type="gramStart"/>
            <w:r w:rsidRPr="000F7B10">
              <w:rPr>
                <w:rFonts w:eastAsiaTheme="minorEastAsia"/>
                <w:lang w:eastAsia="zh-CN"/>
              </w:rPr>
              <w:t>3]*</w:t>
            </w:r>
            <w:proofErr w:type="spellStart"/>
            <w:proofErr w:type="gramEnd"/>
            <w:r w:rsidRPr="000F7B10">
              <w:rPr>
                <w:rFonts w:eastAsiaTheme="minorEastAsia"/>
                <w:lang w:eastAsia="zh-CN"/>
              </w:rPr>
              <w:t>T</w:t>
            </w:r>
            <w:r w:rsidRPr="000F7B10">
              <w:rPr>
                <w:rFonts w:eastAsiaTheme="minorEastAsia"/>
                <w:vertAlign w:val="subscript"/>
                <w:lang w:eastAsia="zh-CN"/>
              </w:rPr>
              <w:t>rs</w:t>
            </w:r>
            <w:proofErr w:type="spellEnd"/>
            <w:r w:rsidRPr="000F7B10">
              <w:rPr>
                <w:rFonts w:eastAsiaTheme="minorEastAsia"/>
                <w:lang w:eastAsia="zh-CN"/>
              </w:rPr>
              <w:t xml:space="preserve"> </w:t>
            </w:r>
            <w:proofErr w:type="spellStart"/>
            <w:r w:rsidRPr="000F7B10">
              <w:rPr>
                <w:rFonts w:eastAsiaTheme="minorEastAsia"/>
                <w:lang w:eastAsia="zh-CN"/>
              </w:rPr>
              <w:t>ms</w:t>
            </w:r>
            <w:proofErr w:type="spellEnd"/>
            <w:r w:rsidRPr="000F7B10">
              <w:rPr>
                <w:rFonts w:eastAsiaTheme="minorEastAsia"/>
                <w:lang w:eastAsia="zh-CN"/>
              </w:rPr>
              <w:t xml:space="preserve"> (target cell Es/</w:t>
            </w:r>
            <w:proofErr w:type="spellStart"/>
            <w:r w:rsidRPr="000F7B10">
              <w:rPr>
                <w:rFonts w:eastAsiaTheme="minorEastAsia"/>
                <w:lang w:eastAsia="zh-CN"/>
              </w:rPr>
              <w:t>Iot</w:t>
            </w:r>
            <w:proofErr w:type="spellEnd"/>
            <w:r w:rsidRPr="000F7B10">
              <w:rPr>
                <w:rFonts w:eastAsiaTheme="minorEastAsia"/>
                <w:lang w:eastAsia="zh-CN"/>
              </w:rPr>
              <w:t>≥-2 dB).</w:t>
            </w:r>
          </w:p>
          <w:p w:rsidR="000F7B10" w:rsidRPr="000F7B10" w:rsidRDefault="000F7B10" w:rsidP="000F7B10">
            <w:pPr>
              <w:spacing w:before="120" w:after="120"/>
              <w:rPr>
                <w:rFonts w:eastAsiaTheme="minorEastAsia"/>
                <w:lang w:eastAsia="zh-CN"/>
              </w:rPr>
            </w:pPr>
            <w:r w:rsidRPr="000F7B10">
              <w:rPr>
                <w:rFonts w:eastAsiaTheme="minorEastAsia"/>
                <w:lang w:eastAsia="zh-CN"/>
              </w:rPr>
              <w:t>-</w:t>
            </w:r>
            <w:r w:rsidRPr="000F7B10">
              <w:rPr>
                <w:rFonts w:eastAsiaTheme="minorEastAsia"/>
                <w:lang w:eastAsia="zh-CN"/>
              </w:rPr>
              <w:tab/>
              <w:t>Unknown inter-frequency target cell: [</w:t>
            </w:r>
            <w:proofErr w:type="gramStart"/>
            <w:r w:rsidRPr="000F7B10">
              <w:rPr>
                <w:rFonts w:eastAsiaTheme="minorEastAsia"/>
                <w:lang w:eastAsia="zh-CN"/>
              </w:rPr>
              <w:t>5]*</w:t>
            </w:r>
            <w:proofErr w:type="spellStart"/>
            <w:proofErr w:type="gramEnd"/>
            <w:r w:rsidRPr="000F7B10">
              <w:rPr>
                <w:rFonts w:eastAsiaTheme="minorEastAsia"/>
                <w:lang w:eastAsia="zh-CN"/>
              </w:rPr>
              <w:t>T</w:t>
            </w:r>
            <w:r w:rsidRPr="000F7B10">
              <w:rPr>
                <w:rFonts w:eastAsiaTheme="minorEastAsia"/>
                <w:vertAlign w:val="subscript"/>
                <w:lang w:eastAsia="zh-CN"/>
              </w:rPr>
              <w:t>rs</w:t>
            </w:r>
            <w:proofErr w:type="spellEnd"/>
            <w:r w:rsidRPr="000F7B10">
              <w:rPr>
                <w:rFonts w:eastAsiaTheme="minorEastAsia"/>
                <w:lang w:eastAsia="zh-CN"/>
              </w:rPr>
              <w:t xml:space="preserve"> </w:t>
            </w:r>
            <w:proofErr w:type="spellStart"/>
            <w:r w:rsidRPr="000F7B10">
              <w:rPr>
                <w:rFonts w:eastAsiaTheme="minorEastAsia"/>
                <w:lang w:eastAsia="zh-CN"/>
              </w:rPr>
              <w:t>ms</w:t>
            </w:r>
            <w:proofErr w:type="spellEnd"/>
            <w:r w:rsidRPr="000F7B10">
              <w:rPr>
                <w:rFonts w:eastAsiaTheme="minorEastAsia"/>
                <w:lang w:eastAsia="zh-CN"/>
              </w:rPr>
              <w:t xml:space="preserve"> (target cell Es/</w:t>
            </w:r>
            <w:proofErr w:type="spellStart"/>
            <w:r w:rsidRPr="000F7B10">
              <w:rPr>
                <w:rFonts w:eastAsiaTheme="minorEastAsia"/>
                <w:lang w:eastAsia="zh-CN"/>
              </w:rPr>
              <w:t>Iot</w:t>
            </w:r>
            <w:proofErr w:type="spellEnd"/>
            <w:r w:rsidRPr="000F7B10">
              <w:rPr>
                <w:rFonts w:eastAsiaTheme="minorEastAsia"/>
                <w:lang w:eastAsia="zh-CN"/>
              </w:rPr>
              <w:t>≥-2 dB).</w:t>
            </w:r>
          </w:p>
        </w:tc>
      </w:tr>
    </w:tbl>
    <w:p w:rsidR="000F7B10" w:rsidRDefault="000F7B10" w:rsidP="000F7B10">
      <w:pPr>
        <w:spacing w:before="120" w:after="120"/>
        <w:rPr>
          <w:rFonts w:eastAsiaTheme="minorEastAsia"/>
          <w:lang w:val="en-US" w:eastAsia="zh-CN"/>
        </w:rPr>
      </w:pPr>
      <w:r>
        <w:rPr>
          <w:rFonts w:eastAsiaTheme="minorEastAsia" w:hint="eastAsia"/>
          <w:lang w:val="en-US" w:eastAsia="zh-CN"/>
        </w:rPr>
        <w:lastRenderedPageBreak/>
        <w:t>B</w:t>
      </w:r>
      <w:r>
        <w:rPr>
          <w:rFonts w:eastAsiaTheme="minorEastAsia"/>
          <w:lang w:val="en-US" w:eastAsia="zh-CN"/>
        </w:rPr>
        <w:t>ased on the agreement, in RAN4#109 in the agreed Big CR the impact is captured as below. It is noted that for some reason the change below is not implemented in the latest version (18.4.0) of 38.133.</w:t>
      </w:r>
    </w:p>
    <w:tbl>
      <w:tblPr>
        <w:tblStyle w:val="afa"/>
        <w:tblW w:w="0" w:type="auto"/>
        <w:tblLook w:val="04A0" w:firstRow="1" w:lastRow="0" w:firstColumn="1" w:lastColumn="0" w:noHBand="0" w:noVBand="1"/>
      </w:tblPr>
      <w:tblGrid>
        <w:gridCol w:w="9621"/>
      </w:tblGrid>
      <w:tr w:rsidR="000F7B10" w:rsidTr="000F7B10">
        <w:tc>
          <w:tcPr>
            <w:tcW w:w="9621" w:type="dxa"/>
          </w:tcPr>
          <w:p w:rsidR="000F7B10" w:rsidRPr="000F7B10" w:rsidRDefault="000F7B10" w:rsidP="000F7B10">
            <w:pPr>
              <w:spacing w:before="120" w:after="120"/>
              <w:rPr>
                <w:rFonts w:eastAsiaTheme="minorEastAsia"/>
                <w:lang w:eastAsia="zh-CN"/>
              </w:rPr>
            </w:pPr>
            <w:proofErr w:type="spellStart"/>
            <w:r w:rsidRPr="000F7B10">
              <w:rPr>
                <w:rFonts w:eastAsiaTheme="minorEastAsia"/>
                <w:lang w:eastAsia="zh-CN"/>
              </w:rPr>
              <w:t>T</w:t>
            </w:r>
            <w:r w:rsidRPr="000F7B10">
              <w:rPr>
                <w:rFonts w:eastAsiaTheme="minorEastAsia"/>
                <w:vertAlign w:val="subscript"/>
                <w:lang w:eastAsia="zh-CN"/>
              </w:rPr>
              <w:t>search</w:t>
            </w:r>
            <w:proofErr w:type="spellEnd"/>
            <w:r w:rsidRPr="000F7B10">
              <w:rPr>
                <w:rFonts w:eastAsiaTheme="minorEastAsia"/>
                <w:lang w:eastAsia="zh-CN"/>
              </w:rPr>
              <w:t xml:space="preserve"> is the time required to search the target cell when the target cell is not already known when the handover command is received by the UE. If the target cell is known, then </w:t>
            </w:r>
            <w:proofErr w:type="spellStart"/>
            <w:r w:rsidRPr="000F7B10">
              <w:rPr>
                <w:rFonts w:eastAsiaTheme="minorEastAsia"/>
                <w:lang w:eastAsia="zh-CN"/>
              </w:rPr>
              <w:t>T</w:t>
            </w:r>
            <w:r w:rsidRPr="000F7B10">
              <w:rPr>
                <w:rFonts w:eastAsiaTheme="minorEastAsia"/>
                <w:vertAlign w:val="subscript"/>
                <w:lang w:eastAsia="zh-CN"/>
              </w:rPr>
              <w:t>search</w:t>
            </w:r>
            <w:proofErr w:type="spellEnd"/>
            <w:r w:rsidRPr="000F7B10">
              <w:rPr>
                <w:rFonts w:eastAsiaTheme="minorEastAsia"/>
                <w:lang w:eastAsia="zh-CN"/>
              </w:rPr>
              <w:t xml:space="preserve"> = 0 </w:t>
            </w:r>
            <w:proofErr w:type="spellStart"/>
            <w:r w:rsidRPr="000F7B10">
              <w:rPr>
                <w:rFonts w:eastAsiaTheme="minorEastAsia"/>
                <w:lang w:eastAsia="zh-CN"/>
              </w:rPr>
              <w:t>ms</w:t>
            </w:r>
            <w:proofErr w:type="spellEnd"/>
            <w:r w:rsidRPr="000F7B10">
              <w:rPr>
                <w:rFonts w:eastAsiaTheme="minorEastAsia"/>
                <w:lang w:eastAsia="zh-CN"/>
              </w:rPr>
              <w:t>. If the target cell is an unknown intra-frequency cell and the target cell Es/</w:t>
            </w:r>
            <w:proofErr w:type="spellStart"/>
            <w:r w:rsidRPr="000F7B10">
              <w:rPr>
                <w:rFonts w:eastAsiaTheme="minorEastAsia"/>
                <w:lang w:eastAsia="zh-CN"/>
              </w:rPr>
              <w:t>Iot</w:t>
            </w:r>
            <w:proofErr w:type="spellEnd"/>
            <w:r w:rsidRPr="000F7B10">
              <w:rPr>
                <w:rFonts w:eastAsiaTheme="minorEastAsia" w:hint="eastAsia"/>
                <w:lang w:eastAsia="zh-CN"/>
              </w:rPr>
              <w:t>≥</w:t>
            </w:r>
            <w:r w:rsidRPr="000F7B10">
              <w:rPr>
                <w:rFonts w:eastAsiaTheme="minorEastAsia"/>
                <w:lang w:eastAsia="zh-CN"/>
              </w:rPr>
              <w:t xml:space="preserve">-2 dB, then </w:t>
            </w:r>
            <w:proofErr w:type="spellStart"/>
            <w:ins w:id="1" w:author="Nokia Networks" w:date="2023-11-20T08:44:00Z">
              <w:r w:rsidRPr="000F7B10">
                <w:rPr>
                  <w:rFonts w:eastAsiaTheme="minorEastAsia"/>
                  <w:lang w:eastAsia="zh-CN"/>
                </w:rPr>
                <w:t>T</w:t>
              </w:r>
              <w:r w:rsidRPr="000F7B10">
                <w:rPr>
                  <w:rFonts w:eastAsiaTheme="minorEastAsia"/>
                  <w:vertAlign w:val="subscript"/>
                  <w:lang w:eastAsia="zh-CN"/>
                </w:rPr>
                <w:t>search</w:t>
              </w:r>
              <w:proofErr w:type="spellEnd"/>
              <w:r w:rsidRPr="000F7B10">
                <w:rPr>
                  <w:rFonts w:eastAsiaTheme="minorEastAsia"/>
                  <w:lang w:eastAsia="zh-CN"/>
                </w:rPr>
                <w:t xml:space="preserve"> = [3] *</w:t>
              </w:r>
              <w:proofErr w:type="spellStart"/>
              <w:r w:rsidRPr="000F7B10">
                <w:rPr>
                  <w:rFonts w:eastAsiaTheme="minorEastAsia"/>
                  <w:lang w:eastAsia="zh-CN"/>
                </w:rPr>
                <w:t>T</w:t>
              </w:r>
              <w:r w:rsidRPr="000F7B10">
                <w:rPr>
                  <w:rFonts w:eastAsiaTheme="minorEastAsia"/>
                  <w:vertAlign w:val="subscript"/>
                  <w:lang w:eastAsia="zh-CN"/>
                </w:rPr>
                <w:t>rs</w:t>
              </w:r>
              <w:proofErr w:type="spellEnd"/>
              <w:r w:rsidRPr="000F7B10" w:rsidDel="000446A6">
                <w:rPr>
                  <w:rFonts w:eastAsiaTheme="minorEastAsia"/>
                  <w:lang w:eastAsia="zh-CN"/>
                </w:rPr>
                <w:t xml:space="preserve"> </w:t>
              </w:r>
              <w:proofErr w:type="spellStart"/>
              <w:r w:rsidRPr="000F7B10">
                <w:rPr>
                  <w:rFonts w:eastAsiaTheme="minorEastAsia"/>
                  <w:lang w:eastAsia="zh-CN"/>
                </w:rPr>
                <w:t>ms</w:t>
              </w:r>
              <w:proofErr w:type="spellEnd"/>
              <w:r w:rsidRPr="000F7B10">
                <w:rPr>
                  <w:rFonts w:eastAsiaTheme="minorEastAsia"/>
                  <w:lang w:eastAsia="zh-CN"/>
                </w:rPr>
                <w:t xml:space="preserve"> if the target cell SSB BW is 12PRBs, otherwise </w:t>
              </w:r>
            </w:ins>
            <w:proofErr w:type="spellStart"/>
            <w:r w:rsidRPr="000F7B10">
              <w:rPr>
                <w:rFonts w:eastAsiaTheme="minorEastAsia"/>
                <w:lang w:eastAsia="zh-CN"/>
              </w:rPr>
              <w:t>T</w:t>
            </w:r>
            <w:r w:rsidRPr="000F7B10">
              <w:rPr>
                <w:rFonts w:eastAsiaTheme="minorEastAsia"/>
                <w:vertAlign w:val="subscript"/>
                <w:lang w:eastAsia="zh-CN"/>
              </w:rPr>
              <w:t>search</w:t>
            </w:r>
            <w:proofErr w:type="spellEnd"/>
            <w:r w:rsidRPr="000F7B10">
              <w:rPr>
                <w:rFonts w:eastAsiaTheme="minorEastAsia"/>
                <w:lang w:eastAsia="zh-CN"/>
              </w:rPr>
              <w:t xml:space="preserve"> = </w:t>
            </w:r>
            <w:proofErr w:type="spellStart"/>
            <w:r w:rsidRPr="000F7B10">
              <w:rPr>
                <w:rFonts w:eastAsiaTheme="minorEastAsia"/>
                <w:lang w:eastAsia="zh-CN"/>
              </w:rPr>
              <w:t>T</w:t>
            </w:r>
            <w:r w:rsidRPr="000F7B10">
              <w:rPr>
                <w:rFonts w:eastAsiaTheme="minorEastAsia"/>
                <w:vertAlign w:val="subscript"/>
                <w:lang w:eastAsia="zh-CN"/>
              </w:rPr>
              <w:t>rs</w:t>
            </w:r>
            <w:proofErr w:type="spellEnd"/>
            <w:r w:rsidRPr="000F7B10" w:rsidDel="000446A6">
              <w:rPr>
                <w:rFonts w:eastAsiaTheme="minorEastAsia"/>
                <w:lang w:eastAsia="zh-CN"/>
              </w:rPr>
              <w:t xml:space="preserve"> </w:t>
            </w:r>
            <w:proofErr w:type="spellStart"/>
            <w:r w:rsidRPr="000F7B10">
              <w:rPr>
                <w:rFonts w:eastAsiaTheme="minorEastAsia"/>
                <w:lang w:eastAsia="zh-CN"/>
              </w:rPr>
              <w:t>ms.If</w:t>
            </w:r>
            <w:proofErr w:type="spellEnd"/>
            <w:r w:rsidRPr="000F7B10">
              <w:rPr>
                <w:rFonts w:eastAsiaTheme="minorEastAsia"/>
                <w:lang w:eastAsia="zh-CN"/>
              </w:rPr>
              <w:t xml:space="preserve"> the target cell is an unknown inter-frequency cell and the target cell Es/</w:t>
            </w:r>
            <w:proofErr w:type="spellStart"/>
            <w:r w:rsidRPr="000F7B10">
              <w:rPr>
                <w:rFonts w:eastAsiaTheme="minorEastAsia"/>
                <w:lang w:eastAsia="zh-CN"/>
              </w:rPr>
              <w:t>Iot</w:t>
            </w:r>
            <w:proofErr w:type="spellEnd"/>
            <w:r w:rsidRPr="000F7B10">
              <w:rPr>
                <w:rFonts w:eastAsiaTheme="minorEastAsia" w:hint="eastAsia"/>
                <w:lang w:eastAsia="zh-CN"/>
              </w:rPr>
              <w:t>≥</w:t>
            </w:r>
            <w:r w:rsidRPr="000F7B10">
              <w:rPr>
                <w:rFonts w:eastAsiaTheme="minorEastAsia"/>
                <w:lang w:eastAsia="zh-CN"/>
              </w:rPr>
              <w:t xml:space="preserve">-2 dB, then </w:t>
            </w:r>
            <w:proofErr w:type="spellStart"/>
            <w:ins w:id="2" w:author="Nokia Networks" w:date="2023-11-20T08:44:00Z">
              <w:r w:rsidRPr="000F7B10">
                <w:rPr>
                  <w:rFonts w:eastAsiaTheme="minorEastAsia"/>
                  <w:lang w:eastAsia="zh-CN"/>
                </w:rPr>
                <w:t>T</w:t>
              </w:r>
              <w:r w:rsidRPr="000F7B10">
                <w:rPr>
                  <w:rFonts w:eastAsiaTheme="minorEastAsia"/>
                  <w:vertAlign w:val="subscript"/>
                  <w:lang w:eastAsia="zh-CN"/>
                </w:rPr>
                <w:t>search</w:t>
              </w:r>
              <w:proofErr w:type="spellEnd"/>
              <w:r w:rsidRPr="000F7B10">
                <w:rPr>
                  <w:rFonts w:eastAsiaTheme="minorEastAsia"/>
                  <w:lang w:eastAsia="zh-CN"/>
                </w:rPr>
                <w:t xml:space="preserve"> = [5] *</w:t>
              </w:r>
              <w:proofErr w:type="spellStart"/>
              <w:r w:rsidRPr="000F7B10">
                <w:rPr>
                  <w:rFonts w:eastAsiaTheme="minorEastAsia"/>
                  <w:lang w:eastAsia="zh-CN"/>
                </w:rPr>
                <w:t>T</w:t>
              </w:r>
              <w:r w:rsidRPr="000F7B10">
                <w:rPr>
                  <w:rFonts w:eastAsiaTheme="minorEastAsia"/>
                  <w:vertAlign w:val="subscript"/>
                  <w:lang w:eastAsia="zh-CN"/>
                </w:rPr>
                <w:t>rs</w:t>
              </w:r>
              <w:proofErr w:type="spellEnd"/>
              <w:r w:rsidRPr="000F7B10" w:rsidDel="000446A6">
                <w:rPr>
                  <w:rFonts w:eastAsiaTheme="minorEastAsia"/>
                  <w:lang w:eastAsia="zh-CN"/>
                </w:rPr>
                <w:t xml:space="preserve"> </w:t>
              </w:r>
              <w:proofErr w:type="spellStart"/>
              <w:r w:rsidRPr="000F7B10">
                <w:rPr>
                  <w:rFonts w:eastAsiaTheme="minorEastAsia"/>
                  <w:lang w:eastAsia="zh-CN"/>
                </w:rPr>
                <w:t>ms</w:t>
              </w:r>
              <w:proofErr w:type="spellEnd"/>
              <w:r w:rsidRPr="000F7B10">
                <w:rPr>
                  <w:rFonts w:eastAsiaTheme="minorEastAsia"/>
                  <w:lang w:eastAsia="zh-CN"/>
                </w:rPr>
                <w:t xml:space="preserve"> if the target cell SSB BW is 12PRBs, otherwise </w:t>
              </w:r>
            </w:ins>
            <w:proofErr w:type="spellStart"/>
            <w:r w:rsidRPr="000F7B10">
              <w:rPr>
                <w:rFonts w:eastAsiaTheme="minorEastAsia"/>
                <w:lang w:eastAsia="zh-CN"/>
              </w:rPr>
              <w:t>T</w:t>
            </w:r>
            <w:r w:rsidRPr="000F7B10">
              <w:rPr>
                <w:rFonts w:eastAsiaTheme="minorEastAsia"/>
                <w:vertAlign w:val="subscript"/>
                <w:lang w:eastAsia="zh-CN"/>
              </w:rPr>
              <w:t>search</w:t>
            </w:r>
            <w:proofErr w:type="spellEnd"/>
            <w:r w:rsidRPr="000F7B10">
              <w:rPr>
                <w:rFonts w:eastAsiaTheme="minorEastAsia"/>
                <w:lang w:eastAsia="zh-CN"/>
              </w:rPr>
              <w:t xml:space="preserve"> = 3* </w:t>
            </w:r>
            <w:proofErr w:type="spellStart"/>
            <w:r w:rsidRPr="000F7B10">
              <w:rPr>
                <w:rFonts w:eastAsiaTheme="minorEastAsia"/>
                <w:lang w:eastAsia="zh-CN"/>
              </w:rPr>
              <w:t>T</w:t>
            </w:r>
            <w:r w:rsidRPr="000F7B10">
              <w:rPr>
                <w:rFonts w:eastAsiaTheme="minorEastAsia"/>
                <w:vertAlign w:val="subscript"/>
                <w:lang w:eastAsia="zh-CN"/>
              </w:rPr>
              <w:t>rs</w:t>
            </w:r>
            <w:proofErr w:type="spellEnd"/>
            <w:r w:rsidRPr="000F7B10">
              <w:rPr>
                <w:rFonts w:eastAsiaTheme="minorEastAsia"/>
                <w:lang w:eastAsia="zh-CN"/>
              </w:rPr>
              <w:t xml:space="preserve"> </w:t>
            </w:r>
            <w:proofErr w:type="spellStart"/>
            <w:r w:rsidRPr="000F7B10">
              <w:rPr>
                <w:rFonts w:eastAsiaTheme="minorEastAsia"/>
                <w:lang w:eastAsia="zh-CN"/>
              </w:rPr>
              <w:t>ms</w:t>
            </w:r>
            <w:del w:id="3" w:author="Nokia Networks" w:date="2023-11-20T08:57:00Z">
              <w:r w:rsidRPr="000F7B10" w:rsidDel="00CD4520">
                <w:rPr>
                  <w:rFonts w:eastAsiaTheme="minorEastAsia"/>
                  <w:lang w:eastAsia="zh-CN"/>
                </w:rPr>
                <w:delText xml:space="preserve">. </w:delText>
              </w:r>
            </w:del>
            <w:r w:rsidRPr="000F7B10">
              <w:rPr>
                <w:rFonts w:eastAsiaTheme="minorEastAsia"/>
                <w:lang w:eastAsia="zh-CN"/>
              </w:rPr>
              <w:t>Regardless</w:t>
            </w:r>
            <w:proofErr w:type="spellEnd"/>
            <w:r w:rsidRPr="000F7B10">
              <w:rPr>
                <w:rFonts w:eastAsiaTheme="minorEastAsia"/>
                <w:lang w:eastAsia="zh-CN"/>
              </w:rPr>
              <w:t xml:space="preserve"> of whether DRX is in use by the UE, </w:t>
            </w:r>
            <w:proofErr w:type="spellStart"/>
            <w:r w:rsidRPr="000F7B10">
              <w:rPr>
                <w:rFonts w:eastAsiaTheme="minorEastAsia"/>
                <w:lang w:eastAsia="zh-CN"/>
              </w:rPr>
              <w:t>T</w:t>
            </w:r>
            <w:r w:rsidRPr="000F7B10">
              <w:rPr>
                <w:rFonts w:eastAsiaTheme="minorEastAsia"/>
                <w:vertAlign w:val="subscript"/>
                <w:lang w:eastAsia="zh-CN"/>
              </w:rPr>
              <w:t>search</w:t>
            </w:r>
            <w:proofErr w:type="spellEnd"/>
            <w:r w:rsidRPr="000F7B10">
              <w:rPr>
                <w:rFonts w:eastAsiaTheme="minorEastAsia"/>
                <w:lang w:eastAsia="zh-CN"/>
              </w:rPr>
              <w:t xml:space="preserve"> shall still be based on non-DRX target cell search times.</w:t>
            </w:r>
          </w:p>
        </w:tc>
      </w:tr>
    </w:tbl>
    <w:p w:rsidR="00394010" w:rsidRDefault="000F7B10" w:rsidP="000F7B10">
      <w:pPr>
        <w:spacing w:before="120" w:after="120"/>
        <w:rPr>
          <w:rFonts w:eastAsiaTheme="minorEastAsia"/>
          <w:bCs/>
          <w:lang w:eastAsia="zh-CN"/>
        </w:rPr>
      </w:pPr>
      <w:r>
        <w:rPr>
          <w:rFonts w:eastAsiaTheme="minorEastAsia" w:hint="eastAsia"/>
          <w:lang w:val="en-US" w:eastAsia="zh-CN"/>
        </w:rPr>
        <w:t>B</w:t>
      </w:r>
      <w:r>
        <w:rPr>
          <w:rFonts w:eastAsiaTheme="minorEastAsia"/>
          <w:lang w:val="en-US" w:eastAsia="zh-CN"/>
        </w:rPr>
        <w:t xml:space="preserve">ased on our understanding, it is not reasonable to include the additional time for SBI and MIB reading as part of </w:t>
      </w:r>
      <w:proofErr w:type="spellStart"/>
      <w:r w:rsidRPr="000F7B10">
        <w:rPr>
          <w:rFonts w:eastAsiaTheme="minorEastAsia"/>
          <w:bCs/>
          <w:lang w:eastAsia="zh-CN"/>
        </w:rPr>
        <w:t>T</w:t>
      </w:r>
      <w:r w:rsidRPr="000F7B10">
        <w:rPr>
          <w:rFonts w:eastAsiaTheme="minorEastAsia"/>
          <w:bCs/>
          <w:vertAlign w:val="subscript"/>
          <w:lang w:eastAsia="zh-CN"/>
        </w:rPr>
        <w:t>search</w:t>
      </w:r>
      <w:proofErr w:type="spellEnd"/>
      <w:r>
        <w:rPr>
          <w:rFonts w:eastAsiaTheme="minorEastAsia"/>
          <w:bCs/>
          <w:lang w:eastAsia="zh-CN"/>
        </w:rPr>
        <w:t xml:space="preserve">. </w:t>
      </w:r>
      <w:proofErr w:type="spellStart"/>
      <w:r w:rsidRPr="000F7B10">
        <w:rPr>
          <w:rFonts w:eastAsiaTheme="minorEastAsia"/>
          <w:bCs/>
          <w:lang w:eastAsia="zh-CN"/>
        </w:rPr>
        <w:t>T</w:t>
      </w:r>
      <w:r w:rsidRPr="000F7B10">
        <w:rPr>
          <w:rFonts w:eastAsiaTheme="minorEastAsia"/>
          <w:bCs/>
          <w:vertAlign w:val="subscript"/>
          <w:lang w:eastAsia="zh-CN"/>
        </w:rPr>
        <w:t>search</w:t>
      </w:r>
      <w:proofErr w:type="spellEnd"/>
      <w:r w:rsidRPr="000F7B10">
        <w:rPr>
          <w:rFonts w:eastAsiaTheme="minorEastAsia"/>
          <w:bCs/>
          <w:lang w:eastAsia="zh-CN"/>
        </w:rPr>
        <w:t xml:space="preserve"> </w:t>
      </w:r>
      <w:r>
        <w:rPr>
          <w:rFonts w:eastAsiaTheme="minorEastAsia"/>
          <w:bCs/>
          <w:lang w:eastAsia="zh-CN"/>
        </w:rPr>
        <w:t xml:space="preserve">accounts for the time for cell search, and it is zero when the cell is known, i.e. when UE has already found the cell. For cell search, UE will read PSS/SSS of the target cell, and depending on the measurement configuration, UE may additionally read SBI of the target cell for beam level reporting. </w:t>
      </w:r>
    </w:p>
    <w:p w:rsidR="00071568" w:rsidRDefault="00394010" w:rsidP="000F7B10">
      <w:pPr>
        <w:spacing w:before="120" w:after="120"/>
        <w:rPr>
          <w:rFonts w:eastAsiaTheme="minorEastAsia"/>
          <w:bCs/>
          <w:lang w:eastAsia="zh-CN"/>
        </w:rPr>
      </w:pPr>
      <w:r>
        <w:rPr>
          <w:rFonts w:eastAsiaTheme="minorEastAsia"/>
          <w:bCs/>
          <w:lang w:eastAsia="zh-CN"/>
        </w:rPr>
        <w:t xml:space="preserve">However, UE </w:t>
      </w:r>
      <w:r w:rsidR="00071568">
        <w:rPr>
          <w:rFonts w:eastAsiaTheme="minorEastAsia"/>
          <w:bCs/>
          <w:lang w:eastAsia="zh-CN"/>
        </w:rPr>
        <w:t>is</w:t>
      </w:r>
      <w:r>
        <w:rPr>
          <w:rFonts w:eastAsiaTheme="minorEastAsia"/>
          <w:bCs/>
          <w:lang w:eastAsia="zh-CN"/>
        </w:rPr>
        <w:t xml:space="preserve"> not </w:t>
      </w:r>
      <w:r w:rsidR="00071568">
        <w:rPr>
          <w:rFonts w:eastAsiaTheme="minorEastAsia"/>
          <w:bCs/>
          <w:lang w:eastAsia="zh-CN"/>
        </w:rPr>
        <w:t xml:space="preserve">required to </w:t>
      </w:r>
      <w:r>
        <w:rPr>
          <w:rFonts w:eastAsiaTheme="minorEastAsia"/>
          <w:bCs/>
          <w:lang w:eastAsia="zh-CN"/>
        </w:rPr>
        <w:t>read MIB of the target cell (to get SFN information)</w:t>
      </w:r>
      <w:r w:rsidR="00071568">
        <w:rPr>
          <w:rFonts w:eastAsiaTheme="minorEastAsia"/>
          <w:bCs/>
          <w:lang w:eastAsia="zh-CN"/>
        </w:rPr>
        <w:t xml:space="preserve"> for cell search</w:t>
      </w:r>
      <w:r>
        <w:rPr>
          <w:rFonts w:eastAsiaTheme="minorEastAsia"/>
          <w:bCs/>
          <w:lang w:eastAsia="zh-CN"/>
        </w:rPr>
        <w:t xml:space="preserve">. In </w:t>
      </w:r>
      <w:r w:rsidR="008F2DDC">
        <w:rPr>
          <w:rFonts w:eastAsiaTheme="minorEastAsia"/>
          <w:bCs/>
          <w:lang w:eastAsia="zh-CN"/>
        </w:rPr>
        <w:t>other words, UE needs to read MIB no matter the target cell is known or unknown.</w:t>
      </w:r>
      <w:r w:rsidR="008F2DDC" w:rsidRPr="008F2DDC">
        <w:rPr>
          <w:rFonts w:eastAsiaTheme="minorEastAsia"/>
          <w:bCs/>
          <w:lang w:eastAsia="zh-CN"/>
        </w:rPr>
        <w:t xml:space="preserve"> </w:t>
      </w:r>
      <w:r w:rsidR="008F2DDC">
        <w:rPr>
          <w:rFonts w:eastAsiaTheme="minorEastAsia"/>
          <w:bCs/>
          <w:lang w:eastAsia="zh-CN"/>
        </w:rPr>
        <w:t xml:space="preserve">In legacy HO requirements, the time for MIB reading is accounted in </w:t>
      </w:r>
      <w:r w:rsidR="008F2DDC" w:rsidRPr="008F2DDC">
        <w:rPr>
          <w:rFonts w:eastAsiaTheme="minorEastAsia"/>
          <w:bCs/>
          <w:lang w:eastAsia="zh-CN"/>
        </w:rPr>
        <w:t>T</w:t>
      </w:r>
      <w:r w:rsidR="008F2DDC" w:rsidRPr="008F2DDC">
        <w:rPr>
          <w:rFonts w:eastAsiaTheme="minorEastAsia"/>
          <w:bCs/>
          <w:vertAlign w:val="subscript"/>
          <w:lang w:eastAsia="zh-CN"/>
        </w:rPr>
        <w:t>∆</w:t>
      </w:r>
      <w:r w:rsidR="008F2DDC">
        <w:rPr>
          <w:rFonts w:eastAsiaTheme="minorEastAsia"/>
          <w:bCs/>
          <w:lang w:eastAsia="zh-CN"/>
        </w:rPr>
        <w:t xml:space="preserve">. </w:t>
      </w:r>
    </w:p>
    <w:p w:rsidR="000F7B10" w:rsidRPr="000F7B10" w:rsidRDefault="008F2DDC" w:rsidP="000F7B10">
      <w:pPr>
        <w:spacing w:before="120" w:after="120"/>
        <w:rPr>
          <w:rFonts w:eastAsiaTheme="minorEastAsia"/>
          <w:lang w:val="en-US" w:eastAsia="zh-CN"/>
        </w:rPr>
      </w:pPr>
      <w:r>
        <w:rPr>
          <w:rFonts w:eastAsiaTheme="minorEastAsia"/>
          <w:bCs/>
          <w:lang w:eastAsia="zh-CN"/>
        </w:rPr>
        <w:t xml:space="preserve">Therefore, it is more reasonable to include the impact to MIB reading time due to PBCH puncturing as part of </w:t>
      </w:r>
      <w:r w:rsidRPr="008F2DDC">
        <w:rPr>
          <w:rFonts w:eastAsiaTheme="minorEastAsia"/>
          <w:bCs/>
          <w:lang w:eastAsia="zh-CN"/>
        </w:rPr>
        <w:t>T</w:t>
      </w:r>
      <w:r w:rsidRPr="008F2DDC">
        <w:rPr>
          <w:rFonts w:eastAsiaTheme="minorEastAsia"/>
          <w:bCs/>
          <w:vertAlign w:val="subscript"/>
          <w:lang w:eastAsia="zh-CN"/>
        </w:rPr>
        <w:t>∆</w:t>
      </w:r>
      <w:r>
        <w:rPr>
          <w:rFonts w:eastAsiaTheme="minorEastAsia"/>
          <w:bCs/>
          <w:lang w:eastAsia="zh-CN"/>
        </w:rPr>
        <w:t xml:space="preserve">, and keep </w:t>
      </w:r>
      <w:proofErr w:type="spellStart"/>
      <w:r w:rsidRPr="000F7B10">
        <w:rPr>
          <w:rFonts w:eastAsiaTheme="minorEastAsia"/>
          <w:bCs/>
          <w:lang w:eastAsia="zh-CN"/>
        </w:rPr>
        <w:t>T</w:t>
      </w:r>
      <w:r w:rsidRPr="000F7B10">
        <w:rPr>
          <w:rFonts w:eastAsiaTheme="minorEastAsia"/>
          <w:bCs/>
          <w:vertAlign w:val="subscript"/>
          <w:lang w:eastAsia="zh-CN"/>
        </w:rPr>
        <w:t>search</w:t>
      </w:r>
      <w:proofErr w:type="spellEnd"/>
      <w:r w:rsidRPr="000F7B10">
        <w:rPr>
          <w:rFonts w:eastAsiaTheme="minorEastAsia"/>
          <w:bCs/>
          <w:lang w:eastAsia="zh-CN"/>
        </w:rPr>
        <w:t xml:space="preserve"> </w:t>
      </w:r>
      <w:r>
        <w:rPr>
          <w:rFonts w:eastAsiaTheme="minorEastAsia"/>
          <w:bCs/>
          <w:lang w:eastAsia="zh-CN"/>
        </w:rPr>
        <w:t xml:space="preserve">unchanged. </w:t>
      </w:r>
      <w:r w:rsidR="003107C1">
        <w:rPr>
          <w:rFonts w:eastAsiaTheme="minorEastAsia"/>
          <w:bCs/>
          <w:lang w:eastAsia="zh-CN"/>
        </w:rPr>
        <w:t>Following the Big CR from RAN4#109, there will be no additional time for UE to read MIB of the target cell when the target cell is known.</w:t>
      </w:r>
    </w:p>
    <w:p w:rsidR="00956611" w:rsidRDefault="008F2DDC" w:rsidP="00956611">
      <w:pPr>
        <w:spacing w:before="120" w:after="120"/>
        <w:rPr>
          <w:rFonts w:eastAsiaTheme="minorEastAsia"/>
          <w:b/>
          <w:bCs/>
          <w:lang w:eastAsia="zh-CN"/>
        </w:rPr>
      </w:pPr>
      <w:r w:rsidRPr="003107C1">
        <w:rPr>
          <w:rFonts w:eastAsiaTheme="minorEastAsia" w:hint="eastAsia"/>
          <w:b/>
          <w:lang w:eastAsia="zh-CN"/>
        </w:rPr>
        <w:t>P</w:t>
      </w:r>
      <w:r w:rsidRPr="003107C1">
        <w:rPr>
          <w:rFonts w:eastAsiaTheme="minorEastAsia"/>
          <w:b/>
          <w:lang w:eastAsia="zh-CN"/>
        </w:rPr>
        <w:t>roposal</w:t>
      </w:r>
      <w:r w:rsidR="00CC039A">
        <w:rPr>
          <w:rFonts w:eastAsiaTheme="minorEastAsia"/>
          <w:b/>
          <w:lang w:eastAsia="zh-CN"/>
        </w:rPr>
        <w:t xml:space="preserve"> 1</w:t>
      </w:r>
      <w:r w:rsidRPr="003107C1">
        <w:rPr>
          <w:rFonts w:eastAsiaTheme="minorEastAsia"/>
          <w:b/>
          <w:lang w:eastAsia="zh-CN"/>
        </w:rPr>
        <w:t xml:space="preserve">: </w:t>
      </w:r>
      <w:r w:rsidR="003107C1" w:rsidRPr="003107C1">
        <w:rPr>
          <w:rFonts w:eastAsiaTheme="minorEastAsia"/>
          <w:b/>
          <w:lang w:eastAsia="zh-CN"/>
        </w:rPr>
        <w:t xml:space="preserve">For HO requirements, include the </w:t>
      </w:r>
      <w:r w:rsidR="003107C1" w:rsidRPr="003107C1">
        <w:rPr>
          <w:rFonts w:eastAsiaTheme="minorEastAsia"/>
          <w:b/>
          <w:lang w:val="en-US" w:eastAsia="zh-CN"/>
        </w:rPr>
        <w:t xml:space="preserve">additional </w:t>
      </w:r>
      <w:r w:rsidR="003107C1">
        <w:rPr>
          <w:rFonts w:eastAsiaTheme="minorEastAsia"/>
          <w:b/>
          <w:lang w:val="en-US" w:eastAsia="zh-CN"/>
        </w:rPr>
        <w:t>SSB samples</w:t>
      </w:r>
      <w:r w:rsidR="003107C1" w:rsidRPr="003107C1">
        <w:rPr>
          <w:rFonts w:eastAsiaTheme="minorEastAsia"/>
          <w:b/>
          <w:lang w:val="en-US" w:eastAsia="zh-CN"/>
        </w:rPr>
        <w:t xml:space="preserve"> for SBI and MIB reading due to PBCH puncturing as part of </w:t>
      </w:r>
      <w:r w:rsidR="003107C1" w:rsidRPr="003107C1">
        <w:rPr>
          <w:rFonts w:eastAsiaTheme="minorEastAsia"/>
          <w:b/>
          <w:bCs/>
          <w:lang w:eastAsia="zh-CN"/>
        </w:rPr>
        <w:t>T</w:t>
      </w:r>
      <w:r w:rsidR="003107C1" w:rsidRPr="003107C1">
        <w:rPr>
          <w:rFonts w:eastAsiaTheme="minorEastAsia"/>
          <w:b/>
          <w:bCs/>
          <w:vertAlign w:val="subscript"/>
          <w:lang w:eastAsia="zh-CN"/>
        </w:rPr>
        <w:t>∆</w:t>
      </w:r>
      <w:r w:rsidR="003107C1" w:rsidRPr="003107C1">
        <w:rPr>
          <w:rFonts w:eastAsiaTheme="minorEastAsia"/>
          <w:b/>
          <w:bCs/>
          <w:lang w:eastAsia="zh-CN"/>
        </w:rPr>
        <w:t xml:space="preserve"> instead of </w:t>
      </w:r>
      <w:proofErr w:type="spellStart"/>
      <w:r w:rsidR="003107C1" w:rsidRPr="003107C1">
        <w:rPr>
          <w:rFonts w:eastAsiaTheme="minorEastAsia"/>
          <w:b/>
          <w:bCs/>
          <w:lang w:eastAsia="zh-CN"/>
        </w:rPr>
        <w:t>T</w:t>
      </w:r>
      <w:r w:rsidR="003107C1" w:rsidRPr="003107C1">
        <w:rPr>
          <w:rFonts w:eastAsiaTheme="minorEastAsia"/>
          <w:b/>
          <w:bCs/>
          <w:vertAlign w:val="subscript"/>
          <w:lang w:eastAsia="zh-CN"/>
        </w:rPr>
        <w:t>search</w:t>
      </w:r>
      <w:proofErr w:type="spellEnd"/>
      <w:r w:rsidR="003107C1" w:rsidRPr="003107C1">
        <w:rPr>
          <w:rFonts w:eastAsiaTheme="minorEastAsia"/>
          <w:b/>
          <w:bCs/>
          <w:lang w:eastAsia="zh-CN"/>
        </w:rPr>
        <w:t>.</w:t>
      </w:r>
    </w:p>
    <w:p w:rsidR="00E91EAB" w:rsidRPr="00D53290" w:rsidRDefault="00E91EAB" w:rsidP="00E91EAB">
      <w:pPr>
        <w:pStyle w:val="2"/>
        <w:rPr>
          <w:lang w:eastAsia="zh-CN"/>
        </w:rPr>
      </w:pPr>
      <w:r>
        <w:rPr>
          <w:rFonts w:hint="eastAsia"/>
          <w:lang w:eastAsia="zh-CN"/>
        </w:rPr>
        <w:t>R</w:t>
      </w:r>
      <w:r>
        <w:rPr>
          <w:lang w:eastAsia="zh-CN"/>
        </w:rPr>
        <w:t>LM/BFR requirements</w:t>
      </w:r>
    </w:p>
    <w:p w:rsidR="00E91EAB" w:rsidRDefault="00E91EAB" w:rsidP="00E91EAB">
      <w:pPr>
        <w:spacing w:before="120" w:after="120"/>
        <w:rPr>
          <w:rFonts w:eastAsiaTheme="minorEastAsia"/>
          <w:bCs/>
          <w:lang w:eastAsia="zh-CN"/>
        </w:rPr>
      </w:pPr>
      <w:r w:rsidRPr="00E91EAB">
        <w:rPr>
          <w:rFonts w:eastAsiaTheme="minorEastAsia"/>
          <w:bCs/>
          <w:lang w:eastAsia="zh-CN"/>
        </w:rPr>
        <w:t>In RAN</w:t>
      </w:r>
      <w:r>
        <w:rPr>
          <w:rFonts w:eastAsiaTheme="minorEastAsia"/>
          <w:bCs/>
          <w:lang w:eastAsia="zh-CN"/>
        </w:rPr>
        <w:t>4#109, the tables for hypothetical PDCCH parameters for RLM/BFR are agreed for 3 new BWs. For example, the RLM OOS table is copied below. In addition, it is agreed to not define the applicability of the tables in core requirements but in test case.</w:t>
      </w:r>
    </w:p>
    <w:p w:rsidR="00E91EAB" w:rsidRDefault="00E91EAB" w:rsidP="00E91EAB">
      <w:pPr>
        <w:spacing w:before="120" w:after="120"/>
        <w:rPr>
          <w:rFonts w:eastAsiaTheme="minorEastAsia"/>
          <w:bCs/>
          <w:lang w:eastAsia="zh-CN"/>
        </w:rPr>
      </w:pPr>
      <w:r>
        <w:rPr>
          <w:rFonts w:eastAsiaTheme="minorEastAsia"/>
          <w:bCs/>
          <w:lang w:eastAsia="zh-CN"/>
        </w:rPr>
        <w:t xml:space="preserve">In our view, the applicability should be part of core requirements, i.e. it should be made clear to UE which set of parameters it should use for RLM/BFR when it is </w:t>
      </w:r>
      <w:r w:rsidRPr="00E91EAB">
        <w:rPr>
          <w:rFonts w:eastAsiaTheme="minorEastAsia"/>
          <w:bCs/>
          <w:lang w:eastAsia="zh-CN"/>
        </w:rPr>
        <w:t>operating on a cell with less than 5MHz BW</w:t>
      </w:r>
      <w:r>
        <w:rPr>
          <w:rFonts w:eastAsiaTheme="minorEastAsia"/>
          <w:bCs/>
          <w:lang w:eastAsia="zh-CN"/>
        </w:rPr>
        <w:t>.</w:t>
      </w:r>
      <w:r w:rsidR="00AB56F3">
        <w:rPr>
          <w:rFonts w:eastAsiaTheme="minorEastAsia"/>
          <w:bCs/>
          <w:lang w:eastAsia="zh-CN"/>
        </w:rPr>
        <w:t xml:space="preserve"> In particular, there is a new row in the table for BW as in </w:t>
      </w:r>
      <w:r w:rsidR="00AB56F3" w:rsidRPr="00AB56F3">
        <w:rPr>
          <w:rFonts w:eastAsiaTheme="minorEastAsia"/>
          <w:bCs/>
          <w:highlight w:val="yellow"/>
          <w:lang w:eastAsia="zh-CN"/>
        </w:rPr>
        <w:t>yellow</w:t>
      </w:r>
      <w:r w:rsidR="00AB56F3">
        <w:rPr>
          <w:rFonts w:eastAsiaTheme="minorEastAsia"/>
          <w:bCs/>
          <w:lang w:eastAsia="zh-CN"/>
        </w:rPr>
        <w:t xml:space="preserve">, but it is not clear what BW it refers to. It is noted that it is not the hypothetical PDCCH BW which is specified in the </w:t>
      </w:r>
      <w:r w:rsidR="00AB56F3" w:rsidRPr="00AB56F3">
        <w:rPr>
          <w:rFonts w:eastAsiaTheme="minorEastAsia"/>
          <w:bCs/>
          <w:highlight w:val="green"/>
          <w:lang w:eastAsia="zh-CN"/>
        </w:rPr>
        <w:t>blue</w:t>
      </w:r>
      <w:r w:rsidR="00AB56F3">
        <w:rPr>
          <w:rFonts w:eastAsiaTheme="minorEastAsia"/>
          <w:bCs/>
          <w:lang w:eastAsia="zh-CN"/>
        </w:rPr>
        <w:t xml:space="preserve"> row.</w:t>
      </w:r>
      <w:r w:rsidR="00CC039A" w:rsidRPr="00CC039A">
        <w:rPr>
          <w:rFonts w:eastAsiaTheme="minorEastAsia"/>
          <w:bCs/>
          <w:lang w:eastAsia="zh-CN"/>
        </w:rPr>
        <w:t xml:space="preserve"> </w:t>
      </w:r>
    </w:p>
    <w:p w:rsidR="00E91EAB" w:rsidRPr="00E91EAB" w:rsidRDefault="00E91EAB" w:rsidP="00E91EAB">
      <w:pPr>
        <w:spacing w:before="120" w:after="120"/>
        <w:jc w:val="center"/>
        <w:rPr>
          <w:rFonts w:eastAsiaTheme="minorEastAsia"/>
          <w:bCs/>
          <w:lang w:eastAsia="zh-CN"/>
        </w:rPr>
      </w:pPr>
      <w:r w:rsidRPr="00E91EAB">
        <w:rPr>
          <w:rFonts w:ascii="Arial" w:eastAsia="Times New Roman" w:hAnsi="Arial"/>
          <w:b/>
          <w:sz w:val="20"/>
          <w:lang w:eastAsia="en-GB"/>
        </w:rPr>
        <w:t xml:space="preserve">Table 8.1.2.1-3: </w:t>
      </w:r>
      <w:r w:rsidRPr="00E91EAB">
        <w:rPr>
          <w:rFonts w:ascii="Arial" w:eastAsia="宋体" w:hAnsi="Arial"/>
          <w:b/>
          <w:sz w:val="20"/>
          <w:lang w:val="x-none" w:eastAsia="fr-FR"/>
        </w:rPr>
        <w:t xml:space="preserve">PDCCH transmission parameters for out-of-sync evaluation </w:t>
      </w:r>
      <w:r w:rsidRPr="00E91EAB">
        <w:rPr>
          <w:rFonts w:ascii="Arial" w:eastAsia="宋体" w:hAnsi="Arial"/>
          <w:b/>
          <w:sz w:val="20"/>
          <w:lang w:val="en-US" w:eastAsia="fr-FR"/>
        </w:rPr>
        <w:t>[</w:t>
      </w:r>
      <w:bookmarkStart w:id="4" w:name="_Hlk150957087"/>
      <w:r w:rsidRPr="00E91EAB">
        <w:rPr>
          <w:rFonts w:ascii="Arial" w:eastAsia="宋体" w:hAnsi="Arial"/>
          <w:b/>
          <w:sz w:val="20"/>
          <w:lang w:val="en-US" w:eastAsia="fr-FR"/>
        </w:rPr>
        <w:t>for a UE operating on a cell with</w:t>
      </w:r>
      <w:r w:rsidRPr="00E91EAB">
        <w:rPr>
          <w:rFonts w:ascii="Arial" w:eastAsia="宋体" w:hAnsi="Arial"/>
          <w:b/>
          <w:sz w:val="20"/>
          <w:lang w:val="x-none" w:eastAsia="fr-FR"/>
        </w:rPr>
        <w:t xml:space="preserve"> less than 5MHz</w:t>
      </w:r>
      <w:r w:rsidRPr="00E91EAB">
        <w:rPr>
          <w:rFonts w:ascii="Arial" w:eastAsia="宋体" w:hAnsi="Arial"/>
          <w:b/>
          <w:sz w:val="20"/>
          <w:lang w:val="en-US" w:eastAsia="fr-FR"/>
        </w:rPr>
        <w:t xml:space="preserve"> BW</w:t>
      </w:r>
      <w:bookmarkEnd w:id="4"/>
      <w:r w:rsidRPr="00E91EAB">
        <w:rPr>
          <w:rFonts w:ascii="Arial" w:eastAsia="宋体" w:hAnsi="Arial"/>
          <w:b/>
          <w:sz w:val="20"/>
          <w:lang w:val="en-US" w:eastAsia="fr-FR"/>
        </w:rPr>
        <w: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163"/>
        <w:gridCol w:w="2163"/>
        <w:gridCol w:w="1577"/>
      </w:tblGrid>
      <w:tr w:rsidR="00E91EAB" w:rsidRPr="00E91EAB" w:rsidTr="00CC039A">
        <w:trPr>
          <w:jc w:val="center"/>
        </w:trPr>
        <w:tc>
          <w:tcPr>
            <w:tcW w:w="1406"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E91EAB">
              <w:rPr>
                <w:rFonts w:ascii="Arial" w:eastAsia="Times New Roman" w:hAnsi="Arial"/>
                <w:b/>
                <w:sz w:val="18"/>
                <w:lang w:eastAsia="en-GB"/>
              </w:rPr>
              <w:lastRenderedPageBreak/>
              <w:t>Attribute</w:t>
            </w:r>
          </w:p>
        </w:tc>
        <w:tc>
          <w:tcPr>
            <w:tcW w:w="3594" w:type="pct"/>
            <w:gridSpan w:val="3"/>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jc w:val="center"/>
              <w:textAlignment w:val="baseline"/>
              <w:rPr>
                <w:rFonts w:ascii="Arial" w:eastAsia="?? ??" w:hAnsi="Arial"/>
                <w:b/>
                <w:sz w:val="18"/>
                <w:lang w:eastAsia="en-GB"/>
              </w:rPr>
            </w:pPr>
            <w:r w:rsidRPr="00E91EAB">
              <w:rPr>
                <w:rFonts w:ascii="Arial" w:eastAsia="?? ??" w:hAnsi="Arial"/>
                <w:b/>
                <w:sz w:val="18"/>
                <w:lang w:eastAsia="en-GB"/>
              </w:rPr>
              <w:t>Value for BLER Configuration #0</w:t>
            </w:r>
          </w:p>
        </w:tc>
      </w:tr>
      <w:tr w:rsidR="00E91EAB" w:rsidRPr="00E91EAB" w:rsidTr="00CC039A">
        <w:trPr>
          <w:jc w:val="center"/>
        </w:trPr>
        <w:tc>
          <w:tcPr>
            <w:tcW w:w="1406" w:type="pct"/>
            <w:shd w:val="clear" w:color="auto" w:fill="FFFF00"/>
            <w:vAlign w:val="center"/>
          </w:tcPr>
          <w:p w:rsidR="00E91EAB" w:rsidRPr="00E91EAB" w:rsidRDefault="00E91EAB" w:rsidP="00E91EA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p>
        </w:tc>
        <w:tc>
          <w:tcPr>
            <w:tcW w:w="1317" w:type="pct"/>
            <w:shd w:val="clear" w:color="auto" w:fill="FFFF00"/>
            <w:vAlign w:val="center"/>
          </w:tcPr>
          <w:p w:rsidR="00E91EAB" w:rsidRPr="00E91EAB" w:rsidRDefault="00E91EAB" w:rsidP="00E91EAB">
            <w:pPr>
              <w:keepNext/>
              <w:keepLines/>
              <w:overflowPunct w:val="0"/>
              <w:autoSpaceDE w:val="0"/>
              <w:autoSpaceDN w:val="0"/>
              <w:adjustRightInd w:val="0"/>
              <w:spacing w:beforeLines="0" w:before="0" w:afterLines="0" w:after="0"/>
              <w:jc w:val="center"/>
              <w:textAlignment w:val="baseline"/>
              <w:rPr>
                <w:rFonts w:ascii="Arial" w:eastAsia="?? ??" w:hAnsi="Arial"/>
                <w:b/>
                <w:sz w:val="18"/>
                <w:lang w:val="fi-FI" w:eastAsia="en-GB"/>
              </w:rPr>
            </w:pPr>
            <w:r w:rsidRPr="00E91EAB">
              <w:rPr>
                <w:rFonts w:ascii="Arial" w:eastAsia="?? ??" w:hAnsi="Arial"/>
                <w:b/>
                <w:sz w:val="18"/>
                <w:lang w:val="fi-FI" w:eastAsia="en-GB"/>
              </w:rPr>
              <w:t>3MHz (12 PRBs)</w:t>
            </w:r>
          </w:p>
        </w:tc>
        <w:tc>
          <w:tcPr>
            <w:tcW w:w="1317" w:type="pct"/>
            <w:shd w:val="clear" w:color="auto" w:fill="FFFF00"/>
            <w:vAlign w:val="center"/>
          </w:tcPr>
          <w:p w:rsidR="00E91EAB" w:rsidRPr="00E91EAB" w:rsidRDefault="00E91EAB" w:rsidP="00E91EAB">
            <w:pPr>
              <w:keepNext/>
              <w:keepLines/>
              <w:overflowPunct w:val="0"/>
              <w:autoSpaceDE w:val="0"/>
              <w:autoSpaceDN w:val="0"/>
              <w:adjustRightInd w:val="0"/>
              <w:spacing w:beforeLines="0" w:before="0" w:afterLines="0" w:after="0"/>
              <w:jc w:val="center"/>
              <w:textAlignment w:val="baseline"/>
              <w:rPr>
                <w:rFonts w:ascii="Arial" w:eastAsia="?? ??" w:hAnsi="Arial"/>
                <w:b/>
                <w:sz w:val="18"/>
                <w:lang w:val="fi-FI" w:eastAsia="en-GB"/>
              </w:rPr>
            </w:pPr>
            <w:r w:rsidRPr="00E91EAB">
              <w:rPr>
                <w:rFonts w:ascii="Arial" w:eastAsia="?? ??" w:hAnsi="Arial"/>
                <w:b/>
                <w:sz w:val="18"/>
                <w:lang w:val="fi-FI" w:eastAsia="en-GB"/>
              </w:rPr>
              <w:t>3MHz (15 PRBs)</w:t>
            </w:r>
          </w:p>
        </w:tc>
        <w:tc>
          <w:tcPr>
            <w:tcW w:w="960" w:type="pct"/>
            <w:shd w:val="clear" w:color="auto" w:fill="FFFF00"/>
          </w:tcPr>
          <w:p w:rsidR="00E91EAB" w:rsidRPr="00E91EAB" w:rsidRDefault="00E91EAB" w:rsidP="00E91EAB">
            <w:pPr>
              <w:keepNext/>
              <w:keepLines/>
              <w:overflowPunct w:val="0"/>
              <w:autoSpaceDE w:val="0"/>
              <w:autoSpaceDN w:val="0"/>
              <w:adjustRightInd w:val="0"/>
              <w:spacing w:beforeLines="0" w:before="0" w:afterLines="0" w:after="0"/>
              <w:jc w:val="center"/>
              <w:textAlignment w:val="baseline"/>
              <w:rPr>
                <w:rFonts w:ascii="Arial" w:eastAsia="?? ??" w:hAnsi="Arial"/>
                <w:b/>
                <w:sz w:val="18"/>
                <w:lang w:val="fi-FI" w:eastAsia="en-GB"/>
              </w:rPr>
            </w:pPr>
            <w:r w:rsidRPr="00E91EAB">
              <w:rPr>
                <w:rFonts w:ascii="Arial" w:eastAsia="?? ??" w:hAnsi="Arial"/>
                <w:b/>
                <w:sz w:val="18"/>
                <w:lang w:val="fi-FI" w:eastAsia="en-GB"/>
              </w:rPr>
              <w:t>5MHz (20 PRBs)</w:t>
            </w:r>
          </w:p>
        </w:tc>
      </w:tr>
      <w:tr w:rsidR="00E91EAB" w:rsidRPr="00E91EAB" w:rsidTr="00CC039A">
        <w:trPr>
          <w:trHeight w:val="201"/>
          <w:jc w:val="center"/>
        </w:trPr>
        <w:tc>
          <w:tcPr>
            <w:tcW w:w="1406"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E91EAB">
              <w:rPr>
                <w:rFonts w:ascii="Arial" w:eastAsia="Times New Roman" w:hAnsi="Arial"/>
                <w:sz w:val="18"/>
                <w:lang w:eastAsia="en-GB"/>
              </w:rPr>
              <w:t>DCI format</w:t>
            </w:r>
          </w:p>
        </w:tc>
        <w:tc>
          <w:tcPr>
            <w:tcW w:w="3594" w:type="pct"/>
            <w:gridSpan w:val="3"/>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E91EAB">
              <w:rPr>
                <w:rFonts w:ascii="Arial" w:eastAsia="Times New Roman" w:hAnsi="Arial"/>
                <w:sz w:val="18"/>
                <w:lang w:eastAsia="en-GB"/>
              </w:rPr>
              <w:t>1-0</w:t>
            </w:r>
          </w:p>
        </w:tc>
      </w:tr>
      <w:tr w:rsidR="00E91EAB" w:rsidRPr="00E91EAB" w:rsidTr="00CC039A">
        <w:trPr>
          <w:jc w:val="center"/>
        </w:trPr>
        <w:tc>
          <w:tcPr>
            <w:tcW w:w="1406"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E91EAB">
              <w:rPr>
                <w:rFonts w:ascii="Arial" w:eastAsia="Times New Roman" w:hAnsi="Arial"/>
                <w:sz w:val="18"/>
                <w:lang w:eastAsia="en-GB"/>
              </w:rPr>
              <w:t xml:space="preserve">Number of </w:t>
            </w:r>
            <w:proofErr w:type="gramStart"/>
            <w:r w:rsidRPr="00E91EAB">
              <w:rPr>
                <w:rFonts w:ascii="Arial" w:eastAsia="Times New Roman" w:hAnsi="Arial"/>
                <w:sz w:val="18"/>
                <w:lang w:eastAsia="en-GB"/>
              </w:rPr>
              <w:t>control</w:t>
            </w:r>
            <w:proofErr w:type="gramEnd"/>
            <w:r w:rsidRPr="00E91EAB">
              <w:rPr>
                <w:rFonts w:ascii="Arial" w:eastAsia="Times New Roman" w:hAnsi="Arial"/>
                <w:sz w:val="18"/>
                <w:lang w:eastAsia="en-GB"/>
              </w:rPr>
              <w:t xml:space="preserve"> OFDM symbols</w:t>
            </w:r>
          </w:p>
        </w:tc>
        <w:tc>
          <w:tcPr>
            <w:tcW w:w="1317"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val="fi-FI" w:eastAsia="en-GB"/>
              </w:rPr>
            </w:pPr>
            <w:r w:rsidRPr="00E91EAB">
              <w:rPr>
                <w:rFonts w:ascii="Arial" w:eastAsia="Times New Roman" w:hAnsi="Arial"/>
                <w:sz w:val="18"/>
                <w:lang w:eastAsia="en-GB"/>
              </w:rPr>
              <w:t>[2]</w:t>
            </w:r>
          </w:p>
        </w:tc>
        <w:tc>
          <w:tcPr>
            <w:tcW w:w="1317"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val="de-DE" w:eastAsia="en-GB"/>
              </w:rPr>
            </w:pPr>
            <w:r w:rsidRPr="00E91EAB">
              <w:rPr>
                <w:rFonts w:ascii="Arial" w:eastAsia="Times New Roman" w:hAnsi="Arial"/>
                <w:sz w:val="18"/>
                <w:lang w:val="de-DE" w:eastAsia="en-GB"/>
              </w:rPr>
              <w:t>[3]</w:t>
            </w:r>
          </w:p>
        </w:tc>
        <w:tc>
          <w:tcPr>
            <w:tcW w:w="960" w:type="pct"/>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val="de-DE" w:eastAsia="en-GB"/>
              </w:rPr>
            </w:pPr>
            <w:r w:rsidRPr="00E91EAB">
              <w:rPr>
                <w:rFonts w:ascii="Arial" w:eastAsia="Times New Roman" w:hAnsi="Arial"/>
                <w:sz w:val="18"/>
                <w:lang w:val="de-DE" w:eastAsia="en-GB"/>
              </w:rPr>
              <w:t>[3]</w:t>
            </w:r>
          </w:p>
        </w:tc>
      </w:tr>
      <w:tr w:rsidR="00E91EAB" w:rsidRPr="00E91EAB" w:rsidTr="00CC039A">
        <w:trPr>
          <w:jc w:val="center"/>
        </w:trPr>
        <w:tc>
          <w:tcPr>
            <w:tcW w:w="1406"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E91EAB">
              <w:rPr>
                <w:rFonts w:ascii="Arial" w:eastAsia="Times New Roman" w:hAnsi="Arial"/>
                <w:sz w:val="18"/>
                <w:lang w:eastAsia="en-GB"/>
              </w:rPr>
              <w:t>Aggregation level (CCE)</w:t>
            </w:r>
          </w:p>
        </w:tc>
        <w:tc>
          <w:tcPr>
            <w:tcW w:w="1317"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val="fi-FI" w:eastAsia="en-GB"/>
              </w:rPr>
            </w:pPr>
            <w:r w:rsidRPr="00E91EAB">
              <w:rPr>
                <w:rFonts w:ascii="Arial" w:eastAsia="Times New Roman" w:hAnsi="Arial"/>
                <w:sz w:val="18"/>
                <w:lang w:eastAsia="en-GB"/>
              </w:rPr>
              <w:t>[4]</w:t>
            </w:r>
          </w:p>
        </w:tc>
        <w:tc>
          <w:tcPr>
            <w:tcW w:w="1317"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E91EAB">
              <w:rPr>
                <w:rFonts w:ascii="Arial" w:eastAsia="Times New Roman" w:hAnsi="Arial"/>
                <w:sz w:val="18"/>
                <w:lang w:eastAsia="en-GB"/>
              </w:rPr>
              <w:t>[8]</w:t>
            </w:r>
          </w:p>
        </w:tc>
        <w:tc>
          <w:tcPr>
            <w:tcW w:w="960" w:type="pct"/>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val="fi-FI" w:eastAsia="en-GB"/>
              </w:rPr>
            </w:pPr>
            <w:r w:rsidRPr="00E91EAB">
              <w:rPr>
                <w:rFonts w:ascii="Arial" w:eastAsia="Times New Roman" w:hAnsi="Arial"/>
                <w:sz w:val="18"/>
                <w:lang w:val="fi-FI" w:eastAsia="en-GB"/>
              </w:rPr>
              <w:t>[8]</w:t>
            </w:r>
          </w:p>
        </w:tc>
      </w:tr>
      <w:tr w:rsidR="00E91EAB" w:rsidRPr="00E91EAB" w:rsidTr="00CC039A">
        <w:trPr>
          <w:jc w:val="center"/>
        </w:trPr>
        <w:tc>
          <w:tcPr>
            <w:tcW w:w="1406"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E91EAB">
              <w:rPr>
                <w:rFonts w:ascii="Arial" w:eastAsia="Times New Roman" w:hAnsi="Arial"/>
                <w:sz w:val="18"/>
                <w:lang w:eastAsia="en-GB"/>
              </w:rPr>
              <w:t>Ratio of hypothetical PDCCH RE energy to average SSS RE energy</w:t>
            </w:r>
          </w:p>
        </w:tc>
        <w:tc>
          <w:tcPr>
            <w:tcW w:w="3594" w:type="pct"/>
            <w:gridSpan w:val="3"/>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E91EAB">
              <w:rPr>
                <w:rFonts w:ascii="Arial" w:eastAsia="Times New Roman" w:hAnsi="Arial"/>
                <w:sz w:val="18"/>
                <w:lang w:eastAsia="en-GB"/>
              </w:rPr>
              <w:t>4dB</w:t>
            </w:r>
          </w:p>
        </w:tc>
      </w:tr>
      <w:tr w:rsidR="00E91EAB" w:rsidRPr="00E91EAB" w:rsidTr="00CC039A">
        <w:trPr>
          <w:jc w:val="center"/>
        </w:trPr>
        <w:tc>
          <w:tcPr>
            <w:tcW w:w="1406"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E91EAB">
              <w:rPr>
                <w:rFonts w:ascii="Arial" w:eastAsia="Times New Roman" w:hAnsi="Arial"/>
                <w:sz w:val="18"/>
                <w:lang w:eastAsia="en-GB"/>
              </w:rPr>
              <w:t>Ratio of hypothetical PDCCH DMRS energy to average SSS RE energy</w:t>
            </w:r>
          </w:p>
        </w:tc>
        <w:tc>
          <w:tcPr>
            <w:tcW w:w="3594" w:type="pct"/>
            <w:gridSpan w:val="3"/>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E91EAB">
              <w:rPr>
                <w:rFonts w:ascii="Arial" w:eastAsia="Times New Roman" w:hAnsi="Arial"/>
                <w:sz w:val="18"/>
                <w:lang w:eastAsia="en-GB"/>
              </w:rPr>
              <w:t>4dB</w:t>
            </w:r>
          </w:p>
        </w:tc>
      </w:tr>
      <w:tr w:rsidR="00E91EAB" w:rsidRPr="00E91EAB" w:rsidTr="00CC039A">
        <w:trPr>
          <w:jc w:val="center"/>
        </w:trPr>
        <w:tc>
          <w:tcPr>
            <w:tcW w:w="1406" w:type="pct"/>
            <w:shd w:val="clear" w:color="auto" w:fill="92D050"/>
            <w:vAlign w:val="center"/>
          </w:tcPr>
          <w:p w:rsidR="00E91EAB" w:rsidRPr="00E91EAB" w:rsidRDefault="00E91EAB" w:rsidP="00E91EAB">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E91EAB">
              <w:rPr>
                <w:rFonts w:ascii="Arial" w:eastAsia="Times New Roman" w:hAnsi="Arial"/>
                <w:sz w:val="18"/>
                <w:lang w:eastAsia="en-GB"/>
              </w:rPr>
              <w:t>Bandwidth (PRBs)</w:t>
            </w:r>
          </w:p>
        </w:tc>
        <w:tc>
          <w:tcPr>
            <w:tcW w:w="1317" w:type="pct"/>
            <w:shd w:val="clear" w:color="auto" w:fill="92D050"/>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val="fi-FI" w:eastAsia="en-GB"/>
              </w:rPr>
            </w:pPr>
            <w:r w:rsidRPr="00E91EAB">
              <w:rPr>
                <w:rFonts w:ascii="Arial" w:eastAsia="Times New Roman" w:hAnsi="Arial"/>
                <w:sz w:val="18"/>
                <w:lang w:eastAsia="en-GB"/>
              </w:rPr>
              <w:t>12</w:t>
            </w:r>
          </w:p>
        </w:tc>
        <w:tc>
          <w:tcPr>
            <w:tcW w:w="1317" w:type="pct"/>
            <w:shd w:val="clear" w:color="auto" w:fill="92D050"/>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E91EAB">
              <w:rPr>
                <w:rFonts w:ascii="Arial" w:eastAsia="Times New Roman" w:hAnsi="Arial"/>
                <w:sz w:val="18"/>
                <w:lang w:eastAsia="en-GB"/>
              </w:rPr>
              <w:t>15</w:t>
            </w:r>
          </w:p>
        </w:tc>
        <w:tc>
          <w:tcPr>
            <w:tcW w:w="960" w:type="pct"/>
            <w:shd w:val="clear" w:color="auto" w:fill="92D050"/>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val="fi-FI" w:eastAsia="en-GB"/>
              </w:rPr>
            </w:pPr>
            <w:r w:rsidRPr="00E91EAB">
              <w:rPr>
                <w:rFonts w:ascii="Arial" w:eastAsia="Times New Roman" w:hAnsi="Arial"/>
                <w:sz w:val="18"/>
                <w:lang w:val="fi-FI" w:eastAsia="en-GB"/>
              </w:rPr>
              <w:t>20</w:t>
            </w:r>
          </w:p>
        </w:tc>
      </w:tr>
      <w:tr w:rsidR="00E91EAB" w:rsidRPr="00E91EAB" w:rsidTr="00CC039A">
        <w:trPr>
          <w:jc w:val="center"/>
        </w:trPr>
        <w:tc>
          <w:tcPr>
            <w:tcW w:w="1406"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E91EAB">
              <w:rPr>
                <w:rFonts w:ascii="Arial" w:eastAsia="Times New Roman" w:hAnsi="Arial"/>
                <w:sz w:val="18"/>
                <w:lang w:eastAsia="en-GB"/>
              </w:rPr>
              <w:t>Sub-carrier spacing (kHz)</w:t>
            </w:r>
          </w:p>
        </w:tc>
        <w:tc>
          <w:tcPr>
            <w:tcW w:w="3594" w:type="pct"/>
            <w:gridSpan w:val="3"/>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E91EAB">
              <w:rPr>
                <w:rFonts w:ascii="Arial" w:eastAsia="Times New Roman" w:hAnsi="Arial"/>
                <w:sz w:val="18"/>
                <w:lang w:eastAsia="en-GB"/>
              </w:rPr>
              <w:t>SCS of the active DL BWP</w:t>
            </w:r>
          </w:p>
        </w:tc>
      </w:tr>
      <w:tr w:rsidR="00E91EAB" w:rsidRPr="00E91EAB" w:rsidTr="00CC039A">
        <w:trPr>
          <w:jc w:val="center"/>
        </w:trPr>
        <w:tc>
          <w:tcPr>
            <w:tcW w:w="1406"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E91EAB">
              <w:rPr>
                <w:rFonts w:ascii="Arial" w:eastAsia="Times New Roman" w:hAnsi="Arial"/>
                <w:sz w:val="18"/>
                <w:lang w:eastAsia="en-GB"/>
              </w:rPr>
              <w:t>DMRS precoder granularity</w:t>
            </w:r>
          </w:p>
        </w:tc>
        <w:tc>
          <w:tcPr>
            <w:tcW w:w="3594" w:type="pct"/>
            <w:gridSpan w:val="3"/>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E91EAB">
              <w:rPr>
                <w:rFonts w:ascii="Arial" w:eastAsia="Times New Roman" w:hAnsi="Arial"/>
                <w:sz w:val="18"/>
                <w:lang w:eastAsia="en-GB"/>
              </w:rPr>
              <w:t>REG bundle size</w:t>
            </w:r>
          </w:p>
        </w:tc>
      </w:tr>
      <w:tr w:rsidR="00E91EAB" w:rsidRPr="00E91EAB" w:rsidTr="00CC039A">
        <w:trPr>
          <w:jc w:val="center"/>
        </w:trPr>
        <w:tc>
          <w:tcPr>
            <w:tcW w:w="1406"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E91EAB">
              <w:rPr>
                <w:rFonts w:ascii="Arial" w:eastAsia="Times New Roman" w:hAnsi="Arial"/>
                <w:sz w:val="18"/>
                <w:lang w:eastAsia="en-GB"/>
              </w:rPr>
              <w:t>REG bundle size</w:t>
            </w:r>
          </w:p>
        </w:tc>
        <w:tc>
          <w:tcPr>
            <w:tcW w:w="3594" w:type="pct"/>
            <w:gridSpan w:val="3"/>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E91EAB">
              <w:rPr>
                <w:rFonts w:ascii="Arial" w:eastAsia="Times New Roman" w:hAnsi="Arial"/>
                <w:sz w:val="18"/>
                <w:lang w:eastAsia="en-GB"/>
              </w:rPr>
              <w:t>6</w:t>
            </w:r>
          </w:p>
        </w:tc>
      </w:tr>
      <w:tr w:rsidR="00E91EAB" w:rsidRPr="00E91EAB" w:rsidTr="00CC039A">
        <w:trPr>
          <w:jc w:val="center"/>
        </w:trPr>
        <w:tc>
          <w:tcPr>
            <w:tcW w:w="1406"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E91EAB">
              <w:rPr>
                <w:rFonts w:ascii="Arial" w:eastAsia="Times New Roman" w:hAnsi="Arial"/>
                <w:sz w:val="18"/>
                <w:lang w:eastAsia="en-GB"/>
              </w:rPr>
              <w:t>CP length</w:t>
            </w:r>
          </w:p>
        </w:tc>
        <w:tc>
          <w:tcPr>
            <w:tcW w:w="3594" w:type="pct"/>
            <w:gridSpan w:val="3"/>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E91EAB">
              <w:rPr>
                <w:rFonts w:ascii="Arial" w:eastAsia="Times New Roman" w:hAnsi="Arial"/>
                <w:sz w:val="18"/>
                <w:lang w:eastAsia="en-GB"/>
              </w:rPr>
              <w:t>Normal</w:t>
            </w:r>
          </w:p>
        </w:tc>
      </w:tr>
      <w:tr w:rsidR="00E91EAB" w:rsidRPr="00E91EAB" w:rsidTr="00CC039A">
        <w:trPr>
          <w:jc w:val="center"/>
        </w:trPr>
        <w:tc>
          <w:tcPr>
            <w:tcW w:w="1406"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E91EAB">
              <w:rPr>
                <w:rFonts w:ascii="Arial" w:eastAsia="Times New Roman" w:hAnsi="Arial"/>
                <w:sz w:val="18"/>
                <w:lang w:eastAsia="en-GB"/>
              </w:rPr>
              <w:t>Mapping from REG to CCE</w:t>
            </w:r>
          </w:p>
        </w:tc>
        <w:tc>
          <w:tcPr>
            <w:tcW w:w="1317"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E91EAB">
              <w:rPr>
                <w:rFonts w:ascii="Arial" w:eastAsia="Times New Roman" w:hAnsi="Arial"/>
                <w:sz w:val="18"/>
                <w:lang w:eastAsia="en-GB"/>
              </w:rPr>
              <w:t>Distributed</w:t>
            </w:r>
          </w:p>
        </w:tc>
        <w:tc>
          <w:tcPr>
            <w:tcW w:w="1317"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E91EAB">
              <w:rPr>
                <w:rFonts w:ascii="Arial" w:eastAsia="Times New Roman" w:hAnsi="Arial"/>
                <w:sz w:val="18"/>
                <w:lang w:eastAsia="en-GB"/>
              </w:rPr>
              <w:t>[Non-Distributed]</w:t>
            </w:r>
          </w:p>
        </w:tc>
        <w:tc>
          <w:tcPr>
            <w:tcW w:w="960" w:type="pct"/>
            <w:shd w:val="clear" w:color="auto" w:fill="auto"/>
            <w:vAlign w:val="center"/>
          </w:tcPr>
          <w:p w:rsidR="00E91EAB" w:rsidRPr="00E91EAB" w:rsidRDefault="00E91EAB" w:rsidP="00E91EAB">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val="fi-FI" w:eastAsia="en-GB"/>
              </w:rPr>
            </w:pPr>
            <w:r w:rsidRPr="00E91EAB">
              <w:rPr>
                <w:rFonts w:ascii="Arial" w:eastAsia="Times New Roman" w:hAnsi="Arial"/>
                <w:sz w:val="18"/>
                <w:lang w:val="fi-FI" w:eastAsia="en-GB"/>
              </w:rPr>
              <w:t>[Distributed]</w:t>
            </w:r>
          </w:p>
        </w:tc>
      </w:tr>
    </w:tbl>
    <w:p w:rsidR="00CC039A" w:rsidRDefault="00CC039A" w:rsidP="00CC039A">
      <w:pPr>
        <w:spacing w:before="120" w:after="120"/>
        <w:rPr>
          <w:rFonts w:eastAsiaTheme="minorEastAsia"/>
          <w:bCs/>
          <w:lang w:eastAsia="zh-CN"/>
        </w:rPr>
      </w:pPr>
      <w:r>
        <w:rPr>
          <w:rFonts w:eastAsiaTheme="minorEastAsia"/>
          <w:bCs/>
          <w:lang w:eastAsia="zh-CN"/>
        </w:rPr>
        <w:t xml:space="preserve">In our view, the applicable hypothetical PDCCH parameter should depend on either the Tx BW of the cell as broadcasted in SIB1, or the BW of CORESET#0 as determined from MIB decoding, which should be same in typical deployment for cells with SSB on the new sync raster. </w:t>
      </w:r>
    </w:p>
    <w:p w:rsidR="00E91EAB" w:rsidRPr="00CC039A" w:rsidRDefault="00CC039A" w:rsidP="00956611">
      <w:pPr>
        <w:spacing w:before="120" w:after="120"/>
        <w:rPr>
          <w:rFonts w:eastAsiaTheme="minorEastAsia"/>
          <w:bCs/>
          <w:lang w:eastAsia="zh-CN"/>
        </w:rPr>
      </w:pPr>
      <w:r>
        <w:rPr>
          <w:rFonts w:eastAsiaTheme="minorEastAsia"/>
          <w:bCs/>
          <w:lang w:eastAsia="zh-CN"/>
        </w:rPr>
        <w:t xml:space="preserve">We suggest to remove the yellow row from the table because it is not an “attribute” of the hypothetical PDCCH, but a configuration that determines the applicable hypothetical PDCCH parameters. It should be captured in the form of applicability rule in the texts or as a note of the table. </w:t>
      </w:r>
    </w:p>
    <w:p w:rsidR="00E91EAB" w:rsidRPr="00CC039A" w:rsidRDefault="00CC039A" w:rsidP="00956611">
      <w:pPr>
        <w:spacing w:before="120" w:after="120"/>
        <w:rPr>
          <w:rFonts w:eastAsiaTheme="minorEastAsia"/>
          <w:b/>
          <w:bCs/>
          <w:lang w:eastAsia="zh-CN"/>
        </w:rPr>
      </w:pPr>
      <w:r w:rsidRPr="00CC039A">
        <w:rPr>
          <w:rFonts w:eastAsiaTheme="minorEastAsia" w:hint="eastAsia"/>
          <w:b/>
          <w:bCs/>
          <w:lang w:eastAsia="zh-CN"/>
        </w:rPr>
        <w:t>P</w:t>
      </w:r>
      <w:r w:rsidRPr="00CC039A">
        <w:rPr>
          <w:rFonts w:eastAsiaTheme="minorEastAsia"/>
          <w:b/>
          <w:bCs/>
          <w:lang w:eastAsia="zh-CN"/>
        </w:rPr>
        <w:t>roposal 2: RAN4 to capture the applicability of hypothetical PDCCH parameter for RLM/BFR, which is based on either the Tx BW of the cell or the BW of CORESET#0.</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F025D" w:rsidRPr="004F025D">
        <w:rPr>
          <w:rFonts w:eastAsia="宋体"/>
          <w:lang w:eastAsia="zh-CN"/>
        </w:rPr>
        <w:t xml:space="preserve">RRM requirements for </w:t>
      </w:r>
      <w:r w:rsidR="003422F8">
        <w:rPr>
          <w:rFonts w:eastAsia="宋体"/>
          <w:lang w:eastAsia="zh-CN"/>
        </w:rPr>
        <w:t>less than 5MHz</w:t>
      </w:r>
      <w:r>
        <w:rPr>
          <w:rFonts w:eastAsia="宋体"/>
          <w:lang w:eastAsia="zh-CN"/>
        </w:rPr>
        <w:t>.</w:t>
      </w:r>
    </w:p>
    <w:p w:rsidR="0079515F" w:rsidRDefault="003107C1" w:rsidP="003422F8">
      <w:pPr>
        <w:spacing w:before="120" w:after="120"/>
        <w:rPr>
          <w:rFonts w:eastAsiaTheme="minorEastAsia"/>
          <w:b/>
          <w:bCs/>
          <w:lang w:eastAsia="zh-CN"/>
        </w:rPr>
      </w:pPr>
      <w:r w:rsidRPr="003107C1">
        <w:rPr>
          <w:rFonts w:eastAsiaTheme="minorEastAsia" w:hint="eastAsia"/>
          <w:b/>
          <w:lang w:eastAsia="zh-CN"/>
        </w:rPr>
        <w:t>P</w:t>
      </w:r>
      <w:r w:rsidRPr="003107C1">
        <w:rPr>
          <w:rFonts w:eastAsiaTheme="minorEastAsia"/>
          <w:b/>
          <w:lang w:eastAsia="zh-CN"/>
        </w:rPr>
        <w:t>roposal</w:t>
      </w:r>
      <w:r w:rsidR="00CC039A">
        <w:rPr>
          <w:rFonts w:eastAsiaTheme="minorEastAsia"/>
          <w:b/>
          <w:lang w:eastAsia="zh-CN"/>
        </w:rPr>
        <w:t xml:space="preserve"> 1</w:t>
      </w:r>
      <w:r w:rsidRPr="003107C1">
        <w:rPr>
          <w:rFonts w:eastAsiaTheme="minorEastAsia"/>
          <w:b/>
          <w:lang w:eastAsia="zh-CN"/>
        </w:rPr>
        <w:t xml:space="preserve">: For HO requirements, include the </w:t>
      </w:r>
      <w:r w:rsidRPr="003107C1">
        <w:rPr>
          <w:rFonts w:eastAsiaTheme="minorEastAsia"/>
          <w:b/>
          <w:lang w:val="en-US" w:eastAsia="zh-CN"/>
        </w:rPr>
        <w:t xml:space="preserve">additional </w:t>
      </w:r>
      <w:r>
        <w:rPr>
          <w:rFonts w:eastAsiaTheme="minorEastAsia"/>
          <w:b/>
          <w:lang w:val="en-US" w:eastAsia="zh-CN"/>
        </w:rPr>
        <w:t>SSB samples</w:t>
      </w:r>
      <w:r w:rsidRPr="003107C1">
        <w:rPr>
          <w:rFonts w:eastAsiaTheme="minorEastAsia"/>
          <w:b/>
          <w:lang w:val="en-US" w:eastAsia="zh-CN"/>
        </w:rPr>
        <w:t xml:space="preserve"> for SBI and MIB reading due to PBCH puncturing as part of </w:t>
      </w:r>
      <w:r w:rsidRPr="003107C1">
        <w:rPr>
          <w:rFonts w:eastAsiaTheme="minorEastAsia"/>
          <w:b/>
          <w:bCs/>
          <w:lang w:eastAsia="zh-CN"/>
        </w:rPr>
        <w:t>T</w:t>
      </w:r>
      <w:r w:rsidRPr="003107C1">
        <w:rPr>
          <w:rFonts w:eastAsiaTheme="minorEastAsia"/>
          <w:b/>
          <w:bCs/>
          <w:vertAlign w:val="subscript"/>
          <w:lang w:eastAsia="zh-CN"/>
        </w:rPr>
        <w:t>∆</w:t>
      </w:r>
      <w:r w:rsidRPr="003107C1">
        <w:rPr>
          <w:rFonts w:eastAsiaTheme="minorEastAsia"/>
          <w:b/>
          <w:bCs/>
          <w:lang w:eastAsia="zh-CN"/>
        </w:rPr>
        <w:t xml:space="preserve"> instead of </w:t>
      </w:r>
      <w:proofErr w:type="spellStart"/>
      <w:r w:rsidRPr="003107C1">
        <w:rPr>
          <w:rFonts w:eastAsiaTheme="minorEastAsia"/>
          <w:b/>
          <w:bCs/>
          <w:lang w:eastAsia="zh-CN"/>
        </w:rPr>
        <w:t>T</w:t>
      </w:r>
      <w:r w:rsidRPr="003107C1">
        <w:rPr>
          <w:rFonts w:eastAsiaTheme="minorEastAsia"/>
          <w:b/>
          <w:bCs/>
          <w:vertAlign w:val="subscript"/>
          <w:lang w:eastAsia="zh-CN"/>
        </w:rPr>
        <w:t>search</w:t>
      </w:r>
      <w:proofErr w:type="spellEnd"/>
      <w:r w:rsidRPr="003107C1">
        <w:rPr>
          <w:rFonts w:eastAsiaTheme="minorEastAsia"/>
          <w:b/>
          <w:bCs/>
          <w:lang w:eastAsia="zh-CN"/>
        </w:rPr>
        <w:t>.</w:t>
      </w:r>
    </w:p>
    <w:p w:rsidR="00CC039A" w:rsidRPr="00CC039A" w:rsidRDefault="00CC039A" w:rsidP="003422F8">
      <w:pPr>
        <w:spacing w:before="120" w:after="120"/>
        <w:rPr>
          <w:rFonts w:eastAsiaTheme="minorEastAsia"/>
          <w:b/>
          <w:bCs/>
          <w:lang w:eastAsia="zh-CN"/>
        </w:rPr>
      </w:pPr>
      <w:r w:rsidRPr="00CC039A">
        <w:rPr>
          <w:rFonts w:eastAsiaTheme="minorEastAsia" w:hint="eastAsia"/>
          <w:b/>
          <w:bCs/>
          <w:lang w:eastAsia="zh-CN"/>
        </w:rPr>
        <w:t>P</w:t>
      </w:r>
      <w:r w:rsidRPr="00CC039A">
        <w:rPr>
          <w:rFonts w:eastAsiaTheme="minorEastAsia"/>
          <w:b/>
          <w:bCs/>
          <w:lang w:eastAsia="zh-CN"/>
        </w:rPr>
        <w:t>roposal 2: RAN4 to capture the applicability of hypothetical PDCCH parameter for RLM/BFR, which is based on either the Tx BW of the cell or the BW of CORESET#0.</w:t>
      </w:r>
    </w:p>
    <w:p w:rsidR="00FA0C0C" w:rsidRDefault="00FA0C0C" w:rsidP="00FA0C0C">
      <w:pPr>
        <w:pStyle w:val="1"/>
        <w:jc w:val="both"/>
        <w:rPr>
          <w:lang w:val="en-US"/>
        </w:rPr>
      </w:pPr>
      <w:r w:rsidRPr="00C0754F">
        <w:rPr>
          <w:lang w:val="en-US"/>
        </w:rPr>
        <w:t>Reference</w:t>
      </w:r>
    </w:p>
    <w:p w:rsidR="00312C9A" w:rsidRPr="000F7B10" w:rsidRDefault="00D53290" w:rsidP="000F7B10">
      <w:pPr>
        <w:numPr>
          <w:ilvl w:val="0"/>
          <w:numId w:val="5"/>
        </w:numPr>
        <w:spacing w:before="120" w:after="120"/>
        <w:rPr>
          <w:rFonts w:eastAsia="宋体"/>
          <w:lang w:val="en-US" w:eastAsia="zh-CN"/>
        </w:rPr>
      </w:pPr>
      <w:r w:rsidRPr="00D53290">
        <w:rPr>
          <w:rFonts w:eastAsia="宋体"/>
          <w:lang w:val="en-US" w:eastAsia="zh-CN"/>
        </w:rPr>
        <w:t>R4-2321</w:t>
      </w:r>
      <w:r w:rsidR="00CF4C41">
        <w:rPr>
          <w:rFonts w:eastAsia="宋体"/>
          <w:lang w:val="en-US" w:eastAsia="zh-CN"/>
        </w:rPr>
        <w:t>6</w:t>
      </w:r>
      <w:r w:rsidR="000F7B10">
        <w:rPr>
          <w:rFonts w:eastAsia="宋体"/>
          <w:lang w:val="en-US" w:eastAsia="zh-CN"/>
        </w:rPr>
        <w:t>29</w:t>
      </w:r>
      <w:r>
        <w:rPr>
          <w:rFonts w:eastAsia="宋体"/>
          <w:lang w:val="en-US" w:eastAsia="zh-CN"/>
        </w:rPr>
        <w:t xml:space="preserve">, </w:t>
      </w:r>
      <w:r w:rsidR="000F7B10" w:rsidRPr="000F7B10">
        <w:rPr>
          <w:rFonts w:eastAsia="宋体"/>
          <w:lang w:val="en-US" w:eastAsia="zh-CN"/>
        </w:rPr>
        <w:t>WF on NR_FR1_lessthan_5MHz_BW WI</w:t>
      </w:r>
      <w:r>
        <w:rPr>
          <w:rFonts w:eastAsia="宋体"/>
          <w:lang w:val="en-US" w:eastAsia="zh-CN"/>
        </w:rPr>
        <w:t>,</w:t>
      </w:r>
      <w:r w:rsidRPr="00D53290">
        <w:t xml:space="preserve"> </w:t>
      </w:r>
      <w:r w:rsidR="000F7B10">
        <w:rPr>
          <w:rFonts w:eastAsia="宋体"/>
          <w:lang w:val="en-US" w:eastAsia="zh-CN"/>
        </w:rPr>
        <w:t>Nokia</w:t>
      </w:r>
    </w:p>
    <w:sectPr w:rsidR="00312C9A" w:rsidRPr="000F7B1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FCF" w:rsidRDefault="00894FCF">
      <w:pPr>
        <w:spacing w:before="120" w:after="120"/>
      </w:pPr>
      <w:r>
        <w:separator/>
      </w:r>
    </w:p>
  </w:endnote>
  <w:endnote w:type="continuationSeparator" w:id="0">
    <w:p w:rsidR="00894FCF" w:rsidRDefault="00894FC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FCF" w:rsidRDefault="00894FCF">
      <w:pPr>
        <w:spacing w:before="120" w:after="120"/>
      </w:pPr>
      <w:r>
        <w:separator/>
      </w:r>
    </w:p>
  </w:footnote>
  <w:footnote w:type="continuationSeparator" w:id="0">
    <w:p w:rsidR="00894FCF" w:rsidRDefault="00894FC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1"/>
  </w:num>
  <w:num w:numId="3">
    <w:abstractNumId w:val="15"/>
  </w:num>
  <w:num w:numId="4">
    <w:abstractNumId w:val="1"/>
  </w:num>
  <w:num w:numId="5">
    <w:abstractNumId w:val="4"/>
  </w:num>
  <w:num w:numId="6">
    <w:abstractNumId w:val="10"/>
  </w:num>
  <w:num w:numId="7">
    <w:abstractNumId w:val="6"/>
  </w:num>
  <w:num w:numId="8">
    <w:abstractNumId w:val="16"/>
    <w:lvlOverride w:ilvl="0">
      <w:startOverride w:val="1"/>
    </w:lvlOverride>
  </w:num>
  <w:num w:numId="9">
    <w:abstractNumId w:val="9"/>
  </w:num>
  <w:num w:numId="10">
    <w:abstractNumId w:val="14"/>
  </w:num>
  <w:num w:numId="11">
    <w:abstractNumId w:val="12"/>
  </w:num>
  <w:num w:numId="12">
    <w:abstractNumId w:val="7"/>
  </w:num>
  <w:num w:numId="13">
    <w:abstractNumId w:val="2"/>
  </w:num>
  <w:num w:numId="14">
    <w:abstractNumId w:val="3"/>
  </w:num>
  <w:num w:numId="15">
    <w:abstractNumId w:val="8"/>
  </w:num>
  <w:num w:numId="16">
    <w:abstractNumId w:val="0"/>
  </w:num>
  <w:num w:numId="17">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68"/>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B10"/>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8E1"/>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C9C"/>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7C1"/>
    <w:rsid w:val="00310901"/>
    <w:rsid w:val="00310D3B"/>
    <w:rsid w:val="00311586"/>
    <w:rsid w:val="00311776"/>
    <w:rsid w:val="00311D14"/>
    <w:rsid w:val="00311D70"/>
    <w:rsid w:val="00311EF9"/>
    <w:rsid w:val="003124BC"/>
    <w:rsid w:val="00312C9A"/>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2F8"/>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40"/>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01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3EB"/>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6E"/>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A7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4FCF"/>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DDC"/>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7E"/>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1F06"/>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611"/>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259"/>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6F3"/>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4E1"/>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6C3"/>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39A"/>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41"/>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BD8"/>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EAB"/>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48"/>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TableGrid4">
    <w:name w:val="Table Grid4"/>
    <w:basedOn w:val="a1"/>
    <w:next w:val="afa"/>
    <w:rsid w:val="000F7B1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B324CAF1-42EA-4CA1-8295-AB27A39F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15125</TotalTime>
  <Pages>3</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124</cp:revision>
  <cp:lastPrinted>2009-04-22T06:01:00Z</cp:lastPrinted>
  <dcterms:created xsi:type="dcterms:W3CDTF">2023-05-06T02:02:00Z</dcterms:created>
  <dcterms:modified xsi:type="dcterms:W3CDTF">2024-02-19T13:01:00Z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(3)QqAjJuiCUsMDe+uBqm3qvT3kloEesRsIvv0Ou9FQL+wb6keduhzKHJC80UmDH2URLrbel9kA
eCMuxPjKyIV/8U2g6883XipW7mBi1nuxQmAtluYkz5zWHae6IAzpmRSuS0qy2VOM08av5CnK
okZix7gk/uOd7nKV1A55vloNt+BNVLgeMmCl1XZhmMG3tFPvPGKWl5n4D7hnrnON36GmvWyR
T4cI1GfjTIRF9YH+xD</vt:lpwstr>
  </property>
  <property fmtid="{D5CDD505-2E9C-101B-9397-08002B2CF9AE}" pid="17" name="_2015_ms_pID_725343_00">
    <vt:lpwstr>_2015_ms_pID_725343</vt:lpwstr>
  </property>
  <property fmtid="{D5CDD505-2E9C-101B-9397-08002B2CF9AE}" pid="18" name="_2015_ms_pID_7253431">
    <vt:lpwstr>2AUkznUg8KFe22QVqD7OPrUkelxqk7jAFG+TAYce3oZvwaMP+1BWw2
xGpG624NiTjQMq5BQ69S3HBY5nL/rftmwsZqxjwYzJu+CSc37cIjdNblUj2+Qg9ktao3OoOo
NCLaAXQmf9fG43zHPIB0kSbhHZpcuxmw88XK2KukMBSYCDxSt4FWXKDCQG1716IAuq9JMD34
84GtznzjiKIsvPrmPoxY7Lab7qTUNRhE32z3</vt:lpwstr>
  </property>
  <property fmtid="{D5CDD505-2E9C-101B-9397-08002B2CF9AE}" pid="19" name="_2015_ms_pID_7253431_00">
    <vt:lpwstr>_2015_ms_pID_7253431</vt:lpwstr>
  </property>
  <property fmtid="{D5CDD505-2E9C-101B-9397-08002B2CF9AE}" pid="20" name="_2015_ms_pID_7253432">
    <vt:lpwstr>XWP/4CtnLIrq426ieXyzXiXE6Q3uel57kowO
ZsQaNIZRAcQsCopVq7tzJKhNB6eheWlYKlYRvyA0qxP6PT467SU=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