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0EDD849"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FC1AFC" w:rsidRPr="00FC1AFC">
        <w:rPr>
          <w:b/>
          <w:i/>
          <w:noProof/>
          <w:sz w:val="28"/>
        </w:rPr>
        <w:t>R4-2402194</w:t>
      </w:r>
      <w:bookmarkStart w:id="0" w:name="_GoBack"/>
      <w:bookmarkEnd w:id="0"/>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4CAEDB16" w:rsidR="00855D79" w:rsidRDefault="006738A0" w:rsidP="001275CB">
            <w:pPr>
              <w:pStyle w:val="CRCoverPage"/>
              <w:spacing w:after="0"/>
              <w:ind w:left="100"/>
              <w:rPr>
                <w:noProof/>
              </w:rPr>
            </w:pPr>
            <w:proofErr w:type="spellStart"/>
            <w:r w:rsidRPr="006738A0">
              <w:rPr>
                <w:lang w:eastAsia="zh-CN"/>
              </w:rPr>
              <w:t>draftCR</w:t>
            </w:r>
            <w:proofErr w:type="spellEnd"/>
            <w:r w:rsidRPr="006738A0">
              <w:rPr>
                <w:lang w:eastAsia="zh-CN"/>
              </w:rPr>
              <w:t xml:space="preserve"> for RRM impacts of DMRS bundling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D43013A" w:rsidR="00855D79" w:rsidRDefault="006F58DE" w:rsidP="00C267FC">
            <w:pPr>
              <w:pStyle w:val="CRCoverPage"/>
              <w:spacing w:after="0"/>
              <w:ind w:left="100"/>
              <w:rPr>
                <w:noProof/>
              </w:rPr>
            </w:pPr>
            <w:proofErr w:type="spellStart"/>
            <w:r w:rsidRPr="006F58DE">
              <w:rPr>
                <w:lang w:eastAsia="zh-CN"/>
              </w:rPr>
              <w:t>NR_NTN_enh</w:t>
            </w:r>
            <w:proofErr w:type="spellEnd"/>
            <w:r w:rsidRPr="006F58DE">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A0EB24" w:rsidR="00855D79" w:rsidRDefault="006738A0"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1C9C17E" w:rsidR="00CC0E15" w:rsidRPr="00CC0E15" w:rsidRDefault="00E41A11" w:rsidP="00E41A11">
            <w:pPr>
              <w:pStyle w:val="CRCoverPage"/>
              <w:spacing w:after="0"/>
              <w:rPr>
                <w:rFonts w:cs="Arial"/>
                <w:noProof/>
                <w:lang w:eastAsia="zh-CN"/>
              </w:rPr>
            </w:pPr>
            <w:r>
              <w:rPr>
                <w:lang w:eastAsia="zh-CN"/>
              </w:rPr>
              <w:t xml:space="preserve">It is unclear if UE will perform timing pre-compensation for </w:t>
            </w:r>
            <w:r w:rsidR="001C135E">
              <w:rPr>
                <w:lang w:eastAsia="zh-CN"/>
              </w:rPr>
              <w:t>all PUSCH transmissions in TDW for DMRS bundling.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69E0885" w:rsidR="00EC3CFA" w:rsidRPr="00C50174" w:rsidRDefault="006E43AE" w:rsidP="006E43AE">
            <w:pPr>
              <w:pStyle w:val="CRCoverPage"/>
              <w:spacing w:after="0"/>
              <w:rPr>
                <w:rFonts w:cs="Arial"/>
                <w:noProof/>
                <w:lang w:eastAsia="zh-CN"/>
              </w:rPr>
            </w:pPr>
            <w:r>
              <w:rPr>
                <w:lang w:eastAsia="zh-CN"/>
              </w:rPr>
              <w:t>Clarify in the timing requirements that UE will perform timing pre-compensation for all PUSCH transmissions in TDW for DMRS bundling.</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A4F9798" w:rsidR="00855D79" w:rsidRPr="008C321D" w:rsidRDefault="006E43AE" w:rsidP="00861FEE">
            <w:pPr>
              <w:pStyle w:val="CRCoverPage"/>
              <w:spacing w:after="0"/>
              <w:rPr>
                <w:noProof/>
              </w:rPr>
            </w:pPr>
            <w:r>
              <w:rPr>
                <w:lang w:eastAsia="zh-CN"/>
              </w:rPr>
              <w:t>UE behaviour on timing pre-compensation is unclear, which may cause inconsistence with NW and the UL demodulation may fail.</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4C81E27" w:rsidR="008C321D" w:rsidRDefault="006E43AE" w:rsidP="008C321D">
            <w:pPr>
              <w:pStyle w:val="CRCoverPage"/>
              <w:spacing w:after="0"/>
              <w:ind w:left="100"/>
              <w:rPr>
                <w:noProof/>
                <w:lang w:eastAsia="zh-CN"/>
              </w:rPr>
            </w:pPr>
            <w:r>
              <w:rPr>
                <w:noProof/>
                <w:lang w:eastAsia="zh-CN"/>
              </w:rPr>
              <w:t>7</w:t>
            </w:r>
            <w:r w:rsidR="00CC0E15">
              <w:rPr>
                <w:noProof/>
                <w:lang w:eastAsia="zh-CN"/>
              </w:rPr>
              <w:t>.1C.2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4EFA1481" w:rsidR="00855D79" w:rsidRDefault="006E43AE" w:rsidP="005D22F2">
            <w:pPr>
              <w:pStyle w:val="CRCoverPage"/>
              <w:spacing w:after="0"/>
              <w:rPr>
                <w:noProof/>
                <w:lang w:eastAsia="zh-CN"/>
              </w:rPr>
            </w:pPr>
            <w:r>
              <w:rPr>
                <w:rFonts w:hint="eastAsia"/>
                <w:noProof/>
                <w:lang w:eastAsia="zh-CN"/>
              </w:rPr>
              <w:t>T</w:t>
            </w:r>
            <w:r>
              <w:rPr>
                <w:noProof/>
                <w:lang w:eastAsia="zh-CN"/>
              </w:rPr>
              <w:t xml:space="preserve">he draftCR is based on endorsed Big draftCR from RAN4#109 </w:t>
            </w:r>
            <w:r w:rsidRPr="006E43AE">
              <w:rPr>
                <w:noProof/>
                <w:lang w:eastAsia="zh-CN"/>
              </w:rPr>
              <w:t>R4-2321642</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0952472E"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A7A8155" w14:textId="77777777" w:rsidR="006738A0" w:rsidRPr="00C43797" w:rsidRDefault="006738A0" w:rsidP="006738A0">
      <w:pPr>
        <w:pStyle w:val="30"/>
      </w:pPr>
      <w:r w:rsidRPr="00C43797">
        <w:t>7.1C.2</w:t>
      </w:r>
      <w:r w:rsidRPr="00C43797">
        <w:tab/>
        <w:t>Requirements</w:t>
      </w:r>
    </w:p>
    <w:p w14:paraId="68C06A20" w14:textId="77777777" w:rsidR="006738A0" w:rsidRDefault="006738A0" w:rsidP="006738A0">
      <w:pPr>
        <w:rPr>
          <w:ins w:id="1" w:author="Yanze, samsung" w:date="2023-10-31T15:19:00Z"/>
          <w:rFonts w:eastAsia="宋体" w:cs="v4.2.0"/>
        </w:rPr>
      </w:pPr>
      <w:r w:rsidRPr="00C43797">
        <w:rPr>
          <w:rFonts w:eastAsia="宋体" w:cs="v4.2.0"/>
        </w:rPr>
        <w:t xml:space="preserve">The UE initial transmission timing error shall be less than or equal to </w:t>
      </w:r>
      <w:r w:rsidRPr="00C43797">
        <w:rPr>
          <w:rFonts w:eastAsia="宋体" w:cs="v4.2.0"/>
        </w:rPr>
        <w:sym w:font="Symbol" w:char="F0B1"/>
      </w:r>
      <w:proofErr w:type="spellStart"/>
      <w:r w:rsidRPr="00C43797">
        <w:rPr>
          <w:rFonts w:eastAsia="宋体" w:cs="v4.2.0"/>
        </w:rPr>
        <w:t>T</w:t>
      </w:r>
      <w:r w:rsidRPr="00C43797">
        <w:rPr>
          <w:rFonts w:eastAsia="宋体" w:cs="v4.2.0"/>
          <w:vertAlign w:val="subscript"/>
        </w:rPr>
        <w:t>e_NTN</w:t>
      </w:r>
      <w:proofErr w:type="spellEnd"/>
      <w:r w:rsidRPr="00C43797">
        <w:rPr>
          <w:rFonts w:eastAsia="宋体"/>
        </w:rPr>
        <w:t xml:space="preserve"> where the timing error limit value </w:t>
      </w:r>
      <w:proofErr w:type="spellStart"/>
      <w:r w:rsidRPr="00C43797">
        <w:rPr>
          <w:rFonts w:eastAsia="宋体" w:cs="v4.2.0"/>
        </w:rPr>
        <w:t>T</w:t>
      </w:r>
      <w:r w:rsidRPr="00C43797">
        <w:rPr>
          <w:rFonts w:eastAsia="宋体" w:cs="v4.2.0"/>
          <w:vertAlign w:val="subscript"/>
        </w:rPr>
        <w:t>e_NTN</w:t>
      </w:r>
      <w:proofErr w:type="spellEnd"/>
      <w:del w:id="2" w:author="Yanze, samsung" w:date="2023-10-31T15:16:00Z">
        <w:r w:rsidRPr="00C43797" w:rsidDel="00FA0C5B">
          <w:rPr>
            <w:rFonts w:eastAsia="宋体"/>
          </w:rPr>
          <w:delText xml:space="preserve"> is specified in Table 7.1C.2-1</w:delText>
        </w:r>
      </w:del>
      <w:r w:rsidRPr="00C43797">
        <w:rPr>
          <w:rFonts w:eastAsia="宋体" w:cs="v4.2.0"/>
        </w:rPr>
        <w:t xml:space="preserve">. </w:t>
      </w:r>
    </w:p>
    <w:p w14:paraId="38B43C12" w14:textId="77777777" w:rsidR="006738A0" w:rsidRDefault="006738A0" w:rsidP="006738A0">
      <w:pPr>
        <w:rPr>
          <w:ins w:id="3" w:author="Yanze, samsung" w:date="2023-10-31T15:20:00Z"/>
          <w:rFonts w:eastAsia="宋体" w:cs="v4.2.0"/>
          <w:lang w:eastAsia="zh-CN"/>
        </w:rPr>
      </w:pPr>
      <w:proofErr w:type="spellStart"/>
      <w:ins w:id="4" w:author="Yanze, samsung" w:date="2023-10-31T15:19:00Z">
        <w:r w:rsidRPr="00C43797">
          <w:rPr>
            <w:rFonts w:eastAsia="宋体" w:cs="v4.2.0"/>
          </w:rPr>
          <w:t>T</w:t>
        </w:r>
        <w:r w:rsidRPr="00C43797">
          <w:rPr>
            <w:rFonts w:eastAsia="宋体" w:cs="v4.2.0"/>
            <w:vertAlign w:val="subscript"/>
          </w:rPr>
          <w:t>e_NTN</w:t>
        </w:r>
        <w:proofErr w:type="spellEnd"/>
        <w:r>
          <w:rPr>
            <w:rFonts w:eastAsia="宋体" w:cs="v4.2.0"/>
            <w:vertAlign w:val="subscript"/>
          </w:rPr>
          <w:t xml:space="preserve"> </w:t>
        </w:r>
        <w:r w:rsidRPr="00FD6916">
          <w:rPr>
            <w:rFonts w:eastAsia="宋体" w:cs="v4.2.0"/>
            <w:lang w:eastAsia="zh-CN"/>
            <w:rPrChange w:id="5" w:author="Yanze, samsung" w:date="2023-10-31T15:19:00Z">
              <w:rPr>
                <w:rFonts w:eastAsia="宋体" w:cs="v4.2.0"/>
                <w:vertAlign w:val="subscript"/>
                <w:lang w:eastAsia="zh-CN"/>
              </w:rPr>
            </w:rPrChange>
          </w:rPr>
          <w:t>is</w:t>
        </w:r>
        <w:r>
          <w:rPr>
            <w:rFonts w:eastAsia="宋体" w:cs="v4.2.0"/>
            <w:lang w:eastAsia="zh-CN"/>
          </w:rPr>
          <w:t xml:space="preserve"> specified in Table </w:t>
        </w:r>
      </w:ins>
      <w:ins w:id="6" w:author="Yanze, samsung" w:date="2023-10-31T15:20:00Z">
        <w:r>
          <w:rPr>
            <w:rFonts w:eastAsia="宋体" w:cs="v4.2.0"/>
            <w:lang w:eastAsia="zh-CN"/>
          </w:rPr>
          <w:t>7.1C.2-1 for FR1.</w:t>
        </w:r>
      </w:ins>
    </w:p>
    <w:p w14:paraId="75714E56" w14:textId="77777777" w:rsidR="006738A0" w:rsidRPr="00E9100A" w:rsidRDefault="006738A0" w:rsidP="006738A0">
      <w:pPr>
        <w:rPr>
          <w:ins w:id="7" w:author="Yanze, samsung" w:date="2023-10-31T15:19:00Z"/>
          <w:rFonts w:eastAsia="宋体" w:cs="v4.2.0"/>
          <w:lang w:eastAsia="zh-CN"/>
          <w:rPrChange w:id="8" w:author="Yanze, samsung" w:date="2023-10-31T15:20:00Z">
            <w:rPr>
              <w:ins w:id="9" w:author="Yanze, samsung" w:date="2023-10-31T15:19:00Z"/>
              <w:rFonts w:eastAsia="宋体" w:cs="v4.2.0"/>
            </w:rPr>
          </w:rPrChange>
        </w:rPr>
      </w:pPr>
      <w:proofErr w:type="spellStart"/>
      <w:ins w:id="10" w:author="Yanze, samsung" w:date="2023-10-31T15:20:00Z">
        <w:r w:rsidRPr="00E9100A">
          <w:rPr>
            <w:rFonts w:eastAsia="宋体" w:cs="v4.2.0"/>
          </w:rPr>
          <w:t>T</w:t>
        </w:r>
        <w:r w:rsidRPr="00E9100A">
          <w:rPr>
            <w:rFonts w:eastAsia="宋体" w:cs="v4.2.0"/>
            <w:vertAlign w:val="subscript"/>
          </w:rPr>
          <w:t>e_NTN</w:t>
        </w:r>
        <w:proofErr w:type="spellEnd"/>
        <w:r w:rsidRPr="00E9100A">
          <w:rPr>
            <w:rFonts w:eastAsia="宋体" w:cs="v4.2.0"/>
            <w:vertAlign w:val="subscript"/>
          </w:rPr>
          <w:t xml:space="preserve"> </w:t>
        </w:r>
        <w:r w:rsidRPr="00E9100A">
          <w:rPr>
            <w:rFonts w:eastAsia="宋体" w:cs="v4.2.0"/>
            <w:lang w:eastAsia="zh-CN"/>
          </w:rPr>
          <w:t>is specified in Table 7.1C.2-</w:t>
        </w:r>
      </w:ins>
      <w:ins w:id="11" w:author="Yanze, samsung" w:date="2023-10-31T15:21:00Z">
        <w:r w:rsidRPr="00E9100A">
          <w:rPr>
            <w:rFonts w:eastAsia="宋体" w:cs="v4.2.0"/>
            <w:lang w:eastAsia="zh-CN"/>
          </w:rPr>
          <w:t>2</w:t>
        </w:r>
      </w:ins>
      <w:ins w:id="12" w:author="Yanze, samsung" w:date="2023-11-17T08:13:00Z">
        <w:r>
          <w:rPr>
            <w:rFonts w:eastAsia="宋体" w:cs="v4.2.0"/>
            <w:lang w:eastAsia="zh-CN"/>
          </w:rPr>
          <w:t xml:space="preserve"> and </w:t>
        </w:r>
      </w:ins>
      <w:ins w:id="13" w:author="Yanze, samsung" w:date="2023-10-31T15:21:00Z">
        <w:r w:rsidRPr="00E9100A">
          <w:rPr>
            <w:rFonts w:eastAsia="宋体" w:cs="v4.2.0"/>
            <w:lang w:eastAsia="zh-CN"/>
          </w:rPr>
          <w:t xml:space="preserve">Table 7.1C.2-3 </w:t>
        </w:r>
      </w:ins>
      <w:ins w:id="14" w:author="Yanze, samsung" w:date="2023-10-31T15:20:00Z">
        <w:r w:rsidRPr="00E9100A">
          <w:rPr>
            <w:rFonts w:eastAsia="宋体" w:cs="v4.2.0"/>
            <w:lang w:eastAsia="zh-CN"/>
          </w:rPr>
          <w:t>for</w:t>
        </w:r>
      </w:ins>
      <w:ins w:id="15" w:author="Yanze, samsung" w:date="2023-10-31T15:22:00Z">
        <w:r w:rsidRPr="00E9100A">
          <w:rPr>
            <w:rFonts w:eastAsia="宋体" w:cs="v4.2.0"/>
            <w:lang w:eastAsia="zh-CN"/>
            <w:rPrChange w:id="16" w:author="Yanze, samsung" w:date="2023-10-31T15:22:00Z">
              <w:rPr/>
            </w:rPrChange>
          </w:rPr>
          <w:t xml:space="preserve"> VSAT </w:t>
        </w:r>
      </w:ins>
      <w:ins w:id="17" w:author="Yanze, samsung" w:date="2023-10-31T15:25:00Z">
        <w:r w:rsidRPr="00E9100A">
          <w:rPr>
            <w:rFonts w:eastAsia="宋体" w:cs="v4.2.0"/>
            <w:lang w:eastAsia="zh-CN"/>
          </w:rPr>
          <w:t>UE in</w:t>
        </w:r>
      </w:ins>
      <w:ins w:id="18" w:author="Yanze, samsung" w:date="2023-10-31T15:22:00Z">
        <w:r w:rsidRPr="00E9100A">
          <w:rPr>
            <w:rFonts w:eastAsia="宋体" w:cs="v4.2.0"/>
            <w:lang w:eastAsia="zh-CN"/>
          </w:rPr>
          <w:t xml:space="preserve"> </w:t>
        </w:r>
      </w:ins>
      <w:ins w:id="19" w:author="Yanze, samsung" w:date="2023-10-31T15:20:00Z">
        <w:r w:rsidRPr="00E9100A">
          <w:rPr>
            <w:rFonts w:eastAsia="宋体" w:cs="v4.2.0"/>
            <w:lang w:eastAsia="zh-CN"/>
            <w:rPrChange w:id="20" w:author="Yanze, samsung" w:date="2023-10-31T15:21:00Z">
              <w:rPr>
                <w:rFonts w:ascii="Arial" w:eastAsia="宋体" w:hAnsi="Arial"/>
                <w:sz w:val="18"/>
                <w:lang w:eastAsia="zh-CN"/>
              </w:rPr>
            </w:rPrChange>
          </w:rPr>
          <w:t>FR2-NTN</w:t>
        </w:r>
        <w:r w:rsidRPr="00E9100A">
          <w:rPr>
            <w:rFonts w:eastAsia="宋体" w:cs="v4.2.0"/>
            <w:lang w:eastAsia="zh-CN"/>
          </w:rPr>
          <w:t>.</w:t>
        </w:r>
      </w:ins>
    </w:p>
    <w:p w14:paraId="16D7243E" w14:textId="77777777" w:rsidR="006738A0" w:rsidRPr="00C43797" w:rsidRDefault="006738A0" w:rsidP="006738A0">
      <w:pPr>
        <w:rPr>
          <w:rFonts w:eastAsia="宋体" w:cs="v4.2.0"/>
        </w:rPr>
      </w:pPr>
      <w:r w:rsidRPr="00C43797">
        <w:rPr>
          <w:rFonts w:eastAsia="宋体" w:cs="v4.2.0"/>
        </w:rPr>
        <w:t>This requirement applies:</w:t>
      </w:r>
    </w:p>
    <w:p w14:paraId="612BE5BD" w14:textId="21928A0B" w:rsidR="0022237A" w:rsidRPr="0022237A" w:rsidRDefault="006738A0" w:rsidP="006738A0">
      <w:pPr>
        <w:pStyle w:val="B10"/>
      </w:pPr>
      <w:r w:rsidRPr="00C43797">
        <w:rPr>
          <w:noProof/>
          <w:lang w:eastAsia="ko-KR"/>
        </w:rPr>
        <w:t>-</w:t>
      </w:r>
      <w:r w:rsidRPr="00C43797">
        <w:rPr>
          <w:noProof/>
          <w:lang w:eastAsia="ko-KR"/>
        </w:rPr>
        <w:tab/>
      </w:r>
      <w:r w:rsidRPr="00C43797">
        <w:t xml:space="preserve">when it is the first transmission in a DRX cycle for PUCCH, PUSCH and SRS, or it is the PRACH transmission, or it is the </w:t>
      </w:r>
      <w:proofErr w:type="spellStart"/>
      <w:r w:rsidRPr="00C43797">
        <w:t>msgA</w:t>
      </w:r>
      <w:proofErr w:type="spellEnd"/>
      <w:r w:rsidRPr="00C43797">
        <w:t xml:space="preserve"> </w:t>
      </w:r>
      <w:proofErr w:type="gramStart"/>
      <w:r w:rsidRPr="00C43797">
        <w:t>transmission..</w:t>
      </w:r>
      <w:proofErr w:type="gramEnd"/>
    </w:p>
    <w:p w14:paraId="5870C253" w14:textId="77777777" w:rsidR="006738A0" w:rsidRPr="005B4D4F" w:rsidRDefault="006738A0" w:rsidP="006738A0">
      <w:pPr>
        <w:rPr>
          <w:rFonts w:eastAsia="宋体" w:cs="v4.2.0"/>
        </w:rPr>
      </w:pPr>
      <w:r>
        <w:rPr>
          <w:rFonts w:eastAsia="宋体" w:cs="v4.2.0"/>
        </w:rPr>
        <w:t xml:space="preserve">The UE shall meet the </w:t>
      </w:r>
      <w:proofErr w:type="spellStart"/>
      <w:r>
        <w:rPr>
          <w:rFonts w:eastAsia="宋体" w:cs="v4.2.0"/>
        </w:rPr>
        <w:t>T</w:t>
      </w:r>
      <w:r>
        <w:rPr>
          <w:rFonts w:eastAsia="宋体" w:cs="v4.2.0"/>
          <w:vertAlign w:val="subscript"/>
        </w:rPr>
        <w:t>e_NTN</w:t>
      </w:r>
      <w:proofErr w:type="spellEnd"/>
      <w:r>
        <w:rPr>
          <w:rFonts w:eastAsia="宋体" w:cs="v4.2.0"/>
        </w:rPr>
        <w:t xml:space="preserve"> requirement for an initial transmission provided that at least one SSB is available at the UE during the last 160 </w:t>
      </w:r>
      <w:proofErr w:type="spellStart"/>
      <w:r>
        <w:rPr>
          <w:rFonts w:eastAsia="宋体" w:cs="v4.2.0"/>
        </w:rPr>
        <w:t>ms</w:t>
      </w:r>
      <w:proofErr w:type="spellEnd"/>
      <w:r>
        <w:rPr>
          <w:rFonts w:eastAsia="宋体" w:cs="v4.2.0"/>
        </w:rPr>
        <w:t>.</w:t>
      </w:r>
      <w:r>
        <w:rPr>
          <w:rFonts w:cs="v4.2.0"/>
        </w:rPr>
        <w:t xml:space="preserve"> </w:t>
      </w:r>
      <w:r>
        <w:rPr>
          <w:rFonts w:eastAsia="宋体"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lang w:val="en-US"/>
              </w:rPr>
              <m:t>c</m:t>
            </m:r>
          </m:sub>
        </m:sSub>
      </m:oMath>
      <w:r>
        <w:rPr>
          <w:rFonts w:eastAsia="宋体" w:cs="v4.2.0"/>
        </w:rPr>
        <w:t>.</w:t>
      </w:r>
    </w:p>
    <w:p w14:paraId="78DBC171" w14:textId="77777777" w:rsidR="006738A0" w:rsidRPr="005B4D4F" w:rsidRDefault="006738A0" w:rsidP="006738A0">
      <w:pPr>
        <w:rPr>
          <w:rFonts w:eastAsia="宋体"/>
        </w:rPr>
      </w:pPr>
      <w:r w:rsidRPr="005B4D4F">
        <w:rPr>
          <w:rFonts w:eastAsia="宋体"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宋体" w:cs="v4.2.0"/>
        </w:rPr>
        <w:t xml:space="preserve"> is received </w:t>
      </w:r>
      <w:r w:rsidRPr="005B4D4F">
        <w:rPr>
          <w:rFonts w:eastAsia="宋体"/>
        </w:rPr>
        <w:t>from the reference cell</w:t>
      </w:r>
      <w:r w:rsidRPr="00094494">
        <w:t xml:space="preserve"> </w:t>
      </w:r>
      <w:r>
        <w:t>at the UE antenna</w:t>
      </w:r>
      <w:r w:rsidRPr="005B4D4F">
        <w:rPr>
          <w:rFonts w:eastAsia="宋体"/>
        </w:rPr>
        <w:t xml:space="preserve">. </w:t>
      </w:r>
    </w:p>
    <w:p w14:paraId="2198FD58" w14:textId="77777777" w:rsidR="006738A0" w:rsidRDefault="006738A0" w:rsidP="006738A0">
      <w:pPr>
        <w:rPr>
          <w:rFonts w:eastAsia="宋体" w:cs="v4.2.0"/>
        </w:rPr>
      </w:pPr>
      <w:r w:rsidRPr="005B4D4F">
        <w:rPr>
          <w:rFonts w:eastAsia="宋体" w:cs="v4.2.0"/>
          <w:i/>
        </w:rPr>
        <w:t>N</w:t>
      </w:r>
      <w:r w:rsidRPr="005B4D4F">
        <w:rPr>
          <w:rFonts w:eastAsia="宋体" w:cs="v4.2.0"/>
          <w:vertAlign w:val="subscript"/>
        </w:rPr>
        <w:t>TA</w:t>
      </w:r>
      <w:r w:rsidRPr="005B4D4F">
        <w:rPr>
          <w:rFonts w:eastAsia="宋体"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rPr>
        <w:t xml:space="preserve"> (in </w:t>
      </w:r>
      <w:r w:rsidRPr="005B4D4F">
        <w:rPr>
          <w:rFonts w:eastAsia="宋体"/>
          <w:i/>
        </w:rPr>
        <w:t>T</w:t>
      </w:r>
      <w:r w:rsidRPr="005B4D4F">
        <w:rPr>
          <w:rFonts w:eastAsia="宋体"/>
          <w:vertAlign w:val="subscript"/>
        </w:rPr>
        <w:t>c</w:t>
      </w:r>
      <w:r w:rsidRPr="005B4D4F">
        <w:rPr>
          <w:rFonts w:eastAsia="宋体"/>
        </w:rPr>
        <w:t xml:space="preserve"> units) </w:t>
      </w:r>
      <w:r w:rsidRPr="005B4D4F">
        <w:rPr>
          <w:rFonts w:eastAsia="宋体" w:cs="v4.2.0"/>
        </w:rPr>
        <w:t xml:space="preserve">for other channels is the difference between UE transmission timing and the downlink timing immediately after when the last timing advance in clause 7.3 was applied. </w:t>
      </w:r>
      <w:r w:rsidRPr="001418AA">
        <w:rPr>
          <w:rFonts w:eastAsia="宋体" w:cs="v4.2.0"/>
        </w:rPr>
        <w:t xml:space="preserve">or after the last update in </w:t>
      </w:r>
      <m:oMath>
        <m:sSubSup>
          <m:sSubSupPr>
            <m:ctrlPr>
              <w:rPr>
                <w:rFonts w:ascii="Cambria Math" w:eastAsia="宋体" w:hAnsi="Cambria Math" w:cs="v4.2.0"/>
                <w:i/>
              </w:rPr>
            </m:ctrlPr>
          </m:sSubSupPr>
          <m:e>
            <m:r>
              <w:rPr>
                <w:rFonts w:ascii="Cambria Math" w:eastAsia="宋体" w:hAnsi="Cambria Math" w:cs="v4.2.0"/>
              </w:rPr>
              <m:t>N</m:t>
            </m:r>
          </m:e>
          <m:sub>
            <m:r>
              <m:rPr>
                <m:sty m:val="p"/>
              </m:rPr>
              <w:rPr>
                <w:rFonts w:ascii="Cambria Math" w:eastAsia="宋体" w:hAnsi="Cambria Math" w:cs="v4.2.0"/>
                <w:lang w:val="en-US"/>
              </w:rPr>
              <m:t>TA,adj</m:t>
            </m:r>
          </m:sub>
          <m:sup>
            <m:r>
              <m:rPr>
                <m:sty m:val="p"/>
              </m:rPr>
              <w:rPr>
                <w:rFonts w:ascii="Cambria Math" w:eastAsia="宋体" w:hAnsi="Cambria Math" w:cs="v4.2.0"/>
                <w:lang w:val="en-US"/>
              </w:rPr>
              <m:t>common</m:t>
            </m:r>
          </m:sup>
        </m:sSubSup>
      </m:oMath>
      <w:r w:rsidRPr="001418AA">
        <w:rPr>
          <w:rFonts w:eastAsia="宋体" w:cs="v4.2.0"/>
        </w:rPr>
        <w:t xml:space="preserve">  or </w:t>
      </w:r>
      <m:oMath>
        <m:sSubSup>
          <m:sSubSupPr>
            <m:ctrlPr>
              <w:rPr>
                <w:rFonts w:ascii="Cambria Math" w:eastAsia="宋体" w:hAnsi="Cambria Math" w:cs="v4.2.0"/>
                <w:i/>
              </w:rPr>
            </m:ctrlPr>
          </m:sSubSupPr>
          <m:e>
            <m:r>
              <w:rPr>
                <w:rFonts w:ascii="Cambria Math" w:eastAsia="宋体" w:hAnsi="Cambria Math" w:cs="v4.2.0"/>
              </w:rPr>
              <m:t>N</m:t>
            </m:r>
          </m:e>
          <m:sub>
            <m:r>
              <m:rPr>
                <m:sty m:val="p"/>
              </m:rPr>
              <w:rPr>
                <w:rFonts w:ascii="Cambria Math" w:eastAsia="宋体" w:hAnsi="Cambria Math" w:cs="v4.2.0"/>
                <w:lang w:val="en-US"/>
              </w:rPr>
              <m:t>TA,adj</m:t>
            </m:r>
          </m:sub>
          <m:sup>
            <m:r>
              <m:rPr>
                <m:sty m:val="p"/>
              </m:rPr>
              <w:rPr>
                <w:rFonts w:ascii="Cambria Math" w:eastAsia="宋体" w:hAnsi="Cambria Math" w:cs="v4.2.0"/>
                <w:lang w:val="en-US"/>
              </w:rPr>
              <m:t>UE</m:t>
            </m:r>
          </m:sup>
        </m:sSubSup>
      </m:oMath>
      <w:r w:rsidRPr="00C43797">
        <w:rPr>
          <w:rFonts w:eastAsia="宋体" w:cs="v4.2.0"/>
        </w:rPr>
        <w:t>.</w:t>
      </w:r>
    </w:p>
    <w:p w14:paraId="053BE506" w14:textId="77777777" w:rsidR="006738A0" w:rsidRDefault="006738A0" w:rsidP="006738A0">
      <w:pPr>
        <w:rPr>
          <w:rFonts w:eastAsia="宋体" w:cs="v4.2.0"/>
        </w:rPr>
      </w:pPr>
      <w:r w:rsidRPr="005B4D4F">
        <w:rPr>
          <w:rFonts w:eastAsia="宋体" w:cs="v4.2.0"/>
        </w:rPr>
        <w:t xml:space="preserve">The value of </w:t>
      </w:r>
      <w:r w:rsidRPr="005B4D4F">
        <w:rPr>
          <w:rFonts w:eastAsia="宋体" w:cs="v4.2.0"/>
          <w:i/>
        </w:rPr>
        <w:t>N</w:t>
      </w:r>
      <w:r w:rsidRPr="005B4D4F">
        <w:rPr>
          <w:rFonts w:eastAsia="宋体" w:cs="v4.2.0"/>
          <w:vertAlign w:val="subscript"/>
        </w:rPr>
        <w:t>TA-offset</w:t>
      </w:r>
      <w:r w:rsidRPr="005B4D4F">
        <w:rPr>
          <w:rFonts w:eastAsia="宋体" w:cs="v4.2.0"/>
        </w:rPr>
        <w:t xml:space="preserve"> </w:t>
      </w:r>
      <w:r w:rsidRPr="005B4D4F">
        <w:rPr>
          <w:rFonts w:eastAsia="宋体"/>
        </w:rPr>
        <w:t xml:space="preserve">depends on the duplex mode of the cell in which the uplink transmission takes place and the frequency range (FR). </w:t>
      </w:r>
      <w:r w:rsidRPr="005B4D4F">
        <w:rPr>
          <w:rFonts w:eastAsia="宋体" w:cs="v4.2.0"/>
          <w:i/>
        </w:rPr>
        <w:t>N</w:t>
      </w:r>
      <w:r w:rsidRPr="005B4D4F">
        <w:rPr>
          <w:rFonts w:eastAsia="宋体" w:cs="v4.2.0"/>
          <w:vertAlign w:val="subscript"/>
        </w:rPr>
        <w:t>TA-offset</w:t>
      </w:r>
      <w:r w:rsidRPr="005B4D4F">
        <w:rPr>
          <w:rFonts w:eastAsia="宋体"/>
        </w:rPr>
        <w:t xml:space="preserve"> is defined in </w:t>
      </w:r>
      <w:r w:rsidRPr="005B4D4F">
        <w:rPr>
          <w:rFonts w:eastAsia="宋体" w:cs="v4.2.0"/>
        </w:rPr>
        <w:t>Table 7.1.2-2.</w:t>
      </w:r>
    </w:p>
    <w:p w14:paraId="65CDD8AA" w14:textId="77777777" w:rsidR="006738A0" w:rsidRPr="005B4D4F" w:rsidRDefault="00702903" w:rsidP="006738A0">
      <w:pPr>
        <w:rPr>
          <w:rFonts w:eastAsia="宋体"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6738A0">
        <w:rPr>
          <w:rFonts w:eastAsia="宋体" w:cs="v4.2.0" w:hint="eastAsia"/>
          <w:lang w:eastAsia="zh-CN"/>
        </w:rPr>
        <w:t xml:space="preserve"> </w:t>
      </w:r>
      <w:r w:rsidR="006738A0">
        <w:rPr>
          <w:rFonts w:eastAsia="宋体" w:cs="v4.2.0"/>
          <w:lang w:eastAsia="zh-CN"/>
        </w:rPr>
        <w:t>a</w:t>
      </w:r>
      <w:r w:rsidR="006738A0">
        <w:rPr>
          <w:rFonts w:eastAsia="宋体" w:cs="v4.2.0" w:hint="eastAsia"/>
          <w:lang w:eastAsia="zh-CN"/>
        </w:rPr>
        <w:t>n</w:t>
      </w:r>
      <w:r w:rsidR="006738A0">
        <w:rPr>
          <w:rFonts w:eastAsia="宋体"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6738A0">
        <w:rPr>
          <w:rFonts w:eastAsia="宋体" w:cs="v4.2.0"/>
          <w:lang w:eastAsia="zh-CN"/>
        </w:rPr>
        <w:t xml:space="preserve"> are as defined in TS38.211 [6].</w:t>
      </w:r>
    </w:p>
    <w:p w14:paraId="24FDE885" w14:textId="77777777" w:rsidR="006738A0" w:rsidRPr="00B86EEA" w:rsidRDefault="006738A0" w:rsidP="006738A0">
      <w:pPr>
        <w:rPr>
          <w:rFonts w:eastAsia="宋体"/>
          <w:lang w:eastAsia="zh-CN"/>
        </w:rPr>
      </w:pPr>
    </w:p>
    <w:p w14:paraId="3BCE0C56" w14:textId="77777777" w:rsidR="006738A0" w:rsidRPr="005B4D4F" w:rsidRDefault="006738A0" w:rsidP="006738A0">
      <w:pPr>
        <w:pStyle w:val="TH"/>
      </w:pPr>
      <w:r w:rsidRPr="005B4D4F">
        <w:t xml:space="preserve">Table 7.1C.2-1: </w:t>
      </w:r>
      <w:proofErr w:type="spellStart"/>
      <w:r w:rsidRPr="005B4D4F">
        <w:t>T</w:t>
      </w:r>
      <w:r w:rsidRPr="005B4D4F">
        <w:rPr>
          <w:vertAlign w:val="subscript"/>
        </w:rPr>
        <w:t>e_NTN</w:t>
      </w:r>
      <w:proofErr w:type="spellEnd"/>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738A0" w:rsidRPr="005B4D4F" w14:paraId="45CEF5CF" w14:textId="77777777" w:rsidTr="00127D32">
        <w:trPr>
          <w:cantSplit/>
          <w:jc w:val="center"/>
        </w:trPr>
        <w:tc>
          <w:tcPr>
            <w:tcW w:w="1033" w:type="pct"/>
            <w:vAlign w:val="center"/>
          </w:tcPr>
          <w:p w14:paraId="6ABC06CC" w14:textId="77777777" w:rsidR="006738A0" w:rsidRPr="005B4D4F" w:rsidRDefault="006738A0" w:rsidP="00127D32">
            <w:pPr>
              <w:pStyle w:val="TAH"/>
              <w:rPr>
                <w:rFonts w:eastAsia="宋体"/>
              </w:rPr>
            </w:pPr>
            <w:r w:rsidRPr="005B4D4F">
              <w:rPr>
                <w:rFonts w:eastAsia="宋体"/>
              </w:rPr>
              <w:t>Frequency Range</w:t>
            </w:r>
          </w:p>
        </w:tc>
        <w:tc>
          <w:tcPr>
            <w:tcW w:w="1244" w:type="pct"/>
            <w:vAlign w:val="center"/>
          </w:tcPr>
          <w:p w14:paraId="4A5DABDB" w14:textId="77777777" w:rsidR="006738A0" w:rsidRPr="005B4D4F" w:rsidRDefault="006738A0" w:rsidP="00127D32">
            <w:pPr>
              <w:pStyle w:val="TAH"/>
              <w:rPr>
                <w:rFonts w:eastAsia="宋体"/>
              </w:rPr>
            </w:pPr>
            <w:r w:rsidRPr="005B4D4F">
              <w:rPr>
                <w:rFonts w:eastAsia="宋体"/>
              </w:rPr>
              <w:t>SCS of SSB signals (kHz)</w:t>
            </w:r>
          </w:p>
        </w:tc>
        <w:tc>
          <w:tcPr>
            <w:tcW w:w="1245" w:type="pct"/>
            <w:vAlign w:val="center"/>
          </w:tcPr>
          <w:p w14:paraId="0696D20B" w14:textId="77777777" w:rsidR="006738A0" w:rsidRPr="005B4D4F" w:rsidRDefault="006738A0" w:rsidP="00127D32">
            <w:pPr>
              <w:pStyle w:val="TAH"/>
              <w:rPr>
                <w:rFonts w:eastAsia="宋体"/>
              </w:rPr>
            </w:pPr>
            <w:r w:rsidRPr="005B4D4F">
              <w:rPr>
                <w:rFonts w:eastAsia="宋体"/>
              </w:rPr>
              <w:t>SCS of uplink signals (kHz)</w:t>
            </w:r>
          </w:p>
        </w:tc>
        <w:tc>
          <w:tcPr>
            <w:tcW w:w="1478" w:type="pct"/>
            <w:vAlign w:val="center"/>
          </w:tcPr>
          <w:p w14:paraId="6304AF89" w14:textId="77777777" w:rsidR="006738A0" w:rsidRPr="005B4D4F" w:rsidRDefault="006738A0" w:rsidP="00127D32">
            <w:pPr>
              <w:pStyle w:val="TAH"/>
              <w:rPr>
                <w:rFonts w:eastAsia="宋体"/>
              </w:rPr>
            </w:pPr>
            <w:proofErr w:type="spellStart"/>
            <w:r w:rsidRPr="005B4D4F">
              <w:rPr>
                <w:rFonts w:eastAsia="宋体"/>
              </w:rPr>
              <w:t>T</w:t>
            </w:r>
            <w:r w:rsidRPr="005B4D4F">
              <w:rPr>
                <w:rFonts w:eastAsia="宋体"/>
                <w:vertAlign w:val="subscript"/>
              </w:rPr>
              <w:t>e</w:t>
            </w:r>
            <w:r w:rsidRPr="005B4D4F">
              <w:rPr>
                <w:vertAlign w:val="subscript"/>
              </w:rPr>
              <w:t>_NTN</w:t>
            </w:r>
            <w:proofErr w:type="spellEnd"/>
          </w:p>
        </w:tc>
      </w:tr>
      <w:tr w:rsidR="006738A0" w:rsidRPr="005B4D4F" w14:paraId="5E0327EE" w14:textId="77777777" w:rsidTr="00127D32">
        <w:trPr>
          <w:cantSplit/>
          <w:jc w:val="center"/>
        </w:trPr>
        <w:tc>
          <w:tcPr>
            <w:tcW w:w="1033" w:type="pct"/>
            <w:tcBorders>
              <w:bottom w:val="nil"/>
            </w:tcBorders>
            <w:vAlign w:val="center"/>
          </w:tcPr>
          <w:p w14:paraId="2FB8D447" w14:textId="77777777" w:rsidR="006738A0" w:rsidRPr="005B4D4F" w:rsidRDefault="006738A0" w:rsidP="00127D32">
            <w:pPr>
              <w:pStyle w:val="TAC"/>
              <w:rPr>
                <w:rFonts w:eastAsia="宋体"/>
              </w:rPr>
            </w:pPr>
            <w:r w:rsidRPr="005B4D4F">
              <w:rPr>
                <w:rFonts w:eastAsia="宋体"/>
              </w:rPr>
              <w:t>1</w:t>
            </w:r>
          </w:p>
        </w:tc>
        <w:tc>
          <w:tcPr>
            <w:tcW w:w="1244" w:type="pct"/>
            <w:tcBorders>
              <w:bottom w:val="nil"/>
            </w:tcBorders>
            <w:vAlign w:val="center"/>
          </w:tcPr>
          <w:p w14:paraId="60B4659B" w14:textId="77777777" w:rsidR="006738A0" w:rsidRPr="005B4D4F" w:rsidRDefault="006738A0" w:rsidP="00127D32">
            <w:pPr>
              <w:pStyle w:val="TAC"/>
              <w:rPr>
                <w:rFonts w:eastAsia="宋体"/>
              </w:rPr>
            </w:pPr>
            <w:r w:rsidRPr="005B4D4F">
              <w:rPr>
                <w:rFonts w:eastAsia="宋体"/>
              </w:rPr>
              <w:t>15</w:t>
            </w:r>
          </w:p>
        </w:tc>
        <w:tc>
          <w:tcPr>
            <w:tcW w:w="1245" w:type="pct"/>
          </w:tcPr>
          <w:p w14:paraId="03AAE5E5" w14:textId="77777777" w:rsidR="006738A0" w:rsidRPr="005B4D4F" w:rsidRDefault="006738A0" w:rsidP="00127D32">
            <w:pPr>
              <w:pStyle w:val="TAC"/>
              <w:rPr>
                <w:rFonts w:eastAsia="宋体"/>
              </w:rPr>
            </w:pPr>
            <w:r w:rsidRPr="005B4D4F">
              <w:rPr>
                <w:rFonts w:eastAsia="宋体"/>
              </w:rPr>
              <w:t>15</w:t>
            </w:r>
          </w:p>
        </w:tc>
        <w:tc>
          <w:tcPr>
            <w:tcW w:w="1478" w:type="pct"/>
          </w:tcPr>
          <w:p w14:paraId="4E423BF6" w14:textId="77777777" w:rsidR="006738A0" w:rsidRPr="005B4D4F" w:rsidRDefault="006738A0" w:rsidP="00127D32">
            <w:pPr>
              <w:pStyle w:val="TAC"/>
              <w:rPr>
                <w:rFonts w:eastAsia="宋体"/>
              </w:rPr>
            </w:pPr>
            <w:r w:rsidRPr="005B4D4F">
              <w:rPr>
                <w:rFonts w:eastAsia="宋体"/>
              </w:rPr>
              <w:t>29*64*T</w:t>
            </w:r>
            <w:r w:rsidRPr="005B4D4F">
              <w:rPr>
                <w:rFonts w:eastAsia="宋体"/>
                <w:vertAlign w:val="subscript"/>
              </w:rPr>
              <w:t>c</w:t>
            </w:r>
          </w:p>
        </w:tc>
      </w:tr>
      <w:tr w:rsidR="006738A0" w:rsidRPr="005B4D4F" w14:paraId="248E22CB" w14:textId="77777777" w:rsidTr="00127D32">
        <w:trPr>
          <w:cantSplit/>
          <w:jc w:val="center"/>
        </w:trPr>
        <w:tc>
          <w:tcPr>
            <w:tcW w:w="1033" w:type="pct"/>
            <w:tcBorders>
              <w:top w:val="nil"/>
              <w:bottom w:val="nil"/>
            </w:tcBorders>
            <w:vAlign w:val="center"/>
          </w:tcPr>
          <w:p w14:paraId="3A1FADF4" w14:textId="77777777" w:rsidR="006738A0" w:rsidRPr="005B4D4F" w:rsidRDefault="006738A0" w:rsidP="00127D32">
            <w:pPr>
              <w:pStyle w:val="TAC"/>
              <w:rPr>
                <w:rFonts w:eastAsia="宋体"/>
              </w:rPr>
            </w:pPr>
          </w:p>
        </w:tc>
        <w:tc>
          <w:tcPr>
            <w:tcW w:w="1244" w:type="pct"/>
            <w:tcBorders>
              <w:top w:val="nil"/>
              <w:bottom w:val="nil"/>
            </w:tcBorders>
            <w:vAlign w:val="center"/>
          </w:tcPr>
          <w:p w14:paraId="6C6130F8" w14:textId="77777777" w:rsidR="006738A0" w:rsidRPr="005B4D4F" w:rsidRDefault="006738A0" w:rsidP="00127D32">
            <w:pPr>
              <w:pStyle w:val="TAC"/>
              <w:rPr>
                <w:rFonts w:eastAsia="宋体"/>
              </w:rPr>
            </w:pPr>
          </w:p>
        </w:tc>
        <w:tc>
          <w:tcPr>
            <w:tcW w:w="1245" w:type="pct"/>
          </w:tcPr>
          <w:p w14:paraId="67A0974C" w14:textId="77777777" w:rsidR="006738A0" w:rsidRPr="005B4D4F" w:rsidRDefault="006738A0" w:rsidP="00127D32">
            <w:pPr>
              <w:pStyle w:val="TAC"/>
              <w:rPr>
                <w:rFonts w:eastAsia="宋体"/>
              </w:rPr>
            </w:pPr>
            <w:r w:rsidRPr="005B4D4F">
              <w:rPr>
                <w:rFonts w:eastAsia="宋体"/>
              </w:rPr>
              <w:t>30</w:t>
            </w:r>
          </w:p>
        </w:tc>
        <w:tc>
          <w:tcPr>
            <w:tcW w:w="1478" w:type="pct"/>
          </w:tcPr>
          <w:p w14:paraId="16D92C88" w14:textId="77777777" w:rsidR="006738A0" w:rsidRPr="005B4D4F" w:rsidRDefault="006738A0" w:rsidP="00127D32">
            <w:pPr>
              <w:pStyle w:val="TAC"/>
              <w:rPr>
                <w:rFonts w:eastAsia="宋体"/>
              </w:rPr>
            </w:pPr>
            <w:r w:rsidRPr="005B4D4F">
              <w:rPr>
                <w:rFonts w:eastAsia="宋体"/>
              </w:rPr>
              <w:t>24*64*T</w:t>
            </w:r>
            <w:r w:rsidRPr="005B4D4F">
              <w:rPr>
                <w:rFonts w:eastAsia="宋体"/>
                <w:vertAlign w:val="subscript"/>
              </w:rPr>
              <w:t>c</w:t>
            </w:r>
          </w:p>
        </w:tc>
      </w:tr>
      <w:tr w:rsidR="006738A0" w:rsidRPr="005B4D4F" w14:paraId="7C5C04DE" w14:textId="77777777" w:rsidTr="00127D32">
        <w:trPr>
          <w:cantSplit/>
          <w:jc w:val="center"/>
        </w:trPr>
        <w:tc>
          <w:tcPr>
            <w:tcW w:w="1033" w:type="pct"/>
            <w:tcBorders>
              <w:top w:val="nil"/>
              <w:bottom w:val="nil"/>
            </w:tcBorders>
            <w:vAlign w:val="center"/>
          </w:tcPr>
          <w:p w14:paraId="7BD980DC" w14:textId="77777777" w:rsidR="006738A0" w:rsidRPr="005B4D4F" w:rsidRDefault="006738A0" w:rsidP="00127D32">
            <w:pPr>
              <w:pStyle w:val="TAC"/>
              <w:rPr>
                <w:rFonts w:eastAsia="宋体"/>
              </w:rPr>
            </w:pPr>
          </w:p>
        </w:tc>
        <w:tc>
          <w:tcPr>
            <w:tcW w:w="1244" w:type="pct"/>
            <w:tcBorders>
              <w:top w:val="nil"/>
            </w:tcBorders>
            <w:vAlign w:val="center"/>
          </w:tcPr>
          <w:p w14:paraId="62318430" w14:textId="77777777" w:rsidR="006738A0" w:rsidRPr="005B4D4F" w:rsidRDefault="006738A0" w:rsidP="00127D32">
            <w:pPr>
              <w:pStyle w:val="TAC"/>
              <w:rPr>
                <w:rFonts w:eastAsia="宋体"/>
              </w:rPr>
            </w:pPr>
          </w:p>
        </w:tc>
        <w:tc>
          <w:tcPr>
            <w:tcW w:w="1245" w:type="pct"/>
          </w:tcPr>
          <w:p w14:paraId="20A9007A" w14:textId="77777777" w:rsidR="006738A0" w:rsidRPr="005B4D4F" w:rsidRDefault="006738A0" w:rsidP="00127D32">
            <w:pPr>
              <w:pStyle w:val="TAC"/>
              <w:rPr>
                <w:rFonts w:eastAsia="宋体"/>
              </w:rPr>
            </w:pPr>
            <w:r w:rsidRPr="005B4D4F">
              <w:rPr>
                <w:rFonts w:eastAsia="宋体"/>
              </w:rPr>
              <w:t>60</w:t>
            </w:r>
          </w:p>
        </w:tc>
        <w:tc>
          <w:tcPr>
            <w:tcW w:w="1478" w:type="pct"/>
          </w:tcPr>
          <w:p w14:paraId="0E841666" w14:textId="77777777" w:rsidR="006738A0" w:rsidRPr="005B4D4F" w:rsidRDefault="006738A0" w:rsidP="00127D32">
            <w:pPr>
              <w:pStyle w:val="TAC"/>
              <w:rPr>
                <w:rFonts w:eastAsia="宋体"/>
              </w:rPr>
            </w:pPr>
            <w:r w:rsidRPr="005B4D4F">
              <w:rPr>
                <w:rFonts w:eastAsia="宋体"/>
              </w:rPr>
              <w:t>N/A</w:t>
            </w:r>
          </w:p>
        </w:tc>
      </w:tr>
      <w:tr w:rsidR="006738A0" w:rsidRPr="005B4D4F" w14:paraId="50553FE4" w14:textId="77777777" w:rsidTr="00127D32">
        <w:trPr>
          <w:cantSplit/>
          <w:jc w:val="center"/>
        </w:trPr>
        <w:tc>
          <w:tcPr>
            <w:tcW w:w="1033" w:type="pct"/>
            <w:tcBorders>
              <w:top w:val="nil"/>
              <w:bottom w:val="nil"/>
            </w:tcBorders>
            <w:vAlign w:val="center"/>
          </w:tcPr>
          <w:p w14:paraId="7133B33A" w14:textId="77777777" w:rsidR="006738A0" w:rsidRPr="005B4D4F" w:rsidRDefault="006738A0" w:rsidP="00127D32">
            <w:pPr>
              <w:pStyle w:val="TAC"/>
              <w:rPr>
                <w:rFonts w:eastAsia="宋体"/>
              </w:rPr>
            </w:pPr>
          </w:p>
        </w:tc>
        <w:tc>
          <w:tcPr>
            <w:tcW w:w="1244" w:type="pct"/>
            <w:tcBorders>
              <w:bottom w:val="nil"/>
            </w:tcBorders>
            <w:vAlign w:val="center"/>
          </w:tcPr>
          <w:p w14:paraId="676FBE91" w14:textId="77777777" w:rsidR="006738A0" w:rsidRPr="005B4D4F" w:rsidRDefault="006738A0" w:rsidP="00127D32">
            <w:pPr>
              <w:pStyle w:val="TAC"/>
              <w:rPr>
                <w:rFonts w:eastAsia="宋体"/>
              </w:rPr>
            </w:pPr>
            <w:r w:rsidRPr="005B4D4F">
              <w:rPr>
                <w:rFonts w:eastAsia="宋体"/>
              </w:rPr>
              <w:t>30</w:t>
            </w:r>
          </w:p>
        </w:tc>
        <w:tc>
          <w:tcPr>
            <w:tcW w:w="1245" w:type="pct"/>
          </w:tcPr>
          <w:p w14:paraId="44EE9C50" w14:textId="77777777" w:rsidR="006738A0" w:rsidRPr="005B4D4F" w:rsidRDefault="006738A0" w:rsidP="00127D32">
            <w:pPr>
              <w:pStyle w:val="TAC"/>
              <w:rPr>
                <w:rFonts w:eastAsia="宋体"/>
              </w:rPr>
            </w:pPr>
            <w:r w:rsidRPr="005B4D4F">
              <w:rPr>
                <w:rFonts w:eastAsia="宋体"/>
              </w:rPr>
              <w:t>15</w:t>
            </w:r>
          </w:p>
        </w:tc>
        <w:tc>
          <w:tcPr>
            <w:tcW w:w="1478" w:type="pct"/>
          </w:tcPr>
          <w:p w14:paraId="10EF8886" w14:textId="77777777" w:rsidR="006738A0" w:rsidRPr="005B4D4F" w:rsidRDefault="006738A0" w:rsidP="00127D32">
            <w:pPr>
              <w:pStyle w:val="TAC"/>
              <w:rPr>
                <w:rFonts w:eastAsia="宋体"/>
              </w:rPr>
            </w:pPr>
            <w:r w:rsidRPr="005B4D4F">
              <w:rPr>
                <w:rFonts w:eastAsia="宋体"/>
              </w:rPr>
              <w:t>24*64*T</w:t>
            </w:r>
            <w:r w:rsidRPr="005B4D4F">
              <w:rPr>
                <w:rFonts w:eastAsia="宋体"/>
                <w:vertAlign w:val="subscript"/>
              </w:rPr>
              <w:t>c</w:t>
            </w:r>
          </w:p>
        </w:tc>
      </w:tr>
      <w:tr w:rsidR="006738A0" w:rsidRPr="005B4D4F" w14:paraId="00F31627" w14:textId="77777777" w:rsidTr="00127D32">
        <w:trPr>
          <w:cantSplit/>
          <w:jc w:val="center"/>
        </w:trPr>
        <w:tc>
          <w:tcPr>
            <w:tcW w:w="1033" w:type="pct"/>
            <w:tcBorders>
              <w:top w:val="nil"/>
              <w:bottom w:val="nil"/>
            </w:tcBorders>
            <w:vAlign w:val="center"/>
          </w:tcPr>
          <w:p w14:paraId="7180E50B" w14:textId="77777777" w:rsidR="006738A0" w:rsidRPr="005B4D4F" w:rsidRDefault="006738A0" w:rsidP="00127D32">
            <w:pPr>
              <w:pStyle w:val="TAC"/>
              <w:rPr>
                <w:rFonts w:eastAsia="宋体"/>
              </w:rPr>
            </w:pPr>
          </w:p>
        </w:tc>
        <w:tc>
          <w:tcPr>
            <w:tcW w:w="1244" w:type="pct"/>
            <w:tcBorders>
              <w:top w:val="nil"/>
              <w:bottom w:val="nil"/>
            </w:tcBorders>
            <w:vAlign w:val="center"/>
          </w:tcPr>
          <w:p w14:paraId="78DFC151" w14:textId="77777777" w:rsidR="006738A0" w:rsidRPr="005B4D4F" w:rsidRDefault="006738A0" w:rsidP="00127D32">
            <w:pPr>
              <w:pStyle w:val="TAC"/>
              <w:rPr>
                <w:rFonts w:eastAsia="宋体"/>
              </w:rPr>
            </w:pPr>
          </w:p>
        </w:tc>
        <w:tc>
          <w:tcPr>
            <w:tcW w:w="1245" w:type="pct"/>
          </w:tcPr>
          <w:p w14:paraId="3B08370A" w14:textId="77777777" w:rsidR="006738A0" w:rsidRPr="005B4D4F" w:rsidRDefault="006738A0" w:rsidP="00127D32">
            <w:pPr>
              <w:pStyle w:val="TAC"/>
              <w:rPr>
                <w:rFonts w:eastAsia="宋体"/>
              </w:rPr>
            </w:pPr>
            <w:r w:rsidRPr="005B4D4F">
              <w:rPr>
                <w:rFonts w:eastAsia="宋体"/>
              </w:rPr>
              <w:t>30</w:t>
            </w:r>
          </w:p>
        </w:tc>
        <w:tc>
          <w:tcPr>
            <w:tcW w:w="1478" w:type="pct"/>
          </w:tcPr>
          <w:p w14:paraId="453442CA" w14:textId="77777777" w:rsidR="006738A0" w:rsidRPr="005B4D4F" w:rsidRDefault="006738A0" w:rsidP="00127D32">
            <w:pPr>
              <w:pStyle w:val="TAC"/>
              <w:rPr>
                <w:rFonts w:eastAsia="宋体"/>
              </w:rPr>
            </w:pPr>
            <w:r w:rsidRPr="005B4D4F">
              <w:rPr>
                <w:rFonts w:eastAsia="宋体"/>
              </w:rPr>
              <w:t>22*64*T</w:t>
            </w:r>
            <w:r w:rsidRPr="005B4D4F">
              <w:rPr>
                <w:rFonts w:eastAsia="宋体"/>
                <w:vertAlign w:val="subscript"/>
              </w:rPr>
              <w:t>c</w:t>
            </w:r>
          </w:p>
        </w:tc>
      </w:tr>
      <w:tr w:rsidR="006738A0" w:rsidRPr="005B4D4F" w14:paraId="698761C3" w14:textId="77777777" w:rsidTr="00127D32">
        <w:trPr>
          <w:cantSplit/>
          <w:jc w:val="center"/>
        </w:trPr>
        <w:tc>
          <w:tcPr>
            <w:tcW w:w="1033" w:type="pct"/>
            <w:tcBorders>
              <w:top w:val="nil"/>
              <w:bottom w:val="single" w:sz="4" w:space="0" w:color="auto"/>
            </w:tcBorders>
            <w:vAlign w:val="center"/>
          </w:tcPr>
          <w:p w14:paraId="08A596AF" w14:textId="77777777" w:rsidR="006738A0" w:rsidRPr="005B4D4F" w:rsidRDefault="006738A0" w:rsidP="00127D32">
            <w:pPr>
              <w:pStyle w:val="TAC"/>
              <w:rPr>
                <w:rFonts w:eastAsia="宋体"/>
              </w:rPr>
            </w:pPr>
          </w:p>
        </w:tc>
        <w:tc>
          <w:tcPr>
            <w:tcW w:w="1244" w:type="pct"/>
            <w:tcBorders>
              <w:top w:val="nil"/>
              <w:bottom w:val="single" w:sz="4" w:space="0" w:color="auto"/>
            </w:tcBorders>
            <w:vAlign w:val="center"/>
          </w:tcPr>
          <w:p w14:paraId="53927A1C" w14:textId="77777777" w:rsidR="006738A0" w:rsidRPr="005B4D4F" w:rsidRDefault="006738A0" w:rsidP="00127D32">
            <w:pPr>
              <w:pStyle w:val="TAC"/>
              <w:rPr>
                <w:rFonts w:eastAsia="宋体"/>
              </w:rPr>
            </w:pPr>
          </w:p>
        </w:tc>
        <w:tc>
          <w:tcPr>
            <w:tcW w:w="1245" w:type="pct"/>
          </w:tcPr>
          <w:p w14:paraId="356374E7" w14:textId="77777777" w:rsidR="006738A0" w:rsidRPr="005B4D4F" w:rsidRDefault="006738A0" w:rsidP="00127D32">
            <w:pPr>
              <w:pStyle w:val="TAC"/>
              <w:rPr>
                <w:rFonts w:eastAsia="宋体"/>
              </w:rPr>
            </w:pPr>
            <w:r w:rsidRPr="005B4D4F">
              <w:rPr>
                <w:rFonts w:eastAsia="宋体"/>
              </w:rPr>
              <w:t>60</w:t>
            </w:r>
          </w:p>
        </w:tc>
        <w:tc>
          <w:tcPr>
            <w:tcW w:w="1478" w:type="pct"/>
          </w:tcPr>
          <w:p w14:paraId="4388934A" w14:textId="77777777" w:rsidR="006738A0" w:rsidRPr="005B4D4F" w:rsidRDefault="006738A0" w:rsidP="00127D32">
            <w:pPr>
              <w:pStyle w:val="TAC"/>
              <w:rPr>
                <w:rFonts w:eastAsia="宋体"/>
              </w:rPr>
            </w:pPr>
            <w:r w:rsidRPr="005B4D4F">
              <w:rPr>
                <w:rFonts w:eastAsia="宋体"/>
              </w:rPr>
              <w:t>N/A</w:t>
            </w:r>
          </w:p>
        </w:tc>
      </w:tr>
      <w:tr w:rsidR="006738A0" w:rsidRPr="005B4D4F" w14:paraId="65BE6F7A" w14:textId="77777777" w:rsidTr="00127D32">
        <w:trPr>
          <w:cantSplit/>
          <w:jc w:val="center"/>
        </w:trPr>
        <w:tc>
          <w:tcPr>
            <w:tcW w:w="5000" w:type="pct"/>
            <w:gridSpan w:val="4"/>
          </w:tcPr>
          <w:p w14:paraId="09BE548E" w14:textId="77777777" w:rsidR="006738A0" w:rsidRPr="005B4D4F" w:rsidRDefault="006738A0" w:rsidP="00127D32">
            <w:pPr>
              <w:pStyle w:val="TAN"/>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p>
        </w:tc>
      </w:tr>
    </w:tbl>
    <w:p w14:paraId="55C77562" w14:textId="77777777" w:rsidR="006738A0" w:rsidRDefault="006738A0" w:rsidP="006738A0">
      <w:pPr>
        <w:rPr>
          <w:ins w:id="21" w:author="Yanze, samsung" w:date="2023-10-31T14:43:00Z"/>
          <w:rFonts w:eastAsia="宋体"/>
          <w:snapToGrid w:val="0"/>
        </w:rPr>
      </w:pPr>
    </w:p>
    <w:p w14:paraId="5FEF172D" w14:textId="77777777" w:rsidR="006738A0" w:rsidRPr="00501A99" w:rsidRDefault="006738A0" w:rsidP="006738A0">
      <w:pPr>
        <w:pStyle w:val="TH"/>
        <w:rPr>
          <w:ins w:id="22" w:author="Yanze, samsung" w:date="2023-10-31T14:43:00Z"/>
        </w:rPr>
      </w:pPr>
      <w:ins w:id="23" w:author="Yanze, samsung" w:date="2023-10-31T14:43:00Z">
        <w:r w:rsidRPr="005B4D4F">
          <w:t>Table 7.1C.2-</w:t>
        </w:r>
        <w:r>
          <w:t>2</w:t>
        </w:r>
        <w:r w:rsidRPr="005B4D4F">
          <w:t xml:space="preserve">: </w:t>
        </w:r>
        <w:proofErr w:type="spellStart"/>
        <w:r w:rsidRPr="005B4D4F">
          <w:t>T</w:t>
        </w:r>
        <w:r w:rsidRPr="005B4D4F">
          <w:rPr>
            <w:vertAlign w:val="subscript"/>
          </w:rPr>
          <w:t>e_NTN</w:t>
        </w:r>
        <w:proofErr w:type="spellEnd"/>
        <w:r w:rsidRPr="005B4D4F">
          <w:t xml:space="preserve"> Timing Erro</w:t>
        </w:r>
        <w:r w:rsidRPr="00501A99">
          <w:t xml:space="preserve">r Limit for </w:t>
        </w:r>
      </w:ins>
      <w:ins w:id="24" w:author="Yanze, samsung" w:date="2023-10-31T15:31:00Z">
        <w:r w:rsidRPr="00501A99">
          <w:rPr>
            <w:lang w:eastAsia="zh-CN"/>
          </w:rPr>
          <w:t xml:space="preserve">fixed VSAT </w:t>
        </w:r>
      </w:ins>
      <w:ins w:id="25" w:author="Yanze, samsung" w:date="2023-10-31T15:28:00Z">
        <w:r w:rsidRPr="00501A99">
          <w:rPr>
            <w:lang w:eastAsia="zh-CN"/>
          </w:rPr>
          <w:t>is served by GSO</w:t>
        </w:r>
      </w:ins>
      <w:ins w:id="26" w:author="Yanze, samsung" w:date="2023-11-17T08:14:00Z">
        <w:r w:rsidRPr="00501A99">
          <w:rPr>
            <w:lang w:eastAsia="zh-CN"/>
          </w:rPr>
          <w:t xml:space="preserve"> and </w:t>
        </w:r>
      </w:ins>
      <w:ins w:id="27" w:author="Yanze, samsung" w:date="2023-11-17T22:39:00Z">
        <w:r w:rsidRPr="00501A99">
          <w:rPr>
            <w:lang w:eastAsia="zh-CN"/>
            <w:rPrChange w:id="28" w:author="Yanze, samsung" w:date="2023-11-18T00:23:00Z">
              <w:rPr>
                <w:highlight w:val="yellow"/>
                <w:lang w:eastAsia="zh-CN"/>
              </w:rPr>
            </w:rPrChange>
          </w:rPr>
          <w:t>fixed</w:t>
        </w:r>
      </w:ins>
      <w:ins w:id="29" w:author="Yanze, samsung" w:date="2023-11-17T08:14:00Z">
        <w:r w:rsidRPr="00501A99">
          <w:rPr>
            <w:lang w:eastAsia="zh-CN"/>
          </w:rPr>
          <w:t xml:space="preserve"> VSAT is served by </w:t>
        </w:r>
      </w:ins>
      <w:ins w:id="30" w:author="Yanze, samsung" w:date="2023-11-17T22:39:00Z">
        <w:r w:rsidRPr="00501A99">
          <w:rPr>
            <w:lang w:eastAsia="zh-CN"/>
            <w:rPrChange w:id="31" w:author="Yanze, samsung" w:date="2023-11-18T00:23:00Z">
              <w:rPr>
                <w:highlight w:val="yellow"/>
                <w:lang w:eastAsia="zh-CN"/>
              </w:rPr>
            </w:rPrChange>
          </w:rPr>
          <w:t>N</w:t>
        </w:r>
      </w:ins>
      <w:ins w:id="32" w:author="Yanze, samsung" w:date="2023-11-17T08:14:00Z">
        <w:r w:rsidRPr="00501A99">
          <w:rPr>
            <w:lang w:eastAsia="zh-CN"/>
            <w:rPrChange w:id="33" w:author="Yanze, samsung" w:date="2023-11-18T00:23:00Z">
              <w:rPr>
                <w:highlight w:val="yellow"/>
                <w:lang w:eastAsia="zh-CN"/>
              </w:rPr>
            </w:rPrChange>
          </w:rPr>
          <w:t>GSO</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738A0" w:rsidRPr="00501A99" w14:paraId="0550739B" w14:textId="77777777" w:rsidTr="00127D32">
        <w:trPr>
          <w:cantSplit/>
          <w:jc w:val="center"/>
          <w:ins w:id="34" w:author="Yanze, samsung" w:date="2023-10-31T14:43:00Z"/>
        </w:trPr>
        <w:tc>
          <w:tcPr>
            <w:tcW w:w="1033" w:type="pct"/>
            <w:vAlign w:val="center"/>
          </w:tcPr>
          <w:p w14:paraId="72590CBC" w14:textId="77777777" w:rsidR="006738A0" w:rsidRPr="00501A99" w:rsidRDefault="006738A0" w:rsidP="00127D32">
            <w:pPr>
              <w:pStyle w:val="TAH"/>
              <w:rPr>
                <w:ins w:id="35" w:author="Yanze, samsung" w:date="2023-10-31T14:43:00Z"/>
                <w:rFonts w:eastAsia="宋体"/>
              </w:rPr>
            </w:pPr>
            <w:ins w:id="36" w:author="Yanze, samsung" w:date="2023-10-31T14:43:00Z">
              <w:r w:rsidRPr="00501A99">
                <w:rPr>
                  <w:rFonts w:eastAsia="宋体"/>
                </w:rPr>
                <w:t>Frequency Range</w:t>
              </w:r>
            </w:ins>
          </w:p>
        </w:tc>
        <w:tc>
          <w:tcPr>
            <w:tcW w:w="1244" w:type="pct"/>
            <w:vAlign w:val="center"/>
          </w:tcPr>
          <w:p w14:paraId="5D4A7E02" w14:textId="77777777" w:rsidR="006738A0" w:rsidRPr="00501A99" w:rsidRDefault="006738A0" w:rsidP="00127D32">
            <w:pPr>
              <w:pStyle w:val="TAH"/>
              <w:rPr>
                <w:ins w:id="37" w:author="Yanze, samsung" w:date="2023-10-31T14:43:00Z"/>
                <w:rFonts w:eastAsia="宋体"/>
              </w:rPr>
            </w:pPr>
            <w:ins w:id="38" w:author="Yanze, samsung" w:date="2023-10-31T14:43:00Z">
              <w:r w:rsidRPr="00501A99">
                <w:rPr>
                  <w:rFonts w:eastAsia="宋体"/>
                </w:rPr>
                <w:t>SCS of SSB signals (kHz)</w:t>
              </w:r>
            </w:ins>
          </w:p>
        </w:tc>
        <w:tc>
          <w:tcPr>
            <w:tcW w:w="1245" w:type="pct"/>
            <w:vAlign w:val="center"/>
          </w:tcPr>
          <w:p w14:paraId="0DD0FA5B" w14:textId="77777777" w:rsidR="006738A0" w:rsidRPr="00501A99" w:rsidRDefault="006738A0" w:rsidP="00127D32">
            <w:pPr>
              <w:pStyle w:val="TAH"/>
              <w:rPr>
                <w:ins w:id="39" w:author="Yanze, samsung" w:date="2023-10-31T14:43:00Z"/>
                <w:rFonts w:eastAsia="宋体"/>
              </w:rPr>
            </w:pPr>
            <w:ins w:id="40" w:author="Yanze, samsung" w:date="2023-10-31T14:43:00Z">
              <w:r w:rsidRPr="00501A99">
                <w:rPr>
                  <w:rFonts w:eastAsia="宋体"/>
                </w:rPr>
                <w:t>SCS of uplink signals (kHz)</w:t>
              </w:r>
            </w:ins>
          </w:p>
        </w:tc>
        <w:tc>
          <w:tcPr>
            <w:tcW w:w="1478" w:type="pct"/>
            <w:vAlign w:val="center"/>
          </w:tcPr>
          <w:p w14:paraId="2521308E" w14:textId="77777777" w:rsidR="006738A0" w:rsidRPr="00501A99" w:rsidRDefault="006738A0" w:rsidP="00127D32">
            <w:pPr>
              <w:pStyle w:val="TAH"/>
              <w:rPr>
                <w:ins w:id="41" w:author="Yanze, samsung" w:date="2023-10-31T14:43:00Z"/>
                <w:rFonts w:eastAsia="宋体"/>
              </w:rPr>
            </w:pPr>
            <w:proofErr w:type="spellStart"/>
            <w:ins w:id="42" w:author="Yanze, samsung" w:date="2023-10-31T14:43:00Z">
              <w:r w:rsidRPr="00501A99">
                <w:rPr>
                  <w:rFonts w:eastAsia="宋体"/>
                </w:rPr>
                <w:t>T</w:t>
              </w:r>
              <w:r w:rsidRPr="00501A99">
                <w:rPr>
                  <w:rFonts w:eastAsia="宋体"/>
                  <w:vertAlign w:val="subscript"/>
                </w:rPr>
                <w:t>e</w:t>
              </w:r>
              <w:r w:rsidRPr="00501A99">
                <w:rPr>
                  <w:vertAlign w:val="subscript"/>
                </w:rPr>
                <w:t>_NTN</w:t>
              </w:r>
              <w:proofErr w:type="spellEnd"/>
            </w:ins>
          </w:p>
        </w:tc>
      </w:tr>
      <w:tr w:rsidR="006738A0" w:rsidRPr="00501A99" w14:paraId="581F080A" w14:textId="77777777" w:rsidTr="00127D32">
        <w:trPr>
          <w:cantSplit/>
          <w:jc w:val="center"/>
          <w:ins w:id="43" w:author="Yanze, samsung" w:date="2023-10-31T14:43:00Z"/>
        </w:trPr>
        <w:tc>
          <w:tcPr>
            <w:tcW w:w="1033" w:type="pct"/>
            <w:vMerge w:val="restart"/>
            <w:vAlign w:val="center"/>
          </w:tcPr>
          <w:p w14:paraId="7A6FC7BD" w14:textId="77777777" w:rsidR="006738A0" w:rsidRPr="00501A99" w:rsidRDefault="006738A0" w:rsidP="00127D32">
            <w:pPr>
              <w:pStyle w:val="TAC"/>
              <w:rPr>
                <w:ins w:id="44" w:author="Yanze, samsung" w:date="2023-10-31T14:43:00Z"/>
                <w:rFonts w:eastAsia="宋体"/>
              </w:rPr>
            </w:pPr>
            <w:ins w:id="45" w:author="Yanze, samsung" w:date="2023-10-31T14:45:00Z">
              <w:r w:rsidRPr="00501A99">
                <w:rPr>
                  <w:rFonts w:eastAsia="宋体"/>
                  <w:lang w:eastAsia="zh-CN"/>
                </w:rPr>
                <w:t>FR2-NTN</w:t>
              </w:r>
            </w:ins>
          </w:p>
        </w:tc>
        <w:tc>
          <w:tcPr>
            <w:tcW w:w="1244" w:type="pct"/>
            <w:vMerge w:val="restart"/>
            <w:vAlign w:val="center"/>
          </w:tcPr>
          <w:p w14:paraId="2D4E93F9" w14:textId="77777777" w:rsidR="006738A0" w:rsidRPr="00501A99" w:rsidRDefault="006738A0" w:rsidP="00127D32">
            <w:pPr>
              <w:pStyle w:val="TAC"/>
              <w:rPr>
                <w:ins w:id="46" w:author="Yanze, samsung" w:date="2023-10-31T14:43:00Z"/>
                <w:rFonts w:eastAsia="宋体"/>
              </w:rPr>
            </w:pPr>
            <w:ins w:id="47" w:author="Yanze, samsung" w:date="2023-10-31T14:46:00Z">
              <w:r w:rsidRPr="00501A99">
                <w:rPr>
                  <w:rFonts w:eastAsia="宋体"/>
                  <w:lang w:eastAsia="zh-CN"/>
                </w:rPr>
                <w:t>120</w:t>
              </w:r>
            </w:ins>
          </w:p>
        </w:tc>
        <w:tc>
          <w:tcPr>
            <w:tcW w:w="1245" w:type="pct"/>
          </w:tcPr>
          <w:p w14:paraId="3A8F8A1B" w14:textId="77777777" w:rsidR="006738A0" w:rsidRPr="00501A99" w:rsidRDefault="006738A0" w:rsidP="00127D32">
            <w:pPr>
              <w:pStyle w:val="TAC"/>
              <w:rPr>
                <w:ins w:id="48" w:author="Yanze, samsung" w:date="2023-10-31T14:43:00Z"/>
                <w:rFonts w:eastAsia="宋体"/>
                <w:lang w:eastAsia="zh-CN"/>
              </w:rPr>
            </w:pPr>
            <w:ins w:id="49" w:author="Yanze, samsung" w:date="2023-10-31T15:03:00Z">
              <w:r w:rsidRPr="00501A99">
                <w:rPr>
                  <w:rFonts w:eastAsia="宋体"/>
                  <w:lang w:eastAsia="zh-CN"/>
                </w:rPr>
                <w:t>60</w:t>
              </w:r>
            </w:ins>
          </w:p>
        </w:tc>
        <w:tc>
          <w:tcPr>
            <w:tcW w:w="1478" w:type="pct"/>
          </w:tcPr>
          <w:p w14:paraId="2FB1EEB3" w14:textId="77777777" w:rsidR="006738A0" w:rsidRPr="00501A99" w:rsidRDefault="006738A0" w:rsidP="00127D32">
            <w:pPr>
              <w:pStyle w:val="TAC"/>
              <w:rPr>
                <w:ins w:id="50" w:author="Yanze, samsung" w:date="2023-10-31T14:43:00Z"/>
                <w:rFonts w:eastAsia="宋体"/>
              </w:rPr>
            </w:pPr>
            <w:ins w:id="51" w:author="Yanze, samsung" w:date="2023-11-17T08:16:00Z">
              <w:r w:rsidRPr="00501A99">
                <w:rPr>
                  <w:rFonts w:eastAsia="宋体"/>
                </w:rPr>
                <w:t>13</w:t>
              </w:r>
            </w:ins>
            <w:ins w:id="52" w:author="Qualcomm-CH" w:date="2023-11-24T07:24:00Z">
              <w:r>
                <w:rPr>
                  <w:rFonts w:eastAsia="宋体"/>
                </w:rPr>
                <w:t>*64</w:t>
              </w:r>
            </w:ins>
            <w:ins w:id="53" w:author="Yanze, samsung" w:date="2023-10-31T14:43:00Z">
              <w:r w:rsidRPr="00501A99">
                <w:rPr>
                  <w:rFonts w:eastAsia="宋体"/>
                </w:rPr>
                <w:t>*T</w:t>
              </w:r>
              <w:r w:rsidRPr="00501A99">
                <w:rPr>
                  <w:rFonts w:eastAsia="宋体"/>
                  <w:vertAlign w:val="subscript"/>
                </w:rPr>
                <w:t>c</w:t>
              </w:r>
            </w:ins>
          </w:p>
        </w:tc>
      </w:tr>
      <w:tr w:rsidR="006738A0" w:rsidRPr="00501A99" w14:paraId="21ACB406" w14:textId="77777777" w:rsidTr="00127D32">
        <w:trPr>
          <w:cantSplit/>
          <w:jc w:val="center"/>
          <w:ins w:id="54" w:author="Yanze, samsung" w:date="2023-10-31T14:43:00Z"/>
        </w:trPr>
        <w:tc>
          <w:tcPr>
            <w:tcW w:w="1033" w:type="pct"/>
            <w:vMerge/>
            <w:vAlign w:val="center"/>
          </w:tcPr>
          <w:p w14:paraId="39845E9F" w14:textId="77777777" w:rsidR="006738A0" w:rsidRPr="00501A99" w:rsidRDefault="006738A0" w:rsidP="00127D32">
            <w:pPr>
              <w:pStyle w:val="TAC"/>
              <w:rPr>
                <w:ins w:id="55" w:author="Yanze, samsung" w:date="2023-10-31T14:43:00Z"/>
                <w:rFonts w:eastAsia="宋体"/>
              </w:rPr>
            </w:pPr>
          </w:p>
        </w:tc>
        <w:tc>
          <w:tcPr>
            <w:tcW w:w="1244" w:type="pct"/>
            <w:vMerge/>
            <w:vAlign w:val="center"/>
          </w:tcPr>
          <w:p w14:paraId="262EBE53" w14:textId="77777777" w:rsidR="006738A0" w:rsidRPr="00501A99" w:rsidRDefault="006738A0" w:rsidP="00127D32">
            <w:pPr>
              <w:pStyle w:val="TAC"/>
              <w:rPr>
                <w:ins w:id="56" w:author="Yanze, samsung" w:date="2023-10-31T14:43:00Z"/>
                <w:rFonts w:eastAsia="宋体"/>
              </w:rPr>
            </w:pPr>
          </w:p>
        </w:tc>
        <w:tc>
          <w:tcPr>
            <w:tcW w:w="1245" w:type="pct"/>
          </w:tcPr>
          <w:p w14:paraId="6A483158" w14:textId="77777777" w:rsidR="006738A0" w:rsidRPr="00501A99" w:rsidRDefault="006738A0" w:rsidP="00127D32">
            <w:pPr>
              <w:pStyle w:val="TAC"/>
              <w:rPr>
                <w:ins w:id="57" w:author="Yanze, samsung" w:date="2023-10-31T14:43:00Z"/>
                <w:rFonts w:eastAsia="宋体"/>
              </w:rPr>
            </w:pPr>
            <w:ins w:id="58" w:author="Yanze, samsung" w:date="2023-10-31T15:03:00Z">
              <w:r w:rsidRPr="00501A99">
                <w:rPr>
                  <w:rFonts w:eastAsia="宋体"/>
                </w:rPr>
                <w:t>120</w:t>
              </w:r>
            </w:ins>
          </w:p>
        </w:tc>
        <w:tc>
          <w:tcPr>
            <w:tcW w:w="1478" w:type="pct"/>
          </w:tcPr>
          <w:p w14:paraId="6E99E9D6" w14:textId="77777777" w:rsidR="006738A0" w:rsidRPr="00501A99" w:rsidRDefault="006738A0" w:rsidP="00127D32">
            <w:pPr>
              <w:pStyle w:val="TAC"/>
              <w:rPr>
                <w:ins w:id="59" w:author="Yanze, samsung" w:date="2023-10-31T14:43:00Z"/>
                <w:rFonts w:eastAsia="宋体"/>
              </w:rPr>
            </w:pPr>
            <w:ins w:id="60" w:author="Yanze, samsung" w:date="2023-11-17T08:17:00Z">
              <w:r w:rsidRPr="00501A99">
                <w:rPr>
                  <w:rFonts w:eastAsia="宋体"/>
                </w:rPr>
                <w:t>7.5</w:t>
              </w:r>
            </w:ins>
            <w:ins w:id="61" w:author="Qualcomm-CH" w:date="2023-11-24T07:24:00Z">
              <w:r>
                <w:rPr>
                  <w:rFonts w:eastAsia="宋体"/>
                </w:rPr>
                <w:t>*64</w:t>
              </w:r>
            </w:ins>
            <w:ins w:id="62" w:author="Yanze, samsung" w:date="2023-10-31T14:43:00Z">
              <w:r w:rsidRPr="00501A99">
                <w:rPr>
                  <w:rFonts w:eastAsia="宋体"/>
                </w:rPr>
                <w:t>*T</w:t>
              </w:r>
              <w:r w:rsidRPr="00501A99">
                <w:rPr>
                  <w:rFonts w:eastAsia="宋体"/>
                  <w:vertAlign w:val="subscript"/>
                </w:rPr>
                <w:t>c</w:t>
              </w:r>
            </w:ins>
          </w:p>
        </w:tc>
      </w:tr>
      <w:tr w:rsidR="006738A0" w:rsidRPr="00501A99" w14:paraId="000FAD7A" w14:textId="77777777" w:rsidTr="00127D32">
        <w:trPr>
          <w:cantSplit/>
          <w:jc w:val="center"/>
          <w:ins w:id="63" w:author="Yanze, samsung" w:date="2023-10-31T14:43:00Z"/>
        </w:trPr>
        <w:tc>
          <w:tcPr>
            <w:tcW w:w="1033" w:type="pct"/>
            <w:vMerge/>
            <w:vAlign w:val="center"/>
          </w:tcPr>
          <w:p w14:paraId="798318A0" w14:textId="77777777" w:rsidR="006738A0" w:rsidRPr="00501A99" w:rsidRDefault="006738A0" w:rsidP="00127D32">
            <w:pPr>
              <w:pStyle w:val="TAC"/>
              <w:rPr>
                <w:ins w:id="64" w:author="Yanze, samsung" w:date="2023-10-31T14:43:00Z"/>
                <w:rFonts w:eastAsia="宋体"/>
              </w:rPr>
            </w:pPr>
          </w:p>
        </w:tc>
        <w:tc>
          <w:tcPr>
            <w:tcW w:w="1244" w:type="pct"/>
            <w:vMerge w:val="restart"/>
            <w:vAlign w:val="center"/>
          </w:tcPr>
          <w:p w14:paraId="3554B926" w14:textId="77777777" w:rsidR="006738A0" w:rsidRPr="00501A99" w:rsidRDefault="006738A0" w:rsidP="00127D32">
            <w:pPr>
              <w:pStyle w:val="TAC"/>
              <w:rPr>
                <w:ins w:id="65" w:author="Yanze, samsung" w:date="2023-10-31T14:43:00Z"/>
                <w:rFonts w:eastAsia="宋体"/>
              </w:rPr>
            </w:pPr>
            <w:ins w:id="66" w:author="Yanze, samsung" w:date="2023-10-31T14:46:00Z">
              <w:r w:rsidRPr="00501A99">
                <w:rPr>
                  <w:rFonts w:eastAsia="宋体"/>
                </w:rPr>
                <w:t>240</w:t>
              </w:r>
            </w:ins>
          </w:p>
        </w:tc>
        <w:tc>
          <w:tcPr>
            <w:tcW w:w="1245" w:type="pct"/>
          </w:tcPr>
          <w:p w14:paraId="0E4FA692" w14:textId="77777777" w:rsidR="006738A0" w:rsidRPr="00501A99" w:rsidRDefault="006738A0" w:rsidP="00127D32">
            <w:pPr>
              <w:pStyle w:val="TAC"/>
              <w:rPr>
                <w:ins w:id="67" w:author="Yanze, samsung" w:date="2023-10-31T14:43:00Z"/>
                <w:rFonts w:eastAsia="宋体"/>
              </w:rPr>
            </w:pPr>
            <w:ins w:id="68" w:author="Yanze, samsung" w:date="2023-10-31T15:04:00Z">
              <w:r w:rsidRPr="00501A99">
                <w:rPr>
                  <w:rFonts w:eastAsia="宋体"/>
                </w:rPr>
                <w:t>60</w:t>
              </w:r>
            </w:ins>
          </w:p>
        </w:tc>
        <w:tc>
          <w:tcPr>
            <w:tcW w:w="1478" w:type="pct"/>
          </w:tcPr>
          <w:p w14:paraId="20B5F89F" w14:textId="77777777" w:rsidR="006738A0" w:rsidRPr="00501A99" w:rsidRDefault="006738A0" w:rsidP="00127D32">
            <w:pPr>
              <w:pStyle w:val="TAC"/>
              <w:rPr>
                <w:ins w:id="69" w:author="Yanze, samsung" w:date="2023-10-31T14:43:00Z"/>
                <w:rFonts w:eastAsia="宋体"/>
              </w:rPr>
            </w:pPr>
            <w:ins w:id="70" w:author="Yanze, samsung" w:date="2023-11-17T08:16:00Z">
              <w:r w:rsidRPr="00501A99">
                <w:rPr>
                  <w:rFonts w:eastAsia="宋体"/>
                </w:rPr>
                <w:t>13</w:t>
              </w:r>
            </w:ins>
            <w:ins w:id="71" w:author="Qualcomm-CH" w:date="2023-11-24T07:24:00Z">
              <w:r>
                <w:rPr>
                  <w:rFonts w:eastAsia="宋体"/>
                </w:rPr>
                <w:t>*64</w:t>
              </w:r>
            </w:ins>
            <w:ins w:id="72" w:author="Yanze, samsung" w:date="2023-10-31T14:43:00Z">
              <w:r w:rsidRPr="00501A99">
                <w:rPr>
                  <w:rFonts w:eastAsia="宋体"/>
                </w:rPr>
                <w:t>*T</w:t>
              </w:r>
              <w:r w:rsidRPr="00501A99">
                <w:rPr>
                  <w:rFonts w:eastAsia="宋体"/>
                  <w:vertAlign w:val="subscript"/>
                </w:rPr>
                <w:t>c</w:t>
              </w:r>
            </w:ins>
          </w:p>
        </w:tc>
      </w:tr>
      <w:tr w:rsidR="006738A0" w:rsidRPr="00501A99" w14:paraId="2D7486B2" w14:textId="77777777" w:rsidTr="00127D32">
        <w:trPr>
          <w:cantSplit/>
          <w:jc w:val="center"/>
          <w:ins w:id="73" w:author="Yanze, samsung" w:date="2023-10-31T14:43:00Z"/>
        </w:trPr>
        <w:tc>
          <w:tcPr>
            <w:tcW w:w="1033" w:type="pct"/>
            <w:vMerge/>
            <w:vAlign w:val="center"/>
          </w:tcPr>
          <w:p w14:paraId="747EE042" w14:textId="77777777" w:rsidR="006738A0" w:rsidRPr="00501A99" w:rsidRDefault="006738A0" w:rsidP="00127D32">
            <w:pPr>
              <w:pStyle w:val="TAC"/>
              <w:rPr>
                <w:ins w:id="74" w:author="Yanze, samsung" w:date="2023-10-31T14:43:00Z"/>
                <w:rFonts w:eastAsia="宋体"/>
              </w:rPr>
            </w:pPr>
          </w:p>
        </w:tc>
        <w:tc>
          <w:tcPr>
            <w:tcW w:w="1244" w:type="pct"/>
            <w:vMerge/>
            <w:vAlign w:val="center"/>
          </w:tcPr>
          <w:p w14:paraId="426E33FF" w14:textId="77777777" w:rsidR="006738A0" w:rsidRPr="00501A99" w:rsidRDefault="006738A0" w:rsidP="00127D32">
            <w:pPr>
              <w:pStyle w:val="TAC"/>
              <w:rPr>
                <w:ins w:id="75" w:author="Yanze, samsung" w:date="2023-10-31T14:43:00Z"/>
                <w:rFonts w:eastAsia="宋体"/>
              </w:rPr>
            </w:pPr>
          </w:p>
        </w:tc>
        <w:tc>
          <w:tcPr>
            <w:tcW w:w="1245" w:type="pct"/>
          </w:tcPr>
          <w:p w14:paraId="18CD9408" w14:textId="77777777" w:rsidR="006738A0" w:rsidRPr="00501A99" w:rsidRDefault="006738A0" w:rsidP="00127D32">
            <w:pPr>
              <w:pStyle w:val="TAC"/>
              <w:rPr>
                <w:ins w:id="76" w:author="Yanze, samsung" w:date="2023-10-31T14:43:00Z"/>
                <w:rFonts w:eastAsia="宋体"/>
              </w:rPr>
            </w:pPr>
            <w:ins w:id="77" w:author="Yanze, samsung" w:date="2023-10-31T15:04:00Z">
              <w:r w:rsidRPr="00501A99">
                <w:rPr>
                  <w:rFonts w:eastAsia="宋体"/>
                </w:rPr>
                <w:t>120</w:t>
              </w:r>
            </w:ins>
          </w:p>
        </w:tc>
        <w:tc>
          <w:tcPr>
            <w:tcW w:w="1478" w:type="pct"/>
          </w:tcPr>
          <w:p w14:paraId="21B4BAF1" w14:textId="77777777" w:rsidR="006738A0" w:rsidRPr="00501A99" w:rsidRDefault="006738A0" w:rsidP="00127D32">
            <w:pPr>
              <w:pStyle w:val="TAC"/>
              <w:rPr>
                <w:ins w:id="78" w:author="Yanze, samsung" w:date="2023-10-31T14:43:00Z"/>
                <w:rFonts w:eastAsia="宋体"/>
              </w:rPr>
            </w:pPr>
            <w:ins w:id="79" w:author="Yanze, samsung" w:date="2023-11-17T08:18:00Z">
              <w:r w:rsidRPr="00501A99">
                <w:rPr>
                  <w:rFonts w:eastAsia="宋体"/>
                </w:rPr>
                <w:t>7.5</w:t>
              </w:r>
            </w:ins>
            <w:ins w:id="80" w:author="Qualcomm-CH" w:date="2023-11-24T07:24:00Z">
              <w:r>
                <w:rPr>
                  <w:rFonts w:eastAsia="宋体"/>
                </w:rPr>
                <w:t>*64</w:t>
              </w:r>
            </w:ins>
            <w:ins w:id="81" w:author="Yanze, samsung" w:date="2023-10-31T14:43:00Z">
              <w:r w:rsidRPr="00501A99">
                <w:rPr>
                  <w:rFonts w:eastAsia="宋体"/>
                </w:rPr>
                <w:t>*T</w:t>
              </w:r>
              <w:r w:rsidRPr="00501A99">
                <w:rPr>
                  <w:rFonts w:eastAsia="宋体"/>
                  <w:vertAlign w:val="subscript"/>
                </w:rPr>
                <w:t>c</w:t>
              </w:r>
            </w:ins>
          </w:p>
        </w:tc>
      </w:tr>
      <w:tr w:rsidR="006738A0" w:rsidRPr="00501A99" w14:paraId="03785C54" w14:textId="77777777" w:rsidTr="00127D32">
        <w:trPr>
          <w:cantSplit/>
          <w:jc w:val="center"/>
          <w:ins w:id="82" w:author="Yanze, samsung" w:date="2023-10-31T14:43:00Z"/>
        </w:trPr>
        <w:tc>
          <w:tcPr>
            <w:tcW w:w="5000" w:type="pct"/>
            <w:gridSpan w:val="4"/>
          </w:tcPr>
          <w:p w14:paraId="6A6017A7" w14:textId="77777777" w:rsidR="006738A0" w:rsidRPr="00501A99" w:rsidRDefault="006738A0" w:rsidP="00127D32">
            <w:pPr>
              <w:pStyle w:val="TAN"/>
              <w:rPr>
                <w:ins w:id="83" w:author="Yanze, samsung" w:date="2023-10-31T14:43:00Z"/>
                <w:rFonts w:eastAsia="宋体"/>
              </w:rPr>
            </w:pPr>
            <w:ins w:id="84" w:author="Yanze, samsung" w:date="2023-10-31T14:43:00Z">
              <w:r w:rsidRPr="00501A99">
                <w:rPr>
                  <w:rFonts w:eastAsia="宋体" w:cs="Arial"/>
                </w:rPr>
                <w:t>Note</w:t>
              </w:r>
              <w:r w:rsidRPr="00501A99">
                <w:rPr>
                  <w:rFonts w:eastAsia="宋体"/>
                </w:rPr>
                <w:t xml:space="preserve"> 1:</w:t>
              </w:r>
              <w:r w:rsidRPr="00501A99">
                <w:rPr>
                  <w:rFonts w:eastAsia="宋体"/>
                </w:rPr>
                <w:tab/>
                <w:t>T</w:t>
              </w:r>
              <w:r w:rsidRPr="00501A99">
                <w:rPr>
                  <w:rFonts w:eastAsia="宋体"/>
                  <w:vertAlign w:val="subscript"/>
                </w:rPr>
                <w:t>c</w:t>
              </w:r>
              <w:r w:rsidRPr="00501A99">
                <w:rPr>
                  <w:rFonts w:eastAsia="宋体"/>
                </w:rPr>
                <w:t xml:space="preserve"> is the basic timing unit defined in TS 38.211 [6]</w:t>
              </w:r>
            </w:ins>
          </w:p>
        </w:tc>
      </w:tr>
    </w:tbl>
    <w:p w14:paraId="3B7AC341" w14:textId="77777777" w:rsidR="006738A0" w:rsidRPr="00501A99" w:rsidRDefault="006738A0" w:rsidP="006738A0">
      <w:pPr>
        <w:rPr>
          <w:ins w:id="85" w:author="Yanze, samsung" w:date="2023-11-17T08:19:00Z"/>
          <w:rFonts w:eastAsia="宋体"/>
          <w:snapToGrid w:val="0"/>
          <w:lang w:eastAsia="zh-CN"/>
        </w:rPr>
      </w:pPr>
    </w:p>
    <w:p w14:paraId="6FA16C0D" w14:textId="77777777" w:rsidR="006738A0" w:rsidRPr="00501A99" w:rsidRDefault="006738A0" w:rsidP="006738A0">
      <w:pPr>
        <w:rPr>
          <w:ins w:id="86" w:author="Yanze, samsung" w:date="2023-10-31T15:31:00Z"/>
          <w:rFonts w:eastAsia="宋体"/>
          <w:snapToGrid w:val="0"/>
          <w:lang w:eastAsia="zh-CN"/>
        </w:rPr>
      </w:pPr>
      <w:ins w:id="87" w:author="Yanze, samsung" w:date="2023-11-17T08:18:00Z">
        <w:r w:rsidRPr="00501A99">
          <w:rPr>
            <w:rFonts w:eastAsia="宋体"/>
            <w:snapToGrid w:val="0"/>
            <w:lang w:eastAsia="zh-CN"/>
          </w:rPr>
          <w:t>Editor’s Note</w:t>
        </w:r>
      </w:ins>
      <w:ins w:id="88" w:author="Yanze, samsung" w:date="2023-11-17T08:19:00Z">
        <w:r w:rsidRPr="00501A99">
          <w:rPr>
            <w:rFonts w:eastAsia="宋体"/>
            <w:snapToGrid w:val="0"/>
            <w:lang w:eastAsia="zh-CN"/>
          </w:rPr>
          <w:t xml:space="preserve">: FFS on the applicable side condition for </w:t>
        </w:r>
      </w:ins>
      <w:ins w:id="89" w:author="Yanze, samsung" w:date="2023-11-17T23:23:00Z">
        <w:r w:rsidRPr="00501A99">
          <w:rPr>
            <w:rFonts w:eastAsia="宋体"/>
            <w:snapToGrid w:val="0"/>
            <w:lang w:eastAsia="zh-CN"/>
          </w:rPr>
          <w:t>fixed</w:t>
        </w:r>
      </w:ins>
      <w:ins w:id="90" w:author="Yanze, samsung" w:date="2023-11-17T08:19:00Z">
        <w:r w:rsidRPr="00501A99">
          <w:rPr>
            <w:rFonts w:eastAsia="宋体"/>
            <w:snapToGrid w:val="0"/>
            <w:lang w:eastAsia="zh-CN"/>
          </w:rPr>
          <w:t xml:space="preserve"> VSAT is served by </w:t>
        </w:r>
      </w:ins>
      <w:ins w:id="91" w:author="Yanze, samsung" w:date="2023-11-17T23:23:00Z">
        <w:r w:rsidRPr="00501A99">
          <w:rPr>
            <w:rFonts w:eastAsia="宋体"/>
            <w:snapToGrid w:val="0"/>
            <w:lang w:eastAsia="zh-CN"/>
          </w:rPr>
          <w:t>N</w:t>
        </w:r>
      </w:ins>
      <w:ins w:id="92" w:author="Yanze, samsung" w:date="2023-11-17T08:19:00Z">
        <w:r w:rsidRPr="00501A99">
          <w:rPr>
            <w:rFonts w:eastAsia="宋体"/>
            <w:snapToGrid w:val="0"/>
            <w:lang w:eastAsia="zh-CN"/>
          </w:rPr>
          <w:t>GSO</w:t>
        </w:r>
      </w:ins>
    </w:p>
    <w:p w14:paraId="1EBB2DF4" w14:textId="77777777" w:rsidR="006738A0" w:rsidRPr="00501A99" w:rsidRDefault="006738A0" w:rsidP="006738A0">
      <w:pPr>
        <w:pStyle w:val="TH"/>
        <w:rPr>
          <w:ins w:id="93" w:author="Yanze, samsung" w:date="2023-10-31T15:31:00Z"/>
        </w:rPr>
      </w:pPr>
      <w:ins w:id="94" w:author="Yanze, samsung" w:date="2023-10-31T15:31:00Z">
        <w:r w:rsidRPr="00501A99">
          <w:lastRenderedPageBreak/>
          <w:t>Table 7.1C.2-</w:t>
        </w:r>
      </w:ins>
      <w:ins w:id="95" w:author="Yanze, samsung" w:date="2023-10-31T15:32:00Z">
        <w:r w:rsidRPr="00501A99">
          <w:t>3</w:t>
        </w:r>
      </w:ins>
      <w:ins w:id="96" w:author="Yanze, samsung" w:date="2023-10-31T15:31:00Z">
        <w:r w:rsidRPr="00501A99">
          <w:t xml:space="preserve">: </w:t>
        </w:r>
        <w:proofErr w:type="spellStart"/>
        <w:r w:rsidRPr="00501A99">
          <w:t>T</w:t>
        </w:r>
        <w:r w:rsidRPr="00501A99">
          <w:rPr>
            <w:vertAlign w:val="subscript"/>
          </w:rPr>
          <w:t>e_NTN</w:t>
        </w:r>
        <w:proofErr w:type="spellEnd"/>
        <w:r w:rsidRPr="00501A99">
          <w:t xml:space="preserve"> Timing Error Limit for </w:t>
        </w:r>
      </w:ins>
      <w:ins w:id="97" w:author="Yanze, samsung" w:date="2023-11-17T22:39:00Z">
        <w:r w:rsidRPr="00501A99">
          <w:rPr>
            <w:lang w:eastAsia="zh-CN"/>
            <w:rPrChange w:id="98" w:author="Yanze, samsung" w:date="2023-11-18T00:23:00Z">
              <w:rPr>
                <w:highlight w:val="yellow"/>
                <w:lang w:eastAsia="zh-CN"/>
              </w:rPr>
            </w:rPrChange>
          </w:rPr>
          <w:t>mobile</w:t>
        </w:r>
      </w:ins>
      <w:ins w:id="99" w:author="Yanze, samsung" w:date="2023-10-31T15:31:00Z">
        <w:r w:rsidRPr="00501A99">
          <w:rPr>
            <w:lang w:eastAsia="zh-CN"/>
          </w:rPr>
          <w:t xml:space="preserve"> VSAT is served by </w:t>
        </w:r>
        <w:r w:rsidRPr="00501A99">
          <w:rPr>
            <w:lang w:eastAsia="zh-CN"/>
            <w:rPrChange w:id="100" w:author="Yanze, samsung" w:date="2023-11-18T00:23:00Z">
              <w:rPr>
                <w:highlight w:val="yellow"/>
                <w:lang w:eastAsia="zh-CN"/>
              </w:rPr>
            </w:rPrChange>
          </w:rPr>
          <w:t>GSO</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738A0" w:rsidRPr="00501A99" w14:paraId="3942BB5F" w14:textId="77777777" w:rsidTr="00127D32">
        <w:trPr>
          <w:cantSplit/>
          <w:jc w:val="center"/>
          <w:ins w:id="101" w:author="Yanze, samsung" w:date="2023-10-31T15:31:00Z"/>
        </w:trPr>
        <w:tc>
          <w:tcPr>
            <w:tcW w:w="1033" w:type="pct"/>
            <w:vAlign w:val="center"/>
          </w:tcPr>
          <w:p w14:paraId="0DDEAD9B" w14:textId="77777777" w:rsidR="006738A0" w:rsidRPr="00501A99" w:rsidRDefault="006738A0" w:rsidP="00127D32">
            <w:pPr>
              <w:pStyle w:val="TAH"/>
              <w:rPr>
                <w:ins w:id="102" w:author="Yanze, samsung" w:date="2023-10-31T15:31:00Z"/>
                <w:rFonts w:eastAsia="宋体"/>
              </w:rPr>
            </w:pPr>
            <w:ins w:id="103" w:author="Yanze, samsung" w:date="2023-10-31T15:31:00Z">
              <w:r w:rsidRPr="00501A99">
                <w:rPr>
                  <w:rFonts w:eastAsia="宋体"/>
                </w:rPr>
                <w:t>Frequency Range</w:t>
              </w:r>
            </w:ins>
          </w:p>
        </w:tc>
        <w:tc>
          <w:tcPr>
            <w:tcW w:w="1244" w:type="pct"/>
            <w:vAlign w:val="center"/>
          </w:tcPr>
          <w:p w14:paraId="32B6BD1F" w14:textId="77777777" w:rsidR="006738A0" w:rsidRPr="00501A99" w:rsidRDefault="006738A0" w:rsidP="00127D32">
            <w:pPr>
              <w:pStyle w:val="TAH"/>
              <w:rPr>
                <w:ins w:id="104" w:author="Yanze, samsung" w:date="2023-10-31T15:31:00Z"/>
                <w:rFonts w:eastAsia="宋体"/>
              </w:rPr>
            </w:pPr>
            <w:ins w:id="105" w:author="Yanze, samsung" w:date="2023-10-31T15:31:00Z">
              <w:r w:rsidRPr="00501A99">
                <w:rPr>
                  <w:rFonts w:eastAsia="宋体"/>
                </w:rPr>
                <w:t>SCS of SSB signals (kHz)</w:t>
              </w:r>
            </w:ins>
          </w:p>
        </w:tc>
        <w:tc>
          <w:tcPr>
            <w:tcW w:w="1245" w:type="pct"/>
            <w:vAlign w:val="center"/>
          </w:tcPr>
          <w:p w14:paraId="27820F60" w14:textId="77777777" w:rsidR="006738A0" w:rsidRPr="00501A99" w:rsidRDefault="006738A0" w:rsidP="00127D32">
            <w:pPr>
              <w:pStyle w:val="TAH"/>
              <w:rPr>
                <w:ins w:id="106" w:author="Yanze, samsung" w:date="2023-10-31T15:31:00Z"/>
                <w:rFonts w:eastAsia="宋体"/>
              </w:rPr>
            </w:pPr>
            <w:ins w:id="107" w:author="Yanze, samsung" w:date="2023-10-31T15:31:00Z">
              <w:r w:rsidRPr="00501A99">
                <w:rPr>
                  <w:rFonts w:eastAsia="宋体"/>
                </w:rPr>
                <w:t>SCS of uplink signals (kHz)</w:t>
              </w:r>
            </w:ins>
          </w:p>
        </w:tc>
        <w:tc>
          <w:tcPr>
            <w:tcW w:w="1478" w:type="pct"/>
            <w:vAlign w:val="center"/>
          </w:tcPr>
          <w:p w14:paraId="4394A9CB" w14:textId="77777777" w:rsidR="006738A0" w:rsidRPr="00501A99" w:rsidRDefault="006738A0" w:rsidP="00127D32">
            <w:pPr>
              <w:pStyle w:val="TAH"/>
              <w:rPr>
                <w:ins w:id="108" w:author="Yanze, samsung" w:date="2023-10-31T15:31:00Z"/>
                <w:rFonts w:eastAsia="宋体"/>
              </w:rPr>
            </w:pPr>
            <w:proofErr w:type="spellStart"/>
            <w:ins w:id="109" w:author="Yanze, samsung" w:date="2023-10-31T15:31:00Z">
              <w:r w:rsidRPr="00501A99">
                <w:rPr>
                  <w:rFonts w:eastAsia="宋体"/>
                </w:rPr>
                <w:t>T</w:t>
              </w:r>
              <w:r w:rsidRPr="00501A99">
                <w:rPr>
                  <w:rFonts w:eastAsia="宋体"/>
                  <w:vertAlign w:val="subscript"/>
                </w:rPr>
                <w:t>e</w:t>
              </w:r>
              <w:r w:rsidRPr="00501A99">
                <w:rPr>
                  <w:vertAlign w:val="subscript"/>
                </w:rPr>
                <w:t>_NTN</w:t>
              </w:r>
              <w:proofErr w:type="spellEnd"/>
            </w:ins>
          </w:p>
        </w:tc>
      </w:tr>
      <w:tr w:rsidR="006738A0" w:rsidRPr="005B4D4F" w14:paraId="36C894EA" w14:textId="77777777" w:rsidTr="00127D32">
        <w:trPr>
          <w:cantSplit/>
          <w:jc w:val="center"/>
          <w:ins w:id="110" w:author="Yanze, samsung" w:date="2023-10-31T15:31:00Z"/>
        </w:trPr>
        <w:tc>
          <w:tcPr>
            <w:tcW w:w="1033" w:type="pct"/>
            <w:vMerge w:val="restart"/>
            <w:vAlign w:val="center"/>
          </w:tcPr>
          <w:p w14:paraId="501AF132" w14:textId="77777777" w:rsidR="006738A0" w:rsidRPr="00501A99" w:rsidRDefault="006738A0" w:rsidP="00127D32">
            <w:pPr>
              <w:pStyle w:val="TAC"/>
              <w:rPr>
                <w:ins w:id="111" w:author="Yanze, samsung" w:date="2023-10-31T15:31:00Z"/>
                <w:rFonts w:eastAsia="宋体"/>
              </w:rPr>
            </w:pPr>
            <w:ins w:id="112" w:author="Yanze, samsung" w:date="2023-10-31T15:31:00Z">
              <w:r w:rsidRPr="00501A99">
                <w:rPr>
                  <w:rFonts w:eastAsia="宋体"/>
                  <w:lang w:eastAsia="zh-CN"/>
                </w:rPr>
                <w:t>FR2-NTN</w:t>
              </w:r>
            </w:ins>
          </w:p>
        </w:tc>
        <w:tc>
          <w:tcPr>
            <w:tcW w:w="1244" w:type="pct"/>
            <w:vMerge w:val="restart"/>
            <w:vAlign w:val="center"/>
          </w:tcPr>
          <w:p w14:paraId="34A3E228" w14:textId="77777777" w:rsidR="006738A0" w:rsidRPr="00501A99" w:rsidRDefault="006738A0" w:rsidP="00127D32">
            <w:pPr>
              <w:pStyle w:val="TAC"/>
              <w:rPr>
                <w:ins w:id="113" w:author="Yanze, samsung" w:date="2023-10-31T15:31:00Z"/>
                <w:rFonts w:eastAsia="宋体"/>
              </w:rPr>
            </w:pPr>
            <w:ins w:id="114" w:author="Yanze, samsung" w:date="2023-10-31T15:31:00Z">
              <w:r w:rsidRPr="00501A99">
                <w:rPr>
                  <w:rFonts w:eastAsia="宋体"/>
                  <w:lang w:eastAsia="zh-CN"/>
                </w:rPr>
                <w:t>120</w:t>
              </w:r>
            </w:ins>
          </w:p>
        </w:tc>
        <w:tc>
          <w:tcPr>
            <w:tcW w:w="1245" w:type="pct"/>
          </w:tcPr>
          <w:p w14:paraId="0E27EDF4" w14:textId="77777777" w:rsidR="006738A0" w:rsidRPr="00501A99" w:rsidRDefault="006738A0" w:rsidP="00127D32">
            <w:pPr>
              <w:pStyle w:val="TAC"/>
              <w:rPr>
                <w:ins w:id="115" w:author="Yanze, samsung" w:date="2023-10-31T15:31:00Z"/>
                <w:rFonts w:eastAsia="宋体"/>
                <w:lang w:eastAsia="zh-CN"/>
              </w:rPr>
            </w:pPr>
            <w:ins w:id="116" w:author="Yanze, samsung" w:date="2023-10-31T15:31:00Z">
              <w:r w:rsidRPr="00501A99">
                <w:rPr>
                  <w:rFonts w:eastAsia="宋体"/>
                  <w:lang w:eastAsia="zh-CN"/>
                </w:rPr>
                <w:t>60</w:t>
              </w:r>
            </w:ins>
          </w:p>
        </w:tc>
        <w:tc>
          <w:tcPr>
            <w:tcW w:w="1478" w:type="pct"/>
          </w:tcPr>
          <w:p w14:paraId="2CE05FD1" w14:textId="77777777" w:rsidR="006738A0" w:rsidRPr="005B4D4F" w:rsidRDefault="006738A0" w:rsidP="00127D32">
            <w:pPr>
              <w:pStyle w:val="TAC"/>
              <w:rPr>
                <w:ins w:id="117" w:author="Yanze, samsung" w:date="2023-10-31T15:31:00Z"/>
                <w:rFonts w:eastAsia="宋体"/>
              </w:rPr>
            </w:pPr>
            <w:ins w:id="118" w:author="Yanze, samsung" w:date="2023-11-17T08:17:00Z">
              <w:r w:rsidRPr="00501A99">
                <w:rPr>
                  <w:rFonts w:eastAsia="宋体"/>
                </w:rPr>
                <w:t>13</w:t>
              </w:r>
            </w:ins>
            <w:ins w:id="119" w:author="Qualcomm-CH" w:date="2023-11-24T07:25:00Z">
              <w:r>
                <w:rPr>
                  <w:rFonts w:eastAsia="宋体"/>
                </w:rPr>
                <w:t>*64</w:t>
              </w:r>
            </w:ins>
            <w:ins w:id="120" w:author="Yanze, samsung" w:date="2023-10-31T15:31:00Z">
              <w:r w:rsidRPr="00501A99">
                <w:rPr>
                  <w:rFonts w:eastAsia="宋体"/>
                </w:rPr>
                <w:t>*T</w:t>
              </w:r>
              <w:r w:rsidRPr="00501A99">
                <w:rPr>
                  <w:rFonts w:eastAsia="宋体"/>
                  <w:vertAlign w:val="subscript"/>
                </w:rPr>
                <w:t>c</w:t>
              </w:r>
            </w:ins>
          </w:p>
        </w:tc>
      </w:tr>
      <w:tr w:rsidR="006738A0" w:rsidRPr="005B4D4F" w14:paraId="70E585E2" w14:textId="77777777" w:rsidTr="00127D32">
        <w:trPr>
          <w:cantSplit/>
          <w:jc w:val="center"/>
          <w:ins w:id="121" w:author="Yanze, samsung" w:date="2023-10-31T15:31:00Z"/>
        </w:trPr>
        <w:tc>
          <w:tcPr>
            <w:tcW w:w="1033" w:type="pct"/>
            <w:vMerge/>
            <w:vAlign w:val="center"/>
          </w:tcPr>
          <w:p w14:paraId="4805B37E" w14:textId="77777777" w:rsidR="006738A0" w:rsidRPr="005B4D4F" w:rsidRDefault="006738A0" w:rsidP="00127D32">
            <w:pPr>
              <w:pStyle w:val="TAC"/>
              <w:rPr>
                <w:ins w:id="122" w:author="Yanze, samsung" w:date="2023-10-31T15:31:00Z"/>
                <w:rFonts w:eastAsia="宋体"/>
              </w:rPr>
            </w:pPr>
          </w:p>
        </w:tc>
        <w:tc>
          <w:tcPr>
            <w:tcW w:w="1244" w:type="pct"/>
            <w:vMerge/>
            <w:vAlign w:val="center"/>
          </w:tcPr>
          <w:p w14:paraId="1DC3C47D" w14:textId="77777777" w:rsidR="006738A0" w:rsidRPr="005B4D4F" w:rsidRDefault="006738A0" w:rsidP="00127D32">
            <w:pPr>
              <w:pStyle w:val="TAC"/>
              <w:rPr>
                <w:ins w:id="123" w:author="Yanze, samsung" w:date="2023-10-31T15:31:00Z"/>
                <w:rFonts w:eastAsia="宋体"/>
              </w:rPr>
            </w:pPr>
          </w:p>
        </w:tc>
        <w:tc>
          <w:tcPr>
            <w:tcW w:w="1245" w:type="pct"/>
          </w:tcPr>
          <w:p w14:paraId="7A55AF78" w14:textId="77777777" w:rsidR="006738A0" w:rsidRPr="005B4D4F" w:rsidRDefault="006738A0" w:rsidP="00127D32">
            <w:pPr>
              <w:pStyle w:val="TAC"/>
              <w:rPr>
                <w:ins w:id="124" w:author="Yanze, samsung" w:date="2023-10-31T15:31:00Z"/>
                <w:rFonts w:eastAsia="宋体"/>
              </w:rPr>
            </w:pPr>
            <w:ins w:id="125" w:author="Yanze, samsung" w:date="2023-10-31T15:31:00Z">
              <w:r>
                <w:rPr>
                  <w:rFonts w:eastAsia="宋体"/>
                </w:rPr>
                <w:t>120</w:t>
              </w:r>
            </w:ins>
          </w:p>
        </w:tc>
        <w:tc>
          <w:tcPr>
            <w:tcW w:w="1478" w:type="pct"/>
          </w:tcPr>
          <w:p w14:paraId="44399A69" w14:textId="77777777" w:rsidR="006738A0" w:rsidRPr="005B4D4F" w:rsidRDefault="006738A0" w:rsidP="00127D32">
            <w:pPr>
              <w:pStyle w:val="TAC"/>
              <w:rPr>
                <w:ins w:id="126" w:author="Yanze, samsung" w:date="2023-10-31T15:31:00Z"/>
                <w:rFonts w:eastAsia="宋体"/>
              </w:rPr>
            </w:pPr>
            <w:ins w:id="127" w:author="Yanze, samsung" w:date="2023-10-31T15:31:00Z">
              <w:r>
                <w:rPr>
                  <w:rFonts w:eastAsia="宋体"/>
                </w:rPr>
                <w:t>[</w:t>
              </w:r>
            </w:ins>
            <w:ins w:id="128" w:author="Yanze, samsung" w:date="2023-11-17T08:20:00Z">
              <w:r>
                <w:rPr>
                  <w:rFonts w:eastAsia="宋体"/>
                </w:rPr>
                <w:t xml:space="preserve">Higher value than </w:t>
              </w:r>
              <w:proofErr w:type="gramStart"/>
              <w:r>
                <w:rPr>
                  <w:rFonts w:eastAsia="宋体"/>
                </w:rPr>
                <w:t>7.5</w:t>
              </w:r>
            </w:ins>
            <w:ins w:id="129" w:author="Yanze, samsung" w:date="2023-10-31T15:31:00Z">
              <w:r>
                <w:rPr>
                  <w:rFonts w:eastAsia="宋体"/>
                </w:rPr>
                <w:t>]</w:t>
              </w:r>
            </w:ins>
            <w:ins w:id="130" w:author="Qualcomm-CH" w:date="2023-11-24T07:25:00Z">
              <w:r>
                <w:rPr>
                  <w:rFonts w:eastAsia="宋体"/>
                </w:rPr>
                <w:t>*</w:t>
              </w:r>
              <w:proofErr w:type="gramEnd"/>
              <w:r>
                <w:rPr>
                  <w:rFonts w:eastAsia="宋体"/>
                </w:rPr>
                <w:t>64</w:t>
              </w:r>
            </w:ins>
            <w:ins w:id="131" w:author="Yanze, samsung" w:date="2023-10-31T15:31:00Z">
              <w:r w:rsidRPr="005B4D4F">
                <w:rPr>
                  <w:rFonts w:eastAsia="宋体"/>
                </w:rPr>
                <w:t>*T</w:t>
              </w:r>
              <w:r w:rsidRPr="005B4D4F">
                <w:rPr>
                  <w:rFonts w:eastAsia="宋体"/>
                  <w:vertAlign w:val="subscript"/>
                </w:rPr>
                <w:t>c</w:t>
              </w:r>
            </w:ins>
          </w:p>
        </w:tc>
      </w:tr>
      <w:tr w:rsidR="006738A0" w:rsidRPr="005B4D4F" w14:paraId="76693853" w14:textId="77777777" w:rsidTr="00127D32">
        <w:trPr>
          <w:cantSplit/>
          <w:jc w:val="center"/>
          <w:ins w:id="132" w:author="Yanze, samsung" w:date="2023-10-31T15:31:00Z"/>
        </w:trPr>
        <w:tc>
          <w:tcPr>
            <w:tcW w:w="1033" w:type="pct"/>
            <w:vMerge/>
            <w:vAlign w:val="center"/>
          </w:tcPr>
          <w:p w14:paraId="304E23D7" w14:textId="77777777" w:rsidR="006738A0" w:rsidRPr="005B4D4F" w:rsidRDefault="006738A0" w:rsidP="00127D32">
            <w:pPr>
              <w:pStyle w:val="TAC"/>
              <w:rPr>
                <w:ins w:id="133" w:author="Yanze, samsung" w:date="2023-10-31T15:31:00Z"/>
                <w:rFonts w:eastAsia="宋体"/>
              </w:rPr>
            </w:pPr>
          </w:p>
        </w:tc>
        <w:tc>
          <w:tcPr>
            <w:tcW w:w="1244" w:type="pct"/>
            <w:vMerge w:val="restart"/>
            <w:vAlign w:val="center"/>
          </w:tcPr>
          <w:p w14:paraId="40C1C8F2" w14:textId="77777777" w:rsidR="006738A0" w:rsidRPr="005B4D4F" w:rsidRDefault="006738A0" w:rsidP="00127D32">
            <w:pPr>
              <w:pStyle w:val="TAC"/>
              <w:rPr>
                <w:ins w:id="134" w:author="Yanze, samsung" w:date="2023-10-31T15:31:00Z"/>
                <w:rFonts w:eastAsia="宋体"/>
              </w:rPr>
            </w:pPr>
            <w:ins w:id="135" w:author="Yanze, samsung" w:date="2023-10-31T15:31:00Z">
              <w:r>
                <w:rPr>
                  <w:rFonts w:eastAsia="宋体"/>
                </w:rPr>
                <w:t>240</w:t>
              </w:r>
            </w:ins>
          </w:p>
        </w:tc>
        <w:tc>
          <w:tcPr>
            <w:tcW w:w="1245" w:type="pct"/>
          </w:tcPr>
          <w:p w14:paraId="6546BD95" w14:textId="77777777" w:rsidR="006738A0" w:rsidRPr="005B4D4F" w:rsidRDefault="006738A0" w:rsidP="00127D32">
            <w:pPr>
              <w:pStyle w:val="TAC"/>
              <w:rPr>
                <w:ins w:id="136" w:author="Yanze, samsung" w:date="2023-10-31T15:31:00Z"/>
                <w:rFonts w:eastAsia="宋体"/>
              </w:rPr>
            </w:pPr>
            <w:ins w:id="137" w:author="Yanze, samsung" w:date="2023-10-31T15:31:00Z">
              <w:r>
                <w:rPr>
                  <w:rFonts w:eastAsia="宋体"/>
                </w:rPr>
                <w:t>60</w:t>
              </w:r>
            </w:ins>
          </w:p>
        </w:tc>
        <w:tc>
          <w:tcPr>
            <w:tcW w:w="1478" w:type="pct"/>
          </w:tcPr>
          <w:p w14:paraId="65E3FCE1" w14:textId="77777777" w:rsidR="006738A0" w:rsidRPr="005B4D4F" w:rsidRDefault="006738A0" w:rsidP="00127D32">
            <w:pPr>
              <w:pStyle w:val="TAC"/>
              <w:rPr>
                <w:ins w:id="138" w:author="Yanze, samsung" w:date="2023-10-31T15:31:00Z"/>
                <w:rFonts w:eastAsia="宋体"/>
              </w:rPr>
            </w:pPr>
            <w:ins w:id="139" w:author="Yanze, samsung" w:date="2023-11-17T08:17:00Z">
              <w:r>
                <w:rPr>
                  <w:rFonts w:eastAsia="宋体"/>
                </w:rPr>
                <w:t>13</w:t>
              </w:r>
            </w:ins>
            <w:ins w:id="140" w:author="Qualcomm-CH" w:date="2023-11-24T07:25:00Z">
              <w:r>
                <w:rPr>
                  <w:rFonts w:eastAsia="宋体"/>
                </w:rPr>
                <w:t>*64</w:t>
              </w:r>
            </w:ins>
            <w:ins w:id="141" w:author="Yanze, samsung" w:date="2023-10-31T15:31:00Z">
              <w:r w:rsidRPr="005B4D4F">
                <w:rPr>
                  <w:rFonts w:eastAsia="宋体"/>
                </w:rPr>
                <w:t>*T</w:t>
              </w:r>
              <w:r w:rsidRPr="005B4D4F">
                <w:rPr>
                  <w:rFonts w:eastAsia="宋体"/>
                  <w:vertAlign w:val="subscript"/>
                </w:rPr>
                <w:t>c</w:t>
              </w:r>
            </w:ins>
          </w:p>
        </w:tc>
      </w:tr>
      <w:tr w:rsidR="006738A0" w:rsidRPr="005B4D4F" w14:paraId="56E4A4D2" w14:textId="77777777" w:rsidTr="00127D32">
        <w:trPr>
          <w:cantSplit/>
          <w:jc w:val="center"/>
          <w:ins w:id="142" w:author="Yanze, samsung" w:date="2023-10-31T15:31:00Z"/>
        </w:trPr>
        <w:tc>
          <w:tcPr>
            <w:tcW w:w="1033" w:type="pct"/>
            <w:vMerge/>
            <w:vAlign w:val="center"/>
          </w:tcPr>
          <w:p w14:paraId="3DA2BA45" w14:textId="77777777" w:rsidR="006738A0" w:rsidRPr="005B4D4F" w:rsidRDefault="006738A0" w:rsidP="00127D32">
            <w:pPr>
              <w:pStyle w:val="TAC"/>
              <w:rPr>
                <w:ins w:id="143" w:author="Yanze, samsung" w:date="2023-10-31T15:31:00Z"/>
                <w:rFonts w:eastAsia="宋体"/>
              </w:rPr>
            </w:pPr>
          </w:p>
        </w:tc>
        <w:tc>
          <w:tcPr>
            <w:tcW w:w="1244" w:type="pct"/>
            <w:vMerge/>
            <w:vAlign w:val="center"/>
          </w:tcPr>
          <w:p w14:paraId="26D0B51F" w14:textId="77777777" w:rsidR="006738A0" w:rsidRPr="005B4D4F" w:rsidRDefault="006738A0" w:rsidP="00127D32">
            <w:pPr>
              <w:pStyle w:val="TAC"/>
              <w:rPr>
                <w:ins w:id="144" w:author="Yanze, samsung" w:date="2023-10-31T15:31:00Z"/>
                <w:rFonts w:eastAsia="宋体"/>
              </w:rPr>
            </w:pPr>
          </w:p>
        </w:tc>
        <w:tc>
          <w:tcPr>
            <w:tcW w:w="1245" w:type="pct"/>
          </w:tcPr>
          <w:p w14:paraId="2FC127C0" w14:textId="77777777" w:rsidR="006738A0" w:rsidRPr="005B4D4F" w:rsidRDefault="006738A0" w:rsidP="00127D32">
            <w:pPr>
              <w:pStyle w:val="TAC"/>
              <w:rPr>
                <w:ins w:id="145" w:author="Yanze, samsung" w:date="2023-10-31T15:31:00Z"/>
                <w:rFonts w:eastAsia="宋体"/>
              </w:rPr>
            </w:pPr>
            <w:ins w:id="146" w:author="Yanze, samsung" w:date="2023-10-31T15:31:00Z">
              <w:r>
                <w:rPr>
                  <w:rFonts w:eastAsia="宋体"/>
                </w:rPr>
                <w:t>120</w:t>
              </w:r>
            </w:ins>
          </w:p>
        </w:tc>
        <w:tc>
          <w:tcPr>
            <w:tcW w:w="1478" w:type="pct"/>
          </w:tcPr>
          <w:p w14:paraId="201EC126" w14:textId="77777777" w:rsidR="006738A0" w:rsidRPr="005B4D4F" w:rsidRDefault="006738A0" w:rsidP="00127D32">
            <w:pPr>
              <w:pStyle w:val="TAC"/>
              <w:rPr>
                <w:ins w:id="147" w:author="Yanze, samsung" w:date="2023-10-31T15:31:00Z"/>
                <w:rFonts w:eastAsia="宋体"/>
              </w:rPr>
            </w:pPr>
            <w:ins w:id="148" w:author="Yanze, samsung" w:date="2023-10-31T15:31:00Z">
              <w:r>
                <w:rPr>
                  <w:rFonts w:eastAsia="宋体"/>
                </w:rPr>
                <w:t>[</w:t>
              </w:r>
            </w:ins>
            <w:ins w:id="149" w:author="Yanze, samsung" w:date="2023-11-17T08:20:00Z">
              <w:r>
                <w:rPr>
                  <w:rFonts w:eastAsia="宋体"/>
                </w:rPr>
                <w:t xml:space="preserve">Higher value than </w:t>
              </w:r>
              <w:proofErr w:type="gramStart"/>
              <w:r>
                <w:rPr>
                  <w:rFonts w:eastAsia="宋体"/>
                </w:rPr>
                <w:t>7.5</w:t>
              </w:r>
            </w:ins>
            <w:ins w:id="150" w:author="Yanze, samsung" w:date="2023-10-31T15:31:00Z">
              <w:r>
                <w:rPr>
                  <w:rFonts w:eastAsia="宋体"/>
                </w:rPr>
                <w:t>]</w:t>
              </w:r>
            </w:ins>
            <w:ins w:id="151" w:author="Qualcomm-CH" w:date="2023-11-24T07:25:00Z">
              <w:r>
                <w:rPr>
                  <w:rFonts w:eastAsia="宋体"/>
                </w:rPr>
                <w:t>*</w:t>
              </w:r>
              <w:proofErr w:type="gramEnd"/>
              <w:r>
                <w:rPr>
                  <w:rFonts w:eastAsia="宋体"/>
                </w:rPr>
                <w:t>64</w:t>
              </w:r>
            </w:ins>
            <w:ins w:id="152" w:author="Yanze, samsung" w:date="2023-10-31T15:31:00Z">
              <w:r w:rsidRPr="005B4D4F">
                <w:rPr>
                  <w:rFonts w:eastAsia="宋体"/>
                </w:rPr>
                <w:t>*T</w:t>
              </w:r>
              <w:r w:rsidRPr="005B4D4F">
                <w:rPr>
                  <w:rFonts w:eastAsia="宋体"/>
                  <w:vertAlign w:val="subscript"/>
                </w:rPr>
                <w:t>c</w:t>
              </w:r>
            </w:ins>
          </w:p>
        </w:tc>
      </w:tr>
      <w:tr w:rsidR="006738A0" w:rsidRPr="005B4D4F" w14:paraId="73F2AEFF" w14:textId="77777777" w:rsidTr="00127D32">
        <w:trPr>
          <w:cantSplit/>
          <w:jc w:val="center"/>
          <w:ins w:id="153" w:author="Yanze, samsung" w:date="2023-10-31T15:31:00Z"/>
        </w:trPr>
        <w:tc>
          <w:tcPr>
            <w:tcW w:w="5000" w:type="pct"/>
            <w:gridSpan w:val="4"/>
          </w:tcPr>
          <w:p w14:paraId="1C93FA36" w14:textId="77777777" w:rsidR="006738A0" w:rsidRPr="005B4D4F" w:rsidRDefault="006738A0" w:rsidP="00127D32">
            <w:pPr>
              <w:pStyle w:val="TAN"/>
              <w:rPr>
                <w:ins w:id="154" w:author="Yanze, samsung" w:date="2023-10-31T15:31:00Z"/>
                <w:rFonts w:eastAsia="宋体"/>
              </w:rPr>
            </w:pPr>
            <w:ins w:id="155" w:author="Yanze, samsung" w:date="2023-10-31T15:31:00Z">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ins>
          </w:p>
        </w:tc>
      </w:tr>
    </w:tbl>
    <w:p w14:paraId="4030747B" w14:textId="77777777" w:rsidR="006738A0" w:rsidRPr="00CC35A7" w:rsidRDefault="006738A0" w:rsidP="006738A0">
      <w:pPr>
        <w:rPr>
          <w:ins w:id="156" w:author="Yanze, samsung" w:date="2023-10-31T15:32:00Z"/>
          <w:rFonts w:eastAsia="宋体"/>
          <w:snapToGrid w:val="0"/>
        </w:rPr>
      </w:pPr>
    </w:p>
    <w:p w14:paraId="1DF178AA" w14:textId="77777777" w:rsidR="006738A0" w:rsidRPr="00F74D36" w:rsidRDefault="006738A0" w:rsidP="006738A0">
      <w:pPr>
        <w:rPr>
          <w:rFonts w:eastAsia="宋体"/>
          <w:snapToGrid w:val="0"/>
        </w:rPr>
      </w:pPr>
      <w:ins w:id="157" w:author="Yanze, samsung" w:date="2023-11-17T22:44:00Z">
        <w:r>
          <w:rPr>
            <w:rFonts w:eastAsia="宋体"/>
            <w:snapToGrid w:val="0"/>
            <w:lang w:eastAsia="zh-CN"/>
          </w:rPr>
          <w:t xml:space="preserve">Editor’s Note: </w:t>
        </w:r>
      </w:ins>
      <w:ins w:id="158" w:author="Yanze, samsung" w:date="2023-11-17T22:45:00Z">
        <w:r>
          <w:rPr>
            <w:rFonts w:eastAsia="宋体"/>
            <w:snapToGrid w:val="0"/>
            <w:lang w:eastAsia="zh-CN"/>
          </w:rPr>
          <w:t xml:space="preserve">FFS on </w:t>
        </w:r>
      </w:ins>
      <w:ins w:id="159" w:author="Yanze, samsung" w:date="2023-11-17T22:44:00Z">
        <w:r>
          <w:rPr>
            <w:rFonts w:eastAsia="宋体"/>
            <w:snapToGrid w:val="0"/>
            <w:lang w:eastAsia="zh-CN"/>
          </w:rPr>
          <w:t>the definition</w:t>
        </w:r>
      </w:ins>
      <w:ins w:id="160" w:author="Yanze, samsung" w:date="2023-11-17T22:45:00Z">
        <w:r>
          <w:rPr>
            <w:rFonts w:eastAsia="宋体"/>
            <w:snapToGrid w:val="0"/>
            <w:lang w:eastAsia="zh-CN"/>
          </w:rPr>
          <w:t xml:space="preserve"> or how to </w:t>
        </w:r>
      </w:ins>
      <w:ins w:id="161" w:author="Yanze, samsung" w:date="2023-11-17T22:46:00Z">
        <w:r w:rsidRPr="00075751">
          <w:rPr>
            <w:rFonts w:eastAsia="宋体"/>
            <w:snapToGrid w:val="0"/>
            <w:lang w:eastAsia="zh-CN"/>
          </w:rPr>
          <w:t>differentiate</w:t>
        </w:r>
      </w:ins>
      <w:ins w:id="162" w:author="Yanze, samsung" w:date="2023-11-17T22:44:00Z">
        <w:r>
          <w:rPr>
            <w:rFonts w:eastAsia="宋体"/>
            <w:snapToGrid w:val="0"/>
            <w:lang w:eastAsia="zh-CN"/>
          </w:rPr>
          <w:t xml:space="preserve"> fixed VST and mobile VSAT</w:t>
        </w:r>
      </w:ins>
    </w:p>
    <w:p w14:paraId="34816656" w14:textId="6DEC2900" w:rsidR="006738A0" w:rsidRPr="008B0CF5" w:rsidRDefault="006738A0" w:rsidP="006738A0">
      <w:pPr>
        <w:rPr>
          <w:rFonts w:eastAsia="宋体" w:cs="v4.2.0"/>
        </w:rPr>
      </w:pPr>
      <w:r w:rsidRPr="005B4D4F">
        <w:rPr>
          <w:rFonts w:eastAsia="宋体"/>
          <w:lang w:eastAsia="ko-KR"/>
        </w:rPr>
        <w:t xml:space="preserve">When it is not the first transmission in a DRX </w:t>
      </w:r>
      <w:r w:rsidRPr="005B4D4F">
        <w:rPr>
          <w:rFonts w:eastAsia="宋体"/>
          <w:lang w:eastAsia="zh-CN"/>
        </w:rPr>
        <w:t xml:space="preserve">cycle </w:t>
      </w:r>
      <w:r w:rsidRPr="005B4D4F">
        <w:rPr>
          <w:rFonts w:eastAsia="宋体"/>
          <w:lang w:eastAsia="ko-KR"/>
        </w:rPr>
        <w:t>or there is no DRX</w:t>
      </w:r>
      <w:r w:rsidRPr="005B4D4F">
        <w:rPr>
          <w:rFonts w:eastAsia="宋体"/>
          <w:lang w:eastAsia="zh-CN"/>
        </w:rPr>
        <w:t xml:space="preserve"> cycle</w:t>
      </w:r>
      <w:r w:rsidRPr="005B4D4F">
        <w:rPr>
          <w:rFonts w:eastAsia="宋体"/>
          <w:lang w:eastAsia="ko-KR"/>
        </w:rPr>
        <w:t xml:space="preserve">, and when it is the transmission for PUCCH, PUSCH </w:t>
      </w:r>
      <w:ins w:id="163" w:author="Huawei" w:date="2024-02-19T17:23:00Z">
        <w:r w:rsidR="008B0CF5">
          <w:rPr>
            <w:rFonts w:eastAsia="宋体"/>
            <w:lang w:eastAsia="ko-KR"/>
          </w:rPr>
          <w:t xml:space="preserve">including </w:t>
        </w:r>
      </w:ins>
      <w:ins w:id="164" w:author="Huawei" w:date="2024-02-19T17:28:00Z">
        <w:r w:rsidR="008B0CF5" w:rsidRPr="008B0CF5">
          <w:rPr>
            <w:rFonts w:eastAsia="宋体"/>
            <w:lang w:eastAsia="ko-KR"/>
          </w:rPr>
          <w:t>PUSCH</w:t>
        </w:r>
      </w:ins>
      <w:ins w:id="165" w:author="Huawei" w:date="2024-02-19T17:30:00Z">
        <w:r w:rsidR="008B0CF5">
          <w:rPr>
            <w:rFonts w:eastAsia="宋体"/>
            <w:lang w:eastAsia="ko-KR"/>
          </w:rPr>
          <w:t xml:space="preserve"> transmissions in </w:t>
        </w:r>
      </w:ins>
      <w:ins w:id="166" w:author="Huawei" w:date="2024-02-19T17:31:00Z">
        <w:r w:rsidR="008B0CF5">
          <w:rPr>
            <w:rFonts w:eastAsia="宋体"/>
            <w:lang w:eastAsia="ko-KR"/>
          </w:rPr>
          <w:t>Time Domain Window when</w:t>
        </w:r>
      </w:ins>
      <w:ins w:id="167" w:author="Huawei" w:date="2024-02-19T17:28:00Z">
        <w:r w:rsidR="008B0CF5" w:rsidRPr="008B0CF5">
          <w:rPr>
            <w:rFonts w:eastAsia="宋体"/>
            <w:lang w:eastAsia="ko-KR"/>
          </w:rPr>
          <w:t xml:space="preserve"> </w:t>
        </w:r>
      </w:ins>
      <w:proofErr w:type="spellStart"/>
      <w:ins w:id="168" w:author="Huawei" w:date="2024-02-19T17:29:00Z">
        <w:r w:rsidR="008B0CF5" w:rsidRPr="008B0CF5">
          <w:rPr>
            <w:rFonts w:eastAsia="宋体"/>
            <w:i/>
            <w:iCs/>
            <w:lang w:eastAsia="ko-KR"/>
          </w:rPr>
          <w:t>pusch</w:t>
        </w:r>
        <w:proofErr w:type="spellEnd"/>
        <w:r w:rsidR="008B0CF5" w:rsidRPr="008B0CF5">
          <w:rPr>
            <w:rFonts w:eastAsia="宋体"/>
            <w:i/>
            <w:iCs/>
            <w:lang w:eastAsia="ko-KR"/>
          </w:rPr>
          <w:t>-DMRS-Bundling</w:t>
        </w:r>
        <w:r w:rsidR="008B0CF5" w:rsidRPr="008B0CF5">
          <w:rPr>
            <w:rFonts w:eastAsia="宋体"/>
            <w:lang w:eastAsia="ko-KR"/>
          </w:rPr>
          <w:t xml:space="preserve"> is enabled</w:t>
        </w:r>
      </w:ins>
      <w:ins w:id="169" w:author="Huawei" w:date="2024-02-19T17:32:00Z">
        <w:r w:rsidR="008B0CF5">
          <w:rPr>
            <w:rFonts w:eastAsia="宋体"/>
            <w:lang w:eastAsia="ko-KR"/>
          </w:rPr>
          <w:t>,</w:t>
        </w:r>
      </w:ins>
      <w:ins w:id="170" w:author="Huawei" w:date="2024-02-19T17:29:00Z">
        <w:r w:rsidR="008B0CF5" w:rsidRPr="008B0CF5">
          <w:rPr>
            <w:rFonts w:eastAsia="宋体"/>
            <w:lang w:eastAsia="ko-KR"/>
          </w:rPr>
          <w:t xml:space="preserve"> </w:t>
        </w:r>
      </w:ins>
      <w:r w:rsidRPr="005B4D4F">
        <w:rPr>
          <w:rFonts w:eastAsia="宋体"/>
          <w:lang w:eastAsia="ko-KR"/>
        </w:rPr>
        <w:t xml:space="preserve">and SRS transmission, </w:t>
      </w:r>
      <w:r w:rsidRPr="005B4D4F">
        <w:rPr>
          <w:rFonts w:eastAsia="宋体" w:cs="v4.2.0"/>
        </w:rPr>
        <w:t>the UE shall be capable of changing the transmission timing according to the received downlink frame of the reference cell</w:t>
      </w:r>
      <w:r w:rsidRPr="005B4D4F">
        <w:rPr>
          <w:rFonts w:eastAsia="宋体"/>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宋体"/>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宋体"/>
        </w:rPr>
        <w:t xml:space="preserve">, </w:t>
      </w:r>
      <w:r w:rsidRPr="005B4D4F">
        <w:rPr>
          <w:rFonts w:eastAsia="宋体"/>
          <w:lang w:eastAsia="ko-KR"/>
        </w:rPr>
        <w:t>except when the timing advance in clause 7.3C is applied.</w:t>
      </w:r>
    </w:p>
    <w:p w14:paraId="51FC6267" w14:textId="352CFE06" w:rsidR="00022EBC" w:rsidRDefault="00022EBC" w:rsidP="00022EBC">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7B1AC256" w14:textId="77777777" w:rsidR="001E68F1" w:rsidRPr="001E68F1" w:rsidRDefault="001E68F1" w:rsidP="00067955">
      <w:pPr>
        <w:spacing w:before="120" w:after="120"/>
        <w:rPr>
          <w:rFonts w:eastAsia="宋体"/>
          <w:noProof/>
          <w:highlight w:val="yellow"/>
          <w:lang w:eastAsia="zh-CN"/>
        </w:rPr>
      </w:pPr>
    </w:p>
    <w:sectPr w:rsidR="001E68F1" w:rsidRPr="001E68F1"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264F3" w14:textId="77777777" w:rsidR="00702903" w:rsidRDefault="00702903">
      <w:r>
        <w:separator/>
      </w:r>
    </w:p>
  </w:endnote>
  <w:endnote w:type="continuationSeparator" w:id="0">
    <w:p w14:paraId="6453FECC" w14:textId="77777777" w:rsidR="00702903" w:rsidRDefault="0070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DCCCF" w14:textId="77777777" w:rsidR="00702903" w:rsidRDefault="00702903">
      <w:r>
        <w:separator/>
      </w:r>
    </w:p>
  </w:footnote>
  <w:footnote w:type="continuationSeparator" w:id="0">
    <w:p w14:paraId="239CC7C0" w14:textId="77777777" w:rsidR="00702903" w:rsidRDefault="00702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46E88" w:rsidRDefault="00646E8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2"/>
  </w:num>
  <w:num w:numId="15">
    <w:abstractNumId w:val="5"/>
  </w:num>
  <w:num w:numId="16">
    <w:abstractNumId w:val="4"/>
  </w:num>
  <w:num w:numId="17">
    <w:abstractNumId w:val="13"/>
  </w:num>
  <w:num w:numId="18">
    <w:abstractNumId w:val="14"/>
  </w:num>
  <w:num w:numId="19">
    <w:abstractNumId w:val="1"/>
  </w:num>
  <w:num w:numId="20">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ze, samsung">
    <w15:presenceInfo w15:providerId="None" w15:userId="Yanze, samsung"/>
  </w15:person>
  <w15:person w15:author="Qualcomm-CH">
    <w15:presenceInfo w15:providerId="None" w15:userId="Qualcomm-C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26AB"/>
    <w:rsid w:val="000D44B3"/>
    <w:rsid w:val="000D6A64"/>
    <w:rsid w:val="000E11DD"/>
    <w:rsid w:val="000E245E"/>
    <w:rsid w:val="000E4D87"/>
    <w:rsid w:val="000F4606"/>
    <w:rsid w:val="000F7347"/>
    <w:rsid w:val="000F7FCB"/>
    <w:rsid w:val="00100A35"/>
    <w:rsid w:val="00105FA4"/>
    <w:rsid w:val="001079B7"/>
    <w:rsid w:val="001147AA"/>
    <w:rsid w:val="00115BC8"/>
    <w:rsid w:val="00117525"/>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2889"/>
    <w:rsid w:val="001B4F19"/>
    <w:rsid w:val="001B52F0"/>
    <w:rsid w:val="001B6274"/>
    <w:rsid w:val="001B7A65"/>
    <w:rsid w:val="001C135E"/>
    <w:rsid w:val="001D1A3D"/>
    <w:rsid w:val="001D76B5"/>
    <w:rsid w:val="001E2CBA"/>
    <w:rsid w:val="001E3BED"/>
    <w:rsid w:val="001E3C8B"/>
    <w:rsid w:val="001E41BE"/>
    <w:rsid w:val="001E41F3"/>
    <w:rsid w:val="001E68F1"/>
    <w:rsid w:val="001F14CB"/>
    <w:rsid w:val="001F35DB"/>
    <w:rsid w:val="001F7E6B"/>
    <w:rsid w:val="0020704E"/>
    <w:rsid w:val="00207080"/>
    <w:rsid w:val="0022237A"/>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ACD"/>
    <w:rsid w:val="003609BF"/>
    <w:rsid w:val="003609EF"/>
    <w:rsid w:val="00361363"/>
    <w:rsid w:val="0036231A"/>
    <w:rsid w:val="00362406"/>
    <w:rsid w:val="00364F79"/>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04D5"/>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F3F76"/>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46E88"/>
    <w:rsid w:val="00651D97"/>
    <w:rsid w:val="00653B65"/>
    <w:rsid w:val="006607AD"/>
    <w:rsid w:val="00661CD0"/>
    <w:rsid w:val="0066266E"/>
    <w:rsid w:val="00665C47"/>
    <w:rsid w:val="0067260F"/>
    <w:rsid w:val="006738A0"/>
    <w:rsid w:val="006762B2"/>
    <w:rsid w:val="00676B88"/>
    <w:rsid w:val="00681ED5"/>
    <w:rsid w:val="006824F0"/>
    <w:rsid w:val="00691715"/>
    <w:rsid w:val="00693AF6"/>
    <w:rsid w:val="00694D59"/>
    <w:rsid w:val="00695808"/>
    <w:rsid w:val="006A0B99"/>
    <w:rsid w:val="006B46FB"/>
    <w:rsid w:val="006C4C05"/>
    <w:rsid w:val="006C5DFF"/>
    <w:rsid w:val="006C6839"/>
    <w:rsid w:val="006D0A89"/>
    <w:rsid w:val="006D429F"/>
    <w:rsid w:val="006D7217"/>
    <w:rsid w:val="006D7D9F"/>
    <w:rsid w:val="006E05FB"/>
    <w:rsid w:val="006E0C58"/>
    <w:rsid w:val="006E21FB"/>
    <w:rsid w:val="006E43AE"/>
    <w:rsid w:val="006E48B9"/>
    <w:rsid w:val="006E7E57"/>
    <w:rsid w:val="006F14D3"/>
    <w:rsid w:val="006F58DE"/>
    <w:rsid w:val="006F59B4"/>
    <w:rsid w:val="006F7349"/>
    <w:rsid w:val="006F7E8C"/>
    <w:rsid w:val="00702903"/>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54659"/>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3DE5"/>
    <w:rsid w:val="008A45A6"/>
    <w:rsid w:val="008B0CF5"/>
    <w:rsid w:val="008C321D"/>
    <w:rsid w:val="008C3C0E"/>
    <w:rsid w:val="008C6F6F"/>
    <w:rsid w:val="008C7837"/>
    <w:rsid w:val="008D0D2C"/>
    <w:rsid w:val="008D57B1"/>
    <w:rsid w:val="008E09B5"/>
    <w:rsid w:val="008E2779"/>
    <w:rsid w:val="008E40B8"/>
    <w:rsid w:val="008E736D"/>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97E96"/>
    <w:rsid w:val="009A5753"/>
    <w:rsid w:val="009A579D"/>
    <w:rsid w:val="009B0317"/>
    <w:rsid w:val="009B1054"/>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6067"/>
    <w:rsid w:val="00A37C33"/>
    <w:rsid w:val="00A439C5"/>
    <w:rsid w:val="00A444FF"/>
    <w:rsid w:val="00A47ADB"/>
    <w:rsid w:val="00A47E70"/>
    <w:rsid w:val="00A50CF0"/>
    <w:rsid w:val="00A52E05"/>
    <w:rsid w:val="00A6182A"/>
    <w:rsid w:val="00A656B1"/>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0E15"/>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41A11"/>
    <w:rsid w:val="00E51E42"/>
    <w:rsid w:val="00E5467D"/>
    <w:rsid w:val="00E56202"/>
    <w:rsid w:val="00E60D15"/>
    <w:rsid w:val="00E62D56"/>
    <w:rsid w:val="00E73B42"/>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4A75"/>
    <w:rsid w:val="00F47A8D"/>
    <w:rsid w:val="00F47DD4"/>
    <w:rsid w:val="00F52F77"/>
    <w:rsid w:val="00F54BD1"/>
    <w:rsid w:val="00F717EA"/>
    <w:rsid w:val="00F71B38"/>
    <w:rsid w:val="00F71C25"/>
    <w:rsid w:val="00F8015D"/>
    <w:rsid w:val="00F8277E"/>
    <w:rsid w:val="00F83A9D"/>
    <w:rsid w:val="00F946B6"/>
    <w:rsid w:val="00FA14D2"/>
    <w:rsid w:val="00FA2BAA"/>
    <w:rsid w:val="00FA2F59"/>
    <w:rsid w:val="00FA4EC7"/>
    <w:rsid w:val="00FA61CD"/>
    <w:rsid w:val="00FB1E6C"/>
    <w:rsid w:val="00FB6386"/>
    <w:rsid w:val="00FC04BC"/>
    <w:rsid w:val="00FC1AF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C549D29B-A79B-4427-AB44-467E0E19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4508</TotalTime>
  <Pages>3</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127</cp:revision>
  <cp:lastPrinted>1900-01-01T08:00:00Z</cp:lastPrinted>
  <dcterms:created xsi:type="dcterms:W3CDTF">2022-08-23T15:21:00Z</dcterms:created>
  <dcterms:modified xsi:type="dcterms:W3CDTF">2024-02-19T12:55:00Z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(3)yrMVW+oHCYGWyjveKOtdEQvFNY4NUqoiPhaWpuE+kzj2GcRLtbicu2HGwC7mH7QvVp8MZolr
VXwnDJvZrxMPvNA2y17jy6n32fd9nzaVCpU70VkdSrrRt9HckpxTcV39p5gi/bcDgNhL3jQ8
v06oxusTX1WDzRmDAElYF7lXTPPcPrV0XV7HSVRdPWBHzAivspE08rFQJvw5XsyuMK+6cR3B
t0kdnOOS/6WA2LmcxH</vt:lpwstr>
  </property>
  <property fmtid="{D5CDD505-2E9C-101B-9397-08002B2CF9AE}" pid="22" name="_2015_ms_pID_7253431">
    <vt:lpwstr>xWfGj3kEa16/gq1KpH8DTM+fm4eeoWDR/SKsU/1oYoE35qhUNud8xS
Cl+7NmeyjavUT2E4fSs3pZ4Qdn5zr5IPu60PE30lQ2y+jCqrGwLBsx9pRW10Q5vBhsIhcYlW
z1ASH9COYPuMdlcWFaX3/g5IqpncBPwAxMZl2WAilM67We84gGEOWXABa98PtFbbgwk0oCsp
oVU0bDtISZvrBduuRuzCMP+S4cGLuwQUWmCX</vt:lpwstr>
  </property>
  <property fmtid="{D5CDD505-2E9C-101B-9397-08002B2CF9AE}" pid="23" name="_2015_ms_pID_7253432">
    <vt:lpwstr>jQ==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