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E2F1FF5"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Pr>
          <w:b/>
          <w:i/>
          <w:noProof/>
          <w:sz w:val="28"/>
        </w:rPr>
        <w:tab/>
      </w:r>
      <w:r w:rsidR="00E946AF" w:rsidRPr="00E946AF">
        <w:rPr>
          <w:b/>
          <w:i/>
          <w:noProof/>
          <w:sz w:val="28"/>
        </w:rPr>
        <w:t>R4-2402172</w:t>
      </w:r>
    </w:p>
    <w:p w14:paraId="2EDD7376" w14:textId="005544DF" w:rsidR="00855D79" w:rsidRDefault="001403C7" w:rsidP="00855D79">
      <w:pPr>
        <w:pStyle w:val="CRCoverPage"/>
        <w:outlineLvl w:val="0"/>
        <w:rPr>
          <w:b/>
          <w:noProof/>
          <w:sz w:val="24"/>
        </w:rPr>
      </w:pPr>
      <w:r w:rsidRPr="001403C7">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794C5A45" w:rsidR="00855D79" w:rsidRPr="00410371" w:rsidRDefault="001403C7"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59B821D5" w:rsidR="00855D79" w:rsidRPr="00410371" w:rsidRDefault="001403C7" w:rsidP="001275CB">
            <w:pPr>
              <w:pStyle w:val="CRCoverPage"/>
              <w:spacing w:after="0"/>
              <w:jc w:val="center"/>
              <w:rPr>
                <w:noProof/>
                <w:sz w:val="28"/>
              </w:rPr>
            </w:pPr>
            <w:r>
              <w:rPr>
                <w:b/>
                <w:noProof/>
                <w:sz w:val="28"/>
              </w:rPr>
              <w:t>18.4.0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37A8850" w:rsidR="00855D79" w:rsidRDefault="00E946AF" w:rsidP="001275CB">
            <w:pPr>
              <w:pStyle w:val="CRCoverPage"/>
              <w:spacing w:after="0"/>
              <w:ind w:left="100"/>
              <w:rPr>
                <w:noProof/>
              </w:rPr>
            </w:pPr>
            <w:proofErr w:type="spellStart"/>
            <w:r>
              <w:rPr>
                <w:lang w:eastAsia="zh-CN"/>
              </w:rPr>
              <w:t>draft</w:t>
            </w:r>
            <w:bookmarkStart w:id="0" w:name="_GoBack"/>
            <w:bookmarkEnd w:id="0"/>
            <w:r w:rsidR="00175D91" w:rsidRPr="00175D91">
              <w:rPr>
                <w:lang w:eastAsia="zh-CN"/>
              </w:rPr>
              <w:t>CR</w:t>
            </w:r>
            <w:proofErr w:type="spellEnd"/>
            <w:r w:rsidR="00175D91" w:rsidRPr="00175D91">
              <w:rPr>
                <w:lang w:eastAsia="zh-CN"/>
              </w:rPr>
              <w:t xml:space="preserve"> on RRM requirements for MUSIM gaps</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438A0E4" w:rsidR="00855D79" w:rsidRDefault="00175D91" w:rsidP="00C267FC">
            <w:pPr>
              <w:pStyle w:val="CRCoverPage"/>
              <w:spacing w:after="0"/>
              <w:ind w:left="100"/>
              <w:rPr>
                <w:noProof/>
              </w:rPr>
            </w:pPr>
            <w:proofErr w:type="spellStart"/>
            <w:r w:rsidRPr="00175D91">
              <w:rPr>
                <w:lang w:eastAsia="zh-CN"/>
              </w:rPr>
              <w:t>NR_DualTxRx_MUSIM</w:t>
            </w:r>
            <w:proofErr w:type="spellEnd"/>
            <w:r w:rsidRPr="00175D91">
              <w:rPr>
                <w:lang w:eastAsia="zh-CN"/>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0DA43A81" w:rsidR="00855D79" w:rsidRDefault="001403C7" w:rsidP="001275CB">
            <w:pPr>
              <w:pStyle w:val="CRCoverPage"/>
              <w:spacing w:after="0"/>
              <w:ind w:left="100"/>
              <w:rPr>
                <w:noProof/>
              </w:rPr>
            </w:pPr>
            <w:r>
              <w:rPr>
                <w:noProof/>
              </w:rPr>
              <w:t>2024-01-09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0660C0F0" w:rsidR="00855D79" w:rsidRDefault="00295233"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34B5AC8" w:rsidR="00855D79" w:rsidRDefault="00855D79" w:rsidP="00AB24A1">
            <w:pPr>
              <w:pStyle w:val="CRCoverPage"/>
              <w:spacing w:after="0"/>
              <w:ind w:left="100"/>
              <w:rPr>
                <w:noProof/>
              </w:rPr>
            </w:pPr>
            <w:r w:rsidRPr="00286DD9">
              <w:rPr>
                <w:noProof/>
              </w:rPr>
              <w:t>Rel-1</w:t>
            </w:r>
            <w:r w:rsidR="001403C7">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CFBE1" w14:textId="703E5032" w:rsidR="00295233" w:rsidRPr="00387C07" w:rsidRDefault="00EF12D4" w:rsidP="00387C07">
            <w:pPr>
              <w:pStyle w:val="CRCoverPage"/>
              <w:numPr>
                <w:ilvl w:val="0"/>
                <w:numId w:val="20"/>
              </w:numPr>
              <w:spacing w:after="0"/>
              <w:rPr>
                <w:rFonts w:cs="Arial"/>
                <w:noProof/>
                <w:lang w:eastAsia="zh-CN"/>
              </w:rPr>
            </w:pPr>
            <w:r>
              <w:rPr>
                <w:lang w:eastAsia="zh-CN"/>
              </w:rPr>
              <w:t xml:space="preserve">The requirements for handling collision </w:t>
            </w:r>
            <w:r w:rsidRPr="00EF12D4">
              <w:rPr>
                <w:lang w:eastAsia="zh-CN"/>
              </w:rPr>
              <w:t>between different MUSIM gaps</w:t>
            </w:r>
            <w:r>
              <w:rPr>
                <w:lang w:eastAsia="zh-CN"/>
              </w:rPr>
              <w:t xml:space="preserve"> and </w:t>
            </w:r>
            <w:r w:rsidRPr="00EF12D4">
              <w:rPr>
                <w:lang w:eastAsia="zh-CN"/>
              </w:rPr>
              <w:t xml:space="preserve">between MUSIM gaps and </w:t>
            </w:r>
            <w:r w:rsidR="008313E0">
              <w:rPr>
                <w:lang w:eastAsia="zh-CN"/>
              </w:rPr>
              <w:t>MGs</w:t>
            </w:r>
            <w:r>
              <w:rPr>
                <w:lang w:eastAsia="zh-CN"/>
              </w:rPr>
              <w:t xml:space="preserve"> are specified in separate clauses. It does not fully reflect the RAN4 agreements. For example, when a </w:t>
            </w:r>
            <w:r w:rsidRPr="00EF12D4">
              <w:rPr>
                <w:lang w:eastAsia="zh-CN"/>
              </w:rPr>
              <w:t>MUSIM gap collid</w:t>
            </w:r>
            <w:r w:rsidR="00F72EF3">
              <w:rPr>
                <w:lang w:eastAsia="zh-CN"/>
              </w:rPr>
              <w:t>es</w:t>
            </w:r>
            <w:r w:rsidRPr="00EF12D4">
              <w:rPr>
                <w:lang w:eastAsia="zh-CN"/>
              </w:rPr>
              <w:t xml:space="preserve"> with both another MUSIM gap and a MG</w:t>
            </w:r>
            <w:r>
              <w:rPr>
                <w:lang w:eastAsia="zh-CN"/>
              </w:rPr>
              <w:t>, it is unclear which requirements apply first. For another example, it is unclear what happens to a MG</w:t>
            </w:r>
            <w:r w:rsidR="008313E0">
              <w:rPr>
                <w:lang w:eastAsia="zh-CN"/>
              </w:rPr>
              <w:t xml:space="preserve"> occasion which is colliding with </w:t>
            </w:r>
            <w:r w:rsidR="00F72EF3">
              <w:rPr>
                <w:lang w:eastAsia="zh-CN"/>
              </w:rPr>
              <w:t xml:space="preserve">an </w:t>
            </w:r>
            <w:r w:rsidR="008313E0">
              <w:rPr>
                <w:lang w:eastAsia="zh-CN"/>
              </w:rPr>
              <w:t xml:space="preserve">aperiodic MUSIM gap occasion.  </w:t>
            </w:r>
          </w:p>
          <w:p w14:paraId="7B242C78" w14:textId="5F65169D" w:rsidR="00387C07" w:rsidRPr="00174BAF" w:rsidRDefault="00387C07" w:rsidP="00387C07">
            <w:pPr>
              <w:pStyle w:val="CRCoverPage"/>
              <w:numPr>
                <w:ilvl w:val="0"/>
                <w:numId w:val="20"/>
              </w:numPr>
              <w:spacing w:after="0"/>
              <w:rPr>
                <w:rFonts w:cs="Arial"/>
                <w:noProof/>
                <w:lang w:eastAsia="zh-CN"/>
              </w:rPr>
            </w:pPr>
            <w:r>
              <w:rPr>
                <w:rFonts w:cs="Arial"/>
                <w:noProof/>
                <w:lang w:eastAsia="zh-CN"/>
              </w:rPr>
              <w:t xml:space="preserve">The impact of aperiodic MUSIM gap on PRS measurement is not defined, while it is defined for other </w:t>
            </w:r>
            <w:r w:rsidR="00F72EF3">
              <w:rPr>
                <w:rFonts w:cs="Arial"/>
                <w:noProof/>
                <w:lang w:eastAsia="zh-CN"/>
              </w:rPr>
              <w:t xml:space="preserve">RRM </w:t>
            </w:r>
            <w:r>
              <w:rPr>
                <w:rFonts w:cs="Arial"/>
                <w:noProof/>
                <w:lang w:eastAsia="zh-CN"/>
              </w:rPr>
              <w:t>measurement.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6F07D" w14:textId="77777777" w:rsidR="001403C7" w:rsidRPr="00387C07" w:rsidRDefault="008313E0" w:rsidP="00387C07">
            <w:pPr>
              <w:pStyle w:val="CRCoverPage"/>
              <w:numPr>
                <w:ilvl w:val="0"/>
                <w:numId w:val="21"/>
              </w:numPr>
              <w:spacing w:after="0"/>
              <w:rPr>
                <w:rFonts w:cs="Arial"/>
                <w:noProof/>
                <w:lang w:eastAsia="zh-CN"/>
              </w:rPr>
            </w:pPr>
            <w:r>
              <w:rPr>
                <w:noProof/>
                <w:lang w:eastAsia="zh-CN"/>
              </w:rPr>
              <w:t xml:space="preserve">Merge </w:t>
            </w:r>
            <w:bookmarkStart w:id="1" w:name="_Hlk159244276"/>
            <w:r>
              <w:rPr>
                <w:noProof/>
                <w:lang w:eastAsia="zh-CN"/>
              </w:rPr>
              <w:t xml:space="preserve">the </w:t>
            </w:r>
            <w:r>
              <w:rPr>
                <w:lang w:eastAsia="zh-CN"/>
              </w:rPr>
              <w:t xml:space="preserve">requirements for handling collision </w:t>
            </w:r>
            <w:r w:rsidRPr="00EF12D4">
              <w:rPr>
                <w:lang w:eastAsia="zh-CN"/>
              </w:rPr>
              <w:t>between different MUSIM gaps</w:t>
            </w:r>
            <w:r>
              <w:rPr>
                <w:lang w:eastAsia="zh-CN"/>
              </w:rPr>
              <w:t xml:space="preserve"> and </w:t>
            </w:r>
            <w:r w:rsidRPr="00EF12D4">
              <w:rPr>
                <w:lang w:eastAsia="zh-CN"/>
              </w:rPr>
              <w:t xml:space="preserve">between MUSIM gaps and </w:t>
            </w:r>
            <w:proofErr w:type="spellStart"/>
            <w:r>
              <w:rPr>
                <w:lang w:eastAsia="zh-CN"/>
              </w:rPr>
              <w:t>MGs.</w:t>
            </w:r>
            <w:bookmarkEnd w:id="1"/>
            <w:proofErr w:type="spellEnd"/>
          </w:p>
          <w:p w14:paraId="6E034096" w14:textId="2FC68F9A" w:rsidR="00387C07" w:rsidRPr="006824F0" w:rsidRDefault="00387C07" w:rsidP="00387C07">
            <w:pPr>
              <w:pStyle w:val="CRCoverPage"/>
              <w:numPr>
                <w:ilvl w:val="0"/>
                <w:numId w:val="21"/>
              </w:numPr>
              <w:spacing w:after="0"/>
              <w:rPr>
                <w:rFonts w:cs="Arial"/>
                <w:noProof/>
                <w:lang w:eastAsia="zh-CN"/>
              </w:rPr>
            </w:pPr>
            <w:r>
              <w:rPr>
                <w:rFonts w:cs="Arial"/>
                <w:noProof/>
                <w:lang w:eastAsia="zh-CN"/>
              </w:rPr>
              <w:t>Clarify impact of aperiodic MUSIM gap on PRS measurement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4DE9332" w:rsidR="00855D79" w:rsidRPr="008C321D" w:rsidRDefault="000F7FCB" w:rsidP="00861FEE">
            <w:pPr>
              <w:pStyle w:val="CRCoverPage"/>
              <w:spacing w:after="0"/>
              <w:rPr>
                <w:noProof/>
              </w:rPr>
            </w:pPr>
            <w:r>
              <w:rPr>
                <w:lang w:eastAsia="zh-CN"/>
              </w:rPr>
              <w:t xml:space="preserve">Requirements </w:t>
            </w:r>
            <w:r w:rsidR="008313E0">
              <w:rPr>
                <w:lang w:eastAsia="zh-CN"/>
              </w:rPr>
              <w:t>do not fully reflect the RAN4 agreements and are not clear enough</w:t>
            </w:r>
            <w:r>
              <w:rPr>
                <w:noProof/>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548770A" w:rsidR="008C321D" w:rsidRDefault="008313E0" w:rsidP="008C321D">
            <w:pPr>
              <w:pStyle w:val="CRCoverPage"/>
              <w:spacing w:after="0"/>
              <w:ind w:left="100"/>
              <w:rPr>
                <w:noProof/>
                <w:lang w:eastAsia="zh-CN"/>
              </w:rPr>
            </w:pPr>
            <w:r>
              <w:rPr>
                <w:noProof/>
                <w:lang w:eastAsia="zh-CN"/>
              </w:rPr>
              <w:t>9.1.10.4, 9.1.10.5</w:t>
            </w:r>
            <w:r w:rsidR="00402D61">
              <w:rPr>
                <w:noProof/>
                <w:lang w:eastAsia="zh-CN"/>
              </w:rPr>
              <w:t>, 9.9.1.1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0F920A46"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B81458F"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6DA0772" w14:textId="3A8A61B2" w:rsidR="00175D91" w:rsidRPr="00175D91" w:rsidRDefault="00175D91" w:rsidP="00175D91">
      <w:pPr>
        <w:keepNext/>
        <w:keepLines/>
        <w:spacing w:before="120"/>
        <w:ind w:left="1418" w:hanging="1418"/>
        <w:outlineLvl w:val="3"/>
        <w:rPr>
          <w:rFonts w:ascii="Arial" w:hAnsi="Arial"/>
          <w:sz w:val="24"/>
          <w:lang w:eastAsia="zh-CN"/>
        </w:rPr>
      </w:pPr>
      <w:r w:rsidRPr="00175D91">
        <w:rPr>
          <w:rFonts w:ascii="Arial" w:hAnsi="Arial"/>
          <w:sz w:val="24"/>
          <w:lang w:eastAsia="zh-CN"/>
        </w:rPr>
        <w:t>9.1.10.4</w:t>
      </w:r>
      <w:r w:rsidRPr="00175D91">
        <w:rPr>
          <w:rFonts w:ascii="Arial" w:hAnsi="Arial"/>
          <w:sz w:val="24"/>
          <w:lang w:eastAsia="zh-CN"/>
        </w:rPr>
        <w:tab/>
        <w:t>Collisions between different MUSIM gaps</w:t>
      </w:r>
      <w:ins w:id="2" w:author="Huawei" w:date="2024-01-16T15:29:00Z">
        <w:r>
          <w:rPr>
            <w:rFonts w:ascii="Arial" w:hAnsi="Arial"/>
            <w:sz w:val="24"/>
            <w:lang w:eastAsia="zh-CN"/>
          </w:rPr>
          <w:t xml:space="preserve"> and </w:t>
        </w:r>
        <w:r w:rsidRPr="00175D91">
          <w:rPr>
            <w:rFonts w:ascii="Arial" w:hAnsi="Arial"/>
            <w:sz w:val="24"/>
            <w:lang w:eastAsia="zh-CN"/>
          </w:rPr>
          <w:t>between MUSIM gaps and measurement gaps</w:t>
        </w:r>
      </w:ins>
    </w:p>
    <w:p w14:paraId="655C7036" w14:textId="77777777" w:rsidR="00175D91" w:rsidRPr="00175D91" w:rsidRDefault="00175D91" w:rsidP="00175D91">
      <w:pPr>
        <w:rPr>
          <w:lang w:eastAsia="ja-JP"/>
        </w:rPr>
      </w:pPr>
      <w:r w:rsidRPr="00175D91">
        <w:rPr>
          <w:lang w:eastAsia="zh-CN"/>
        </w:rPr>
        <w:t>MUSIM gap occasions are considered colliding</w:t>
      </w:r>
      <w:r w:rsidRPr="00175D91">
        <w:rPr>
          <w:lang w:eastAsia="ja-JP"/>
        </w:rPr>
        <w:t xml:space="preserve"> if at least one of the following conditions is met:</w:t>
      </w:r>
    </w:p>
    <w:p w14:paraId="2649B29E" w14:textId="77777777" w:rsidR="00175D91" w:rsidRPr="00175D91" w:rsidRDefault="00175D91" w:rsidP="00175D91">
      <w:pPr>
        <w:ind w:left="568" w:hanging="284"/>
      </w:pPr>
      <w:r w:rsidRPr="00175D91">
        <w:t>-</w:t>
      </w:r>
      <w:r w:rsidRPr="00175D91">
        <w:tab/>
        <w:t xml:space="preserve">the MUSIM gap occasions are fully or </w:t>
      </w:r>
    </w:p>
    <w:p w14:paraId="7456198F" w14:textId="77777777" w:rsidR="00175D91" w:rsidRPr="00175D91" w:rsidRDefault="00175D91" w:rsidP="00175D91">
      <w:pPr>
        <w:ind w:left="568" w:hanging="284"/>
      </w:pPr>
      <w:r w:rsidRPr="00175D91">
        <w:t>-</w:t>
      </w:r>
      <w:r w:rsidRPr="00175D91">
        <w:tab/>
        <w:t>the MUSIM gap occasions partially overlapping in time domain, or</w:t>
      </w:r>
    </w:p>
    <w:p w14:paraId="261F6BB3" w14:textId="77777777" w:rsidR="00175D91" w:rsidRPr="00175D91" w:rsidRDefault="00175D91" w:rsidP="00175D91">
      <w:pPr>
        <w:ind w:left="568" w:hanging="284"/>
      </w:pPr>
      <w:r w:rsidRPr="00175D91">
        <w:t>-</w:t>
      </w:r>
      <w:r w:rsidRPr="00175D91">
        <w:tab/>
      </w:r>
      <w:r w:rsidRPr="00175D91">
        <w:rPr>
          <w:lang w:eastAsia="ja-JP"/>
        </w:rPr>
        <w:t>the distance between the two MUSIM gap occasions is equal to or smaller than 4ms.</w:t>
      </w:r>
    </w:p>
    <w:p w14:paraId="1E738979" w14:textId="4039E3DA" w:rsidR="00175D91" w:rsidRPr="00175D91" w:rsidDel="00175D91" w:rsidRDefault="00175D91" w:rsidP="00175D91">
      <w:pPr>
        <w:rPr>
          <w:del w:id="3" w:author="Huawei" w:date="2024-01-16T15:29:00Z"/>
          <w:lang w:eastAsia="zh-CN"/>
        </w:rPr>
      </w:pPr>
      <w:del w:id="4" w:author="Huawei" w:date="2024-01-16T15:29:00Z">
        <w:r w:rsidRPr="00175D91" w:rsidDel="00175D91">
          <w:rPr>
            <w:lang w:eastAsia="ja-JP"/>
          </w:rPr>
          <w:delText>An aperiodic MUSIM gap, when configured, is unconditionally kept in case of collisions with other gaps. All gaps including MUSIM gaps and measurement gaps. An aperiodic MUSIM gap cannot be configured with priority by the the network.</w:delText>
        </w:r>
      </w:del>
    </w:p>
    <w:p w14:paraId="516D9975" w14:textId="07E6EB41" w:rsidR="00175D91" w:rsidRDefault="00175D91" w:rsidP="00175D91">
      <w:pPr>
        <w:rPr>
          <w:ins w:id="5" w:author="Huawei" w:date="2024-01-16T15:29:00Z"/>
          <w:lang w:eastAsia="zh-CN"/>
        </w:rPr>
      </w:pPr>
      <w:r w:rsidRPr="00175D91">
        <w:rPr>
          <w:lang w:eastAsia="zh-CN"/>
        </w:rPr>
        <w:t>The distance between two MUSIM gap occasions is defined as the time difference between the ending point of the first occasion and the starting point of the second occasion, where the first MUSIM gap occasion occurs earlier in time than the second MUSIM gap occasion.</w:t>
      </w:r>
    </w:p>
    <w:p w14:paraId="0F72525F" w14:textId="77777777" w:rsidR="00175D91" w:rsidRPr="00175D91" w:rsidRDefault="00175D91" w:rsidP="00175D91">
      <w:pPr>
        <w:rPr>
          <w:ins w:id="6" w:author="Huawei" w:date="2024-01-16T15:29:00Z"/>
          <w:lang w:eastAsia="ja-JP"/>
        </w:rPr>
      </w:pPr>
      <w:ins w:id="7" w:author="Huawei" w:date="2024-01-16T15:29:00Z">
        <w:r w:rsidRPr="00175D91">
          <w:rPr>
            <w:lang w:eastAsia="zh-CN"/>
          </w:rPr>
          <w:t>MUSIM gap and measurement gap occasions are considered colliding</w:t>
        </w:r>
        <w:r w:rsidRPr="00175D91">
          <w:rPr>
            <w:lang w:eastAsia="ja-JP"/>
          </w:rPr>
          <w:t xml:space="preserve"> if at least one of the following conditions is met:</w:t>
        </w:r>
      </w:ins>
    </w:p>
    <w:p w14:paraId="2FCECB5F" w14:textId="77777777" w:rsidR="00175D91" w:rsidRPr="00175D91" w:rsidRDefault="00175D91" w:rsidP="00175D91">
      <w:pPr>
        <w:ind w:left="568" w:hanging="284"/>
        <w:rPr>
          <w:ins w:id="8" w:author="Huawei" w:date="2024-01-16T15:29:00Z"/>
        </w:rPr>
      </w:pPr>
      <w:ins w:id="9" w:author="Huawei" w:date="2024-01-16T15:29:00Z">
        <w:r w:rsidRPr="00175D91">
          <w:t>-</w:t>
        </w:r>
        <w:r w:rsidRPr="00175D91">
          <w:tab/>
          <w:t>the MUSIM gap and measurement gap occasions are fully or partially overlapping in time domain, or</w:t>
        </w:r>
      </w:ins>
    </w:p>
    <w:p w14:paraId="2B5CD294" w14:textId="77777777" w:rsidR="00175D91" w:rsidRPr="00175D91" w:rsidRDefault="00175D91" w:rsidP="00175D91">
      <w:pPr>
        <w:ind w:left="568" w:hanging="284"/>
        <w:rPr>
          <w:ins w:id="10" w:author="Huawei" w:date="2024-01-16T15:29:00Z"/>
          <w:lang w:eastAsia="ja-JP"/>
        </w:rPr>
      </w:pPr>
      <w:ins w:id="11" w:author="Huawei" w:date="2024-01-16T15:29:00Z">
        <w:r w:rsidRPr="00175D91">
          <w:t>-</w:t>
        </w:r>
        <w:r w:rsidRPr="00175D91">
          <w:tab/>
        </w:r>
        <w:r w:rsidRPr="00175D91">
          <w:rPr>
            <w:lang w:eastAsia="ja-JP"/>
          </w:rPr>
          <w:t>the distance between any two occasions is equal to or smaller than 4ms.</w:t>
        </w:r>
      </w:ins>
    </w:p>
    <w:p w14:paraId="40DBD3E9" w14:textId="23075428" w:rsidR="00175D91" w:rsidRPr="00175D91" w:rsidRDefault="00175D91" w:rsidP="00175D91">
      <w:pPr>
        <w:rPr>
          <w:lang w:eastAsia="zh-CN"/>
        </w:rPr>
      </w:pPr>
      <w:ins w:id="12" w:author="Huawei" w:date="2024-01-16T15:29:00Z">
        <w:r w:rsidRPr="00175D91">
          <w:rPr>
            <w:lang w:eastAsia="zh-CN"/>
          </w:rPr>
          <w: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t>
        </w:r>
      </w:ins>
    </w:p>
    <w:p w14:paraId="4CD21EDB" w14:textId="67BC2EAC" w:rsidR="00175D91" w:rsidRDefault="00175D91" w:rsidP="00175D91">
      <w:pPr>
        <w:rPr>
          <w:ins w:id="13" w:author="Huawei" w:date="2024-01-16T15:33:00Z"/>
          <w:lang w:eastAsia="zh-CN"/>
        </w:rPr>
      </w:pPr>
      <w:ins w:id="14" w:author="Huawei" w:date="2024-01-16T15:29:00Z">
        <w:r>
          <w:rPr>
            <w:rFonts w:hint="eastAsia"/>
            <w:lang w:eastAsia="zh-CN"/>
          </w:rPr>
          <w:t>W</w:t>
        </w:r>
        <w:r>
          <w:rPr>
            <w:lang w:eastAsia="zh-CN"/>
          </w:rPr>
          <w:t>hen occasions of more t</w:t>
        </w:r>
      </w:ins>
      <w:ins w:id="15" w:author="Huawei" w:date="2024-01-16T15:30:00Z">
        <w:r>
          <w:rPr>
            <w:lang w:eastAsia="zh-CN"/>
          </w:rPr>
          <w:t xml:space="preserve">han one MUSIM gaps collide, </w:t>
        </w:r>
      </w:ins>
      <w:ins w:id="16" w:author="Huawei" w:date="2024-01-16T15:32:00Z">
        <w:r>
          <w:rPr>
            <w:lang w:eastAsia="zh-CN"/>
          </w:rPr>
          <w:t xml:space="preserve">or when occasions of more than one MUSIM gaps and </w:t>
        </w:r>
      </w:ins>
      <w:ins w:id="17" w:author="Huawei" w:date="2024-01-16T15:33:00Z">
        <w:r>
          <w:rPr>
            <w:lang w:eastAsia="zh-CN"/>
          </w:rPr>
          <w:t xml:space="preserve">one or two </w:t>
        </w:r>
      </w:ins>
      <w:ins w:id="18" w:author="Huawei" w:date="2024-01-16T15:32:00Z">
        <w:r>
          <w:rPr>
            <w:lang w:eastAsia="zh-CN"/>
          </w:rPr>
          <w:t xml:space="preserve">measurement gaps collide, </w:t>
        </w:r>
      </w:ins>
      <w:ins w:id="19" w:author="Huawei" w:date="2024-01-16T15:31:00Z">
        <w:r>
          <w:rPr>
            <w:lang w:eastAsia="zh-CN"/>
          </w:rPr>
          <w:t xml:space="preserve">the collisions </w:t>
        </w:r>
      </w:ins>
      <w:ins w:id="20" w:author="Huawei" w:date="2024-01-16T15:37:00Z">
        <w:r>
          <w:rPr>
            <w:lang w:eastAsia="zh-CN"/>
          </w:rPr>
          <w:t xml:space="preserve">at the colliding occasion </w:t>
        </w:r>
      </w:ins>
      <w:ins w:id="21" w:author="Huawei" w:date="2024-01-16T15:31:00Z">
        <w:r>
          <w:rPr>
            <w:lang w:eastAsia="zh-CN"/>
          </w:rPr>
          <w:t>are revolved as follows.</w:t>
        </w:r>
      </w:ins>
    </w:p>
    <w:p w14:paraId="3B8F922F" w14:textId="7F0170A1" w:rsidR="00175D91" w:rsidRDefault="00175D91" w:rsidP="00175D91">
      <w:pPr>
        <w:rPr>
          <w:ins w:id="22" w:author="Huawei" w:date="2024-01-16T15:41:00Z"/>
          <w:lang w:eastAsia="zh-CN"/>
        </w:rPr>
      </w:pPr>
      <w:ins w:id="23" w:author="Huawei" w:date="2024-01-16T15:34:00Z">
        <w:r>
          <w:rPr>
            <w:lang w:eastAsia="zh-CN"/>
          </w:rPr>
          <w:t xml:space="preserve">If </w:t>
        </w:r>
        <w:r w:rsidRPr="00175D91">
          <w:rPr>
            <w:lang w:eastAsia="zh-CN"/>
          </w:rPr>
          <w:t>“</w:t>
        </w:r>
      </w:ins>
      <w:ins w:id="24" w:author="Huawei" w:date="2024-01-16T15:33:00Z">
        <w:r w:rsidRPr="00175D91">
          <w:rPr>
            <w:lang w:eastAsia="zh-CN"/>
          </w:rPr>
          <w:t>keep solution” in 9.1.10.3 is not used</w:t>
        </w:r>
        <w:r>
          <w:rPr>
            <w:lang w:eastAsia="zh-CN"/>
          </w:rPr>
          <w:t>,</w:t>
        </w:r>
      </w:ins>
    </w:p>
    <w:p w14:paraId="4FCDC3B9" w14:textId="191D1FB5" w:rsidR="007060AF" w:rsidRDefault="007060AF" w:rsidP="007060AF">
      <w:pPr>
        <w:ind w:left="568" w:hanging="284"/>
        <w:rPr>
          <w:ins w:id="25" w:author="Huawei" w:date="2024-01-16T15:42:00Z"/>
        </w:rPr>
      </w:pPr>
      <w:ins w:id="26" w:author="Huawei" w:date="2024-01-16T15:41:00Z">
        <w:r w:rsidRPr="00175D91">
          <w:t>-</w:t>
        </w:r>
        <w:r w:rsidRPr="00175D91">
          <w:tab/>
        </w:r>
      </w:ins>
      <w:ins w:id="27" w:author="Huawei" w:date="2024-01-16T15:42:00Z">
        <w:r>
          <w:t xml:space="preserve">S1: Resolve the </w:t>
        </w:r>
        <w:proofErr w:type="spellStart"/>
        <w:r>
          <w:t>collison</w:t>
        </w:r>
        <w:proofErr w:type="spellEnd"/>
        <w:r>
          <w:t xml:space="preserve"> for the aperiodic MUSIM gap, if configured</w:t>
        </w:r>
      </w:ins>
    </w:p>
    <w:p w14:paraId="0D5621FF" w14:textId="3AE2E433" w:rsidR="007060AF" w:rsidRPr="00175D91" w:rsidRDefault="007060AF" w:rsidP="007060AF">
      <w:pPr>
        <w:pStyle w:val="B20"/>
        <w:rPr>
          <w:ins w:id="28" w:author="Huawei" w:date="2024-01-16T15:41:00Z"/>
        </w:rPr>
      </w:pPr>
      <w:ins w:id="29" w:author="Huawei" w:date="2024-01-16T15:42:00Z">
        <w:r w:rsidRPr="00175D91">
          <w:t>-</w:t>
        </w:r>
        <w:r w:rsidRPr="00175D91">
          <w:tab/>
        </w:r>
      </w:ins>
      <w:ins w:id="30" w:author="Huawei" w:date="2024-01-16T15:44:00Z">
        <w:r>
          <w:t xml:space="preserve">the </w:t>
        </w:r>
      </w:ins>
      <w:ins w:id="31" w:author="Huawei" w:date="2024-01-16T15:43:00Z">
        <w:r>
          <w:t>colliding occasion</w:t>
        </w:r>
      </w:ins>
      <w:ins w:id="32" w:author="Huawei" w:date="2024-01-16T15:45:00Z">
        <w:r>
          <w:t>s</w:t>
        </w:r>
      </w:ins>
      <w:ins w:id="33" w:author="Huawei" w:date="2024-01-16T15:44:00Z">
        <w:r>
          <w:t xml:space="preserve"> of </w:t>
        </w:r>
      </w:ins>
      <w:ins w:id="34" w:author="Huawei" w:date="2024-01-16T15:45:00Z">
        <w:r>
          <w:t>all</w:t>
        </w:r>
      </w:ins>
      <w:ins w:id="35" w:author="Huawei" w:date="2024-01-16T15:44:00Z">
        <w:r>
          <w:t xml:space="preserve"> </w:t>
        </w:r>
      </w:ins>
      <w:ins w:id="36" w:author="Huawei" w:date="2024-01-16T15:45:00Z">
        <w:r>
          <w:t xml:space="preserve">the </w:t>
        </w:r>
      </w:ins>
      <w:ins w:id="37" w:author="Huawei" w:date="2024-01-16T15:44:00Z">
        <w:r>
          <w:t>other gap</w:t>
        </w:r>
      </w:ins>
      <w:ins w:id="38" w:author="Huawei" w:date="2024-01-16T15:45:00Z">
        <w:r>
          <w:t>s</w:t>
        </w:r>
      </w:ins>
      <w:ins w:id="39" w:author="Huawei" w:date="2024-01-16T15:44:00Z">
        <w:r>
          <w:t xml:space="preserve"> </w:t>
        </w:r>
      </w:ins>
      <w:ins w:id="40" w:author="Huawei" w:date="2024-01-16T15:45:00Z">
        <w:r>
          <w:t xml:space="preserve">are </w:t>
        </w:r>
      </w:ins>
      <w:ins w:id="41" w:author="Huawei" w:date="2024-01-16T15:44:00Z">
        <w:r>
          <w:t>dropped</w:t>
        </w:r>
      </w:ins>
    </w:p>
    <w:p w14:paraId="23DA7031" w14:textId="112DBF97" w:rsidR="007060AF" w:rsidRDefault="007060AF" w:rsidP="007060AF">
      <w:pPr>
        <w:ind w:left="568" w:hanging="284"/>
        <w:rPr>
          <w:ins w:id="42" w:author="Huawei" w:date="2024-01-16T15:45:00Z"/>
        </w:rPr>
      </w:pPr>
      <w:ins w:id="43" w:author="Huawei" w:date="2024-01-16T15:41:00Z">
        <w:r w:rsidRPr="00175D91">
          <w:t>-</w:t>
        </w:r>
        <w:r w:rsidRPr="00175D91">
          <w:tab/>
        </w:r>
      </w:ins>
      <w:ins w:id="44" w:author="Huawei" w:date="2024-01-16T15:42:00Z">
        <w:r w:rsidRPr="00B82D03">
          <w:t xml:space="preserve">S2: Resolve the </w:t>
        </w:r>
        <w:proofErr w:type="spellStart"/>
        <w:r w:rsidRPr="00B82D03">
          <w:t>collison</w:t>
        </w:r>
        <w:proofErr w:type="spellEnd"/>
        <w:r w:rsidRPr="00B82D03">
          <w:t xml:space="preserve"> for the periodic MUSIM gap or measurement gap which has highest priority </w:t>
        </w:r>
      </w:ins>
      <w:ins w:id="45" w:author="Huawei" w:date="2024-01-16T16:19:00Z">
        <w:r w:rsidR="008313E0">
          <w:t xml:space="preserve">(if </w:t>
        </w:r>
        <w:r w:rsidR="008313E0" w:rsidRPr="00175D91">
          <w:rPr>
            <w:lang w:eastAsia="zh-CN"/>
          </w:rPr>
          <w:t xml:space="preserve">measurement gaps </w:t>
        </w:r>
        <w:r w:rsidR="008313E0">
          <w:rPr>
            <w:lang w:eastAsia="zh-CN"/>
          </w:rPr>
          <w:t xml:space="preserve">are </w:t>
        </w:r>
        <w:r w:rsidR="008313E0" w:rsidRPr="00175D91">
          <w:rPr>
            <w:szCs w:val="24"/>
            <w:lang w:val="en-US" w:eastAsia="ja-JP"/>
          </w:rPr>
          <w:t xml:space="preserve">configured via </w:t>
        </w:r>
        <w:r w:rsidR="008313E0" w:rsidRPr="00F6672C">
          <w:rPr>
            <w:i/>
            <w:szCs w:val="24"/>
            <w:lang w:val="en-US" w:eastAsia="ja-JP"/>
          </w:rPr>
          <w:t>GapConfig-r17</w:t>
        </w:r>
        <w:r w:rsidR="008313E0">
          <w:t xml:space="preserve">) or largest MGRP (if </w:t>
        </w:r>
        <w:r w:rsidR="008313E0" w:rsidRPr="00175D91">
          <w:rPr>
            <w:lang w:eastAsia="zh-CN"/>
          </w:rPr>
          <w:t xml:space="preserve">measurement gaps </w:t>
        </w:r>
        <w:r w:rsidR="008313E0">
          <w:rPr>
            <w:lang w:eastAsia="zh-CN"/>
          </w:rPr>
          <w:t xml:space="preserve">are </w:t>
        </w:r>
        <w:r w:rsidR="008313E0" w:rsidRPr="00175D91">
          <w:rPr>
            <w:szCs w:val="24"/>
            <w:lang w:val="en-US" w:eastAsia="ja-JP"/>
          </w:rPr>
          <w:t xml:space="preserve">configured via </w:t>
        </w:r>
        <w:proofErr w:type="spellStart"/>
        <w:r w:rsidR="008313E0" w:rsidRPr="00F6672C">
          <w:rPr>
            <w:i/>
            <w:szCs w:val="24"/>
            <w:lang w:val="en-US" w:eastAsia="ja-JP"/>
          </w:rPr>
          <w:t>GapConfig</w:t>
        </w:r>
        <w:proofErr w:type="spellEnd"/>
        <w:r w:rsidR="008313E0">
          <w:t xml:space="preserve">) </w:t>
        </w:r>
      </w:ins>
      <w:ins w:id="46" w:author="Huawei" w:date="2024-01-16T15:42:00Z">
        <w:r w:rsidRPr="00B82D03">
          <w:t>among the colliding gaps and the occasion of which has not been dropped</w:t>
        </w:r>
      </w:ins>
    </w:p>
    <w:p w14:paraId="6B0E512B" w14:textId="5E9AC99C" w:rsidR="007060AF" w:rsidRPr="007060AF" w:rsidRDefault="007060AF" w:rsidP="007060AF">
      <w:pPr>
        <w:pStyle w:val="B20"/>
        <w:rPr>
          <w:ins w:id="47" w:author="Huawei" w:date="2024-01-16T15:41:00Z"/>
        </w:rPr>
      </w:pPr>
      <w:ins w:id="48" w:author="Huawei" w:date="2024-01-16T15:45:00Z">
        <w:r w:rsidRPr="00175D91">
          <w:t>-</w:t>
        </w:r>
        <w:r w:rsidRPr="00175D91">
          <w:tab/>
        </w:r>
        <w:r>
          <w:t>the colliding occasions of all the other gaps are dropped</w:t>
        </w:r>
      </w:ins>
    </w:p>
    <w:p w14:paraId="0E0ED56E" w14:textId="047091A4" w:rsidR="007060AF" w:rsidRDefault="007060AF" w:rsidP="007060AF">
      <w:pPr>
        <w:ind w:left="568" w:hanging="284"/>
        <w:rPr>
          <w:ins w:id="49" w:author="Huawei" w:date="2024-01-16T15:47:00Z"/>
        </w:rPr>
      </w:pPr>
      <w:ins w:id="50" w:author="Huawei" w:date="2024-01-16T15:41:00Z">
        <w:r w:rsidRPr="00175D91">
          <w:t>-</w:t>
        </w:r>
        <w:r w:rsidRPr="00175D91">
          <w:tab/>
        </w:r>
      </w:ins>
      <w:ins w:id="51" w:author="Huawei" w:date="2024-01-16T15:42:00Z">
        <w:r>
          <w:t>S3: Repeat S2 until no occasion of a gap collides with a</w:t>
        </w:r>
      </w:ins>
      <w:ins w:id="52" w:author="Huawei" w:date="2024-01-16T15:49:00Z">
        <w:r w:rsidR="00F6672C">
          <w:t>n</w:t>
        </w:r>
      </w:ins>
      <w:ins w:id="53" w:author="Huawei" w:date="2024-01-16T15:42:00Z">
        <w:r>
          <w:t xml:space="preserve"> occasion of any other gap</w:t>
        </w:r>
      </w:ins>
    </w:p>
    <w:p w14:paraId="2B1CE857" w14:textId="62DF5D59" w:rsidR="00F6672C" w:rsidRDefault="00F6672C" w:rsidP="00F6672C">
      <w:pPr>
        <w:rPr>
          <w:ins w:id="54" w:author="Huawei" w:date="2024-01-16T15:47:00Z"/>
          <w:lang w:eastAsia="zh-CN"/>
        </w:rPr>
      </w:pPr>
      <w:ins w:id="55" w:author="Huawei" w:date="2024-01-16T15:47:00Z">
        <w:r>
          <w:rPr>
            <w:lang w:eastAsia="zh-CN"/>
          </w:rPr>
          <w:t xml:space="preserve">If </w:t>
        </w:r>
        <w:r w:rsidRPr="00175D91">
          <w:rPr>
            <w:lang w:eastAsia="zh-CN"/>
          </w:rPr>
          <w:t>“keep solution” in 9.1.10.3 is used</w:t>
        </w:r>
        <w:r>
          <w:rPr>
            <w:lang w:eastAsia="zh-CN"/>
          </w:rPr>
          <w:t>,</w:t>
        </w:r>
      </w:ins>
    </w:p>
    <w:p w14:paraId="0F0A1C63" w14:textId="77777777" w:rsidR="00F6672C" w:rsidRDefault="00F6672C" w:rsidP="00F6672C">
      <w:pPr>
        <w:ind w:left="568" w:hanging="284"/>
        <w:rPr>
          <w:ins w:id="56" w:author="Huawei" w:date="2024-01-16T15:47:00Z"/>
        </w:rPr>
      </w:pPr>
      <w:ins w:id="57" w:author="Huawei" w:date="2024-01-16T15:47:00Z">
        <w:r w:rsidRPr="00175D91">
          <w:t>-</w:t>
        </w:r>
        <w:r w:rsidRPr="00175D91">
          <w:tab/>
        </w:r>
        <w:r>
          <w:t xml:space="preserve">S1: Resolve the </w:t>
        </w:r>
        <w:proofErr w:type="spellStart"/>
        <w:r>
          <w:t>collison</w:t>
        </w:r>
        <w:proofErr w:type="spellEnd"/>
        <w:r>
          <w:t xml:space="preserve"> for the aperiodic MUSIM gap, if configured</w:t>
        </w:r>
      </w:ins>
    </w:p>
    <w:p w14:paraId="11EFC015" w14:textId="1AF6D1ED" w:rsidR="00F6672C" w:rsidRPr="00175D91" w:rsidRDefault="00F6672C" w:rsidP="00F6672C">
      <w:pPr>
        <w:pStyle w:val="B20"/>
        <w:rPr>
          <w:ins w:id="58" w:author="Huawei" w:date="2024-01-16T15:47:00Z"/>
        </w:rPr>
      </w:pPr>
      <w:ins w:id="59" w:author="Huawei" w:date="2024-01-16T15:47:00Z">
        <w:r w:rsidRPr="00175D91">
          <w:t>-</w:t>
        </w:r>
        <w:r w:rsidRPr="00175D91">
          <w:tab/>
        </w:r>
        <w:r>
          <w:t>the colliding occasions of all the other measurement gaps are dropped</w:t>
        </w:r>
      </w:ins>
    </w:p>
    <w:p w14:paraId="35A8AF5C" w14:textId="5AB916B9" w:rsidR="00F6672C" w:rsidRDefault="00F6672C" w:rsidP="00F6672C">
      <w:pPr>
        <w:ind w:left="568" w:hanging="284"/>
        <w:rPr>
          <w:ins w:id="60" w:author="Huawei" w:date="2024-01-16T15:47:00Z"/>
        </w:rPr>
      </w:pPr>
      <w:ins w:id="61" w:author="Huawei" w:date="2024-01-16T15:47:00Z">
        <w:r w:rsidRPr="00175D91">
          <w:t>-</w:t>
        </w:r>
        <w:r w:rsidRPr="00175D91">
          <w:tab/>
        </w:r>
        <w:r w:rsidRPr="00B82D03">
          <w:t xml:space="preserve">S2: Resolve the </w:t>
        </w:r>
        <w:proofErr w:type="spellStart"/>
        <w:r w:rsidRPr="00B82D03">
          <w:t>collison</w:t>
        </w:r>
        <w:proofErr w:type="spellEnd"/>
        <w:r w:rsidRPr="00B82D03">
          <w:t xml:space="preserve"> for the periodic MUSIM gap or measurement gap which has highest priority</w:t>
        </w:r>
      </w:ins>
      <w:ins w:id="62" w:author="Huawei" w:date="2024-01-16T15:56:00Z">
        <w:r>
          <w:t xml:space="preserve"> (if </w:t>
        </w:r>
        <w:r w:rsidRPr="00175D91">
          <w:rPr>
            <w:lang w:eastAsia="zh-CN"/>
          </w:rPr>
          <w:t xml:space="preserve">measurement gaps </w:t>
        </w:r>
        <w:r>
          <w:rPr>
            <w:lang w:eastAsia="zh-CN"/>
          </w:rPr>
          <w:t xml:space="preserve">are </w:t>
        </w:r>
        <w:r w:rsidRPr="00175D91">
          <w:rPr>
            <w:szCs w:val="24"/>
            <w:lang w:val="en-US" w:eastAsia="ja-JP"/>
          </w:rPr>
          <w:t xml:space="preserve">configured via </w:t>
        </w:r>
        <w:r w:rsidRPr="00F6672C">
          <w:rPr>
            <w:i/>
            <w:szCs w:val="24"/>
            <w:lang w:val="en-US" w:eastAsia="ja-JP"/>
          </w:rPr>
          <w:t>GapConfig-r17</w:t>
        </w:r>
        <w:r>
          <w:t>)</w:t>
        </w:r>
      </w:ins>
      <w:ins w:id="63" w:author="Huawei" w:date="2024-01-16T15:55:00Z">
        <w:r>
          <w:t xml:space="preserve"> or largest </w:t>
        </w:r>
      </w:ins>
      <w:ins w:id="64" w:author="Huawei" w:date="2024-01-16T15:56:00Z">
        <w:r>
          <w:t xml:space="preserve">MGRP (if </w:t>
        </w:r>
        <w:r w:rsidRPr="00175D91">
          <w:rPr>
            <w:lang w:eastAsia="zh-CN"/>
          </w:rPr>
          <w:t xml:space="preserve">measurement gaps </w:t>
        </w:r>
        <w:r>
          <w:rPr>
            <w:lang w:eastAsia="zh-CN"/>
          </w:rPr>
          <w:t xml:space="preserve">are </w:t>
        </w:r>
        <w:r w:rsidRPr="00175D91">
          <w:rPr>
            <w:szCs w:val="24"/>
            <w:lang w:val="en-US" w:eastAsia="ja-JP"/>
          </w:rPr>
          <w:t xml:space="preserve">configured via </w:t>
        </w:r>
        <w:proofErr w:type="spellStart"/>
        <w:r w:rsidRPr="00F6672C">
          <w:rPr>
            <w:i/>
            <w:szCs w:val="24"/>
            <w:lang w:val="en-US" w:eastAsia="ja-JP"/>
          </w:rPr>
          <w:t>GapConfig</w:t>
        </w:r>
        <w:proofErr w:type="spellEnd"/>
        <w:r>
          <w:t xml:space="preserve">) </w:t>
        </w:r>
      </w:ins>
      <w:ins w:id="65" w:author="Huawei" w:date="2024-01-16T15:47:00Z">
        <w:r w:rsidRPr="00B82D03">
          <w:t>among the colliding gaps and the occasion of which has not been dropped</w:t>
        </w:r>
      </w:ins>
    </w:p>
    <w:p w14:paraId="235C2C13" w14:textId="373E4244" w:rsidR="00F6672C" w:rsidRDefault="00F6672C" w:rsidP="00F6672C">
      <w:pPr>
        <w:pStyle w:val="B20"/>
        <w:rPr>
          <w:ins w:id="66" w:author="Huawei" w:date="2024-01-16T15:48:00Z"/>
        </w:rPr>
      </w:pPr>
      <w:ins w:id="67" w:author="Huawei" w:date="2024-01-16T15:47:00Z">
        <w:r w:rsidRPr="00175D91">
          <w:t>-</w:t>
        </w:r>
        <w:r w:rsidRPr="00175D91">
          <w:tab/>
        </w:r>
      </w:ins>
      <w:ins w:id="68" w:author="Huawei" w:date="2024-01-16T15:48:00Z">
        <w:r>
          <w:t xml:space="preserve">if the gap is a periodic MUSIM gap, </w:t>
        </w:r>
      </w:ins>
      <w:ins w:id="69" w:author="Huawei" w:date="2024-01-16T15:47:00Z">
        <w:r>
          <w:t xml:space="preserve">the colliding occasions of all the other </w:t>
        </w:r>
      </w:ins>
      <w:ins w:id="70" w:author="Huawei" w:date="2024-01-16T15:48:00Z">
        <w:r>
          <w:t xml:space="preserve">measurement </w:t>
        </w:r>
      </w:ins>
      <w:ins w:id="71" w:author="Huawei" w:date="2024-01-16T15:47:00Z">
        <w:r>
          <w:t>gaps are dropped</w:t>
        </w:r>
      </w:ins>
    </w:p>
    <w:p w14:paraId="6A80F5DB" w14:textId="645F028A" w:rsidR="00F6672C" w:rsidRPr="00F6672C" w:rsidRDefault="00F6672C" w:rsidP="00F6672C">
      <w:pPr>
        <w:pStyle w:val="B20"/>
        <w:rPr>
          <w:ins w:id="72" w:author="Huawei" w:date="2024-01-16T15:47:00Z"/>
        </w:rPr>
      </w:pPr>
      <w:ins w:id="73" w:author="Huawei" w:date="2024-01-16T15:48:00Z">
        <w:r w:rsidRPr="00175D91">
          <w:t>-</w:t>
        </w:r>
        <w:r w:rsidRPr="00175D91">
          <w:tab/>
        </w:r>
        <w:r>
          <w:t>if the gap is a measurement gap, the colliding occasions of all the other gaps are dropped</w:t>
        </w:r>
      </w:ins>
    </w:p>
    <w:p w14:paraId="22138B9A" w14:textId="65CBC966" w:rsidR="00F6672C" w:rsidRPr="00175D91" w:rsidRDefault="00F6672C" w:rsidP="00F6672C">
      <w:pPr>
        <w:ind w:left="568" w:hanging="284"/>
        <w:rPr>
          <w:ins w:id="74" w:author="Huawei" w:date="2024-01-16T15:47:00Z"/>
        </w:rPr>
      </w:pPr>
      <w:ins w:id="75" w:author="Huawei" w:date="2024-01-16T15:47:00Z">
        <w:r w:rsidRPr="00175D91">
          <w:t>-</w:t>
        </w:r>
        <w:r w:rsidRPr="00175D91">
          <w:tab/>
        </w:r>
        <w:r>
          <w:t xml:space="preserve">S3: Repeat S2 until no occasion of a </w:t>
        </w:r>
      </w:ins>
      <w:ins w:id="76" w:author="Huawei" w:date="2024-01-16T15:49:00Z">
        <w:r>
          <w:t xml:space="preserve">measurement </w:t>
        </w:r>
      </w:ins>
      <w:ins w:id="77" w:author="Huawei" w:date="2024-01-16T15:47:00Z">
        <w:r>
          <w:t>gap collides with a</w:t>
        </w:r>
      </w:ins>
      <w:ins w:id="78" w:author="Huawei" w:date="2024-01-16T15:49:00Z">
        <w:r>
          <w:t>n</w:t>
        </w:r>
      </w:ins>
      <w:ins w:id="79" w:author="Huawei" w:date="2024-01-16T15:47:00Z">
        <w:r>
          <w:t xml:space="preserve"> occasion of any other gap</w:t>
        </w:r>
      </w:ins>
      <w:ins w:id="80" w:author="Huawei" w:date="2024-01-16T15:49:00Z">
        <w:r>
          <w:t xml:space="preserve"> and no occasion of a MUSIM gap collides with an occasion of any other </w:t>
        </w:r>
      </w:ins>
      <w:ins w:id="81" w:author="Huawei" w:date="2024-01-16T15:50:00Z">
        <w:r>
          <w:t xml:space="preserve">measurement </w:t>
        </w:r>
      </w:ins>
      <w:ins w:id="82" w:author="Huawei" w:date="2024-01-16T15:49:00Z">
        <w:r>
          <w:t>gap</w:t>
        </w:r>
      </w:ins>
    </w:p>
    <w:p w14:paraId="252FA5EF" w14:textId="77777777" w:rsidR="00F6672C" w:rsidRDefault="00F6672C" w:rsidP="00F6672C">
      <w:pPr>
        <w:rPr>
          <w:ins w:id="83" w:author="Huawei" w:date="2024-01-16T15:53:00Z"/>
        </w:rPr>
      </w:pPr>
      <w:ins w:id="84" w:author="Huawei" w:date="2024-01-16T15:53:00Z">
        <w:r>
          <w:rPr>
            <w:lang w:eastAsia="zh-CN"/>
          </w:rPr>
          <w:t xml:space="preserve">Note: </w:t>
        </w:r>
      </w:ins>
      <w:ins w:id="85" w:author="Huawei" w:date="2024-01-16T15:51:00Z">
        <w:r>
          <w:rPr>
            <w:lang w:eastAsia="zh-CN"/>
          </w:rPr>
          <w:t xml:space="preserve">an occasion that is dropped is not considered to be colliding with </w:t>
        </w:r>
      </w:ins>
      <w:ins w:id="86" w:author="Huawei" w:date="2024-01-16T15:52:00Z">
        <w:r>
          <w:t xml:space="preserve">an occasion of any other gap. </w:t>
        </w:r>
      </w:ins>
    </w:p>
    <w:p w14:paraId="74A507AD" w14:textId="3B02836A" w:rsidR="00175D91" w:rsidRPr="00175D91" w:rsidDel="00E01065" w:rsidRDefault="00175D91" w:rsidP="00175D91">
      <w:pPr>
        <w:rPr>
          <w:del w:id="87" w:author="Huawei" w:date="2024-01-16T15:57:00Z"/>
          <w:lang w:eastAsia="zh-CN"/>
        </w:rPr>
      </w:pPr>
      <w:del w:id="88" w:author="Huawei" w:date="2024-01-16T15:57:00Z">
        <w:r w:rsidRPr="00175D91" w:rsidDel="00E01065">
          <w:rPr>
            <w:lang w:eastAsia="zh-CN"/>
          </w:rPr>
          <w:lastRenderedPageBreak/>
          <w:delText xml:space="preserve">When “keep solution” in 9.1.10.3 is not used, collisions between periodic MUSIM gap occasions are resolved based on the assigned MUSIM gap priorities. </w:delText>
        </w:r>
        <w:r w:rsidRPr="00175D91" w:rsidDel="00E01065">
          <w:rPr>
            <w:szCs w:val="21"/>
            <w:lang w:eastAsia="ko-KR"/>
          </w:rPr>
          <w:delText>C</w:delText>
        </w:r>
        <w:r w:rsidRPr="00175D91" w:rsidDel="00E01065">
          <w:rPr>
            <w:color w:val="000000" w:themeColor="text1"/>
            <w:lang w:val="en-US" w:eastAsia="zh-CN"/>
          </w:rPr>
          <w:delText>ollisions are resolved sequentially in order of decreasing priority, starting with the gap that has the highest priority.</w:delText>
        </w:r>
        <w:r w:rsidRPr="00175D91" w:rsidDel="00E01065">
          <w:rPr>
            <w:lang w:eastAsia="zh-CN"/>
          </w:rPr>
          <w:delText xml:space="preserve"> For each collision, the occasion of the MUSIM gap with highest priority among the colliding occasions shall be kept and the rest shall be dropped.</w:delText>
        </w:r>
      </w:del>
    </w:p>
    <w:p w14:paraId="7A246072" w14:textId="62DBC97F" w:rsidR="00175D91" w:rsidRPr="00175D91" w:rsidRDefault="00175D91" w:rsidP="00175D91">
      <w:pPr>
        <w:keepNext/>
        <w:keepLines/>
        <w:spacing w:before="120"/>
        <w:ind w:left="1418" w:hanging="1418"/>
        <w:outlineLvl w:val="3"/>
        <w:rPr>
          <w:rFonts w:ascii="Arial" w:hAnsi="Arial"/>
          <w:sz w:val="24"/>
          <w:lang w:eastAsia="zh-CN"/>
        </w:rPr>
      </w:pPr>
      <w:r w:rsidRPr="00175D91">
        <w:rPr>
          <w:rFonts w:ascii="Arial" w:hAnsi="Arial"/>
          <w:sz w:val="24"/>
          <w:lang w:eastAsia="zh-CN"/>
        </w:rPr>
        <w:t>9.1.10.5</w:t>
      </w:r>
      <w:r w:rsidRPr="00175D91">
        <w:rPr>
          <w:rFonts w:ascii="Arial" w:hAnsi="Arial"/>
          <w:sz w:val="24"/>
          <w:lang w:eastAsia="zh-CN"/>
        </w:rPr>
        <w:tab/>
      </w:r>
      <w:del w:id="89" w:author="Huawei" w:date="2024-01-16T16:01:00Z">
        <w:r w:rsidRPr="00175D91" w:rsidDel="00E01065">
          <w:rPr>
            <w:rFonts w:ascii="Arial" w:hAnsi="Arial"/>
            <w:sz w:val="24"/>
            <w:lang w:eastAsia="zh-CN"/>
          </w:rPr>
          <w:delText>Collisions between MUSIM gaps and measurement gaps</w:delText>
        </w:r>
      </w:del>
      <w:ins w:id="90" w:author="Huawei" w:date="2024-01-16T16:01:00Z">
        <w:r w:rsidR="00E01065">
          <w:rPr>
            <w:rFonts w:ascii="Arial" w:hAnsi="Arial"/>
            <w:sz w:val="24"/>
            <w:lang w:eastAsia="zh-CN"/>
          </w:rPr>
          <w:t>Void</w:t>
        </w:r>
      </w:ins>
    </w:p>
    <w:p w14:paraId="6094E521" w14:textId="665C9580" w:rsidR="00175D91" w:rsidRPr="00175D91" w:rsidDel="00E01065" w:rsidRDefault="00175D91" w:rsidP="00175D91">
      <w:pPr>
        <w:rPr>
          <w:del w:id="91" w:author="Huawei" w:date="2024-01-16T15:57:00Z"/>
          <w:lang w:eastAsia="ja-JP"/>
        </w:rPr>
      </w:pPr>
      <w:del w:id="92" w:author="Huawei" w:date="2024-01-16T15:57:00Z">
        <w:r w:rsidRPr="00175D91" w:rsidDel="00E01065">
          <w:rPr>
            <w:lang w:eastAsia="zh-CN"/>
          </w:rPr>
          <w:delText>MUSIM gap and measurement gap occasions are considered colliding</w:delText>
        </w:r>
        <w:r w:rsidRPr="00175D91" w:rsidDel="00E01065">
          <w:rPr>
            <w:lang w:eastAsia="ja-JP"/>
          </w:rPr>
          <w:delText xml:space="preserve"> if at least one of the following conditions is met:</w:delText>
        </w:r>
      </w:del>
    </w:p>
    <w:p w14:paraId="4B271C99" w14:textId="324016EB" w:rsidR="00175D91" w:rsidRPr="00175D91" w:rsidDel="00E01065" w:rsidRDefault="00175D91" w:rsidP="00175D91">
      <w:pPr>
        <w:ind w:left="568" w:hanging="284"/>
        <w:rPr>
          <w:del w:id="93" w:author="Huawei" w:date="2024-01-16T15:57:00Z"/>
        </w:rPr>
      </w:pPr>
      <w:del w:id="94" w:author="Huawei" w:date="2024-01-16T15:57:00Z">
        <w:r w:rsidRPr="00175D91" w:rsidDel="00E01065">
          <w:delText>-</w:delText>
        </w:r>
        <w:r w:rsidRPr="00175D91" w:rsidDel="00E01065">
          <w:tab/>
          <w:delText>the MUSIM gap and measurement gap occasions are fully or partially overlapping in time domain, or</w:delText>
        </w:r>
      </w:del>
    </w:p>
    <w:p w14:paraId="3680EBDB" w14:textId="304917FF" w:rsidR="00175D91" w:rsidRPr="00175D91" w:rsidDel="00E01065" w:rsidRDefault="00175D91" w:rsidP="00175D91">
      <w:pPr>
        <w:ind w:left="568" w:hanging="284"/>
        <w:rPr>
          <w:del w:id="95" w:author="Huawei" w:date="2024-01-16T15:57:00Z"/>
          <w:lang w:eastAsia="ja-JP"/>
        </w:rPr>
      </w:pPr>
      <w:del w:id="96" w:author="Huawei" w:date="2024-01-16T15:57:00Z">
        <w:r w:rsidRPr="00175D91" w:rsidDel="00E01065">
          <w:delText>-</w:delText>
        </w:r>
        <w:r w:rsidRPr="00175D91" w:rsidDel="00E01065">
          <w:tab/>
        </w:r>
        <w:r w:rsidRPr="00175D91" w:rsidDel="00E01065">
          <w:rPr>
            <w:lang w:eastAsia="ja-JP"/>
          </w:rPr>
          <w:delText>the distance between any two occasions is equal to or smaller than 4ms.</w:delText>
        </w:r>
      </w:del>
    </w:p>
    <w:p w14:paraId="0AE4F4F9" w14:textId="4A227C91" w:rsidR="00175D91" w:rsidRPr="00175D91" w:rsidDel="00E01065" w:rsidRDefault="00175D91" w:rsidP="00175D91">
      <w:pPr>
        <w:rPr>
          <w:del w:id="97" w:author="Huawei" w:date="2024-01-16T15:57:00Z"/>
          <w:lang w:eastAsia="zh-CN"/>
        </w:rPr>
      </w:pPr>
      <w:del w:id="98" w:author="Huawei" w:date="2024-01-16T15:57:00Z">
        <w:r w:rsidRPr="00175D91" w:rsidDel="00E01065">
          <w:rPr>
            <w:lang w:eastAsia="zh-CN"/>
          </w:rPr>
          <w:delText>The distance between two gap occasions is defined as the time difference between the ending point of the first occasion and the starting point of the second occasion, where the first gap occasion occurs earlier in time than the second gap occasion. The gap occasion can be either a MUSIM gap occasion or a measurement gap occasion.</w:delText>
        </w:r>
      </w:del>
    </w:p>
    <w:p w14:paraId="0C96A1B8" w14:textId="12B9B1CF" w:rsidR="00175D91" w:rsidRPr="00175D91" w:rsidDel="00E01065" w:rsidRDefault="00175D91" w:rsidP="00175D91">
      <w:pPr>
        <w:rPr>
          <w:del w:id="99" w:author="Huawei" w:date="2024-01-16T16:01:00Z"/>
          <w:lang w:eastAsia="zh-CN"/>
        </w:rPr>
      </w:pPr>
      <w:del w:id="100" w:author="Huawei" w:date="2024-01-16T16:01:00Z">
        <w:r w:rsidRPr="00175D91" w:rsidDel="00E01065">
          <w:rPr>
            <w:lang w:eastAsia="zh-CN"/>
          </w:rPr>
          <w:delText xml:space="preserve">Collisions between MUSIM gaps and measurement gaps </w:delText>
        </w:r>
        <w:r w:rsidRPr="00175D91" w:rsidDel="00E01065">
          <w:rPr>
            <w:szCs w:val="24"/>
            <w:lang w:val="en-US" w:eastAsia="ja-JP"/>
          </w:rPr>
          <w:delText>configured via GapConfig-r17 without preConfigInd-r17 or ncsgInd-r17 with assigned priority are</w:delText>
        </w:r>
        <w:r w:rsidRPr="00175D91" w:rsidDel="00E01065">
          <w:rPr>
            <w:lang w:eastAsia="zh-CN"/>
          </w:rPr>
          <w:delText xml:space="preserve"> handled based on their assigned priorities. </w:delText>
        </w:r>
        <w:r w:rsidRPr="00175D91" w:rsidDel="00E01065">
          <w:rPr>
            <w:szCs w:val="21"/>
            <w:lang w:eastAsia="ko-KR"/>
          </w:rPr>
          <w:delText>C</w:delText>
        </w:r>
        <w:r w:rsidRPr="00175D91" w:rsidDel="00E01065">
          <w:rPr>
            <w:color w:val="000000" w:themeColor="text1"/>
            <w:lang w:val="en-US" w:eastAsia="zh-CN"/>
          </w:rPr>
          <w:delText>ollisions are resolved sequentially in order of decreasing priority, starting with the gap that has the highest priority.</w:delText>
        </w:r>
        <w:r w:rsidRPr="00175D91" w:rsidDel="00E01065">
          <w:rPr>
            <w:lang w:eastAsia="zh-CN"/>
          </w:rPr>
          <w:delText xml:space="preserve"> For each collision, the occasion of the MUSIM gap or measurement gap with highest priority among the colliding occasions shall be kept and the rest shall be dropped. Any collisions between MUSIM gaps shall be addressed as specified in clause 9.1.10.3 and 9.1.10.4.</w:delText>
        </w:r>
      </w:del>
    </w:p>
    <w:p w14:paraId="59566D05" w14:textId="2593BDD2" w:rsidR="00175D91" w:rsidRPr="000A4B54" w:rsidRDefault="00175D91" w:rsidP="000A4B54">
      <w:pPr>
        <w:spacing w:after="120"/>
        <w:jc w:val="both"/>
        <w:rPr>
          <w:color w:val="000000" w:themeColor="text1"/>
          <w:lang w:val="en-US" w:eastAsia="zh-CN"/>
        </w:rPr>
      </w:pPr>
      <w:del w:id="101" w:author="Huawei" w:date="2024-01-16T16:01:00Z">
        <w:r w:rsidRPr="00175D91" w:rsidDel="00E01065">
          <w:rPr>
            <w:lang w:eastAsia="zh-CN"/>
          </w:rPr>
          <w:delText xml:space="preserve">Collisions between MUSIM gaps and measurement gaps </w:delText>
        </w:r>
        <w:r w:rsidRPr="00175D91" w:rsidDel="00E01065">
          <w:rPr>
            <w:szCs w:val="24"/>
            <w:lang w:eastAsia="zh-CN"/>
          </w:rPr>
          <w:delText xml:space="preserve">gap(s) configured via GapConfig or configured </w:delText>
        </w:r>
        <w:r w:rsidRPr="00175D91" w:rsidDel="00E01065">
          <w:rPr>
            <w:szCs w:val="24"/>
            <w:lang w:val="en-US" w:eastAsia="ja-JP"/>
          </w:rPr>
          <w:delText xml:space="preserve">via GapConfig-r17 without assigned priority are handled based on MGRP of the colliding gaps. </w:delText>
        </w:r>
        <w:r w:rsidRPr="00175D91" w:rsidDel="00E01065">
          <w:rPr>
            <w:lang w:eastAsia="zh-CN"/>
          </w:rPr>
          <w:delText>C</w:delText>
        </w:r>
        <w:r w:rsidRPr="00175D91" w:rsidDel="00E01065">
          <w:rPr>
            <w:color w:val="000000" w:themeColor="text1"/>
            <w:lang w:val="en-US" w:eastAsia="zh-CN"/>
          </w:rPr>
          <w:delText xml:space="preserve">ollisions are resolved sequentially in order of decreasing MGRP, starting with the gap that has the longest MGRP. </w:delText>
        </w:r>
        <w:r w:rsidRPr="00175D91" w:rsidDel="00E01065">
          <w:rPr>
            <w:lang w:eastAsia="zh-CN"/>
          </w:rPr>
          <w:delText xml:space="preserve">For each collision, the occasion of the MUSIM gap or measurement gap with longer MGRP among the colliding occasions shall be kept and the rest shall be dropped. If the colliding MUSIM gap and measurement gap have the same MGRP, </w:delText>
        </w:r>
        <w:r w:rsidRPr="00175D91" w:rsidDel="00E01065">
          <w:rPr>
            <w:szCs w:val="21"/>
            <w:lang w:eastAsia="ko-KR"/>
          </w:rPr>
          <w:delText>the requirements in clause 9 shall not apply.</w:delText>
        </w:r>
        <w:r w:rsidRPr="00175D91" w:rsidDel="00E01065">
          <w:rPr>
            <w:lang w:eastAsia="zh-CN"/>
          </w:rPr>
          <w:delText xml:space="preserve"> Any collisions between MUSIM gaps shall be addressed as specified in clause 9.1.10.3 and 9.1.10.4.</w:delText>
        </w:r>
      </w:del>
      <w:r w:rsidRPr="00175D91">
        <w:rPr>
          <w:szCs w:val="24"/>
          <w:lang w:val="en-US" w:eastAsia="ja-JP"/>
        </w:rPr>
        <w:t xml:space="preserve"> </w:t>
      </w:r>
    </w:p>
    <w:p w14:paraId="2E4F9C3F" w14:textId="61C5CA5C" w:rsidR="000F7FCB" w:rsidRDefault="000F7FCB" w:rsidP="000F7FCB">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403C7">
        <w:rPr>
          <w:rFonts w:eastAsia="宋体"/>
          <w:noProof/>
          <w:highlight w:val="yellow"/>
          <w:lang w:eastAsia="zh-CN"/>
        </w:rPr>
        <w:t>1</w:t>
      </w:r>
      <w:r>
        <w:rPr>
          <w:rFonts w:eastAsia="宋体"/>
          <w:noProof/>
          <w:highlight w:val="yellow"/>
          <w:lang w:eastAsia="zh-CN"/>
        </w:rPr>
        <w:t>&gt;</w:t>
      </w:r>
    </w:p>
    <w:p w14:paraId="74BC43AE" w14:textId="2FE5E0AE" w:rsidR="000F7FCB" w:rsidRDefault="000F7FCB" w:rsidP="00F71C25">
      <w:pPr>
        <w:spacing w:before="120" w:after="120"/>
        <w:jc w:val="center"/>
        <w:rPr>
          <w:rFonts w:eastAsia="宋体"/>
          <w:noProof/>
          <w:highlight w:val="yellow"/>
          <w:lang w:eastAsia="zh-CN"/>
        </w:rPr>
      </w:pPr>
    </w:p>
    <w:p w14:paraId="20E94050" w14:textId="2F551362" w:rsidR="000A4B54" w:rsidRDefault="000A4B54" w:rsidP="00F71C25">
      <w:pPr>
        <w:spacing w:before="120" w:after="120"/>
        <w:jc w:val="center"/>
        <w:rPr>
          <w:rFonts w:eastAsia="宋体"/>
          <w:noProof/>
          <w:highlight w:val="yellow"/>
          <w:lang w:eastAsia="zh-CN"/>
        </w:rPr>
      </w:pPr>
    </w:p>
    <w:p w14:paraId="2BF7A263" w14:textId="04EE6905" w:rsidR="000A4B54" w:rsidRDefault="000A4B54" w:rsidP="000A4B54">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DE8CCC5" w14:textId="77777777" w:rsidR="00486B52" w:rsidRPr="00486B52" w:rsidRDefault="00486B52" w:rsidP="00486B52">
      <w:pPr>
        <w:keepNext/>
        <w:keepLines/>
        <w:overflowPunct w:val="0"/>
        <w:autoSpaceDE w:val="0"/>
        <w:autoSpaceDN w:val="0"/>
        <w:adjustRightInd w:val="0"/>
        <w:spacing w:before="120"/>
        <w:ind w:left="1418" w:hanging="1418"/>
        <w:textAlignment w:val="baseline"/>
        <w:outlineLvl w:val="3"/>
        <w:rPr>
          <w:rFonts w:ascii="TimesNewRomanPSMT" w:eastAsia="Times New Roman" w:hAnsi="TimesNewRomanPSMT"/>
          <w:sz w:val="24"/>
          <w:lang w:eastAsia="en-GB"/>
        </w:rPr>
      </w:pPr>
      <w:r w:rsidRPr="00486B52">
        <w:rPr>
          <w:rFonts w:ascii="Arial" w:eastAsia="Times New Roman" w:hAnsi="Arial"/>
          <w:sz w:val="24"/>
          <w:lang w:eastAsia="en-GB"/>
        </w:rPr>
        <w:t>9.9.1.1</w:t>
      </w:r>
      <w:r w:rsidRPr="00486B52">
        <w:rPr>
          <w:rFonts w:ascii="Arial" w:eastAsia="Times New Roman" w:hAnsi="Arial"/>
          <w:sz w:val="24"/>
          <w:lang w:eastAsia="en-GB"/>
        </w:rPr>
        <w:tab/>
        <w:t>General Aspects of Gap-based Measurement</w:t>
      </w:r>
    </w:p>
    <w:p w14:paraId="27046AEC" w14:textId="77777777" w:rsidR="00486B52" w:rsidRPr="00486B52" w:rsidRDefault="00486B52" w:rsidP="00486B52">
      <w:pPr>
        <w:overflowPunct w:val="0"/>
        <w:autoSpaceDE w:val="0"/>
        <w:autoSpaceDN w:val="0"/>
        <w:adjustRightInd w:val="0"/>
        <w:textAlignment w:val="baseline"/>
        <w:rPr>
          <w:rFonts w:eastAsia="Times New Roman"/>
          <w:lang w:eastAsia="en-GB"/>
        </w:rPr>
      </w:pPr>
      <w:r w:rsidRPr="00486B52">
        <w:rPr>
          <w:rFonts w:eastAsia="Times New Roman"/>
          <w:lang w:eastAsia="en-GB"/>
        </w:rPr>
        <w:t xml:space="preserve">For </w:t>
      </w:r>
      <w:r w:rsidRPr="00486B52">
        <w:rPr>
          <w:rFonts w:eastAsia="Times New Roman"/>
          <w:lang w:val="en-US" w:eastAsia="en-GB"/>
        </w:rPr>
        <w:t xml:space="preserve">gap-based </w:t>
      </w:r>
      <w:r w:rsidRPr="00486B52">
        <w:rPr>
          <w:rFonts w:eastAsia="Times New Roman"/>
          <w:lang w:eastAsia="en-GB"/>
        </w:rPr>
        <w:t>RSTD,</w:t>
      </w:r>
      <w:r w:rsidRPr="00486B52">
        <w:rPr>
          <w:rFonts w:eastAsia="宋体" w:hint="eastAsia"/>
          <w:lang w:val="en-US" w:eastAsia="zh-CN"/>
        </w:rPr>
        <w:t xml:space="preserve"> </w:t>
      </w:r>
      <w:r w:rsidRPr="00486B52">
        <w:rPr>
          <w:rFonts w:ascii="TimesNewRomanPSMT" w:eastAsia="宋体" w:hAnsi="TimesNewRomanPSMT" w:hint="eastAsia"/>
          <w:lang w:val="en-US" w:eastAsia="zh-CN"/>
        </w:rPr>
        <w:t>RSTD based on aggregated PRS resources from multiple PFLs,</w:t>
      </w:r>
      <w:r w:rsidRPr="00486B52">
        <w:rPr>
          <w:rFonts w:eastAsia="Times New Roman"/>
          <w:lang w:eastAsia="en-GB"/>
        </w:rPr>
        <w:t xml:space="preserve"> PRS-RSRP</w:t>
      </w:r>
      <w:r w:rsidRPr="00486B52">
        <w:rPr>
          <w:rFonts w:eastAsia="Times New Roman"/>
          <w:lang w:val="en-US" w:eastAsia="en-GB"/>
        </w:rPr>
        <w:t>,</w:t>
      </w:r>
      <w:r w:rsidRPr="00486B52">
        <w:rPr>
          <w:rFonts w:eastAsia="Times New Roman"/>
          <w:lang w:eastAsia="en-GB"/>
        </w:rPr>
        <w:t xml:space="preserve"> UE Rx-Tx time difference</w:t>
      </w:r>
      <w:r w:rsidRPr="00486B52">
        <w:rPr>
          <w:rFonts w:eastAsia="Times New Roman"/>
          <w:lang w:val="en-US" w:eastAsia="en-GB"/>
        </w:rPr>
        <w:t>,</w:t>
      </w:r>
      <w:r w:rsidRPr="00486B52">
        <w:rPr>
          <w:rFonts w:eastAsia="宋体" w:hint="eastAsia"/>
          <w:lang w:val="en-US" w:eastAsia="zh-CN"/>
        </w:rPr>
        <w:t xml:space="preserve"> </w:t>
      </w:r>
      <w:r w:rsidRPr="00486B52">
        <w:rPr>
          <w:rFonts w:ascii="TimesNewRomanPSMT" w:eastAsia="宋体" w:hAnsi="TimesNewRomanPSMT" w:hint="eastAsia"/>
          <w:lang w:val="en-US" w:eastAsia="zh-CN"/>
        </w:rPr>
        <w:t>UE Rx-Tx time difference based on aggregated PRS resources and aggregated SRS resources from multiple PFLs,</w:t>
      </w:r>
      <w:r w:rsidRPr="00486B52">
        <w:rPr>
          <w:rFonts w:eastAsia="Times New Roman"/>
          <w:lang w:val="en-US" w:eastAsia="en-GB"/>
        </w:rPr>
        <w:t xml:space="preserve"> PRS-RSRPP</w:t>
      </w:r>
      <w:r w:rsidRPr="00486B52">
        <w:rPr>
          <w:rFonts w:eastAsia="宋体" w:hint="eastAsia"/>
          <w:lang w:val="en-US" w:eastAsia="zh-CN"/>
        </w:rPr>
        <w:t xml:space="preserve">, DL RSCPD reported with RSTD, DL RSCP reported with UE Rx-Tx time </w:t>
      </w:r>
      <w:proofErr w:type="gramStart"/>
      <w:r w:rsidRPr="00486B52">
        <w:rPr>
          <w:rFonts w:eastAsia="宋体" w:hint="eastAsia"/>
          <w:lang w:val="en-US" w:eastAsia="zh-CN"/>
        </w:rPr>
        <w:t xml:space="preserve">difference </w:t>
      </w:r>
      <w:r w:rsidRPr="00486B52">
        <w:rPr>
          <w:rFonts w:eastAsia="Times New Roman"/>
          <w:lang w:eastAsia="en-GB"/>
        </w:rPr>
        <w:t xml:space="preserve"> measurements</w:t>
      </w:r>
      <w:proofErr w:type="gramEnd"/>
      <w:r w:rsidRPr="00486B52">
        <w:rPr>
          <w:rFonts w:eastAsia="Times New Roman"/>
          <w:lang w:eastAsia="en-GB"/>
        </w:rPr>
        <w:t xml:space="preserve">, the requirements in clauses </w:t>
      </w:r>
      <w:bookmarkStart w:id="102" w:name="OLE_LINK28"/>
      <w:bookmarkStart w:id="103" w:name="OLE_LINK29"/>
      <w:r w:rsidRPr="00486B52">
        <w:rPr>
          <w:rFonts w:eastAsia="Times New Roman"/>
          <w:lang w:eastAsia="en-GB"/>
        </w:rPr>
        <w:t>9.9.2</w:t>
      </w:r>
      <w:r w:rsidRPr="00486B52">
        <w:rPr>
          <w:rFonts w:eastAsia="Times New Roman" w:hint="eastAsia"/>
          <w:lang w:eastAsia="zh-CN"/>
        </w:rPr>
        <w:t>.5</w:t>
      </w:r>
      <w:r w:rsidRPr="00486B52">
        <w:rPr>
          <w:rFonts w:eastAsia="Times New Roman"/>
          <w:lang w:eastAsia="en-GB"/>
        </w:rPr>
        <w:t>,</w:t>
      </w:r>
      <w:r w:rsidRPr="00486B52">
        <w:rPr>
          <w:rFonts w:eastAsia="宋体" w:hint="eastAsia"/>
          <w:lang w:val="en-US" w:eastAsia="zh-CN"/>
        </w:rPr>
        <w:t xml:space="preserve"> 9.9.2.</w:t>
      </w:r>
      <w:r w:rsidRPr="00486B52">
        <w:rPr>
          <w:rFonts w:eastAsia="宋体"/>
          <w:lang w:val="en-US" w:eastAsia="zh-CN"/>
        </w:rPr>
        <w:t>10</w:t>
      </w:r>
      <w:r w:rsidRPr="00486B52">
        <w:rPr>
          <w:rFonts w:eastAsia="宋体" w:hint="eastAsia"/>
          <w:lang w:val="en-US" w:eastAsia="zh-CN"/>
        </w:rPr>
        <w:t>,</w:t>
      </w:r>
      <w:r w:rsidRPr="00486B52">
        <w:rPr>
          <w:rFonts w:eastAsia="Times New Roman"/>
          <w:lang w:eastAsia="en-GB"/>
        </w:rPr>
        <w:t xml:space="preserve"> 9.9.3</w:t>
      </w:r>
      <w:r w:rsidRPr="00486B52">
        <w:rPr>
          <w:rFonts w:eastAsia="Times New Roman" w:hint="eastAsia"/>
          <w:lang w:eastAsia="zh-CN"/>
        </w:rPr>
        <w:t>.5</w:t>
      </w:r>
      <w:r w:rsidRPr="00486B52">
        <w:rPr>
          <w:rFonts w:eastAsia="Times New Roman"/>
          <w:lang w:val="en-US" w:eastAsia="en-GB"/>
        </w:rPr>
        <w:t>,</w:t>
      </w:r>
      <w:r w:rsidRPr="00486B52">
        <w:rPr>
          <w:rFonts w:eastAsia="Times New Roman"/>
          <w:lang w:eastAsia="en-GB"/>
        </w:rPr>
        <w:t xml:space="preserve"> 9.9.4</w:t>
      </w:r>
      <w:r w:rsidRPr="00486B52">
        <w:rPr>
          <w:rFonts w:eastAsia="Times New Roman" w:hint="eastAsia"/>
          <w:lang w:eastAsia="zh-CN"/>
        </w:rPr>
        <w:t>.5</w:t>
      </w:r>
      <w:r w:rsidRPr="00486B52">
        <w:rPr>
          <w:rFonts w:eastAsia="Times New Roman" w:hint="eastAsia"/>
          <w:lang w:val="en-US" w:eastAsia="zh-CN"/>
        </w:rPr>
        <w:t>, 9.9.4.</w:t>
      </w:r>
      <w:r w:rsidRPr="00486B52">
        <w:rPr>
          <w:rFonts w:eastAsia="Times New Roman"/>
          <w:lang w:val="en-US" w:eastAsia="zh-CN"/>
        </w:rPr>
        <w:t>9</w:t>
      </w:r>
      <w:r w:rsidRPr="00486B52">
        <w:rPr>
          <w:rFonts w:eastAsia="Times New Roman" w:hint="eastAsia"/>
          <w:lang w:val="en-US" w:eastAsia="zh-CN"/>
        </w:rPr>
        <w:t>,</w:t>
      </w:r>
      <w:r w:rsidRPr="00486B52">
        <w:rPr>
          <w:rFonts w:ascii="TimesNewRomanPSMT" w:eastAsia="Times New Roman" w:hAnsi="TimesNewRomanPSMT"/>
          <w:lang w:val="en-US" w:eastAsia="en-GB"/>
        </w:rPr>
        <w:t xml:space="preserve"> 9.9.6</w:t>
      </w:r>
      <w:r w:rsidRPr="00486B52">
        <w:rPr>
          <w:rFonts w:ascii="TimesNewRomanPSMT" w:eastAsia="Times New Roman" w:hAnsi="TimesNewRomanPSMT" w:hint="eastAsia"/>
          <w:lang w:val="en-US" w:eastAsia="zh-CN"/>
        </w:rPr>
        <w:t>.5</w:t>
      </w:r>
      <w:bookmarkEnd w:id="102"/>
      <w:bookmarkEnd w:id="103"/>
      <w:r w:rsidRPr="00486B52">
        <w:rPr>
          <w:rFonts w:ascii="TimesNewRomanPSMT" w:eastAsia="Times New Roman" w:hAnsi="TimesNewRomanPSMT" w:hint="eastAsia"/>
          <w:lang w:val="en-US" w:eastAsia="zh-CN"/>
        </w:rPr>
        <w:t>, 9.9.</w:t>
      </w:r>
      <w:r w:rsidRPr="00486B52">
        <w:rPr>
          <w:rFonts w:ascii="TimesNewRomanPSMT" w:eastAsia="Times New Roman" w:hAnsi="TimesNewRomanPSMT"/>
          <w:lang w:val="en-US" w:eastAsia="zh-CN"/>
        </w:rPr>
        <w:t>7</w:t>
      </w:r>
      <w:r w:rsidRPr="00486B52">
        <w:rPr>
          <w:rFonts w:ascii="TimesNewRomanPSMT" w:eastAsia="Times New Roman" w:hAnsi="TimesNewRomanPSMT" w:hint="eastAsia"/>
          <w:lang w:val="en-US" w:eastAsia="zh-CN"/>
        </w:rPr>
        <w:t>, 9.9.</w:t>
      </w:r>
      <w:r w:rsidRPr="00486B52">
        <w:rPr>
          <w:rFonts w:ascii="TimesNewRomanPSMT" w:eastAsia="Times New Roman" w:hAnsi="TimesNewRomanPSMT"/>
          <w:lang w:val="en-US" w:eastAsia="zh-CN"/>
        </w:rPr>
        <w:t>8</w:t>
      </w:r>
      <w:r w:rsidRPr="00486B52">
        <w:rPr>
          <w:rFonts w:ascii="TimesNewRomanPSMT" w:eastAsia="Times New Roman" w:hAnsi="TimesNewRomanPSMT"/>
          <w:lang w:eastAsia="en-GB"/>
        </w:rPr>
        <w:t xml:space="preserve"> apply provided:</w:t>
      </w:r>
    </w:p>
    <w:p w14:paraId="6F86B2E7" w14:textId="77777777" w:rsidR="00486B52" w:rsidRPr="00486B52" w:rsidRDefault="00486B52" w:rsidP="00486B52">
      <w:pPr>
        <w:overflowPunct w:val="0"/>
        <w:autoSpaceDE w:val="0"/>
        <w:autoSpaceDN w:val="0"/>
        <w:adjustRightInd w:val="0"/>
        <w:ind w:left="568" w:hanging="284"/>
        <w:textAlignment w:val="baseline"/>
        <w:rPr>
          <w:rFonts w:eastAsia="Times New Roman"/>
          <w:lang w:eastAsia="zh-CN"/>
        </w:rPr>
      </w:pPr>
      <w:r w:rsidRPr="00486B52">
        <w:rPr>
          <w:rFonts w:eastAsia="Times New Roman"/>
          <w:lang w:eastAsia="en-GB"/>
        </w:rPr>
        <w:t>-</w:t>
      </w:r>
      <w:r w:rsidRPr="00486B52">
        <w:rPr>
          <w:rFonts w:eastAsia="Times New Roman"/>
          <w:lang w:eastAsia="en-GB"/>
        </w:rPr>
        <w:tab/>
        <w:t xml:space="preserve">the UE is configured or pre-configured with measurement gaps or configured with concurrent </w:t>
      </w:r>
      <w:r w:rsidRPr="00486B52">
        <w:rPr>
          <w:rFonts w:eastAsia="Times New Roman" w:hint="eastAsia"/>
          <w:lang w:eastAsia="zh-CN"/>
        </w:rPr>
        <w:t>measurement</w:t>
      </w:r>
      <w:r w:rsidRPr="00486B52">
        <w:rPr>
          <w:rFonts w:eastAsia="Times New Roman"/>
          <w:lang w:eastAsia="zh-CN"/>
        </w:rPr>
        <w:t xml:space="preserve"> gaps</w:t>
      </w:r>
    </w:p>
    <w:p w14:paraId="1D8A3996" w14:textId="77777777" w:rsidR="00486B52" w:rsidRPr="00486B52" w:rsidRDefault="00486B52" w:rsidP="00486B52">
      <w:pPr>
        <w:overflowPunct w:val="0"/>
        <w:autoSpaceDE w:val="0"/>
        <w:autoSpaceDN w:val="0"/>
        <w:adjustRightInd w:val="0"/>
        <w:ind w:left="568" w:hanging="284"/>
        <w:textAlignment w:val="baseline"/>
        <w:rPr>
          <w:rFonts w:eastAsia="Times New Roman"/>
          <w:lang w:eastAsia="en-GB"/>
        </w:rPr>
      </w:pPr>
      <w:r w:rsidRPr="00486B52">
        <w:rPr>
          <w:rFonts w:eastAsia="Times New Roman"/>
          <w:lang w:eastAsia="en-GB"/>
        </w:rPr>
        <w:tab/>
        <w:t>-</w:t>
      </w:r>
      <w:r w:rsidRPr="00486B52">
        <w:rPr>
          <w:rFonts w:eastAsia="Times New Roman"/>
          <w:lang w:eastAsia="en-GB"/>
        </w:rPr>
        <w:tab/>
        <w:t>all positioning frequency layers are measured or associated with only one per-UE measurement gap, or</w:t>
      </w:r>
    </w:p>
    <w:p w14:paraId="5ACFF819" w14:textId="77777777" w:rsidR="00486B52" w:rsidRPr="00486B52" w:rsidRDefault="00486B52" w:rsidP="00486B52">
      <w:pPr>
        <w:overflowPunct w:val="0"/>
        <w:autoSpaceDE w:val="0"/>
        <w:autoSpaceDN w:val="0"/>
        <w:adjustRightInd w:val="0"/>
        <w:ind w:left="568"/>
        <w:textAlignment w:val="baseline"/>
        <w:rPr>
          <w:rFonts w:eastAsia="Times New Roman"/>
          <w:lang w:eastAsia="en-GB"/>
        </w:rPr>
      </w:pPr>
      <w:r w:rsidRPr="00486B52">
        <w:rPr>
          <w:rFonts w:eastAsia="Times New Roman"/>
          <w:lang w:eastAsia="en-GB"/>
        </w:rPr>
        <w:t>-</w:t>
      </w:r>
      <w:r w:rsidRPr="00486B52">
        <w:rPr>
          <w:rFonts w:eastAsia="Times New Roman"/>
          <w:lang w:eastAsia="en-GB"/>
        </w:rPr>
        <w:tab/>
        <w:t xml:space="preserve">for the UE supporting </w:t>
      </w:r>
      <w:r w:rsidRPr="00486B52">
        <w:rPr>
          <w:rFonts w:eastAsia="Times New Roman"/>
          <w:i/>
          <w:lang w:eastAsia="en-GB"/>
        </w:rPr>
        <w:t>independentGapConfigPRS-r17</w:t>
      </w:r>
      <w:r w:rsidRPr="00486B52">
        <w:rPr>
          <w:rFonts w:eastAsia="Times New Roman"/>
          <w:lang w:eastAsia="en-GB"/>
        </w:rPr>
        <w:t>, all positioning frequency layers in the same FR are measured or associated with only one per-FR measurement gap in the corresponding FR.</w:t>
      </w:r>
    </w:p>
    <w:p w14:paraId="776DB14B" w14:textId="77777777" w:rsidR="00486B52" w:rsidRPr="00486B52" w:rsidRDefault="00486B52" w:rsidP="00486B52">
      <w:pPr>
        <w:overflowPunct w:val="0"/>
        <w:autoSpaceDE w:val="0"/>
        <w:autoSpaceDN w:val="0"/>
        <w:adjustRightInd w:val="0"/>
        <w:ind w:left="568" w:hanging="284"/>
        <w:textAlignment w:val="baseline"/>
        <w:rPr>
          <w:rFonts w:eastAsia="Times New Roman"/>
          <w:lang w:eastAsia="en-GB"/>
        </w:rPr>
      </w:pPr>
      <w:r w:rsidRPr="00486B52">
        <w:rPr>
          <w:rFonts w:eastAsia="Times New Roman"/>
          <w:lang w:eastAsia="en-GB"/>
        </w:rPr>
        <w:t>-</w:t>
      </w:r>
      <w:r w:rsidRPr="00486B52">
        <w:rPr>
          <w:rFonts w:eastAsia="Times New Roman"/>
          <w:lang w:eastAsia="en-GB"/>
        </w:rPr>
        <w:tab/>
        <w:t xml:space="preserve">if the measurement gap is pre-configured, the gap must be activated throughout the measurement period, and </w:t>
      </w:r>
    </w:p>
    <w:p w14:paraId="46377EC2" w14:textId="77777777" w:rsidR="00486B52" w:rsidRPr="00486B52" w:rsidRDefault="00486B52" w:rsidP="00486B52">
      <w:pPr>
        <w:overflowPunct w:val="0"/>
        <w:autoSpaceDE w:val="0"/>
        <w:autoSpaceDN w:val="0"/>
        <w:adjustRightInd w:val="0"/>
        <w:ind w:left="568" w:hanging="284"/>
        <w:textAlignment w:val="baseline"/>
        <w:rPr>
          <w:rFonts w:eastAsia="Times New Roman"/>
          <w:lang w:eastAsia="en-GB"/>
        </w:rPr>
      </w:pPr>
      <w:r w:rsidRPr="00486B52">
        <w:rPr>
          <w:rFonts w:eastAsia="Times New Roman"/>
          <w:lang w:eastAsia="en-GB"/>
        </w:rPr>
        <w:t>-</w:t>
      </w:r>
      <w:r w:rsidRPr="00486B52">
        <w:rPr>
          <w:rFonts w:eastAsia="Times New Roman"/>
          <w:lang w:eastAsia="en-GB"/>
        </w:rPr>
        <w:tab/>
        <w:t>if concurrent measurement gaps are configured, one of the gap combinations specified in clause 9.1.8.2 is configured, and</w:t>
      </w:r>
    </w:p>
    <w:p w14:paraId="5A06C3B3" w14:textId="77777777" w:rsidR="00486B52" w:rsidRPr="00486B52" w:rsidRDefault="00486B52" w:rsidP="00486B52">
      <w:pPr>
        <w:overflowPunct w:val="0"/>
        <w:autoSpaceDE w:val="0"/>
        <w:autoSpaceDN w:val="0"/>
        <w:adjustRightInd w:val="0"/>
        <w:ind w:left="568" w:hanging="284"/>
        <w:textAlignment w:val="baseline"/>
        <w:rPr>
          <w:rFonts w:eastAsia="Times New Roman"/>
          <w:lang w:eastAsia="en-GB"/>
        </w:rPr>
      </w:pPr>
      <w:r w:rsidRPr="00486B52">
        <w:rPr>
          <w:rFonts w:eastAsia="Times New Roman"/>
          <w:lang w:eastAsia="en-GB"/>
        </w:rPr>
        <w:t>-</w:t>
      </w:r>
      <w:r w:rsidRPr="00486B52">
        <w:rPr>
          <w:rFonts w:eastAsia="Times New Roman"/>
          <w:lang w:eastAsia="en-GB"/>
        </w:rPr>
        <w:tab/>
        <w:t xml:space="preserve">if the UE does not support </w:t>
      </w:r>
      <w:r w:rsidRPr="00486B52">
        <w:rPr>
          <w:rFonts w:eastAsia="Times New Roman"/>
          <w:i/>
          <w:lang w:eastAsia="en-GB"/>
        </w:rPr>
        <w:t>independentGapConfigPRS-r17</w:t>
      </w:r>
      <w:r w:rsidRPr="00486B52">
        <w:rPr>
          <w:rFonts w:eastAsia="Times New Roman"/>
          <w:lang w:eastAsia="en-GB"/>
        </w:rPr>
        <w:t>, the configured or pre-configured gap used to perform the PRS measurements must be of per-UE type, and</w:t>
      </w:r>
    </w:p>
    <w:p w14:paraId="508E8118" w14:textId="77777777" w:rsidR="00486B52" w:rsidRPr="00486B52" w:rsidRDefault="00486B52" w:rsidP="00486B52">
      <w:pPr>
        <w:overflowPunct w:val="0"/>
        <w:autoSpaceDE w:val="0"/>
        <w:autoSpaceDN w:val="0"/>
        <w:adjustRightInd w:val="0"/>
        <w:ind w:left="568" w:hanging="284"/>
        <w:textAlignment w:val="baseline"/>
        <w:rPr>
          <w:rFonts w:eastAsia="Times New Roman"/>
          <w:lang w:eastAsia="en-GB"/>
        </w:rPr>
      </w:pPr>
      <w:r w:rsidRPr="00486B52">
        <w:rPr>
          <w:rFonts w:eastAsia="Times New Roman" w:hint="eastAsia"/>
          <w:lang w:eastAsia="zh-CN"/>
        </w:rPr>
        <w:t>-</w:t>
      </w:r>
      <w:r w:rsidRPr="00486B52">
        <w:rPr>
          <w:rFonts w:eastAsia="Times New Roman"/>
          <w:lang w:eastAsia="zh-CN"/>
        </w:rPr>
        <w:tab/>
      </w:r>
      <w:r w:rsidRPr="00486B52">
        <w:rPr>
          <w:rFonts w:eastAsia="Times New Roman"/>
          <w:lang w:eastAsia="en-GB"/>
        </w:rPr>
        <w:t>No active BWP switching occurs during the measurement gaps for PRS measurement, and</w:t>
      </w:r>
    </w:p>
    <w:p w14:paraId="05FB521C" w14:textId="77777777" w:rsidR="00486B52" w:rsidRPr="00486B52" w:rsidRDefault="00486B52" w:rsidP="00486B52">
      <w:pPr>
        <w:overflowPunct w:val="0"/>
        <w:autoSpaceDE w:val="0"/>
        <w:autoSpaceDN w:val="0"/>
        <w:adjustRightInd w:val="0"/>
        <w:textAlignment w:val="baseline"/>
        <w:rPr>
          <w:rFonts w:eastAsia="Times New Roman"/>
          <w:lang w:eastAsia="en-GB"/>
        </w:rPr>
      </w:pPr>
      <w:r w:rsidRPr="00486B52">
        <w:rPr>
          <w:rFonts w:eastAsia="Times New Roman"/>
          <w:lang w:eastAsia="en-GB"/>
        </w:rPr>
        <w:t>All measurement requirements specified in clause 9.9.2</w:t>
      </w:r>
      <w:r w:rsidRPr="00486B52">
        <w:rPr>
          <w:rFonts w:eastAsia="Times New Roman" w:hint="eastAsia"/>
          <w:lang w:eastAsia="zh-CN"/>
        </w:rPr>
        <w:t>.5</w:t>
      </w:r>
      <w:r w:rsidRPr="00486B52">
        <w:rPr>
          <w:rFonts w:eastAsia="Times New Roman"/>
          <w:lang w:eastAsia="en-GB"/>
        </w:rPr>
        <w:t>,</w:t>
      </w:r>
      <w:r w:rsidRPr="00486B52">
        <w:rPr>
          <w:rFonts w:eastAsia="宋体" w:hint="eastAsia"/>
          <w:lang w:val="en-US" w:eastAsia="zh-CN"/>
        </w:rPr>
        <w:t xml:space="preserve"> 9.9.2.</w:t>
      </w:r>
      <w:r w:rsidRPr="00486B52">
        <w:rPr>
          <w:rFonts w:eastAsia="宋体"/>
          <w:lang w:val="en-US" w:eastAsia="zh-CN"/>
        </w:rPr>
        <w:t>10</w:t>
      </w:r>
      <w:r w:rsidRPr="00486B52">
        <w:rPr>
          <w:rFonts w:eastAsia="宋体" w:hint="eastAsia"/>
          <w:lang w:val="en-US" w:eastAsia="zh-CN"/>
        </w:rPr>
        <w:t>,</w:t>
      </w:r>
      <w:r w:rsidRPr="00486B52">
        <w:rPr>
          <w:rFonts w:eastAsia="Times New Roman"/>
          <w:lang w:eastAsia="en-GB"/>
        </w:rPr>
        <w:t xml:space="preserve"> 9.9.3</w:t>
      </w:r>
      <w:r w:rsidRPr="00486B52">
        <w:rPr>
          <w:rFonts w:eastAsia="Times New Roman" w:hint="eastAsia"/>
          <w:lang w:eastAsia="zh-CN"/>
        </w:rPr>
        <w:t>.5</w:t>
      </w:r>
      <w:r w:rsidRPr="00486B52">
        <w:rPr>
          <w:rFonts w:eastAsia="Times New Roman"/>
          <w:lang w:eastAsia="en-GB"/>
        </w:rPr>
        <w:t>, 9.9.4</w:t>
      </w:r>
      <w:r w:rsidRPr="00486B52">
        <w:rPr>
          <w:rFonts w:eastAsia="Times New Roman" w:hint="eastAsia"/>
          <w:lang w:eastAsia="zh-CN"/>
        </w:rPr>
        <w:t>.5</w:t>
      </w:r>
      <w:r w:rsidRPr="00486B52">
        <w:rPr>
          <w:rFonts w:eastAsia="Times New Roman" w:hint="eastAsia"/>
          <w:lang w:val="en-US" w:eastAsia="zh-CN"/>
        </w:rPr>
        <w:t>, 9.9.4.</w:t>
      </w:r>
      <w:r w:rsidRPr="00486B52">
        <w:rPr>
          <w:rFonts w:eastAsia="Times New Roman"/>
          <w:lang w:val="en-US" w:eastAsia="zh-CN"/>
        </w:rPr>
        <w:t>9</w:t>
      </w:r>
      <w:r w:rsidRPr="00486B52">
        <w:rPr>
          <w:rFonts w:eastAsia="Times New Roman" w:hint="eastAsia"/>
          <w:lang w:val="en-US" w:eastAsia="zh-CN"/>
        </w:rPr>
        <w:t>,</w:t>
      </w:r>
      <w:r w:rsidRPr="00486B52">
        <w:rPr>
          <w:rFonts w:eastAsia="Times New Roman"/>
          <w:lang w:eastAsia="en-GB"/>
        </w:rPr>
        <w:t xml:space="preserve"> 9.9.6</w:t>
      </w:r>
      <w:r w:rsidRPr="00486B52">
        <w:rPr>
          <w:rFonts w:eastAsia="Times New Roman" w:hint="eastAsia"/>
          <w:lang w:eastAsia="zh-CN"/>
        </w:rPr>
        <w:t>.5</w:t>
      </w:r>
      <w:r w:rsidRPr="00486B52">
        <w:rPr>
          <w:rFonts w:eastAsia="Times New Roman" w:hint="eastAsia"/>
          <w:lang w:val="en-US" w:eastAsia="zh-CN"/>
        </w:rPr>
        <w:t>, 9.9.</w:t>
      </w:r>
      <w:r w:rsidRPr="00486B52">
        <w:rPr>
          <w:rFonts w:eastAsia="Times New Roman"/>
          <w:lang w:val="en-US" w:eastAsia="zh-CN"/>
        </w:rPr>
        <w:t>7</w:t>
      </w:r>
      <w:r w:rsidRPr="00486B52">
        <w:rPr>
          <w:rFonts w:eastAsia="Times New Roman" w:hint="eastAsia"/>
          <w:lang w:val="en-US" w:eastAsia="zh-CN"/>
        </w:rPr>
        <w:t xml:space="preserve"> and 9.9.</w:t>
      </w:r>
      <w:r w:rsidRPr="00486B52">
        <w:rPr>
          <w:rFonts w:eastAsia="Times New Roman"/>
          <w:lang w:val="en-US" w:eastAsia="zh-CN"/>
        </w:rPr>
        <w:t>8</w:t>
      </w:r>
      <w:r w:rsidRPr="00486B52">
        <w:rPr>
          <w:rFonts w:eastAsia="Times New Roman"/>
          <w:lang w:eastAsia="en-GB"/>
        </w:rPr>
        <w:t xml:space="preserve"> shall apply without DRX as well as for any DRX configuration specified in TS 38.331 [2].</w:t>
      </w:r>
    </w:p>
    <w:p w14:paraId="1589AE3A" w14:textId="77777777" w:rsidR="00486B52" w:rsidRPr="00486B52" w:rsidRDefault="00486B52" w:rsidP="00486B52">
      <w:pPr>
        <w:overflowPunct w:val="0"/>
        <w:autoSpaceDE w:val="0"/>
        <w:autoSpaceDN w:val="0"/>
        <w:adjustRightInd w:val="0"/>
        <w:textAlignment w:val="baseline"/>
        <w:rPr>
          <w:rFonts w:eastAsia="Times New Roman"/>
          <w:lang w:eastAsia="en-GB"/>
        </w:rPr>
      </w:pPr>
      <w:r w:rsidRPr="00486B52">
        <w:rPr>
          <w:rFonts w:eastAsia="Times New Roman"/>
          <w:lang w:eastAsia="en-GB"/>
        </w:rPr>
        <w:lastRenderedPageBreak/>
        <w:t>UE is only required to measure PRS resources that are fully or partially overlapped with measurement gaps, and the requirements in clause 9.9.2</w:t>
      </w:r>
      <w:r w:rsidRPr="00486B52">
        <w:rPr>
          <w:rFonts w:eastAsia="Times New Roman" w:hint="eastAsia"/>
          <w:lang w:eastAsia="zh-CN"/>
        </w:rPr>
        <w:t>.5</w:t>
      </w:r>
      <w:r w:rsidRPr="00486B52">
        <w:rPr>
          <w:rFonts w:eastAsia="Times New Roman"/>
          <w:lang w:eastAsia="en-GB"/>
        </w:rPr>
        <w:t>,</w:t>
      </w:r>
      <w:r w:rsidRPr="00486B52">
        <w:rPr>
          <w:rFonts w:eastAsia="宋体" w:hint="eastAsia"/>
          <w:lang w:val="en-US" w:eastAsia="zh-CN"/>
        </w:rPr>
        <w:t xml:space="preserve"> 9.9.2.</w:t>
      </w:r>
      <w:r w:rsidRPr="00486B52">
        <w:rPr>
          <w:rFonts w:eastAsia="宋体"/>
          <w:lang w:val="en-US" w:eastAsia="zh-CN"/>
        </w:rPr>
        <w:t>10</w:t>
      </w:r>
      <w:r w:rsidRPr="00486B52">
        <w:rPr>
          <w:rFonts w:eastAsia="宋体" w:hint="eastAsia"/>
          <w:lang w:val="en-US" w:eastAsia="zh-CN"/>
        </w:rPr>
        <w:t>,</w:t>
      </w:r>
      <w:r w:rsidRPr="00486B52">
        <w:rPr>
          <w:rFonts w:eastAsia="Times New Roman"/>
          <w:lang w:eastAsia="en-GB"/>
        </w:rPr>
        <w:t xml:space="preserve"> 9.9.3</w:t>
      </w:r>
      <w:r w:rsidRPr="00486B52">
        <w:rPr>
          <w:rFonts w:eastAsia="Times New Roman" w:hint="eastAsia"/>
          <w:lang w:eastAsia="zh-CN"/>
        </w:rPr>
        <w:t>.5</w:t>
      </w:r>
      <w:r w:rsidRPr="00486B52">
        <w:rPr>
          <w:rFonts w:eastAsia="Times New Roman"/>
          <w:lang w:val="en-US" w:eastAsia="en-GB"/>
        </w:rPr>
        <w:t>,</w:t>
      </w:r>
      <w:r w:rsidRPr="00486B52">
        <w:rPr>
          <w:rFonts w:eastAsia="Times New Roman"/>
          <w:lang w:eastAsia="en-GB"/>
        </w:rPr>
        <w:t xml:space="preserve"> 9.9.4</w:t>
      </w:r>
      <w:r w:rsidRPr="00486B52">
        <w:rPr>
          <w:rFonts w:eastAsia="Times New Roman" w:hint="eastAsia"/>
          <w:lang w:eastAsia="zh-CN"/>
        </w:rPr>
        <w:t>.5</w:t>
      </w:r>
      <w:r w:rsidRPr="00486B52">
        <w:rPr>
          <w:rFonts w:eastAsia="Times New Roman" w:hint="eastAsia"/>
          <w:lang w:val="en-US" w:eastAsia="zh-CN"/>
        </w:rPr>
        <w:t>, 9.9.4.</w:t>
      </w:r>
      <w:r w:rsidRPr="00486B52">
        <w:rPr>
          <w:rFonts w:eastAsia="Times New Roman"/>
          <w:lang w:val="en-US" w:eastAsia="zh-CN"/>
        </w:rPr>
        <w:t>9</w:t>
      </w:r>
      <w:r w:rsidRPr="00486B52">
        <w:rPr>
          <w:rFonts w:eastAsia="Times New Roman" w:hint="eastAsia"/>
          <w:lang w:val="en-US" w:eastAsia="zh-CN"/>
        </w:rPr>
        <w:t>,</w:t>
      </w:r>
      <w:r w:rsidRPr="00486B52">
        <w:rPr>
          <w:rFonts w:ascii="TimesNewRomanPSMT" w:eastAsia="Times New Roman" w:hAnsi="TimesNewRomanPSMT"/>
          <w:lang w:val="en-US" w:eastAsia="en-GB"/>
        </w:rPr>
        <w:t xml:space="preserve"> 9.9.6</w:t>
      </w:r>
      <w:r w:rsidRPr="00486B52">
        <w:rPr>
          <w:rFonts w:ascii="TimesNewRomanPSMT" w:eastAsia="Times New Roman" w:hAnsi="TimesNewRomanPSMT" w:hint="eastAsia"/>
          <w:lang w:val="en-US" w:eastAsia="zh-CN"/>
        </w:rPr>
        <w:t>.5, 9.9.</w:t>
      </w:r>
      <w:r w:rsidRPr="00486B52">
        <w:rPr>
          <w:rFonts w:ascii="TimesNewRomanPSMT" w:eastAsia="Times New Roman" w:hAnsi="TimesNewRomanPSMT"/>
          <w:lang w:val="en-US" w:eastAsia="zh-CN"/>
        </w:rPr>
        <w:t>7</w:t>
      </w:r>
      <w:r w:rsidRPr="00486B52">
        <w:rPr>
          <w:rFonts w:ascii="TimesNewRomanPSMT" w:eastAsia="Times New Roman" w:hAnsi="TimesNewRomanPSMT" w:hint="eastAsia"/>
          <w:lang w:val="en-US" w:eastAsia="zh-CN"/>
        </w:rPr>
        <w:t xml:space="preserve"> and 9.9.</w:t>
      </w:r>
      <w:r w:rsidRPr="00486B52">
        <w:rPr>
          <w:rFonts w:ascii="TimesNewRomanPSMT" w:eastAsia="Times New Roman" w:hAnsi="TimesNewRomanPSMT"/>
          <w:lang w:val="en-US" w:eastAsia="zh-CN"/>
        </w:rPr>
        <w:t>8</w:t>
      </w:r>
      <w:r w:rsidRPr="00486B52">
        <w:rPr>
          <w:rFonts w:ascii="TimesNewRomanPSMT" w:eastAsia="Times New Roman" w:hAnsi="TimesNewRomanPSMT"/>
          <w:lang w:eastAsia="en-GB"/>
        </w:rPr>
        <w:t xml:space="preserve"> are applicable to PRS resources that are fully or partially overlapped with measurement gaps.</w:t>
      </w:r>
    </w:p>
    <w:p w14:paraId="5DEDA76F" w14:textId="77777777" w:rsidR="00486B52" w:rsidRPr="00486B52" w:rsidRDefault="00486B52" w:rsidP="00486B52">
      <w:pPr>
        <w:overflowPunct w:val="0"/>
        <w:autoSpaceDE w:val="0"/>
        <w:autoSpaceDN w:val="0"/>
        <w:adjustRightInd w:val="0"/>
        <w:textAlignment w:val="baseline"/>
        <w:rPr>
          <w:rFonts w:eastAsia="Times New Roman"/>
          <w:lang w:eastAsia="en-GB"/>
        </w:rPr>
      </w:pPr>
      <w:r w:rsidRPr="00486B52">
        <w:rPr>
          <w:rFonts w:eastAsia="Times New Roman"/>
          <w:lang w:eastAsia="en-GB"/>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486B52">
        <w:rPr>
          <w:rFonts w:ascii="TimesNewRomanPS" w:eastAsia="Times New Roman" w:hAnsi="TimesNewRomanPS"/>
          <w:i/>
          <w:iCs/>
          <w:lang w:eastAsia="en-GB"/>
        </w:rPr>
        <w:t>nr-DL- PRS-</w:t>
      </w:r>
      <w:proofErr w:type="spellStart"/>
      <w:r w:rsidRPr="00486B52">
        <w:rPr>
          <w:rFonts w:ascii="TimesNewRomanPS" w:eastAsia="Times New Roman" w:hAnsi="TimesNewRomanPS"/>
          <w:i/>
          <w:iCs/>
          <w:lang w:eastAsia="en-GB"/>
        </w:rPr>
        <w:t>ExpectedRSTD</w:t>
      </w:r>
      <w:proofErr w:type="spellEnd"/>
      <w:r w:rsidRPr="00486B52">
        <w:rPr>
          <w:rFonts w:ascii="TimesNewRomanPS" w:eastAsia="Times New Roman" w:hAnsi="TimesNewRomanPS"/>
          <w:i/>
          <w:iCs/>
          <w:lang w:eastAsia="en-GB"/>
        </w:rPr>
        <w:t xml:space="preserve">-Uncertainty </w:t>
      </w:r>
      <w:r w:rsidRPr="00486B52">
        <w:rPr>
          <w:rFonts w:eastAsia="Times New Roman"/>
          <w:lang w:eastAsia="en-GB"/>
        </w:rPr>
        <w:t xml:space="preserve">and </w:t>
      </w:r>
      <w:r w:rsidRPr="00486B52">
        <w:rPr>
          <w:rFonts w:ascii="TimesNewRomanPS" w:eastAsia="Times New Roman" w:hAnsi="TimesNewRomanPS"/>
          <w:i/>
          <w:iCs/>
          <w:lang w:eastAsia="en-GB"/>
        </w:rPr>
        <w:t>nr-DL-PRS-</w:t>
      </w:r>
      <w:proofErr w:type="spellStart"/>
      <w:r w:rsidRPr="00486B52">
        <w:rPr>
          <w:rFonts w:ascii="TimesNewRomanPS" w:eastAsia="Times New Roman" w:hAnsi="TimesNewRomanPS"/>
          <w:i/>
          <w:iCs/>
          <w:lang w:eastAsia="en-GB"/>
        </w:rPr>
        <w:t>ExpectedRSTD</w:t>
      </w:r>
      <w:proofErr w:type="spellEnd"/>
      <w:r w:rsidRPr="00486B52">
        <w:rPr>
          <w:rFonts w:ascii="TimesNewRomanPS" w:eastAsia="Times New Roman" w:hAnsi="TimesNewRomanPS"/>
          <w:i/>
          <w:iCs/>
          <w:lang w:eastAsia="en-GB"/>
        </w:rPr>
        <w:t xml:space="preserve"> </w:t>
      </w:r>
      <w:r w:rsidRPr="00486B52">
        <w:rPr>
          <w:rFonts w:eastAsia="Times New Roman"/>
          <w:lang w:eastAsia="en-GB"/>
        </w:rPr>
        <w:t>is fully covered by the MGL excluding RF switching time, where the minimum number is given in the accuracy requirements in clause 10.1.23,</w:t>
      </w:r>
      <w:r w:rsidRPr="00486B52">
        <w:rPr>
          <w:rFonts w:eastAsia="宋体" w:hint="eastAsia"/>
          <w:lang w:val="en-US" w:eastAsia="zh-CN"/>
        </w:rPr>
        <w:t xml:space="preserve"> 10.1.x1, </w:t>
      </w:r>
      <w:r w:rsidRPr="00486B52">
        <w:rPr>
          <w:rFonts w:eastAsia="Times New Roman"/>
          <w:lang w:eastAsia="en-GB"/>
        </w:rPr>
        <w:t>10.1.24</w:t>
      </w:r>
      <w:r w:rsidRPr="00486B52">
        <w:rPr>
          <w:rFonts w:eastAsia="Times New Roman"/>
          <w:lang w:val="en-US" w:eastAsia="en-GB"/>
        </w:rPr>
        <w:t>,</w:t>
      </w:r>
      <w:r w:rsidRPr="00486B52">
        <w:rPr>
          <w:rFonts w:eastAsia="Times New Roman"/>
          <w:lang w:eastAsia="en-GB"/>
        </w:rPr>
        <w:t xml:space="preserve"> 10.1.25</w:t>
      </w:r>
      <w:r w:rsidRPr="00486B52">
        <w:rPr>
          <w:rFonts w:eastAsia="宋体" w:hint="eastAsia"/>
          <w:lang w:val="en-US" w:eastAsia="zh-CN"/>
        </w:rPr>
        <w:t>, 10.1.x2 and</w:t>
      </w:r>
      <w:r w:rsidRPr="00486B52">
        <w:rPr>
          <w:rFonts w:eastAsia="Times New Roman"/>
          <w:lang w:val="en-US" w:eastAsia="en-GB"/>
        </w:rPr>
        <w:t xml:space="preserve"> 10.1.</w:t>
      </w:r>
      <w:r w:rsidRPr="00486B52">
        <w:rPr>
          <w:rFonts w:eastAsia="Times New Roman" w:hint="eastAsia"/>
          <w:lang w:val="en-US" w:eastAsia="zh-CN"/>
        </w:rPr>
        <w:t>38</w:t>
      </w:r>
      <w:r w:rsidRPr="00486B52">
        <w:rPr>
          <w:rFonts w:eastAsia="Times New Roman"/>
          <w:lang w:eastAsia="en-GB"/>
        </w:rPr>
        <w:t xml:space="preserve"> for RSTD</w:t>
      </w:r>
      <w:r w:rsidRPr="00486B52">
        <w:rPr>
          <w:rFonts w:eastAsia="宋体" w:hint="eastAsia"/>
          <w:lang w:val="en-US" w:eastAsia="zh-CN"/>
        </w:rPr>
        <w:t xml:space="preserve">, </w:t>
      </w:r>
      <w:r w:rsidRPr="00486B52">
        <w:rPr>
          <w:rFonts w:ascii="TimesNewRomanPSMT" w:eastAsia="宋体" w:hAnsi="TimesNewRomanPSMT" w:hint="eastAsia"/>
          <w:lang w:val="en-US" w:eastAsia="zh-CN"/>
        </w:rPr>
        <w:t>RSTD based on aggregated PRS resources from multiple PFLs</w:t>
      </w:r>
      <w:r w:rsidRPr="00486B52">
        <w:rPr>
          <w:rFonts w:eastAsia="Times New Roman"/>
          <w:lang w:eastAsia="en-GB"/>
        </w:rPr>
        <w:t>, PRS-RSRP</w:t>
      </w:r>
      <w:r w:rsidRPr="00486B52">
        <w:rPr>
          <w:rFonts w:eastAsia="Times New Roman"/>
          <w:lang w:val="en-US" w:eastAsia="en-GB"/>
        </w:rPr>
        <w:t>,</w:t>
      </w:r>
      <w:r w:rsidRPr="00486B52">
        <w:rPr>
          <w:rFonts w:eastAsia="Times New Roman"/>
          <w:lang w:eastAsia="en-GB"/>
        </w:rPr>
        <w:t xml:space="preserve"> UE Rx-Tx time difference</w:t>
      </w:r>
      <w:r w:rsidRPr="00486B52">
        <w:rPr>
          <w:rFonts w:ascii="TimesNewRomanPSMT" w:eastAsia="Times New Roman" w:hAnsi="TimesNewRomanPSMT"/>
          <w:lang w:val="en-US" w:eastAsia="en-GB"/>
        </w:rPr>
        <w:t xml:space="preserve"> and</w:t>
      </w:r>
      <w:r w:rsidRPr="00486B52">
        <w:rPr>
          <w:rFonts w:ascii="TimesNewRomanPSMT" w:eastAsia="宋体" w:hAnsi="TimesNewRomanPSMT" w:hint="eastAsia"/>
          <w:lang w:val="en-US" w:eastAsia="zh-CN"/>
        </w:rPr>
        <w:t xml:space="preserve"> UE Rx-Tx time difference based on aggregated PRS resources and aggregated SRS resources from multiple PFLs, </w:t>
      </w:r>
      <w:r w:rsidRPr="00486B52">
        <w:rPr>
          <w:rFonts w:ascii="TimesNewRomanPSMT" w:eastAsia="Times New Roman" w:hAnsi="TimesNewRomanPSMT"/>
          <w:lang w:val="en-US" w:eastAsia="en-GB"/>
        </w:rPr>
        <w:t xml:space="preserve"> PRS-RSRPP</w:t>
      </w:r>
      <w:r w:rsidRPr="00486B52">
        <w:rPr>
          <w:rFonts w:ascii="TimesNewRomanPSMT" w:eastAsia="Times New Roman" w:hAnsi="TimesNewRomanPSMT"/>
          <w:lang w:eastAsia="en-GB"/>
        </w:rPr>
        <w:t>, respectively.</w:t>
      </w:r>
    </w:p>
    <w:p w14:paraId="013D284B" w14:textId="77777777" w:rsidR="00486B52" w:rsidRPr="00486B52" w:rsidRDefault="00486B52" w:rsidP="00486B52">
      <w:pPr>
        <w:overflowPunct w:val="0"/>
        <w:autoSpaceDE w:val="0"/>
        <w:autoSpaceDN w:val="0"/>
        <w:adjustRightInd w:val="0"/>
        <w:textAlignment w:val="baseline"/>
        <w:rPr>
          <w:rFonts w:eastAsia="Times New Roman"/>
          <w:lang w:eastAsia="en-GB"/>
        </w:rPr>
      </w:pPr>
      <w:r w:rsidRPr="00486B52">
        <w:rPr>
          <w:rFonts w:eastAsia="Times New Roman"/>
          <w:lang w:eastAsia="en-GB"/>
        </w:rPr>
        <w:t xml:space="preserve">When UE is configured with measurement for more than one positioning requests, the measurement period for each request may be longer than measurement period when UE is configured with measurement for single positioning request. </w:t>
      </w:r>
    </w:p>
    <w:p w14:paraId="493FA16F" w14:textId="2721D089" w:rsidR="000A4B54" w:rsidRDefault="00486B52" w:rsidP="00486B52">
      <w:pPr>
        <w:rPr>
          <w:ins w:id="104" w:author="Huawei" w:date="2024-02-19T11:35:00Z"/>
          <w:rFonts w:eastAsia="Times New Roman"/>
          <w:lang w:eastAsia="en-GB"/>
        </w:rPr>
      </w:pPr>
      <w:r w:rsidRPr="00486B52">
        <w:rPr>
          <w:rFonts w:eastAsia="Times New Roman"/>
          <w:lang w:eastAsia="en-GB"/>
        </w:rPr>
        <w:t xml:space="preserve">If a positioning measurement gap is configured via </w:t>
      </w:r>
      <w:proofErr w:type="spellStart"/>
      <w:r w:rsidRPr="00486B52">
        <w:rPr>
          <w:rFonts w:eastAsia="Times New Roman"/>
          <w:i/>
          <w:lang w:eastAsia="en-GB"/>
        </w:rPr>
        <w:t>PosGapConfig</w:t>
      </w:r>
      <w:proofErr w:type="spellEnd"/>
      <w:r w:rsidRPr="00486B52">
        <w:rPr>
          <w:rFonts w:eastAsia="Times New Roman"/>
          <w:lang w:eastAsia="en-GB"/>
        </w:rPr>
        <w:t xml:space="preserve"> and activated by MAC CE, the measurement requirements in clause 9.9.2</w:t>
      </w:r>
      <w:r w:rsidRPr="00486B52">
        <w:rPr>
          <w:rFonts w:eastAsia="Times New Roman" w:hint="eastAsia"/>
          <w:lang w:eastAsia="zh-CN"/>
        </w:rPr>
        <w:t>.5</w:t>
      </w:r>
      <w:r w:rsidRPr="00486B52">
        <w:rPr>
          <w:rFonts w:eastAsia="Times New Roman"/>
          <w:lang w:eastAsia="en-GB"/>
        </w:rPr>
        <w:t>,</w:t>
      </w:r>
      <w:r w:rsidRPr="00486B52">
        <w:rPr>
          <w:rFonts w:eastAsia="宋体" w:hint="eastAsia"/>
          <w:lang w:val="en-US" w:eastAsia="zh-CN"/>
        </w:rPr>
        <w:t xml:space="preserve"> 9.9.2.</w:t>
      </w:r>
      <w:r w:rsidRPr="00486B52">
        <w:rPr>
          <w:rFonts w:eastAsia="宋体"/>
          <w:lang w:val="en-US" w:eastAsia="zh-CN"/>
        </w:rPr>
        <w:t>10</w:t>
      </w:r>
      <w:r w:rsidRPr="00486B52">
        <w:rPr>
          <w:rFonts w:eastAsia="宋体" w:hint="eastAsia"/>
          <w:lang w:val="en-US" w:eastAsia="zh-CN"/>
        </w:rPr>
        <w:t>,</w:t>
      </w:r>
      <w:r w:rsidRPr="00486B52">
        <w:rPr>
          <w:rFonts w:eastAsia="Times New Roman"/>
          <w:lang w:eastAsia="en-GB"/>
        </w:rPr>
        <w:t xml:space="preserve"> 9.9.3</w:t>
      </w:r>
      <w:r w:rsidRPr="00486B52">
        <w:rPr>
          <w:rFonts w:eastAsia="Times New Roman" w:hint="eastAsia"/>
          <w:lang w:eastAsia="zh-CN"/>
        </w:rPr>
        <w:t>.5</w:t>
      </w:r>
      <w:r w:rsidRPr="00486B52">
        <w:rPr>
          <w:rFonts w:eastAsia="Times New Roman"/>
          <w:lang w:val="en-US" w:eastAsia="en-GB"/>
        </w:rPr>
        <w:t>,</w:t>
      </w:r>
      <w:r w:rsidRPr="00486B52">
        <w:rPr>
          <w:rFonts w:eastAsia="Times New Roman"/>
          <w:lang w:eastAsia="en-GB"/>
        </w:rPr>
        <w:t xml:space="preserve"> 9.9.4</w:t>
      </w:r>
      <w:r w:rsidRPr="00486B52">
        <w:rPr>
          <w:rFonts w:eastAsia="Times New Roman" w:hint="eastAsia"/>
          <w:lang w:eastAsia="zh-CN"/>
        </w:rPr>
        <w:t>.5</w:t>
      </w:r>
      <w:r w:rsidRPr="00486B52">
        <w:rPr>
          <w:rFonts w:eastAsia="Times New Roman" w:hint="eastAsia"/>
          <w:lang w:val="en-US" w:eastAsia="zh-CN"/>
        </w:rPr>
        <w:t>, 9.9.4.</w:t>
      </w:r>
      <w:r w:rsidRPr="00486B52">
        <w:rPr>
          <w:rFonts w:eastAsia="Times New Roman"/>
          <w:lang w:val="en-US" w:eastAsia="zh-CN"/>
        </w:rPr>
        <w:t>9</w:t>
      </w:r>
      <w:r w:rsidRPr="00486B52">
        <w:rPr>
          <w:rFonts w:eastAsia="Times New Roman" w:hint="eastAsia"/>
          <w:lang w:val="en-US" w:eastAsia="zh-CN"/>
        </w:rPr>
        <w:t>,</w:t>
      </w:r>
      <w:r w:rsidRPr="00486B52">
        <w:rPr>
          <w:rFonts w:ascii="TimesNewRomanPSMT" w:eastAsia="Times New Roman" w:hAnsi="TimesNewRomanPSMT"/>
          <w:lang w:val="en-US" w:eastAsia="en-GB"/>
        </w:rPr>
        <w:t xml:space="preserve"> 9.9.6</w:t>
      </w:r>
      <w:r w:rsidRPr="00486B52">
        <w:rPr>
          <w:rFonts w:ascii="TimesNewRomanPSMT" w:eastAsia="Times New Roman" w:hAnsi="TimesNewRomanPSMT" w:hint="eastAsia"/>
          <w:lang w:val="en-US" w:eastAsia="zh-CN"/>
        </w:rPr>
        <w:t>.5, 9.9.</w:t>
      </w:r>
      <w:r w:rsidRPr="00486B52">
        <w:rPr>
          <w:rFonts w:ascii="TimesNewRomanPSMT" w:eastAsia="Times New Roman" w:hAnsi="TimesNewRomanPSMT"/>
          <w:lang w:val="en-US" w:eastAsia="zh-CN"/>
        </w:rPr>
        <w:t>7</w:t>
      </w:r>
      <w:r w:rsidRPr="00486B52">
        <w:rPr>
          <w:rFonts w:ascii="TimesNewRomanPSMT" w:eastAsia="Times New Roman" w:hAnsi="TimesNewRomanPSMT" w:hint="eastAsia"/>
          <w:lang w:val="en-US" w:eastAsia="zh-CN"/>
        </w:rPr>
        <w:t xml:space="preserve"> and 9.9.</w:t>
      </w:r>
      <w:r w:rsidRPr="00486B52">
        <w:rPr>
          <w:rFonts w:ascii="TimesNewRomanPSMT" w:eastAsia="Times New Roman" w:hAnsi="TimesNewRomanPSMT"/>
          <w:lang w:val="en-US" w:eastAsia="zh-CN"/>
        </w:rPr>
        <w:t>8</w:t>
      </w:r>
      <w:r w:rsidRPr="00486B52">
        <w:rPr>
          <w:rFonts w:eastAsia="Times New Roman"/>
          <w:lang w:eastAsia="en-GB"/>
        </w:rPr>
        <w:t xml:space="preserve"> apply provided that no other MGs are configured, and only one measurement gap configured via </w:t>
      </w:r>
      <w:proofErr w:type="spellStart"/>
      <w:r w:rsidRPr="00486B52">
        <w:rPr>
          <w:rFonts w:eastAsia="Times New Roman"/>
          <w:i/>
          <w:lang w:eastAsia="en-GB"/>
        </w:rPr>
        <w:t>PosGapConfig</w:t>
      </w:r>
      <w:proofErr w:type="spellEnd"/>
      <w:r w:rsidRPr="00486B52">
        <w:rPr>
          <w:rFonts w:eastAsia="Times New Roman"/>
          <w:lang w:eastAsia="en-GB"/>
        </w:rPr>
        <w:t xml:space="preserve"> is activated.</w:t>
      </w:r>
    </w:p>
    <w:p w14:paraId="5749D6EF" w14:textId="0478B630" w:rsidR="00486B52" w:rsidRDefault="00486B52" w:rsidP="00486B52">
      <w:pPr>
        <w:rPr>
          <w:lang w:eastAsia="zh-TW"/>
        </w:rPr>
      </w:pPr>
      <w:ins w:id="105" w:author="Huawei" w:date="2024-02-19T11:35:00Z">
        <w:r>
          <w:rPr>
            <w:lang w:eastAsia="zh-TW"/>
          </w:rPr>
          <w:t xml:space="preserve">When UE supports </w:t>
        </w:r>
        <w:r>
          <w:t>[</w:t>
        </w:r>
        <w:r>
          <w:rPr>
            <w:bCs/>
            <w:i/>
          </w:rPr>
          <w:t>musim-GapPreference-r17</w:t>
        </w:r>
        <w:r>
          <w:t xml:space="preserve">] and if </w:t>
        </w:r>
        <w:r>
          <w:rPr>
            <w:lang w:eastAsia="zh-TW"/>
          </w:rPr>
          <w:t>the configured aperiodic MUSIM gap collides with the measurement gap associated with PRS measurement</w:t>
        </w:r>
        <w:r>
          <w:t>, where MUSIM gap collision rule in</w:t>
        </w:r>
        <w:r>
          <w:rPr>
            <w:lang w:eastAsia="zh-TW"/>
          </w:rPr>
          <w:t xml:space="preserve"> </w:t>
        </w:r>
        <w:r>
          <w:rPr>
            <w:lang w:eastAsia="zh-CN"/>
          </w:rPr>
          <w:t xml:space="preserve">section </w:t>
        </w:r>
        <w:r>
          <w:t>9.1.10.4 is applied,</w:t>
        </w:r>
        <w:r>
          <w:rPr>
            <w:lang w:eastAsia="zh-TW"/>
          </w:rPr>
          <w:t xml:space="preserve"> longer </w:t>
        </w:r>
      </w:ins>
      <w:ins w:id="106" w:author="Huawei" w:date="2024-02-19T11:36:00Z">
        <w:r>
          <w:rPr>
            <w:lang w:eastAsia="zh-TW"/>
          </w:rPr>
          <w:t>measurement</w:t>
        </w:r>
      </w:ins>
      <w:ins w:id="107" w:author="Huawei" w:date="2024-02-19T11:35:00Z">
        <w:r>
          <w:rPr>
            <w:lang w:eastAsia="zh-TW"/>
          </w:rPr>
          <w:t xml:space="preserve"> period </w:t>
        </w:r>
      </w:ins>
      <w:ins w:id="108" w:author="Huawei" w:date="2024-02-19T11:37:00Z">
        <w:r w:rsidR="00402D61">
          <w:rPr>
            <w:lang w:eastAsia="zh-TW"/>
          </w:rPr>
          <w:t xml:space="preserve">for the PRS measurement </w:t>
        </w:r>
      </w:ins>
      <w:ins w:id="109" w:author="Huawei" w:date="2024-02-19T11:35:00Z">
        <w:r>
          <w:rPr>
            <w:lang w:eastAsia="zh-TW"/>
          </w:rPr>
          <w:t>is expected</w:t>
        </w:r>
      </w:ins>
      <w:ins w:id="110" w:author="Huawei" w:date="2024-02-19T11:36:00Z">
        <w:r>
          <w:rPr>
            <w:lang w:eastAsia="zh-TW"/>
          </w:rPr>
          <w:t xml:space="preserve"> than the requirements as defined </w:t>
        </w:r>
        <w:r w:rsidRPr="00486B52">
          <w:rPr>
            <w:rFonts w:eastAsia="Times New Roman"/>
            <w:lang w:eastAsia="en-GB"/>
          </w:rPr>
          <w:t>in clause 9.9.2</w:t>
        </w:r>
        <w:r w:rsidRPr="00486B52">
          <w:rPr>
            <w:rFonts w:eastAsia="Times New Roman" w:hint="eastAsia"/>
            <w:lang w:eastAsia="zh-CN"/>
          </w:rPr>
          <w:t>.5</w:t>
        </w:r>
        <w:r w:rsidRPr="00486B52">
          <w:rPr>
            <w:rFonts w:eastAsia="Times New Roman"/>
            <w:lang w:eastAsia="en-GB"/>
          </w:rPr>
          <w:t>,</w:t>
        </w:r>
        <w:r w:rsidRPr="00486B52">
          <w:rPr>
            <w:rFonts w:eastAsia="宋体" w:hint="eastAsia"/>
            <w:lang w:val="en-US" w:eastAsia="zh-CN"/>
          </w:rPr>
          <w:t xml:space="preserve"> 9.9.2.</w:t>
        </w:r>
        <w:r w:rsidRPr="00486B52">
          <w:rPr>
            <w:rFonts w:eastAsia="宋体"/>
            <w:lang w:val="en-US" w:eastAsia="zh-CN"/>
          </w:rPr>
          <w:t>10</w:t>
        </w:r>
        <w:r w:rsidRPr="00486B52">
          <w:rPr>
            <w:rFonts w:eastAsia="宋体" w:hint="eastAsia"/>
            <w:lang w:val="en-US" w:eastAsia="zh-CN"/>
          </w:rPr>
          <w:t>,</w:t>
        </w:r>
        <w:r w:rsidRPr="00486B52">
          <w:rPr>
            <w:rFonts w:eastAsia="Times New Roman"/>
            <w:lang w:eastAsia="en-GB"/>
          </w:rPr>
          <w:t xml:space="preserve"> 9.9.3</w:t>
        </w:r>
        <w:r w:rsidRPr="00486B52">
          <w:rPr>
            <w:rFonts w:eastAsia="Times New Roman" w:hint="eastAsia"/>
            <w:lang w:eastAsia="zh-CN"/>
          </w:rPr>
          <w:t>.5</w:t>
        </w:r>
        <w:r w:rsidRPr="00486B52">
          <w:rPr>
            <w:rFonts w:eastAsia="Times New Roman"/>
            <w:lang w:val="en-US" w:eastAsia="en-GB"/>
          </w:rPr>
          <w:t>,</w:t>
        </w:r>
        <w:r w:rsidRPr="00486B52">
          <w:rPr>
            <w:rFonts w:eastAsia="Times New Roman"/>
            <w:lang w:eastAsia="en-GB"/>
          </w:rPr>
          <w:t xml:space="preserve"> 9.9.4</w:t>
        </w:r>
        <w:r w:rsidRPr="00486B52">
          <w:rPr>
            <w:rFonts w:eastAsia="Times New Roman" w:hint="eastAsia"/>
            <w:lang w:eastAsia="zh-CN"/>
          </w:rPr>
          <w:t>.5</w:t>
        </w:r>
        <w:r w:rsidRPr="00486B52">
          <w:rPr>
            <w:rFonts w:eastAsia="Times New Roman" w:hint="eastAsia"/>
            <w:lang w:val="en-US" w:eastAsia="zh-CN"/>
          </w:rPr>
          <w:t>, 9.9.4.</w:t>
        </w:r>
        <w:r w:rsidRPr="00486B52">
          <w:rPr>
            <w:rFonts w:eastAsia="Times New Roman"/>
            <w:lang w:val="en-US" w:eastAsia="zh-CN"/>
          </w:rPr>
          <w:t>9</w:t>
        </w:r>
        <w:r w:rsidRPr="00486B52">
          <w:rPr>
            <w:rFonts w:eastAsia="Times New Roman" w:hint="eastAsia"/>
            <w:lang w:val="en-US" w:eastAsia="zh-CN"/>
          </w:rPr>
          <w:t>,</w:t>
        </w:r>
        <w:r w:rsidRPr="00486B52">
          <w:rPr>
            <w:rFonts w:ascii="TimesNewRomanPSMT" w:eastAsia="Times New Roman" w:hAnsi="TimesNewRomanPSMT"/>
            <w:lang w:val="en-US" w:eastAsia="en-GB"/>
          </w:rPr>
          <w:t xml:space="preserve"> 9.9.6</w:t>
        </w:r>
        <w:r w:rsidRPr="00486B52">
          <w:rPr>
            <w:rFonts w:ascii="TimesNewRomanPSMT" w:eastAsia="Times New Roman" w:hAnsi="TimesNewRomanPSMT" w:hint="eastAsia"/>
            <w:lang w:val="en-US" w:eastAsia="zh-CN"/>
          </w:rPr>
          <w:t>.5, 9.9.</w:t>
        </w:r>
        <w:r w:rsidRPr="00486B52">
          <w:rPr>
            <w:rFonts w:ascii="TimesNewRomanPSMT" w:eastAsia="Times New Roman" w:hAnsi="TimesNewRomanPSMT"/>
            <w:lang w:val="en-US" w:eastAsia="zh-CN"/>
          </w:rPr>
          <w:t>7</w:t>
        </w:r>
        <w:r w:rsidRPr="00486B52">
          <w:rPr>
            <w:rFonts w:ascii="TimesNewRomanPSMT" w:eastAsia="Times New Roman" w:hAnsi="TimesNewRomanPSMT" w:hint="eastAsia"/>
            <w:lang w:val="en-US" w:eastAsia="zh-CN"/>
          </w:rPr>
          <w:t xml:space="preserve"> and 9.9.</w:t>
        </w:r>
        <w:r w:rsidRPr="00486B52">
          <w:rPr>
            <w:rFonts w:ascii="TimesNewRomanPSMT" w:eastAsia="Times New Roman" w:hAnsi="TimesNewRomanPSMT"/>
            <w:lang w:val="en-US" w:eastAsia="zh-CN"/>
          </w:rPr>
          <w:t>8</w:t>
        </w:r>
      </w:ins>
      <w:ins w:id="111" w:author="Huawei" w:date="2024-02-19T11:35:00Z">
        <w:r>
          <w:rPr>
            <w:lang w:eastAsia="zh-TW"/>
          </w:rPr>
          <w:t>.</w:t>
        </w:r>
      </w:ins>
    </w:p>
    <w:p w14:paraId="4D923D45" w14:textId="77777777" w:rsidR="00F72EF3" w:rsidRPr="00084BC9" w:rsidRDefault="00F72EF3" w:rsidP="00F72EF3">
      <w:pPr>
        <w:pStyle w:val="40"/>
      </w:pPr>
      <w:r w:rsidRPr="00084BC9">
        <w:t>9.9.1.2</w:t>
      </w:r>
      <w:r>
        <w:tab/>
      </w:r>
      <w:r w:rsidRPr="00084BC9">
        <w:t>General Aspects of Gapless Measurement</w:t>
      </w:r>
    </w:p>
    <w:p w14:paraId="7E455C26" w14:textId="77777777" w:rsidR="00F72EF3" w:rsidRPr="00084BC9" w:rsidRDefault="00F72EF3" w:rsidP="00F72EF3">
      <w:pPr>
        <w:spacing w:after="120"/>
      </w:pPr>
      <w:r w:rsidRPr="00D265A7">
        <w:rPr>
          <w:rFonts w:eastAsia="Calibri"/>
          <w:lang w:val="en-US"/>
        </w:rPr>
        <w:t>The requirements for RSTD, PRS-RSRP, UE Rx-Tx time difference, and PRS-RSRPP measurement without measurement gaps specified in clauses 9.9.2.</w:t>
      </w:r>
      <w:r>
        <w:rPr>
          <w:rFonts w:eastAsia="Calibri"/>
          <w:lang w:val="en-US"/>
        </w:rPr>
        <w:t>7</w:t>
      </w:r>
      <w:r w:rsidRPr="00D265A7">
        <w:rPr>
          <w:rFonts w:eastAsia="Calibri"/>
          <w:lang w:val="en-US"/>
        </w:rPr>
        <w:t>, 9.9.3.6, 9.9.4.6 and 9.9.6.6 shall apply provided that:</w:t>
      </w:r>
    </w:p>
    <w:p w14:paraId="45ED2713" w14:textId="77777777" w:rsidR="00F72EF3" w:rsidRPr="00DF1AE4" w:rsidRDefault="00F72EF3" w:rsidP="00F72EF3">
      <w:pPr>
        <w:pStyle w:val="B10"/>
        <w:rPr>
          <w:lang w:eastAsia="zh-CN"/>
        </w:rPr>
      </w:pPr>
      <w:r>
        <w:rPr>
          <w:lang w:eastAsia="zh-CN"/>
        </w:rPr>
        <w:t>P</w:t>
      </w:r>
      <w:r w:rsidRPr="00DF1AE4">
        <w:rPr>
          <w:lang w:eastAsia="zh-CN"/>
        </w:rPr>
        <w:t>ositioning frequency layer</w:t>
      </w:r>
      <w:r>
        <w:rPr>
          <w:lang w:eastAsia="zh-CN"/>
        </w:rPr>
        <w:t xml:space="preserve"> to be measured is within an active BWP, </w:t>
      </w:r>
    </w:p>
    <w:p w14:paraId="3600D4C0" w14:textId="77777777" w:rsidR="00F72EF3" w:rsidRPr="00DF1AE4" w:rsidRDefault="00F72EF3" w:rsidP="00F72EF3">
      <w:pPr>
        <w:pStyle w:val="B10"/>
      </w:pPr>
      <w:r w:rsidRPr="00DF1AE4">
        <w:t>UE is configured with PPW</w:t>
      </w:r>
      <w:r>
        <w:t>, and the PPW for the active BWP containing the positioning frequency layer</w:t>
      </w:r>
      <w:r w:rsidRPr="00DF1AE4">
        <w:rPr>
          <w:lang w:eastAsia="zh-CN"/>
        </w:rPr>
        <w:t xml:space="preserve"> </w:t>
      </w:r>
      <w:r>
        <w:rPr>
          <w:lang w:eastAsia="zh-CN"/>
        </w:rPr>
        <w:t>to be measured</w:t>
      </w:r>
      <w:r>
        <w:t xml:space="preserve"> is activated</w:t>
      </w:r>
      <w:r w:rsidRPr="00DF1AE4">
        <w:t>,</w:t>
      </w:r>
    </w:p>
    <w:p w14:paraId="58EEA337" w14:textId="77777777" w:rsidR="00F72EF3" w:rsidRPr="00084BC9" w:rsidRDefault="00F72EF3" w:rsidP="00F72EF3">
      <w:pPr>
        <w:pStyle w:val="B10"/>
      </w:pPr>
      <w:r>
        <w:t>No active BWP switching occurs during the measurement period specified in clauses 9.9.2.7, 9.9.3.6, 9.9.4.6</w:t>
      </w:r>
      <w:r>
        <w:rPr>
          <w:rFonts w:eastAsia="宋体" w:hint="eastAsia"/>
          <w:lang w:val="en-US" w:eastAsia="zh-CN"/>
        </w:rPr>
        <w:t>,</w:t>
      </w:r>
      <w:r>
        <w:t xml:space="preserve"> and 9.9.6.6,</w:t>
      </w:r>
    </w:p>
    <w:p w14:paraId="55F84A2C" w14:textId="77777777" w:rsidR="00F72EF3" w:rsidRDefault="00F72EF3" w:rsidP="00F72EF3">
      <w:pPr>
        <w:pStyle w:val="B10"/>
      </w:pPr>
      <w:r w:rsidRPr="00084BC9">
        <w:t>PRS is within PPW and do</w:t>
      </w:r>
      <w:r>
        <w:rPr>
          <w:rFonts w:hint="eastAsia"/>
          <w:lang w:eastAsia="zh-CN"/>
        </w:rPr>
        <w:t>es</w:t>
      </w:r>
      <w:r w:rsidRPr="00084BC9">
        <w:t xml:space="preserve"> not overlap with other signals/channels of higher priority,</w:t>
      </w:r>
    </w:p>
    <w:p w14:paraId="314267FB" w14:textId="77777777" w:rsidR="00F72EF3" w:rsidRDefault="00F72EF3" w:rsidP="00F72EF3">
      <w:pPr>
        <w:pStyle w:val="B20"/>
        <w:rPr>
          <w:lang w:val="en-US"/>
        </w:rPr>
      </w:pPr>
      <w:r>
        <w:rPr>
          <w:lang w:val="en-US"/>
        </w:rPr>
        <w:t>-</w:t>
      </w:r>
      <w:r>
        <w:rPr>
          <w:lang w:val="en-US"/>
        </w:rPr>
        <w:tab/>
        <w:t xml:space="preserve">for PPW type 1A/1B, the </w:t>
      </w:r>
      <w:r w:rsidRPr="00D265A7">
        <w:rPr>
          <w:lang w:val="en-US"/>
        </w:rPr>
        <w:t>P</w:t>
      </w:r>
      <w:r>
        <w:rPr>
          <w:lang w:val="en-US"/>
        </w:rPr>
        <w:t>PW</w:t>
      </w:r>
      <w:r w:rsidRPr="00D265A7">
        <w:rPr>
          <w:lang w:val="en-US"/>
        </w:rPr>
        <w:t xml:space="preserve">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5B9BD489" w14:textId="77777777" w:rsidR="00F72EF3" w:rsidRPr="00084BC9" w:rsidRDefault="00F72EF3" w:rsidP="00F72EF3">
      <w:pPr>
        <w:pStyle w:val="B20"/>
      </w:pPr>
      <w:r>
        <w:rPr>
          <w:lang w:val="en-US"/>
        </w:rPr>
        <w:t>-</w:t>
      </w:r>
      <w:r>
        <w:rPr>
          <w:lang w:val="en-US"/>
        </w:rPr>
        <w:tab/>
        <w:t xml:space="preserve">for PPW type 2, </w:t>
      </w:r>
      <w:r w:rsidRPr="00D265A7">
        <w:rPr>
          <w:lang w:val="en-US"/>
        </w:rPr>
        <w:t>PRS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04356922" w14:textId="77777777" w:rsidR="00F72EF3" w:rsidRDefault="00F72EF3" w:rsidP="00F72EF3">
      <w:pPr>
        <w:pStyle w:val="B10"/>
        <w:rPr>
          <w:rFonts w:eastAsia="宋体"/>
          <w:lang w:eastAsia="zh-CN"/>
        </w:rPr>
      </w:pPr>
      <w:r w:rsidRPr="00FE705D">
        <w:rPr>
          <w:lang w:eastAsia="zh-CN"/>
        </w:rPr>
        <w:t>max</w:t>
      </w:r>
      <w:r w:rsidRPr="00FE705D">
        <w:rPr>
          <w:rFonts w:ascii="宋体" w:eastAsia="宋体" w:hAnsi="宋体" w:cs="宋体" w:hint="eastAsia"/>
          <w:lang w:eastAsia="zh-CN"/>
        </w:rPr>
        <w:t>∣</w:t>
      </w:r>
      <w:r w:rsidRPr="00FE705D">
        <w:rPr>
          <w:rFonts w:eastAsia="宋体"/>
          <w:lang w:eastAsia="zh-CN"/>
        </w:rPr>
        <w:t>ΔT</w:t>
      </w:r>
      <w:r w:rsidRPr="00FE705D">
        <w:rPr>
          <w:rFonts w:ascii="宋体" w:eastAsia="宋体" w:hAnsi="宋体" w:cs="宋体" w:hint="eastAsia"/>
          <w:lang w:eastAsia="zh-CN"/>
        </w:rPr>
        <w:t>∣</w:t>
      </w:r>
      <w:r w:rsidRPr="00FE705D">
        <w:rPr>
          <w:rFonts w:eastAsia="宋体"/>
          <w:lang w:eastAsia="zh-CN"/>
        </w:rPr>
        <w:t>≤ THR</w:t>
      </w:r>
      <w:r>
        <w:rPr>
          <w:rFonts w:eastAsia="宋体"/>
          <w:lang w:eastAsia="zh-CN"/>
        </w:rPr>
        <w:t>, where</w:t>
      </w:r>
    </w:p>
    <w:p w14:paraId="100EFD45" w14:textId="77777777" w:rsidR="00F72EF3" w:rsidRDefault="00F72EF3" w:rsidP="00F72EF3">
      <w:pPr>
        <w:pStyle w:val="B20"/>
        <w:rPr>
          <w:lang w:eastAsia="zh-CN"/>
        </w:rPr>
      </w:pPr>
      <w:r>
        <w:rPr>
          <w:lang w:eastAsia="zh-CN"/>
        </w:rPr>
        <w:t xml:space="preserve">∆T is the time difference between the start of a slot containing PRS from the </w:t>
      </w:r>
      <w:proofErr w:type="spellStart"/>
      <w:r>
        <w:rPr>
          <w:lang w:eastAsia="zh-CN"/>
        </w:rPr>
        <w:t>neighbor</w:t>
      </w:r>
      <w:proofErr w:type="spellEnd"/>
      <w:r>
        <w:rPr>
          <w:lang w:eastAsia="zh-CN"/>
        </w:rPr>
        <w:t xml:space="preserve"> cell/TRP and the start of the closest slot from the serving cell;</w:t>
      </w:r>
    </w:p>
    <w:p w14:paraId="2A16F139" w14:textId="77777777" w:rsidR="00F72EF3" w:rsidRDefault="00F72EF3" w:rsidP="00F72EF3">
      <w:pPr>
        <w:pStyle w:val="B20"/>
        <w:rPr>
          <w:lang w:eastAsia="zh-CN"/>
        </w:rPr>
      </w:pPr>
      <w:r>
        <w:rPr>
          <w:lang w:eastAsia="zh-CN"/>
        </w:rPr>
        <w:t>the range of ∆T is determined by the expected RSTD and expected RSTD uncertainty in the assistance data;</w:t>
      </w:r>
    </w:p>
    <w:p w14:paraId="4D30D12D" w14:textId="77777777" w:rsidR="00F72EF3" w:rsidRPr="00FE705D" w:rsidRDefault="00F72EF3" w:rsidP="00F72EF3">
      <w:pPr>
        <w:pStyle w:val="B20"/>
        <w:rPr>
          <w:lang w:eastAsia="zh-CN"/>
        </w:rPr>
      </w:pPr>
      <w:r>
        <w:rPr>
          <w:lang w:eastAsia="zh-CN"/>
        </w:rPr>
        <w:t xml:space="preserve">THR is the threshold as reported in UE capability </w:t>
      </w:r>
      <w:r w:rsidRPr="003A65F4">
        <w:rPr>
          <w:i/>
        </w:rPr>
        <w:t>prs-MeasurementWithoutMG-r17</w:t>
      </w:r>
      <w:r w:rsidRPr="00510E91">
        <w:rPr>
          <w:lang w:eastAsia="zh-CN"/>
        </w:rPr>
        <w:t>.</w:t>
      </w:r>
    </w:p>
    <w:p w14:paraId="64D59166" w14:textId="77777777" w:rsidR="00F72EF3" w:rsidRPr="00084BC9" w:rsidRDefault="00F72EF3" w:rsidP="00F72EF3">
      <w:pPr>
        <w:pStyle w:val="B10"/>
      </w:pPr>
      <w:r w:rsidRPr="00084BC9">
        <w:t>SCS of PRS within PPW and SCS of DL active BWP are the same.</w:t>
      </w:r>
    </w:p>
    <w:p w14:paraId="7037DF07" w14:textId="77777777" w:rsidR="00F72EF3" w:rsidRPr="00084BC9" w:rsidRDefault="00F72EF3" w:rsidP="00F72EF3">
      <w:r w:rsidRPr="00084BC9">
        <w:t>All measurement requirements specified in clause</w:t>
      </w:r>
      <w:r w:rsidRPr="00084BC9">
        <w:rPr>
          <w:lang w:val="en-US"/>
        </w:rPr>
        <w:t>s</w:t>
      </w:r>
      <w:r w:rsidRPr="00084BC9">
        <w:t xml:space="preserve"> 9.9.2.</w:t>
      </w:r>
      <w:r w:rsidRPr="00084BC9">
        <w:rPr>
          <w:lang w:val="en-US"/>
        </w:rPr>
        <w:t>7</w:t>
      </w:r>
      <w:r w:rsidRPr="00084BC9">
        <w:t>, 9.9.3.6</w:t>
      </w:r>
      <w:r w:rsidRPr="00084BC9">
        <w:rPr>
          <w:lang w:val="en-US"/>
        </w:rPr>
        <w:t>,</w:t>
      </w:r>
      <w:r w:rsidRPr="00084BC9">
        <w:t xml:space="preserve"> 9.9.4.6</w:t>
      </w:r>
      <w:r w:rsidRPr="00084BC9">
        <w:rPr>
          <w:lang w:val="en-US"/>
        </w:rPr>
        <w:t xml:space="preserve"> and </w:t>
      </w:r>
      <w:r>
        <w:rPr>
          <w:lang w:val="en-US"/>
        </w:rPr>
        <w:t>9.9.6</w:t>
      </w:r>
      <w:r w:rsidRPr="00084BC9">
        <w:rPr>
          <w:lang w:val="en-US"/>
        </w:rPr>
        <w:t>.</w:t>
      </w:r>
      <w:r>
        <w:rPr>
          <w:lang w:val="en-US"/>
        </w:rPr>
        <w:t>6</w:t>
      </w:r>
      <w:r w:rsidRPr="00084BC9">
        <w:rPr>
          <w:lang w:val="en-US"/>
        </w:rPr>
        <w:t xml:space="preserve"> </w:t>
      </w:r>
      <w:r w:rsidRPr="00084BC9">
        <w:t>shall apply without DRX as well as for any DRX configuration specified in TS 38.331 [2].</w:t>
      </w:r>
    </w:p>
    <w:p w14:paraId="2A73FBBE" w14:textId="77777777" w:rsidR="00F72EF3" w:rsidRPr="00084BC9" w:rsidRDefault="00F72EF3" w:rsidP="00F72EF3">
      <w:r w:rsidRPr="00084BC9">
        <w:t xml:space="preserve">The </w:t>
      </w:r>
      <w:r w:rsidRPr="00084BC9">
        <w:rPr>
          <w:rFonts w:ascii="TimesNewRomanPSMT" w:hAnsi="TimesNewRomanPSMT"/>
        </w:rPr>
        <w:t xml:space="preserve">UE is not required to perform additional SSB measurement for the SSB configured as QCL source of PRS resources. </w:t>
      </w:r>
    </w:p>
    <w:p w14:paraId="3E8D6697" w14:textId="77777777" w:rsidR="00F72EF3" w:rsidRPr="00084BC9" w:rsidRDefault="00F72EF3" w:rsidP="00F72EF3">
      <w:pPr>
        <w:rPr>
          <w:rFonts w:ascii="TimesNewRomanPSMT" w:hAnsi="TimesNewRomanPSMT" w:hint="eastAsia"/>
        </w:rPr>
      </w:pPr>
      <w:r w:rsidRPr="00084BC9">
        <w:lastRenderedPageBreak/>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and the requirements in clause</w:t>
      </w:r>
      <w:r w:rsidRPr="00084BC9">
        <w:rPr>
          <w:rFonts w:ascii="TimesNewRomanPSMT" w:hAnsi="TimesNewRomanPSMT"/>
          <w:lang w:val="en-US"/>
        </w:rPr>
        <w:t>s</w:t>
      </w:r>
      <w:r w:rsidRPr="00084BC9">
        <w:rPr>
          <w:rFonts w:ascii="TimesNewRomanPSMT" w:hAnsi="TimesNewRomanPSMT"/>
        </w:rPr>
        <w:t xml:space="preserve"> 9.9.2</w:t>
      </w:r>
      <w:r w:rsidRPr="00084BC9">
        <w:rPr>
          <w:rFonts w:ascii="TimesNewRomanPSMT" w:hAnsi="TimesNewRomanPSMT"/>
          <w:lang w:val="en-US"/>
        </w:rPr>
        <w:t>.7</w:t>
      </w:r>
      <w:r w:rsidRPr="00084BC9">
        <w:rPr>
          <w:rFonts w:ascii="TimesNewRomanPSMT" w:hAnsi="TimesNewRomanPSMT"/>
        </w:rPr>
        <w:t>, 9.9.3</w:t>
      </w:r>
      <w:r w:rsidRPr="00084BC9">
        <w:rPr>
          <w:rFonts w:ascii="TimesNewRomanPSMT" w:hAnsi="TimesNewRomanPSMT"/>
          <w:lang w:val="en-US"/>
        </w:rPr>
        <w:t>.6,</w:t>
      </w:r>
      <w:r w:rsidRPr="00084BC9">
        <w:rPr>
          <w:rFonts w:ascii="TimesNewRomanPSMT" w:hAnsi="TimesNewRomanPSMT"/>
        </w:rPr>
        <w:t xml:space="preserve"> 9.9.4</w:t>
      </w:r>
      <w:r w:rsidRPr="00084BC9">
        <w:rPr>
          <w:rFonts w:ascii="TimesNewRomanPSMT" w:hAnsi="TimesNewRomanPSMT"/>
          <w:lang w:val="en-US"/>
        </w:rPr>
        <w:t xml:space="preserve">.6 and </w:t>
      </w:r>
      <w:r>
        <w:rPr>
          <w:rFonts w:ascii="TimesNewRomanPSMT" w:hAnsi="TimesNewRomanPSMT"/>
          <w:lang w:val="en-US"/>
        </w:rPr>
        <w:t>9.9.6</w:t>
      </w:r>
      <w:r w:rsidRPr="00084BC9">
        <w:rPr>
          <w:rFonts w:ascii="TimesNewRomanPSMT" w:hAnsi="TimesNewRomanPSMT"/>
          <w:lang w:val="en-US"/>
        </w:rPr>
        <w:t>.</w:t>
      </w:r>
      <w:r>
        <w:rPr>
          <w:rFonts w:ascii="TimesNewRomanPSMT" w:hAnsi="TimesNewRomanPSMT"/>
          <w:lang w:val="en-US"/>
        </w:rPr>
        <w:t>6</w:t>
      </w:r>
      <w:r w:rsidRPr="00084BC9">
        <w:rPr>
          <w:rFonts w:ascii="TimesNewRomanPSMT" w:hAnsi="TimesNewRomanPSMT"/>
        </w:rPr>
        <w:t xml:space="preserve"> 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w:t>
      </w:r>
    </w:p>
    <w:p w14:paraId="51A57C08" w14:textId="77777777" w:rsidR="00F72EF3" w:rsidRPr="00084BC9" w:rsidRDefault="00F72EF3" w:rsidP="00F72EF3">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proofErr w:type="gramStart"/>
      <w:r>
        <w:rPr>
          <w:lang w:val="en-US"/>
        </w:rPr>
        <w:t>PPW</w:t>
      </w:r>
      <w:r>
        <w:t xml:space="preserve"> ,</w:t>
      </w:r>
      <w:proofErr w:type="gramEnd"/>
      <w:r>
        <w:t xml:space="preserve"> where the minimum number is given in the accuracy requirements in clause 10.1.23, 10.1.24</w:t>
      </w:r>
      <w:r>
        <w:rPr>
          <w:lang w:val="en-US"/>
        </w:rPr>
        <w:t>,</w:t>
      </w:r>
      <w:r>
        <w:t xml:space="preserve"> 10.1.25</w:t>
      </w:r>
      <w:r>
        <w:rPr>
          <w:lang w:val="en-US"/>
        </w:rPr>
        <w:t xml:space="preserve"> and 10.1.</w:t>
      </w:r>
      <w:r>
        <w:rPr>
          <w:rFonts w:hint="eastAsia"/>
          <w:lang w:val="en-US" w:eastAsia="zh-CN"/>
        </w:rPr>
        <w:t>38</w:t>
      </w:r>
      <w:r>
        <w:rPr>
          <w:rFonts w:ascii="TimesNewRomanPSMT" w:hAnsi="TimesNewRomanPSMT"/>
        </w:rPr>
        <w:t xml:space="preserve"> for RSTD, PRS-RSRP</w:t>
      </w:r>
      <w:r>
        <w:rPr>
          <w:rFonts w:ascii="TimesNewRomanPSMT" w:hAnsi="TimesNewRomanPSMT"/>
          <w:lang w:val="en-US"/>
        </w:rPr>
        <w:t>,</w:t>
      </w:r>
      <w:r>
        <w:rPr>
          <w:rFonts w:ascii="TimesNewRomanPSMT" w:hAnsi="TimesNewRomanPSMT"/>
        </w:rPr>
        <w:t xml:space="preserve"> UE Rx-Tx time difference</w:t>
      </w:r>
      <w:r>
        <w:rPr>
          <w:rFonts w:ascii="TimesNewRomanPSMT" w:hAnsi="TimesNewRomanPSMT"/>
          <w:lang w:val="en-US"/>
        </w:rPr>
        <w:t xml:space="preserve"> and PRS-RSRPP</w:t>
      </w:r>
      <w:r>
        <w:rPr>
          <w:rFonts w:ascii="TimesNewRomanPSMT" w:hAnsi="TimesNewRomanPSMT"/>
        </w:rPr>
        <w:t>, respectively.</w:t>
      </w:r>
    </w:p>
    <w:p w14:paraId="25F1F009" w14:textId="218A58A9" w:rsidR="00F72EF3" w:rsidRDefault="00F72EF3" w:rsidP="00486B52">
      <w:pPr>
        <w:rPr>
          <w:ins w:id="112" w:author="Huawei" w:date="2024-02-19T14:14:00Z"/>
          <w:lang w:val="en-US"/>
        </w:rPr>
      </w:pPr>
      <w:r w:rsidRPr="00084BC9">
        <w:t>When UE is configured with measurement for more than one positioning requests, the measurement period for each request may be longer than measurement period when UE is configured with measurement for single positioning request</w:t>
      </w:r>
      <w:r w:rsidRPr="00084BC9">
        <w:rPr>
          <w:lang w:val="en-US"/>
        </w:rPr>
        <w:t>.</w:t>
      </w:r>
    </w:p>
    <w:p w14:paraId="53780E9B" w14:textId="3C99916B" w:rsidR="00F72EF3" w:rsidRPr="00F72EF3" w:rsidDel="00F72EF3" w:rsidRDefault="00F72EF3" w:rsidP="00486B52">
      <w:pPr>
        <w:rPr>
          <w:del w:id="113" w:author="Huawei" w:date="2024-02-19T14:17:00Z"/>
          <w:lang w:eastAsia="zh-CN"/>
        </w:rPr>
      </w:pPr>
      <w:ins w:id="114" w:author="Huawei" w:date="2024-02-19T14:16:00Z">
        <w:r>
          <w:t>When UE supports [</w:t>
        </w:r>
        <w:r w:rsidRPr="00252480">
          <w:rPr>
            <w:i/>
            <w:iCs/>
          </w:rPr>
          <w:t xml:space="preserve">MUSIM-GapConfig-17] </w:t>
        </w:r>
        <w:r>
          <w:t xml:space="preserve">and the PPW occasion of the target positioning frequency layer is overlapping with the configured aperiodic MUSIM gap, longer </w:t>
        </w:r>
        <w:r>
          <w:rPr>
            <w:lang w:eastAsia="zh-TW"/>
          </w:rPr>
          <w:t>period for the PRS measurement</w:t>
        </w:r>
        <w:r>
          <w:t xml:space="preserve"> is expected</w:t>
        </w:r>
        <w:r w:rsidRPr="00F72EF3">
          <w:rPr>
            <w:lang w:eastAsia="zh-TW"/>
          </w:rPr>
          <w:t xml:space="preserve"> </w:t>
        </w:r>
        <w:r>
          <w:rPr>
            <w:lang w:eastAsia="zh-TW"/>
          </w:rPr>
          <w:t xml:space="preserve">than the requirements as defined </w:t>
        </w:r>
        <w:r w:rsidRPr="00486B52">
          <w:rPr>
            <w:rFonts w:eastAsia="Times New Roman"/>
            <w:lang w:eastAsia="en-GB"/>
          </w:rPr>
          <w:t xml:space="preserve">in clause </w:t>
        </w:r>
      </w:ins>
      <w:ins w:id="115" w:author="Huawei" w:date="2024-02-19T14:17:00Z">
        <w:r w:rsidRPr="00084BC9">
          <w:rPr>
            <w:rFonts w:ascii="TimesNewRomanPSMT" w:hAnsi="TimesNewRomanPSMT"/>
          </w:rPr>
          <w:t>9.9.2</w:t>
        </w:r>
        <w:r w:rsidRPr="00084BC9">
          <w:rPr>
            <w:rFonts w:ascii="TimesNewRomanPSMT" w:hAnsi="TimesNewRomanPSMT"/>
            <w:lang w:val="en-US"/>
          </w:rPr>
          <w:t>.7</w:t>
        </w:r>
        <w:r w:rsidRPr="00084BC9">
          <w:rPr>
            <w:rFonts w:ascii="TimesNewRomanPSMT" w:hAnsi="TimesNewRomanPSMT"/>
          </w:rPr>
          <w:t>, 9.9.3</w:t>
        </w:r>
        <w:r w:rsidRPr="00084BC9">
          <w:rPr>
            <w:rFonts w:ascii="TimesNewRomanPSMT" w:hAnsi="TimesNewRomanPSMT"/>
            <w:lang w:val="en-US"/>
          </w:rPr>
          <w:t>.6,</w:t>
        </w:r>
        <w:r w:rsidRPr="00084BC9">
          <w:rPr>
            <w:rFonts w:ascii="TimesNewRomanPSMT" w:hAnsi="TimesNewRomanPSMT"/>
          </w:rPr>
          <w:t xml:space="preserve"> 9.9.4</w:t>
        </w:r>
        <w:r w:rsidRPr="00084BC9">
          <w:rPr>
            <w:rFonts w:ascii="TimesNewRomanPSMT" w:hAnsi="TimesNewRomanPSMT"/>
            <w:lang w:val="en-US"/>
          </w:rPr>
          <w:t xml:space="preserve">.6 and </w:t>
        </w:r>
        <w:r>
          <w:rPr>
            <w:rFonts w:ascii="TimesNewRomanPSMT" w:hAnsi="TimesNewRomanPSMT"/>
            <w:lang w:val="en-US"/>
          </w:rPr>
          <w:t>9.9.6</w:t>
        </w:r>
        <w:r w:rsidRPr="00084BC9">
          <w:rPr>
            <w:rFonts w:ascii="TimesNewRomanPSMT" w:hAnsi="TimesNewRomanPSMT"/>
            <w:lang w:val="en-US"/>
          </w:rPr>
          <w:t>.</w:t>
        </w:r>
        <w:r>
          <w:rPr>
            <w:rFonts w:ascii="TimesNewRomanPSMT" w:hAnsi="TimesNewRomanPSMT"/>
            <w:lang w:val="en-US"/>
          </w:rPr>
          <w:t>6</w:t>
        </w:r>
      </w:ins>
      <w:ins w:id="116" w:author="Huawei" w:date="2024-02-19T14:16:00Z">
        <w:r>
          <w:t>.</w:t>
        </w:r>
      </w:ins>
    </w:p>
    <w:p w14:paraId="561D6CBB" w14:textId="35DD46B5" w:rsidR="000A4B54" w:rsidRDefault="000A4B54" w:rsidP="000A4B54">
      <w:pPr>
        <w:spacing w:before="120" w:after="120"/>
        <w:jc w:val="center"/>
        <w:rPr>
          <w:rFonts w:eastAsia="宋体"/>
          <w:noProof/>
          <w:highlight w:val="yellow"/>
          <w:lang w:eastAsia="zh-CN"/>
        </w:rPr>
      </w:pPr>
      <w:r>
        <w:rPr>
          <w:rFonts w:eastAsia="宋体"/>
          <w:noProof/>
          <w:highlight w:val="yellow"/>
          <w:lang w:eastAsia="zh-CN"/>
        </w:rPr>
        <w:t>&lt;End of Change 2&gt;</w:t>
      </w:r>
    </w:p>
    <w:p w14:paraId="6FCEA8C3" w14:textId="662D3E31" w:rsidR="000A4B54" w:rsidRDefault="000A4B54" w:rsidP="00486B52">
      <w:pPr>
        <w:spacing w:before="120" w:after="120"/>
        <w:rPr>
          <w:rFonts w:eastAsia="宋体"/>
          <w:noProof/>
          <w:highlight w:val="yellow"/>
          <w:lang w:eastAsia="zh-CN"/>
        </w:rPr>
      </w:pPr>
    </w:p>
    <w:sectPr w:rsidR="000A4B5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BA066" w14:textId="77777777" w:rsidR="00B203DB" w:rsidRDefault="00B203DB">
      <w:r>
        <w:separator/>
      </w:r>
    </w:p>
  </w:endnote>
  <w:endnote w:type="continuationSeparator" w:id="0">
    <w:p w14:paraId="37190B1B" w14:textId="77777777" w:rsidR="00B203DB" w:rsidRDefault="00B20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48DA9" w14:textId="77777777" w:rsidR="00B203DB" w:rsidRDefault="00B203DB">
      <w:r>
        <w:separator/>
      </w:r>
    </w:p>
  </w:footnote>
  <w:footnote w:type="continuationSeparator" w:id="0">
    <w:p w14:paraId="77D5187F" w14:textId="77777777" w:rsidR="00B203DB" w:rsidRDefault="00B20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B7878" w:rsidRDefault="00CB7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94253"/>
    <w:multiLevelType w:val="hybridMultilevel"/>
    <w:tmpl w:val="86284EE8"/>
    <w:lvl w:ilvl="0" w:tplc="FF9214D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012E2D"/>
    <w:multiLevelType w:val="hybridMultilevel"/>
    <w:tmpl w:val="8F9E3D2E"/>
    <w:lvl w:ilvl="0" w:tplc="76A87AF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1B55A9"/>
    <w:multiLevelType w:val="hybridMultilevel"/>
    <w:tmpl w:val="8B221818"/>
    <w:lvl w:ilvl="0" w:tplc="486EF7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400AD1"/>
    <w:multiLevelType w:val="hybridMultilevel"/>
    <w:tmpl w:val="F3A218F0"/>
    <w:lvl w:ilvl="0" w:tplc="68CCC360">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5"/>
  </w:num>
  <w:num w:numId="2">
    <w:abstractNumId w:val="19"/>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3"/>
  </w:num>
  <w:num w:numId="15">
    <w:abstractNumId w:val="5"/>
  </w:num>
  <w:num w:numId="16">
    <w:abstractNumId w:val="4"/>
  </w:num>
  <w:num w:numId="17">
    <w:abstractNumId w:val="14"/>
  </w:num>
  <w:num w:numId="18">
    <w:abstractNumId w:val="11"/>
  </w:num>
  <w:num w:numId="19">
    <w:abstractNumId w:val="20"/>
  </w:num>
  <w:num w:numId="20">
    <w:abstractNumId w:val="10"/>
  </w:num>
  <w:num w:numId="21">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369B"/>
    <w:rsid w:val="000305E8"/>
    <w:rsid w:val="00041894"/>
    <w:rsid w:val="00047F72"/>
    <w:rsid w:val="000557FA"/>
    <w:rsid w:val="000579AA"/>
    <w:rsid w:val="00057A8C"/>
    <w:rsid w:val="00066E56"/>
    <w:rsid w:val="00071346"/>
    <w:rsid w:val="00074A0B"/>
    <w:rsid w:val="00076E4F"/>
    <w:rsid w:val="00083D32"/>
    <w:rsid w:val="000840CC"/>
    <w:rsid w:val="000A4B54"/>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E4D87"/>
    <w:rsid w:val="000F4606"/>
    <w:rsid w:val="000F7347"/>
    <w:rsid w:val="000F7FCB"/>
    <w:rsid w:val="00100A35"/>
    <w:rsid w:val="001079B7"/>
    <w:rsid w:val="001147AA"/>
    <w:rsid w:val="00115BC8"/>
    <w:rsid w:val="00117525"/>
    <w:rsid w:val="001233ED"/>
    <w:rsid w:val="001275CB"/>
    <w:rsid w:val="00130E91"/>
    <w:rsid w:val="0013760C"/>
    <w:rsid w:val="001403C7"/>
    <w:rsid w:val="00143DC4"/>
    <w:rsid w:val="00145D43"/>
    <w:rsid w:val="00147C4A"/>
    <w:rsid w:val="00152C59"/>
    <w:rsid w:val="00156521"/>
    <w:rsid w:val="00161E69"/>
    <w:rsid w:val="001646E5"/>
    <w:rsid w:val="00164FA8"/>
    <w:rsid w:val="00166660"/>
    <w:rsid w:val="00174BAF"/>
    <w:rsid w:val="00175075"/>
    <w:rsid w:val="00175D91"/>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14CB"/>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6E65"/>
    <w:rsid w:val="002678AB"/>
    <w:rsid w:val="0027277B"/>
    <w:rsid w:val="00275D12"/>
    <w:rsid w:val="00284FEB"/>
    <w:rsid w:val="002859ED"/>
    <w:rsid w:val="002860C4"/>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4750"/>
    <w:rsid w:val="00357ACD"/>
    <w:rsid w:val="003609BF"/>
    <w:rsid w:val="003609EF"/>
    <w:rsid w:val="00361363"/>
    <w:rsid w:val="0036231A"/>
    <w:rsid w:val="00362406"/>
    <w:rsid w:val="00364F79"/>
    <w:rsid w:val="003706F6"/>
    <w:rsid w:val="00374DD4"/>
    <w:rsid w:val="00387A79"/>
    <w:rsid w:val="00387C07"/>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2D61"/>
    <w:rsid w:val="00404DCE"/>
    <w:rsid w:val="00405BCB"/>
    <w:rsid w:val="0040734E"/>
    <w:rsid w:val="00410371"/>
    <w:rsid w:val="00412FE3"/>
    <w:rsid w:val="00413E1B"/>
    <w:rsid w:val="00421F74"/>
    <w:rsid w:val="004242F1"/>
    <w:rsid w:val="0043179E"/>
    <w:rsid w:val="004346BD"/>
    <w:rsid w:val="004420A2"/>
    <w:rsid w:val="00444F85"/>
    <w:rsid w:val="00453B66"/>
    <w:rsid w:val="00457C75"/>
    <w:rsid w:val="004601A7"/>
    <w:rsid w:val="00463A70"/>
    <w:rsid w:val="00471260"/>
    <w:rsid w:val="0047375C"/>
    <w:rsid w:val="00477004"/>
    <w:rsid w:val="00484F1A"/>
    <w:rsid w:val="00486796"/>
    <w:rsid w:val="00486B52"/>
    <w:rsid w:val="00492DF7"/>
    <w:rsid w:val="004933F3"/>
    <w:rsid w:val="00496370"/>
    <w:rsid w:val="004A1D0C"/>
    <w:rsid w:val="004B4D2B"/>
    <w:rsid w:val="004B5705"/>
    <w:rsid w:val="004B75B7"/>
    <w:rsid w:val="004C0563"/>
    <w:rsid w:val="004C0CA0"/>
    <w:rsid w:val="004C1071"/>
    <w:rsid w:val="004C5426"/>
    <w:rsid w:val="004C71BA"/>
    <w:rsid w:val="004D0674"/>
    <w:rsid w:val="004D4A90"/>
    <w:rsid w:val="004D4D82"/>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600511"/>
    <w:rsid w:val="00602E31"/>
    <w:rsid w:val="00603C33"/>
    <w:rsid w:val="00604A41"/>
    <w:rsid w:val="006100FA"/>
    <w:rsid w:val="00611FD4"/>
    <w:rsid w:val="00620EEA"/>
    <w:rsid w:val="00621188"/>
    <w:rsid w:val="00621C5C"/>
    <w:rsid w:val="006257ED"/>
    <w:rsid w:val="00625CDA"/>
    <w:rsid w:val="0063112A"/>
    <w:rsid w:val="0063468B"/>
    <w:rsid w:val="00637F13"/>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349"/>
    <w:rsid w:val="006F7E8C"/>
    <w:rsid w:val="007029F2"/>
    <w:rsid w:val="00704B81"/>
    <w:rsid w:val="007060AF"/>
    <w:rsid w:val="007109AC"/>
    <w:rsid w:val="007110D9"/>
    <w:rsid w:val="007134B6"/>
    <w:rsid w:val="00713C26"/>
    <w:rsid w:val="00715D15"/>
    <w:rsid w:val="007176FF"/>
    <w:rsid w:val="00725097"/>
    <w:rsid w:val="00725826"/>
    <w:rsid w:val="007279B4"/>
    <w:rsid w:val="0073291E"/>
    <w:rsid w:val="00750021"/>
    <w:rsid w:val="00752F80"/>
    <w:rsid w:val="0076464A"/>
    <w:rsid w:val="00765188"/>
    <w:rsid w:val="007677BE"/>
    <w:rsid w:val="00770B7B"/>
    <w:rsid w:val="00772100"/>
    <w:rsid w:val="00776E76"/>
    <w:rsid w:val="00785D37"/>
    <w:rsid w:val="00786276"/>
    <w:rsid w:val="00786F5B"/>
    <w:rsid w:val="00790BE5"/>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800E34"/>
    <w:rsid w:val="008033E0"/>
    <w:rsid w:val="008040A8"/>
    <w:rsid w:val="00805A69"/>
    <w:rsid w:val="00810C32"/>
    <w:rsid w:val="00814719"/>
    <w:rsid w:val="00822D50"/>
    <w:rsid w:val="00825117"/>
    <w:rsid w:val="00826164"/>
    <w:rsid w:val="00826CC6"/>
    <w:rsid w:val="008279FA"/>
    <w:rsid w:val="008313E0"/>
    <w:rsid w:val="008338BB"/>
    <w:rsid w:val="008416A5"/>
    <w:rsid w:val="008440E7"/>
    <w:rsid w:val="00850BEA"/>
    <w:rsid w:val="00852674"/>
    <w:rsid w:val="00853EB4"/>
    <w:rsid w:val="00855D79"/>
    <w:rsid w:val="00856B08"/>
    <w:rsid w:val="00857CE1"/>
    <w:rsid w:val="00861FEE"/>
    <w:rsid w:val="008626E7"/>
    <w:rsid w:val="00864CE2"/>
    <w:rsid w:val="00864E24"/>
    <w:rsid w:val="00865168"/>
    <w:rsid w:val="00870EE7"/>
    <w:rsid w:val="008717C1"/>
    <w:rsid w:val="00871E81"/>
    <w:rsid w:val="00875599"/>
    <w:rsid w:val="00877B43"/>
    <w:rsid w:val="0088293E"/>
    <w:rsid w:val="008863B9"/>
    <w:rsid w:val="0089016B"/>
    <w:rsid w:val="008944A9"/>
    <w:rsid w:val="008A45A6"/>
    <w:rsid w:val="008C321D"/>
    <w:rsid w:val="008C3C0E"/>
    <w:rsid w:val="008C6F6F"/>
    <w:rsid w:val="008C7837"/>
    <w:rsid w:val="008D0D2C"/>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B88"/>
    <w:rsid w:val="009A5753"/>
    <w:rsid w:val="009A579D"/>
    <w:rsid w:val="009B0317"/>
    <w:rsid w:val="009C0910"/>
    <w:rsid w:val="009C58D4"/>
    <w:rsid w:val="009D2738"/>
    <w:rsid w:val="009D4AF4"/>
    <w:rsid w:val="009D61F2"/>
    <w:rsid w:val="009D6F70"/>
    <w:rsid w:val="009E0596"/>
    <w:rsid w:val="009E0D3B"/>
    <w:rsid w:val="009E3297"/>
    <w:rsid w:val="009E3C22"/>
    <w:rsid w:val="009F0121"/>
    <w:rsid w:val="009F181B"/>
    <w:rsid w:val="009F4996"/>
    <w:rsid w:val="009F5C80"/>
    <w:rsid w:val="009F734F"/>
    <w:rsid w:val="00A01EE1"/>
    <w:rsid w:val="00A05B51"/>
    <w:rsid w:val="00A05ED4"/>
    <w:rsid w:val="00A142BA"/>
    <w:rsid w:val="00A1482A"/>
    <w:rsid w:val="00A173FC"/>
    <w:rsid w:val="00A246B6"/>
    <w:rsid w:val="00A3100D"/>
    <w:rsid w:val="00A32303"/>
    <w:rsid w:val="00A32831"/>
    <w:rsid w:val="00A34930"/>
    <w:rsid w:val="00A37C33"/>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C1191"/>
    <w:rsid w:val="00AC2415"/>
    <w:rsid w:val="00AC3906"/>
    <w:rsid w:val="00AC4ECB"/>
    <w:rsid w:val="00AC5287"/>
    <w:rsid w:val="00AC5820"/>
    <w:rsid w:val="00AC7416"/>
    <w:rsid w:val="00AD1CD8"/>
    <w:rsid w:val="00AE0085"/>
    <w:rsid w:val="00AE7D1E"/>
    <w:rsid w:val="00AF1C55"/>
    <w:rsid w:val="00AF7A1F"/>
    <w:rsid w:val="00B01C22"/>
    <w:rsid w:val="00B03771"/>
    <w:rsid w:val="00B05BE9"/>
    <w:rsid w:val="00B14971"/>
    <w:rsid w:val="00B203DB"/>
    <w:rsid w:val="00B2090C"/>
    <w:rsid w:val="00B236F2"/>
    <w:rsid w:val="00B256FA"/>
    <w:rsid w:val="00B258BB"/>
    <w:rsid w:val="00B30CC2"/>
    <w:rsid w:val="00B33DA9"/>
    <w:rsid w:val="00B36276"/>
    <w:rsid w:val="00B4214D"/>
    <w:rsid w:val="00B431F9"/>
    <w:rsid w:val="00B50B44"/>
    <w:rsid w:val="00B52CB4"/>
    <w:rsid w:val="00B555DB"/>
    <w:rsid w:val="00B57D28"/>
    <w:rsid w:val="00B64DAB"/>
    <w:rsid w:val="00B67B97"/>
    <w:rsid w:val="00B709D3"/>
    <w:rsid w:val="00B70F44"/>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4991"/>
    <w:rsid w:val="00D2518E"/>
    <w:rsid w:val="00D27912"/>
    <w:rsid w:val="00D27A92"/>
    <w:rsid w:val="00D33C45"/>
    <w:rsid w:val="00D4201B"/>
    <w:rsid w:val="00D42D0F"/>
    <w:rsid w:val="00D44541"/>
    <w:rsid w:val="00D50255"/>
    <w:rsid w:val="00D5116F"/>
    <w:rsid w:val="00D5147B"/>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1C04"/>
    <w:rsid w:val="00E01065"/>
    <w:rsid w:val="00E01545"/>
    <w:rsid w:val="00E01926"/>
    <w:rsid w:val="00E022D3"/>
    <w:rsid w:val="00E03D38"/>
    <w:rsid w:val="00E06013"/>
    <w:rsid w:val="00E10620"/>
    <w:rsid w:val="00E12EA9"/>
    <w:rsid w:val="00E13F3D"/>
    <w:rsid w:val="00E17DF5"/>
    <w:rsid w:val="00E20027"/>
    <w:rsid w:val="00E22DC3"/>
    <w:rsid w:val="00E2618B"/>
    <w:rsid w:val="00E3429C"/>
    <w:rsid w:val="00E34898"/>
    <w:rsid w:val="00E37D6E"/>
    <w:rsid w:val="00E37E43"/>
    <w:rsid w:val="00E41846"/>
    <w:rsid w:val="00E51E42"/>
    <w:rsid w:val="00E5467D"/>
    <w:rsid w:val="00E56202"/>
    <w:rsid w:val="00E60D15"/>
    <w:rsid w:val="00E73B42"/>
    <w:rsid w:val="00E8057D"/>
    <w:rsid w:val="00E8084B"/>
    <w:rsid w:val="00E861F9"/>
    <w:rsid w:val="00E93E91"/>
    <w:rsid w:val="00E946AF"/>
    <w:rsid w:val="00E95AFF"/>
    <w:rsid w:val="00EA13E4"/>
    <w:rsid w:val="00EA6556"/>
    <w:rsid w:val="00EA7C24"/>
    <w:rsid w:val="00EB0835"/>
    <w:rsid w:val="00EB09B7"/>
    <w:rsid w:val="00EB62FD"/>
    <w:rsid w:val="00EB6B1B"/>
    <w:rsid w:val="00EC3E47"/>
    <w:rsid w:val="00EC4326"/>
    <w:rsid w:val="00EE006C"/>
    <w:rsid w:val="00EE5CE8"/>
    <w:rsid w:val="00EE7D7C"/>
    <w:rsid w:val="00EF12D4"/>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2F77"/>
    <w:rsid w:val="00F54BD1"/>
    <w:rsid w:val="00F6672C"/>
    <w:rsid w:val="00F717EA"/>
    <w:rsid w:val="00F71C25"/>
    <w:rsid w:val="00F72EF3"/>
    <w:rsid w:val="00F8015D"/>
    <w:rsid w:val="00F8277E"/>
    <w:rsid w:val="00F83A9D"/>
    <w:rsid w:val="00F946B6"/>
    <w:rsid w:val="00FA14D2"/>
    <w:rsid w:val="00FA2BAA"/>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E1EB51F1-D874-495F-9899-0B2AF52AE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4064</TotalTime>
  <Pages>5</Pages>
  <Words>2227</Words>
  <Characters>12700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110</cp:revision>
  <cp:lastPrinted>1900-01-01T08:00:00Z</cp:lastPrinted>
  <dcterms:created xsi:type="dcterms:W3CDTF">2022-08-23T15:21:00Z</dcterms:created>
  <dcterms:modified xsi:type="dcterms:W3CDTF">2024-02-19T12:35:00Z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(3)Bq5T9imsQBET8+CNyzPKCwT2r0I49RhdSwFCwv8p75KZQk80TJ4d5t7CDYu4jCgklb0yOrjB
cdGYfhFf5MFzPUEtbMJrb0qphojaZC5LzV4gV8EzoQacgn+0mAkyqJLwIjidjmNM+xEpyKpO
7CDAGgPAxWjIhCrkuMP9yF2BolS4KtAX+6zLU0cailTfTwFYVDMnOkiNaHehODgnQD35RaU0
Uaj0CEIgsXXVvsOnRT</vt:lpwstr>
  </property>
  <property fmtid="{D5CDD505-2E9C-101B-9397-08002B2CF9AE}" pid="22" name="_2015_ms_pID_7253431">
    <vt:lpwstr>AZpntOBs6nExV3H3cZ3mQYkT0xSNjWmchu3Gux0zEUvQUAZ7JdD3aO
mpfeFS3u1hKpsyVQhUJ7ZlewtYZGGbvtcPSE6LgZea/lXEjS+weysIuAf1VNVKlEmDfNFfsg
aU9GJINMJgqowcwDkPTFT1kKLlrE4oSX/hQrOdeSmLfpxjiaRy4gHXQ00DcNGX6vJj4f9Bof
DK/oqcUGfYnoG4J94CFCscJzvUropaeajrWa</vt:lpwstr>
  </property>
  <property fmtid="{D5CDD505-2E9C-101B-9397-08002B2CF9AE}" pid="23" name="_2015_ms_pID_7253432">
    <vt:lpwstr>Dg==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