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w:t>
      </w:r>
      <w:r w:rsidR="00505C0A">
        <w:rPr>
          <w:rFonts w:ascii="Arial" w:hAnsi="Arial" w:cs="Arial"/>
          <w:b/>
          <w:sz w:val="24"/>
          <w:lang w:val="en-US" w:eastAsia="zh-CN"/>
        </w:rPr>
        <w:t>10</w:t>
      </w:r>
      <w:r w:rsidRPr="005E5BB3">
        <w:rPr>
          <w:rFonts w:ascii="Arial" w:hAnsi="Arial" w:cs="Arial"/>
          <w:b/>
          <w:i/>
          <w:sz w:val="24"/>
          <w:lang w:eastAsia="zh-CN"/>
        </w:rPr>
        <w:tab/>
      </w:r>
      <w:r w:rsidR="00E350F1" w:rsidRPr="00E350F1">
        <w:rPr>
          <w:rFonts w:ascii="Arial" w:hAnsi="Arial" w:cs="Arial"/>
          <w:b/>
          <w:sz w:val="24"/>
          <w:lang w:val="en-US" w:eastAsia="zh-CN"/>
        </w:rPr>
        <w:t>R4-2402168</w:t>
      </w:r>
      <w:bookmarkStart w:id="0" w:name="_GoBack"/>
      <w:bookmarkEnd w:id="0"/>
    </w:p>
    <w:p w:rsidR="00A3046A" w:rsidRPr="00A3046A" w:rsidRDefault="00505C0A"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008F1406" w:rsidRPr="008F1406">
        <w:rPr>
          <w:rFonts w:cs="Arial"/>
          <w:noProof w:val="0"/>
          <w:sz w:val="24"/>
          <w:lang w:val="en-GB"/>
        </w:rPr>
        <w:t xml:space="preserve">, </w:t>
      </w:r>
      <w:r>
        <w:rPr>
          <w:rFonts w:cs="Arial"/>
          <w:noProof w:val="0"/>
          <w:sz w:val="24"/>
          <w:lang w:val="en-GB"/>
        </w:rPr>
        <w:t>Greece</w:t>
      </w:r>
      <w:r w:rsidR="00C47820" w:rsidRPr="00C47820">
        <w:rPr>
          <w:rFonts w:cs="Arial"/>
          <w:noProof w:val="0"/>
          <w:sz w:val="24"/>
          <w:lang w:val="en-GB"/>
        </w:rPr>
        <w:t xml:space="preserve">, </w:t>
      </w:r>
      <w:r>
        <w:rPr>
          <w:rFonts w:cs="Arial"/>
          <w:noProof w:val="0"/>
          <w:sz w:val="24"/>
          <w:lang w:val="en-GB"/>
        </w:rPr>
        <w:t xml:space="preserve">26 February </w:t>
      </w:r>
      <w:r w:rsidR="00CD55EE">
        <w:rPr>
          <w:rFonts w:cs="Arial"/>
          <w:noProof w:val="0"/>
          <w:sz w:val="24"/>
          <w:lang w:val="en-GB"/>
        </w:rPr>
        <w:t>– 1</w:t>
      </w:r>
      <w:r>
        <w:rPr>
          <w:rFonts w:cs="Arial"/>
          <w:noProof w:val="0"/>
          <w:sz w:val="24"/>
          <w:lang w:val="en-GB"/>
        </w:rPr>
        <w:t xml:space="preserve"> March</w:t>
      </w:r>
      <w:r w:rsidR="00C47820"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620FF" w:rsidRPr="00A620FF">
        <w:rPr>
          <w:rFonts w:ascii="Arial" w:eastAsia="宋体" w:hAnsi="Arial"/>
          <w:b/>
          <w:sz w:val="24"/>
          <w:lang w:val="en-US" w:eastAsia="zh-CN"/>
        </w:rPr>
        <w:t>Discussion on remaining issues for inter-RAT MG-less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C5EE3">
        <w:rPr>
          <w:rFonts w:ascii="Arial" w:eastAsia="宋体" w:hAnsi="Arial"/>
          <w:b/>
          <w:sz w:val="24"/>
          <w:lang w:val="en-US" w:eastAsia="zh-CN"/>
        </w:rPr>
        <w:t>8.5.</w:t>
      </w:r>
      <w:r w:rsidR="0040233A">
        <w:rPr>
          <w:rFonts w:ascii="Arial" w:eastAsia="宋体" w:hAnsi="Arial"/>
          <w:b/>
          <w:sz w:val="24"/>
          <w:lang w:val="en-US" w:eastAsia="zh-CN"/>
        </w:rPr>
        <w:t>2.</w:t>
      </w:r>
      <w:r w:rsidR="00A620FF">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620FF">
        <w:rPr>
          <w:rFonts w:ascii="Arial" w:hAnsi="Arial"/>
          <w:b/>
          <w:sz w:val="24"/>
          <w:lang w:val="en-US"/>
        </w:rPr>
        <w:t>Discussion</w:t>
      </w:r>
    </w:p>
    <w:p w:rsidR="00114F4F" w:rsidRDefault="00114F4F" w:rsidP="00114F4F">
      <w:pPr>
        <w:pStyle w:val="1"/>
        <w:jc w:val="both"/>
        <w:rPr>
          <w:lang w:val="en-US"/>
        </w:rPr>
      </w:pPr>
      <w:r>
        <w:rPr>
          <w:lang w:val="en-US"/>
        </w:rPr>
        <w:t>Introduction</w:t>
      </w:r>
    </w:p>
    <w:p w:rsidR="00BE2B7B" w:rsidRDefault="000C5EE3"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core requirements for </w:t>
      </w:r>
      <w:r w:rsidR="00A620FF" w:rsidRPr="00A620FF">
        <w:rPr>
          <w:rFonts w:eastAsia="宋体"/>
          <w:lang w:eastAsia="zh-CN"/>
        </w:rPr>
        <w:t>inter-RAT MG-less measurement</w:t>
      </w:r>
      <w:r w:rsidR="00D53290" w:rsidRPr="00D53290">
        <w:rPr>
          <w:rFonts w:eastAsia="宋体"/>
          <w:lang w:eastAsia="zh-CN"/>
        </w:rPr>
        <w:t xml:space="preserve"> </w:t>
      </w:r>
      <w:r w:rsidR="00D53290">
        <w:rPr>
          <w:rFonts w:eastAsia="宋体"/>
          <w:lang w:eastAsia="zh-CN"/>
        </w:rPr>
        <w:t xml:space="preserve">are discussed in RAN4#109, and the outcomes are </w:t>
      </w:r>
      <w:r w:rsidR="00BE2B7B">
        <w:rPr>
          <w:rFonts w:eastAsia="宋体"/>
          <w:lang w:eastAsia="zh-CN"/>
        </w:rPr>
        <w:t xml:space="preserve">captured in WF [1]. </w:t>
      </w:r>
      <w:r>
        <w:rPr>
          <w:rFonts w:eastAsia="宋体"/>
          <w:lang w:eastAsia="zh-CN"/>
        </w:rPr>
        <w:t>The following remaining issues are to be further discussed.</w:t>
      </w:r>
    </w:p>
    <w:p w:rsidR="000C5EE3" w:rsidRDefault="000C5EE3" w:rsidP="000C5EE3">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E feature list</w:t>
      </w:r>
    </w:p>
    <w:p w:rsidR="000C5EE3" w:rsidRDefault="008458D8" w:rsidP="000C5EE3">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w:t>
      </w:r>
    </w:p>
    <w:p w:rsidR="000B5231" w:rsidRPr="000C5EE3" w:rsidRDefault="004E27FB" w:rsidP="000C5EE3">
      <w:pPr>
        <w:pStyle w:val="afe"/>
        <w:numPr>
          <w:ilvl w:val="0"/>
          <w:numId w:val="12"/>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UE capability </w:t>
      </w:r>
    </w:p>
    <w:p w:rsidR="007E7A02" w:rsidRPr="00D12E24" w:rsidRDefault="00B17210" w:rsidP="00D5329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0C5EE3" w:rsidRPr="000C5EE3">
        <w:rPr>
          <w:rFonts w:eastAsia="宋体"/>
          <w:lang w:eastAsia="zh-CN"/>
        </w:rPr>
        <w:t xml:space="preserve">remaining issues for </w:t>
      </w:r>
      <w:r w:rsidR="00A620FF" w:rsidRPr="00A620FF">
        <w:rPr>
          <w:rFonts w:eastAsia="宋体"/>
          <w:lang w:eastAsia="zh-CN"/>
        </w:rPr>
        <w:t>inter-RAT MG-less measurement</w:t>
      </w:r>
      <w:r>
        <w:rPr>
          <w:rFonts w:eastAsia="宋体"/>
          <w:lang w:eastAsia="zh-CN"/>
        </w:rPr>
        <w:t>.</w:t>
      </w:r>
    </w:p>
    <w:p w:rsidR="00B719B0" w:rsidRDefault="00FA0C0C" w:rsidP="00E4186F">
      <w:pPr>
        <w:pStyle w:val="1"/>
        <w:jc w:val="both"/>
        <w:rPr>
          <w:lang w:val="en-US"/>
        </w:rPr>
      </w:pPr>
      <w:r>
        <w:rPr>
          <w:lang w:val="en-US"/>
        </w:rPr>
        <w:t>Discussion</w:t>
      </w:r>
    </w:p>
    <w:p w:rsidR="001177FC" w:rsidRDefault="001177FC" w:rsidP="001177FC">
      <w:pPr>
        <w:pStyle w:val="2"/>
        <w:rPr>
          <w:lang w:eastAsia="zh-CN"/>
        </w:rPr>
      </w:pPr>
      <w:r>
        <w:rPr>
          <w:rFonts w:hint="eastAsia"/>
          <w:lang w:eastAsia="zh-CN"/>
        </w:rPr>
        <w:t>U</w:t>
      </w:r>
      <w:r>
        <w:rPr>
          <w:lang w:eastAsia="zh-CN"/>
        </w:rPr>
        <w:t>E feature list</w:t>
      </w:r>
    </w:p>
    <w:p w:rsidR="00CC1F3A" w:rsidRDefault="009234C0" w:rsidP="001177FC">
      <w:pPr>
        <w:spacing w:before="120" w:after="120"/>
        <w:rPr>
          <w:rFonts w:eastAsiaTheme="minorEastAsia"/>
          <w:lang w:eastAsia="zh-CN"/>
        </w:rPr>
      </w:pPr>
      <w:r>
        <w:rPr>
          <w:rFonts w:eastAsiaTheme="minorEastAsia"/>
          <w:lang w:eastAsia="zh-CN"/>
        </w:rPr>
        <w:t>In last meeting the following UE capabilities are proposed as starting point.</w:t>
      </w:r>
      <w:r w:rsidR="00CC1F3A">
        <w:rPr>
          <w:rFonts w:eastAsiaTheme="minorEastAsia" w:hint="eastAsia"/>
          <w:lang w:eastAsia="zh-CN"/>
        </w:rPr>
        <w:t xml:space="preserve"> </w:t>
      </w:r>
      <w:r w:rsidR="00CC1F3A">
        <w:rPr>
          <w:rFonts w:eastAsiaTheme="minorEastAsia"/>
          <w:lang w:eastAsia="zh-CN"/>
        </w:rPr>
        <w:t>For NR part (Case b-1/b-2), we support to define 32-8, 32-9 with update, 32-10</w:t>
      </w:r>
      <w:r w:rsidR="00E8454C" w:rsidRPr="00E8454C">
        <w:rPr>
          <w:rFonts w:eastAsiaTheme="minorEastAsia"/>
          <w:lang w:eastAsia="zh-CN"/>
        </w:rPr>
        <w:t xml:space="preserve"> </w:t>
      </w:r>
      <w:r w:rsidR="00E8454C">
        <w:rPr>
          <w:rFonts w:eastAsiaTheme="minorEastAsia"/>
          <w:lang w:eastAsia="zh-CN"/>
        </w:rPr>
        <w:t>with update</w:t>
      </w:r>
      <w:r w:rsidR="00CC1F3A">
        <w:rPr>
          <w:rFonts w:eastAsiaTheme="minorEastAsia"/>
          <w:lang w:eastAsia="zh-CN"/>
        </w:rPr>
        <w:t>. For LTE part (Case a-1), we support to define x-y and an additional capability for mixed SCS similar to 32-10.</w:t>
      </w:r>
    </w:p>
    <w:p w:rsidR="00690A5D" w:rsidRDefault="00690A5D" w:rsidP="00690A5D">
      <w:pPr>
        <w:spacing w:before="120" w:after="120"/>
        <w:jc w:val="center"/>
        <w:rPr>
          <w:rFonts w:eastAsiaTheme="minorEastAsia"/>
          <w:lang w:eastAsia="zh-CN"/>
        </w:rPr>
      </w:pPr>
      <w:r w:rsidRPr="00690A5D">
        <w:rPr>
          <w:noProof/>
        </w:rPr>
        <w:drawing>
          <wp:inline distT="0" distB="0" distL="0" distR="0" wp14:anchorId="0E8FC685" wp14:editId="28F48574">
            <wp:extent cx="2785221" cy="23854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89899" cy="2389477"/>
                    </a:xfrm>
                    <a:prstGeom prst="rect">
                      <a:avLst/>
                    </a:prstGeom>
                  </pic:spPr>
                </pic:pic>
              </a:graphicData>
            </a:graphic>
          </wp:inline>
        </w:drawing>
      </w:r>
    </w:p>
    <w:p w:rsidR="001177FC" w:rsidRDefault="00690A5D" w:rsidP="00690A5D">
      <w:pPr>
        <w:spacing w:before="120" w:after="120"/>
        <w:jc w:val="center"/>
        <w:rPr>
          <w:rFonts w:eastAsiaTheme="minorEastAsia"/>
          <w:lang w:eastAsia="zh-CN"/>
        </w:rPr>
      </w:pPr>
      <w:r>
        <w:rPr>
          <w:noProof/>
        </w:rPr>
        <w:drawing>
          <wp:inline distT="0" distB="0" distL="0" distR="0">
            <wp:extent cx="2849842" cy="831686"/>
            <wp:effectExtent l="0" t="0" r="8255" b="6985"/>
            <wp:docPr id="2" name="图片 2" descr="C:\Users\z00471532\AppData\Roaming\eSpace_Desktop\UserData\z00471532\imagefiles\E2A82544-354D-4DFD-A586-E7C49C3F63A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eSpace_Desktop\UserData\z00471532\imagefiles\E2A82544-354D-4DFD-A586-E7C49C3F63A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49842" cy="831686"/>
                    </a:xfrm>
                    <a:prstGeom prst="rect">
                      <a:avLst/>
                    </a:prstGeom>
                    <a:noFill/>
                    <a:ln>
                      <a:noFill/>
                    </a:ln>
                  </pic:spPr>
                </pic:pic>
              </a:graphicData>
            </a:graphic>
          </wp:inline>
        </w:drawing>
      </w:r>
    </w:p>
    <w:p w:rsidR="001177FC" w:rsidRDefault="00CC1F3A" w:rsidP="001177FC">
      <w:pPr>
        <w:spacing w:before="120" w:after="120"/>
        <w:rPr>
          <w:rFonts w:eastAsiaTheme="minorEastAsia"/>
          <w:lang w:eastAsia="zh-CN"/>
        </w:rPr>
      </w:pPr>
      <w:r>
        <w:rPr>
          <w:rFonts w:eastAsiaTheme="minorEastAsia"/>
          <w:lang w:eastAsia="zh-CN"/>
        </w:rPr>
        <w:t>For 32-7, RAN4 has agreed to re-use NCSG reporting signalling for Case b-1, i.e. ‘</w:t>
      </w:r>
      <w:proofErr w:type="spellStart"/>
      <w:r>
        <w:rPr>
          <w:rFonts w:eastAsiaTheme="minorEastAsia"/>
          <w:lang w:eastAsia="zh-CN"/>
        </w:rPr>
        <w:t>nogap-noncsg</w:t>
      </w:r>
      <w:proofErr w:type="spellEnd"/>
      <w:r>
        <w:rPr>
          <w:rFonts w:eastAsiaTheme="minorEastAsia"/>
          <w:lang w:eastAsia="zh-CN"/>
        </w:rPr>
        <w:t xml:space="preserve">’ in </w:t>
      </w:r>
      <w:r w:rsidRPr="00CC1F3A">
        <w:rPr>
          <w:rFonts w:eastAsiaTheme="minorEastAsia"/>
          <w:i/>
          <w:lang w:eastAsia="zh-CN"/>
        </w:rPr>
        <w:t>NeedForGapNCSG-InfoEUTRA-r17</w:t>
      </w:r>
      <w:r>
        <w:rPr>
          <w:rFonts w:eastAsiaTheme="minorEastAsia"/>
          <w:lang w:eastAsia="zh-CN"/>
        </w:rPr>
        <w:t>. As such, no capability as 32-7 is needed.</w:t>
      </w:r>
    </w:p>
    <w:p w:rsidR="00CC1F3A" w:rsidRDefault="00CC1F3A" w:rsidP="00CC1F3A">
      <w:pPr>
        <w:spacing w:before="120" w:after="120"/>
        <w:rPr>
          <w:rFonts w:eastAsiaTheme="minorEastAsia"/>
          <w:lang w:eastAsia="zh-CN"/>
        </w:rPr>
      </w:pPr>
      <w:r>
        <w:rPr>
          <w:rFonts w:eastAsiaTheme="minorEastAsia" w:hint="eastAsia"/>
          <w:lang w:eastAsia="zh-CN"/>
        </w:rPr>
        <w:lastRenderedPageBreak/>
        <w:t>F</w:t>
      </w:r>
      <w:r>
        <w:rPr>
          <w:rFonts w:eastAsiaTheme="minorEastAsia"/>
          <w:lang w:eastAsia="zh-CN"/>
        </w:rPr>
        <w:t xml:space="preserve">or 32-8, </w:t>
      </w:r>
      <w:r w:rsidR="00D33532">
        <w:rPr>
          <w:rFonts w:eastAsiaTheme="minorEastAsia"/>
          <w:lang w:eastAsia="zh-CN"/>
        </w:rPr>
        <w:t xml:space="preserve">RAN4 has agreed to define new </w:t>
      </w:r>
      <w:r w:rsidR="001D7AEC">
        <w:rPr>
          <w:rFonts w:eastAsiaTheme="minorEastAsia"/>
          <w:lang w:eastAsia="zh-CN"/>
        </w:rPr>
        <w:t xml:space="preserve">per-UE </w:t>
      </w:r>
      <w:r w:rsidR="00D33532">
        <w:rPr>
          <w:rFonts w:eastAsiaTheme="minorEastAsia"/>
          <w:lang w:eastAsia="zh-CN"/>
        </w:rPr>
        <w:t>UE capability for Case b-2, similar to R16 inter-frequency without MG in active BWP</w:t>
      </w:r>
      <w:r w:rsidR="001D7AEC">
        <w:rPr>
          <w:rFonts w:eastAsiaTheme="minorEastAsia"/>
          <w:lang w:eastAsia="zh-CN"/>
        </w:rPr>
        <w:t>, so this feature should be defined.</w:t>
      </w:r>
    </w:p>
    <w:p w:rsidR="00CC1F3A" w:rsidRDefault="00CC1F3A" w:rsidP="00CC1F3A">
      <w:pPr>
        <w:spacing w:before="120" w:after="120"/>
        <w:rPr>
          <w:rFonts w:eastAsiaTheme="minorEastAsia"/>
          <w:lang w:eastAsia="zh-CN"/>
        </w:rPr>
      </w:pPr>
      <w:r>
        <w:rPr>
          <w:rFonts w:eastAsiaTheme="minorEastAsia"/>
          <w:lang w:eastAsia="zh-CN"/>
        </w:rPr>
        <w:t>For 32-9, we do not support to define UE capability for EMW, but capability for 2ms EMW duration can be defined.</w:t>
      </w:r>
      <w:r>
        <w:rPr>
          <w:rFonts w:eastAsiaTheme="minorEastAsia" w:hint="eastAsia"/>
          <w:lang w:eastAsia="zh-CN"/>
        </w:rPr>
        <w:t xml:space="preserve"> E</w:t>
      </w:r>
      <w:r>
        <w:rPr>
          <w:rFonts w:eastAsiaTheme="minorEastAsia"/>
          <w:lang w:eastAsia="zh-CN"/>
        </w:rPr>
        <w:t>MW is used to define the location of scheduling restriction, and we understand it should be mandatory for UE supporting Case b-1 and b-2, with 5ms and 5.5ms duration. Otherwise, if the measurement causes scheduling restriction and UE does not support EMW, we do not see how UE should perform measurement.</w:t>
      </w:r>
    </w:p>
    <w:p w:rsidR="001D7AEC" w:rsidRDefault="001D7AEC" w:rsidP="00CC1F3A">
      <w:pPr>
        <w:spacing w:before="120" w:after="120"/>
        <w:rPr>
          <w:rFonts w:eastAsiaTheme="minorEastAsia"/>
          <w:lang w:eastAsia="zh-CN"/>
        </w:rPr>
      </w:pPr>
      <w:r>
        <w:rPr>
          <w:rFonts w:eastAsiaTheme="minorEastAsia"/>
          <w:lang w:eastAsia="zh-CN"/>
        </w:rPr>
        <w:t xml:space="preserve">For 32-10, RAN4 agreed to define scheduling restriction for mixed SCS for Case b-1 and b-2. Since this is inter-RAT measurement, the existing capability for NR measurement does not apply. A new capability should be defined, and a common capability for both Case b-1 and b-2 is sufficient. </w:t>
      </w:r>
      <w:r w:rsidR="00E8454C">
        <w:rPr>
          <w:rFonts w:eastAsiaTheme="minorEastAsia"/>
          <w:lang w:eastAsia="zh-CN"/>
        </w:rPr>
        <w:t xml:space="preserve">The current wording in the draft feature list is for Case b-2 only and should be generalized. </w:t>
      </w:r>
    </w:p>
    <w:p w:rsidR="001D7AEC" w:rsidRDefault="001D7AEC" w:rsidP="00CC1F3A">
      <w:pPr>
        <w:spacing w:before="120" w:after="120"/>
        <w:rPr>
          <w:rFonts w:eastAsiaTheme="minorEastAsia"/>
          <w:lang w:eastAsia="zh-CN"/>
        </w:rPr>
      </w:pPr>
      <w:r>
        <w:rPr>
          <w:rFonts w:eastAsiaTheme="minorEastAsia"/>
          <w:lang w:eastAsia="zh-CN"/>
        </w:rPr>
        <w:t>For x-y, it is already defined by RAN2</w:t>
      </w:r>
      <w:r w:rsidR="00E8454C">
        <w:rPr>
          <w:rFonts w:eastAsiaTheme="minorEastAsia"/>
          <w:lang w:eastAsia="zh-CN"/>
        </w:rPr>
        <w:t xml:space="preserve"> in 36.306</w:t>
      </w:r>
      <w:r>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E8454C" w:rsidTr="00E8454C">
        <w:tc>
          <w:tcPr>
            <w:tcW w:w="9621" w:type="dxa"/>
          </w:tcPr>
          <w:p w:rsidR="00E8454C" w:rsidRPr="00E8454C" w:rsidRDefault="00E8454C" w:rsidP="00E8454C">
            <w:pPr>
              <w:keepNext/>
              <w:keepLines/>
              <w:overflowPunct w:val="0"/>
              <w:autoSpaceDE w:val="0"/>
              <w:autoSpaceDN w:val="0"/>
              <w:adjustRightInd w:val="0"/>
              <w:spacing w:beforeLines="0" w:before="120" w:afterLines="0" w:after="180"/>
              <w:ind w:left="1418" w:hanging="1418"/>
              <w:outlineLvl w:val="3"/>
              <w:rPr>
                <w:rFonts w:ascii="Arial" w:eastAsia="Times New Roman" w:hAnsi="Arial"/>
                <w:sz w:val="24"/>
                <w:lang w:eastAsia="ja-JP"/>
              </w:rPr>
            </w:pPr>
            <w:r w:rsidRPr="00E8454C">
              <w:rPr>
                <w:rFonts w:ascii="Arial" w:eastAsia="Times New Roman" w:hAnsi="Arial"/>
                <w:sz w:val="24"/>
                <w:lang w:eastAsia="ja-JP"/>
              </w:rPr>
              <w:t>4.3.</w:t>
            </w:r>
            <w:proofErr w:type="gramStart"/>
            <w:r w:rsidRPr="00E8454C">
              <w:rPr>
                <w:rFonts w:ascii="Arial" w:eastAsia="Times New Roman" w:hAnsi="Arial"/>
                <w:sz w:val="24"/>
                <w:lang w:eastAsia="ja-JP"/>
              </w:rPr>
              <w:t>6.xx</w:t>
            </w:r>
            <w:proofErr w:type="gramEnd"/>
            <w:r w:rsidRPr="00E8454C">
              <w:rPr>
                <w:rFonts w:ascii="Arial" w:eastAsia="Times New Roman" w:hAnsi="Arial"/>
                <w:sz w:val="24"/>
                <w:lang w:eastAsia="ja-JP"/>
              </w:rPr>
              <w:tab/>
            </w:r>
            <w:r w:rsidRPr="00E8454C">
              <w:rPr>
                <w:rFonts w:ascii="Arial" w:eastAsia="Times New Roman" w:hAnsi="Arial"/>
                <w:i/>
                <w:iCs/>
                <w:sz w:val="24"/>
                <w:lang w:eastAsia="ja-JP"/>
              </w:rPr>
              <w:t>interRAT-NeedForIntrNR-r18</w:t>
            </w:r>
          </w:p>
          <w:p w:rsidR="00E8454C" w:rsidRPr="00E8454C" w:rsidRDefault="00E8454C" w:rsidP="00E8454C">
            <w:pPr>
              <w:overflowPunct w:val="0"/>
              <w:autoSpaceDE w:val="0"/>
              <w:autoSpaceDN w:val="0"/>
              <w:adjustRightInd w:val="0"/>
              <w:spacing w:beforeLines="0" w:before="0" w:afterLines="0" w:after="180"/>
              <w:rPr>
                <w:sz w:val="20"/>
                <w:lang w:eastAsia="ja-JP"/>
              </w:rPr>
            </w:pPr>
            <w:r w:rsidRPr="00E8454C">
              <w:rPr>
                <w:rFonts w:eastAsia="Times New Roman"/>
                <w:sz w:val="20"/>
                <w:lang w:eastAsia="ja-JP"/>
              </w:rPr>
              <w:t xml:space="preserve">This field defines for each supported E-UTRA band or band combination whether interruption is required to perform SSB based inter-RAT measurements without gap on each supported NR band. Value </w:t>
            </w:r>
            <w:r w:rsidRPr="00E8454C">
              <w:rPr>
                <w:rFonts w:eastAsia="Times New Roman"/>
                <w:i/>
                <w:iCs/>
                <w:sz w:val="20"/>
                <w:lang w:eastAsia="ja-JP"/>
              </w:rPr>
              <w:t xml:space="preserve">no-gap-with-interruption </w:t>
            </w:r>
            <w:r w:rsidRPr="00E8454C">
              <w:rPr>
                <w:rFonts w:eastAsia="Times New Roman"/>
                <w:sz w:val="20"/>
                <w:lang w:eastAsia="ja-JP"/>
              </w:rPr>
              <w:t xml:space="preserve">indicates measurement gap is not needed but interruption is needed, and value </w:t>
            </w:r>
            <w:r w:rsidRPr="00E8454C">
              <w:rPr>
                <w:rFonts w:eastAsia="Times New Roman"/>
                <w:i/>
                <w:iCs/>
                <w:sz w:val="20"/>
                <w:lang w:eastAsia="ja-JP"/>
              </w:rPr>
              <w:t>no-gap-no-interruption</w:t>
            </w:r>
            <w:r w:rsidRPr="00E8454C">
              <w:rPr>
                <w:rFonts w:eastAsia="Times New Roman"/>
                <w:sz w:val="20"/>
                <w:lang w:eastAsia="ja-JP"/>
              </w:rPr>
              <w:t xml:space="preserve"> indicates neither measurement gap nor interruption is needed. </w:t>
            </w:r>
            <w:bookmarkStart w:id="1" w:name="_Hlk149901142"/>
            <w:r w:rsidRPr="00E8454C">
              <w:rPr>
                <w:rFonts w:eastAsia="Times New Roman"/>
                <w:sz w:val="20"/>
                <w:lang w:eastAsia="ja-JP"/>
              </w:rPr>
              <w:t xml:space="preserve">The UE shall only include this field if it indicates measurement gap is not required in the corresponding </w:t>
            </w:r>
            <w:r w:rsidRPr="00E8454C">
              <w:rPr>
                <w:rFonts w:eastAsia="Times New Roman"/>
                <w:i/>
                <w:iCs/>
                <w:sz w:val="20"/>
                <w:lang w:eastAsia="ja-JP"/>
              </w:rPr>
              <w:t>interRAT-NeedForGapsNR-r16</w:t>
            </w:r>
            <w:r w:rsidRPr="00E8454C">
              <w:rPr>
                <w:rFonts w:eastAsia="Times New Roman"/>
                <w:sz w:val="20"/>
                <w:lang w:eastAsia="ja-JP"/>
              </w:rPr>
              <w:t xml:space="preserve"> field.</w:t>
            </w:r>
            <w:bookmarkEnd w:id="1"/>
          </w:p>
        </w:tc>
      </w:tr>
    </w:tbl>
    <w:p w:rsidR="00E8454C" w:rsidRDefault="00E8454C" w:rsidP="00CC1F3A">
      <w:pPr>
        <w:spacing w:before="120" w:after="120"/>
        <w:rPr>
          <w:rFonts w:eastAsiaTheme="minorEastAsia"/>
          <w:lang w:eastAsia="zh-CN"/>
        </w:rPr>
      </w:pPr>
      <w:r>
        <w:rPr>
          <w:rFonts w:eastAsiaTheme="minorEastAsia"/>
          <w:lang w:eastAsia="zh-CN"/>
        </w:rPr>
        <w:t>Besides, another capability similar to 32-10 is needed to indicate whether there is scheduling restriction when UE performs inter-RAT NR measurement outside MG and the SCS of NR SSB is not 15kHz.</w:t>
      </w:r>
    </w:p>
    <w:p w:rsidR="00E8454C" w:rsidRPr="00F31D78" w:rsidRDefault="00E8454C" w:rsidP="00E8454C">
      <w:pPr>
        <w:spacing w:before="120" w:after="120"/>
        <w:rPr>
          <w:rFonts w:eastAsiaTheme="minorEastAsia"/>
          <w:b/>
          <w:lang w:eastAsia="zh-CN"/>
        </w:rPr>
      </w:pPr>
      <w:r w:rsidRPr="00F31D78">
        <w:rPr>
          <w:rFonts w:eastAsiaTheme="minorEastAsia"/>
          <w:b/>
          <w:lang w:eastAsia="zh-CN"/>
        </w:rPr>
        <w:t xml:space="preserve">Proposal 1: Define the following UE capabilities for Case </w:t>
      </w:r>
      <w:r>
        <w:rPr>
          <w:rFonts w:eastAsiaTheme="minorEastAsia"/>
          <w:b/>
          <w:lang w:eastAsia="zh-CN"/>
        </w:rPr>
        <w:t>b-1 and b-2</w:t>
      </w:r>
      <w:r w:rsidRPr="00F31D78">
        <w:rPr>
          <w:rFonts w:eastAsiaTheme="minorEastAsia"/>
          <w:b/>
          <w:lang w:eastAsia="zh-CN"/>
        </w:rPr>
        <w:t xml:space="preserve"> (details in Annex).</w:t>
      </w:r>
    </w:p>
    <w:p w:rsidR="00E8454C" w:rsidRPr="00F31D78" w:rsidRDefault="00E8454C" w:rsidP="00E8454C">
      <w:pPr>
        <w:pStyle w:val="afe"/>
        <w:numPr>
          <w:ilvl w:val="0"/>
          <w:numId w:val="12"/>
        </w:numPr>
        <w:spacing w:before="120" w:after="120"/>
        <w:rPr>
          <w:rFonts w:eastAsiaTheme="minorEastAsia"/>
          <w:b/>
          <w:lang w:eastAsia="zh-CN"/>
        </w:rPr>
      </w:pPr>
      <w:r w:rsidRPr="00F31D78">
        <w:rPr>
          <w:rFonts w:eastAsiaTheme="minorEastAsia"/>
          <w:b/>
          <w:lang w:eastAsia="zh-CN"/>
        </w:rPr>
        <w:t>32-</w:t>
      </w:r>
      <w:r>
        <w:rPr>
          <w:rFonts w:eastAsiaTheme="minorEastAsia"/>
          <w:b/>
          <w:lang w:eastAsia="zh-CN"/>
        </w:rPr>
        <w:t>8</w:t>
      </w:r>
      <w:r w:rsidRPr="00F31D78">
        <w:rPr>
          <w:rFonts w:eastAsiaTheme="minorEastAsia"/>
          <w:b/>
          <w:lang w:eastAsia="zh-CN"/>
        </w:rPr>
        <w:t xml:space="preserve">: </w:t>
      </w:r>
      <w:r w:rsidRPr="00E8454C">
        <w:rPr>
          <w:rFonts w:eastAsiaTheme="minorEastAsia"/>
          <w:b/>
          <w:lang w:eastAsia="zh-CN"/>
        </w:rPr>
        <w:t xml:space="preserve">Inter-RAT </w:t>
      </w:r>
      <w:r>
        <w:rPr>
          <w:rFonts w:eastAsiaTheme="minorEastAsia"/>
          <w:b/>
          <w:lang w:eastAsia="zh-CN"/>
        </w:rPr>
        <w:t>LTE</w:t>
      </w:r>
      <w:r w:rsidRPr="00E8454C">
        <w:rPr>
          <w:rFonts w:eastAsiaTheme="minorEastAsia"/>
          <w:b/>
          <w:lang w:eastAsia="zh-CN"/>
        </w:rPr>
        <w:t xml:space="preserve"> measurement without gap and within active DL BWP</w:t>
      </w:r>
    </w:p>
    <w:p w:rsidR="00E8454C" w:rsidRPr="00F31D78" w:rsidRDefault="00E8454C" w:rsidP="00E8454C">
      <w:pPr>
        <w:pStyle w:val="afe"/>
        <w:numPr>
          <w:ilvl w:val="0"/>
          <w:numId w:val="12"/>
        </w:numPr>
        <w:spacing w:before="120" w:after="120"/>
        <w:rPr>
          <w:rFonts w:eastAsiaTheme="minorEastAsia"/>
          <w:b/>
          <w:lang w:eastAsia="zh-CN"/>
        </w:rPr>
      </w:pPr>
      <w:r w:rsidRPr="00F31D78">
        <w:rPr>
          <w:rFonts w:eastAsiaTheme="minorEastAsia"/>
          <w:b/>
          <w:lang w:eastAsia="zh-CN"/>
        </w:rPr>
        <w:t>32-</w:t>
      </w:r>
      <w:r>
        <w:rPr>
          <w:rFonts w:eastAsiaTheme="minorEastAsia"/>
          <w:b/>
          <w:lang w:eastAsia="zh-CN"/>
        </w:rPr>
        <w:t>9 (update)</w:t>
      </w:r>
      <w:r w:rsidRPr="00F31D78">
        <w:rPr>
          <w:rFonts w:eastAsiaTheme="minorEastAsia"/>
          <w:b/>
          <w:lang w:eastAsia="zh-CN"/>
        </w:rPr>
        <w:t xml:space="preserve">: </w:t>
      </w:r>
      <w:r>
        <w:rPr>
          <w:rFonts w:eastAsiaTheme="minorEastAsia"/>
          <w:b/>
          <w:lang w:eastAsia="zh-CN"/>
        </w:rPr>
        <w:t xml:space="preserve">support of EMW configuration with 2ms EMW length </w:t>
      </w:r>
    </w:p>
    <w:p w:rsidR="00E8454C" w:rsidRPr="00F31D78" w:rsidRDefault="00E8454C" w:rsidP="00E8454C">
      <w:pPr>
        <w:pStyle w:val="afe"/>
        <w:numPr>
          <w:ilvl w:val="0"/>
          <w:numId w:val="12"/>
        </w:numPr>
        <w:spacing w:before="120" w:after="120"/>
        <w:rPr>
          <w:rFonts w:eastAsiaTheme="minorEastAsia"/>
          <w:b/>
          <w:lang w:eastAsia="zh-CN"/>
        </w:rPr>
      </w:pPr>
      <w:r w:rsidRPr="00F31D78">
        <w:rPr>
          <w:rFonts w:eastAsiaTheme="minorEastAsia"/>
          <w:b/>
          <w:lang w:eastAsia="zh-CN"/>
        </w:rPr>
        <w:t>32-</w:t>
      </w:r>
      <w:r>
        <w:rPr>
          <w:rFonts w:eastAsiaTheme="minorEastAsia"/>
          <w:b/>
          <w:lang w:eastAsia="zh-CN"/>
        </w:rPr>
        <w:t>10 (update)</w:t>
      </w:r>
      <w:r w:rsidRPr="00F31D78">
        <w:rPr>
          <w:rFonts w:eastAsiaTheme="minorEastAsia"/>
          <w:b/>
          <w:lang w:eastAsia="zh-CN"/>
        </w:rPr>
        <w:t xml:space="preserve">: </w:t>
      </w:r>
      <w:r w:rsidRPr="00E8454C">
        <w:rPr>
          <w:rFonts w:eastAsiaTheme="minorEastAsia"/>
          <w:b/>
          <w:lang w:eastAsia="zh-CN"/>
        </w:rPr>
        <w:t xml:space="preserve">concurrent inter-RAT </w:t>
      </w:r>
      <w:r>
        <w:rPr>
          <w:rFonts w:eastAsiaTheme="minorEastAsia"/>
          <w:b/>
          <w:lang w:eastAsia="zh-CN"/>
        </w:rPr>
        <w:t xml:space="preserve">LTE </w:t>
      </w:r>
      <w:r w:rsidRPr="00E8454C">
        <w:rPr>
          <w:rFonts w:eastAsiaTheme="minorEastAsia"/>
          <w:b/>
          <w:lang w:eastAsia="zh-CN"/>
        </w:rPr>
        <w:t xml:space="preserve">measurement and reception from </w:t>
      </w:r>
      <w:r>
        <w:rPr>
          <w:rFonts w:eastAsiaTheme="minorEastAsia"/>
          <w:b/>
          <w:lang w:eastAsia="zh-CN"/>
        </w:rPr>
        <w:t>NR</w:t>
      </w:r>
      <w:r w:rsidRPr="00E8454C">
        <w:rPr>
          <w:rFonts w:eastAsiaTheme="minorEastAsia"/>
          <w:b/>
          <w:lang w:eastAsia="zh-CN"/>
        </w:rPr>
        <w:t xml:space="preserve"> serving cell with a different numerology</w:t>
      </w:r>
      <w:r>
        <w:rPr>
          <w:rFonts w:eastAsiaTheme="minorEastAsia"/>
          <w:b/>
          <w:lang w:eastAsia="zh-CN"/>
        </w:rPr>
        <w:t xml:space="preserve"> than 15kHz</w:t>
      </w:r>
    </w:p>
    <w:p w:rsidR="000D3064" w:rsidRPr="00F31D78" w:rsidRDefault="000D3064" w:rsidP="000D3064">
      <w:pPr>
        <w:spacing w:before="120" w:after="120"/>
        <w:rPr>
          <w:rFonts w:eastAsiaTheme="minorEastAsia"/>
          <w:b/>
          <w:lang w:eastAsia="zh-CN"/>
        </w:rPr>
      </w:pPr>
      <w:r w:rsidRPr="00F31D78">
        <w:rPr>
          <w:rFonts w:eastAsiaTheme="minorEastAsia"/>
          <w:b/>
          <w:lang w:eastAsia="zh-CN"/>
        </w:rPr>
        <w:t xml:space="preserve">Proposal </w:t>
      </w:r>
      <w:r>
        <w:rPr>
          <w:rFonts w:eastAsiaTheme="minorEastAsia"/>
          <w:b/>
          <w:lang w:eastAsia="zh-CN"/>
        </w:rPr>
        <w:t>2</w:t>
      </w:r>
      <w:r w:rsidRPr="00F31D78">
        <w:rPr>
          <w:rFonts w:eastAsiaTheme="minorEastAsia"/>
          <w:b/>
          <w:lang w:eastAsia="zh-CN"/>
        </w:rPr>
        <w:t xml:space="preserve">: Define the following UE capabilities for Case </w:t>
      </w:r>
      <w:r>
        <w:rPr>
          <w:rFonts w:eastAsiaTheme="minorEastAsia"/>
          <w:b/>
          <w:lang w:eastAsia="zh-CN"/>
        </w:rPr>
        <w:t xml:space="preserve">a-1 </w:t>
      </w:r>
      <w:r w:rsidRPr="00F31D78">
        <w:rPr>
          <w:rFonts w:eastAsiaTheme="minorEastAsia"/>
          <w:b/>
          <w:lang w:eastAsia="zh-CN"/>
        </w:rPr>
        <w:t>(details in Annex).</w:t>
      </w:r>
    </w:p>
    <w:p w:rsidR="000D3064" w:rsidRPr="00F31D78" w:rsidRDefault="000D3064" w:rsidP="000D3064">
      <w:pPr>
        <w:pStyle w:val="afe"/>
        <w:numPr>
          <w:ilvl w:val="0"/>
          <w:numId w:val="12"/>
        </w:numPr>
        <w:spacing w:before="120" w:after="120"/>
        <w:rPr>
          <w:rFonts w:eastAsiaTheme="minorEastAsia"/>
          <w:b/>
          <w:lang w:eastAsia="zh-CN"/>
        </w:rPr>
      </w:pPr>
      <w:r>
        <w:rPr>
          <w:rFonts w:eastAsiaTheme="minorEastAsia"/>
          <w:b/>
          <w:lang w:eastAsia="zh-CN"/>
        </w:rPr>
        <w:t>x-y</w:t>
      </w:r>
      <w:r w:rsidRPr="00F31D78">
        <w:rPr>
          <w:rFonts w:eastAsiaTheme="minorEastAsia"/>
          <w:b/>
          <w:lang w:eastAsia="zh-CN"/>
        </w:rPr>
        <w:t xml:space="preserve">: </w:t>
      </w:r>
      <w:r w:rsidRPr="00E8454C">
        <w:rPr>
          <w:rFonts w:eastAsiaTheme="minorEastAsia"/>
          <w:b/>
          <w:lang w:eastAsia="zh-CN"/>
        </w:rPr>
        <w:t xml:space="preserve">Inter-RAT </w:t>
      </w:r>
      <w:r>
        <w:rPr>
          <w:rFonts w:eastAsiaTheme="minorEastAsia"/>
          <w:b/>
          <w:lang w:eastAsia="zh-CN"/>
        </w:rPr>
        <w:t>NR</w:t>
      </w:r>
      <w:r w:rsidRPr="00E8454C">
        <w:rPr>
          <w:rFonts w:eastAsiaTheme="minorEastAsia"/>
          <w:b/>
          <w:lang w:eastAsia="zh-CN"/>
        </w:rPr>
        <w:t xml:space="preserve"> measurement </w:t>
      </w:r>
      <w:r>
        <w:rPr>
          <w:rFonts w:eastAsiaTheme="minorEastAsia"/>
          <w:b/>
          <w:lang w:eastAsia="zh-CN"/>
        </w:rPr>
        <w:t>(</w:t>
      </w:r>
      <w:r w:rsidRPr="000D3064">
        <w:rPr>
          <w:rFonts w:eastAsiaTheme="minorEastAsia"/>
          <w:b/>
          <w:i/>
          <w:lang w:eastAsia="zh-CN"/>
        </w:rPr>
        <w:t>interRAT-NeedForIntrNR-r18</w:t>
      </w:r>
      <w:r>
        <w:rPr>
          <w:rFonts w:eastAsiaTheme="minorEastAsia"/>
          <w:b/>
          <w:lang w:eastAsia="zh-CN"/>
        </w:rPr>
        <w:t>)</w:t>
      </w:r>
    </w:p>
    <w:p w:rsidR="000D3064" w:rsidRPr="00F31D78" w:rsidRDefault="000D3064" w:rsidP="000D3064">
      <w:pPr>
        <w:pStyle w:val="afe"/>
        <w:numPr>
          <w:ilvl w:val="0"/>
          <w:numId w:val="12"/>
        </w:numPr>
        <w:spacing w:before="120" w:after="120"/>
        <w:rPr>
          <w:rFonts w:eastAsiaTheme="minorEastAsia"/>
          <w:b/>
          <w:lang w:eastAsia="zh-CN"/>
        </w:rPr>
      </w:pPr>
      <w:r>
        <w:rPr>
          <w:rFonts w:eastAsiaTheme="minorEastAsia"/>
          <w:b/>
          <w:lang w:eastAsia="zh-CN"/>
        </w:rPr>
        <w:t>x-z (new)</w:t>
      </w:r>
      <w:r w:rsidRPr="00F31D78">
        <w:rPr>
          <w:rFonts w:eastAsiaTheme="minorEastAsia"/>
          <w:b/>
          <w:lang w:eastAsia="zh-CN"/>
        </w:rPr>
        <w:t xml:space="preserve">: </w:t>
      </w:r>
      <w:r w:rsidRPr="00E8454C">
        <w:rPr>
          <w:rFonts w:eastAsiaTheme="minorEastAsia"/>
          <w:b/>
          <w:lang w:eastAsia="zh-CN"/>
        </w:rPr>
        <w:t xml:space="preserve">concurrent inter-RAT </w:t>
      </w:r>
      <w:r>
        <w:rPr>
          <w:rFonts w:eastAsiaTheme="minorEastAsia"/>
          <w:b/>
          <w:lang w:eastAsia="zh-CN"/>
        </w:rPr>
        <w:t xml:space="preserve">NR </w:t>
      </w:r>
      <w:r w:rsidRPr="00E8454C">
        <w:rPr>
          <w:rFonts w:eastAsiaTheme="minorEastAsia"/>
          <w:b/>
          <w:lang w:eastAsia="zh-CN"/>
        </w:rPr>
        <w:t>measurement with a different numerology</w:t>
      </w:r>
      <w:r>
        <w:rPr>
          <w:rFonts w:eastAsiaTheme="minorEastAsia"/>
          <w:b/>
          <w:lang w:eastAsia="zh-CN"/>
        </w:rPr>
        <w:t xml:space="preserve"> than 15kHz</w:t>
      </w:r>
      <w:r w:rsidRPr="00E8454C">
        <w:rPr>
          <w:rFonts w:eastAsiaTheme="minorEastAsia"/>
          <w:b/>
          <w:lang w:eastAsia="zh-CN"/>
        </w:rPr>
        <w:t xml:space="preserve"> and reception from </w:t>
      </w:r>
      <w:r>
        <w:rPr>
          <w:rFonts w:eastAsiaTheme="minorEastAsia"/>
          <w:b/>
          <w:lang w:eastAsia="zh-CN"/>
        </w:rPr>
        <w:t>LTE</w:t>
      </w:r>
      <w:r w:rsidRPr="00E8454C">
        <w:rPr>
          <w:rFonts w:eastAsiaTheme="minorEastAsia"/>
          <w:b/>
          <w:lang w:eastAsia="zh-CN"/>
        </w:rPr>
        <w:t xml:space="preserve"> serving cell </w:t>
      </w:r>
    </w:p>
    <w:p w:rsidR="001177FC" w:rsidRDefault="001177FC" w:rsidP="001177FC">
      <w:pPr>
        <w:pStyle w:val="2"/>
        <w:rPr>
          <w:lang w:eastAsia="zh-CN"/>
        </w:rPr>
      </w:pPr>
      <w:r>
        <w:rPr>
          <w:lang w:eastAsia="zh-CN"/>
        </w:rPr>
        <w:t>Measurement requirements</w:t>
      </w:r>
    </w:p>
    <w:tbl>
      <w:tblPr>
        <w:tblStyle w:val="afa"/>
        <w:tblW w:w="0" w:type="auto"/>
        <w:tblLook w:val="04A0" w:firstRow="1" w:lastRow="0" w:firstColumn="1" w:lastColumn="0" w:noHBand="0" w:noVBand="1"/>
      </w:tblPr>
      <w:tblGrid>
        <w:gridCol w:w="9621"/>
      </w:tblGrid>
      <w:tr w:rsidR="00304B65" w:rsidTr="00304B65">
        <w:tc>
          <w:tcPr>
            <w:tcW w:w="9621" w:type="dxa"/>
          </w:tcPr>
          <w:p w:rsidR="00304B65" w:rsidRDefault="00304B65" w:rsidP="00304B65">
            <w:pPr>
              <w:spacing w:before="120" w:after="120"/>
              <w:rPr>
                <w:b/>
                <w:u w:val="single"/>
                <w:lang w:eastAsia="ko-KR"/>
              </w:rPr>
            </w:pPr>
            <w:r>
              <w:rPr>
                <w:b/>
                <w:u w:val="single"/>
                <w:lang w:eastAsia="ko-KR"/>
              </w:rPr>
              <w:t xml:space="preserve">Issue 2-4-3: Scaling factor for case a-1: </w:t>
            </w:r>
            <w:proofErr w:type="spellStart"/>
            <w:r>
              <w:rPr>
                <w:b/>
                <w:u w:val="single"/>
                <w:lang w:eastAsia="ko-KR"/>
              </w:rPr>
              <w:t>Nfreq</w:t>
            </w:r>
            <w:proofErr w:type="spellEnd"/>
            <w:r>
              <w:rPr>
                <w:b/>
                <w:u w:val="single"/>
                <w:lang w:eastAsia="ko-KR"/>
              </w:rPr>
              <w:t xml:space="preserve"> definition</w:t>
            </w:r>
          </w:p>
          <w:p w:rsidR="00304B65" w:rsidRDefault="00304B65" w:rsidP="00304B65">
            <w:pPr>
              <w:pStyle w:val="afe"/>
              <w:numPr>
                <w:ilvl w:val="0"/>
                <w:numId w:val="16"/>
              </w:numPr>
              <w:spacing w:beforeLines="0" w:before="120" w:afterLines="0" w:after="120"/>
              <w:ind w:left="936"/>
              <w:rPr>
                <w:rFonts w:eastAsia="宋体"/>
                <w:b/>
                <w:bCs/>
                <w:i/>
                <w:iCs/>
                <w:lang w:eastAsia="zh-CN"/>
              </w:rPr>
            </w:pPr>
            <w:r>
              <w:rPr>
                <w:rFonts w:eastAsia="宋体"/>
                <w:b/>
                <w:bCs/>
                <w:i/>
                <w:iCs/>
                <w:lang w:eastAsia="zh-CN"/>
              </w:rPr>
              <w:t>Background</w:t>
            </w:r>
          </w:p>
          <w:p w:rsidR="00304B65" w:rsidRDefault="00304B65" w:rsidP="00304B65">
            <w:pPr>
              <w:pStyle w:val="afe"/>
              <w:numPr>
                <w:ilvl w:val="1"/>
                <w:numId w:val="16"/>
              </w:numPr>
              <w:spacing w:beforeLines="0" w:before="120" w:afterLines="0" w:after="120"/>
              <w:ind w:left="1656"/>
              <w:rPr>
                <w:rFonts w:eastAsia="宋体"/>
                <w:lang w:eastAsia="zh-CN"/>
              </w:rPr>
            </w:pPr>
            <w:r>
              <w:rPr>
                <w:rFonts w:eastAsiaTheme="minorEastAsia"/>
                <w:lang w:eastAsia="zh-CN"/>
              </w:rPr>
              <w:t xml:space="preserve">The principles are different between NR MO outside gap and LTE inter-frequency without MG, where all inter-frequency MOs, regardless if they are measured with or without MG, are counted in the same </w:t>
            </w:r>
            <w:proofErr w:type="spellStart"/>
            <w:r>
              <w:rPr>
                <w:rFonts w:eastAsiaTheme="minorEastAsia"/>
                <w:lang w:eastAsia="zh-CN"/>
              </w:rPr>
              <w:t>Nfreq</w:t>
            </w:r>
            <w:proofErr w:type="spellEnd"/>
            <w:r>
              <w:rPr>
                <w:rFonts w:eastAsiaTheme="minorEastAsia"/>
                <w:lang w:eastAsia="zh-CN"/>
              </w:rPr>
              <w:t>.</w:t>
            </w:r>
          </w:p>
          <w:p w:rsidR="00304B65" w:rsidRDefault="00304B65" w:rsidP="00304B65">
            <w:pPr>
              <w:pStyle w:val="afe"/>
              <w:numPr>
                <w:ilvl w:val="0"/>
                <w:numId w:val="16"/>
              </w:numPr>
              <w:spacing w:beforeLines="0" w:before="120" w:afterLines="0" w:after="120"/>
              <w:ind w:left="936"/>
              <w:rPr>
                <w:rFonts w:eastAsia="宋体"/>
                <w:lang w:eastAsia="zh-CN"/>
              </w:rPr>
            </w:pPr>
            <w:r>
              <w:rPr>
                <w:rFonts w:eastAsia="宋体"/>
                <w:lang w:eastAsia="zh-CN"/>
              </w:rPr>
              <w:t>Proposals</w:t>
            </w:r>
          </w:p>
          <w:p w:rsidR="00304B65" w:rsidRDefault="00304B65" w:rsidP="00304B65">
            <w:pPr>
              <w:pStyle w:val="afe"/>
              <w:numPr>
                <w:ilvl w:val="1"/>
                <w:numId w:val="16"/>
              </w:numPr>
              <w:overflowPunct w:val="0"/>
              <w:autoSpaceDE w:val="0"/>
              <w:autoSpaceDN w:val="0"/>
              <w:adjustRightInd w:val="0"/>
              <w:spacing w:beforeLines="0" w:before="120" w:afterLines="0" w:after="120"/>
              <w:ind w:left="1656"/>
              <w:textAlignment w:val="baseline"/>
            </w:pPr>
            <w:r>
              <w:t>Option 1: number of NR MOs that are measured outside MG (same principle as NR SA).</w:t>
            </w:r>
          </w:p>
          <w:p w:rsidR="00304B65" w:rsidRDefault="00304B65" w:rsidP="00304B65">
            <w:pPr>
              <w:pStyle w:val="afe"/>
              <w:numPr>
                <w:ilvl w:val="1"/>
                <w:numId w:val="16"/>
              </w:numPr>
              <w:overflowPunct w:val="0"/>
              <w:autoSpaceDE w:val="0"/>
              <w:autoSpaceDN w:val="0"/>
              <w:adjustRightInd w:val="0"/>
              <w:spacing w:beforeLines="0" w:before="120" w:afterLines="0" w:after="120"/>
              <w:ind w:left="1656"/>
              <w:textAlignment w:val="baseline"/>
            </w:pPr>
            <w:r>
              <w:t>Option 2: total number of LTE and NR MOs (same principle as LTE SA).</w:t>
            </w:r>
          </w:p>
          <w:p w:rsidR="00304B65" w:rsidRDefault="00304B65" w:rsidP="00304B65">
            <w:pPr>
              <w:pStyle w:val="afe"/>
              <w:numPr>
                <w:ilvl w:val="0"/>
                <w:numId w:val="16"/>
              </w:numPr>
              <w:spacing w:beforeLines="0" w:before="120" w:afterLines="0" w:after="120"/>
              <w:ind w:left="936"/>
              <w:rPr>
                <w:rFonts w:eastAsia="宋体"/>
                <w:lang w:eastAsia="zh-CN"/>
              </w:rPr>
            </w:pPr>
            <w:r>
              <w:rPr>
                <w:rFonts w:eastAsia="宋体"/>
                <w:lang w:eastAsia="zh-CN"/>
              </w:rPr>
              <w:t>Recommended WF</w:t>
            </w:r>
          </w:p>
          <w:p w:rsidR="00304B65" w:rsidRPr="00304B65" w:rsidRDefault="00304B65" w:rsidP="00304B65">
            <w:pPr>
              <w:pStyle w:val="afe"/>
              <w:numPr>
                <w:ilvl w:val="1"/>
                <w:numId w:val="16"/>
              </w:numPr>
              <w:spacing w:beforeLines="0" w:before="120" w:afterLines="0" w:after="120"/>
              <w:ind w:left="1656"/>
              <w:rPr>
                <w:rFonts w:eastAsia="宋体"/>
                <w:lang w:eastAsia="zh-CN"/>
              </w:rPr>
            </w:pPr>
            <w:r>
              <w:rPr>
                <w:rFonts w:eastAsia="宋体"/>
                <w:lang w:eastAsia="zh-CN"/>
              </w:rPr>
              <w:t>Discuss upon options.</w:t>
            </w:r>
          </w:p>
        </w:tc>
      </w:tr>
    </w:tbl>
    <w:p w:rsidR="000D2A61" w:rsidRDefault="000D2A61" w:rsidP="000D2A61">
      <w:pPr>
        <w:spacing w:before="120" w:after="120"/>
        <w:rPr>
          <w:rFonts w:eastAsiaTheme="minorEastAsia"/>
          <w:lang w:eastAsia="zh-CN"/>
        </w:rPr>
      </w:pPr>
      <w:r>
        <w:rPr>
          <w:rFonts w:eastAsiaTheme="minorEastAsia" w:hint="eastAsia"/>
          <w:lang w:eastAsia="zh-CN"/>
        </w:rPr>
        <w:lastRenderedPageBreak/>
        <w:t>I</w:t>
      </w:r>
      <w:r>
        <w:rPr>
          <w:rFonts w:eastAsiaTheme="minorEastAsia"/>
          <w:lang w:eastAsia="zh-CN"/>
        </w:rPr>
        <w:t xml:space="preserve">n last meeting, some companies commented that the scaling factor for Case a-1 has not been agreed. In the endorsed </w:t>
      </w:r>
      <w:proofErr w:type="spellStart"/>
      <w:r>
        <w:rPr>
          <w:rFonts w:eastAsiaTheme="minorEastAsia"/>
          <w:lang w:eastAsia="zh-CN"/>
        </w:rPr>
        <w:t>draftCR</w:t>
      </w:r>
      <w:proofErr w:type="spellEnd"/>
      <w:r>
        <w:rPr>
          <w:rFonts w:eastAsiaTheme="minorEastAsia"/>
          <w:lang w:eastAsia="zh-CN"/>
        </w:rPr>
        <w:t xml:space="preserve">, </w:t>
      </w:r>
      <w:proofErr w:type="spellStart"/>
      <w:r>
        <w:rPr>
          <w:rFonts w:eastAsiaTheme="minorEastAsia"/>
          <w:lang w:eastAsia="zh-CN"/>
        </w:rPr>
        <w:t>Nfreq</w:t>
      </w:r>
      <w:proofErr w:type="spellEnd"/>
      <w:r>
        <w:rPr>
          <w:rFonts w:eastAsiaTheme="minorEastAsia"/>
          <w:lang w:eastAsia="zh-CN"/>
        </w:rPr>
        <w:t xml:space="preserve"> accounts for all NR MOs that are measured outside MG. It follows the principle of NR SA where MOs measured outside and within MG are counted separately.</w:t>
      </w:r>
    </w:p>
    <w:p w:rsidR="000D2A61" w:rsidRDefault="000D2A61" w:rsidP="000D2A61">
      <w:pPr>
        <w:spacing w:before="120" w:after="120"/>
        <w:rPr>
          <w:rFonts w:eastAsiaTheme="minorEastAsia"/>
          <w:lang w:eastAsia="zh-CN"/>
        </w:rPr>
      </w:pPr>
      <w:r>
        <w:rPr>
          <w:rFonts w:eastAsiaTheme="minorEastAsia"/>
          <w:lang w:eastAsia="zh-CN"/>
        </w:rPr>
        <w:t>Specifically, NR MOs that are measured outside MG are listed below.</w:t>
      </w:r>
    </w:p>
    <w:p w:rsidR="000D2A61" w:rsidRPr="00DD458E" w:rsidRDefault="000D2A61" w:rsidP="000D2A61">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 xml:space="preserve">When </w:t>
      </w:r>
      <w:r>
        <w:rPr>
          <w:rFonts w:eastAsiaTheme="minorEastAsia"/>
          <w:lang w:eastAsia="zh-CN"/>
        </w:rPr>
        <w:t>MG</w:t>
      </w:r>
      <w:r w:rsidRPr="00DD458E">
        <w:rPr>
          <w:rFonts w:eastAsia="宋体"/>
          <w:lang w:eastAsia="zh-CN"/>
        </w:rPr>
        <w:t xml:space="preserve"> is configured, </w:t>
      </w:r>
      <w:proofErr w:type="spellStart"/>
      <w:r w:rsidRPr="00DD458E">
        <w:rPr>
          <w:rFonts w:eastAsia="宋体"/>
          <w:lang w:eastAsia="zh-CN"/>
        </w:rPr>
        <w:t>Nfreq</w:t>
      </w:r>
      <w:proofErr w:type="spellEnd"/>
      <w:r w:rsidRPr="00DD458E">
        <w:rPr>
          <w:rFonts w:eastAsia="宋体"/>
          <w:lang w:eastAsia="zh-CN"/>
        </w:rPr>
        <w:t xml:space="preserve"> equals to the total number NR </w:t>
      </w:r>
      <w:proofErr w:type="spellStart"/>
      <w:r>
        <w:rPr>
          <w:rFonts w:eastAsia="宋体"/>
          <w:lang w:eastAsia="zh-CN"/>
        </w:rPr>
        <w:t>MOa</w:t>
      </w:r>
      <w:proofErr w:type="spellEnd"/>
      <w:r w:rsidRPr="00DD458E">
        <w:rPr>
          <w:rFonts w:eastAsia="宋体"/>
          <w:lang w:eastAsia="zh-CN"/>
        </w:rPr>
        <w:t xml:space="preserve"> that satisfy one the following conditions. </w:t>
      </w:r>
    </w:p>
    <w:p w:rsidR="000D2A61" w:rsidRPr="00DD458E" w:rsidRDefault="000D2A61" w:rsidP="000D2A61">
      <w:pPr>
        <w:pStyle w:val="afe"/>
        <w:numPr>
          <w:ilvl w:val="1"/>
          <w:numId w:val="19"/>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w:t>
      </w:r>
      <w:proofErr w:type="spellEnd"/>
      <w:r w:rsidRPr="00DD458E">
        <w:rPr>
          <w:rFonts w:eastAsia="宋体"/>
          <w:lang w:eastAsia="zh-CN"/>
        </w:rPr>
        <w:t xml:space="preserve">-interruption] for the band which the NR </w:t>
      </w:r>
      <w:r>
        <w:rPr>
          <w:rFonts w:eastAsia="宋体"/>
          <w:lang w:eastAsia="zh-CN"/>
        </w:rPr>
        <w:t xml:space="preserve">MO </w:t>
      </w:r>
      <w:r w:rsidRPr="00DD458E">
        <w:rPr>
          <w:rFonts w:eastAsia="宋体"/>
          <w:lang w:eastAsia="zh-CN"/>
        </w:rPr>
        <w:t>belongs to, and none of the SMTCs of the NR</w:t>
      </w:r>
      <w:r>
        <w:rPr>
          <w:rFonts w:eastAsia="宋体"/>
          <w:lang w:eastAsia="zh-CN"/>
        </w:rPr>
        <w:t>MO</w:t>
      </w:r>
      <w:r w:rsidRPr="00DD458E">
        <w:rPr>
          <w:rFonts w:eastAsia="宋体"/>
          <w:lang w:eastAsia="zh-CN"/>
        </w:rPr>
        <w:t xml:space="preserve"> is overlapped by the </w:t>
      </w:r>
      <w:r>
        <w:rPr>
          <w:rFonts w:eastAsia="宋体"/>
          <w:lang w:eastAsia="zh-CN"/>
        </w:rPr>
        <w:t>MG</w:t>
      </w:r>
      <w:r w:rsidRPr="00DD458E">
        <w:rPr>
          <w:rFonts w:eastAsia="宋体"/>
          <w:lang w:eastAsia="zh-CN"/>
        </w:rPr>
        <w:t>,</w:t>
      </w:r>
    </w:p>
    <w:p w:rsidR="000D2A61" w:rsidRPr="00DD458E" w:rsidRDefault="000D2A61" w:rsidP="000D2A61">
      <w:pPr>
        <w:pStyle w:val="afe"/>
        <w:numPr>
          <w:ilvl w:val="1"/>
          <w:numId w:val="19"/>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nogap-nointerruption</w:t>
      </w:r>
      <w:proofErr w:type="spellEnd"/>
      <w:r w:rsidRPr="00DD458E">
        <w:rPr>
          <w:rFonts w:eastAsia="宋体"/>
          <w:lang w:eastAsia="zh-CN"/>
        </w:rPr>
        <w:t>] for the band which the NR</w:t>
      </w:r>
      <w:r>
        <w:rPr>
          <w:rFonts w:eastAsia="宋体"/>
          <w:lang w:eastAsia="zh-CN"/>
        </w:rPr>
        <w:t>MO</w:t>
      </w:r>
      <w:r w:rsidRPr="00DD458E">
        <w:rPr>
          <w:rFonts w:eastAsia="宋体"/>
          <w:lang w:eastAsia="zh-CN"/>
        </w:rPr>
        <w:t xml:space="preserve"> belongs to, and part or none of the SMTCs of the NR </w:t>
      </w:r>
      <w:r>
        <w:rPr>
          <w:rFonts w:eastAsia="宋体"/>
          <w:lang w:eastAsia="zh-CN"/>
        </w:rPr>
        <w:t>MO</w:t>
      </w:r>
      <w:r w:rsidRPr="00DD458E">
        <w:rPr>
          <w:rFonts w:eastAsia="宋体"/>
          <w:lang w:eastAsia="zh-CN"/>
        </w:rPr>
        <w:t xml:space="preserve"> are overlapped by the </w:t>
      </w:r>
      <w:r>
        <w:rPr>
          <w:rFonts w:eastAsia="宋体"/>
          <w:lang w:eastAsia="zh-CN"/>
        </w:rPr>
        <w:t>MG.</w:t>
      </w:r>
    </w:p>
    <w:p w:rsidR="000D2A61" w:rsidRPr="00DD458E" w:rsidRDefault="000D2A61" w:rsidP="000D2A61">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 xml:space="preserve">When </w:t>
      </w:r>
      <w:r>
        <w:rPr>
          <w:rFonts w:eastAsia="宋体"/>
          <w:lang w:eastAsia="zh-CN"/>
        </w:rPr>
        <w:t>MG</w:t>
      </w:r>
      <w:r w:rsidRPr="00DD458E">
        <w:rPr>
          <w:rFonts w:eastAsia="宋体"/>
          <w:lang w:eastAsia="zh-CN"/>
        </w:rPr>
        <w:t xml:space="preserve"> is not configured, </w:t>
      </w:r>
      <w:proofErr w:type="spellStart"/>
      <w:r w:rsidRPr="00DD458E">
        <w:rPr>
          <w:rFonts w:eastAsia="宋体"/>
          <w:lang w:eastAsia="zh-CN"/>
        </w:rPr>
        <w:t>Nfreq</w:t>
      </w:r>
      <w:proofErr w:type="spellEnd"/>
      <w:r w:rsidRPr="00DD458E">
        <w:rPr>
          <w:rFonts w:eastAsia="宋体"/>
          <w:lang w:eastAsia="zh-CN"/>
        </w:rPr>
        <w:t xml:space="preserve"> equals to the total number NR </w:t>
      </w:r>
      <w:r>
        <w:rPr>
          <w:rFonts w:eastAsia="宋体"/>
          <w:lang w:eastAsia="zh-CN"/>
        </w:rPr>
        <w:t>MOs</w:t>
      </w:r>
      <w:r w:rsidRPr="00DD458E">
        <w:rPr>
          <w:rFonts w:eastAsia="宋体"/>
          <w:lang w:eastAsia="zh-CN"/>
        </w:rPr>
        <w:t xml:space="preserve"> that satisfy one the following conditions. </w:t>
      </w:r>
    </w:p>
    <w:p w:rsidR="000D2A61" w:rsidRDefault="000D2A61" w:rsidP="000D2A61">
      <w:pPr>
        <w:pStyle w:val="afe"/>
        <w:numPr>
          <w:ilvl w:val="1"/>
          <w:numId w:val="19"/>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w:t>
      </w:r>
      <w:proofErr w:type="spellEnd"/>
      <w:r w:rsidRPr="00DD458E">
        <w:rPr>
          <w:rFonts w:eastAsia="宋体"/>
          <w:lang w:eastAsia="zh-CN"/>
        </w:rPr>
        <w:t xml:space="preserve">-interruption] for the band which the NR </w:t>
      </w:r>
      <w:r>
        <w:rPr>
          <w:rFonts w:eastAsia="宋体"/>
          <w:lang w:eastAsia="zh-CN"/>
        </w:rPr>
        <w:t xml:space="preserve">MO </w:t>
      </w:r>
      <w:r w:rsidRPr="00DD458E">
        <w:rPr>
          <w:rFonts w:eastAsia="宋体"/>
          <w:lang w:eastAsia="zh-CN"/>
        </w:rPr>
        <w:t>belongs to,</w:t>
      </w:r>
    </w:p>
    <w:p w:rsidR="000D2A61" w:rsidRDefault="000D2A61" w:rsidP="000D2A61">
      <w:pPr>
        <w:pStyle w:val="afe"/>
        <w:numPr>
          <w:ilvl w:val="1"/>
          <w:numId w:val="19"/>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nogap-nointerruption</w:t>
      </w:r>
      <w:proofErr w:type="spellEnd"/>
      <w:r w:rsidRPr="00DD458E">
        <w:rPr>
          <w:rFonts w:eastAsia="宋体"/>
          <w:lang w:eastAsia="zh-CN"/>
        </w:rPr>
        <w:t xml:space="preserve">] for the band which the NR </w:t>
      </w:r>
      <w:r>
        <w:rPr>
          <w:rFonts w:eastAsia="宋体"/>
          <w:lang w:eastAsia="zh-CN"/>
        </w:rPr>
        <w:t xml:space="preserve">MO </w:t>
      </w:r>
      <w:r w:rsidRPr="00DD458E">
        <w:rPr>
          <w:rFonts w:eastAsia="宋体"/>
          <w:lang w:eastAsia="zh-CN"/>
        </w:rPr>
        <w:t>belongs to.</w:t>
      </w:r>
    </w:p>
    <w:p w:rsidR="000D2A61" w:rsidRPr="00F47D53" w:rsidRDefault="000D2A61" w:rsidP="000D2A61">
      <w:pPr>
        <w:spacing w:before="120" w:after="120"/>
        <w:rPr>
          <w:rFonts w:eastAsiaTheme="minorEastAsia"/>
          <w:lang w:eastAsia="zh-CN"/>
        </w:rPr>
      </w:pPr>
      <w:r w:rsidRPr="00F47D53">
        <w:rPr>
          <w:rFonts w:eastAsiaTheme="minorEastAsia"/>
          <w:lang w:eastAsia="zh-CN"/>
        </w:rPr>
        <w:t xml:space="preserve">It is noted that the principle is different from LTE inter-frequency without MG, where all inter-frequency MOs, regardless if they are measured with or without MG, are counted in the same </w:t>
      </w:r>
      <w:proofErr w:type="spellStart"/>
      <w:r w:rsidRPr="00F47D53">
        <w:rPr>
          <w:rFonts w:eastAsiaTheme="minorEastAsia"/>
          <w:lang w:eastAsia="zh-CN"/>
        </w:rPr>
        <w:t>Nfreq</w:t>
      </w:r>
      <w:proofErr w:type="spellEnd"/>
      <w:r w:rsidRPr="00F47D53">
        <w:rPr>
          <w:rFonts w:eastAsiaTheme="minorEastAsia"/>
          <w:lang w:eastAsia="zh-CN"/>
        </w:rPr>
        <w:t xml:space="preserve">. </w:t>
      </w:r>
      <w:r>
        <w:rPr>
          <w:rFonts w:eastAsiaTheme="minorEastAsia"/>
          <w:lang w:eastAsia="zh-CN"/>
        </w:rPr>
        <w:t>We suggest RAN4 to discuss which principle to go with.</w:t>
      </w:r>
      <w:r w:rsidRPr="00F47D53">
        <w:rPr>
          <w:rFonts w:eastAsiaTheme="minorEastAsia"/>
          <w:lang w:eastAsia="zh-CN"/>
        </w:rPr>
        <w:t xml:space="preserve"> </w:t>
      </w:r>
    </w:p>
    <w:p w:rsidR="000D2A61" w:rsidRPr="00F47D53" w:rsidRDefault="000D2A61" w:rsidP="000D2A61">
      <w:pPr>
        <w:spacing w:before="120" w:after="120"/>
        <w:rPr>
          <w:b/>
        </w:rPr>
      </w:pPr>
      <w:r w:rsidRPr="00F47D53">
        <w:rPr>
          <w:rFonts w:eastAsiaTheme="minorEastAsia" w:hint="eastAsia"/>
          <w:b/>
          <w:lang w:eastAsia="zh-CN"/>
        </w:rPr>
        <w:t>P</w:t>
      </w:r>
      <w:r w:rsidRPr="00F47D53">
        <w:rPr>
          <w:rFonts w:eastAsiaTheme="minorEastAsia"/>
          <w:b/>
          <w:lang w:eastAsia="zh-CN"/>
        </w:rPr>
        <w:t xml:space="preserve">roposal </w:t>
      </w:r>
      <w:r>
        <w:rPr>
          <w:rFonts w:eastAsiaTheme="minorEastAsia"/>
          <w:b/>
          <w:lang w:eastAsia="zh-CN"/>
        </w:rPr>
        <w:t>3</w:t>
      </w:r>
      <w:r w:rsidRPr="00F47D53">
        <w:rPr>
          <w:rFonts w:eastAsiaTheme="minorEastAsia"/>
          <w:b/>
          <w:lang w:eastAsia="zh-CN"/>
        </w:rPr>
        <w:t xml:space="preserve">: For Case a-1, RAN4 to discuss the calculation of </w:t>
      </w:r>
      <w:proofErr w:type="spellStart"/>
      <w:r w:rsidRPr="00F47D53">
        <w:rPr>
          <w:b/>
        </w:rPr>
        <w:t>N</w:t>
      </w:r>
      <w:r w:rsidRPr="00F47D53">
        <w:rPr>
          <w:b/>
          <w:vertAlign w:val="subscript"/>
        </w:rPr>
        <w:t>freq</w:t>
      </w:r>
      <w:proofErr w:type="spellEnd"/>
      <w:r w:rsidRPr="00F47D53">
        <w:rPr>
          <w:b/>
        </w:rPr>
        <w:t xml:space="preserve"> </w:t>
      </w:r>
    </w:p>
    <w:p w:rsidR="000D2A61" w:rsidRPr="000D2A61" w:rsidRDefault="000D2A61" w:rsidP="00F72E53">
      <w:pPr>
        <w:pStyle w:val="afe"/>
        <w:numPr>
          <w:ilvl w:val="0"/>
          <w:numId w:val="19"/>
        </w:numPr>
        <w:spacing w:before="120" w:after="120"/>
        <w:rPr>
          <w:rFonts w:eastAsiaTheme="minorEastAsia"/>
          <w:lang w:eastAsia="zh-CN"/>
        </w:rPr>
      </w:pPr>
      <w:r w:rsidRPr="000D2A61">
        <w:rPr>
          <w:b/>
        </w:rPr>
        <w:t xml:space="preserve">Option 1: number of </w:t>
      </w:r>
      <w:r w:rsidRPr="000D2A61">
        <w:rPr>
          <w:rFonts w:eastAsiaTheme="minorEastAsia"/>
          <w:b/>
          <w:lang w:eastAsia="zh-CN"/>
        </w:rPr>
        <w:t>NR MOs that are measured outside MG (same principle as NR SA)</w:t>
      </w:r>
    </w:p>
    <w:p w:rsidR="00304B65" w:rsidRPr="000D2A61" w:rsidRDefault="000D2A61" w:rsidP="00F72E53">
      <w:pPr>
        <w:pStyle w:val="afe"/>
        <w:numPr>
          <w:ilvl w:val="0"/>
          <w:numId w:val="19"/>
        </w:numPr>
        <w:spacing w:before="120" w:after="120"/>
        <w:rPr>
          <w:rFonts w:eastAsiaTheme="minorEastAsia"/>
          <w:lang w:eastAsia="zh-CN"/>
        </w:rPr>
      </w:pPr>
      <w:r w:rsidRPr="000D2A61">
        <w:rPr>
          <w:b/>
        </w:rPr>
        <w:t xml:space="preserve">Option 2: total number of LTE and NR MOs </w:t>
      </w:r>
      <w:r w:rsidRPr="000D2A61">
        <w:rPr>
          <w:rFonts w:eastAsiaTheme="minorEastAsia"/>
          <w:b/>
          <w:lang w:eastAsia="zh-CN"/>
        </w:rPr>
        <w:t>(same principle as LTE SA)</w:t>
      </w:r>
    </w:p>
    <w:tbl>
      <w:tblPr>
        <w:tblStyle w:val="afa"/>
        <w:tblW w:w="0" w:type="auto"/>
        <w:tblLook w:val="04A0" w:firstRow="1" w:lastRow="0" w:firstColumn="1" w:lastColumn="0" w:noHBand="0" w:noVBand="1"/>
      </w:tblPr>
      <w:tblGrid>
        <w:gridCol w:w="9621"/>
      </w:tblGrid>
      <w:tr w:rsidR="009234C0" w:rsidTr="009234C0">
        <w:tc>
          <w:tcPr>
            <w:tcW w:w="9621" w:type="dxa"/>
          </w:tcPr>
          <w:p w:rsidR="009234C0" w:rsidRPr="009234C0" w:rsidRDefault="009234C0" w:rsidP="009234C0">
            <w:pPr>
              <w:overflowPunct w:val="0"/>
              <w:autoSpaceDE w:val="0"/>
              <w:autoSpaceDN w:val="0"/>
              <w:adjustRightInd w:val="0"/>
              <w:spacing w:beforeLines="0" w:before="0" w:afterLines="0" w:after="180"/>
              <w:textAlignment w:val="baseline"/>
              <w:rPr>
                <w:rFonts w:eastAsia="Times New Roman"/>
                <w:sz w:val="20"/>
                <w:lang w:eastAsia="en-GB"/>
              </w:rPr>
            </w:pPr>
            <w:r w:rsidRPr="009234C0">
              <w:rPr>
                <w:rFonts w:eastAsia="Times New Roman"/>
                <w:sz w:val="20"/>
                <w:lang w:eastAsia="en-GB"/>
              </w:rPr>
              <w:t xml:space="preserve">Parameter </w:t>
            </w:r>
            <w:r w:rsidRPr="009234C0">
              <w:rPr>
                <w:rFonts w:eastAsia="Times New Roman" w:cs="v4.2.0"/>
                <w:sz w:val="20"/>
                <w:lang w:eastAsia="en-GB"/>
              </w:rPr>
              <w:t>T</w:t>
            </w:r>
            <w:r w:rsidRPr="009234C0">
              <w:rPr>
                <w:rFonts w:eastAsia="Times New Roman" w:cs="v4.2.0"/>
                <w:sz w:val="20"/>
                <w:vertAlign w:val="subscript"/>
                <w:lang w:eastAsia="en-GB"/>
              </w:rPr>
              <w:t>Inter1</w:t>
            </w:r>
            <w:r w:rsidRPr="009234C0">
              <w:rPr>
                <w:rFonts w:eastAsia="Times New Roman"/>
                <w:sz w:val="20"/>
                <w:lang w:eastAsia="en-GB"/>
              </w:rPr>
              <w:t xml:space="preserve"> used in inter-RAT requirements in clause 9.4.8 is defined based on Table 9.4.8.2-1:</w:t>
            </w:r>
          </w:p>
          <w:p w:rsidR="009234C0" w:rsidRPr="009234C0" w:rsidRDefault="009234C0" w:rsidP="009234C0">
            <w:pPr>
              <w:keepNext/>
              <w:keepLines/>
              <w:overflowPunct w:val="0"/>
              <w:autoSpaceDE w:val="0"/>
              <w:autoSpaceDN w:val="0"/>
              <w:adjustRightInd w:val="0"/>
              <w:spacing w:beforeLines="0" w:before="60" w:afterLines="0" w:after="180"/>
              <w:jc w:val="center"/>
              <w:textAlignment w:val="baseline"/>
              <w:rPr>
                <w:rFonts w:eastAsia="Times New Roman"/>
                <w:sz w:val="20"/>
                <w:lang w:eastAsia="en-GB"/>
              </w:rPr>
            </w:pPr>
            <w:r w:rsidRPr="009234C0">
              <w:rPr>
                <w:rFonts w:eastAsia="Times New Roman"/>
                <w:sz w:val="20"/>
                <w:lang w:eastAsia="en-GB"/>
              </w:rPr>
              <w:t>Table 9.4.8.2-1: T</w:t>
            </w:r>
            <w:r w:rsidRPr="009234C0">
              <w:rPr>
                <w:rFonts w:eastAsia="Times New Roman"/>
                <w:sz w:val="20"/>
                <w:lang w:val="en-US" w:eastAsia="en-GB"/>
              </w:rPr>
              <w:t>he effective measurement window</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965"/>
              <w:gridCol w:w="1651"/>
              <w:gridCol w:w="1649"/>
            </w:tblGrid>
            <w:tr w:rsidR="009234C0" w:rsidRPr="009234C0" w:rsidTr="00330AF8">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fr-FR" w:eastAsia="en-GB"/>
                    </w:rPr>
                  </w:pPr>
                  <w:r w:rsidRPr="009234C0">
                    <w:rPr>
                      <w:rFonts w:ascii="Arial" w:eastAsia="Times New Roman" w:hAnsi="Arial"/>
                      <w:b/>
                      <w:sz w:val="18"/>
                      <w:lang w:val="fr-FR" w:eastAsia="en-GB"/>
                    </w:rPr>
                    <w:t>Configuration</w:t>
                  </w:r>
                </w:p>
              </w:tc>
              <w:tc>
                <w:tcPr>
                  <w:tcW w:w="3970"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fr-FR" w:eastAsia="en-GB"/>
                    </w:rPr>
                  </w:pPr>
                  <w:r w:rsidRPr="009234C0">
                    <w:rPr>
                      <w:rFonts w:ascii="Arial" w:eastAsia="Times New Roman" w:hAnsi="Arial"/>
                      <w:b/>
                      <w:sz w:val="18"/>
                      <w:lang w:val="fr-FR" w:eastAsia="en-GB"/>
                    </w:rPr>
                    <w:t xml:space="preserve">[Effective measurement window periodicity] [ms] </w:t>
                  </w:r>
                </w:p>
              </w:tc>
              <w:tc>
                <w:tcPr>
                  <w:tcW w:w="1651"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fr-FR" w:eastAsia="en-GB"/>
                    </w:rPr>
                  </w:pPr>
                  <w:r w:rsidRPr="009234C0">
                    <w:rPr>
                      <w:rFonts w:ascii="Arial" w:eastAsia="Times New Roman" w:hAnsi="Arial"/>
                      <w:b/>
                      <w:sz w:val="18"/>
                      <w:lang w:val="fr-FR" w:eastAsia="en-GB"/>
                    </w:rPr>
                    <w:t>[Effective measurement window duration] [ms]</w:t>
                  </w:r>
                </w:p>
              </w:tc>
              <w:tc>
                <w:tcPr>
                  <w:tcW w:w="1651"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b/>
                      <w:sz w:val="18"/>
                      <w:lang w:val="fr-FR" w:eastAsia="en-GB"/>
                    </w:rPr>
                  </w:pPr>
                  <w:r w:rsidRPr="009234C0">
                    <w:rPr>
                      <w:rFonts w:ascii="Arial" w:eastAsia="Times New Roman" w:hAnsi="Arial"/>
                      <w:b/>
                      <w:sz w:val="18"/>
                      <w:lang w:val="fr-FR" w:eastAsia="en-GB"/>
                    </w:rPr>
                    <w:t xml:space="preserve">Tinter1 </w:t>
                  </w:r>
                </w:p>
              </w:tc>
            </w:tr>
            <w:tr w:rsidR="009234C0" w:rsidRPr="009234C0" w:rsidTr="00330AF8">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0</w:t>
                  </w:r>
                </w:p>
              </w:tc>
              <w:tc>
                <w:tcPr>
                  <w:tcW w:w="3970"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[60]</w:t>
                  </w:r>
                </w:p>
              </w:tc>
            </w:tr>
            <w:tr w:rsidR="009234C0" w:rsidRPr="009234C0"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 xml:space="preserve">1 </w:t>
                  </w:r>
                </w:p>
              </w:tc>
              <w:tc>
                <w:tcPr>
                  <w:tcW w:w="3970"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5</w:t>
                  </w:r>
                </w:p>
              </w:tc>
              <w:tc>
                <w:tcPr>
                  <w:tcW w:w="1651"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[30]</w:t>
                  </w:r>
                </w:p>
              </w:tc>
            </w:tr>
            <w:tr w:rsidR="009234C0" w:rsidRPr="009234C0"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2</w:t>
                  </w:r>
                </w:p>
              </w:tc>
              <w:tc>
                <w:tcPr>
                  <w:tcW w:w="3970"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[24]</w:t>
                  </w:r>
                </w:p>
              </w:tc>
            </w:tr>
            <w:tr w:rsidR="009234C0" w:rsidRPr="009234C0"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3</w:t>
                  </w:r>
                </w:p>
              </w:tc>
              <w:tc>
                <w:tcPr>
                  <w:tcW w:w="3970"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2</w:t>
                  </w:r>
                </w:p>
              </w:tc>
              <w:tc>
                <w:tcPr>
                  <w:tcW w:w="1651"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[12]</w:t>
                  </w:r>
                </w:p>
              </w:tc>
            </w:tr>
            <w:tr w:rsidR="009234C0" w:rsidRPr="009234C0"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4</w:t>
                  </w:r>
                </w:p>
              </w:tc>
              <w:tc>
                <w:tcPr>
                  <w:tcW w:w="3970"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40</w:t>
                  </w:r>
                </w:p>
              </w:tc>
              <w:tc>
                <w:tcPr>
                  <w:tcW w:w="1651"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[60]</w:t>
                  </w:r>
                </w:p>
              </w:tc>
            </w:tr>
            <w:tr w:rsidR="009234C0" w:rsidRPr="009234C0" w:rsidTr="00330AF8">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5</w:t>
                  </w:r>
                </w:p>
              </w:tc>
              <w:tc>
                <w:tcPr>
                  <w:tcW w:w="3970"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80</w:t>
                  </w:r>
                </w:p>
              </w:tc>
              <w:tc>
                <w:tcPr>
                  <w:tcW w:w="1651"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5.5</w:t>
                  </w:r>
                </w:p>
              </w:tc>
              <w:tc>
                <w:tcPr>
                  <w:tcW w:w="1651" w:type="dxa"/>
                  <w:tcBorders>
                    <w:top w:val="single" w:sz="4" w:space="0" w:color="auto"/>
                    <w:left w:val="single" w:sz="4" w:space="0" w:color="auto"/>
                    <w:bottom w:val="single" w:sz="4" w:space="0" w:color="auto"/>
                    <w:right w:val="single" w:sz="4" w:space="0" w:color="auto"/>
                  </w:tcBorders>
                  <w:hideMark/>
                </w:tcPr>
                <w:p w:rsidR="009234C0" w:rsidRPr="009234C0" w:rsidRDefault="009234C0" w:rsidP="009234C0">
                  <w:pPr>
                    <w:keepNext/>
                    <w:keepLines/>
                    <w:overflowPunct w:val="0"/>
                    <w:autoSpaceDE w:val="0"/>
                    <w:autoSpaceDN w:val="0"/>
                    <w:adjustRightInd w:val="0"/>
                    <w:spacing w:beforeLines="0" w:before="0" w:afterLines="0" w:after="0"/>
                    <w:jc w:val="center"/>
                    <w:textAlignment w:val="baseline"/>
                    <w:rPr>
                      <w:rFonts w:ascii="Arial" w:eastAsia="Times New Roman" w:hAnsi="Arial"/>
                      <w:sz w:val="18"/>
                      <w:lang w:val="fr-FR" w:eastAsia="en-GB"/>
                    </w:rPr>
                  </w:pPr>
                  <w:r w:rsidRPr="009234C0">
                    <w:rPr>
                      <w:rFonts w:ascii="Arial" w:eastAsia="Times New Roman" w:hAnsi="Arial"/>
                      <w:sz w:val="18"/>
                      <w:lang w:val="fr-FR" w:eastAsia="en-GB"/>
                    </w:rPr>
                    <w:t>[30]</w:t>
                  </w:r>
                </w:p>
              </w:tc>
            </w:tr>
          </w:tbl>
          <w:p w:rsidR="009234C0" w:rsidRDefault="009234C0" w:rsidP="00304B65">
            <w:pPr>
              <w:spacing w:before="120" w:after="120"/>
              <w:rPr>
                <w:rFonts w:eastAsiaTheme="minorEastAsia"/>
                <w:lang w:eastAsia="zh-CN"/>
              </w:rPr>
            </w:pPr>
          </w:p>
        </w:tc>
      </w:tr>
    </w:tbl>
    <w:p w:rsidR="00304B65" w:rsidRDefault="000D2A61" w:rsidP="00304B65">
      <w:pPr>
        <w:spacing w:before="120" w:after="120"/>
        <w:rPr>
          <w:rFonts w:eastAsiaTheme="minorEastAsia"/>
          <w:lang w:eastAsia="zh-CN"/>
        </w:rPr>
      </w:pPr>
      <w:r>
        <w:rPr>
          <w:rFonts w:eastAsiaTheme="minorEastAsia"/>
          <w:lang w:eastAsia="zh-CN"/>
        </w:rPr>
        <w:t xml:space="preserve">For Case b-1 and b-2, the definition of Tinter1 is only specified for the case when EMW is configured. Since EMW is only needed when the measurement causes scheduling restriction, RAN4 needs to define </w:t>
      </w:r>
      <w:r w:rsidRPr="007B2723">
        <w:rPr>
          <w:rFonts w:eastAsiaTheme="minorEastAsia"/>
          <w:lang w:eastAsia="zh-CN"/>
        </w:rPr>
        <w:t>T</w:t>
      </w:r>
      <w:r w:rsidRPr="007B2723">
        <w:rPr>
          <w:rFonts w:eastAsiaTheme="minorEastAsia"/>
          <w:vertAlign w:val="subscript"/>
          <w:lang w:eastAsia="zh-CN"/>
        </w:rPr>
        <w:t>inter1</w:t>
      </w:r>
      <w:r>
        <w:rPr>
          <w:rFonts w:eastAsiaTheme="minorEastAsia"/>
          <w:lang w:eastAsia="zh-CN"/>
        </w:rPr>
        <w:t xml:space="preserve"> when EMW is not configured. </w:t>
      </w:r>
      <w:r w:rsidRPr="007B2723">
        <w:rPr>
          <w:rFonts w:eastAsiaTheme="minorEastAsia"/>
          <w:lang w:eastAsia="zh-CN"/>
        </w:rPr>
        <w:t xml:space="preserve">In LTE, for inter-frequency carriers that are measured without MG, MGRP is assumed to be 40ms, and we suggest to reuse the same assumption. </w:t>
      </w:r>
    </w:p>
    <w:tbl>
      <w:tblPr>
        <w:tblStyle w:val="afa"/>
        <w:tblW w:w="0" w:type="auto"/>
        <w:tblLook w:val="04A0" w:firstRow="1" w:lastRow="0" w:firstColumn="1" w:lastColumn="0" w:noHBand="0" w:noVBand="1"/>
      </w:tblPr>
      <w:tblGrid>
        <w:gridCol w:w="9621"/>
      </w:tblGrid>
      <w:tr w:rsidR="000D2A61" w:rsidTr="000D2A61">
        <w:tc>
          <w:tcPr>
            <w:tcW w:w="9621" w:type="dxa"/>
          </w:tcPr>
          <w:p w:rsidR="000D2A61" w:rsidRPr="000D2A61" w:rsidRDefault="000D2A61" w:rsidP="000D2A61">
            <w:pPr>
              <w:overflowPunct w:val="0"/>
              <w:autoSpaceDE w:val="0"/>
              <w:autoSpaceDN w:val="0"/>
              <w:adjustRightInd w:val="0"/>
              <w:spacing w:beforeLines="0" w:before="0" w:afterLines="0" w:after="180"/>
              <w:textAlignment w:val="baseline"/>
              <w:rPr>
                <w:rFonts w:eastAsiaTheme="minorEastAsia" w:cs="v4.2.0"/>
                <w:sz w:val="20"/>
                <w:lang w:eastAsia="zh-CN"/>
              </w:rPr>
            </w:pPr>
            <w:r w:rsidRPr="000D2A61">
              <w:rPr>
                <w:rFonts w:eastAsia="Times New Roman" w:cs="v4.2.0"/>
                <w:sz w:val="20"/>
                <w:lang w:eastAsia="zh-CN"/>
              </w:rPr>
              <w:t xml:space="preserve">A UE that is capable of identifying and measuring inter-frequency and/or inter-RAT cells without gaps shall follow requirements as if Gap Pattern Id #0 had been used and the minimum available time Tinter1 of 60 </w:t>
            </w:r>
            <w:proofErr w:type="spellStart"/>
            <w:r w:rsidRPr="000D2A61">
              <w:rPr>
                <w:rFonts w:eastAsia="Times New Roman" w:cs="v4.2.0"/>
                <w:sz w:val="20"/>
                <w:lang w:eastAsia="zh-CN"/>
              </w:rPr>
              <w:t>ms</w:t>
            </w:r>
            <w:proofErr w:type="spellEnd"/>
            <w:r w:rsidRPr="000D2A61">
              <w:rPr>
                <w:rFonts w:eastAsia="Times New Roman" w:cs="v4.2.0"/>
                <w:sz w:val="20"/>
                <w:lang w:eastAsia="zh-CN"/>
              </w:rPr>
              <w:t xml:space="preserve"> shall be assumed for the corresponding requirements.</w:t>
            </w:r>
          </w:p>
        </w:tc>
      </w:tr>
    </w:tbl>
    <w:p w:rsidR="00304B65" w:rsidRDefault="000D2A61" w:rsidP="00304B65">
      <w:pPr>
        <w:spacing w:before="120" w:after="120"/>
        <w:rPr>
          <w:rFonts w:eastAsiaTheme="minorEastAsia"/>
          <w:lang w:eastAsia="zh-CN"/>
        </w:rPr>
      </w:pPr>
      <w:r>
        <w:rPr>
          <w:rFonts w:eastAsiaTheme="minorEastAsia"/>
          <w:lang w:eastAsia="zh-CN"/>
        </w:rPr>
        <w:t xml:space="preserve">Besides, Tinter1 should depend on only the EMW periodicity but not the EMW length. In LTE RAN4 has define MG patterns with MGL smaller than 6ms, and </w:t>
      </w:r>
      <w:r w:rsidR="00815269">
        <w:rPr>
          <w:rFonts w:eastAsiaTheme="minorEastAsia"/>
          <w:lang w:eastAsia="zh-CN"/>
        </w:rPr>
        <w:t xml:space="preserve">MGL is not accounted in calculation of Tinter1, based on the following note in </w:t>
      </w:r>
      <w:r w:rsidR="00815269" w:rsidRPr="00815269">
        <w:rPr>
          <w:rFonts w:eastAsiaTheme="minorEastAsia"/>
          <w:lang w:eastAsia="zh-CN"/>
        </w:rPr>
        <w:t>Table 8.1.2.1-1</w:t>
      </w:r>
      <w:r w:rsidR="00815269">
        <w:rPr>
          <w:rFonts w:eastAsiaTheme="minorEastAsia"/>
          <w:lang w:eastAsia="zh-CN"/>
        </w:rPr>
        <w:t>. The same principle should be followed for inter-RAT measurement.</w:t>
      </w:r>
    </w:p>
    <w:tbl>
      <w:tblPr>
        <w:tblStyle w:val="afa"/>
        <w:tblW w:w="0" w:type="auto"/>
        <w:tblLook w:val="04A0" w:firstRow="1" w:lastRow="0" w:firstColumn="1" w:lastColumn="0" w:noHBand="0" w:noVBand="1"/>
      </w:tblPr>
      <w:tblGrid>
        <w:gridCol w:w="9621"/>
      </w:tblGrid>
      <w:tr w:rsidR="00815269" w:rsidTr="00815269">
        <w:tc>
          <w:tcPr>
            <w:tcW w:w="9621" w:type="dxa"/>
          </w:tcPr>
          <w:p w:rsidR="00815269" w:rsidRPr="00815269" w:rsidRDefault="00815269" w:rsidP="00815269">
            <w:pPr>
              <w:pStyle w:val="TAN"/>
              <w:spacing w:before="120" w:after="120"/>
            </w:pPr>
            <w:r w:rsidRPr="00691C10">
              <w:t>NOTE 1:</w:t>
            </w:r>
            <w:r w:rsidRPr="00691C10">
              <w:rPr>
                <w:rFonts w:cs="Arial"/>
              </w:rPr>
              <w:tab/>
            </w:r>
            <w:r w:rsidRPr="00691C10">
              <w:t xml:space="preserve">When </w:t>
            </w:r>
            <w:proofErr w:type="spellStart"/>
            <w:r w:rsidRPr="00691C10">
              <w:t>determing</w:t>
            </w:r>
            <w:proofErr w:type="spellEnd"/>
            <w:r w:rsidRPr="00691C10">
              <w:t xml:space="preserve"> UE requirements using Tinter1 for GP2, 3, </w:t>
            </w:r>
            <w:r w:rsidRPr="00691C10">
              <w:rPr>
                <w:rFonts w:eastAsia="宋体" w:hint="eastAsia"/>
                <w:bCs/>
              </w:rPr>
              <w:t>4, 6, 7, 8, 10</w:t>
            </w:r>
            <w:r w:rsidRPr="00691C10">
              <w:rPr>
                <w:rFonts w:eastAsia="宋体"/>
                <w:bCs/>
              </w:rPr>
              <w:t>,</w:t>
            </w:r>
            <w:r w:rsidRPr="00691C10">
              <w:t xml:space="preserve"> Tinter1 = </w:t>
            </w:r>
            <w:r w:rsidRPr="00691C10">
              <w:rPr>
                <w:rFonts w:cs="Arial"/>
                <w:lang w:val="en-US" w:eastAsia="ko-KR"/>
              </w:rPr>
              <w:t>60</w:t>
            </w:r>
            <w:r w:rsidRPr="00691C10">
              <w:t xml:space="preserve"> for GP2</w:t>
            </w:r>
            <w:r w:rsidRPr="00691C10">
              <w:rPr>
                <w:rFonts w:eastAsia="宋体" w:hint="eastAsia"/>
              </w:rPr>
              <w:t>,</w:t>
            </w:r>
            <w:r w:rsidRPr="00691C10">
              <w:rPr>
                <w:rFonts w:eastAsia="宋体" w:hint="eastAsia"/>
                <w:bCs/>
              </w:rPr>
              <w:t xml:space="preserve"> GP4, GP6, GP7, GP10</w:t>
            </w:r>
            <w:r w:rsidRPr="00691C10">
              <w:t xml:space="preserve"> and Tinter1 = </w:t>
            </w:r>
            <w:r w:rsidRPr="00691C10">
              <w:rPr>
                <w:rFonts w:cs="Arial"/>
                <w:lang w:val="en-US" w:eastAsia="ko-KR"/>
              </w:rPr>
              <w:t>30</w:t>
            </w:r>
            <w:r w:rsidRPr="00691C10">
              <w:t xml:space="preserve"> for GP3</w:t>
            </w:r>
            <w:r>
              <w:rPr>
                <w:rFonts w:eastAsia="宋体"/>
              </w:rPr>
              <w:t xml:space="preserve">, </w:t>
            </w:r>
            <w:r w:rsidRPr="00691C10">
              <w:rPr>
                <w:rFonts w:eastAsia="宋体"/>
                <w:bCs/>
              </w:rPr>
              <w:t>GP</w:t>
            </w:r>
            <w:r w:rsidRPr="00691C10">
              <w:rPr>
                <w:rFonts w:eastAsia="宋体" w:hint="eastAsia"/>
                <w:bCs/>
              </w:rPr>
              <w:t>8</w:t>
            </w:r>
            <w:r w:rsidRPr="00691C10">
              <w:t xml:space="preserve"> </w:t>
            </w:r>
            <w:r>
              <w:t xml:space="preserve">and GP24 </w:t>
            </w:r>
            <w:r w:rsidRPr="00691C10">
              <w:t>shall be used.</w:t>
            </w:r>
          </w:p>
        </w:tc>
      </w:tr>
    </w:tbl>
    <w:p w:rsidR="00815269" w:rsidRPr="00815269" w:rsidRDefault="00815269" w:rsidP="00304B65">
      <w:pPr>
        <w:spacing w:before="120" w:after="120"/>
        <w:rPr>
          <w:rFonts w:eastAsiaTheme="minorEastAsia"/>
          <w:b/>
          <w:lang w:eastAsia="zh-CN"/>
        </w:rPr>
      </w:pPr>
      <w:r w:rsidRPr="00815269">
        <w:rPr>
          <w:rFonts w:eastAsiaTheme="minorEastAsia" w:hint="eastAsia"/>
          <w:b/>
          <w:lang w:eastAsia="zh-CN"/>
        </w:rPr>
        <w:t>P</w:t>
      </w:r>
      <w:r w:rsidRPr="00815269">
        <w:rPr>
          <w:rFonts w:eastAsiaTheme="minorEastAsia"/>
          <w:b/>
          <w:lang w:eastAsia="zh-CN"/>
        </w:rPr>
        <w:t xml:space="preserve">roposal 4: For Case b-1 and b-2, </w:t>
      </w:r>
    </w:p>
    <w:p w:rsidR="00815269" w:rsidRPr="00815269" w:rsidRDefault="00815269" w:rsidP="00815269">
      <w:pPr>
        <w:pStyle w:val="afe"/>
        <w:numPr>
          <w:ilvl w:val="0"/>
          <w:numId w:val="19"/>
        </w:numPr>
        <w:spacing w:before="120" w:after="120"/>
        <w:rPr>
          <w:rFonts w:eastAsiaTheme="minorEastAsia"/>
          <w:b/>
          <w:lang w:eastAsia="zh-CN"/>
        </w:rPr>
      </w:pPr>
      <w:r w:rsidRPr="00815269">
        <w:rPr>
          <w:rFonts w:eastAsiaTheme="minorEastAsia"/>
          <w:b/>
          <w:lang w:eastAsia="zh-CN"/>
        </w:rPr>
        <w:t>Define Tinter1 without EMW configuration as 60ms (based on EMW pattern 0)</w:t>
      </w:r>
    </w:p>
    <w:p w:rsidR="00815269" w:rsidRPr="00815269" w:rsidRDefault="00815269" w:rsidP="00815269">
      <w:pPr>
        <w:pStyle w:val="afe"/>
        <w:numPr>
          <w:ilvl w:val="0"/>
          <w:numId w:val="19"/>
        </w:numPr>
        <w:spacing w:before="120" w:after="120"/>
        <w:rPr>
          <w:rFonts w:eastAsiaTheme="minorEastAsia"/>
          <w:b/>
          <w:lang w:eastAsia="zh-CN"/>
        </w:rPr>
      </w:pPr>
      <w:r w:rsidRPr="00815269">
        <w:rPr>
          <w:rFonts w:eastAsiaTheme="minorEastAsia"/>
          <w:b/>
          <w:lang w:eastAsia="zh-CN"/>
        </w:rPr>
        <w:lastRenderedPageBreak/>
        <w:t>Update the Tinter1 for EMW pattern 2/3 to 60/30ms</w:t>
      </w:r>
    </w:p>
    <w:tbl>
      <w:tblPr>
        <w:tblStyle w:val="afa"/>
        <w:tblW w:w="0" w:type="auto"/>
        <w:tblLook w:val="04A0" w:firstRow="1" w:lastRow="0" w:firstColumn="1" w:lastColumn="0" w:noHBand="0" w:noVBand="1"/>
      </w:tblPr>
      <w:tblGrid>
        <w:gridCol w:w="9621"/>
      </w:tblGrid>
      <w:tr w:rsidR="00A53184" w:rsidTr="00A53184">
        <w:tc>
          <w:tcPr>
            <w:tcW w:w="9621" w:type="dxa"/>
          </w:tcPr>
          <w:p w:rsidR="00A53184" w:rsidRDefault="00A53184" w:rsidP="00A53184">
            <w:pPr>
              <w:spacing w:before="120" w:after="120"/>
              <w:rPr>
                <w:b/>
                <w:u w:val="single"/>
                <w:lang w:eastAsia="ko-KR"/>
              </w:rPr>
            </w:pPr>
            <w:r>
              <w:rPr>
                <w:b/>
                <w:u w:val="single"/>
                <w:lang w:eastAsia="ko-KR"/>
              </w:rPr>
              <w:t>Issue 2-4-1a: Overlap between Effective measurement window and MG</w:t>
            </w:r>
          </w:p>
          <w:p w:rsidR="00A53184" w:rsidRDefault="00A53184" w:rsidP="00A53184">
            <w:pPr>
              <w:pStyle w:val="afe"/>
              <w:numPr>
                <w:ilvl w:val="0"/>
                <w:numId w:val="16"/>
              </w:numPr>
              <w:autoSpaceDN w:val="0"/>
              <w:spacing w:beforeLines="0" w:before="120" w:afterLines="0" w:after="120" w:line="252" w:lineRule="auto"/>
              <w:ind w:left="936"/>
              <w:rPr>
                <w:b/>
                <w:bCs/>
                <w:i/>
                <w:iCs/>
              </w:rPr>
            </w:pPr>
            <w:r>
              <w:rPr>
                <w:b/>
                <w:bCs/>
                <w:i/>
                <w:iCs/>
              </w:rPr>
              <w:t>Background</w:t>
            </w:r>
          </w:p>
          <w:p w:rsidR="00A53184" w:rsidRDefault="00A53184" w:rsidP="00A53184">
            <w:pPr>
              <w:pStyle w:val="afe"/>
              <w:numPr>
                <w:ilvl w:val="1"/>
                <w:numId w:val="16"/>
              </w:numPr>
              <w:autoSpaceDN w:val="0"/>
              <w:spacing w:beforeLines="0" w:before="120" w:afterLines="0" w:after="120" w:line="252" w:lineRule="auto"/>
              <w:ind w:left="1656"/>
            </w:pPr>
            <w:r>
              <w:t>Agreements</w:t>
            </w:r>
          </w:p>
          <w:p w:rsidR="00A53184" w:rsidRDefault="00A53184" w:rsidP="00A53184">
            <w:pPr>
              <w:pStyle w:val="afe"/>
              <w:numPr>
                <w:ilvl w:val="2"/>
                <w:numId w:val="16"/>
              </w:numPr>
              <w:overflowPunct w:val="0"/>
              <w:autoSpaceDE w:val="0"/>
              <w:autoSpaceDN w:val="0"/>
              <w:adjustRightInd w:val="0"/>
              <w:spacing w:beforeLines="0" w:before="120" w:afterLines="0" w:after="120"/>
              <w:ind w:left="2376"/>
            </w:pPr>
            <w:r>
              <w:t>For case b-1 and b-2, when EMW is partially overlapped with MG (EMW periodicity &lt; MGRP), the EMW occasion colliding physically with MG will be dropped.</w:t>
            </w:r>
          </w:p>
          <w:p w:rsidR="00A53184" w:rsidRDefault="00A53184" w:rsidP="00A53184">
            <w:pPr>
              <w:pStyle w:val="afe"/>
              <w:numPr>
                <w:ilvl w:val="2"/>
                <w:numId w:val="16"/>
              </w:numPr>
              <w:spacing w:beforeLines="0" w:before="120" w:afterLines="0" w:after="120"/>
              <w:ind w:left="2376"/>
              <w:rPr>
                <w:rFonts w:eastAsia="宋体"/>
                <w:lang w:eastAsia="zh-CN"/>
              </w:rPr>
            </w:pPr>
            <w:r>
              <w:rPr>
                <w:rFonts w:eastAsia="PMingLiU"/>
                <w:lang w:eastAsia="zh-TW"/>
              </w:rPr>
              <w:t>Note: The proximity rule in Rel-17 does not apply in this case.</w:t>
            </w:r>
          </w:p>
          <w:p w:rsidR="00A53184" w:rsidRDefault="00A53184" w:rsidP="00A53184">
            <w:pPr>
              <w:pStyle w:val="afe"/>
              <w:numPr>
                <w:ilvl w:val="0"/>
                <w:numId w:val="16"/>
              </w:numPr>
              <w:spacing w:beforeLines="0" w:before="120" w:afterLines="0" w:after="120"/>
              <w:ind w:left="936"/>
              <w:rPr>
                <w:rFonts w:eastAsia="宋体"/>
                <w:lang w:eastAsia="zh-CN"/>
              </w:rPr>
            </w:pPr>
            <w:r>
              <w:rPr>
                <w:rFonts w:eastAsia="宋体"/>
                <w:lang w:eastAsia="zh-CN"/>
              </w:rPr>
              <w:t>Proposals</w:t>
            </w:r>
          </w:p>
          <w:p w:rsidR="00A53184" w:rsidRDefault="00A53184" w:rsidP="00A53184">
            <w:pPr>
              <w:pStyle w:val="afe"/>
              <w:numPr>
                <w:ilvl w:val="1"/>
                <w:numId w:val="16"/>
              </w:numPr>
              <w:overflowPunct w:val="0"/>
              <w:autoSpaceDE w:val="0"/>
              <w:autoSpaceDN w:val="0"/>
              <w:adjustRightInd w:val="0"/>
              <w:spacing w:beforeLines="0" w:before="120" w:afterLines="0" w:after="120"/>
              <w:ind w:left="1656"/>
              <w:textAlignment w:val="baseline"/>
            </w:pPr>
            <w:r>
              <w:t>Option 1: For case b-1 and b-2, when EMW periodicity is larger than MGRP and all EMW are covered by measurement gaps, inter-RAT LTE measurement will be dropped.</w:t>
            </w:r>
          </w:p>
          <w:p w:rsidR="00A53184" w:rsidRDefault="00A53184" w:rsidP="00A53184">
            <w:pPr>
              <w:pStyle w:val="afe"/>
              <w:numPr>
                <w:ilvl w:val="1"/>
                <w:numId w:val="16"/>
              </w:numPr>
              <w:overflowPunct w:val="0"/>
              <w:autoSpaceDE w:val="0"/>
              <w:autoSpaceDN w:val="0"/>
              <w:adjustRightInd w:val="0"/>
              <w:spacing w:beforeLines="0" w:before="120" w:afterLines="0" w:after="120"/>
              <w:ind w:left="1656"/>
              <w:textAlignment w:val="baseline"/>
            </w:pPr>
            <w:r>
              <w:t xml:space="preserve">Option 2: No UE </w:t>
            </w:r>
            <w:proofErr w:type="spellStart"/>
            <w:r>
              <w:t>behaviour</w:t>
            </w:r>
            <w:proofErr w:type="spellEnd"/>
            <w:r>
              <w:t xml:space="preserve"> is specified.</w:t>
            </w:r>
          </w:p>
          <w:p w:rsidR="00A53184" w:rsidRDefault="00A53184" w:rsidP="00A53184">
            <w:pPr>
              <w:pStyle w:val="afe"/>
              <w:numPr>
                <w:ilvl w:val="1"/>
                <w:numId w:val="16"/>
              </w:numPr>
              <w:overflowPunct w:val="0"/>
              <w:autoSpaceDE w:val="0"/>
              <w:autoSpaceDN w:val="0"/>
              <w:adjustRightInd w:val="0"/>
              <w:spacing w:beforeLines="0" w:before="120" w:afterLines="0" w:after="120"/>
              <w:ind w:left="1656"/>
              <w:textAlignment w:val="baseline"/>
            </w:pPr>
            <w:r>
              <w:t>Option 3: apply legacy gap-based measurement requirements, i.e. RAN4 requirements should NOT be defined based on EMW.</w:t>
            </w:r>
          </w:p>
          <w:p w:rsidR="00A53184" w:rsidRDefault="00A53184" w:rsidP="00A53184">
            <w:pPr>
              <w:pStyle w:val="afe"/>
              <w:numPr>
                <w:ilvl w:val="1"/>
                <w:numId w:val="16"/>
              </w:numPr>
              <w:overflowPunct w:val="0"/>
              <w:autoSpaceDE w:val="0"/>
              <w:autoSpaceDN w:val="0"/>
              <w:adjustRightInd w:val="0"/>
              <w:spacing w:beforeLines="0" w:before="120" w:afterLines="0" w:after="120"/>
              <w:ind w:left="1656"/>
              <w:textAlignment w:val="baseline"/>
            </w:pPr>
            <w:r>
              <w:t>Option 4: UE measurement requirements are based on EMW-RP.</w:t>
            </w:r>
          </w:p>
          <w:p w:rsidR="00A53184" w:rsidRDefault="00A53184" w:rsidP="00A53184">
            <w:pPr>
              <w:pStyle w:val="afe"/>
              <w:numPr>
                <w:ilvl w:val="0"/>
                <w:numId w:val="16"/>
              </w:numPr>
              <w:spacing w:beforeLines="0" w:before="120" w:afterLines="0" w:after="120"/>
              <w:ind w:left="936"/>
              <w:rPr>
                <w:rFonts w:eastAsia="宋体"/>
                <w:lang w:eastAsia="zh-CN"/>
              </w:rPr>
            </w:pPr>
            <w:r>
              <w:rPr>
                <w:rFonts w:eastAsia="宋体"/>
                <w:lang w:eastAsia="zh-CN"/>
              </w:rPr>
              <w:t>Recommended WF</w:t>
            </w:r>
          </w:p>
          <w:p w:rsidR="00A53184" w:rsidRPr="00A53184" w:rsidRDefault="00A53184" w:rsidP="001177FC">
            <w:pPr>
              <w:pStyle w:val="afe"/>
              <w:numPr>
                <w:ilvl w:val="1"/>
                <w:numId w:val="16"/>
              </w:numPr>
              <w:spacing w:beforeLines="0" w:before="120" w:afterLines="0" w:after="120"/>
              <w:ind w:left="1656"/>
              <w:rPr>
                <w:rFonts w:eastAsia="宋体"/>
                <w:lang w:eastAsia="zh-CN"/>
              </w:rPr>
            </w:pPr>
            <w:r>
              <w:rPr>
                <w:rFonts w:eastAsia="宋体"/>
                <w:lang w:eastAsia="zh-CN"/>
              </w:rPr>
              <w:t>Discuss upon the options.</w:t>
            </w:r>
          </w:p>
        </w:tc>
      </w:tr>
    </w:tbl>
    <w:p w:rsidR="00815269" w:rsidRDefault="00815269" w:rsidP="00815269">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the case where </w:t>
      </w:r>
      <w:r w:rsidRPr="00822577">
        <w:rPr>
          <w:rFonts w:eastAsiaTheme="minorEastAsia"/>
          <w:lang w:eastAsia="zh-CN"/>
        </w:rPr>
        <w:t>EMW is configured and fully overlapped with MG, but the periodicity of MG is smaller than EMW</w:t>
      </w:r>
      <w:r>
        <w:rPr>
          <w:rFonts w:eastAsiaTheme="minorEastAsia"/>
          <w:lang w:eastAsia="zh-CN"/>
        </w:rPr>
        <w:t>, the i</w:t>
      </w:r>
      <w:r w:rsidRPr="00822577">
        <w:rPr>
          <w:rFonts w:eastAsiaTheme="minorEastAsia"/>
          <w:lang w:eastAsia="zh-CN"/>
        </w:rPr>
        <w:t>nter-RAT LTE measurement causing scheduling restriction</w:t>
      </w:r>
      <w:r>
        <w:rPr>
          <w:rFonts w:eastAsiaTheme="minorEastAsia"/>
          <w:lang w:eastAsia="zh-CN"/>
        </w:rPr>
        <w:t xml:space="preserve"> will be performed within MG, and the question is whether the measurement period is based on MGRP or the EMW-RP.</w:t>
      </w:r>
    </w:p>
    <w:p w:rsidR="00815269" w:rsidRDefault="00815269" w:rsidP="00815269">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measurement period based on EMW-RP. The reason is that if NW wants UE to follow MGRP, it can simply does not configure EMW. When EMW is configured, it is more reasonable for UE to follow the EMW for inter-RAT measurement. In this sense, EMW can be regarded as SMTC for LTE.  </w:t>
      </w:r>
    </w:p>
    <w:p w:rsidR="001177FC" w:rsidRDefault="00815269" w:rsidP="00815269">
      <w:pPr>
        <w:spacing w:before="120" w:after="120"/>
        <w:rPr>
          <w:rFonts w:eastAsiaTheme="minorEastAsia"/>
          <w:lang w:eastAsia="zh-CN"/>
        </w:rPr>
      </w:pPr>
      <w:r w:rsidRPr="0060359D">
        <w:rPr>
          <w:rFonts w:eastAsiaTheme="minorEastAsia" w:hint="eastAsia"/>
          <w:b/>
          <w:lang w:eastAsia="zh-CN"/>
        </w:rPr>
        <w:t>P</w:t>
      </w:r>
      <w:r w:rsidRPr="0060359D">
        <w:rPr>
          <w:rFonts w:eastAsiaTheme="minorEastAsia"/>
          <w:b/>
          <w:lang w:eastAsia="zh-CN"/>
        </w:rPr>
        <w:t xml:space="preserve">roposal </w:t>
      </w:r>
      <w:r>
        <w:rPr>
          <w:rFonts w:eastAsiaTheme="minorEastAsia"/>
          <w:b/>
          <w:lang w:eastAsia="zh-CN"/>
        </w:rPr>
        <w:t>5</w:t>
      </w:r>
      <w:r w:rsidRPr="0060359D">
        <w:rPr>
          <w:rFonts w:eastAsiaTheme="minorEastAsia"/>
          <w:b/>
          <w:lang w:eastAsia="zh-CN"/>
        </w:rPr>
        <w:t xml:space="preserve">: </w:t>
      </w:r>
      <w:r w:rsidRPr="0060359D">
        <w:rPr>
          <w:b/>
        </w:rPr>
        <w:t xml:space="preserve">For Case b-1 and b-2, for inter-RAT LTE measurement causing scheduling restriction, if EMW is configured and fully overlapped with MG, but the periodicity of MG is smaller than EMW, UE measurement requirements are based on </w:t>
      </w:r>
      <w:r>
        <w:rPr>
          <w:b/>
        </w:rPr>
        <w:t>EMW-RP</w:t>
      </w:r>
      <w:r w:rsidRPr="0060359D">
        <w:rPr>
          <w:b/>
        </w:rPr>
        <w:t>.</w:t>
      </w:r>
    </w:p>
    <w:p w:rsidR="001177FC" w:rsidRPr="000C5EE3" w:rsidRDefault="001177FC" w:rsidP="001177FC">
      <w:pPr>
        <w:pStyle w:val="2"/>
        <w:rPr>
          <w:lang w:eastAsia="zh-CN"/>
        </w:rPr>
      </w:pPr>
      <w:r>
        <w:rPr>
          <w:lang w:eastAsia="zh-CN"/>
        </w:rPr>
        <w:t xml:space="preserve">UE capability </w:t>
      </w:r>
    </w:p>
    <w:tbl>
      <w:tblPr>
        <w:tblStyle w:val="afa"/>
        <w:tblW w:w="0" w:type="auto"/>
        <w:tblLook w:val="04A0" w:firstRow="1" w:lastRow="0" w:firstColumn="1" w:lastColumn="0" w:noHBand="0" w:noVBand="1"/>
      </w:tblPr>
      <w:tblGrid>
        <w:gridCol w:w="9621"/>
      </w:tblGrid>
      <w:tr w:rsidR="00815269" w:rsidTr="00815269">
        <w:tc>
          <w:tcPr>
            <w:tcW w:w="9621" w:type="dxa"/>
          </w:tcPr>
          <w:p w:rsidR="00815269" w:rsidRDefault="00815269" w:rsidP="00815269">
            <w:pPr>
              <w:spacing w:before="120" w:after="120"/>
              <w:rPr>
                <w:b/>
                <w:u w:val="single"/>
                <w:lang w:eastAsia="ko-KR"/>
              </w:rPr>
            </w:pPr>
            <w:r>
              <w:rPr>
                <w:b/>
                <w:u w:val="single"/>
                <w:lang w:eastAsia="ko-KR"/>
              </w:rPr>
              <w:t xml:space="preserve">Issue 2-5-1: Reporting of UE capability interRAT-NeedForIntrNR-r18 </w:t>
            </w:r>
          </w:p>
          <w:p w:rsidR="00815269" w:rsidRDefault="00815269" w:rsidP="00815269">
            <w:pPr>
              <w:pStyle w:val="afe"/>
              <w:numPr>
                <w:ilvl w:val="0"/>
                <w:numId w:val="16"/>
              </w:numPr>
              <w:spacing w:beforeLines="0" w:before="120" w:afterLines="0" w:after="120"/>
              <w:ind w:left="936"/>
              <w:rPr>
                <w:rFonts w:eastAsia="宋体"/>
                <w:lang w:eastAsia="zh-CN"/>
              </w:rPr>
            </w:pPr>
            <w:r>
              <w:rPr>
                <w:rFonts w:eastAsia="宋体"/>
                <w:lang w:eastAsia="zh-CN"/>
              </w:rPr>
              <w:t>Proposals</w:t>
            </w:r>
          </w:p>
          <w:p w:rsidR="00815269" w:rsidRPr="00EA72F0" w:rsidRDefault="00815269" w:rsidP="00815269">
            <w:pPr>
              <w:pStyle w:val="afe"/>
              <w:numPr>
                <w:ilvl w:val="1"/>
                <w:numId w:val="16"/>
              </w:numPr>
              <w:overflowPunct w:val="0"/>
              <w:autoSpaceDE w:val="0"/>
              <w:autoSpaceDN w:val="0"/>
              <w:adjustRightInd w:val="0"/>
              <w:spacing w:beforeLines="0" w:before="120" w:afterLines="0" w:after="120"/>
              <w:ind w:left="1656"/>
              <w:textAlignment w:val="baseline"/>
            </w:pPr>
            <w:r w:rsidRPr="00EA72F0">
              <w:t>Option 1: Reporting of interRAT-NeedForIntrNR-r18 capability should be done based on network request.</w:t>
            </w:r>
          </w:p>
          <w:p w:rsidR="00815269" w:rsidRDefault="00815269" w:rsidP="00815269">
            <w:pPr>
              <w:pStyle w:val="afe"/>
              <w:numPr>
                <w:ilvl w:val="1"/>
                <w:numId w:val="16"/>
              </w:numPr>
              <w:overflowPunct w:val="0"/>
              <w:autoSpaceDE w:val="0"/>
              <w:autoSpaceDN w:val="0"/>
              <w:adjustRightInd w:val="0"/>
              <w:spacing w:beforeLines="0" w:before="120" w:afterLines="0" w:after="120"/>
              <w:ind w:left="1656"/>
              <w:textAlignment w:val="baseline"/>
            </w:pPr>
            <w:r>
              <w:t>Option 2: Do not further discuss this issue.</w:t>
            </w:r>
          </w:p>
          <w:p w:rsidR="00815269" w:rsidRDefault="00815269" w:rsidP="00815269">
            <w:pPr>
              <w:pStyle w:val="afe"/>
              <w:numPr>
                <w:ilvl w:val="0"/>
                <w:numId w:val="16"/>
              </w:numPr>
              <w:spacing w:beforeLines="0" w:before="120" w:afterLines="0" w:after="120"/>
              <w:ind w:left="936"/>
            </w:pPr>
            <w:r w:rsidRPr="00A631E5">
              <w:t xml:space="preserve">Agreement: </w:t>
            </w:r>
          </w:p>
          <w:p w:rsidR="00815269" w:rsidRPr="00815269" w:rsidRDefault="00815269" w:rsidP="001177FC">
            <w:pPr>
              <w:pStyle w:val="afe"/>
              <w:numPr>
                <w:ilvl w:val="1"/>
                <w:numId w:val="16"/>
              </w:numPr>
              <w:spacing w:beforeLines="0" w:before="120" w:afterLines="0" w:after="120"/>
              <w:ind w:left="1656"/>
            </w:pPr>
            <w:r>
              <w:t>RAN4 discusses upon this issue in the maintenance part of the work item.</w:t>
            </w:r>
          </w:p>
        </w:tc>
      </w:tr>
    </w:tbl>
    <w:p w:rsidR="001177FC" w:rsidRDefault="00643B71" w:rsidP="001177FC">
      <w:pPr>
        <w:spacing w:before="120" w:after="120"/>
        <w:rPr>
          <w:rFonts w:eastAsiaTheme="minorEastAsia"/>
          <w:lang w:val="en-US" w:eastAsia="zh-CN"/>
        </w:rPr>
      </w:pPr>
      <w:r>
        <w:rPr>
          <w:rFonts w:eastAsiaTheme="minorEastAsia"/>
          <w:lang w:val="en-US" w:eastAsia="zh-CN"/>
        </w:rPr>
        <w:t xml:space="preserve">Although the issue is also for UE capability, </w:t>
      </w:r>
      <w:r w:rsidR="001B27BC">
        <w:rPr>
          <w:rFonts w:eastAsiaTheme="minorEastAsia"/>
          <w:lang w:val="en-US" w:eastAsia="zh-CN"/>
        </w:rPr>
        <w:t xml:space="preserve">it is for a different problem than the feature list. In [2] the problem is clarified, and the intention is </w:t>
      </w:r>
      <w:r w:rsidR="006B097A">
        <w:rPr>
          <w:rFonts w:eastAsiaTheme="minorEastAsia"/>
          <w:lang w:val="en-US" w:eastAsia="zh-CN"/>
        </w:rPr>
        <w:t xml:space="preserve">to avoid unexpected interruption to a NW that does not read R16 capability </w:t>
      </w:r>
      <w:r w:rsidR="006B097A" w:rsidRPr="006B097A">
        <w:rPr>
          <w:rFonts w:eastAsiaTheme="minorEastAsia"/>
          <w:lang w:val="en-US" w:eastAsia="zh-CN"/>
        </w:rPr>
        <w:t>interRAT-NeedForGapsNR-r16</w:t>
      </w:r>
      <w:r w:rsidR="006B097A">
        <w:rPr>
          <w:rFonts w:eastAsiaTheme="minorEastAsia"/>
          <w:lang w:val="en-US" w:eastAsia="zh-CN"/>
        </w:rPr>
        <w:t xml:space="preserve">. </w:t>
      </w:r>
    </w:p>
    <w:p w:rsidR="006B097A" w:rsidRPr="00643B71" w:rsidRDefault="006B097A" w:rsidP="001177FC">
      <w:pPr>
        <w:spacing w:before="120" w:after="120"/>
        <w:rPr>
          <w:rFonts w:eastAsiaTheme="minorEastAsia"/>
          <w:lang w:val="en-US" w:eastAsia="zh-CN"/>
        </w:rPr>
      </w:pPr>
      <w:r>
        <w:rPr>
          <w:rFonts w:eastAsiaTheme="minorEastAsia"/>
          <w:lang w:val="en-US" w:eastAsia="zh-CN"/>
        </w:rPr>
        <w:t xml:space="preserve">In our companion paper we proposed another way to address the issue. We </w:t>
      </w:r>
      <w:r w:rsidR="00205281">
        <w:rPr>
          <w:rFonts w:eastAsiaTheme="minorEastAsia"/>
          <w:lang w:val="en-US" w:eastAsia="zh-CN"/>
        </w:rPr>
        <w:t>do</w:t>
      </w:r>
      <w:r>
        <w:rPr>
          <w:rFonts w:eastAsiaTheme="minorEastAsia"/>
          <w:lang w:val="en-US" w:eastAsia="zh-CN"/>
        </w:rPr>
        <w:t xml:space="preserve"> not support to make the reporting of </w:t>
      </w:r>
      <w:r w:rsidRPr="006B097A">
        <w:rPr>
          <w:rFonts w:eastAsiaTheme="minorEastAsia"/>
          <w:lang w:val="en-US" w:eastAsia="zh-CN"/>
        </w:rPr>
        <w:t>interRAT-NeedForIntrNR-r18</w:t>
      </w:r>
      <w:r>
        <w:rPr>
          <w:rFonts w:eastAsiaTheme="minorEastAsia"/>
          <w:lang w:val="en-US" w:eastAsia="zh-CN"/>
        </w:rPr>
        <w:t xml:space="preserve"> based on NW control, since it requires rather big change in </w:t>
      </w:r>
      <w:r>
        <w:rPr>
          <w:rFonts w:eastAsiaTheme="minorEastAsia"/>
          <w:lang w:val="en-US" w:eastAsia="zh-CN"/>
        </w:rPr>
        <w:lastRenderedPageBreak/>
        <w:t xml:space="preserve">RAN2 signaling, and also it needs to be early implemented in R16 and extended to legacy R16 capability </w:t>
      </w:r>
      <w:r w:rsidRPr="006B097A">
        <w:rPr>
          <w:rFonts w:eastAsiaTheme="minorEastAsia"/>
          <w:lang w:val="en-US" w:eastAsia="zh-CN"/>
        </w:rPr>
        <w:t>interRAT-NeedForGapsNR-r16</w:t>
      </w:r>
      <w:r>
        <w:rPr>
          <w:rFonts w:eastAsiaTheme="minorEastAsia"/>
          <w:lang w:val="en-US" w:eastAsia="zh-CN"/>
        </w:rPr>
        <w:t xml:space="preserve"> to really solve the problem.</w:t>
      </w:r>
      <w:r w:rsidR="00205281">
        <w:rPr>
          <w:rFonts w:eastAsiaTheme="minorEastAsia"/>
          <w:lang w:val="en-US" w:eastAsia="zh-CN"/>
        </w:rPr>
        <w:t xml:space="preserve"> All those are quite complex. </w:t>
      </w:r>
      <w:r>
        <w:rPr>
          <w:rFonts w:eastAsiaTheme="minorEastAsia"/>
          <w:lang w:val="en-US" w:eastAsia="zh-CN"/>
        </w:rPr>
        <w:t xml:space="preserve"> </w:t>
      </w:r>
    </w:p>
    <w:p w:rsidR="001177FC" w:rsidRPr="00205281" w:rsidRDefault="00205281" w:rsidP="001177FC">
      <w:pPr>
        <w:spacing w:before="120" w:after="120"/>
        <w:rPr>
          <w:rFonts w:eastAsiaTheme="minorEastAsia"/>
          <w:lang w:eastAsia="zh-CN"/>
        </w:rPr>
      </w:pPr>
      <w:r w:rsidRPr="0060359D">
        <w:rPr>
          <w:rFonts w:eastAsiaTheme="minorEastAsia" w:hint="eastAsia"/>
          <w:b/>
          <w:lang w:eastAsia="zh-CN"/>
        </w:rPr>
        <w:t>P</w:t>
      </w:r>
      <w:r w:rsidRPr="0060359D">
        <w:rPr>
          <w:rFonts w:eastAsiaTheme="minorEastAsia"/>
          <w:b/>
          <w:lang w:eastAsia="zh-CN"/>
        </w:rPr>
        <w:t xml:space="preserve">roposal </w:t>
      </w:r>
      <w:r>
        <w:rPr>
          <w:rFonts w:eastAsiaTheme="minorEastAsia"/>
          <w:b/>
          <w:lang w:eastAsia="zh-CN"/>
        </w:rPr>
        <w:t>6</w:t>
      </w:r>
      <w:r w:rsidRPr="0060359D">
        <w:rPr>
          <w:rFonts w:eastAsiaTheme="minorEastAsia"/>
          <w:b/>
          <w:lang w:eastAsia="zh-CN"/>
        </w:rPr>
        <w:t xml:space="preserve">: </w:t>
      </w:r>
      <w:r>
        <w:rPr>
          <w:b/>
        </w:rPr>
        <w:t xml:space="preserve">Not to make </w:t>
      </w:r>
      <w:r w:rsidRPr="00205281">
        <w:rPr>
          <w:b/>
        </w:rPr>
        <w:t>reporting of interRAT-NeedForIntrNR-r18 based on NW control</w:t>
      </w:r>
      <w:r w:rsidRPr="0060359D">
        <w:rPr>
          <w:b/>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0C5EE3" w:rsidRPr="000C5EE3">
        <w:rPr>
          <w:rFonts w:eastAsia="宋体"/>
          <w:lang w:eastAsia="zh-CN"/>
        </w:rPr>
        <w:t xml:space="preserve">remaining issues for </w:t>
      </w:r>
      <w:r w:rsidR="00A620FF" w:rsidRPr="00A620FF">
        <w:rPr>
          <w:rFonts w:eastAsia="宋体"/>
          <w:lang w:eastAsia="zh-CN"/>
        </w:rPr>
        <w:t>inter-RAT MG-less measurement</w:t>
      </w:r>
      <w:r>
        <w:rPr>
          <w:rFonts w:eastAsia="宋体"/>
          <w:lang w:eastAsia="zh-CN"/>
        </w:rPr>
        <w:t>.</w:t>
      </w:r>
    </w:p>
    <w:p w:rsidR="00205281" w:rsidRPr="00F31D78" w:rsidRDefault="00205281" w:rsidP="00205281">
      <w:pPr>
        <w:spacing w:before="120" w:after="120"/>
        <w:rPr>
          <w:rFonts w:eastAsiaTheme="minorEastAsia"/>
          <w:b/>
          <w:lang w:eastAsia="zh-CN"/>
        </w:rPr>
      </w:pPr>
      <w:r w:rsidRPr="00F31D78">
        <w:rPr>
          <w:rFonts w:eastAsiaTheme="minorEastAsia"/>
          <w:b/>
          <w:lang w:eastAsia="zh-CN"/>
        </w:rPr>
        <w:t xml:space="preserve">Proposal 1: Define the following UE capabilities for Case </w:t>
      </w:r>
      <w:r>
        <w:rPr>
          <w:rFonts w:eastAsiaTheme="minorEastAsia"/>
          <w:b/>
          <w:lang w:eastAsia="zh-CN"/>
        </w:rPr>
        <w:t>b-1 and b-2</w:t>
      </w:r>
      <w:r w:rsidRPr="00F31D78">
        <w:rPr>
          <w:rFonts w:eastAsiaTheme="minorEastAsia"/>
          <w:b/>
          <w:lang w:eastAsia="zh-CN"/>
        </w:rPr>
        <w:t xml:space="preserve"> (details in Annex).</w:t>
      </w:r>
    </w:p>
    <w:p w:rsidR="00205281" w:rsidRPr="00F31D78" w:rsidRDefault="00205281" w:rsidP="00205281">
      <w:pPr>
        <w:pStyle w:val="afe"/>
        <w:numPr>
          <w:ilvl w:val="0"/>
          <w:numId w:val="12"/>
        </w:numPr>
        <w:spacing w:before="120" w:after="120"/>
        <w:rPr>
          <w:rFonts w:eastAsiaTheme="minorEastAsia"/>
          <w:b/>
          <w:lang w:eastAsia="zh-CN"/>
        </w:rPr>
      </w:pPr>
      <w:r w:rsidRPr="00F31D78">
        <w:rPr>
          <w:rFonts w:eastAsiaTheme="minorEastAsia"/>
          <w:b/>
          <w:lang w:eastAsia="zh-CN"/>
        </w:rPr>
        <w:t>32-</w:t>
      </w:r>
      <w:r>
        <w:rPr>
          <w:rFonts w:eastAsiaTheme="minorEastAsia"/>
          <w:b/>
          <w:lang w:eastAsia="zh-CN"/>
        </w:rPr>
        <w:t>8</w:t>
      </w:r>
      <w:r w:rsidRPr="00F31D78">
        <w:rPr>
          <w:rFonts w:eastAsiaTheme="minorEastAsia"/>
          <w:b/>
          <w:lang w:eastAsia="zh-CN"/>
        </w:rPr>
        <w:t xml:space="preserve">: </w:t>
      </w:r>
      <w:r w:rsidRPr="00E8454C">
        <w:rPr>
          <w:rFonts w:eastAsiaTheme="minorEastAsia"/>
          <w:b/>
          <w:lang w:eastAsia="zh-CN"/>
        </w:rPr>
        <w:t xml:space="preserve">Inter-RAT </w:t>
      </w:r>
      <w:r>
        <w:rPr>
          <w:rFonts w:eastAsiaTheme="minorEastAsia"/>
          <w:b/>
          <w:lang w:eastAsia="zh-CN"/>
        </w:rPr>
        <w:t>LTE</w:t>
      </w:r>
      <w:r w:rsidRPr="00E8454C">
        <w:rPr>
          <w:rFonts w:eastAsiaTheme="minorEastAsia"/>
          <w:b/>
          <w:lang w:eastAsia="zh-CN"/>
        </w:rPr>
        <w:t xml:space="preserve"> measurement without gap and within active DL BWP</w:t>
      </w:r>
    </w:p>
    <w:p w:rsidR="00205281" w:rsidRPr="00F31D78" w:rsidRDefault="00205281" w:rsidP="00205281">
      <w:pPr>
        <w:pStyle w:val="afe"/>
        <w:numPr>
          <w:ilvl w:val="0"/>
          <w:numId w:val="12"/>
        </w:numPr>
        <w:spacing w:before="120" w:after="120"/>
        <w:rPr>
          <w:rFonts w:eastAsiaTheme="minorEastAsia"/>
          <w:b/>
          <w:lang w:eastAsia="zh-CN"/>
        </w:rPr>
      </w:pPr>
      <w:r w:rsidRPr="00F31D78">
        <w:rPr>
          <w:rFonts w:eastAsiaTheme="minorEastAsia"/>
          <w:b/>
          <w:lang w:eastAsia="zh-CN"/>
        </w:rPr>
        <w:t>32-</w:t>
      </w:r>
      <w:r>
        <w:rPr>
          <w:rFonts w:eastAsiaTheme="minorEastAsia"/>
          <w:b/>
          <w:lang w:eastAsia="zh-CN"/>
        </w:rPr>
        <w:t>9 (update)</w:t>
      </w:r>
      <w:r w:rsidRPr="00F31D78">
        <w:rPr>
          <w:rFonts w:eastAsiaTheme="minorEastAsia"/>
          <w:b/>
          <w:lang w:eastAsia="zh-CN"/>
        </w:rPr>
        <w:t xml:space="preserve">: </w:t>
      </w:r>
      <w:r>
        <w:rPr>
          <w:rFonts w:eastAsiaTheme="minorEastAsia"/>
          <w:b/>
          <w:lang w:eastAsia="zh-CN"/>
        </w:rPr>
        <w:t xml:space="preserve">support of EMW configuration with 2ms EMW length </w:t>
      </w:r>
    </w:p>
    <w:p w:rsidR="00205281" w:rsidRPr="00F31D78" w:rsidRDefault="00205281" w:rsidP="00205281">
      <w:pPr>
        <w:pStyle w:val="afe"/>
        <w:numPr>
          <w:ilvl w:val="0"/>
          <w:numId w:val="12"/>
        </w:numPr>
        <w:spacing w:before="120" w:after="120"/>
        <w:rPr>
          <w:rFonts w:eastAsiaTheme="minorEastAsia"/>
          <w:b/>
          <w:lang w:eastAsia="zh-CN"/>
        </w:rPr>
      </w:pPr>
      <w:r w:rsidRPr="00F31D78">
        <w:rPr>
          <w:rFonts w:eastAsiaTheme="minorEastAsia"/>
          <w:b/>
          <w:lang w:eastAsia="zh-CN"/>
        </w:rPr>
        <w:t>32-</w:t>
      </w:r>
      <w:r>
        <w:rPr>
          <w:rFonts w:eastAsiaTheme="minorEastAsia"/>
          <w:b/>
          <w:lang w:eastAsia="zh-CN"/>
        </w:rPr>
        <w:t>10 (update)</w:t>
      </w:r>
      <w:r w:rsidRPr="00F31D78">
        <w:rPr>
          <w:rFonts w:eastAsiaTheme="minorEastAsia"/>
          <w:b/>
          <w:lang w:eastAsia="zh-CN"/>
        </w:rPr>
        <w:t xml:space="preserve">: </w:t>
      </w:r>
      <w:r w:rsidRPr="00E8454C">
        <w:rPr>
          <w:rFonts w:eastAsiaTheme="minorEastAsia"/>
          <w:b/>
          <w:lang w:eastAsia="zh-CN"/>
        </w:rPr>
        <w:t xml:space="preserve">concurrent inter-RAT </w:t>
      </w:r>
      <w:r>
        <w:rPr>
          <w:rFonts w:eastAsiaTheme="minorEastAsia"/>
          <w:b/>
          <w:lang w:eastAsia="zh-CN"/>
        </w:rPr>
        <w:t xml:space="preserve">LTE </w:t>
      </w:r>
      <w:r w:rsidRPr="00E8454C">
        <w:rPr>
          <w:rFonts w:eastAsiaTheme="minorEastAsia"/>
          <w:b/>
          <w:lang w:eastAsia="zh-CN"/>
        </w:rPr>
        <w:t xml:space="preserve">measurement and reception from </w:t>
      </w:r>
      <w:r>
        <w:rPr>
          <w:rFonts w:eastAsiaTheme="minorEastAsia"/>
          <w:b/>
          <w:lang w:eastAsia="zh-CN"/>
        </w:rPr>
        <w:t>NR</w:t>
      </w:r>
      <w:r w:rsidRPr="00E8454C">
        <w:rPr>
          <w:rFonts w:eastAsiaTheme="minorEastAsia"/>
          <w:b/>
          <w:lang w:eastAsia="zh-CN"/>
        </w:rPr>
        <w:t xml:space="preserve"> serving cell with a different numerology</w:t>
      </w:r>
      <w:r>
        <w:rPr>
          <w:rFonts w:eastAsiaTheme="minorEastAsia"/>
          <w:b/>
          <w:lang w:eastAsia="zh-CN"/>
        </w:rPr>
        <w:t xml:space="preserve"> than 15kHz</w:t>
      </w:r>
    </w:p>
    <w:p w:rsidR="00205281" w:rsidRPr="00F31D78" w:rsidRDefault="00205281" w:rsidP="00205281">
      <w:pPr>
        <w:spacing w:before="120" w:after="120"/>
        <w:rPr>
          <w:rFonts w:eastAsiaTheme="minorEastAsia"/>
          <w:b/>
          <w:lang w:eastAsia="zh-CN"/>
        </w:rPr>
      </w:pPr>
      <w:r w:rsidRPr="00F31D78">
        <w:rPr>
          <w:rFonts w:eastAsiaTheme="minorEastAsia"/>
          <w:b/>
          <w:lang w:eastAsia="zh-CN"/>
        </w:rPr>
        <w:t xml:space="preserve">Proposal </w:t>
      </w:r>
      <w:r>
        <w:rPr>
          <w:rFonts w:eastAsiaTheme="minorEastAsia"/>
          <w:b/>
          <w:lang w:eastAsia="zh-CN"/>
        </w:rPr>
        <w:t>2</w:t>
      </w:r>
      <w:r w:rsidRPr="00F31D78">
        <w:rPr>
          <w:rFonts w:eastAsiaTheme="minorEastAsia"/>
          <w:b/>
          <w:lang w:eastAsia="zh-CN"/>
        </w:rPr>
        <w:t xml:space="preserve">: Define the following UE capabilities for Case </w:t>
      </w:r>
      <w:r>
        <w:rPr>
          <w:rFonts w:eastAsiaTheme="minorEastAsia"/>
          <w:b/>
          <w:lang w:eastAsia="zh-CN"/>
        </w:rPr>
        <w:t xml:space="preserve">a-1 </w:t>
      </w:r>
      <w:r w:rsidRPr="00F31D78">
        <w:rPr>
          <w:rFonts w:eastAsiaTheme="minorEastAsia"/>
          <w:b/>
          <w:lang w:eastAsia="zh-CN"/>
        </w:rPr>
        <w:t>(details in Annex).</w:t>
      </w:r>
    </w:p>
    <w:p w:rsidR="00205281" w:rsidRPr="00F31D78" w:rsidRDefault="00205281" w:rsidP="00205281">
      <w:pPr>
        <w:pStyle w:val="afe"/>
        <w:numPr>
          <w:ilvl w:val="0"/>
          <w:numId w:val="12"/>
        </w:numPr>
        <w:spacing w:before="120" w:after="120"/>
        <w:rPr>
          <w:rFonts w:eastAsiaTheme="minorEastAsia"/>
          <w:b/>
          <w:lang w:eastAsia="zh-CN"/>
        </w:rPr>
      </w:pPr>
      <w:r>
        <w:rPr>
          <w:rFonts w:eastAsiaTheme="minorEastAsia"/>
          <w:b/>
          <w:lang w:eastAsia="zh-CN"/>
        </w:rPr>
        <w:t>x-y</w:t>
      </w:r>
      <w:r w:rsidRPr="00F31D78">
        <w:rPr>
          <w:rFonts w:eastAsiaTheme="minorEastAsia"/>
          <w:b/>
          <w:lang w:eastAsia="zh-CN"/>
        </w:rPr>
        <w:t xml:space="preserve">: </w:t>
      </w:r>
      <w:r w:rsidRPr="00E8454C">
        <w:rPr>
          <w:rFonts w:eastAsiaTheme="minorEastAsia"/>
          <w:b/>
          <w:lang w:eastAsia="zh-CN"/>
        </w:rPr>
        <w:t xml:space="preserve">Inter-RAT </w:t>
      </w:r>
      <w:r>
        <w:rPr>
          <w:rFonts w:eastAsiaTheme="minorEastAsia"/>
          <w:b/>
          <w:lang w:eastAsia="zh-CN"/>
        </w:rPr>
        <w:t>NR</w:t>
      </w:r>
      <w:r w:rsidRPr="00E8454C">
        <w:rPr>
          <w:rFonts w:eastAsiaTheme="minorEastAsia"/>
          <w:b/>
          <w:lang w:eastAsia="zh-CN"/>
        </w:rPr>
        <w:t xml:space="preserve"> measurement </w:t>
      </w:r>
      <w:r>
        <w:rPr>
          <w:rFonts w:eastAsiaTheme="minorEastAsia"/>
          <w:b/>
          <w:lang w:eastAsia="zh-CN"/>
        </w:rPr>
        <w:t>(</w:t>
      </w:r>
      <w:r w:rsidRPr="000D3064">
        <w:rPr>
          <w:rFonts w:eastAsiaTheme="minorEastAsia"/>
          <w:b/>
          <w:i/>
          <w:lang w:eastAsia="zh-CN"/>
        </w:rPr>
        <w:t>interRAT-NeedForIntrNR-r18</w:t>
      </w:r>
      <w:r>
        <w:rPr>
          <w:rFonts w:eastAsiaTheme="minorEastAsia"/>
          <w:b/>
          <w:lang w:eastAsia="zh-CN"/>
        </w:rPr>
        <w:t>)</w:t>
      </w:r>
    </w:p>
    <w:p w:rsidR="00205281" w:rsidRPr="00F31D78" w:rsidRDefault="00205281" w:rsidP="00205281">
      <w:pPr>
        <w:pStyle w:val="afe"/>
        <w:numPr>
          <w:ilvl w:val="0"/>
          <w:numId w:val="12"/>
        </w:numPr>
        <w:spacing w:before="120" w:after="120"/>
        <w:rPr>
          <w:rFonts w:eastAsiaTheme="minorEastAsia"/>
          <w:b/>
          <w:lang w:eastAsia="zh-CN"/>
        </w:rPr>
      </w:pPr>
      <w:r>
        <w:rPr>
          <w:rFonts w:eastAsiaTheme="minorEastAsia"/>
          <w:b/>
          <w:lang w:eastAsia="zh-CN"/>
        </w:rPr>
        <w:t>x-z (new)</w:t>
      </w:r>
      <w:r w:rsidRPr="00F31D78">
        <w:rPr>
          <w:rFonts w:eastAsiaTheme="minorEastAsia"/>
          <w:b/>
          <w:lang w:eastAsia="zh-CN"/>
        </w:rPr>
        <w:t xml:space="preserve">: </w:t>
      </w:r>
      <w:r w:rsidRPr="00E8454C">
        <w:rPr>
          <w:rFonts w:eastAsiaTheme="minorEastAsia"/>
          <w:b/>
          <w:lang w:eastAsia="zh-CN"/>
        </w:rPr>
        <w:t xml:space="preserve">concurrent inter-RAT </w:t>
      </w:r>
      <w:r>
        <w:rPr>
          <w:rFonts w:eastAsiaTheme="minorEastAsia"/>
          <w:b/>
          <w:lang w:eastAsia="zh-CN"/>
        </w:rPr>
        <w:t xml:space="preserve">NR </w:t>
      </w:r>
      <w:r w:rsidRPr="00E8454C">
        <w:rPr>
          <w:rFonts w:eastAsiaTheme="minorEastAsia"/>
          <w:b/>
          <w:lang w:eastAsia="zh-CN"/>
        </w:rPr>
        <w:t>measurement with a different numerology</w:t>
      </w:r>
      <w:r>
        <w:rPr>
          <w:rFonts w:eastAsiaTheme="minorEastAsia"/>
          <w:b/>
          <w:lang w:eastAsia="zh-CN"/>
        </w:rPr>
        <w:t xml:space="preserve"> than 15kHz</w:t>
      </w:r>
      <w:r w:rsidRPr="00E8454C">
        <w:rPr>
          <w:rFonts w:eastAsiaTheme="minorEastAsia"/>
          <w:b/>
          <w:lang w:eastAsia="zh-CN"/>
        </w:rPr>
        <w:t xml:space="preserve"> and reception from </w:t>
      </w:r>
      <w:r>
        <w:rPr>
          <w:rFonts w:eastAsiaTheme="minorEastAsia"/>
          <w:b/>
          <w:lang w:eastAsia="zh-CN"/>
        </w:rPr>
        <w:t>LTE</w:t>
      </w:r>
      <w:r w:rsidRPr="00E8454C">
        <w:rPr>
          <w:rFonts w:eastAsiaTheme="minorEastAsia"/>
          <w:b/>
          <w:lang w:eastAsia="zh-CN"/>
        </w:rPr>
        <w:t xml:space="preserve"> serving cell </w:t>
      </w:r>
    </w:p>
    <w:p w:rsidR="00205281" w:rsidRPr="00F47D53" w:rsidRDefault="00205281" w:rsidP="00205281">
      <w:pPr>
        <w:spacing w:before="120" w:after="120"/>
        <w:rPr>
          <w:b/>
        </w:rPr>
      </w:pPr>
      <w:r w:rsidRPr="00F47D53">
        <w:rPr>
          <w:rFonts w:eastAsiaTheme="minorEastAsia" w:hint="eastAsia"/>
          <w:b/>
          <w:lang w:eastAsia="zh-CN"/>
        </w:rPr>
        <w:t>P</w:t>
      </w:r>
      <w:r w:rsidRPr="00F47D53">
        <w:rPr>
          <w:rFonts w:eastAsiaTheme="minorEastAsia"/>
          <w:b/>
          <w:lang w:eastAsia="zh-CN"/>
        </w:rPr>
        <w:t xml:space="preserve">roposal </w:t>
      </w:r>
      <w:r>
        <w:rPr>
          <w:rFonts w:eastAsiaTheme="minorEastAsia"/>
          <w:b/>
          <w:lang w:eastAsia="zh-CN"/>
        </w:rPr>
        <w:t>3</w:t>
      </w:r>
      <w:r w:rsidRPr="00F47D53">
        <w:rPr>
          <w:rFonts w:eastAsiaTheme="minorEastAsia"/>
          <w:b/>
          <w:lang w:eastAsia="zh-CN"/>
        </w:rPr>
        <w:t xml:space="preserve">: For Case a-1, RAN4 to discuss the calculation of </w:t>
      </w:r>
      <w:proofErr w:type="spellStart"/>
      <w:r w:rsidRPr="00F47D53">
        <w:rPr>
          <w:b/>
        </w:rPr>
        <w:t>N</w:t>
      </w:r>
      <w:r w:rsidRPr="00F47D53">
        <w:rPr>
          <w:b/>
          <w:vertAlign w:val="subscript"/>
        </w:rPr>
        <w:t>freq</w:t>
      </w:r>
      <w:proofErr w:type="spellEnd"/>
      <w:r w:rsidRPr="00F47D53">
        <w:rPr>
          <w:b/>
        </w:rPr>
        <w:t xml:space="preserve"> </w:t>
      </w:r>
    </w:p>
    <w:p w:rsidR="00205281" w:rsidRPr="000D2A61" w:rsidRDefault="00205281" w:rsidP="00205281">
      <w:pPr>
        <w:pStyle w:val="afe"/>
        <w:numPr>
          <w:ilvl w:val="0"/>
          <w:numId w:val="19"/>
        </w:numPr>
        <w:spacing w:before="120" w:after="120"/>
        <w:rPr>
          <w:rFonts w:eastAsiaTheme="minorEastAsia"/>
          <w:lang w:eastAsia="zh-CN"/>
        </w:rPr>
      </w:pPr>
      <w:r w:rsidRPr="000D2A61">
        <w:rPr>
          <w:b/>
        </w:rPr>
        <w:t xml:space="preserve">Option 1: number of </w:t>
      </w:r>
      <w:r w:rsidRPr="000D2A61">
        <w:rPr>
          <w:rFonts w:eastAsiaTheme="minorEastAsia"/>
          <w:b/>
          <w:lang w:eastAsia="zh-CN"/>
        </w:rPr>
        <w:t>NR MOs that are measured outside MG (same principle as NR SA)</w:t>
      </w:r>
    </w:p>
    <w:p w:rsidR="00205281" w:rsidRPr="000D2A61" w:rsidRDefault="00205281" w:rsidP="00205281">
      <w:pPr>
        <w:pStyle w:val="afe"/>
        <w:numPr>
          <w:ilvl w:val="0"/>
          <w:numId w:val="19"/>
        </w:numPr>
        <w:spacing w:before="120" w:after="120"/>
        <w:rPr>
          <w:rFonts w:eastAsiaTheme="minorEastAsia"/>
          <w:lang w:eastAsia="zh-CN"/>
        </w:rPr>
      </w:pPr>
      <w:r w:rsidRPr="000D2A61">
        <w:rPr>
          <w:b/>
        </w:rPr>
        <w:t xml:space="preserve">Option 2: total number of LTE and NR MOs </w:t>
      </w:r>
      <w:r w:rsidRPr="000D2A61">
        <w:rPr>
          <w:rFonts w:eastAsiaTheme="minorEastAsia"/>
          <w:b/>
          <w:lang w:eastAsia="zh-CN"/>
        </w:rPr>
        <w:t>(same principle as LTE SA)</w:t>
      </w:r>
    </w:p>
    <w:p w:rsidR="00205281" w:rsidRPr="00815269" w:rsidRDefault="00205281" w:rsidP="00205281">
      <w:pPr>
        <w:spacing w:before="120" w:after="120"/>
        <w:rPr>
          <w:rFonts w:eastAsiaTheme="minorEastAsia"/>
          <w:b/>
          <w:lang w:eastAsia="zh-CN"/>
        </w:rPr>
      </w:pPr>
      <w:r w:rsidRPr="00815269">
        <w:rPr>
          <w:rFonts w:eastAsiaTheme="minorEastAsia" w:hint="eastAsia"/>
          <w:b/>
          <w:lang w:eastAsia="zh-CN"/>
        </w:rPr>
        <w:t>P</w:t>
      </w:r>
      <w:r w:rsidRPr="00815269">
        <w:rPr>
          <w:rFonts w:eastAsiaTheme="minorEastAsia"/>
          <w:b/>
          <w:lang w:eastAsia="zh-CN"/>
        </w:rPr>
        <w:t xml:space="preserve">roposal 4: For Case b-1 and b-2, </w:t>
      </w:r>
    </w:p>
    <w:p w:rsidR="00205281" w:rsidRPr="00815269" w:rsidRDefault="00205281" w:rsidP="00205281">
      <w:pPr>
        <w:pStyle w:val="afe"/>
        <w:numPr>
          <w:ilvl w:val="0"/>
          <w:numId w:val="19"/>
        </w:numPr>
        <w:spacing w:before="120" w:after="120"/>
        <w:rPr>
          <w:rFonts w:eastAsiaTheme="minorEastAsia"/>
          <w:b/>
          <w:lang w:eastAsia="zh-CN"/>
        </w:rPr>
      </w:pPr>
      <w:r w:rsidRPr="00815269">
        <w:rPr>
          <w:rFonts w:eastAsiaTheme="minorEastAsia"/>
          <w:b/>
          <w:lang w:eastAsia="zh-CN"/>
        </w:rPr>
        <w:t>Define Tinter1 without EMW configuration as 60ms (based on EMW pattern 0)</w:t>
      </w:r>
    </w:p>
    <w:p w:rsidR="00205281" w:rsidRPr="00815269" w:rsidRDefault="00205281" w:rsidP="00205281">
      <w:pPr>
        <w:pStyle w:val="afe"/>
        <w:numPr>
          <w:ilvl w:val="0"/>
          <w:numId w:val="19"/>
        </w:numPr>
        <w:spacing w:before="120" w:after="120"/>
        <w:rPr>
          <w:rFonts w:eastAsiaTheme="minorEastAsia"/>
          <w:b/>
          <w:lang w:eastAsia="zh-CN"/>
        </w:rPr>
      </w:pPr>
      <w:r w:rsidRPr="00815269">
        <w:rPr>
          <w:rFonts w:eastAsiaTheme="minorEastAsia"/>
          <w:b/>
          <w:lang w:eastAsia="zh-CN"/>
        </w:rPr>
        <w:t>Update the Tinter1 for EMW pattern 2/3 to 60/30ms</w:t>
      </w:r>
    </w:p>
    <w:p w:rsidR="00205281" w:rsidRDefault="00205281" w:rsidP="00205281">
      <w:pPr>
        <w:spacing w:before="120" w:after="120"/>
        <w:rPr>
          <w:rFonts w:eastAsiaTheme="minorEastAsia"/>
          <w:lang w:eastAsia="zh-CN"/>
        </w:rPr>
      </w:pPr>
      <w:r w:rsidRPr="0060359D">
        <w:rPr>
          <w:rFonts w:eastAsiaTheme="minorEastAsia" w:hint="eastAsia"/>
          <w:b/>
          <w:lang w:eastAsia="zh-CN"/>
        </w:rPr>
        <w:t>P</w:t>
      </w:r>
      <w:r w:rsidRPr="0060359D">
        <w:rPr>
          <w:rFonts w:eastAsiaTheme="minorEastAsia"/>
          <w:b/>
          <w:lang w:eastAsia="zh-CN"/>
        </w:rPr>
        <w:t xml:space="preserve">roposal </w:t>
      </w:r>
      <w:r>
        <w:rPr>
          <w:rFonts w:eastAsiaTheme="minorEastAsia"/>
          <w:b/>
          <w:lang w:eastAsia="zh-CN"/>
        </w:rPr>
        <w:t>5</w:t>
      </w:r>
      <w:r w:rsidRPr="0060359D">
        <w:rPr>
          <w:rFonts w:eastAsiaTheme="minorEastAsia"/>
          <w:b/>
          <w:lang w:eastAsia="zh-CN"/>
        </w:rPr>
        <w:t xml:space="preserve">: </w:t>
      </w:r>
      <w:r w:rsidRPr="0060359D">
        <w:rPr>
          <w:b/>
        </w:rPr>
        <w:t xml:space="preserve">For Case b-1 and b-2, for inter-RAT LTE measurement causing scheduling restriction, if EMW is configured and fully overlapped with MG, but the periodicity of MG is smaller than EMW, UE measurement requirements are based on </w:t>
      </w:r>
      <w:r>
        <w:rPr>
          <w:b/>
        </w:rPr>
        <w:t>EMW-RP</w:t>
      </w:r>
      <w:r w:rsidRPr="0060359D">
        <w:rPr>
          <w:b/>
        </w:rPr>
        <w:t>.</w:t>
      </w:r>
    </w:p>
    <w:p w:rsidR="001A4702" w:rsidRPr="00205281" w:rsidRDefault="00205281" w:rsidP="00A96531">
      <w:pPr>
        <w:spacing w:before="120" w:after="120"/>
        <w:rPr>
          <w:rFonts w:eastAsiaTheme="minorEastAsia"/>
          <w:lang w:eastAsia="zh-CN"/>
        </w:rPr>
      </w:pPr>
      <w:r w:rsidRPr="0060359D">
        <w:rPr>
          <w:rFonts w:eastAsiaTheme="minorEastAsia" w:hint="eastAsia"/>
          <w:b/>
          <w:lang w:eastAsia="zh-CN"/>
        </w:rPr>
        <w:t>P</w:t>
      </w:r>
      <w:r w:rsidRPr="0060359D">
        <w:rPr>
          <w:rFonts w:eastAsiaTheme="minorEastAsia"/>
          <w:b/>
          <w:lang w:eastAsia="zh-CN"/>
        </w:rPr>
        <w:t xml:space="preserve">roposal </w:t>
      </w:r>
      <w:r>
        <w:rPr>
          <w:rFonts w:eastAsiaTheme="minorEastAsia"/>
          <w:b/>
          <w:lang w:eastAsia="zh-CN"/>
        </w:rPr>
        <w:t>6</w:t>
      </w:r>
      <w:r w:rsidRPr="0060359D">
        <w:rPr>
          <w:rFonts w:eastAsiaTheme="minorEastAsia"/>
          <w:b/>
          <w:lang w:eastAsia="zh-CN"/>
        </w:rPr>
        <w:t xml:space="preserve">: </w:t>
      </w:r>
      <w:r>
        <w:rPr>
          <w:b/>
        </w:rPr>
        <w:t xml:space="preserve">Not to make </w:t>
      </w:r>
      <w:r w:rsidRPr="00205281">
        <w:rPr>
          <w:b/>
        </w:rPr>
        <w:t>reporting of interRAT-NeedForIntrNR-r18 based on NW control</w:t>
      </w:r>
      <w:r w:rsidRPr="0060359D">
        <w:rPr>
          <w:b/>
        </w:rPr>
        <w:t>.</w:t>
      </w:r>
    </w:p>
    <w:p w:rsidR="00FA0C0C" w:rsidRDefault="00FA0C0C" w:rsidP="00FA0C0C">
      <w:pPr>
        <w:pStyle w:val="1"/>
        <w:jc w:val="both"/>
        <w:rPr>
          <w:lang w:val="en-US"/>
        </w:rPr>
      </w:pPr>
      <w:r w:rsidRPr="00C0754F">
        <w:rPr>
          <w:lang w:val="en-US"/>
        </w:rPr>
        <w:t>Reference</w:t>
      </w:r>
    </w:p>
    <w:p w:rsidR="000A08B8" w:rsidRDefault="00D53290" w:rsidP="000A08B8">
      <w:pPr>
        <w:numPr>
          <w:ilvl w:val="0"/>
          <w:numId w:val="5"/>
        </w:numPr>
        <w:spacing w:before="120" w:after="120"/>
        <w:rPr>
          <w:rFonts w:eastAsia="宋体"/>
          <w:lang w:val="en-US" w:eastAsia="zh-CN"/>
        </w:rPr>
      </w:pPr>
      <w:r w:rsidRPr="00D53290">
        <w:rPr>
          <w:rFonts w:eastAsia="宋体"/>
          <w:lang w:val="en-US" w:eastAsia="zh-CN"/>
        </w:rPr>
        <w:t>R4-2321</w:t>
      </w:r>
      <w:r w:rsidR="000C5EE3">
        <w:rPr>
          <w:rFonts w:eastAsia="宋体"/>
          <w:lang w:val="en-US" w:eastAsia="zh-CN"/>
        </w:rPr>
        <w:t>6</w:t>
      </w:r>
      <w:r w:rsidR="000B5231">
        <w:rPr>
          <w:rFonts w:eastAsia="宋体"/>
          <w:lang w:val="en-US" w:eastAsia="zh-CN"/>
        </w:rPr>
        <w:t>32</w:t>
      </w:r>
      <w:r>
        <w:rPr>
          <w:rFonts w:eastAsia="宋体"/>
          <w:lang w:val="en-US" w:eastAsia="zh-CN"/>
        </w:rPr>
        <w:t xml:space="preserve">, </w:t>
      </w:r>
      <w:r w:rsidR="000B5231" w:rsidRPr="000B5231">
        <w:rPr>
          <w:rFonts w:eastAsia="宋体"/>
          <w:lang w:val="en-US" w:eastAsia="zh-CN"/>
        </w:rPr>
        <w:t>WF on NR_MG_enh2_part2</w:t>
      </w:r>
      <w:r>
        <w:rPr>
          <w:rFonts w:eastAsia="宋体"/>
          <w:lang w:val="en-US" w:eastAsia="zh-CN"/>
        </w:rPr>
        <w:t>,</w:t>
      </w:r>
      <w:r w:rsidRPr="00D53290">
        <w:t xml:space="preserve"> </w:t>
      </w:r>
      <w:r w:rsidR="000B5231" w:rsidRPr="000B5231">
        <w:rPr>
          <w:rFonts w:eastAsia="宋体"/>
          <w:lang w:val="en-US" w:eastAsia="zh-CN"/>
        </w:rPr>
        <w:t>Intel Corporation</w:t>
      </w:r>
    </w:p>
    <w:p w:rsidR="00936109" w:rsidRDefault="006B097A" w:rsidP="00936109">
      <w:pPr>
        <w:numPr>
          <w:ilvl w:val="0"/>
          <w:numId w:val="5"/>
        </w:numPr>
        <w:spacing w:beforeLines="0" w:before="120" w:afterLines="0" w:after="120"/>
        <w:rPr>
          <w:rFonts w:eastAsia="宋体"/>
          <w:lang w:val="en-US" w:eastAsia="zh-CN"/>
        </w:rPr>
        <w:sectPr w:rsidR="00936109" w:rsidSect="00DD2878">
          <w:footnotePr>
            <w:numRestart w:val="eachSect"/>
          </w:footnotePr>
          <w:pgSz w:w="11907" w:h="16840" w:code="9"/>
          <w:pgMar w:top="1411" w:right="1138" w:bottom="1138" w:left="1138" w:header="850" w:footer="346" w:gutter="0"/>
          <w:pgNumType w:start="1"/>
          <w:cols w:space="720"/>
        </w:sectPr>
      </w:pPr>
      <w:r w:rsidRPr="00936109">
        <w:rPr>
          <w:rFonts w:eastAsia="宋体"/>
          <w:lang w:val="en-US" w:eastAsia="zh-CN"/>
        </w:rPr>
        <w:t>R4-2321554, WF on interruption requirement for Rel-16 measurements without gaps,</w:t>
      </w:r>
      <w:r w:rsidRPr="00D53290">
        <w:t xml:space="preserve"> </w:t>
      </w:r>
      <w:r w:rsidRPr="00936109">
        <w:rPr>
          <w:rFonts w:eastAsia="宋体"/>
          <w:lang w:val="en-US" w:eastAsia="zh-CN"/>
        </w:rPr>
        <w:t>Nokia, Nokia Shanghai Bell</w:t>
      </w:r>
    </w:p>
    <w:p w:rsidR="008414AE" w:rsidRDefault="008414AE" w:rsidP="008414AE">
      <w:pPr>
        <w:pStyle w:val="1"/>
        <w:jc w:val="both"/>
        <w:rPr>
          <w:lang w:val="en-US"/>
        </w:rPr>
      </w:pPr>
      <w:r>
        <w:rPr>
          <w:lang w:val="en-US"/>
        </w:rPr>
        <w:lastRenderedPageBreak/>
        <w:t xml:space="preserve">Annex: TP for UE feature list </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8414AE" w:rsidRPr="00BB7451" w:rsidTr="00330AF8">
        <w:trPr>
          <w:trHeight w:val="20"/>
        </w:trPr>
        <w:tc>
          <w:tcPr>
            <w:tcW w:w="710" w:type="dxa"/>
            <w:shd w:val="clear" w:color="auto" w:fill="auto"/>
          </w:tcPr>
          <w:p w:rsidR="008414AE" w:rsidRPr="00BB7451"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Index</w:t>
            </w:r>
          </w:p>
        </w:tc>
        <w:tc>
          <w:tcPr>
            <w:tcW w:w="1559" w:type="dxa"/>
            <w:shd w:val="clear" w:color="auto" w:fill="auto"/>
          </w:tcPr>
          <w:p w:rsidR="008414AE" w:rsidRPr="00BB7451"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Feature group</w:t>
            </w:r>
          </w:p>
        </w:tc>
        <w:tc>
          <w:tcPr>
            <w:tcW w:w="5104" w:type="dxa"/>
            <w:shd w:val="clear" w:color="auto" w:fill="auto"/>
          </w:tcPr>
          <w:p w:rsidR="008414AE" w:rsidRPr="00BB7451" w:rsidRDefault="008414AE" w:rsidP="00330AF8">
            <w:pPr>
              <w:keepNext/>
              <w:keepLines/>
              <w:overflowPunct w:val="0"/>
              <w:autoSpaceDE w:val="0"/>
              <w:autoSpaceDN w:val="0"/>
              <w:adjustRightInd w:val="0"/>
              <w:spacing w:before="120" w:after="120"/>
              <w:jc w:val="center"/>
              <w:textAlignment w:val="baseline"/>
              <w:rPr>
                <w:rFonts w:ascii="Arial" w:hAnsi="Arial" w:cs="Arial"/>
                <w:b/>
                <w:color w:val="000000"/>
                <w:sz w:val="16"/>
                <w:szCs w:val="18"/>
                <w:lang w:eastAsia="zh-CN"/>
              </w:rPr>
            </w:pPr>
            <w:r w:rsidRPr="00BB7451">
              <w:rPr>
                <w:rFonts w:ascii="Arial" w:eastAsia="Times New Roman" w:hAnsi="Arial" w:cs="Arial"/>
                <w:b/>
                <w:color w:val="000000"/>
                <w:sz w:val="16"/>
                <w:szCs w:val="18"/>
              </w:rPr>
              <w:t>Components</w:t>
            </w:r>
          </w:p>
          <w:p w:rsidR="008414AE" w:rsidRPr="00BB7451" w:rsidRDefault="008414AE" w:rsidP="00330AF8">
            <w:pPr>
              <w:keepNext/>
              <w:keepLines/>
              <w:overflowPunct w:val="0"/>
              <w:autoSpaceDE w:val="0"/>
              <w:autoSpaceDN w:val="0"/>
              <w:adjustRightInd w:val="0"/>
              <w:spacing w:before="120" w:after="120"/>
              <w:jc w:val="center"/>
              <w:textAlignment w:val="baseline"/>
              <w:rPr>
                <w:rFonts w:ascii="Arial" w:hAnsi="Arial" w:cs="Arial"/>
                <w:b/>
                <w:color w:val="000000"/>
                <w:sz w:val="16"/>
                <w:szCs w:val="18"/>
                <w:lang w:eastAsia="zh-CN"/>
              </w:rPr>
            </w:pPr>
          </w:p>
        </w:tc>
        <w:tc>
          <w:tcPr>
            <w:tcW w:w="1560" w:type="dxa"/>
            <w:shd w:val="clear" w:color="auto" w:fill="auto"/>
          </w:tcPr>
          <w:p w:rsidR="008414AE" w:rsidRPr="00BB7451"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Prerequisite feature groups</w:t>
            </w:r>
          </w:p>
        </w:tc>
        <w:tc>
          <w:tcPr>
            <w:tcW w:w="1134" w:type="dxa"/>
            <w:shd w:val="clear" w:color="auto" w:fill="auto"/>
          </w:tcPr>
          <w:p w:rsidR="008414AE" w:rsidRPr="00BB7451"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 xml:space="preserve">Need for the </w:t>
            </w:r>
            <w:proofErr w:type="spellStart"/>
            <w:r w:rsidRPr="00BB7451">
              <w:rPr>
                <w:rFonts w:ascii="Arial" w:eastAsia="Times New Roman" w:hAnsi="Arial" w:cs="Arial"/>
                <w:b/>
                <w:color w:val="000000"/>
                <w:sz w:val="16"/>
                <w:szCs w:val="18"/>
              </w:rPr>
              <w:t>gNB</w:t>
            </w:r>
            <w:proofErr w:type="spellEnd"/>
            <w:r w:rsidRPr="00BB7451">
              <w:rPr>
                <w:rFonts w:ascii="Arial" w:eastAsia="Times New Roman" w:hAnsi="Arial" w:cs="Arial"/>
                <w:b/>
                <w:color w:val="000000"/>
                <w:sz w:val="16"/>
                <w:szCs w:val="18"/>
              </w:rPr>
              <w:t xml:space="preserve"> to know if the feature is supported</w:t>
            </w:r>
          </w:p>
        </w:tc>
        <w:tc>
          <w:tcPr>
            <w:tcW w:w="1244" w:type="dxa"/>
            <w:shd w:val="clear" w:color="auto" w:fill="auto"/>
          </w:tcPr>
          <w:p w:rsidR="008414AE" w:rsidRPr="00BB7451"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Gulim" w:hAnsi="Arial" w:cs="Arial"/>
                <w:b/>
                <w:color w:val="000000"/>
                <w:sz w:val="16"/>
                <w:szCs w:val="18"/>
              </w:rPr>
              <w:t xml:space="preserve">Applicable to </w:t>
            </w:r>
            <w:r w:rsidRPr="00BB7451">
              <w:rPr>
                <w:rFonts w:ascii="Arial" w:eastAsia="Times New Roman" w:hAnsi="Arial" w:cs="Arial"/>
                <w:b/>
                <w:color w:val="000000"/>
                <w:sz w:val="16"/>
                <w:szCs w:val="18"/>
              </w:rPr>
              <w:t>the capability signalling exchange between UEs (V2X WI only)”.</w:t>
            </w:r>
          </w:p>
        </w:tc>
        <w:tc>
          <w:tcPr>
            <w:tcW w:w="1984" w:type="dxa"/>
          </w:tcPr>
          <w:p w:rsidR="008414AE" w:rsidRPr="00BB7451" w:rsidRDefault="008414AE" w:rsidP="00330AF8">
            <w:pPr>
              <w:keepNext/>
              <w:keepLines/>
              <w:spacing w:before="120" w:after="120"/>
              <w:rPr>
                <w:rFonts w:ascii="Arial" w:hAnsi="Arial" w:cs="Arial"/>
                <w:b/>
                <w:color w:val="000000"/>
                <w:sz w:val="16"/>
                <w:szCs w:val="18"/>
              </w:rPr>
            </w:pPr>
            <w:r w:rsidRPr="00BB7451">
              <w:rPr>
                <w:rFonts w:ascii="Arial" w:hAnsi="Arial" w:cs="Arial"/>
                <w:b/>
                <w:color w:val="000000"/>
                <w:sz w:val="16"/>
                <w:szCs w:val="18"/>
              </w:rPr>
              <w:t>Consequence if the feature is not supported by the UE</w:t>
            </w:r>
          </w:p>
        </w:tc>
        <w:tc>
          <w:tcPr>
            <w:tcW w:w="1559" w:type="dxa"/>
            <w:shd w:val="clear" w:color="auto" w:fill="auto"/>
          </w:tcPr>
          <w:p w:rsidR="008414AE" w:rsidRPr="00BB7451" w:rsidRDefault="008414AE" w:rsidP="00330AF8">
            <w:pPr>
              <w:keepNext/>
              <w:keepLines/>
              <w:spacing w:before="120" w:after="120"/>
              <w:rPr>
                <w:rFonts w:ascii="Arial" w:hAnsi="Arial" w:cs="Arial"/>
                <w:b/>
                <w:color w:val="000000"/>
                <w:sz w:val="16"/>
                <w:szCs w:val="18"/>
              </w:rPr>
            </w:pPr>
            <w:r w:rsidRPr="00BB7451">
              <w:rPr>
                <w:rFonts w:ascii="Arial" w:hAnsi="Arial" w:cs="Arial"/>
                <w:b/>
                <w:color w:val="000000"/>
                <w:sz w:val="16"/>
                <w:szCs w:val="18"/>
              </w:rPr>
              <w:t>Type</w:t>
            </w:r>
          </w:p>
        </w:tc>
        <w:tc>
          <w:tcPr>
            <w:tcW w:w="851" w:type="dxa"/>
            <w:shd w:val="clear" w:color="auto" w:fill="auto"/>
          </w:tcPr>
          <w:p w:rsidR="008414AE" w:rsidRPr="00BB7451"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Need of FDD/TDD differentiation</w:t>
            </w:r>
          </w:p>
        </w:tc>
        <w:tc>
          <w:tcPr>
            <w:tcW w:w="850" w:type="dxa"/>
            <w:shd w:val="clear" w:color="auto" w:fill="auto"/>
          </w:tcPr>
          <w:p w:rsidR="008414AE" w:rsidRPr="00BB7451"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Need of FR1/FR2 differentiation</w:t>
            </w:r>
          </w:p>
        </w:tc>
        <w:tc>
          <w:tcPr>
            <w:tcW w:w="1591" w:type="dxa"/>
          </w:tcPr>
          <w:p w:rsidR="008414AE" w:rsidRPr="00BB7451"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Capability interpretation for mixture of FDD/TDD and/or FR1/FR2</w:t>
            </w:r>
          </w:p>
        </w:tc>
        <w:tc>
          <w:tcPr>
            <w:tcW w:w="1843" w:type="dxa"/>
            <w:shd w:val="clear" w:color="auto" w:fill="auto"/>
          </w:tcPr>
          <w:p w:rsidR="008414AE" w:rsidRPr="00BB7451"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Note</w:t>
            </w:r>
          </w:p>
        </w:tc>
        <w:tc>
          <w:tcPr>
            <w:tcW w:w="1276" w:type="dxa"/>
            <w:shd w:val="clear" w:color="auto" w:fill="auto"/>
          </w:tcPr>
          <w:p w:rsidR="008414AE" w:rsidRPr="00BB7451"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Mandatory/Optional</w:t>
            </w:r>
          </w:p>
        </w:tc>
      </w:tr>
      <w:tr w:rsidR="008414AE" w:rsidTr="008414AE">
        <w:trPr>
          <w:trHeight w:val="187"/>
        </w:trPr>
        <w:tc>
          <w:tcPr>
            <w:tcW w:w="710"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hint="eastAsia"/>
                <w:sz w:val="16"/>
                <w:szCs w:val="18"/>
                <w:lang w:eastAsia="zh-TW"/>
              </w:rPr>
              <w:t>3</w:t>
            </w:r>
            <w:r w:rsidRPr="008414AE">
              <w:rPr>
                <w:rFonts w:ascii="Arial" w:eastAsia="PMingLiU" w:hAnsi="Arial" w:cs="Arial"/>
                <w:sz w:val="16"/>
                <w:szCs w:val="18"/>
                <w:lang w:eastAsia="zh-TW"/>
              </w:rPr>
              <w:t>2-8</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 xml:space="preserve">Inter-RAT EUTRAN measurement without gap </w:t>
            </w:r>
            <w:del w:id="2" w:author="Huawei" w:date="2024-02-06T11:37:00Z">
              <w:r w:rsidRPr="008414AE" w:rsidDel="008414AE">
                <w:rPr>
                  <w:rFonts w:ascii="Arial" w:eastAsia="PMingLiU" w:hAnsi="Arial" w:cs="Arial"/>
                  <w:sz w:val="16"/>
                  <w:szCs w:val="18"/>
                  <w:lang w:eastAsia="zh-TW"/>
                </w:rPr>
                <w:delText>[</w:delText>
              </w:r>
            </w:del>
            <w:r w:rsidRPr="008414AE">
              <w:rPr>
                <w:rFonts w:ascii="Arial" w:eastAsia="PMingLiU" w:hAnsi="Arial" w:cs="Arial"/>
                <w:sz w:val="16"/>
                <w:szCs w:val="18"/>
                <w:lang w:eastAsia="zh-TW"/>
              </w:rPr>
              <w:t>and within active DL BWP</w:t>
            </w:r>
            <w:del w:id="3" w:author="Huawei" w:date="2024-02-06T11:37:00Z">
              <w:r w:rsidRPr="008414AE" w:rsidDel="008414AE">
                <w:rPr>
                  <w:rFonts w:ascii="Arial" w:eastAsia="PMingLiU" w:hAnsi="Arial" w:cs="Arial"/>
                  <w:sz w:val="16"/>
                  <w:szCs w:val="18"/>
                  <w:lang w:eastAsia="zh-TW"/>
                </w:rPr>
                <w:delText>]</w:delText>
              </w:r>
            </w:del>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Support of inter-RAT EUTRAN measurements without gap when CRS is contained within UE’s active DL BWP</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del w:id="4" w:author="Huawei" w:date="2024-02-06T11:38:00Z">
              <w:r w:rsidRPr="008414AE" w:rsidDel="008414AE">
                <w:rPr>
                  <w:rFonts w:ascii="Arial" w:eastAsia="PMingLiU" w:hAnsi="Arial" w:cs="Arial"/>
                  <w:sz w:val="16"/>
                  <w:szCs w:val="18"/>
                  <w:lang w:eastAsia="zh-TW"/>
                </w:rPr>
                <w:delText>[32-9]</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Yes</w:t>
            </w:r>
          </w:p>
        </w:tc>
        <w:tc>
          <w:tcPr>
            <w:tcW w:w="1244"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hint="eastAsia"/>
                <w:sz w:val="16"/>
                <w:szCs w:val="18"/>
                <w:lang w:eastAsia="zh-TW"/>
              </w:rPr>
              <w:t>N</w:t>
            </w:r>
            <w:r w:rsidRPr="008414AE">
              <w:rPr>
                <w:rFonts w:ascii="Arial" w:eastAsia="PMingLiU" w:hAnsi="Arial" w:cs="Arial"/>
                <w:sz w:val="16"/>
                <w:szCs w:val="18"/>
                <w:lang w:eastAsia="zh-TW"/>
              </w:rPr>
              <w:t>o</w:t>
            </w:r>
          </w:p>
        </w:tc>
        <w:tc>
          <w:tcPr>
            <w:tcW w:w="1984" w:type="dxa"/>
            <w:tcBorders>
              <w:top w:val="single" w:sz="4" w:space="0" w:color="auto"/>
              <w:left w:val="single" w:sz="4" w:space="0" w:color="auto"/>
              <w:bottom w:val="single" w:sz="4" w:space="0" w:color="auto"/>
              <w:right w:val="single" w:sz="4" w:space="0" w:color="auto"/>
            </w:tcBorders>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Measurement gap will be needed for inter-RAT EUTRAN measurements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Per UE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hint="eastAsia"/>
                <w:sz w:val="16"/>
                <w:szCs w:val="18"/>
                <w:lang w:eastAsia="zh-TW"/>
              </w:rPr>
              <w:t>F</w:t>
            </w:r>
            <w:r w:rsidRPr="008414AE">
              <w:rPr>
                <w:rFonts w:ascii="Arial" w:eastAsia="PMingLiU" w:hAnsi="Arial" w:cs="Arial"/>
                <w:sz w:val="16"/>
                <w:szCs w:val="18"/>
                <w:lang w:eastAsia="zh-TW"/>
              </w:rPr>
              <w:t>R1 only</w:t>
            </w:r>
          </w:p>
        </w:tc>
        <w:tc>
          <w:tcPr>
            <w:tcW w:w="1591" w:type="dxa"/>
            <w:tcBorders>
              <w:top w:val="single" w:sz="4" w:space="0" w:color="auto"/>
              <w:left w:val="single" w:sz="4" w:space="0" w:color="auto"/>
              <w:bottom w:val="single" w:sz="4" w:space="0" w:color="auto"/>
              <w:right w:val="single" w:sz="4" w:space="0" w:color="auto"/>
            </w:tcBorders>
          </w:tcPr>
          <w:p w:rsidR="008414AE" w:rsidRPr="008414AE" w:rsidRDefault="008414AE" w:rsidP="00330AF8">
            <w:pPr>
              <w:keepNext/>
              <w:keepLines/>
              <w:spacing w:before="120" w:after="120"/>
              <w:rPr>
                <w:rFonts w:ascii="Arial" w:hAnsi="Arial" w:cs="Arial"/>
                <w:sz w:val="16"/>
                <w:szCs w:val="18"/>
              </w:rPr>
            </w:pPr>
            <w:proofErr w:type="gramStart"/>
            <w:r w:rsidRPr="008414AE">
              <w:rPr>
                <w:rFonts w:ascii="Arial" w:hAnsi="Arial" w:cs="Arial"/>
                <w:sz w:val="16"/>
                <w:szCs w:val="18"/>
              </w:rPr>
              <w:t>N.A</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hAnsi="Arial" w:cs="Arial"/>
                <w:sz w:val="16"/>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Style w:val="normaltextrun"/>
                <w:rFonts w:ascii="Arial" w:hAnsi="Arial" w:cs="Arial"/>
                <w:color w:val="000000"/>
                <w:sz w:val="16"/>
                <w:szCs w:val="18"/>
                <w:shd w:val="clear" w:color="auto" w:fill="FFFFFF"/>
              </w:rPr>
            </w:pPr>
            <w:r w:rsidRPr="008414AE">
              <w:rPr>
                <w:rStyle w:val="normaltextrun"/>
                <w:rFonts w:ascii="Arial" w:hAnsi="Arial" w:cs="Arial"/>
                <w:color w:val="000000"/>
                <w:sz w:val="16"/>
                <w:szCs w:val="18"/>
                <w:shd w:val="clear" w:color="auto" w:fill="FFFFFF"/>
              </w:rPr>
              <w:t>Optional with capability signalling</w:t>
            </w:r>
          </w:p>
        </w:tc>
      </w:tr>
      <w:tr w:rsidR="008414AE" w:rsidTr="008414AE">
        <w:trPr>
          <w:trHeight w:val="187"/>
        </w:trPr>
        <w:tc>
          <w:tcPr>
            <w:tcW w:w="710"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32-9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 xml:space="preserve">Effective measurement window </w:t>
            </w:r>
            <w:ins w:id="5" w:author="Huawei" w:date="2024-02-06T11:38:00Z">
              <w:r>
                <w:rPr>
                  <w:rFonts w:ascii="Arial" w:eastAsia="PMingLiU" w:hAnsi="Arial" w:cs="Arial"/>
                  <w:sz w:val="16"/>
                  <w:szCs w:val="18"/>
                  <w:lang w:eastAsia="zh-TW"/>
                </w:rPr>
                <w:t xml:space="preserve">with 2ms duration </w:t>
              </w:r>
            </w:ins>
            <w:r w:rsidRPr="008414AE">
              <w:rPr>
                <w:rFonts w:ascii="Arial" w:eastAsia="PMingLiU" w:hAnsi="Arial" w:cs="Arial"/>
                <w:sz w:val="16"/>
                <w:szCs w:val="18"/>
                <w:lang w:eastAsia="zh-TW"/>
              </w:rPr>
              <w:t>for inter-RAT EUTRAN measurements</w:t>
            </w:r>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 xml:space="preserve">Support configuration of effective measurement window </w:t>
            </w:r>
            <w:ins w:id="6" w:author="Huawei" w:date="2024-02-06T11:38:00Z">
              <w:r>
                <w:rPr>
                  <w:rFonts w:ascii="Arial" w:eastAsia="PMingLiU" w:hAnsi="Arial" w:cs="Arial"/>
                  <w:sz w:val="16"/>
                  <w:szCs w:val="18"/>
                  <w:lang w:eastAsia="zh-TW"/>
                </w:rPr>
                <w:t xml:space="preserve">with 2ms duration </w:t>
              </w:r>
            </w:ins>
            <w:r w:rsidRPr="008414AE">
              <w:rPr>
                <w:rFonts w:ascii="Arial" w:eastAsia="PMingLiU" w:hAnsi="Arial" w:cs="Arial"/>
                <w:sz w:val="16"/>
                <w:szCs w:val="18"/>
                <w:lang w:eastAsia="zh-TW"/>
              </w:rPr>
              <w:t>for inter-RAT EUTRAN measurements</w:t>
            </w:r>
            <w:del w:id="7" w:author="Huawei" w:date="2024-02-06T11:38:00Z">
              <w:r w:rsidRPr="008414AE" w:rsidDel="008414AE">
                <w:rPr>
                  <w:rFonts w:ascii="Arial" w:eastAsia="PMingLiU" w:hAnsi="Arial" w:cs="Arial"/>
                  <w:sz w:val="16"/>
                  <w:szCs w:val="18"/>
                  <w:lang w:eastAsia="zh-TW"/>
                </w:rPr>
                <w:delText>, including offset, duration and periodicity.</w:delText>
              </w:r>
            </w:del>
            <w:r w:rsidRPr="008414AE">
              <w:rPr>
                <w:rFonts w:ascii="Arial" w:eastAsia="PMingLiU" w:hAnsi="Arial" w:cs="Arial"/>
                <w:sz w:val="16"/>
                <w:szCs w:val="18"/>
                <w:lang w:eastAsia="zh-TW"/>
              </w:rPr>
              <w:t xml:space="preserve">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del w:id="8" w:author="Huawei" w:date="2024-02-06T11:41:00Z">
              <w:r w:rsidRPr="008414AE" w:rsidDel="008414AE">
                <w:rPr>
                  <w:rFonts w:ascii="Arial" w:eastAsia="PMingLiU" w:hAnsi="Arial" w:cs="Arial"/>
                  <w:sz w:val="16"/>
                  <w:szCs w:val="18"/>
                  <w:lang w:eastAsia="zh-TW"/>
                </w:rPr>
                <w:delText>[</w:delText>
              </w:r>
            </w:del>
            <w:del w:id="9" w:author="Huawei" w:date="2024-02-06T11:39:00Z">
              <w:r w:rsidRPr="008414AE" w:rsidDel="008414AE">
                <w:rPr>
                  <w:rFonts w:ascii="Arial" w:eastAsia="PMingLiU" w:hAnsi="Arial" w:cs="Arial"/>
                  <w:sz w:val="16"/>
                  <w:szCs w:val="18"/>
                  <w:lang w:eastAsia="zh-TW"/>
                </w:rPr>
                <w:delText>32-7</w:delText>
              </w:r>
            </w:del>
            <w:ins w:id="10" w:author="Huawei" w:date="2024-02-06T11:39:00Z">
              <w:r>
                <w:rPr>
                  <w:rFonts w:ascii="Arial" w:eastAsia="PMingLiU" w:hAnsi="Arial" w:cs="Arial"/>
                  <w:sz w:val="16"/>
                  <w:szCs w:val="18"/>
                  <w:lang w:eastAsia="zh-TW"/>
                </w:rPr>
                <w:t>19-1</w:t>
              </w:r>
            </w:ins>
            <w:r w:rsidRPr="008414AE">
              <w:rPr>
                <w:rFonts w:ascii="Arial" w:eastAsia="PMingLiU" w:hAnsi="Arial" w:cs="Arial"/>
                <w:sz w:val="16"/>
                <w:szCs w:val="18"/>
                <w:lang w:eastAsia="zh-TW"/>
              </w:rPr>
              <w:t xml:space="preserve"> or 32-8</w:t>
            </w:r>
            <w:del w:id="11" w:author="Huawei" w:date="2024-02-06T11:41:00Z">
              <w:r w:rsidRPr="008414AE" w:rsidDel="008414AE">
                <w:rPr>
                  <w:rFonts w:ascii="Arial" w:eastAsia="PMingLiU" w:hAnsi="Arial" w:cs="Arial"/>
                  <w:sz w:val="16"/>
                  <w:szCs w:val="18"/>
                  <w:lang w:eastAsia="zh-TW"/>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Yes</w:t>
            </w:r>
          </w:p>
        </w:tc>
        <w:tc>
          <w:tcPr>
            <w:tcW w:w="1244"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No</w:t>
            </w:r>
          </w:p>
        </w:tc>
        <w:tc>
          <w:tcPr>
            <w:tcW w:w="1984" w:type="dxa"/>
            <w:tcBorders>
              <w:top w:val="single" w:sz="4" w:space="0" w:color="auto"/>
              <w:left w:val="single" w:sz="4" w:space="0" w:color="auto"/>
              <w:bottom w:val="single" w:sz="4" w:space="0" w:color="auto"/>
              <w:right w:val="single" w:sz="4" w:space="0" w:color="auto"/>
            </w:tcBorders>
          </w:tcPr>
          <w:p w:rsidR="008414AE" w:rsidRPr="008414AE" w:rsidRDefault="008414AE" w:rsidP="00330AF8">
            <w:pPr>
              <w:keepNext/>
              <w:keepLines/>
              <w:spacing w:before="120" w:after="120"/>
              <w:rPr>
                <w:rFonts w:ascii="Arial" w:eastAsia="PMingLiU" w:hAnsi="Arial" w:cs="Arial"/>
                <w:sz w:val="16"/>
                <w:szCs w:val="18"/>
                <w:lang w:eastAsia="zh-TW"/>
              </w:rPr>
            </w:pPr>
            <w:del w:id="12" w:author="Huawei" w:date="2024-02-06T11:40:00Z">
              <w:r w:rsidRPr="008414AE" w:rsidDel="008414AE">
                <w:rPr>
                  <w:rFonts w:ascii="Arial" w:eastAsia="PMingLiU" w:hAnsi="Arial" w:cs="Arial"/>
                  <w:sz w:val="16"/>
                  <w:szCs w:val="18"/>
                  <w:lang w:eastAsia="zh-TW"/>
                </w:rPr>
                <w:delText>Undefined UE measurement behavior and when to allow scheduling restriction</w:delText>
              </w:r>
            </w:del>
            <w:ins w:id="13" w:author="Huawei" w:date="2024-02-06T11:40:00Z">
              <w:r>
                <w:rPr>
                  <w:rFonts w:ascii="Arial" w:eastAsia="PMingLiU" w:hAnsi="Arial" w:cs="Arial"/>
                  <w:sz w:val="16"/>
                  <w:szCs w:val="18"/>
                  <w:lang w:eastAsia="zh-TW"/>
                </w:rPr>
                <w:t xml:space="preserve">UE cannot be configured with </w:t>
              </w:r>
              <w:r w:rsidRPr="008414AE">
                <w:rPr>
                  <w:rFonts w:ascii="Arial" w:eastAsia="PMingLiU" w:hAnsi="Arial" w:cs="Arial"/>
                  <w:sz w:val="16"/>
                  <w:szCs w:val="18"/>
                  <w:lang w:eastAsia="zh-TW"/>
                </w:rPr>
                <w:t xml:space="preserve">effective measurement window </w:t>
              </w:r>
              <w:r>
                <w:rPr>
                  <w:rFonts w:ascii="Arial" w:eastAsia="PMingLiU" w:hAnsi="Arial" w:cs="Arial"/>
                  <w:sz w:val="16"/>
                  <w:szCs w:val="18"/>
                  <w:lang w:eastAsia="zh-TW"/>
                </w:rPr>
                <w:t xml:space="preserve">with 2ms duration </w:t>
              </w:r>
              <w:r w:rsidRPr="008414AE">
                <w:rPr>
                  <w:rFonts w:ascii="Arial" w:eastAsia="PMingLiU" w:hAnsi="Arial" w:cs="Arial"/>
                  <w:sz w:val="16"/>
                  <w:szCs w:val="18"/>
                  <w:lang w:eastAsia="zh-TW"/>
                </w:rPr>
                <w:t>for inter-RAT EUTRAN measurements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Per UE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No</w:t>
            </w:r>
          </w:p>
        </w:tc>
        <w:tc>
          <w:tcPr>
            <w:tcW w:w="1591" w:type="dxa"/>
            <w:tcBorders>
              <w:top w:val="single" w:sz="4" w:space="0" w:color="auto"/>
              <w:left w:val="single" w:sz="4" w:space="0" w:color="auto"/>
              <w:bottom w:val="single" w:sz="4" w:space="0" w:color="auto"/>
              <w:right w:val="single" w:sz="4" w:space="0" w:color="auto"/>
            </w:tcBorders>
          </w:tcPr>
          <w:p w:rsidR="008414AE" w:rsidRPr="008414AE" w:rsidRDefault="008414AE" w:rsidP="00330AF8">
            <w:pPr>
              <w:keepNext/>
              <w:keepLines/>
              <w:spacing w:before="120" w:after="120"/>
              <w:rPr>
                <w:rFonts w:ascii="Arial" w:hAnsi="Arial" w:cs="Arial"/>
                <w:sz w:val="16"/>
                <w:szCs w:val="18"/>
              </w:rPr>
            </w:pPr>
            <w:proofErr w:type="gramStart"/>
            <w:r w:rsidRPr="008414AE">
              <w:rPr>
                <w:rFonts w:ascii="Arial" w:hAnsi="Arial" w:cs="Arial"/>
                <w:sz w:val="16"/>
                <w:szCs w:val="18"/>
              </w:rPr>
              <w:t>N.A</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Del="008414AE" w:rsidRDefault="008414AE" w:rsidP="008414AE">
            <w:pPr>
              <w:pStyle w:val="afe"/>
              <w:keepNext/>
              <w:keepLines/>
              <w:numPr>
                <w:ilvl w:val="0"/>
                <w:numId w:val="20"/>
              </w:numPr>
              <w:spacing w:beforeLines="0" w:before="120" w:afterLines="0" w:after="120"/>
              <w:ind w:left="291" w:hanging="291"/>
              <w:rPr>
                <w:del w:id="14" w:author="Huawei" w:date="2024-02-06T11:42:00Z"/>
                <w:rFonts w:ascii="Arial" w:eastAsia="MS Mincho" w:hAnsi="Arial" w:cs="Arial"/>
                <w:sz w:val="16"/>
                <w:szCs w:val="18"/>
                <w:lang w:val="en-GB"/>
              </w:rPr>
            </w:pPr>
            <w:del w:id="15" w:author="Huawei" w:date="2024-02-06T11:42:00Z">
              <w:r w:rsidRPr="008414AE" w:rsidDel="008414AE">
                <w:rPr>
                  <w:rFonts w:ascii="Arial" w:eastAsia="MS Mincho" w:hAnsi="Arial" w:cs="Arial"/>
                  <w:sz w:val="16"/>
                  <w:szCs w:val="18"/>
                  <w:lang w:val="en-GB"/>
                </w:rPr>
                <w:delText xml:space="preserve">A bitmap for </w:delText>
              </w:r>
              <w:r w:rsidRPr="008414AE" w:rsidDel="008414AE">
                <w:rPr>
                  <w:rFonts w:ascii="Arial" w:eastAsia="MS Mincho" w:hAnsi="Arial" w:cs="Arial" w:hint="eastAsia"/>
                  <w:sz w:val="16"/>
                  <w:szCs w:val="18"/>
                  <w:lang w:val="en-GB"/>
                </w:rPr>
                <w:delText>6</w:delText>
              </w:r>
              <w:r w:rsidRPr="008414AE" w:rsidDel="008414AE">
                <w:rPr>
                  <w:rFonts w:ascii="Arial" w:eastAsia="MS Mincho" w:hAnsi="Arial" w:cs="Arial"/>
                  <w:sz w:val="16"/>
                  <w:szCs w:val="18"/>
                  <w:lang w:val="en-GB"/>
                </w:rPr>
                <w:delText xml:space="preserve"> effective measurement window (EMW) patterns defined in TS 38.133.</w:delText>
              </w:r>
            </w:del>
          </w:p>
          <w:p w:rsidR="008414AE" w:rsidRPr="008414AE" w:rsidRDefault="008414AE" w:rsidP="008414AE">
            <w:pPr>
              <w:pStyle w:val="afe"/>
              <w:keepNext/>
              <w:keepLines/>
              <w:numPr>
                <w:ilvl w:val="0"/>
                <w:numId w:val="20"/>
              </w:numPr>
              <w:spacing w:beforeLines="0" w:before="120" w:afterLines="0" w:after="120"/>
              <w:ind w:left="291" w:hanging="291"/>
              <w:rPr>
                <w:rFonts w:ascii="Arial" w:eastAsia="MS Mincho" w:hAnsi="Arial" w:cs="Arial"/>
                <w:sz w:val="16"/>
                <w:szCs w:val="18"/>
                <w:lang w:val="en-GB"/>
              </w:rPr>
            </w:pPr>
            <w:del w:id="16" w:author="Huawei" w:date="2024-02-06T11:42:00Z">
              <w:r w:rsidRPr="008414AE" w:rsidDel="008414AE">
                <w:rPr>
                  <w:rFonts w:ascii="Arial" w:eastAsia="MS Mincho" w:hAnsi="Arial" w:cs="Arial"/>
                  <w:sz w:val="16"/>
                  <w:szCs w:val="18"/>
                  <w:lang w:val="en-GB"/>
                </w:rPr>
                <w:delText>TBD which patterns(s) are mandatory supported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Style w:val="normaltextrun"/>
                <w:rFonts w:ascii="Arial" w:hAnsi="Arial" w:cs="Arial"/>
                <w:color w:val="000000"/>
                <w:sz w:val="16"/>
                <w:szCs w:val="18"/>
                <w:shd w:val="clear" w:color="auto" w:fill="FFFFFF"/>
              </w:rPr>
            </w:pPr>
            <w:r w:rsidRPr="008414AE">
              <w:rPr>
                <w:rStyle w:val="normaltextrun"/>
                <w:rFonts w:ascii="Arial" w:hAnsi="Arial" w:cs="Arial"/>
                <w:color w:val="000000"/>
                <w:sz w:val="16"/>
                <w:szCs w:val="18"/>
                <w:shd w:val="clear" w:color="auto" w:fill="FFFFFF"/>
              </w:rPr>
              <w:t>Optional with capability signalling</w:t>
            </w:r>
          </w:p>
        </w:tc>
      </w:tr>
      <w:tr w:rsidR="008414AE" w:rsidTr="008414AE">
        <w:trPr>
          <w:trHeight w:val="187"/>
        </w:trPr>
        <w:tc>
          <w:tcPr>
            <w:tcW w:w="710"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32-10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proofErr w:type="spellStart"/>
            <w:r w:rsidRPr="008414AE">
              <w:rPr>
                <w:rFonts w:ascii="Arial" w:eastAsia="PMingLiU" w:hAnsi="Arial" w:cs="Arial" w:hint="eastAsia"/>
                <w:sz w:val="16"/>
                <w:szCs w:val="18"/>
                <w:lang w:eastAsia="zh-TW"/>
              </w:rPr>
              <w:t>S</w:t>
            </w:r>
            <w:r w:rsidRPr="008414AE">
              <w:rPr>
                <w:rFonts w:ascii="Arial" w:eastAsia="PMingLiU" w:hAnsi="Arial" w:cs="Arial"/>
                <w:sz w:val="16"/>
                <w:szCs w:val="18"/>
                <w:lang w:eastAsia="zh-TW"/>
              </w:rPr>
              <w:t>imultaneousRxDataCRS-DiffNumerology</w:t>
            </w:r>
            <w:proofErr w:type="spellEnd"/>
          </w:p>
        </w:tc>
        <w:tc>
          <w:tcPr>
            <w:tcW w:w="5104"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Support concurrent inter-RAT measurement on EUTRAN</w:t>
            </w:r>
            <w:ins w:id="17" w:author="Huawei" w:date="2024-02-06T11:43:00Z">
              <w:r w:rsidR="00707470">
                <w:rPr>
                  <w:rFonts w:ascii="Arial" w:eastAsia="PMingLiU" w:hAnsi="Arial" w:cs="Arial"/>
                  <w:sz w:val="16"/>
                  <w:szCs w:val="18"/>
                  <w:lang w:eastAsia="zh-TW"/>
                </w:rPr>
                <w:t xml:space="preserve"> carrier</w:t>
              </w:r>
            </w:ins>
            <w:r w:rsidRPr="008414AE">
              <w:rPr>
                <w:rFonts w:ascii="Arial" w:eastAsia="PMingLiU" w:hAnsi="Arial" w:cs="Arial"/>
                <w:sz w:val="16"/>
                <w:szCs w:val="18"/>
                <w:lang w:eastAsia="zh-TW"/>
              </w:rPr>
              <w:t xml:space="preserve"> </w:t>
            </w:r>
            <w:del w:id="18" w:author="Huawei" w:date="2024-02-06T11:41:00Z">
              <w:r w:rsidRPr="008414AE" w:rsidDel="008414AE">
                <w:rPr>
                  <w:rFonts w:ascii="Arial" w:eastAsia="PMingLiU" w:hAnsi="Arial" w:cs="Arial"/>
                  <w:sz w:val="16"/>
                  <w:szCs w:val="18"/>
                  <w:lang w:eastAsia="zh-TW"/>
                </w:rPr>
                <w:delText xml:space="preserve">cell </w:delText>
              </w:r>
            </w:del>
            <w:del w:id="19" w:author="Huawei" w:date="2024-02-06T11:40:00Z">
              <w:r w:rsidRPr="008414AE" w:rsidDel="008414AE">
                <w:rPr>
                  <w:rFonts w:ascii="Arial" w:eastAsia="PMingLiU" w:hAnsi="Arial" w:cs="Arial"/>
                  <w:sz w:val="16"/>
                  <w:szCs w:val="18"/>
                  <w:lang w:eastAsia="zh-TW"/>
                </w:rPr>
                <w:delText xml:space="preserve">in non-DSS with CRS contained within UE’s active DL BWP </w:delText>
              </w:r>
            </w:del>
            <w:r w:rsidRPr="008414AE">
              <w:rPr>
                <w:rFonts w:ascii="Arial" w:eastAsia="PMingLiU" w:hAnsi="Arial" w:cs="Arial"/>
                <w:sz w:val="16"/>
                <w:szCs w:val="18"/>
                <w:lang w:eastAsia="zh-TW"/>
              </w:rPr>
              <w:t xml:space="preserve">and </w:t>
            </w:r>
            <w:del w:id="20" w:author="Huawei" w:date="2024-02-06T11:40:00Z">
              <w:r w:rsidRPr="008414AE" w:rsidDel="008414AE">
                <w:rPr>
                  <w:rFonts w:ascii="Arial" w:eastAsia="PMingLiU" w:hAnsi="Arial" w:cs="Arial"/>
                  <w:sz w:val="16"/>
                  <w:szCs w:val="18"/>
                  <w:lang w:eastAsia="zh-TW"/>
                </w:rPr>
                <w:delText xml:space="preserve">PDCCH or PDSCH </w:delText>
              </w:r>
            </w:del>
            <w:r w:rsidRPr="008414AE">
              <w:rPr>
                <w:rFonts w:ascii="Arial" w:eastAsia="PMingLiU" w:hAnsi="Arial" w:cs="Arial"/>
                <w:sz w:val="16"/>
                <w:szCs w:val="18"/>
                <w:lang w:eastAsia="zh-TW"/>
              </w:rPr>
              <w:t>reception from the serving cell with a different numerology</w:t>
            </w:r>
            <w:ins w:id="21" w:author="Huawei" w:date="2024-02-06T11:40:00Z">
              <w:r>
                <w:rPr>
                  <w:rFonts w:ascii="Arial" w:eastAsia="PMingLiU" w:hAnsi="Arial" w:cs="Arial"/>
                  <w:sz w:val="16"/>
                  <w:szCs w:val="18"/>
                  <w:lang w:eastAsia="zh-TW"/>
                </w:rPr>
                <w:t xml:space="preserve"> than 15kHz</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 xml:space="preserve"> </w:t>
            </w:r>
            <w:ins w:id="22" w:author="Huawei" w:date="2024-02-06T11:41:00Z">
              <w:r>
                <w:rPr>
                  <w:rFonts w:ascii="Arial" w:eastAsia="PMingLiU" w:hAnsi="Arial" w:cs="Arial"/>
                  <w:sz w:val="16"/>
                  <w:szCs w:val="18"/>
                  <w:lang w:eastAsia="zh-TW"/>
                </w:rPr>
                <w:t>19-1</w:t>
              </w:r>
              <w:r w:rsidRPr="008414AE">
                <w:rPr>
                  <w:rFonts w:ascii="Arial" w:eastAsia="PMingLiU" w:hAnsi="Arial" w:cs="Arial"/>
                  <w:sz w:val="16"/>
                  <w:szCs w:val="18"/>
                  <w:lang w:eastAsia="zh-TW"/>
                </w:rPr>
                <w:t xml:space="preserve"> or </w:t>
              </w:r>
            </w:ins>
            <w:r w:rsidRPr="008414AE">
              <w:rPr>
                <w:rFonts w:ascii="Arial" w:eastAsia="PMingLiU" w:hAnsi="Arial" w:cs="Arial"/>
                <w:sz w:val="16"/>
                <w:szCs w:val="18"/>
                <w:lang w:eastAsia="zh-TW"/>
              </w:rPr>
              <w:t>32-8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Yes</w:t>
            </w:r>
          </w:p>
        </w:tc>
        <w:tc>
          <w:tcPr>
            <w:tcW w:w="1244"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No</w:t>
            </w:r>
          </w:p>
        </w:tc>
        <w:tc>
          <w:tcPr>
            <w:tcW w:w="1984" w:type="dxa"/>
            <w:tcBorders>
              <w:top w:val="single" w:sz="4" w:space="0" w:color="auto"/>
              <w:left w:val="single" w:sz="4" w:space="0" w:color="auto"/>
              <w:bottom w:val="single" w:sz="4" w:space="0" w:color="auto"/>
              <w:right w:val="single" w:sz="4" w:space="0" w:color="auto"/>
            </w:tcBorders>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scheduling restriction is applicable</w:t>
            </w:r>
            <w:ins w:id="23" w:author="Huawei" w:date="2024-02-06T11:41:00Z">
              <w:r w:rsidRPr="008414AE">
                <w:rPr>
                  <w:rFonts w:ascii="Arial" w:eastAsia="PMingLiU" w:hAnsi="Arial" w:cs="Arial"/>
                  <w:sz w:val="16"/>
                  <w:szCs w:val="18"/>
                  <w:lang w:eastAsia="zh-TW"/>
                </w:rPr>
                <w:t xml:space="preserve"> </w:t>
              </w:r>
              <w:r>
                <w:rPr>
                  <w:rFonts w:ascii="Arial" w:eastAsia="PMingLiU" w:hAnsi="Arial" w:cs="Arial"/>
                  <w:sz w:val="16"/>
                  <w:szCs w:val="18"/>
                  <w:lang w:eastAsia="zh-TW"/>
                </w:rPr>
                <w:t xml:space="preserve">to </w:t>
              </w:r>
              <w:r w:rsidRPr="008414AE">
                <w:rPr>
                  <w:rFonts w:ascii="Arial" w:eastAsia="PMingLiU" w:hAnsi="Arial" w:cs="Arial"/>
                  <w:sz w:val="16"/>
                  <w:szCs w:val="18"/>
                  <w:lang w:eastAsia="zh-TW"/>
                </w:rPr>
                <w:t>reception from the serving cell with a different numerology</w:t>
              </w:r>
              <w:r>
                <w:rPr>
                  <w:rFonts w:ascii="Arial" w:eastAsia="PMingLiU" w:hAnsi="Arial" w:cs="Arial"/>
                  <w:sz w:val="16"/>
                  <w:szCs w:val="18"/>
                  <w:lang w:eastAsia="zh-TW"/>
                </w:rPr>
                <w:t xml:space="preserve"> than 15kHz when performing </w:t>
              </w:r>
              <w:r w:rsidRPr="008414AE">
                <w:rPr>
                  <w:rFonts w:ascii="Arial" w:eastAsia="PMingLiU" w:hAnsi="Arial" w:cs="Arial"/>
                  <w:sz w:val="16"/>
                  <w:szCs w:val="18"/>
                  <w:lang w:eastAsia="zh-TW"/>
                </w:rPr>
                <w:t xml:space="preserve">inter-RAT measurement on EUTRAN </w:t>
              </w:r>
            </w:ins>
            <w:ins w:id="24" w:author="Huawei" w:date="2024-02-06T11:42:00Z">
              <w:r>
                <w:rPr>
                  <w:rFonts w:ascii="Arial" w:eastAsia="PMingLiU" w:hAnsi="Arial" w:cs="Arial"/>
                  <w:sz w:val="16"/>
                  <w:szCs w:val="18"/>
                  <w:lang w:eastAsia="zh-TW"/>
                </w:rPr>
                <w:t>without gap</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Per UE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sz w:val="16"/>
                <w:szCs w:val="18"/>
                <w:lang w:eastAsia="zh-TW"/>
              </w:rPr>
              <w:t>No</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eastAsia="PMingLiU" w:hAnsi="Arial" w:cs="Arial"/>
                <w:sz w:val="16"/>
                <w:szCs w:val="18"/>
                <w:lang w:eastAsia="zh-TW"/>
              </w:rPr>
            </w:pPr>
            <w:r w:rsidRPr="008414AE">
              <w:rPr>
                <w:rFonts w:ascii="Arial" w:eastAsia="PMingLiU" w:hAnsi="Arial" w:cs="Arial" w:hint="eastAsia"/>
                <w:sz w:val="16"/>
                <w:szCs w:val="18"/>
                <w:lang w:eastAsia="zh-TW"/>
              </w:rPr>
              <w:t>F</w:t>
            </w:r>
            <w:r w:rsidRPr="008414AE">
              <w:rPr>
                <w:rFonts w:ascii="Arial" w:eastAsia="PMingLiU" w:hAnsi="Arial" w:cs="Arial"/>
                <w:sz w:val="16"/>
                <w:szCs w:val="18"/>
                <w:lang w:eastAsia="zh-TW"/>
              </w:rPr>
              <w:t>R1 only</w:t>
            </w:r>
          </w:p>
        </w:tc>
        <w:tc>
          <w:tcPr>
            <w:tcW w:w="1591" w:type="dxa"/>
            <w:tcBorders>
              <w:top w:val="single" w:sz="4" w:space="0" w:color="auto"/>
              <w:left w:val="single" w:sz="4" w:space="0" w:color="auto"/>
              <w:bottom w:val="single" w:sz="4" w:space="0" w:color="auto"/>
              <w:right w:val="single" w:sz="4" w:space="0" w:color="auto"/>
            </w:tcBorders>
          </w:tcPr>
          <w:p w:rsidR="008414AE" w:rsidRPr="008414AE" w:rsidRDefault="008414AE" w:rsidP="00330AF8">
            <w:pPr>
              <w:keepNext/>
              <w:keepLines/>
              <w:spacing w:before="120" w:after="120"/>
              <w:rPr>
                <w:rFonts w:ascii="Arial" w:hAnsi="Arial" w:cs="Arial"/>
                <w:sz w:val="16"/>
                <w:szCs w:val="18"/>
              </w:rPr>
            </w:pPr>
            <w:proofErr w:type="gramStart"/>
            <w:r w:rsidRPr="008414AE">
              <w:rPr>
                <w:rFonts w:ascii="Arial" w:hAnsi="Arial" w:cs="Arial"/>
                <w:sz w:val="16"/>
                <w:szCs w:val="18"/>
              </w:rPr>
              <w:t>N.A</w:t>
            </w:r>
            <w:proofErr w:type="gramEnd"/>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Fonts w:ascii="Arial" w:hAnsi="Arial" w:cs="Arial"/>
                <w:sz w:val="16"/>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414AE" w:rsidRPr="008414AE" w:rsidRDefault="008414AE" w:rsidP="00330AF8">
            <w:pPr>
              <w:keepNext/>
              <w:keepLines/>
              <w:spacing w:before="120" w:after="120"/>
              <w:rPr>
                <w:rStyle w:val="normaltextrun"/>
                <w:rFonts w:ascii="Arial" w:hAnsi="Arial" w:cs="Arial"/>
                <w:color w:val="000000"/>
                <w:sz w:val="16"/>
                <w:szCs w:val="18"/>
                <w:shd w:val="clear" w:color="auto" w:fill="FFFFFF"/>
              </w:rPr>
            </w:pPr>
            <w:r w:rsidRPr="008414AE">
              <w:rPr>
                <w:rStyle w:val="normaltextrun"/>
                <w:rFonts w:ascii="Arial" w:hAnsi="Arial" w:cs="Arial"/>
                <w:color w:val="000000"/>
                <w:sz w:val="16"/>
                <w:szCs w:val="18"/>
                <w:shd w:val="clear" w:color="auto" w:fill="FFFFFF"/>
              </w:rPr>
              <w:t>Optional with capability signalling</w:t>
            </w:r>
          </w:p>
        </w:tc>
      </w:tr>
    </w:tbl>
    <w:p w:rsidR="008414AE" w:rsidRDefault="008414AE" w:rsidP="008414AE">
      <w:pPr>
        <w:spacing w:before="120" w:after="120"/>
        <w:rPr>
          <w:rFonts w:eastAsia="宋体"/>
          <w:lang w:val="en-US" w:eastAsia="zh-CN"/>
        </w:rPr>
      </w:pPr>
    </w:p>
    <w:p w:rsidR="008414AE" w:rsidRDefault="008414AE" w:rsidP="008414AE">
      <w:pPr>
        <w:spacing w:before="120" w:after="120"/>
        <w:rPr>
          <w:rFonts w:eastAsia="宋体"/>
          <w:lang w:val="en-US" w:eastAsia="zh-CN"/>
        </w:rPr>
      </w:pP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559"/>
        <w:gridCol w:w="1811"/>
        <w:gridCol w:w="882"/>
        <w:gridCol w:w="992"/>
        <w:gridCol w:w="993"/>
        <w:gridCol w:w="1842"/>
        <w:gridCol w:w="1843"/>
        <w:gridCol w:w="1276"/>
      </w:tblGrid>
      <w:tr w:rsidR="008414AE" w:rsidTr="00330AF8">
        <w:trPr>
          <w:trHeight w:val="20"/>
        </w:trPr>
        <w:tc>
          <w:tcPr>
            <w:tcW w:w="710"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Index</w:t>
            </w:r>
          </w:p>
        </w:tc>
        <w:tc>
          <w:tcPr>
            <w:tcW w:w="1559"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overflowPunct w:val="0"/>
              <w:autoSpaceDE w:val="0"/>
              <w:autoSpaceDN w:val="0"/>
              <w:adjustRightInd w:val="0"/>
              <w:spacing w:before="120" w:after="12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rsidR="008414AE" w:rsidRDefault="008414AE" w:rsidP="00330AF8">
            <w:pPr>
              <w:keepNext/>
              <w:keepLines/>
              <w:overflowPunct w:val="0"/>
              <w:autoSpaceDE w:val="0"/>
              <w:autoSpaceDN w:val="0"/>
              <w:adjustRightInd w:val="0"/>
              <w:spacing w:before="120" w:after="120"/>
              <w:jc w:val="center"/>
              <w:textAlignment w:val="baseline"/>
              <w:rPr>
                <w:rFonts w:ascii="Arial"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spacing w:before="120" w:after="120"/>
              <w:rPr>
                <w:rFonts w:ascii="Arial" w:hAnsi="Arial" w:cs="Arial"/>
                <w:b/>
                <w:color w:val="000000"/>
                <w:sz w:val="18"/>
              </w:rPr>
            </w:pPr>
            <w:r>
              <w:rPr>
                <w:rFonts w:ascii="Arial" w:hAnsi="Arial" w:cs="Arial"/>
                <w:b/>
                <w:color w:val="000000"/>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spacing w:before="120" w:after="120"/>
              <w:rPr>
                <w:rFonts w:ascii="Arial" w:hAnsi="Arial" w:cs="Arial"/>
                <w:b/>
                <w:color w:val="000000"/>
                <w:sz w:val="18"/>
              </w:rPr>
            </w:pPr>
            <w:r>
              <w:rPr>
                <w:rFonts w:ascii="Arial" w:hAnsi="Arial" w:cs="Arial"/>
                <w:b/>
                <w:color w:val="000000"/>
                <w:sz w:val="18"/>
              </w:rPr>
              <w:t>Type</w:t>
            </w:r>
          </w:p>
          <w:p w:rsidR="008414AE" w:rsidRDefault="008414AE" w:rsidP="00330AF8">
            <w:pPr>
              <w:keepNext/>
              <w:keepLines/>
              <w:spacing w:before="120" w:after="120"/>
              <w:rPr>
                <w:rFonts w:ascii="Arial"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overflowPunct w:val="0"/>
              <w:autoSpaceDE w:val="0"/>
              <w:autoSpaceDN w:val="0"/>
              <w:adjustRightInd w:val="0"/>
              <w:spacing w:before="120" w:after="12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8414AE" w:rsidTr="00330AF8">
        <w:trPr>
          <w:trHeight w:val="2145"/>
        </w:trPr>
        <w:tc>
          <w:tcPr>
            <w:tcW w:w="710"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spacing w:before="120" w:after="120"/>
              <w:rPr>
                <w:rFonts w:ascii="Arial" w:eastAsiaTheme="minorEastAsia" w:hAnsi="Arial" w:cs="Arial"/>
                <w:sz w:val="18"/>
                <w:szCs w:val="18"/>
                <w:lang w:eastAsia="zh-CN"/>
              </w:rPr>
            </w:pPr>
            <w:r w:rsidRPr="008414AE">
              <w:rPr>
                <w:rFonts w:ascii="Arial" w:eastAsiaTheme="minorEastAsia" w:hAnsi="Arial" w:cs="Arial"/>
                <w:sz w:val="18"/>
                <w:szCs w:val="18"/>
                <w:lang w:eastAsia="zh-CN"/>
              </w:rPr>
              <w:t>x-y</w:t>
            </w:r>
          </w:p>
        </w:tc>
        <w:tc>
          <w:tcPr>
            <w:tcW w:w="1559"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spacing w:before="120" w:after="120"/>
              <w:rPr>
                <w:rFonts w:ascii="Arial" w:hAnsi="Arial" w:cs="Arial"/>
                <w:sz w:val="18"/>
                <w:szCs w:val="18"/>
              </w:rPr>
            </w:pPr>
            <w:r>
              <w:rPr>
                <w:rFonts w:ascii="Arial" w:hAnsi="Arial" w:cs="Arial"/>
                <w:sz w:val="18"/>
                <w:szCs w:val="18"/>
              </w:rPr>
              <w:t xml:space="preserve">Inter-RAT NR measurement without gap </w:t>
            </w:r>
          </w:p>
        </w:tc>
        <w:tc>
          <w:tcPr>
            <w:tcW w:w="5104" w:type="dxa"/>
            <w:tcBorders>
              <w:top w:val="single" w:sz="4" w:space="0" w:color="auto"/>
              <w:left w:val="single" w:sz="4" w:space="0" w:color="auto"/>
              <w:bottom w:val="single" w:sz="4" w:space="0" w:color="auto"/>
              <w:right w:val="single" w:sz="4" w:space="0" w:color="auto"/>
            </w:tcBorders>
          </w:tcPr>
          <w:p w:rsidR="008414AE" w:rsidRDefault="008414AE" w:rsidP="00330AF8">
            <w:pPr>
              <w:spacing w:before="120" w:after="120"/>
              <w:rPr>
                <w:rFonts w:ascii="Arial" w:eastAsiaTheme="minorEastAsia" w:hAnsi="Arial" w:cs="Arial"/>
                <w:sz w:val="18"/>
                <w:szCs w:val="18"/>
                <w:lang w:eastAsia="zh-CN"/>
              </w:rPr>
            </w:pPr>
            <w:r>
              <w:rPr>
                <w:rFonts w:ascii="Arial" w:eastAsiaTheme="minorEastAsia" w:hAnsi="Arial" w:cs="Arial"/>
                <w:sz w:val="18"/>
                <w:szCs w:val="18"/>
                <w:lang w:eastAsia="zh-CN"/>
              </w:rPr>
              <w:t>Support of inter-RAT NR measurements without gap with or without interruption</w:t>
            </w:r>
          </w:p>
        </w:tc>
        <w:tc>
          <w:tcPr>
            <w:tcW w:w="1560" w:type="dxa"/>
            <w:tcBorders>
              <w:top w:val="single" w:sz="4" w:space="0" w:color="auto"/>
              <w:left w:val="single" w:sz="4" w:space="0" w:color="auto"/>
              <w:bottom w:val="single" w:sz="4" w:space="0" w:color="auto"/>
              <w:right w:val="single" w:sz="4" w:space="0" w:color="auto"/>
            </w:tcBorders>
          </w:tcPr>
          <w:p w:rsidR="008414AE" w:rsidRDefault="00707470" w:rsidP="00330AF8">
            <w:pPr>
              <w:keepNext/>
              <w:keepLines/>
              <w:spacing w:before="120" w:after="120"/>
              <w:rPr>
                <w:rFonts w:ascii="Arial" w:hAnsi="Arial" w:cs="Arial"/>
                <w:sz w:val="18"/>
                <w:szCs w:val="18"/>
              </w:rPr>
            </w:pPr>
            <w:ins w:id="25" w:author="Huawei" w:date="2024-02-06T11:45:00Z">
              <w:r w:rsidRPr="00707470">
                <w:rPr>
                  <w:rFonts w:ascii="Arial" w:hAnsi="Arial" w:cs="Arial"/>
                  <w:sz w:val="18"/>
                  <w:szCs w:val="18"/>
                </w:rPr>
                <w:t>interRAT-NeedForGapsNR-r16</w:t>
              </w:r>
            </w:ins>
          </w:p>
        </w:tc>
        <w:tc>
          <w:tcPr>
            <w:tcW w:w="1134"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spacing w:before="120" w:after="120"/>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spacing w:before="120" w:after="120"/>
              <w:jc w:val="center"/>
              <w:rPr>
                <w:rFonts w:ascii="Arial" w:hAnsi="Arial" w:cs="Arial"/>
                <w:sz w:val="18"/>
                <w:szCs w:val="18"/>
              </w:rPr>
            </w:pPr>
            <w:r>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spacing w:before="120" w:after="120"/>
              <w:rPr>
                <w:rFonts w:ascii="Arial" w:hAnsi="Arial" w:cs="Arial"/>
                <w:sz w:val="18"/>
                <w:szCs w:val="18"/>
              </w:rPr>
            </w:pPr>
            <w:r>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spacing w:before="120" w:after="120"/>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spacing w:before="120" w:after="120"/>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spacing w:before="120" w:after="120"/>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spacing w:before="120" w:after="120"/>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tabs>
                <w:tab w:val="left" w:pos="426"/>
              </w:tabs>
              <w:spacing w:before="120" w:after="120"/>
              <w:jc w:val="center"/>
              <w:outlineLvl w:val="0"/>
              <w:rPr>
                <w:rFonts w:ascii="Arial" w:hAnsi="Arial" w:cs="Arial"/>
                <w:color w:val="000000"/>
                <w:sz w:val="18"/>
                <w:szCs w:val="18"/>
                <w:lang w:val="en-US" w:eastAsia="zh-CN"/>
              </w:rPr>
            </w:pPr>
            <w:r w:rsidRPr="00D36F75">
              <w:rPr>
                <w:rFonts w:ascii="Arial" w:hAnsi="Arial" w:cs="Arial"/>
                <w:color w:val="000000"/>
                <w:sz w:val="18"/>
                <w:szCs w:val="18"/>
                <w:lang w:val="en-US" w:eastAsia="zh-CN"/>
              </w:rPr>
              <w:t xml:space="preserve">RAN2 implemented already as interRAT-NeedForIntrNR-r18. </w:t>
            </w:r>
          </w:p>
          <w:p w:rsidR="008414AE" w:rsidRDefault="008414AE" w:rsidP="00330AF8">
            <w:pPr>
              <w:keepNext/>
              <w:keepLines/>
              <w:tabs>
                <w:tab w:val="left" w:pos="426"/>
              </w:tabs>
              <w:spacing w:before="120" w:after="120"/>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rsidR="008414AE" w:rsidRDefault="008414AE" w:rsidP="00330AF8">
            <w:pPr>
              <w:keepNext/>
              <w:keepLines/>
              <w:spacing w:before="120" w:after="120"/>
              <w:jc w:val="center"/>
              <w:rPr>
                <w:rFonts w:ascii="Arial" w:hAnsi="Arial" w:cs="Arial"/>
                <w:sz w:val="18"/>
                <w:szCs w:val="18"/>
                <w:lang w:val="en-US"/>
              </w:rPr>
            </w:pPr>
            <w:r>
              <w:rPr>
                <w:rFonts w:ascii="Arial" w:hAnsi="Arial" w:cs="Arial"/>
                <w:sz w:val="18"/>
                <w:szCs w:val="18"/>
                <w:lang w:val="en-US"/>
              </w:rPr>
              <w:t xml:space="preserve">Optional with capability </w:t>
            </w:r>
            <w:proofErr w:type="spellStart"/>
            <w:r>
              <w:rPr>
                <w:rFonts w:ascii="Arial" w:hAnsi="Arial" w:cs="Arial"/>
                <w:sz w:val="18"/>
                <w:szCs w:val="18"/>
                <w:lang w:val="en-US"/>
              </w:rPr>
              <w:t>signalling</w:t>
            </w:r>
            <w:proofErr w:type="spellEnd"/>
          </w:p>
        </w:tc>
      </w:tr>
      <w:tr w:rsidR="008414AE" w:rsidTr="00330AF8">
        <w:trPr>
          <w:trHeight w:val="2145"/>
          <w:ins w:id="26" w:author="Huawei" w:date="2024-02-06T11:43:00Z"/>
        </w:trPr>
        <w:tc>
          <w:tcPr>
            <w:tcW w:w="710" w:type="dxa"/>
            <w:tcBorders>
              <w:top w:val="single" w:sz="4" w:space="0" w:color="auto"/>
              <w:left w:val="single" w:sz="4" w:space="0" w:color="auto"/>
              <w:bottom w:val="single" w:sz="4" w:space="0" w:color="auto"/>
              <w:right w:val="single" w:sz="4" w:space="0" w:color="auto"/>
            </w:tcBorders>
          </w:tcPr>
          <w:p w:rsidR="008414AE" w:rsidRPr="008414AE" w:rsidRDefault="008414AE" w:rsidP="008414AE">
            <w:pPr>
              <w:keepNext/>
              <w:keepLines/>
              <w:spacing w:before="120" w:after="120"/>
              <w:rPr>
                <w:ins w:id="27" w:author="Huawei" w:date="2024-02-06T11:43:00Z"/>
                <w:rFonts w:ascii="Arial" w:eastAsiaTheme="minorEastAsia" w:hAnsi="Arial" w:cs="Arial"/>
                <w:sz w:val="18"/>
                <w:szCs w:val="18"/>
                <w:lang w:eastAsia="zh-CN"/>
              </w:rPr>
            </w:pPr>
            <w:ins w:id="28" w:author="Huawei" w:date="2024-02-06T11:43:00Z">
              <w:r>
                <w:rPr>
                  <w:rFonts w:ascii="Arial" w:eastAsiaTheme="minorEastAsia" w:hAnsi="Arial" w:cs="Arial" w:hint="eastAsia"/>
                  <w:sz w:val="18"/>
                  <w:szCs w:val="18"/>
                  <w:lang w:eastAsia="zh-CN"/>
                </w:rPr>
                <w:t>x</w:t>
              </w:r>
              <w:r>
                <w:rPr>
                  <w:rFonts w:ascii="Arial" w:eastAsiaTheme="minorEastAsia" w:hAnsi="Arial" w:cs="Arial"/>
                  <w:sz w:val="18"/>
                  <w:szCs w:val="18"/>
                  <w:lang w:eastAsia="zh-CN"/>
                </w:rPr>
                <w:t>-z</w:t>
              </w:r>
            </w:ins>
          </w:p>
        </w:tc>
        <w:tc>
          <w:tcPr>
            <w:tcW w:w="1559" w:type="dxa"/>
            <w:tcBorders>
              <w:top w:val="single" w:sz="4" w:space="0" w:color="auto"/>
              <w:left w:val="single" w:sz="4" w:space="0" w:color="auto"/>
              <w:bottom w:val="single" w:sz="4" w:space="0" w:color="auto"/>
              <w:right w:val="single" w:sz="4" w:space="0" w:color="auto"/>
            </w:tcBorders>
          </w:tcPr>
          <w:p w:rsidR="008414AE" w:rsidRDefault="008414AE" w:rsidP="008414AE">
            <w:pPr>
              <w:keepNext/>
              <w:keepLines/>
              <w:spacing w:before="120" w:after="120"/>
              <w:rPr>
                <w:ins w:id="29" w:author="Huawei" w:date="2024-02-06T11:43:00Z"/>
                <w:rFonts w:ascii="Arial" w:hAnsi="Arial" w:cs="Arial"/>
                <w:sz w:val="18"/>
                <w:szCs w:val="18"/>
              </w:rPr>
            </w:pPr>
            <w:proofErr w:type="spellStart"/>
            <w:ins w:id="30" w:author="Huawei" w:date="2024-02-06T11:43:00Z">
              <w:r w:rsidRPr="008414AE">
                <w:rPr>
                  <w:rFonts w:ascii="Arial" w:eastAsia="PMingLiU" w:hAnsi="Arial" w:cs="Arial" w:hint="eastAsia"/>
                  <w:sz w:val="16"/>
                  <w:szCs w:val="18"/>
                  <w:lang w:eastAsia="zh-TW"/>
                </w:rPr>
                <w:t>S</w:t>
              </w:r>
              <w:r w:rsidRPr="008414AE">
                <w:rPr>
                  <w:rFonts w:ascii="Arial" w:eastAsia="PMingLiU" w:hAnsi="Arial" w:cs="Arial"/>
                  <w:sz w:val="16"/>
                  <w:szCs w:val="18"/>
                  <w:lang w:eastAsia="zh-TW"/>
                </w:rPr>
                <w:t>imultaneousRxData</w:t>
              </w:r>
              <w:proofErr w:type="spellEnd"/>
              <w:r w:rsidR="00707470">
                <w:rPr>
                  <w:rFonts w:ascii="Arial" w:eastAsia="PMingLiU" w:hAnsi="Arial" w:cs="Arial"/>
                  <w:sz w:val="16"/>
                  <w:szCs w:val="18"/>
                  <w:lang w:eastAsia="zh-TW"/>
                </w:rPr>
                <w:t>-NRSSB</w:t>
              </w:r>
              <w:r w:rsidRPr="008414AE">
                <w:rPr>
                  <w:rFonts w:ascii="Arial" w:eastAsia="PMingLiU" w:hAnsi="Arial" w:cs="Arial"/>
                  <w:sz w:val="16"/>
                  <w:szCs w:val="18"/>
                  <w:lang w:eastAsia="zh-TW"/>
                </w:rPr>
                <w:t>-</w:t>
              </w:r>
              <w:proofErr w:type="spellStart"/>
              <w:r w:rsidRPr="008414AE">
                <w:rPr>
                  <w:rFonts w:ascii="Arial" w:eastAsia="PMingLiU" w:hAnsi="Arial" w:cs="Arial"/>
                  <w:sz w:val="16"/>
                  <w:szCs w:val="18"/>
                  <w:lang w:eastAsia="zh-TW"/>
                </w:rPr>
                <w:t>DiffNumerology</w:t>
              </w:r>
              <w:proofErr w:type="spellEnd"/>
            </w:ins>
          </w:p>
        </w:tc>
        <w:tc>
          <w:tcPr>
            <w:tcW w:w="5104" w:type="dxa"/>
            <w:tcBorders>
              <w:top w:val="single" w:sz="4" w:space="0" w:color="auto"/>
              <w:left w:val="single" w:sz="4" w:space="0" w:color="auto"/>
              <w:bottom w:val="single" w:sz="4" w:space="0" w:color="auto"/>
              <w:right w:val="single" w:sz="4" w:space="0" w:color="auto"/>
            </w:tcBorders>
          </w:tcPr>
          <w:p w:rsidR="008414AE" w:rsidRDefault="008414AE" w:rsidP="008414AE">
            <w:pPr>
              <w:spacing w:before="120" w:after="120"/>
              <w:rPr>
                <w:ins w:id="31" w:author="Huawei" w:date="2024-02-06T11:43:00Z"/>
                <w:rFonts w:ascii="Arial" w:eastAsiaTheme="minorEastAsia" w:hAnsi="Arial" w:cs="Arial"/>
                <w:sz w:val="18"/>
                <w:szCs w:val="18"/>
                <w:lang w:eastAsia="zh-CN"/>
              </w:rPr>
            </w:pPr>
            <w:ins w:id="32" w:author="Huawei" w:date="2024-02-06T11:43:00Z">
              <w:r w:rsidRPr="008414AE">
                <w:rPr>
                  <w:rFonts w:ascii="Arial" w:eastAsia="PMingLiU" w:hAnsi="Arial" w:cs="Arial"/>
                  <w:sz w:val="16"/>
                  <w:szCs w:val="18"/>
                  <w:lang w:eastAsia="zh-TW"/>
                </w:rPr>
                <w:t xml:space="preserve">Support concurrent inter-RAT measurement on </w:t>
              </w:r>
              <w:r w:rsidR="00707470">
                <w:rPr>
                  <w:rFonts w:ascii="Arial" w:eastAsia="PMingLiU" w:hAnsi="Arial" w:cs="Arial"/>
                  <w:sz w:val="16"/>
                  <w:szCs w:val="18"/>
                  <w:lang w:eastAsia="zh-TW"/>
                </w:rPr>
                <w:t>NR</w:t>
              </w:r>
              <w:r w:rsidRPr="008414AE">
                <w:rPr>
                  <w:rFonts w:ascii="Arial" w:eastAsia="PMingLiU" w:hAnsi="Arial" w:cs="Arial"/>
                  <w:sz w:val="16"/>
                  <w:szCs w:val="18"/>
                  <w:lang w:eastAsia="zh-TW"/>
                </w:rPr>
                <w:t xml:space="preserve"> </w:t>
              </w:r>
            </w:ins>
            <w:ins w:id="33" w:author="Huawei" w:date="2024-02-06T11:44:00Z">
              <w:r w:rsidR="00707470">
                <w:rPr>
                  <w:rFonts w:ascii="Arial" w:eastAsia="PMingLiU" w:hAnsi="Arial" w:cs="Arial"/>
                  <w:sz w:val="16"/>
                  <w:szCs w:val="18"/>
                  <w:lang w:eastAsia="zh-TW"/>
                </w:rPr>
                <w:t xml:space="preserve">carrier </w:t>
              </w:r>
              <w:r w:rsidR="00707470" w:rsidRPr="008414AE">
                <w:rPr>
                  <w:rFonts w:ascii="Arial" w:eastAsia="PMingLiU" w:hAnsi="Arial" w:cs="Arial"/>
                  <w:sz w:val="16"/>
                  <w:szCs w:val="18"/>
                  <w:lang w:eastAsia="zh-TW"/>
                </w:rPr>
                <w:t>with a different numerology</w:t>
              </w:r>
              <w:r w:rsidR="00707470">
                <w:rPr>
                  <w:rFonts w:ascii="Arial" w:eastAsia="PMingLiU" w:hAnsi="Arial" w:cs="Arial"/>
                  <w:sz w:val="16"/>
                  <w:szCs w:val="18"/>
                  <w:lang w:eastAsia="zh-TW"/>
                </w:rPr>
                <w:t xml:space="preserve"> than 15kHz</w:t>
              </w:r>
              <w:r w:rsidR="00707470" w:rsidRPr="008414AE">
                <w:rPr>
                  <w:rFonts w:ascii="Arial" w:eastAsia="PMingLiU" w:hAnsi="Arial" w:cs="Arial"/>
                  <w:sz w:val="16"/>
                  <w:szCs w:val="18"/>
                  <w:lang w:eastAsia="zh-TW"/>
                </w:rPr>
                <w:t xml:space="preserve"> </w:t>
              </w:r>
            </w:ins>
            <w:ins w:id="34" w:author="Huawei" w:date="2024-02-06T11:43:00Z">
              <w:r w:rsidRPr="008414AE">
                <w:rPr>
                  <w:rFonts w:ascii="Arial" w:eastAsia="PMingLiU" w:hAnsi="Arial" w:cs="Arial"/>
                  <w:sz w:val="16"/>
                  <w:szCs w:val="18"/>
                  <w:lang w:eastAsia="zh-TW"/>
                </w:rPr>
                <w:t xml:space="preserve">and reception from the serving cell </w:t>
              </w:r>
            </w:ins>
          </w:p>
        </w:tc>
        <w:tc>
          <w:tcPr>
            <w:tcW w:w="1560" w:type="dxa"/>
            <w:tcBorders>
              <w:top w:val="single" w:sz="4" w:space="0" w:color="auto"/>
              <w:left w:val="single" w:sz="4" w:space="0" w:color="auto"/>
              <w:bottom w:val="single" w:sz="4" w:space="0" w:color="auto"/>
              <w:right w:val="single" w:sz="4" w:space="0" w:color="auto"/>
            </w:tcBorders>
          </w:tcPr>
          <w:p w:rsidR="008414AE" w:rsidRDefault="008414AE" w:rsidP="008414AE">
            <w:pPr>
              <w:keepNext/>
              <w:keepLines/>
              <w:spacing w:before="120" w:after="120"/>
              <w:rPr>
                <w:ins w:id="35" w:author="Huawei" w:date="2024-02-06T11:43:00Z"/>
                <w:rFonts w:ascii="Arial" w:hAnsi="Arial" w:cs="Arial"/>
                <w:sz w:val="18"/>
                <w:szCs w:val="18"/>
              </w:rPr>
            </w:pPr>
            <w:ins w:id="36" w:author="Huawei" w:date="2024-02-06T11:43:00Z">
              <w:r w:rsidRPr="008414AE">
                <w:rPr>
                  <w:rFonts w:ascii="Arial" w:eastAsia="PMingLiU" w:hAnsi="Arial" w:cs="Arial"/>
                  <w:sz w:val="16"/>
                  <w:szCs w:val="18"/>
                  <w:lang w:eastAsia="zh-TW"/>
                </w:rPr>
                <w:t xml:space="preserve"> </w:t>
              </w:r>
            </w:ins>
            <w:ins w:id="37" w:author="Huawei" w:date="2024-02-06T11:44:00Z">
              <w:r w:rsidR="00707470">
                <w:rPr>
                  <w:rFonts w:ascii="Arial" w:eastAsia="PMingLiU" w:hAnsi="Arial" w:cs="Arial"/>
                  <w:sz w:val="16"/>
                  <w:szCs w:val="18"/>
                  <w:lang w:eastAsia="zh-TW"/>
                </w:rPr>
                <w:t>x-y</w:t>
              </w:r>
            </w:ins>
          </w:p>
        </w:tc>
        <w:tc>
          <w:tcPr>
            <w:tcW w:w="1134" w:type="dxa"/>
            <w:tcBorders>
              <w:top w:val="single" w:sz="4" w:space="0" w:color="auto"/>
              <w:left w:val="single" w:sz="4" w:space="0" w:color="auto"/>
              <w:bottom w:val="single" w:sz="4" w:space="0" w:color="auto"/>
              <w:right w:val="single" w:sz="4" w:space="0" w:color="auto"/>
            </w:tcBorders>
          </w:tcPr>
          <w:p w:rsidR="008414AE" w:rsidRDefault="008414AE" w:rsidP="008414AE">
            <w:pPr>
              <w:keepNext/>
              <w:keepLines/>
              <w:spacing w:before="120" w:after="120"/>
              <w:jc w:val="center"/>
              <w:rPr>
                <w:ins w:id="38" w:author="Huawei" w:date="2024-02-06T11:43:00Z"/>
                <w:rFonts w:ascii="Arial" w:hAnsi="Arial" w:cs="Arial"/>
                <w:sz w:val="18"/>
                <w:szCs w:val="18"/>
              </w:rPr>
            </w:pPr>
            <w:ins w:id="39" w:author="Huawei" w:date="2024-02-06T11:43:00Z">
              <w:r w:rsidRPr="008414AE">
                <w:rPr>
                  <w:rFonts w:ascii="Arial" w:eastAsia="PMingLiU" w:hAnsi="Arial" w:cs="Arial"/>
                  <w:sz w:val="16"/>
                  <w:szCs w:val="18"/>
                  <w:lang w:eastAsia="zh-TW"/>
                </w:rPr>
                <w:t>Yes</w:t>
              </w:r>
            </w:ins>
          </w:p>
        </w:tc>
        <w:tc>
          <w:tcPr>
            <w:tcW w:w="1559" w:type="dxa"/>
            <w:tcBorders>
              <w:top w:val="single" w:sz="4" w:space="0" w:color="auto"/>
              <w:left w:val="single" w:sz="4" w:space="0" w:color="auto"/>
              <w:bottom w:val="single" w:sz="4" w:space="0" w:color="auto"/>
              <w:right w:val="single" w:sz="4" w:space="0" w:color="auto"/>
            </w:tcBorders>
          </w:tcPr>
          <w:p w:rsidR="008414AE" w:rsidRDefault="008414AE" w:rsidP="008414AE">
            <w:pPr>
              <w:keepNext/>
              <w:keepLines/>
              <w:spacing w:before="120" w:after="120"/>
              <w:jc w:val="center"/>
              <w:rPr>
                <w:ins w:id="40" w:author="Huawei" w:date="2024-02-06T11:43:00Z"/>
                <w:rFonts w:ascii="Arial" w:hAnsi="Arial" w:cs="Arial"/>
                <w:sz w:val="18"/>
                <w:szCs w:val="18"/>
              </w:rPr>
            </w:pPr>
            <w:ins w:id="41" w:author="Huawei" w:date="2024-02-06T11:43:00Z">
              <w:r w:rsidRPr="008414AE">
                <w:rPr>
                  <w:rFonts w:ascii="Arial" w:eastAsia="PMingLiU" w:hAnsi="Arial" w:cs="Arial"/>
                  <w:sz w:val="16"/>
                  <w:szCs w:val="18"/>
                  <w:lang w:eastAsia="zh-TW"/>
                </w:rPr>
                <w:t>No</w:t>
              </w:r>
            </w:ins>
          </w:p>
        </w:tc>
        <w:tc>
          <w:tcPr>
            <w:tcW w:w="1811" w:type="dxa"/>
            <w:tcBorders>
              <w:top w:val="single" w:sz="4" w:space="0" w:color="auto"/>
              <w:left w:val="single" w:sz="4" w:space="0" w:color="auto"/>
              <w:bottom w:val="single" w:sz="4" w:space="0" w:color="auto"/>
              <w:right w:val="single" w:sz="4" w:space="0" w:color="auto"/>
            </w:tcBorders>
          </w:tcPr>
          <w:p w:rsidR="008414AE" w:rsidRDefault="008414AE" w:rsidP="008414AE">
            <w:pPr>
              <w:keepNext/>
              <w:keepLines/>
              <w:spacing w:before="120" w:after="120"/>
              <w:rPr>
                <w:ins w:id="42" w:author="Huawei" w:date="2024-02-06T11:43:00Z"/>
                <w:rFonts w:ascii="Arial" w:hAnsi="Arial" w:cs="Arial"/>
                <w:sz w:val="18"/>
                <w:szCs w:val="18"/>
              </w:rPr>
            </w:pPr>
            <w:ins w:id="43" w:author="Huawei" w:date="2024-02-06T11:43:00Z">
              <w:r w:rsidRPr="008414AE">
                <w:rPr>
                  <w:rFonts w:ascii="Arial" w:eastAsia="PMingLiU" w:hAnsi="Arial" w:cs="Arial"/>
                  <w:sz w:val="16"/>
                  <w:szCs w:val="18"/>
                  <w:lang w:eastAsia="zh-TW"/>
                </w:rPr>
                <w:t xml:space="preserve">scheduling restriction is applicable </w:t>
              </w:r>
              <w:r>
                <w:rPr>
                  <w:rFonts w:ascii="Arial" w:eastAsia="PMingLiU" w:hAnsi="Arial" w:cs="Arial"/>
                  <w:sz w:val="16"/>
                  <w:szCs w:val="18"/>
                  <w:lang w:eastAsia="zh-TW"/>
                </w:rPr>
                <w:t xml:space="preserve">to </w:t>
              </w:r>
              <w:r w:rsidRPr="008414AE">
                <w:rPr>
                  <w:rFonts w:ascii="Arial" w:eastAsia="PMingLiU" w:hAnsi="Arial" w:cs="Arial"/>
                  <w:sz w:val="16"/>
                  <w:szCs w:val="18"/>
                  <w:lang w:eastAsia="zh-TW"/>
                </w:rPr>
                <w:t xml:space="preserve">reception from the serving cell </w:t>
              </w:r>
              <w:r>
                <w:rPr>
                  <w:rFonts w:ascii="Arial" w:eastAsia="PMingLiU" w:hAnsi="Arial" w:cs="Arial"/>
                  <w:sz w:val="16"/>
                  <w:szCs w:val="18"/>
                  <w:lang w:eastAsia="zh-TW"/>
                </w:rPr>
                <w:t xml:space="preserve">when performing </w:t>
              </w:r>
              <w:r w:rsidRPr="008414AE">
                <w:rPr>
                  <w:rFonts w:ascii="Arial" w:eastAsia="PMingLiU" w:hAnsi="Arial" w:cs="Arial"/>
                  <w:sz w:val="16"/>
                  <w:szCs w:val="18"/>
                  <w:lang w:eastAsia="zh-TW"/>
                </w:rPr>
                <w:t xml:space="preserve">inter-RAT measurement on </w:t>
              </w:r>
            </w:ins>
            <w:ins w:id="44" w:author="Huawei" w:date="2024-02-06T11:45:00Z">
              <w:r w:rsidR="00707470">
                <w:rPr>
                  <w:rFonts w:ascii="Arial" w:eastAsia="PMingLiU" w:hAnsi="Arial" w:cs="Arial"/>
                  <w:sz w:val="16"/>
                  <w:szCs w:val="18"/>
                  <w:lang w:eastAsia="zh-TW"/>
                </w:rPr>
                <w:t>NR</w:t>
              </w:r>
            </w:ins>
            <w:ins w:id="45" w:author="Huawei" w:date="2024-02-06T11:43:00Z">
              <w:r w:rsidRPr="008414AE">
                <w:rPr>
                  <w:rFonts w:ascii="Arial" w:eastAsia="PMingLiU" w:hAnsi="Arial" w:cs="Arial"/>
                  <w:sz w:val="16"/>
                  <w:szCs w:val="18"/>
                  <w:lang w:eastAsia="zh-TW"/>
                </w:rPr>
                <w:t xml:space="preserve"> </w:t>
              </w:r>
              <w:r>
                <w:rPr>
                  <w:rFonts w:ascii="Arial" w:eastAsia="PMingLiU" w:hAnsi="Arial" w:cs="Arial"/>
                  <w:sz w:val="16"/>
                  <w:szCs w:val="18"/>
                  <w:lang w:eastAsia="zh-TW"/>
                </w:rPr>
                <w:t>without gap</w:t>
              </w:r>
            </w:ins>
            <w:ins w:id="46" w:author="Huawei" w:date="2024-02-06T11:45:00Z">
              <w:r w:rsidR="00707470" w:rsidRPr="008414AE">
                <w:rPr>
                  <w:rFonts w:ascii="Arial" w:eastAsia="PMingLiU" w:hAnsi="Arial" w:cs="Arial"/>
                  <w:sz w:val="16"/>
                  <w:szCs w:val="18"/>
                  <w:lang w:eastAsia="zh-TW"/>
                </w:rPr>
                <w:t xml:space="preserve"> with a different numerology</w:t>
              </w:r>
              <w:r w:rsidR="00707470">
                <w:rPr>
                  <w:rFonts w:ascii="Arial" w:eastAsia="PMingLiU" w:hAnsi="Arial" w:cs="Arial"/>
                  <w:sz w:val="16"/>
                  <w:szCs w:val="18"/>
                  <w:lang w:eastAsia="zh-TW"/>
                </w:rPr>
                <w:t xml:space="preserve"> than 15kHz</w:t>
              </w:r>
            </w:ins>
          </w:p>
        </w:tc>
        <w:tc>
          <w:tcPr>
            <w:tcW w:w="882" w:type="dxa"/>
            <w:tcBorders>
              <w:top w:val="single" w:sz="4" w:space="0" w:color="auto"/>
              <w:left w:val="single" w:sz="4" w:space="0" w:color="auto"/>
              <w:bottom w:val="single" w:sz="4" w:space="0" w:color="auto"/>
              <w:right w:val="single" w:sz="4" w:space="0" w:color="auto"/>
            </w:tcBorders>
          </w:tcPr>
          <w:p w:rsidR="008414AE" w:rsidRDefault="008414AE" w:rsidP="008414AE">
            <w:pPr>
              <w:keepNext/>
              <w:keepLines/>
              <w:spacing w:before="120" w:after="120"/>
              <w:jc w:val="center"/>
              <w:rPr>
                <w:ins w:id="47" w:author="Huawei" w:date="2024-02-06T11:43:00Z"/>
                <w:rFonts w:ascii="Arial" w:hAnsi="Arial" w:cs="Arial"/>
                <w:sz w:val="18"/>
                <w:szCs w:val="18"/>
              </w:rPr>
            </w:pPr>
            <w:ins w:id="48" w:author="Huawei" w:date="2024-02-06T11:43:00Z">
              <w:r w:rsidRPr="008414AE">
                <w:rPr>
                  <w:rFonts w:ascii="Arial" w:eastAsia="PMingLiU" w:hAnsi="Arial" w:cs="Arial"/>
                  <w:sz w:val="16"/>
                  <w:szCs w:val="18"/>
                  <w:lang w:eastAsia="zh-TW"/>
                </w:rPr>
                <w:t>Per UE</w:t>
              </w:r>
            </w:ins>
          </w:p>
        </w:tc>
        <w:tc>
          <w:tcPr>
            <w:tcW w:w="992" w:type="dxa"/>
            <w:tcBorders>
              <w:top w:val="single" w:sz="4" w:space="0" w:color="auto"/>
              <w:left w:val="single" w:sz="4" w:space="0" w:color="auto"/>
              <w:bottom w:val="single" w:sz="4" w:space="0" w:color="auto"/>
              <w:right w:val="single" w:sz="4" w:space="0" w:color="auto"/>
            </w:tcBorders>
          </w:tcPr>
          <w:p w:rsidR="008414AE" w:rsidRDefault="008414AE" w:rsidP="008414AE">
            <w:pPr>
              <w:keepNext/>
              <w:keepLines/>
              <w:spacing w:before="120" w:after="120"/>
              <w:jc w:val="center"/>
              <w:rPr>
                <w:ins w:id="49" w:author="Huawei" w:date="2024-02-06T11:43:00Z"/>
                <w:rFonts w:ascii="Arial" w:hAnsi="Arial" w:cs="Arial"/>
                <w:sz w:val="18"/>
                <w:szCs w:val="18"/>
              </w:rPr>
            </w:pPr>
            <w:ins w:id="50" w:author="Huawei" w:date="2024-02-06T11:43:00Z">
              <w:r w:rsidRPr="008414AE">
                <w:rPr>
                  <w:rFonts w:ascii="Arial" w:eastAsia="PMingLiU" w:hAnsi="Arial" w:cs="Arial"/>
                  <w:sz w:val="16"/>
                  <w:szCs w:val="18"/>
                  <w:lang w:eastAsia="zh-TW"/>
                </w:rPr>
                <w:t>No</w:t>
              </w:r>
            </w:ins>
          </w:p>
        </w:tc>
        <w:tc>
          <w:tcPr>
            <w:tcW w:w="993" w:type="dxa"/>
            <w:tcBorders>
              <w:top w:val="single" w:sz="4" w:space="0" w:color="auto"/>
              <w:left w:val="single" w:sz="4" w:space="0" w:color="auto"/>
              <w:bottom w:val="single" w:sz="4" w:space="0" w:color="auto"/>
              <w:right w:val="single" w:sz="4" w:space="0" w:color="auto"/>
            </w:tcBorders>
          </w:tcPr>
          <w:p w:rsidR="008414AE" w:rsidRDefault="008414AE" w:rsidP="008414AE">
            <w:pPr>
              <w:keepNext/>
              <w:keepLines/>
              <w:spacing w:before="120" w:after="120"/>
              <w:jc w:val="center"/>
              <w:rPr>
                <w:ins w:id="51" w:author="Huawei" w:date="2024-02-06T11:43:00Z"/>
                <w:rFonts w:ascii="Arial" w:hAnsi="Arial" w:cs="Arial"/>
                <w:sz w:val="18"/>
                <w:szCs w:val="18"/>
              </w:rPr>
            </w:pPr>
            <w:ins w:id="52" w:author="Huawei" w:date="2024-02-06T11:43:00Z">
              <w:r w:rsidRPr="008414AE">
                <w:rPr>
                  <w:rFonts w:ascii="Arial" w:eastAsia="PMingLiU" w:hAnsi="Arial" w:cs="Arial" w:hint="eastAsia"/>
                  <w:sz w:val="16"/>
                  <w:szCs w:val="18"/>
                  <w:lang w:eastAsia="zh-TW"/>
                </w:rPr>
                <w:t>F</w:t>
              </w:r>
              <w:r w:rsidRPr="008414AE">
                <w:rPr>
                  <w:rFonts w:ascii="Arial" w:eastAsia="PMingLiU" w:hAnsi="Arial" w:cs="Arial"/>
                  <w:sz w:val="16"/>
                  <w:szCs w:val="18"/>
                  <w:lang w:eastAsia="zh-TW"/>
                </w:rPr>
                <w:t>R1 only</w:t>
              </w:r>
            </w:ins>
          </w:p>
        </w:tc>
        <w:tc>
          <w:tcPr>
            <w:tcW w:w="1842" w:type="dxa"/>
            <w:tcBorders>
              <w:top w:val="single" w:sz="4" w:space="0" w:color="auto"/>
              <w:left w:val="single" w:sz="4" w:space="0" w:color="auto"/>
              <w:bottom w:val="single" w:sz="4" w:space="0" w:color="auto"/>
              <w:right w:val="single" w:sz="4" w:space="0" w:color="auto"/>
            </w:tcBorders>
          </w:tcPr>
          <w:p w:rsidR="008414AE" w:rsidRDefault="008414AE" w:rsidP="008414AE">
            <w:pPr>
              <w:keepNext/>
              <w:keepLines/>
              <w:spacing w:before="120" w:after="120"/>
              <w:rPr>
                <w:ins w:id="53" w:author="Huawei" w:date="2024-02-06T11:43:00Z"/>
                <w:rFonts w:ascii="Arial" w:hAnsi="Arial" w:cs="Arial"/>
                <w:sz w:val="18"/>
                <w:szCs w:val="18"/>
              </w:rPr>
            </w:pPr>
            <w:proofErr w:type="gramStart"/>
            <w:ins w:id="54" w:author="Huawei" w:date="2024-02-06T11:43:00Z">
              <w:r w:rsidRPr="008414AE">
                <w:rPr>
                  <w:rFonts w:ascii="Arial" w:hAnsi="Arial" w:cs="Arial"/>
                  <w:sz w:val="16"/>
                  <w:szCs w:val="18"/>
                </w:rPr>
                <w:t>N.A</w:t>
              </w:r>
              <w:proofErr w:type="gramEnd"/>
            </w:ins>
          </w:p>
        </w:tc>
        <w:tc>
          <w:tcPr>
            <w:tcW w:w="1843" w:type="dxa"/>
            <w:tcBorders>
              <w:top w:val="single" w:sz="4" w:space="0" w:color="auto"/>
              <w:left w:val="single" w:sz="4" w:space="0" w:color="auto"/>
              <w:bottom w:val="single" w:sz="4" w:space="0" w:color="auto"/>
              <w:right w:val="single" w:sz="4" w:space="0" w:color="auto"/>
            </w:tcBorders>
          </w:tcPr>
          <w:p w:rsidR="008414AE" w:rsidRPr="00D36F75" w:rsidRDefault="008414AE" w:rsidP="008414AE">
            <w:pPr>
              <w:keepNext/>
              <w:keepLines/>
              <w:tabs>
                <w:tab w:val="left" w:pos="426"/>
              </w:tabs>
              <w:spacing w:before="120" w:after="120"/>
              <w:jc w:val="center"/>
              <w:outlineLvl w:val="0"/>
              <w:rPr>
                <w:ins w:id="55" w:author="Huawei" w:date="2024-02-06T11:43:00Z"/>
                <w:rFonts w:ascii="Arial" w:hAnsi="Arial" w:cs="Arial"/>
                <w:color w:val="000000"/>
                <w:sz w:val="18"/>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tcPr>
          <w:p w:rsidR="008414AE" w:rsidRDefault="008414AE" w:rsidP="008414AE">
            <w:pPr>
              <w:keepNext/>
              <w:keepLines/>
              <w:spacing w:before="120" w:after="120"/>
              <w:jc w:val="center"/>
              <w:rPr>
                <w:ins w:id="56" w:author="Huawei" w:date="2024-02-06T11:43:00Z"/>
                <w:rFonts w:ascii="Arial" w:hAnsi="Arial" w:cs="Arial"/>
                <w:sz w:val="18"/>
                <w:szCs w:val="18"/>
                <w:lang w:val="en-US"/>
              </w:rPr>
            </w:pPr>
            <w:ins w:id="57" w:author="Huawei" w:date="2024-02-06T11:43:00Z">
              <w:r w:rsidRPr="008414AE">
                <w:rPr>
                  <w:rStyle w:val="normaltextrun"/>
                  <w:rFonts w:ascii="Arial" w:hAnsi="Arial" w:cs="Arial"/>
                  <w:color w:val="000000"/>
                  <w:sz w:val="16"/>
                  <w:szCs w:val="18"/>
                  <w:shd w:val="clear" w:color="auto" w:fill="FFFFFF"/>
                </w:rPr>
                <w:t>Optional with capability signalling</w:t>
              </w:r>
            </w:ins>
          </w:p>
        </w:tc>
      </w:tr>
    </w:tbl>
    <w:p w:rsidR="008414AE" w:rsidRDefault="008414AE" w:rsidP="008414AE">
      <w:pPr>
        <w:spacing w:before="120" w:after="120"/>
        <w:rPr>
          <w:rFonts w:eastAsia="宋体"/>
          <w:lang w:val="en-US" w:eastAsia="zh-CN"/>
        </w:rPr>
      </w:pPr>
    </w:p>
    <w:p w:rsidR="008414AE" w:rsidRPr="000C5EE3" w:rsidRDefault="008414AE" w:rsidP="008414AE">
      <w:pPr>
        <w:spacing w:before="120" w:after="120"/>
        <w:rPr>
          <w:rFonts w:eastAsia="宋体"/>
          <w:lang w:val="en-US" w:eastAsia="zh-CN"/>
        </w:rPr>
      </w:pPr>
    </w:p>
    <w:p w:rsidR="00936109" w:rsidRPr="00936109" w:rsidRDefault="00936109" w:rsidP="00936109">
      <w:pPr>
        <w:spacing w:beforeLines="0" w:before="120" w:afterLines="0" w:after="120"/>
        <w:rPr>
          <w:rFonts w:eastAsia="宋体"/>
          <w:lang w:val="en-US" w:eastAsia="zh-CN"/>
        </w:rPr>
      </w:pPr>
    </w:p>
    <w:sectPr w:rsidR="00936109" w:rsidRPr="00936109" w:rsidSect="00D220F8">
      <w:footnotePr>
        <w:numRestart w:val="eachSect"/>
      </w:footnotePr>
      <w:pgSz w:w="23811" w:h="16838" w:orient="landscape" w:code="8"/>
      <w:pgMar w:top="1138" w:right="1411" w:bottom="1138" w:left="1138" w:header="850" w:footer="346"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F3E" w:rsidRDefault="00D12F3E">
      <w:pPr>
        <w:spacing w:before="120" w:after="120"/>
      </w:pPr>
      <w:r>
        <w:separator/>
      </w:r>
    </w:p>
  </w:endnote>
  <w:endnote w:type="continuationSeparator" w:id="0">
    <w:p w:rsidR="00D12F3E" w:rsidRDefault="00D12F3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Gulim">
    <w:altName w:val="Malgun Gothic"/>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F3E" w:rsidRDefault="00D12F3E">
      <w:pPr>
        <w:spacing w:before="120" w:after="120"/>
      </w:pPr>
      <w:r>
        <w:separator/>
      </w:r>
    </w:p>
  </w:footnote>
  <w:footnote w:type="continuationSeparator" w:id="0">
    <w:p w:rsidR="00D12F3E" w:rsidRDefault="00D12F3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hybridMultilevel"/>
    <w:tmpl w:val="11425E7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80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4"/>
  </w:num>
  <w:num w:numId="3">
    <w:abstractNumId w:val="17"/>
  </w:num>
  <w:num w:numId="4">
    <w:abstractNumId w:val="2"/>
  </w:num>
  <w:num w:numId="5">
    <w:abstractNumId w:val="5"/>
  </w:num>
  <w:num w:numId="6">
    <w:abstractNumId w:val="12"/>
  </w:num>
  <w:num w:numId="7">
    <w:abstractNumId w:val="7"/>
  </w:num>
  <w:num w:numId="8">
    <w:abstractNumId w:val="18"/>
    <w:lvlOverride w:ilvl="0">
      <w:startOverride w:val="1"/>
    </w:lvlOverride>
  </w:num>
  <w:num w:numId="9">
    <w:abstractNumId w:val="11"/>
  </w:num>
  <w:num w:numId="10">
    <w:abstractNumId w:val="16"/>
  </w:num>
  <w:num w:numId="11">
    <w:abstractNumId w:val="15"/>
  </w:num>
  <w:num w:numId="12">
    <w:abstractNumId w:val="8"/>
  </w:num>
  <w:num w:numId="13">
    <w:abstractNumId w:val="4"/>
  </w:num>
  <w:num w:numId="14">
    <w:abstractNumId w:val="4"/>
  </w:num>
  <w:num w:numId="15">
    <w:abstractNumId w:val="10"/>
  </w:num>
  <w:num w:numId="16">
    <w:abstractNumId w:val="9"/>
  </w:num>
  <w:num w:numId="17">
    <w:abstractNumId w:val="3"/>
  </w:num>
  <w:num w:numId="18">
    <w:abstractNumId w:val="1"/>
  </w:num>
  <w:num w:numId="19">
    <w:abstractNumId w:val="13"/>
  </w:num>
  <w:num w:numId="20">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0C0"/>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53"/>
    <w:rsid w:val="000231B8"/>
    <w:rsid w:val="000231CE"/>
    <w:rsid w:val="00023410"/>
    <w:rsid w:val="0002391D"/>
    <w:rsid w:val="00023990"/>
    <w:rsid w:val="000239F5"/>
    <w:rsid w:val="00023AE6"/>
    <w:rsid w:val="0002463D"/>
    <w:rsid w:val="000246F5"/>
    <w:rsid w:val="000248EA"/>
    <w:rsid w:val="0002499B"/>
    <w:rsid w:val="00024BF2"/>
    <w:rsid w:val="00024F6D"/>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DA5"/>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1C"/>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892"/>
    <w:rsid w:val="00094FFF"/>
    <w:rsid w:val="000952C2"/>
    <w:rsid w:val="000954D9"/>
    <w:rsid w:val="000959E6"/>
    <w:rsid w:val="00095B3F"/>
    <w:rsid w:val="00095FA9"/>
    <w:rsid w:val="00096355"/>
    <w:rsid w:val="0009665C"/>
    <w:rsid w:val="000967E7"/>
    <w:rsid w:val="000969FD"/>
    <w:rsid w:val="000972E8"/>
    <w:rsid w:val="00097968"/>
    <w:rsid w:val="00097D02"/>
    <w:rsid w:val="000A08B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231"/>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EE3"/>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A61"/>
    <w:rsid w:val="000D2D12"/>
    <w:rsid w:val="000D2E2A"/>
    <w:rsid w:val="000D3064"/>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7FC"/>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A34"/>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193"/>
    <w:rsid w:val="001917B1"/>
    <w:rsid w:val="00191A2F"/>
    <w:rsid w:val="00191B04"/>
    <w:rsid w:val="00191D33"/>
    <w:rsid w:val="00191DF2"/>
    <w:rsid w:val="00192293"/>
    <w:rsid w:val="001925A9"/>
    <w:rsid w:val="0019301F"/>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7BC"/>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A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E0B"/>
    <w:rsid w:val="00202F2F"/>
    <w:rsid w:val="00202F91"/>
    <w:rsid w:val="002033AC"/>
    <w:rsid w:val="00203574"/>
    <w:rsid w:val="00203952"/>
    <w:rsid w:val="00203CE4"/>
    <w:rsid w:val="00203CE6"/>
    <w:rsid w:val="00203CEE"/>
    <w:rsid w:val="00203FA4"/>
    <w:rsid w:val="00204114"/>
    <w:rsid w:val="0020432F"/>
    <w:rsid w:val="00204D40"/>
    <w:rsid w:val="00204E86"/>
    <w:rsid w:val="00205243"/>
    <w:rsid w:val="00205281"/>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0A53"/>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9DE"/>
    <w:rsid w:val="00242A6E"/>
    <w:rsid w:val="0024339A"/>
    <w:rsid w:val="00243540"/>
    <w:rsid w:val="00243641"/>
    <w:rsid w:val="002437DD"/>
    <w:rsid w:val="00243828"/>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83"/>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3D6"/>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B65"/>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70F"/>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CC"/>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311"/>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CAB"/>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6BC"/>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33A"/>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2D02"/>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C5D"/>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7F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5C0A"/>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C70"/>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4A2"/>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04"/>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6BC"/>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481"/>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B71"/>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5ECA"/>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A5D"/>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97A"/>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B4D"/>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470"/>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1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BB7"/>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12"/>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457"/>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D4"/>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E9D"/>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69"/>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4AE"/>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8D8"/>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2DE"/>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113"/>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A1F"/>
    <w:rsid w:val="008F3DE0"/>
    <w:rsid w:val="008F3E58"/>
    <w:rsid w:val="008F3F55"/>
    <w:rsid w:val="008F455D"/>
    <w:rsid w:val="008F4584"/>
    <w:rsid w:val="008F4852"/>
    <w:rsid w:val="008F494E"/>
    <w:rsid w:val="008F4E2B"/>
    <w:rsid w:val="008F510B"/>
    <w:rsid w:val="008F5282"/>
    <w:rsid w:val="008F532F"/>
    <w:rsid w:val="008F5914"/>
    <w:rsid w:val="008F5D00"/>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C19"/>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4C0"/>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109"/>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145"/>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38"/>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4CA"/>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9F7E32"/>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184"/>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0FF"/>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348"/>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833"/>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19"/>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644"/>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968"/>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636"/>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5C6"/>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17"/>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5F4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2DB"/>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547"/>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F3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0BF"/>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976"/>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22"/>
    <w:rsid w:val="00D124F4"/>
    <w:rsid w:val="00D12599"/>
    <w:rsid w:val="00D1270F"/>
    <w:rsid w:val="00D1276C"/>
    <w:rsid w:val="00D128C7"/>
    <w:rsid w:val="00D12E17"/>
    <w:rsid w:val="00D12E24"/>
    <w:rsid w:val="00D12F3E"/>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0F8"/>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532"/>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5DA8"/>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90"/>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2DC5"/>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87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0DC"/>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0F1"/>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3D4"/>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54C"/>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87E30"/>
    <w:rsid w:val="00E90040"/>
    <w:rsid w:val="00E903F6"/>
    <w:rsid w:val="00E90423"/>
    <w:rsid w:val="00E909C5"/>
    <w:rsid w:val="00E90A7C"/>
    <w:rsid w:val="00E90C3C"/>
    <w:rsid w:val="00E90CBC"/>
    <w:rsid w:val="00E90D39"/>
    <w:rsid w:val="00E9115C"/>
    <w:rsid w:val="00E911F5"/>
    <w:rsid w:val="00E912E6"/>
    <w:rsid w:val="00E916B8"/>
    <w:rsid w:val="00E916CF"/>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B2E"/>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95C"/>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3B1"/>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D78"/>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908"/>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paragraph" w:customStyle="1" w:styleId="paragraph">
    <w:name w:val="paragraph"/>
    <w:basedOn w:val="a"/>
    <w:qFormat/>
    <w:rsid w:val="00D220F8"/>
    <w:pPr>
      <w:spacing w:beforeLines="0" w:before="100" w:beforeAutospacing="1" w:afterLines="0" w:after="100" w:afterAutospacing="1"/>
    </w:pPr>
    <w:rPr>
      <w:rFonts w:ascii="PMingLiU" w:eastAsia="PMingLiU" w:hAnsi="PMingLiU" w:cs="PMingLiU"/>
      <w:sz w:val="24"/>
      <w:szCs w:val="24"/>
      <w:lang w:val="en-US" w:eastAsia="zh-TW"/>
    </w:rPr>
  </w:style>
  <w:style w:type="character" w:customStyle="1" w:styleId="normaltextrun">
    <w:name w:val="normaltextrun"/>
    <w:basedOn w:val="a0"/>
    <w:qFormat/>
    <w:rsid w:val="00D220F8"/>
  </w:style>
  <w:style w:type="character" w:customStyle="1" w:styleId="eop">
    <w:name w:val="eop"/>
    <w:basedOn w:val="a0"/>
    <w:qFormat/>
    <w:rsid w:val="00D22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420632">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24455021">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69476723">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7919018">
      <w:bodyDiv w:val="1"/>
      <w:marLeft w:val="0"/>
      <w:marRight w:val="0"/>
      <w:marTop w:val="0"/>
      <w:marBottom w:val="0"/>
      <w:divBdr>
        <w:top w:val="none" w:sz="0" w:space="0" w:color="auto"/>
        <w:left w:val="none" w:sz="0" w:space="0" w:color="auto"/>
        <w:bottom w:val="none" w:sz="0" w:space="0" w:color="auto"/>
        <w:right w:val="none" w:sz="0" w:space="0" w:color="auto"/>
      </w:divBdr>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06E764A-8E7D-4239-A904-D3F88E7D6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17410</TotalTime>
  <Pages>7</Pages>
  <Words>2148</Words>
  <Characters>12249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122</cp:revision>
  <cp:lastPrinted>2009-04-22T06:01:00Z</cp:lastPrinted>
  <dcterms:created xsi:type="dcterms:W3CDTF">2023-05-06T02:02:00Z</dcterms:created>
  <dcterms:modified xsi:type="dcterms:W3CDTF">2024-02-19T12:32:00Z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(3)k+aNdWxCgwa+a5/EzE2ryipqQFDFOR1+pp/13tEQhmnQAB+u+G45ZBYUd8bf/P2+drEdeWHt
m6OO0iO4no3XB3CqNHAnQWHHk+NVxhxgYEs8qrAic+MYEWQXogdKhz21PX5jqCwhaKb1qtis
B5NaQjBuQz7tvH3SK4Pbhbe5ruryXORHjq79fjaumF6CxIYJbKm+pat3rvxMZYxy6+hXWkKy
FlxKZ6QskJ8b0bTC2q</vt:lpwstr>
  </property>
  <property fmtid="{D5CDD505-2E9C-101B-9397-08002B2CF9AE}" pid="17" name="_2015_ms_pID_725343_00">
    <vt:lpwstr>_2015_ms_pID_725343</vt:lpwstr>
  </property>
  <property fmtid="{D5CDD505-2E9C-101B-9397-08002B2CF9AE}" pid="18" name="_2015_ms_pID_7253431">
    <vt:lpwstr>OHiblKCTA/hySkb4hEWDno5onaKACC19/gbH90ZZLtbNhkREVOOFFi
7NM4bLLDNJReVK2WUPxJvMqNG13Agc1mZu61F02KEBrqhRXSpoljtE8dFUCgr9jWu13yHW8H
l+UV68WIqPF7mDfN1+6j+cSHrsWpEjf8PE52scn57D8nHXxWrDvVEhoFd6tHsmYGw/KftrSW
q+oe4f0u3GUBfaukqXUXN8KPF58wI/Valzf9</vt:lpwstr>
  </property>
  <property fmtid="{D5CDD505-2E9C-101B-9397-08002B2CF9AE}" pid="19" name="_2015_ms_pID_7253431_00">
    <vt:lpwstr>_2015_ms_pID_7253431</vt:lpwstr>
  </property>
  <property fmtid="{D5CDD505-2E9C-101B-9397-08002B2CF9AE}" pid="20" name="_2015_ms_pID_7253432">
    <vt:lpwstr>8eouKgcf7QuAMO0Z/NkyWGDrFTgpZCM2HHOX
lCs4NnB1I46oxfeXKxI+OBYN9qlTLG79vktJzlggtuzrtEJnrH0=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