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594F9689"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250B84" w:rsidRPr="00250B84">
        <w:rPr>
          <w:b/>
          <w:i/>
          <w:noProof/>
          <w:sz w:val="28"/>
        </w:rPr>
        <w:t>R4-24021</w:t>
      </w:r>
      <w:r w:rsidR="0048762B">
        <w:rPr>
          <w:b/>
          <w:i/>
          <w:noProof/>
          <w:sz w:val="28"/>
        </w:rPr>
        <w:t>60</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399F8A69" w:rsidR="00855D79" w:rsidRPr="00410371" w:rsidRDefault="00250B84" w:rsidP="00AB24A1">
            <w:pPr>
              <w:pStyle w:val="CRCoverPage"/>
              <w:spacing w:after="0"/>
              <w:jc w:val="center"/>
              <w:rPr>
                <w:noProof/>
              </w:rPr>
            </w:pPr>
            <w:r>
              <w:rPr>
                <w:b/>
                <w:noProof/>
                <w:sz w:val="28"/>
                <w:lang w:eastAsia="zh-CN"/>
              </w:rPr>
              <w:t>422</w:t>
            </w:r>
            <w:r w:rsidR="0048762B">
              <w:rPr>
                <w:b/>
                <w:noProof/>
                <w:sz w:val="28"/>
                <w:lang w:eastAsia="zh-CN"/>
              </w:rPr>
              <w:t>3</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3070A69" w:rsidR="00855D79" w:rsidRPr="00410371" w:rsidRDefault="0048762B"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1F7863BC" w:rsidR="00855D79" w:rsidRDefault="0089101D" w:rsidP="001275CB">
            <w:pPr>
              <w:pStyle w:val="CRCoverPage"/>
              <w:spacing w:after="0"/>
              <w:ind w:left="100"/>
              <w:rPr>
                <w:noProof/>
              </w:rPr>
            </w:pPr>
            <w:r>
              <w:rPr>
                <w:lang w:eastAsia="zh-CN"/>
              </w:rPr>
              <w:t>(</w:t>
            </w:r>
            <w:proofErr w:type="spellStart"/>
            <w:r w:rsidRPr="0089101D">
              <w:rPr>
                <w:lang w:eastAsia="zh-CN"/>
              </w:rPr>
              <w:t>NR_RRM_enh</w:t>
            </w:r>
            <w:proofErr w:type="spellEnd"/>
            <w:r w:rsidRPr="0089101D">
              <w:rPr>
                <w:lang w:eastAsia="zh-CN"/>
              </w:rPr>
              <w:t>-Core</w:t>
            </w:r>
            <w:r>
              <w:rPr>
                <w:lang w:eastAsia="zh-CN"/>
              </w:rPr>
              <w:t xml:space="preserve">) </w:t>
            </w:r>
            <w:r w:rsidRPr="0089101D">
              <w:rPr>
                <w:lang w:eastAsia="zh-CN"/>
              </w:rPr>
              <w:t xml:space="preserve">CR on multiple </w:t>
            </w:r>
            <w:proofErr w:type="spellStart"/>
            <w:r w:rsidRPr="0089101D">
              <w:rPr>
                <w:lang w:eastAsia="zh-CN"/>
              </w:rPr>
              <w:t>SCell</w:t>
            </w:r>
            <w:proofErr w:type="spellEnd"/>
            <w:r w:rsidRPr="0089101D">
              <w:rPr>
                <w:lang w:eastAsia="zh-CN"/>
              </w:rPr>
              <w:t xml:space="preserve"> activation requirements</w:t>
            </w:r>
            <w:r w:rsidR="00E52497">
              <w:rPr>
                <w:lang w:eastAsia="zh-CN"/>
              </w:rPr>
              <w:t xml:space="preserve"> R1</w:t>
            </w:r>
            <w:r w:rsidR="0048762B">
              <w:rPr>
                <w:lang w:eastAsia="zh-CN"/>
              </w:rPr>
              <w:t>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DAE01E5" w:rsidR="00855D79" w:rsidRDefault="0089101D" w:rsidP="00C267FC">
            <w:pPr>
              <w:pStyle w:val="CRCoverPage"/>
              <w:spacing w:after="0"/>
              <w:ind w:left="100"/>
              <w:rPr>
                <w:noProof/>
              </w:rPr>
            </w:pPr>
            <w:proofErr w:type="spellStart"/>
            <w:r w:rsidRPr="0089101D">
              <w:rPr>
                <w:lang w:eastAsia="zh-CN"/>
              </w:rPr>
              <w:t>NR_RRM_enh</w:t>
            </w:r>
            <w:proofErr w:type="spellEnd"/>
            <w:r w:rsidRPr="0089101D">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5CF4DFBD" w:rsidR="00855D79" w:rsidRDefault="00E52497"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DEDF945" w:rsidR="00855D79" w:rsidRDefault="00855D79" w:rsidP="00AB24A1">
            <w:pPr>
              <w:pStyle w:val="CRCoverPage"/>
              <w:spacing w:after="0"/>
              <w:ind w:left="100"/>
              <w:rPr>
                <w:noProof/>
              </w:rPr>
            </w:pPr>
            <w:r w:rsidRPr="00286DD9">
              <w:rPr>
                <w:noProof/>
              </w:rPr>
              <w:t>Rel-1</w:t>
            </w:r>
            <w:r w:rsidR="0048762B">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2CA23711" w:rsidR="00A151E0" w:rsidRPr="00A151E0" w:rsidRDefault="0089101D" w:rsidP="0089101D">
            <w:pPr>
              <w:pStyle w:val="CRCoverPage"/>
              <w:spacing w:after="0"/>
              <w:rPr>
                <w:rFonts w:cs="Arial"/>
                <w:noProof/>
                <w:lang w:eastAsia="zh-CN"/>
              </w:rPr>
            </w:pPr>
            <w:r>
              <w:rPr>
                <w:rFonts w:cs="Arial" w:hint="eastAsia"/>
                <w:noProof/>
                <w:lang w:eastAsia="zh-CN"/>
              </w:rPr>
              <w:t>I</w:t>
            </w:r>
            <w:r>
              <w:rPr>
                <w:rFonts w:cs="Arial"/>
                <w:noProof/>
                <w:lang w:eastAsia="zh-CN"/>
              </w:rPr>
              <w:t xml:space="preserve">n R16, an enhacement to SCell activation requirements is introduced that the time for cell search can be saved when the SCell is intra-band contiguous to an active or known serving cell in the same FR1 band. One conditon for the enhacnement is that </w:t>
            </w:r>
            <w:r w:rsidR="00650685" w:rsidRPr="00650685">
              <w:rPr>
                <w:rFonts w:cs="Arial"/>
                <w:noProof/>
                <w:lang w:eastAsia="zh-CN"/>
              </w:rPr>
              <w:t xml:space="preserve">its RTD with </w:t>
            </w:r>
            <w:r w:rsidR="00650685">
              <w:rPr>
                <w:rFonts w:cs="Arial"/>
                <w:noProof/>
                <w:lang w:eastAsia="zh-CN"/>
              </w:rPr>
              <w:t xml:space="preserve">the </w:t>
            </w:r>
            <w:r w:rsidR="00650685" w:rsidRPr="00650685">
              <w:rPr>
                <w:rFonts w:cs="Arial"/>
                <w:noProof/>
                <w:lang w:eastAsia="zh-CN"/>
              </w:rPr>
              <w:t>contiguous FR1 active</w:t>
            </w:r>
            <w:r w:rsidR="00650685">
              <w:rPr>
                <w:rFonts w:cs="Arial"/>
                <w:noProof/>
                <w:lang w:eastAsia="zh-CN"/>
              </w:rPr>
              <w:t xml:space="preserve"> or known</w:t>
            </w:r>
            <w:r w:rsidR="00650685" w:rsidRPr="00650685">
              <w:rPr>
                <w:rFonts w:cs="Arial"/>
                <w:noProof/>
                <w:lang w:eastAsia="zh-CN"/>
              </w:rPr>
              <w:t xml:space="preserve"> serving cell is </w:t>
            </w:r>
            <w:r w:rsidR="00650685">
              <w:rPr>
                <w:rFonts w:cs="Arial"/>
                <w:noProof/>
                <w:lang w:eastAsia="zh-CN"/>
              </w:rPr>
              <w:t>&lt;=</w:t>
            </w:r>
            <w:r w:rsidR="00650685" w:rsidRPr="00650685">
              <w:rPr>
                <w:rFonts w:cs="Arial"/>
                <w:noProof/>
                <w:lang w:eastAsia="zh-CN"/>
              </w:rPr>
              <w:t xml:space="preserve"> 260ns</w:t>
            </w:r>
            <w:r w:rsidR="00650685">
              <w:rPr>
                <w:rFonts w:cs="Arial"/>
                <w:noProof/>
                <w:lang w:eastAsia="zh-CN"/>
              </w:rPr>
              <w:t>. However, for historical reasons, it is specified as “</w:t>
            </w:r>
            <w:r w:rsidR="00650685">
              <w:rPr>
                <w:lang w:val="en-US" w:eastAsia="zh-CN"/>
              </w:rPr>
              <w:t>260ns</w:t>
            </w:r>
            <w:r w:rsidR="00650685" w:rsidRPr="00E86344">
              <w:rPr>
                <w:lang w:val="en-US" w:eastAsia="zh-CN"/>
              </w:rPr>
              <w:t xml:space="preserve"> </w:t>
            </w:r>
            <w:r w:rsidR="00650685" w:rsidRPr="00650685">
              <w:rPr>
                <w:highlight w:val="yellow"/>
                <w:lang w:val="en-US" w:eastAsia="zh-CN"/>
              </w:rPr>
              <w:t xml:space="preserve">with respect to the to-be-activated </w:t>
            </w:r>
            <w:proofErr w:type="spellStart"/>
            <w:r w:rsidR="00650685" w:rsidRPr="00650685">
              <w:rPr>
                <w:highlight w:val="yellow"/>
                <w:lang w:val="en-US" w:eastAsia="zh-CN"/>
              </w:rPr>
              <w:t>SCell’s</w:t>
            </w:r>
            <w:proofErr w:type="spellEnd"/>
            <w:r w:rsidR="00650685" w:rsidRPr="00650685">
              <w:rPr>
                <w:highlight w:val="yellow"/>
                <w:lang w:val="en-US" w:eastAsia="zh-CN"/>
              </w:rPr>
              <w:t xml:space="preserve"> SSB numerology</w:t>
            </w:r>
            <w:r w:rsidR="00650685">
              <w:rPr>
                <w:lang w:val="en-US" w:eastAsia="zh-CN"/>
              </w:rPr>
              <w:t>”. The yellow texts are incorrect because 260ns is an absolute time and is not related to any SCS.</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1FDD0B5D" w:rsidR="00EC3CFA" w:rsidRPr="00C50174" w:rsidRDefault="00650685" w:rsidP="00257594">
            <w:pPr>
              <w:pStyle w:val="CRCoverPage"/>
              <w:spacing w:after="0"/>
              <w:rPr>
                <w:rFonts w:cs="Arial"/>
                <w:noProof/>
                <w:lang w:eastAsia="zh-CN"/>
              </w:rPr>
            </w:pPr>
            <w:r>
              <w:rPr>
                <w:lang w:eastAsia="zh-CN"/>
              </w:rPr>
              <w:t>Remove the wording “</w:t>
            </w:r>
            <w:r w:rsidRPr="00650685">
              <w:rPr>
                <w:lang w:eastAsia="zh-CN"/>
              </w:rPr>
              <w:t xml:space="preserve">with respect to the to-be-activated </w:t>
            </w:r>
            <w:proofErr w:type="spellStart"/>
            <w:r w:rsidRPr="00650685">
              <w:rPr>
                <w:lang w:eastAsia="zh-CN"/>
              </w:rPr>
              <w:t>SCell’s</w:t>
            </w:r>
            <w:proofErr w:type="spellEnd"/>
            <w:r w:rsidRPr="00650685">
              <w:rPr>
                <w:lang w:eastAsia="zh-CN"/>
              </w:rPr>
              <w:t xml:space="preserve"> SSB numerology</w:t>
            </w:r>
            <w:r>
              <w:rPr>
                <w:lang w:eastAsia="zh-CN"/>
              </w:rPr>
              <w:t>” after 260ns.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89B963F" w:rsidR="00855D79" w:rsidRPr="008C321D" w:rsidRDefault="00650685" w:rsidP="00861FEE">
            <w:pPr>
              <w:pStyle w:val="CRCoverPage"/>
              <w:spacing w:after="0"/>
              <w:rPr>
                <w:noProof/>
              </w:rPr>
            </w:pPr>
            <w:r>
              <w:rPr>
                <w:lang w:eastAsia="zh-CN"/>
              </w:rPr>
              <w:t xml:space="preserve">The </w:t>
            </w:r>
            <w:proofErr w:type="spellStart"/>
            <w:r>
              <w:rPr>
                <w:lang w:eastAsia="zh-CN"/>
              </w:rPr>
              <w:t>SCell</w:t>
            </w:r>
            <w:proofErr w:type="spellEnd"/>
            <w:r>
              <w:rPr>
                <w:lang w:eastAsia="zh-CN"/>
              </w:rPr>
              <w:t xml:space="preserve"> activation requirements are incorrect and confusing.</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59896B7" w:rsidR="008C321D" w:rsidRDefault="00650685" w:rsidP="008C321D">
            <w:pPr>
              <w:pStyle w:val="CRCoverPage"/>
              <w:spacing w:after="0"/>
              <w:ind w:left="100"/>
              <w:rPr>
                <w:noProof/>
                <w:lang w:eastAsia="zh-CN"/>
              </w:rPr>
            </w:pPr>
            <w:r>
              <w:rPr>
                <w:noProof/>
                <w:lang w:eastAsia="zh-CN"/>
              </w:rPr>
              <w:t>8.3.2, 8.3.7</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C30261E"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27A3A3D7" w14:textId="4BD13204" w:rsidR="0089101D" w:rsidRDefault="0089101D" w:rsidP="00EA13E4">
      <w:pPr>
        <w:jc w:val="center"/>
        <w:rPr>
          <w:rFonts w:eastAsia="宋体"/>
          <w:noProof/>
          <w:highlight w:val="yellow"/>
          <w:lang w:eastAsia="zh-CN"/>
        </w:rPr>
      </w:pPr>
    </w:p>
    <w:p w14:paraId="3378A529" w14:textId="3664EA57" w:rsidR="0089101D" w:rsidRDefault="0089101D" w:rsidP="00EA13E4">
      <w:pPr>
        <w:jc w:val="center"/>
        <w:rPr>
          <w:rFonts w:eastAsia="宋体"/>
          <w:noProof/>
          <w:highlight w:val="yellow"/>
          <w:lang w:eastAsia="zh-CN"/>
        </w:rPr>
      </w:pPr>
    </w:p>
    <w:p w14:paraId="587EDA47" w14:textId="1588CB5C" w:rsidR="0089101D" w:rsidRDefault="0089101D" w:rsidP="00EA13E4">
      <w:pPr>
        <w:jc w:val="center"/>
        <w:rPr>
          <w:rFonts w:eastAsia="宋体"/>
          <w:noProof/>
          <w:highlight w:val="yellow"/>
          <w:lang w:eastAsia="zh-CN"/>
        </w:rPr>
      </w:pPr>
    </w:p>
    <w:p w14:paraId="3BEE3BAC" w14:textId="3D74189D" w:rsidR="0089101D" w:rsidRDefault="0089101D" w:rsidP="00EA13E4">
      <w:pPr>
        <w:jc w:val="center"/>
        <w:rPr>
          <w:rFonts w:eastAsia="宋体"/>
          <w:noProof/>
          <w:highlight w:val="yellow"/>
          <w:lang w:eastAsia="zh-CN"/>
        </w:rPr>
      </w:pPr>
    </w:p>
    <w:p w14:paraId="29E124CA" w14:textId="3D4D267C" w:rsidR="0089101D" w:rsidRDefault="0089101D" w:rsidP="00EA13E4">
      <w:pPr>
        <w:jc w:val="center"/>
        <w:rPr>
          <w:rFonts w:eastAsia="宋体"/>
          <w:noProof/>
          <w:highlight w:val="yellow"/>
          <w:lang w:eastAsia="zh-CN"/>
        </w:rPr>
      </w:pPr>
    </w:p>
    <w:p w14:paraId="67BCF091" w14:textId="2D80CE5E"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A99F0E7" w14:textId="77777777" w:rsidR="009A54CE" w:rsidRPr="009C5807" w:rsidRDefault="009A54CE" w:rsidP="009A54CE">
      <w:pPr>
        <w:pStyle w:val="30"/>
        <w:rPr>
          <w:lang w:val="en-US"/>
        </w:rPr>
      </w:pPr>
      <w:bookmarkStart w:id="0"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0"/>
      <w:proofErr w:type="spellEnd"/>
    </w:p>
    <w:p w14:paraId="3EBBB1CC" w14:textId="77777777" w:rsidR="009A54CE" w:rsidRPr="009C5807" w:rsidRDefault="009A54CE" w:rsidP="009A54CE">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41A0BDD2" w14:textId="77777777" w:rsidR="009A54CE" w:rsidRPr="009C5807" w:rsidRDefault="009A54CE" w:rsidP="009A54CE">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4E9EEB8B" w14:textId="77777777" w:rsidR="009A54CE" w:rsidRPr="009C5807" w:rsidRDefault="009A54CE" w:rsidP="009A54CE">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41BF0D8F" w14:textId="77777777" w:rsidR="009A54CE" w:rsidRPr="009C5807" w:rsidRDefault="009A54CE" w:rsidP="009A54CE">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59780D86" w14:textId="77777777" w:rsidR="009A54CE" w:rsidRPr="009C5807" w:rsidRDefault="009A54CE" w:rsidP="009A54CE">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6DABC111" w14:textId="77777777" w:rsidR="009A54CE" w:rsidRPr="009C5807" w:rsidRDefault="009A54CE" w:rsidP="009A54CE">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711A9EE3" w14:textId="77777777" w:rsidR="009A54CE" w:rsidRPr="009C5807" w:rsidRDefault="009A54CE" w:rsidP="009A54CE">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254E5218" w14:textId="77777777" w:rsidR="009A54CE" w:rsidRPr="009C5807" w:rsidRDefault="009A54CE" w:rsidP="009A54CE">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48B01E49" w14:textId="77777777" w:rsidR="009A54CE" w:rsidRPr="003D39C9" w:rsidRDefault="009A54CE" w:rsidP="009A54CE">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2786BFDF" w14:textId="77777777" w:rsidR="009A54CE" w:rsidRPr="003D39C9" w:rsidRDefault="009A54CE" w:rsidP="009A54CE">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777B9052" w14:textId="77777777" w:rsidR="009A54CE" w:rsidRPr="003D39C9" w:rsidRDefault="009A54CE" w:rsidP="009A54CE">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5A5C9079" w14:textId="77777777" w:rsidR="009A54CE" w:rsidRDefault="009A54CE" w:rsidP="009A54CE">
      <w:pPr>
        <w:pStyle w:val="B20"/>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2C1F675F" w14:textId="77777777" w:rsidR="009A54CE" w:rsidRDefault="009A54CE" w:rsidP="009A54CE">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4BCD7330" w14:textId="77777777" w:rsidR="009A54CE" w:rsidRPr="003D39C9" w:rsidRDefault="009A54CE" w:rsidP="009A54CE">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23C8E3D0" w14:textId="77777777" w:rsidR="009A54CE" w:rsidRDefault="009A54CE" w:rsidP="009A54CE">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6CD86133" w14:textId="77777777" w:rsidR="009A54CE" w:rsidRDefault="009A54CE" w:rsidP="009A54CE">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4415DC09" w14:textId="42945A22" w:rsidR="009A54CE" w:rsidRPr="007C55F6" w:rsidRDefault="009A54CE" w:rsidP="009A54CE">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del w:id="1" w:author="Huawei" w:date="2024-03-05T10:32:00Z">
        <w:r w:rsidRPr="00E86344" w:rsidDel="009A54CE">
          <w:rPr>
            <w:lang w:val="en-US" w:eastAsia="zh-CN"/>
          </w:rPr>
          <w:delText xml:space="preserve"> with respect to the to-be-activated SCell’s SSB numerology</w:delText>
        </w:r>
      </w:del>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15A71E83" w14:textId="77777777" w:rsidR="009A54CE" w:rsidRDefault="009A54CE" w:rsidP="009A54CE">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474A47E1" w14:textId="77777777" w:rsidR="009A54CE" w:rsidRPr="003D39C9" w:rsidRDefault="009A54CE" w:rsidP="009A54CE">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07B456BD" w14:textId="77777777" w:rsidR="009A54CE" w:rsidRPr="003D39C9" w:rsidRDefault="009A54CE" w:rsidP="009A54CE">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2C703587" w14:textId="77777777" w:rsidR="009A54CE" w:rsidRDefault="009A54CE" w:rsidP="009A54CE">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67C23D9A" w14:textId="77777777" w:rsidR="009A54CE" w:rsidRPr="00412FE3" w:rsidRDefault="009A54CE" w:rsidP="009A54CE">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21C23AAD" w14:textId="77777777" w:rsidR="009A54CE" w:rsidRDefault="009A54CE" w:rsidP="009A54CE">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3351D0BF" w14:textId="77777777" w:rsidR="009A54CE" w:rsidRDefault="009A54CE" w:rsidP="009A54CE">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64C1F751" w14:textId="77777777" w:rsidR="009A54CE" w:rsidRDefault="009A54CE" w:rsidP="009A54CE">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0039C6A8" w14:textId="77777777" w:rsidR="009A54CE" w:rsidRDefault="009A54CE" w:rsidP="009A54CE">
      <w:pPr>
        <w:pStyle w:val="B20"/>
        <w:ind w:left="1418"/>
        <w:rPr>
          <w:lang w:val="en-US" w:eastAsia="zh-CN"/>
        </w:rPr>
      </w:pPr>
      <w:r>
        <w:rPr>
          <w:lang w:val="en-US" w:eastAsia="zh-CN"/>
        </w:rPr>
        <w:t>-</w:t>
      </w:r>
      <w:r>
        <w:rPr>
          <w:lang w:val="en-US" w:eastAsia="zh-CN"/>
        </w:rPr>
        <w:tab/>
        <w:t>its SMTC offset is same as the one of contiguous FR1 active serving cell</w:t>
      </w:r>
    </w:p>
    <w:p w14:paraId="4386C18B" w14:textId="5052A889" w:rsidR="009A54CE" w:rsidRPr="009C5807" w:rsidRDefault="009A54CE" w:rsidP="009A54CE">
      <w:pPr>
        <w:pStyle w:val="B20"/>
        <w:ind w:left="1418" w:hanging="282"/>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del w:id="2" w:author="Huawei" w:date="2024-03-05T10:32:00Z">
        <w:r w:rsidRPr="00E86344" w:rsidDel="009A54CE">
          <w:rPr>
            <w:lang w:val="en-US" w:eastAsia="zh-CN"/>
          </w:rPr>
          <w:delText xml:space="preserve"> with respect to the to-be-activated SCell’s SSB numerology</w:delText>
        </w:r>
      </w:del>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23BBD946" w14:textId="77777777" w:rsidR="009A54CE" w:rsidRDefault="009A54CE" w:rsidP="009A54CE">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788B2A3E" w14:textId="77777777" w:rsidR="009A54CE" w:rsidRDefault="009A54CE" w:rsidP="009A54CE">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0DE0883C" w14:textId="77777777" w:rsidR="009A54CE" w:rsidRDefault="009A54CE" w:rsidP="009A54CE">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79D71513" w14:textId="77777777" w:rsidR="009A54CE" w:rsidRDefault="009A54CE" w:rsidP="009A54CE">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4B506B58" w14:textId="77777777" w:rsidR="009A54CE" w:rsidRDefault="009A54CE" w:rsidP="009A54CE">
      <w:pPr>
        <w:pStyle w:val="B20"/>
        <w:ind w:firstLine="0"/>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 xml:space="preserve">when the following conditions are fulfilled </w:t>
      </w:r>
      <w:r>
        <w:rPr>
          <w:lang w:eastAsia="zh-CN"/>
        </w:rPr>
        <w:t>f</w:t>
      </w:r>
      <w:r>
        <w:rPr>
          <w:lang w:val="en-US" w:eastAsia="zh-CN"/>
        </w:rPr>
        <w:t>or UE supporting [</w:t>
      </w:r>
      <w:proofErr w:type="spellStart"/>
      <w:r>
        <w:rPr>
          <w:i/>
          <w:iCs/>
        </w:rPr>
        <w:t>scellWithoutSSB-interband</w:t>
      </w:r>
      <w:proofErr w:type="spellEnd"/>
      <w:r>
        <w:rPr>
          <w:lang w:val="en-US" w:eastAsia="zh-CN"/>
        </w:rPr>
        <w:t>],</w:t>
      </w:r>
    </w:p>
    <w:p w14:paraId="6732E91B" w14:textId="77777777" w:rsidR="009A54CE" w:rsidRDefault="009A54CE" w:rsidP="009A54CE">
      <w:pPr>
        <w:pStyle w:val="B30"/>
      </w:pPr>
      <w:r>
        <w:rPr>
          <w:lang w:eastAsia="zh-CN"/>
        </w:rPr>
        <w:t>-</w:t>
      </w:r>
      <w:r>
        <w:rPr>
          <w:lang w:eastAsia="zh-CN"/>
        </w:rPr>
        <w:tab/>
      </w:r>
      <w:r>
        <w:t xml:space="preserve">The RTD between the target </w:t>
      </w:r>
      <w:proofErr w:type="spellStart"/>
      <w:r>
        <w:t>SCell</w:t>
      </w:r>
      <w:proofErr w:type="spellEnd"/>
      <w:r>
        <w:t xml:space="preserve"> and the </w:t>
      </w:r>
      <w:proofErr w:type="spellStart"/>
      <w:r>
        <w:t>colocated</w:t>
      </w:r>
      <w:proofErr w:type="spellEnd"/>
      <w:r>
        <w:t xml:space="preserve"> reference serving cell is within CP where CP is corresponding to the SCS of SSB-less </w:t>
      </w:r>
      <w:proofErr w:type="spellStart"/>
      <w:r>
        <w:t>SCell</w:t>
      </w:r>
      <w:proofErr w:type="spellEnd"/>
      <w:r>
        <w:t xml:space="preserve">, and </w:t>
      </w:r>
    </w:p>
    <w:p w14:paraId="27259E5B" w14:textId="77777777" w:rsidR="009A54CE" w:rsidRPr="00FD4174" w:rsidRDefault="009A54CE" w:rsidP="009A54CE">
      <w:pPr>
        <w:pStyle w:val="B30"/>
      </w:pPr>
      <w:r w:rsidRPr="00FD4174">
        <w:t>-</w:t>
      </w:r>
      <w:r w:rsidRPr="00FD4174">
        <w:tab/>
        <w:t xml:space="preserve">The [EPRE] difference at UE side is </w:t>
      </w:r>
      <w:r w:rsidRPr="00FD4174">
        <w:rPr>
          <w:lang w:val="en-US" w:eastAsia="zh-CN"/>
        </w:rPr>
        <w:t>smaller than or equal to</w:t>
      </w:r>
      <w:r w:rsidRPr="00FD4174">
        <w:t xml:space="preserve"> [9] dB, where,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 and</w:t>
      </w:r>
    </w:p>
    <w:p w14:paraId="6938D1F6" w14:textId="77777777" w:rsidR="009A54CE" w:rsidRPr="00FD4174" w:rsidRDefault="009A54CE" w:rsidP="009A54CE">
      <w:pPr>
        <w:pStyle w:val="B30"/>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43DBC074" w14:textId="77777777" w:rsidR="009A54CE" w:rsidRPr="00FD4174" w:rsidRDefault="009A54CE" w:rsidP="009A54CE">
      <w:pPr>
        <w:pStyle w:val="B20"/>
        <w:ind w:firstLine="0"/>
        <w:rPr>
          <w:lang w:val="en-US" w:eastAsia="zh-CN"/>
        </w:rPr>
      </w:pPr>
      <w:r w:rsidRPr="00FD4174">
        <w:rPr>
          <w:lang w:val="en-US" w:eastAsia="zh-CN"/>
        </w:rPr>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r w:rsidRPr="00FD4174">
        <w:t>i</w:t>
      </w:r>
      <w:proofErr w:type="spellStart"/>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 configured.</w:t>
      </w:r>
    </w:p>
    <w:p w14:paraId="6073062B" w14:textId="77777777" w:rsidR="009A54CE" w:rsidRPr="00FD4174" w:rsidRDefault="009A54CE" w:rsidP="009A54CE">
      <w:pPr>
        <w:pStyle w:val="B30"/>
        <w:ind w:left="852" w:hanging="1"/>
        <w:rPr>
          <w:i/>
        </w:rPr>
      </w:pPr>
      <w:r w:rsidRPr="00FD4174">
        <w:rPr>
          <w:i/>
        </w:rPr>
        <w:t>Editor notes: FFS whether and how to capture if there are more than one QCL source cell.</w:t>
      </w:r>
    </w:p>
    <w:p w14:paraId="37C08C45" w14:textId="77777777" w:rsidR="009A54CE" w:rsidRPr="00FD4174" w:rsidRDefault="009A54CE" w:rsidP="009A54CE">
      <w:pPr>
        <w:pStyle w:val="B30"/>
        <w:ind w:left="852" w:hanging="1"/>
        <w:rPr>
          <w:i/>
        </w:rPr>
      </w:pPr>
      <w:r w:rsidRPr="00FD4174">
        <w:rPr>
          <w:i/>
        </w:rPr>
        <w:t>Editor notes: FFS whether and how to capture the wording “</w:t>
      </w:r>
      <w:r w:rsidRPr="00FD4174">
        <w:t>after the compensation for AGC</w:t>
      </w:r>
      <w:r w:rsidRPr="00FD4174">
        <w:rPr>
          <w:i/>
        </w:rPr>
        <w:t>”.</w:t>
      </w:r>
    </w:p>
    <w:p w14:paraId="70D1F513" w14:textId="77777777" w:rsidR="009A54CE" w:rsidRPr="00FD4174" w:rsidRDefault="009A54CE" w:rsidP="009A54CE">
      <w:pPr>
        <w:pStyle w:val="B20"/>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p>
    <w:p w14:paraId="41B3DB14" w14:textId="77777777" w:rsidR="009A54CE" w:rsidRPr="00FD4174" w:rsidRDefault="009A54CE" w:rsidP="009A54CE">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first_TRS</w:t>
      </w:r>
      <w:proofErr w:type="spellEnd"/>
      <w:r w:rsidRPr="00FD4174">
        <w:t xml:space="preserve"> + T</w:t>
      </w:r>
      <w:r w:rsidRPr="00FD4174">
        <w:rPr>
          <w:vertAlign w:val="subscript"/>
        </w:rPr>
        <w:t>TRS</w:t>
      </w:r>
      <w:r w:rsidRPr="00FD4174">
        <w:rPr>
          <w:lang w:val="en-US" w:eastAsia="zh-CN"/>
        </w:rPr>
        <w:t xml:space="preserve"> </w:t>
      </w:r>
      <w:proofErr w:type="gramStart"/>
      <w:r w:rsidRPr="00FD4174">
        <w:rPr>
          <w:lang w:val="en-US" w:eastAsia="zh-CN"/>
        </w:rPr>
        <w:t>+[</w:t>
      </w:r>
      <w:proofErr w:type="gramEnd"/>
      <w:r w:rsidRPr="00FD4174">
        <w:rPr>
          <w:lang w:val="en-US" w:eastAsia="zh-CN"/>
        </w:rPr>
        <w:t xml:space="preserve">5] </w:t>
      </w:r>
      <w:proofErr w:type="spellStart"/>
      <w:r w:rsidRPr="00FD4174">
        <w:rPr>
          <w:lang w:val="en-US" w:eastAsia="zh-CN"/>
        </w:rPr>
        <w:t>ms</w:t>
      </w:r>
      <w:proofErr w:type="spellEnd"/>
      <w:r w:rsidRPr="00FD4174">
        <w:rPr>
          <w:lang w:val="en-US" w:eastAsia="zh-CN"/>
        </w:rPr>
        <w:t xml:space="preserve">, [if aperiodic CSI-RS resources are not configured for </w:t>
      </w:r>
      <w:proofErr w:type="spellStart"/>
      <w:r w:rsidRPr="00FD4174">
        <w:rPr>
          <w:lang w:val="en-US" w:eastAsia="zh-CN"/>
        </w:rPr>
        <w:t>SCell</w:t>
      </w:r>
      <w:proofErr w:type="spellEnd"/>
      <w:r w:rsidRPr="00FD4174">
        <w:rPr>
          <w:lang w:val="en-US" w:eastAsia="zh-CN"/>
        </w:rPr>
        <w:t xml:space="preserve">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2BE86DCD" w14:textId="77777777" w:rsidR="009A54CE" w:rsidRPr="00FD4174" w:rsidRDefault="009A54CE" w:rsidP="009A54CE">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[5] </w:t>
      </w:r>
      <w:proofErr w:type="spellStart"/>
      <w:r w:rsidRPr="00FD4174">
        <w:rPr>
          <w:lang w:val="en-US" w:eastAsia="zh-CN"/>
        </w:rPr>
        <w:t>ms</w:t>
      </w:r>
      <w:proofErr w:type="spellEnd"/>
      <w:r w:rsidRPr="00FD4174">
        <w:rPr>
          <w:lang w:val="en-US" w:eastAsia="zh-CN"/>
        </w:rPr>
        <w:t xml:space="preserve"> [if aperiodic CSI-RS resources are configured for </w:t>
      </w:r>
      <w:proofErr w:type="spellStart"/>
      <w:r w:rsidRPr="00FD4174">
        <w:rPr>
          <w:lang w:val="en-US" w:eastAsia="zh-CN"/>
        </w:rPr>
        <w:t>Scell</w:t>
      </w:r>
      <w:proofErr w:type="spellEnd"/>
      <w:r w:rsidRPr="00FD4174">
        <w:rPr>
          <w:lang w:val="en-US" w:eastAsia="zh-CN"/>
        </w:rPr>
        <w:t xml:space="preserve">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0EC91BA8" w14:textId="77777777" w:rsidR="009A54CE" w:rsidRPr="00FD4174" w:rsidRDefault="009A54CE" w:rsidP="009A54CE">
      <w:pPr>
        <w:pStyle w:val="B30"/>
      </w:pPr>
      <w:r w:rsidRPr="00FD4174">
        <w:t>Editor notes: Further check the above [5]</w:t>
      </w:r>
      <w:proofErr w:type="spellStart"/>
      <w:r w:rsidRPr="00FD4174">
        <w:t>ms</w:t>
      </w:r>
      <w:proofErr w:type="spellEnd"/>
      <w:r w:rsidRPr="00FD4174">
        <w:t xml:space="preserve"> on processing time for fine time tracking. </w:t>
      </w:r>
    </w:p>
    <w:p w14:paraId="5436A8C3" w14:textId="77777777" w:rsidR="009A54CE" w:rsidRPr="009C5807" w:rsidRDefault="009A54CE" w:rsidP="009A54CE">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4FF52B89" w14:textId="77777777" w:rsidR="009A54CE" w:rsidRPr="009C5807" w:rsidRDefault="009A54CE" w:rsidP="009A54CE">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0B9419CA" w14:textId="77777777" w:rsidR="009A54CE" w:rsidRDefault="009A54CE" w:rsidP="009A54CE">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4BAE06E4" w14:textId="77777777" w:rsidR="009A54CE" w:rsidRDefault="009A54CE" w:rsidP="009A54CE">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6E4B2E9E" w14:textId="77777777" w:rsidR="009A54CE" w:rsidRPr="009C5807" w:rsidRDefault="009A54CE" w:rsidP="009A54CE">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554862C7" w14:textId="77777777" w:rsidR="009A54CE" w:rsidRPr="009C5807" w:rsidRDefault="009A54CE" w:rsidP="009A54CE">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55023E0A" w14:textId="77777777" w:rsidR="009A54CE" w:rsidRDefault="009A54CE" w:rsidP="009A54CE">
      <w:pPr>
        <w:pStyle w:val="B30"/>
        <w:rPr>
          <w:lang w:eastAsia="zh-CN"/>
        </w:rPr>
      </w:pPr>
      <w:r w:rsidRPr="009C5807">
        <w:rPr>
          <w:lang w:eastAsia="zh-CN"/>
        </w:rPr>
        <w:lastRenderedPageBreak/>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5212E5FD" w14:textId="77777777" w:rsidR="009A54CE" w:rsidRPr="005A7856" w:rsidRDefault="009A54CE" w:rsidP="009A54CE">
      <w:pPr>
        <w:pStyle w:val="B20"/>
        <w:rPr>
          <w:lang w:eastAsia="zh-CN"/>
        </w:rPr>
      </w:pPr>
      <w:bookmarkStart w:id="3"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3A0E0B61" w14:textId="77777777" w:rsidR="009A54CE" w:rsidRDefault="009A54CE" w:rsidP="009A54CE">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p w14:paraId="47D7545E" w14:textId="77777777" w:rsidR="009A54CE" w:rsidRPr="009C5807" w:rsidRDefault="009A54CE" w:rsidP="009A54CE">
      <w:pPr>
        <w:pStyle w:val="B30"/>
        <w:rPr>
          <w:lang w:eastAsia="zh-CN"/>
        </w:rPr>
      </w:pPr>
      <w:r w:rsidRPr="00B33EB2">
        <w:rPr>
          <w:i/>
          <w:iCs/>
          <w:lang w:eastAsia="zh-CN"/>
        </w:rPr>
        <w:t>Editor Note</w:t>
      </w:r>
      <w:r>
        <w:rPr>
          <w:i/>
          <w:iCs/>
          <w:lang w:eastAsia="zh-CN"/>
        </w:rPr>
        <w:t>s</w:t>
      </w:r>
      <w:r w:rsidRPr="00B33EB2">
        <w:rPr>
          <w:i/>
          <w:iCs/>
          <w:lang w:eastAsia="zh-CN"/>
        </w:rPr>
        <w:t>: FFS additional condition/</w:t>
      </w:r>
      <w:r w:rsidRPr="00B33EB2">
        <w:rPr>
          <w:rFonts w:hint="eastAsia"/>
          <w:i/>
          <w:iCs/>
          <w:lang w:eastAsia="zh-CN"/>
        </w:rPr>
        <w:t>capability</w:t>
      </w:r>
      <w:r w:rsidRPr="00B33EB2">
        <w:rPr>
          <w:i/>
          <w:iCs/>
          <w:lang w:eastAsia="zh-CN"/>
        </w:rPr>
        <w:t xml:space="preserve"> </w:t>
      </w:r>
      <w:r w:rsidRPr="00B33EB2">
        <w:rPr>
          <w:rFonts w:hint="eastAsia"/>
          <w:i/>
          <w:iCs/>
          <w:lang w:eastAsia="zh-CN"/>
        </w:rPr>
        <w:t>is</w:t>
      </w:r>
      <w:r w:rsidRPr="00B33EB2">
        <w:rPr>
          <w:i/>
          <w:iCs/>
          <w:lang w:eastAsia="zh-CN"/>
        </w:rPr>
        <w:t xml:space="preserve"> </w:t>
      </w:r>
      <w:r w:rsidRPr="00B33EB2">
        <w:rPr>
          <w:rFonts w:hint="eastAsia"/>
          <w:i/>
          <w:iCs/>
          <w:lang w:eastAsia="zh-CN"/>
        </w:rPr>
        <w:t>neede</w:t>
      </w:r>
      <w:r w:rsidRPr="00B33EB2">
        <w:rPr>
          <w:i/>
          <w:iCs/>
          <w:lang w:eastAsia="zh-CN"/>
        </w:rPr>
        <w:t>d.</w:t>
      </w:r>
      <w:bookmarkEnd w:id="3"/>
    </w:p>
    <w:p w14:paraId="2ACC629B" w14:textId="77777777" w:rsidR="009A54CE" w:rsidRPr="009C5807" w:rsidRDefault="009A54CE" w:rsidP="009A54CE">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7DEFA095" w14:textId="77777777" w:rsidR="009A54CE" w:rsidRPr="009C5807" w:rsidRDefault="009A54CE" w:rsidP="009A54CE">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CF070E2" w14:textId="77777777" w:rsidR="009A54CE" w:rsidRPr="00885F53" w:rsidRDefault="009A54CE" w:rsidP="009A54CE">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5F277893" w14:textId="77777777" w:rsidR="009A54CE" w:rsidRPr="009C5807" w:rsidRDefault="009A54CE" w:rsidP="009A54CE">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08497D97" w14:textId="77777777" w:rsidR="009A54CE" w:rsidRPr="009C5807" w:rsidRDefault="009A54CE" w:rsidP="009A54CE">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0663C9B3" w14:textId="77777777" w:rsidR="009A54CE" w:rsidRPr="0058243C" w:rsidRDefault="009A54CE" w:rsidP="009A54CE">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3D3D8236" w14:textId="77777777" w:rsidR="009A54CE" w:rsidRDefault="009A54CE" w:rsidP="009A54CE">
      <w:pPr>
        <w:pStyle w:val="B30"/>
      </w:pPr>
      <w:bookmarkStart w:id="4"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p w14:paraId="7BB93591" w14:textId="77777777" w:rsidR="009A54CE" w:rsidRDefault="009A54CE" w:rsidP="009A54CE">
      <w:pPr>
        <w:pStyle w:val="B30"/>
      </w:pPr>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X1*</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r>
        <w:rPr>
          <w:i/>
          <w:iCs/>
        </w:rPr>
        <w:t>LowerRxBeamSweepingFactorForCellSearch-FR2</w:t>
      </w:r>
      <w:r>
        <w:t>] and/or [</w:t>
      </w:r>
      <w:r>
        <w:rPr>
          <w:i/>
          <w:iCs/>
        </w:rPr>
        <w:t>LowerRxBeamSweepingFactorForL1-RSRPmeasurement-FR2</w:t>
      </w:r>
      <w:r>
        <w:t>] capabilities, 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bookmarkEnd w:id="4"/>
    </w:p>
    <w:p w14:paraId="0B4907B8" w14:textId="77777777" w:rsidR="009A54CE" w:rsidRPr="0058243C" w:rsidRDefault="009A54CE" w:rsidP="009A54CE">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BB9E40E" w14:textId="77777777" w:rsidR="009A54CE" w:rsidRPr="0058243C" w:rsidRDefault="009A54CE" w:rsidP="009A54CE">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756EA820" w14:textId="77777777" w:rsidR="009A54CE" w:rsidRPr="0058243C" w:rsidRDefault="009A54CE" w:rsidP="009A54CE">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3134D8EC" w14:textId="77777777" w:rsidR="009A54CE" w:rsidRDefault="009A54CE" w:rsidP="009A54CE">
      <w:pPr>
        <w:pStyle w:val="B30"/>
        <w:rPr>
          <w:lang w:val="it-IT"/>
        </w:rPr>
      </w:pPr>
      <w:bookmarkStart w:id="5"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p w14:paraId="5372B4F8" w14:textId="77777777" w:rsidR="009A54CE" w:rsidRPr="0058243C" w:rsidRDefault="009A54CE" w:rsidP="009A54CE">
      <w:pPr>
        <w:pStyle w:val="B30"/>
        <w:rPr>
          <w:lang w:val="it-IT" w:eastAsia="zh-CN"/>
        </w:rPr>
      </w:pPr>
      <w:r>
        <w:t>-</w:t>
      </w:r>
      <w: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X1*T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capabilities,</w:t>
      </w:r>
      <w:r w:rsidRPr="00DE1EB5">
        <w:t xml:space="preserve"> </w:t>
      </w:r>
      <w:r>
        <w:t>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bookmarkEnd w:id="5"/>
    </w:p>
    <w:p w14:paraId="729562C3" w14:textId="77777777" w:rsidR="009A54CE" w:rsidRPr="0058243C" w:rsidRDefault="009A54CE" w:rsidP="009A54CE">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w:t>
      </w:r>
      <w:r w:rsidRPr="0058243C">
        <w:lastRenderedPageBreak/>
        <w:t xml:space="preserve">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67FAB66B" w14:textId="77777777" w:rsidR="009A54CE" w:rsidRPr="00082331" w:rsidRDefault="009A54CE" w:rsidP="009A54CE">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18351026" w14:textId="77777777" w:rsidR="009A54CE" w:rsidRPr="0058243C" w:rsidRDefault="009A54CE" w:rsidP="009A54CE">
      <w:pPr>
        <w:ind w:left="851" w:hanging="284"/>
        <w:rPr>
          <w:lang w:eastAsia="zh-CN"/>
        </w:rPr>
      </w:pPr>
      <w:r w:rsidRPr="0058243C">
        <w:rPr>
          <w:lang w:eastAsia="zh-CN"/>
        </w:rPr>
        <w:t>where,</w:t>
      </w:r>
    </w:p>
    <w:p w14:paraId="46B93D26" w14:textId="77777777" w:rsidR="009A54CE" w:rsidRPr="009C5807" w:rsidRDefault="009A54CE" w:rsidP="009A54CE">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4B6BAF40" w14:textId="77777777" w:rsidR="009A54CE" w:rsidRPr="009C5807" w:rsidRDefault="009A54CE" w:rsidP="009A54CE">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 capable of [</w:t>
      </w:r>
      <w:r>
        <w:rPr>
          <w:i/>
          <w:iCs/>
        </w:rPr>
        <w:t>intraBandNRCA-NonCollocated-r18</w:t>
      </w:r>
      <w:r>
        <w:t>] or UE is capable of [</w:t>
      </w:r>
      <w:r>
        <w:rPr>
          <w:i/>
          <w:iCs/>
        </w:rPr>
        <w:t>intraBandNRCA-NonCollocated-r18</w:t>
      </w:r>
      <w: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UE capable of [</w:t>
      </w:r>
      <w:r>
        <w:rPr>
          <w:i/>
          <w:iCs/>
        </w:rPr>
        <w:t>intraBandNRCA-NonCollocated-r18</w:t>
      </w:r>
      <w:r>
        <w:t>]</w:t>
      </w:r>
      <w:r>
        <w:rPr>
          <w:lang w:eastAsia="zh-CN"/>
        </w:rPr>
        <w:t xml:space="preserve"> and</w:t>
      </w:r>
      <w:r>
        <w:t xml:space="preserve">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r>
        <w:rPr>
          <w:lang w:eastAsia="zh-CN"/>
        </w:rPr>
        <w:t xml:space="preserve"> </w:t>
      </w:r>
      <w:bookmarkStart w:id="6" w:name="_Hlk156413785"/>
      <w:r>
        <w:rPr>
          <w:lang w:eastAsia="zh-CN"/>
        </w:rPr>
        <w:t>Or,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in FR1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4C2CE9">
        <w:rPr>
          <w:i/>
          <w:iCs/>
          <w:lang w:eastAsia="zh-CN"/>
        </w:rPr>
        <w:t>measObjectNR</w:t>
      </w:r>
      <w:proofErr w:type="spellEnd"/>
      <w:r>
        <w:rPr>
          <w:lang w:eastAsia="zh-CN"/>
        </w:rPr>
        <w:t>, T</w:t>
      </w:r>
      <w:r>
        <w:rPr>
          <w:vertAlign w:val="subscript"/>
          <w:lang w:eastAsia="zh-CN"/>
        </w:rPr>
        <w:t xml:space="preserve">SMTC_MAX </w:t>
      </w:r>
      <w:r>
        <w:rPr>
          <w:lang w:eastAsia="zh-CN"/>
        </w:rPr>
        <w:t xml:space="preserve">is the SSB periodicity of the </w:t>
      </w:r>
      <w:proofErr w:type="spellStart"/>
      <w:r>
        <w:rPr>
          <w:lang w:eastAsia="zh-CN"/>
        </w:rPr>
        <w:t>SCell</w:t>
      </w:r>
      <w:proofErr w:type="spellEnd"/>
      <w:r>
        <w:rPr>
          <w:lang w:eastAsia="zh-CN"/>
        </w:rPr>
        <w:t xml:space="preserve"> being activated.</w:t>
      </w:r>
      <w:bookmarkEnd w:id="6"/>
    </w:p>
    <w:p w14:paraId="7D2EF8EC" w14:textId="77777777" w:rsidR="009A54CE" w:rsidRPr="009C5807" w:rsidRDefault="009A54CE" w:rsidP="009A54CE">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r>
        <w:rPr>
          <w:lang w:eastAsia="zh-CN"/>
        </w:rPr>
        <w:t>Or,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in FR2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T</w:t>
      </w:r>
      <w:r>
        <w:rPr>
          <w:vertAlign w:val="subscript"/>
          <w:lang w:eastAsia="zh-CN"/>
        </w:rPr>
        <w:t xml:space="preserve">SMTC_MAX </w:t>
      </w:r>
      <w:r>
        <w:rPr>
          <w:lang w:eastAsia="zh-CN"/>
        </w:rPr>
        <w:t xml:space="preserve">is the SSB periodicity of the </w:t>
      </w:r>
      <w:proofErr w:type="spellStart"/>
      <w:r>
        <w:rPr>
          <w:lang w:eastAsia="zh-CN"/>
        </w:rPr>
        <w:t>SCell</w:t>
      </w:r>
      <w:proofErr w:type="spellEnd"/>
      <w:r>
        <w:rPr>
          <w:lang w:eastAsia="zh-CN"/>
        </w:rPr>
        <w:t xml:space="preserve"> being activated.</w:t>
      </w:r>
    </w:p>
    <w:p w14:paraId="0E106B4D" w14:textId="77777777" w:rsidR="009A54CE" w:rsidRPr="009C5807" w:rsidRDefault="009A54CE" w:rsidP="009A54CE">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6F11C4D" w14:textId="77777777" w:rsidR="009A54CE" w:rsidRPr="009C5807" w:rsidRDefault="009A54CE" w:rsidP="009A54CE">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 xml:space="preserve">. </w:t>
      </w:r>
      <w:bookmarkStart w:id="7" w:name="_Hlk156414105"/>
      <w:r>
        <w:rPr>
          <w:lang w:eastAsia="zh-CN"/>
        </w:rPr>
        <w:t xml:space="preserve">Or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is the SSB periodicity of the </w:t>
      </w:r>
      <w:proofErr w:type="spellStart"/>
      <w:r>
        <w:rPr>
          <w:lang w:eastAsia="zh-CN"/>
        </w:rPr>
        <w:t>SCell</w:t>
      </w:r>
      <w:proofErr w:type="spellEnd"/>
      <w:r>
        <w:rPr>
          <w:lang w:eastAsia="zh-CN"/>
        </w:rPr>
        <w:t xml:space="preserve"> being activated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w:t>
      </w:r>
      <w:bookmarkEnd w:id="7"/>
    </w:p>
    <w:p w14:paraId="0AD779B6" w14:textId="77777777" w:rsidR="009A54CE" w:rsidRPr="008C6DE4" w:rsidRDefault="009A54CE" w:rsidP="009A54CE">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0764F664" w14:textId="77777777" w:rsidR="009A54CE" w:rsidRPr="008C6DE4" w:rsidRDefault="009A54CE" w:rsidP="009A54CE">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474D0171" w14:textId="77777777" w:rsidR="009A54CE" w:rsidRPr="009C5807" w:rsidRDefault="009A54CE" w:rsidP="009A54CE">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rFonts w:cs="v4.2.0"/>
        </w:rPr>
        <w:t>]</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capable of [</w:t>
      </w:r>
      <w:r>
        <w:rPr>
          <w:rFonts w:cs="v4.2.0"/>
          <w:i/>
          <w:iCs/>
        </w:rPr>
        <w:t>intraBandNRCA-NonCollocated-r18</w:t>
      </w:r>
      <w:r>
        <w:rPr>
          <w:rFonts w:cs="v4.2.0"/>
        </w:rPr>
        <w:t>]</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703D1ED8" w14:textId="77777777" w:rsidR="009A54CE" w:rsidRPr="009C5807" w:rsidRDefault="009A54CE" w:rsidP="009A54CE">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73D539A7" w14:textId="77777777" w:rsidR="009A54CE" w:rsidRPr="009C5807" w:rsidRDefault="009A54CE" w:rsidP="009A54CE">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5611BF2B" w14:textId="77777777" w:rsidR="009A54CE" w:rsidRDefault="009A54CE" w:rsidP="009A54CE">
      <w:pPr>
        <w:pStyle w:val="B20"/>
      </w:pPr>
      <w:bookmarkStart w:id="8"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8"/>
    </w:p>
    <w:p w14:paraId="01DFA613" w14:textId="77777777" w:rsidR="009A54CE" w:rsidRDefault="009A54CE" w:rsidP="009A54CE">
      <w:pPr>
        <w:pStyle w:val="B20"/>
        <w:rPr>
          <w:lang w:eastAsia="zh-CN"/>
        </w:rPr>
      </w:pPr>
      <w:r>
        <w:lastRenderedPageBreak/>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7BF2C505" w14:textId="77777777" w:rsidR="009A54CE" w:rsidRDefault="009A54CE" w:rsidP="009A54CE">
      <w:pPr>
        <w:pStyle w:val="B20"/>
        <w:rPr>
          <w:lang w:eastAsia="zh-CN"/>
        </w:rPr>
      </w:pPr>
      <w:bookmarkStart w:id="9"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2B7D51C6" w14:textId="77777777" w:rsidR="009A54CE" w:rsidRDefault="009A54CE" w:rsidP="009A54CE">
      <w:pPr>
        <w:pStyle w:val="B2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01B6D434" w14:textId="77777777" w:rsidR="009A54CE" w:rsidRDefault="009A54CE" w:rsidP="009A54CE">
      <w:pPr>
        <w:pStyle w:val="B2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5DF77600" w14:textId="77777777" w:rsidR="009A54CE" w:rsidRDefault="009A54CE" w:rsidP="009A54CE">
      <w:pPr>
        <w:pStyle w:val="B20"/>
        <w:rPr>
          <w:lang w:eastAsia="zh-CN"/>
        </w:rPr>
      </w:pPr>
      <w:r>
        <w:rPr>
          <w:lang w:eastAsia="zh-CN"/>
        </w:rPr>
        <w:t>-</w:t>
      </w:r>
      <w:r>
        <w:rPr>
          <w:lang w:eastAsia="zh-CN"/>
        </w:rPr>
        <w:tab/>
        <w:t>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bookmarkEnd w:id="9"/>
    </w:p>
    <w:p w14:paraId="7976D729" w14:textId="77777777" w:rsidR="009A54CE" w:rsidRPr="009C5807" w:rsidRDefault="009A54CE" w:rsidP="009A54CE">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5F2925B8" w14:textId="77777777" w:rsidR="009A54CE" w:rsidRPr="009C5807" w:rsidRDefault="009A54CE" w:rsidP="009A54CE">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4898FE5A" w14:textId="77777777" w:rsidR="009A54CE" w:rsidRPr="009C5807" w:rsidRDefault="009A54CE" w:rsidP="009A54CE">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30629BDC" w14:textId="77777777" w:rsidR="009A54CE" w:rsidRPr="009C5807" w:rsidRDefault="009A54CE" w:rsidP="009A54CE">
      <w:pPr>
        <w:pStyle w:val="B30"/>
        <w:rPr>
          <w:lang w:eastAsia="zh-CN"/>
        </w:rPr>
      </w:pPr>
      <w:r w:rsidRPr="009C5807">
        <w:rPr>
          <w:lang w:eastAsia="zh-CN"/>
        </w:rPr>
        <w:t>-</w:t>
      </w:r>
      <w:r w:rsidRPr="009C5807">
        <w:rPr>
          <w:lang w:eastAsia="zh-CN"/>
        </w:rPr>
        <w:tab/>
        <w:t>First valid L1-RSRP reporting for unknown case.</w:t>
      </w:r>
    </w:p>
    <w:p w14:paraId="5202269B" w14:textId="77777777" w:rsidR="009A54CE" w:rsidRPr="009C5807" w:rsidRDefault="009A54CE" w:rsidP="009A54CE">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378FE06D" w14:textId="77777777" w:rsidR="009A54CE" w:rsidRPr="009C5807" w:rsidRDefault="009A54CE" w:rsidP="009A54CE">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25A18074" w14:textId="77777777" w:rsidR="009A54CE" w:rsidRDefault="009A54CE" w:rsidP="009A54CE">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3FC9A73A" w14:textId="77777777" w:rsidR="009A54CE" w:rsidRDefault="009A54CE" w:rsidP="009A54CE">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362121AE" w14:textId="77777777" w:rsidR="009A54CE" w:rsidRDefault="009A54CE" w:rsidP="009A54CE">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3015E03C" w14:textId="77777777" w:rsidR="009A54CE" w:rsidRPr="009C5807" w:rsidRDefault="009A54CE" w:rsidP="009A54CE">
      <w:pPr>
        <w:pStyle w:val="B30"/>
        <w:rPr>
          <w:lang w:eastAsia="zh-CN"/>
        </w:rPr>
      </w:pPr>
      <w:r>
        <w:rPr>
          <w:lang w:eastAsia="zh-CN"/>
        </w:rPr>
        <w:t>-</w:t>
      </w:r>
      <w:r>
        <w:rPr>
          <w:lang w:eastAsia="zh-CN"/>
        </w:rPr>
        <w:tab/>
        <w:t>First valid L1-RSRP reporting for unknown case.</w:t>
      </w:r>
    </w:p>
    <w:p w14:paraId="52483756" w14:textId="77777777" w:rsidR="009A54CE" w:rsidRDefault="009A54CE" w:rsidP="009A54CE">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377FBA68" w14:textId="77777777" w:rsidR="009A54CE" w:rsidRPr="009C5807" w:rsidRDefault="009A54CE" w:rsidP="009A54CE">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3A1EEB4B" w14:textId="77777777" w:rsidR="009A54CE" w:rsidRDefault="009A54CE" w:rsidP="009A54CE">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4F3568F9" w14:textId="77777777" w:rsidR="009A54CE" w:rsidRDefault="009A54CE" w:rsidP="009A54CE">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4F08F24C" w14:textId="77777777" w:rsidR="009A54CE" w:rsidRDefault="009A54CE" w:rsidP="009A54CE">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25441F48" w14:textId="77777777" w:rsidR="009A54CE" w:rsidRDefault="009A54CE" w:rsidP="009A54CE">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4170E68C" w14:textId="77777777" w:rsidR="009A54CE" w:rsidRDefault="009A54CE" w:rsidP="009A54CE">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23495716" w14:textId="77777777" w:rsidR="009A54CE" w:rsidRDefault="009A54CE" w:rsidP="009A54CE">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4F9EB2BE" w14:textId="77777777" w:rsidR="009A54CE" w:rsidRDefault="009A54CE" w:rsidP="009A54CE">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163C155E" w14:textId="77777777" w:rsidR="009A54CE" w:rsidRDefault="009A54CE" w:rsidP="009A54CE">
      <w:pPr>
        <w:pStyle w:val="B30"/>
        <w:rPr>
          <w:lang w:val="en-US"/>
        </w:rPr>
      </w:pPr>
      <w:r>
        <w:rPr>
          <w:lang w:val="en-US"/>
        </w:rPr>
        <w:t>-</w:t>
      </w:r>
      <w:r>
        <w:rPr>
          <w:lang w:val="en-US"/>
        </w:rPr>
        <w:tab/>
        <w:t>at least 2 slots for 15kHz and 30kHz</w:t>
      </w:r>
    </w:p>
    <w:p w14:paraId="1A0C71AC" w14:textId="77777777" w:rsidR="009A54CE" w:rsidRDefault="009A54CE" w:rsidP="009A54CE">
      <w:pPr>
        <w:pStyle w:val="B30"/>
        <w:rPr>
          <w:lang w:val="en-US"/>
        </w:rPr>
      </w:pPr>
      <w:r>
        <w:rPr>
          <w:lang w:val="en-US"/>
        </w:rPr>
        <w:lastRenderedPageBreak/>
        <w:t>-</w:t>
      </w:r>
      <w:r>
        <w:rPr>
          <w:lang w:val="en-US"/>
        </w:rPr>
        <w:tab/>
        <w:t>at least 3 slots for 60kHz</w:t>
      </w:r>
    </w:p>
    <w:p w14:paraId="6A7181A3" w14:textId="77777777" w:rsidR="009A54CE" w:rsidRPr="009C5807" w:rsidRDefault="009A54CE" w:rsidP="009A54CE">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1F874639" w14:textId="77777777" w:rsidR="009A54CE" w:rsidRPr="009C5807" w:rsidRDefault="009A54CE" w:rsidP="009A54CE">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239DC3CA" w14:textId="77777777" w:rsidR="009A54CE" w:rsidRPr="009C5807" w:rsidRDefault="009A54CE" w:rsidP="009A54CE">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766CD001" w14:textId="77777777" w:rsidR="009A54CE" w:rsidRPr="009C5807" w:rsidRDefault="009A54CE" w:rsidP="009A54CE">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774BC56" w14:textId="77777777" w:rsidR="009A54CE" w:rsidRPr="009C5807" w:rsidRDefault="009A54CE" w:rsidP="009A54CE">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646A0063" w14:textId="77777777" w:rsidR="009A54CE" w:rsidRPr="003D39C9" w:rsidRDefault="009A54CE" w:rsidP="009A54CE">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519DCB4D" w14:textId="77777777" w:rsidR="009A54CE" w:rsidRPr="009C5807" w:rsidRDefault="009A54CE" w:rsidP="009A54CE">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2D8D340C" w14:textId="77777777" w:rsidR="009A54CE" w:rsidRPr="009C5807" w:rsidRDefault="009A54CE" w:rsidP="009A54CE">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1D12797E" w14:textId="77777777" w:rsidR="009A54CE" w:rsidRPr="009C5807" w:rsidRDefault="009A54CE" w:rsidP="009A54CE">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68CB9509" w14:textId="77777777" w:rsidR="009A54CE" w:rsidRPr="009C5807" w:rsidRDefault="009A54CE" w:rsidP="009A54CE">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6521784C" w14:textId="77777777" w:rsidR="009A54CE" w:rsidRPr="009C5807" w:rsidRDefault="009A54CE" w:rsidP="009A54CE">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5010E961" w14:textId="77777777" w:rsidR="009A54CE" w:rsidRPr="009C5807" w:rsidRDefault="009A54CE" w:rsidP="009A54CE">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33D60C0D" w14:textId="77777777" w:rsidR="009A54CE" w:rsidRPr="009C5807" w:rsidRDefault="009A54CE" w:rsidP="009A54CE">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5991216" w14:textId="77777777" w:rsidR="009A54CE" w:rsidRPr="009C5807" w:rsidRDefault="009A54CE" w:rsidP="009A54CE">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4C5794C8" w14:textId="77777777" w:rsidR="009A54CE" w:rsidRDefault="009A54CE" w:rsidP="009A54CE">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6F39EBC" w14:textId="77777777" w:rsidR="009A54CE" w:rsidRDefault="009A54CE" w:rsidP="009A54CE">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5B1D8995" w14:textId="77777777" w:rsidR="009A54CE" w:rsidRDefault="009A54CE" w:rsidP="009A54CE">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1733F990" w14:textId="77777777" w:rsidR="009A54CE" w:rsidRDefault="009A54CE" w:rsidP="009A54CE">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3FF9DA63" w14:textId="77777777" w:rsidR="009A54CE" w:rsidRPr="008620A6" w:rsidRDefault="009A54CE" w:rsidP="009A54CE">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6F3BCFF8" w14:textId="77777777" w:rsidR="009A54CE" w:rsidRPr="009C5807" w:rsidRDefault="009A54CE" w:rsidP="009A54CE">
      <w:r>
        <w:t>The length of the interruption window may be different for different victim cells, and depends on the applicable scenario and on the frequency band relation between the aggressor cell and the victim cell.</w:t>
      </w:r>
    </w:p>
    <w:p w14:paraId="64A64C49" w14:textId="77777777" w:rsidR="009A54CE" w:rsidRDefault="009A54CE" w:rsidP="009A54CE">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5AC97BA3" w14:textId="77777777" w:rsidR="009A54CE" w:rsidRPr="009C5807" w:rsidRDefault="009A54CE" w:rsidP="009A54CE">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4179C131" w14:textId="7E99045D" w:rsidR="0048762B" w:rsidRDefault="009A54CE" w:rsidP="009A54CE">
      <w:pPr>
        <w:rPr>
          <w:rFonts w:eastAsia="宋体" w:hint="eastAsia"/>
          <w:noProof/>
          <w:highlight w:val="yellow"/>
          <w:lang w:eastAsia="zh-CN"/>
        </w:rPr>
      </w:pPr>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7B1AC256" w14:textId="4CDD4A36" w:rsid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p w14:paraId="6074E450" w14:textId="7F67C413" w:rsidR="0089101D" w:rsidRDefault="0089101D" w:rsidP="00871765">
      <w:pPr>
        <w:spacing w:before="120" w:after="120"/>
        <w:jc w:val="center"/>
        <w:rPr>
          <w:rFonts w:eastAsia="宋体"/>
          <w:noProof/>
          <w:highlight w:val="yellow"/>
          <w:lang w:eastAsia="zh-CN"/>
        </w:rPr>
      </w:pPr>
    </w:p>
    <w:p w14:paraId="4ADA0623" w14:textId="4E4F4B70" w:rsidR="0089101D" w:rsidRDefault="0089101D" w:rsidP="00871765">
      <w:pPr>
        <w:spacing w:before="120" w:after="120"/>
        <w:jc w:val="center"/>
        <w:rPr>
          <w:rFonts w:eastAsia="宋体"/>
          <w:noProof/>
          <w:highlight w:val="yellow"/>
          <w:lang w:eastAsia="zh-CN"/>
        </w:rPr>
      </w:pPr>
    </w:p>
    <w:p w14:paraId="59D64414" w14:textId="561E3CBD" w:rsidR="0089101D" w:rsidRDefault="0089101D" w:rsidP="0089101D">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66710F38" w14:textId="77777777" w:rsidR="009A54CE" w:rsidRPr="009C5807" w:rsidRDefault="009A54CE" w:rsidP="009A54CE">
      <w:pPr>
        <w:pStyle w:val="30"/>
        <w:rPr>
          <w:lang w:val="en-US"/>
        </w:rPr>
      </w:pPr>
      <w:r w:rsidRPr="009C5807">
        <w:rPr>
          <w:lang w:val="en-US"/>
        </w:rPr>
        <w:t>8.3.7</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r w:rsidRPr="009C5807">
        <w:rPr>
          <w:lang w:val="en-US"/>
        </w:rPr>
        <w:t xml:space="preserve"> with Multiple Downlink </w:t>
      </w:r>
      <w:proofErr w:type="spellStart"/>
      <w:r w:rsidRPr="009C5807">
        <w:rPr>
          <w:lang w:val="en-US"/>
        </w:rPr>
        <w:t>SCells</w:t>
      </w:r>
      <w:proofErr w:type="spellEnd"/>
    </w:p>
    <w:p w14:paraId="1A61BD79" w14:textId="77777777" w:rsidR="009A54CE" w:rsidRDefault="009A54CE" w:rsidP="009A54CE">
      <w:r>
        <w:t xml:space="preserve">The requirements in this clause shall apply for the UE configured with more than one </w:t>
      </w:r>
      <w:r>
        <w:rPr>
          <w:rFonts w:eastAsia="宋体" w:hint="eastAsia"/>
          <w:lang w:val="en-US" w:eastAsia="zh-CN"/>
        </w:rPr>
        <w:t xml:space="preserve">downlink </w:t>
      </w:r>
      <w:proofErr w:type="spellStart"/>
      <w:r>
        <w:t>SCells</w:t>
      </w:r>
      <w:proofErr w:type="spellEnd"/>
      <w:r>
        <w:t>.</w:t>
      </w:r>
    </w:p>
    <w:p w14:paraId="32AE948A" w14:textId="77777777" w:rsidR="009A54CE" w:rsidRPr="009C5807" w:rsidRDefault="009A54CE" w:rsidP="009A54CE">
      <w:r>
        <w:rPr>
          <w:lang w:eastAsia="zh-CN"/>
        </w:rPr>
        <w:t>I</w:t>
      </w:r>
      <w:r>
        <w:t>n EN-DC, NE-DC, standalone NR</w:t>
      </w:r>
      <w:r>
        <w:rPr>
          <w:rFonts w:eastAsia="宋体" w:hint="eastAsia"/>
          <w:lang w:val="en-US" w:eastAsia="zh-CN"/>
        </w:rPr>
        <w:t xml:space="preserve"> </w:t>
      </w:r>
      <w:r>
        <w:rPr>
          <w:lang w:eastAsia="zh-CN"/>
        </w:rPr>
        <w:t>carrier aggregation</w:t>
      </w:r>
      <w:r>
        <w:t>, or in one CG of NR-DC, the requirements in this clause shall apply when the following conditions are met:</w:t>
      </w:r>
    </w:p>
    <w:p w14:paraId="6E8533D8" w14:textId="77777777" w:rsidR="009A54CE" w:rsidRPr="009C5807" w:rsidRDefault="009A54CE" w:rsidP="009A54CE">
      <w:pPr>
        <w:pStyle w:val="B10"/>
      </w:pPr>
      <w:r w:rsidRPr="009C5807">
        <w:t>-</w:t>
      </w:r>
      <w:r w:rsidRPr="009C5807">
        <w:tab/>
        <w:t xml:space="preserve">UE only receives one single MAC command for multiple </w:t>
      </w:r>
      <w:proofErr w:type="spellStart"/>
      <w:r w:rsidRPr="009C5807">
        <w:t>SCell</w:t>
      </w:r>
      <w:proofErr w:type="spellEnd"/>
      <w:r w:rsidRPr="009C5807">
        <w:t xml:space="preserve"> activation within the activation period defined in this </w:t>
      </w:r>
      <w:r>
        <w:t>clause</w:t>
      </w:r>
    </w:p>
    <w:p w14:paraId="0722CAC7" w14:textId="77777777" w:rsidR="009A54CE" w:rsidRPr="009C5807" w:rsidRDefault="009A54CE" w:rsidP="009A54CE">
      <w:pPr>
        <w:pStyle w:val="B10"/>
      </w:pPr>
      <w:r w:rsidRPr="009C5807">
        <w:t>-</w:t>
      </w:r>
      <w:r w:rsidRPr="009C5807">
        <w:tab/>
        <w:t xml:space="preserve">in each single CG, there are no other </w:t>
      </w:r>
      <w:proofErr w:type="spellStart"/>
      <w:r w:rsidRPr="009C5807">
        <w:t>SCell</w:t>
      </w:r>
      <w:proofErr w:type="spellEnd"/>
      <w:r w:rsidRPr="009C5807">
        <w:t xml:space="preserve"> activation, deactivation, addition or release before activation is completed for all the </w:t>
      </w:r>
      <w:proofErr w:type="spellStart"/>
      <w:r w:rsidRPr="009C5807">
        <w:t>SCells</w:t>
      </w:r>
      <w:proofErr w:type="spellEnd"/>
      <w:r w:rsidRPr="009C5807">
        <w:t xml:space="preserve"> activated by the single MAC CE in this </w:t>
      </w:r>
      <w:r>
        <w:t>clause</w:t>
      </w:r>
      <w:r w:rsidRPr="009C5807">
        <w:t>, and</w:t>
      </w:r>
    </w:p>
    <w:p w14:paraId="5CC9D795" w14:textId="77777777" w:rsidR="009A54CE" w:rsidRPr="009C5807" w:rsidRDefault="009A54CE" w:rsidP="009A54CE">
      <w:pPr>
        <w:pStyle w:val="B10"/>
      </w:pPr>
      <w:r w:rsidRPr="009C5807">
        <w:t>-</w:t>
      </w:r>
      <w:r w:rsidRPr="009C5807">
        <w:tab/>
        <w:t xml:space="preserve">in EN-DC and NE-DC, there are no E-UTRAN </w:t>
      </w:r>
      <w:proofErr w:type="spellStart"/>
      <w:r w:rsidRPr="009C5807">
        <w:t>SCell</w:t>
      </w:r>
      <w:proofErr w:type="spellEnd"/>
      <w:r w:rsidRPr="009C5807">
        <w:t xml:space="preserve"> activation, deactivation, addition or release before multiple </w:t>
      </w:r>
      <w:proofErr w:type="spellStart"/>
      <w:r w:rsidRPr="009C5807">
        <w:t>SCell</w:t>
      </w:r>
      <w:proofErr w:type="spellEnd"/>
      <w:r w:rsidRPr="009C5807">
        <w:t xml:space="preserve"> activation is completed in this </w:t>
      </w:r>
      <w:r>
        <w:t>clause</w:t>
      </w:r>
      <w:r w:rsidRPr="009C5807">
        <w:t>, and</w:t>
      </w:r>
    </w:p>
    <w:p w14:paraId="46605E2C" w14:textId="77777777" w:rsidR="009A54CE" w:rsidRPr="009C5807" w:rsidRDefault="009A54CE" w:rsidP="009A54CE">
      <w:pPr>
        <w:pStyle w:val="B10"/>
      </w:pPr>
      <w:r w:rsidRPr="009C5807">
        <w:t>-</w:t>
      </w:r>
      <w:r w:rsidRPr="009C5807">
        <w:tab/>
        <w:t xml:space="preserve">any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7A099F2A" w14:textId="77777777" w:rsidR="009A54CE" w:rsidRPr="009C5807" w:rsidRDefault="009A54CE" w:rsidP="009A54CE">
      <w:r w:rsidRPr="009C5807">
        <w:rPr>
          <w:lang w:eastAsia="zh-CN"/>
        </w:rPr>
        <w:t>I</w:t>
      </w:r>
      <w:r w:rsidRPr="009C5807">
        <w:t xml:space="preserve">n two CGs of NR-DC, the requirements in this </w:t>
      </w:r>
      <w:r>
        <w:t>clause</w:t>
      </w:r>
      <w:r w:rsidRPr="009C5807">
        <w:t xml:space="preserve"> shall apply when the following conditions are met:</w:t>
      </w:r>
    </w:p>
    <w:p w14:paraId="5E2BFEA6" w14:textId="77777777" w:rsidR="009A54CE" w:rsidRPr="009C5807" w:rsidRDefault="009A54CE" w:rsidP="009A54CE">
      <w:pPr>
        <w:pStyle w:val="B10"/>
      </w:pPr>
      <w:r w:rsidRPr="009C5807">
        <w:t>-</w:t>
      </w:r>
      <w:r w:rsidRPr="009C5807">
        <w:tab/>
        <w:t xml:space="preserve">UE receives one MAC command per CG for multiple </w:t>
      </w:r>
      <w:proofErr w:type="spellStart"/>
      <w:r w:rsidRPr="009C5807">
        <w:t>SCell</w:t>
      </w:r>
      <w:proofErr w:type="spellEnd"/>
      <w:r w:rsidRPr="009C5807">
        <w:t xml:space="preserve"> activation within the activation period defined in this </w:t>
      </w:r>
      <w:r>
        <w:t>clause</w:t>
      </w:r>
      <w:r w:rsidRPr="009C5807">
        <w:t>, and</w:t>
      </w:r>
    </w:p>
    <w:p w14:paraId="58D511D3" w14:textId="77777777" w:rsidR="009A54CE" w:rsidRPr="009C5807" w:rsidRDefault="009A54CE" w:rsidP="009A54CE">
      <w:pPr>
        <w:pStyle w:val="B10"/>
      </w:pPr>
      <w:r w:rsidRPr="009C5807">
        <w:t>-</w:t>
      </w:r>
      <w:r w:rsidRPr="009C5807">
        <w:tab/>
        <w:t>UE supports per-FR measurement gap capability, and</w:t>
      </w:r>
    </w:p>
    <w:p w14:paraId="0119BE99" w14:textId="77777777" w:rsidR="009A54CE" w:rsidRPr="009C5807" w:rsidRDefault="009A54CE" w:rsidP="009A54CE">
      <w:pPr>
        <w:pStyle w:val="B10"/>
      </w:pPr>
      <w:r w:rsidRPr="009C5807">
        <w:t>-</w:t>
      </w:r>
      <w:r w:rsidRPr="009C5807">
        <w:tab/>
        <w:t xml:space="preserve">any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53B1991F" w14:textId="77777777" w:rsidR="009A54CE" w:rsidRPr="009C5807" w:rsidRDefault="009A54CE" w:rsidP="009A54CE">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w:t>
      </w:r>
      <w:r w:rsidRPr="009C5807">
        <w:rPr>
          <w:lang w:val="en-US"/>
        </w:rPr>
        <w:t xml:space="preserve">with </w:t>
      </w:r>
      <w:r w:rsidRPr="009C5807">
        <w:rPr>
          <w:lang w:val="en-US" w:eastAsia="zh-CN"/>
        </w:rPr>
        <w:t>other</w:t>
      </w:r>
      <w:r w:rsidRPr="009C5807">
        <w:rPr>
          <w:lang w:val="en-US"/>
        </w:rPr>
        <w:t xml:space="preserve"> downlink to-be-activated </w:t>
      </w:r>
      <w:proofErr w:type="spellStart"/>
      <w:r w:rsidRPr="009C5807">
        <w:rPr>
          <w:lang w:val="en-US"/>
        </w:rPr>
        <w:t>SCell</w:t>
      </w:r>
      <w:proofErr w:type="spellEnd"/>
      <w:r w:rsidRPr="009C5807">
        <w:rPr>
          <w:lang w:val="en-US"/>
        </w:rPr>
        <w:t>(s)</w:t>
      </w:r>
      <w:r w:rsidRPr="009C5807">
        <w:t xml:space="preserve"> depends upon the specified conditions.</w:t>
      </w:r>
    </w:p>
    <w:p w14:paraId="5F4C142D" w14:textId="77777777" w:rsidR="009A54CE" w:rsidRPr="009C5807" w:rsidRDefault="009A54CE" w:rsidP="009A54CE">
      <w:r w:rsidRPr="009C5807">
        <w:t xml:space="preserve">Upon receiving </w:t>
      </w:r>
      <w:proofErr w:type="spellStart"/>
      <w:r w:rsidRPr="009C5807">
        <w:t>SCell</w:t>
      </w:r>
      <w:proofErr w:type="spellEnd"/>
      <w:r w:rsidRPr="009C5807">
        <w:t xml:space="preserve"> activation command in slot </w:t>
      </w:r>
      <w:r w:rsidRPr="009C5807">
        <w:rPr>
          <w:i/>
        </w:rPr>
        <w:t xml:space="preserve">n </w:t>
      </w:r>
      <w:r>
        <w:rPr>
          <w:iCs/>
        </w:rPr>
        <w:t>for</w:t>
      </w:r>
      <w:r w:rsidRPr="009C5807">
        <w:rPr>
          <w:iCs/>
        </w:rPr>
        <w:t xml:space="preserve"> </w:t>
      </w:r>
      <w:r w:rsidRPr="009C5807">
        <w:t xml:space="preserve">more than one </w:t>
      </w:r>
      <w:proofErr w:type="spellStart"/>
      <w:r w:rsidRPr="009C5807">
        <w:t>SCell</w:t>
      </w:r>
      <w:proofErr w:type="spellEnd"/>
      <w:r w:rsidRPr="009C5807">
        <w:t xml:space="preserve">, </w:t>
      </w:r>
      <w:r>
        <w:t xml:space="preserve">for each of the to-be-activated </w:t>
      </w:r>
      <w:proofErr w:type="spellStart"/>
      <w:r>
        <w:t>SCell</w:t>
      </w:r>
      <w:proofErr w:type="spellEnd"/>
      <w:r>
        <w:t xml:space="preserve">, </w:t>
      </w:r>
      <w:r w:rsidRPr="009C5807">
        <w:t xml:space="preserve">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04AEE675" w14:textId="77777777" w:rsidR="009A54CE" w:rsidRPr="009C5807" w:rsidRDefault="009A54CE" w:rsidP="009A54CE">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44CBBD64" w14:textId="77777777" w:rsidR="009A54CE" w:rsidRPr="009C5807" w:rsidRDefault="009A54CE" w:rsidP="009A54CE">
      <w:pPr>
        <w:pStyle w:val="B10"/>
        <w:rPr>
          <w:lang w:eastAsia="zh-CN"/>
        </w:rPr>
      </w:pPr>
      <w:r>
        <w:tab/>
      </w:r>
      <w:proofErr w:type="spellStart"/>
      <w:r w:rsidRPr="009C5807">
        <w:t>T</w:t>
      </w:r>
      <w:r w:rsidRPr="009C5807">
        <w:rPr>
          <w:vertAlign w:val="subscript"/>
        </w:rPr>
        <w:t>activation_time_multiple_scells</w:t>
      </w:r>
      <w:proofErr w:type="spellEnd"/>
      <w:r w:rsidRPr="009C5807">
        <w:t xml:space="preserve"> is the target </w:t>
      </w:r>
      <w:proofErr w:type="spellStart"/>
      <w:r w:rsidRPr="009C5807">
        <w:t>SCell</w:t>
      </w:r>
      <w:proofErr w:type="spellEnd"/>
      <w:r w:rsidRPr="009C5807">
        <w:t xml:space="preserve"> activation delay in millisecond in multiple </w:t>
      </w:r>
      <w:proofErr w:type="spellStart"/>
      <w:r w:rsidRPr="009C5807">
        <w:t>SCell</w:t>
      </w:r>
      <w:proofErr w:type="spellEnd"/>
      <w:r w:rsidRPr="009C5807">
        <w:t xml:space="preserve"> activation scenario. </w:t>
      </w:r>
    </w:p>
    <w:p w14:paraId="572D8995" w14:textId="77777777" w:rsidR="009A54CE" w:rsidRPr="009C5807" w:rsidRDefault="009A54CE" w:rsidP="009A54CE">
      <w:pPr>
        <w:pStyle w:val="B20"/>
      </w:pPr>
      <w:r>
        <w:tab/>
      </w:r>
      <w:r w:rsidRPr="009C5807">
        <w:t xml:space="preserve">If the </w:t>
      </w:r>
      <w:proofErr w:type="spellStart"/>
      <w:r w:rsidRPr="009C5807">
        <w:t>SCell</w:t>
      </w:r>
      <w:proofErr w:type="spellEnd"/>
      <w:r w:rsidRPr="009C5807">
        <w:t xml:space="preserve"> is known and belongs to FR1 and the measurement </w:t>
      </w:r>
      <w:r>
        <w:t xml:space="preserve">period of the </w:t>
      </w:r>
      <w:proofErr w:type="spellStart"/>
      <w:r>
        <w:t>SCell</w:t>
      </w:r>
      <w:proofErr w:type="spellEnd"/>
      <w:r>
        <w:t xml:space="preserve"> being activated</w:t>
      </w:r>
      <w:r w:rsidRPr="009C5807">
        <w:t xml:space="preserve"> is equal to or smaller than </w:t>
      </w:r>
      <w:r>
        <w:t>[2400ms]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0903F452" w14:textId="77777777" w:rsidR="009A54CE" w:rsidRPr="009C5807" w:rsidRDefault="009A54CE" w:rsidP="009A54CE">
      <w:pPr>
        <w:pStyle w:val="B30"/>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known </w:t>
      </w:r>
      <w:proofErr w:type="spellStart"/>
      <w:r w:rsidRPr="009C5807">
        <w:rPr>
          <w:lang w:val="en-US"/>
        </w:rPr>
        <w:t>Scell</w:t>
      </w:r>
      <w:proofErr w:type="spellEnd"/>
      <w:r w:rsidRPr="009C5807">
        <w:rPr>
          <w:lang w:val="en-US"/>
        </w:rPr>
        <w:t xml:space="preserve"> with the measurement </w:t>
      </w:r>
      <w:r>
        <w:rPr>
          <w:lang w:val="en-US"/>
        </w:rPr>
        <w:t>period</w:t>
      </w:r>
      <w:r w:rsidRPr="009C5807">
        <w:rPr>
          <w:lang w:val="en-US"/>
        </w:rPr>
        <w:t xml:space="preserve"> larger than </w:t>
      </w:r>
      <w:r>
        <w:rPr>
          <w:lang w:val="en-US"/>
        </w:rPr>
        <w:t>[2400ms]</w:t>
      </w:r>
      <w:r w:rsidRPr="009C5807">
        <w:rPr>
          <w:lang w:val="en-US"/>
        </w:rPr>
        <w:t xml:space="preserve"> but does not have any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r w:rsidRPr="009C5807">
        <w:rPr>
          <w:lang w:val="en-US"/>
        </w:rPr>
        <w:t>.</w:t>
      </w:r>
    </w:p>
    <w:p w14:paraId="77C0A36F" w14:textId="77777777" w:rsidR="009A54CE" w:rsidRPr="009C5807" w:rsidRDefault="009A54CE" w:rsidP="009A54CE">
      <w:pPr>
        <w:pStyle w:val="B30"/>
        <w:rPr>
          <w:lang w:val="en-US"/>
        </w:rPr>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344ADBA0" w14:textId="77777777" w:rsidR="009A54CE" w:rsidRPr="009C5807" w:rsidRDefault="009A54CE" w:rsidP="009A54CE">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w:t>
      </w:r>
      <w:proofErr w:type="spellStart"/>
      <w:r w:rsidRPr="009C5807">
        <w:rPr>
          <w:vertAlign w:val="subscript"/>
          <w:lang w:val="en-US"/>
        </w:rPr>
        <w:t>multiple_scells</w:t>
      </w:r>
      <w:proofErr w:type="spellEnd"/>
      <w:r w:rsidRPr="009C5807">
        <w:rPr>
          <w:lang w:val="it-IT"/>
        </w:rPr>
        <w:t xml:space="preserve"> + 5ms</w:t>
      </w:r>
      <w:r w:rsidRPr="009C5807">
        <w:t>.</w:t>
      </w:r>
    </w:p>
    <w:p w14:paraId="36D85E2B" w14:textId="77777777" w:rsidR="009A54CE" w:rsidRPr="009C5807" w:rsidRDefault="009A54CE" w:rsidP="009A54CE">
      <w:pPr>
        <w:pStyle w:val="B20"/>
      </w:pPr>
      <w:r>
        <w:tab/>
      </w:r>
      <w:r w:rsidRPr="009C5807">
        <w:t xml:space="preserve">If the </w:t>
      </w:r>
      <w:proofErr w:type="spellStart"/>
      <w:r w:rsidRPr="009C5807">
        <w:t>SCell</w:t>
      </w:r>
      <w:proofErr w:type="spellEnd"/>
      <w:r w:rsidRPr="009C5807">
        <w:t xml:space="preserve"> is known and belongs to FR1 and the measurement </w:t>
      </w:r>
      <w:r>
        <w:t xml:space="preserve">period of the </w:t>
      </w:r>
      <w:proofErr w:type="spellStart"/>
      <w:r>
        <w:t>SCell</w:t>
      </w:r>
      <w:proofErr w:type="spellEnd"/>
      <w:r>
        <w:t xml:space="preserve"> being activated</w:t>
      </w:r>
      <w:r w:rsidRPr="009C5807">
        <w:t xml:space="preserve"> is larger than </w:t>
      </w:r>
      <w:r>
        <w:t>[2400ms]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25A177AE" w14:textId="77777777" w:rsidR="009A54CE" w:rsidRPr="009C5807" w:rsidRDefault="009A54CE" w:rsidP="009A54CE">
      <w:pPr>
        <w:pStyle w:val="B30"/>
        <w:rPr>
          <w:lang w:val="en-US"/>
        </w:rPr>
      </w:pPr>
      <w:r w:rsidRPr="009C5807">
        <w:lastRenderedPageBreak/>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p>
    <w:p w14:paraId="3E7922CE" w14:textId="77777777" w:rsidR="009A54CE" w:rsidRPr="009C5807" w:rsidRDefault="009A54CE" w:rsidP="009A54CE">
      <w:pPr>
        <w:pStyle w:val="B30"/>
        <w:rPr>
          <w:lang w:val="en-US"/>
        </w:rPr>
      </w:pPr>
      <w:r w:rsidRPr="009C5807">
        <w:rPr>
          <w:lang w:val="en-US"/>
        </w:rPr>
        <w:t>-</w:t>
      </w:r>
      <w:r w:rsidRPr="009C5807">
        <w:rPr>
          <w:lang w:val="en-US"/>
        </w:rPr>
        <w:tab/>
      </w:r>
      <w:r w:rsidRPr="009C5807">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w:t>
      </w:r>
    </w:p>
    <w:p w14:paraId="48391572" w14:textId="77777777" w:rsidR="009A54CE" w:rsidRPr="00A66744" w:rsidRDefault="009A54CE" w:rsidP="009A54CE">
      <w:pPr>
        <w:pStyle w:val="B20"/>
      </w:pPr>
      <w:r>
        <w:tab/>
      </w:r>
      <w:r w:rsidRPr="00A66744">
        <w:t xml:space="preserve">If the </w:t>
      </w:r>
      <w:proofErr w:type="spellStart"/>
      <w:r w:rsidRPr="00A66744">
        <w:t>SCell</w:t>
      </w:r>
      <w:proofErr w:type="spellEnd"/>
      <w:r w:rsidRPr="00A66744">
        <w:t xml:space="preserve"> is unknown and belongs to FR1, provided that the side condition </w:t>
      </w:r>
      <w:proofErr w:type="spellStart"/>
      <w:r w:rsidRPr="00A66744">
        <w:t>Ês</w:t>
      </w:r>
      <w:proofErr w:type="spellEnd"/>
      <w:r w:rsidRPr="00A66744">
        <w:t>/</w:t>
      </w:r>
      <w:proofErr w:type="spellStart"/>
      <w:r w:rsidRPr="00CA3B6C">
        <w:t>Iot</w:t>
      </w:r>
      <w:proofErr w:type="spellEnd"/>
      <w:r w:rsidRPr="00CA3B6C">
        <w:t xml:space="preserve"> </w:t>
      </w:r>
      <w:r w:rsidRPr="00CA3B6C">
        <w:rPr>
          <w:rFonts w:hint="eastAsia"/>
        </w:rPr>
        <w:t>≥</w:t>
      </w:r>
      <w:r w:rsidRPr="00CA3B6C">
        <w:t xml:space="preserve"> -2dB is</w:t>
      </w:r>
      <w:r w:rsidRPr="00A66744">
        <w:t xml:space="preserve"> fulfilled, </w:t>
      </w:r>
      <w:proofErr w:type="spellStart"/>
      <w:r w:rsidRPr="00A66744">
        <w:t>T</w:t>
      </w:r>
      <w:r w:rsidRPr="00A66744">
        <w:rPr>
          <w:vertAlign w:val="subscript"/>
        </w:rPr>
        <w:t>activation_time_multiple_scells</w:t>
      </w:r>
      <w:proofErr w:type="spellEnd"/>
      <w:r w:rsidRPr="00A66744">
        <w:t xml:space="preserve"> is:</w:t>
      </w:r>
    </w:p>
    <w:p w14:paraId="50F8A3BC" w14:textId="77777777" w:rsidR="009A54CE" w:rsidRPr="009C5807" w:rsidRDefault="009A54CE" w:rsidP="009A54CE">
      <w:pPr>
        <w:pStyle w:val="B30"/>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r>
        <w:rPr>
          <w:lang w:val="en-US"/>
        </w:rPr>
        <w:t xml:space="preserve">, if </w:t>
      </w:r>
      <w:r>
        <w:t xml:space="preserve">the </w:t>
      </w:r>
      <w:proofErr w:type="spellStart"/>
      <w:r>
        <w:t>SCell</w:t>
      </w:r>
      <w:proofErr w:type="spellEnd"/>
      <w:r>
        <w:t xml:space="preserve"> is </w:t>
      </w:r>
      <w:r>
        <w:rPr>
          <w:lang w:val="en-US" w:eastAsia="zh-CN"/>
        </w:rPr>
        <w:t xml:space="preserve">not counted in </w:t>
      </w:r>
      <w:r w:rsidRPr="009C5807">
        <w:rPr>
          <w:lang w:val="en-US"/>
        </w:rPr>
        <w:t>N</w:t>
      </w:r>
      <w:r w:rsidRPr="009C5807">
        <w:rPr>
          <w:vertAlign w:val="subscript"/>
          <w:lang w:val="en-US"/>
        </w:rPr>
        <w:t>1</w:t>
      </w:r>
    </w:p>
    <w:p w14:paraId="6DAE3DA8" w14:textId="77777777" w:rsidR="009A54CE" w:rsidRPr="00557FB3" w:rsidRDefault="009A54CE" w:rsidP="009A54CE">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w:t>
      </w:r>
      <w:proofErr w:type="spellStart"/>
      <w:r>
        <w:t>SCell</w:t>
      </w:r>
      <w:proofErr w:type="spellEnd"/>
      <w:r>
        <w:t xml:space="preserve"> and the </w:t>
      </w:r>
      <w:r>
        <w:rPr>
          <w:lang w:val="en-US" w:eastAsia="zh-CN"/>
        </w:rPr>
        <w:t>contiguous FR1 known cell or contiguous FR1 active serving cell</w:t>
      </w:r>
    </w:p>
    <w:p w14:paraId="5080587B" w14:textId="77777777" w:rsidR="009A54CE" w:rsidRPr="00A66744" w:rsidRDefault="009A54CE" w:rsidP="009A54CE">
      <w:pPr>
        <w:pStyle w:val="B20"/>
      </w:pPr>
      <w:r>
        <w:tab/>
        <w:t>otherwise</w:t>
      </w:r>
    </w:p>
    <w:p w14:paraId="66CF49A9" w14:textId="77777777" w:rsidR="009A54CE" w:rsidRPr="00437FB7" w:rsidRDefault="009A54CE" w:rsidP="009A54CE">
      <w:pPr>
        <w:pStyle w:val="B30"/>
        <w:rPr>
          <w:lang w:val="en-US"/>
        </w:rPr>
      </w:pPr>
      <w:r w:rsidRPr="009C5807">
        <w:rPr>
          <w:lang w:val="en-US"/>
        </w:rPr>
        <w:t>-</w:t>
      </w:r>
      <w:r>
        <w:rPr>
          <w:lang w:val="en-US"/>
        </w:rPr>
        <w:tab/>
      </w:r>
      <w:r w:rsidRPr="00437FB7">
        <w:rPr>
          <w:lang w:val="en-US"/>
        </w:rPr>
        <w:t xml:space="preserve">if the following conditions are met </w:t>
      </w:r>
    </w:p>
    <w:p w14:paraId="3949D693" w14:textId="77777777" w:rsidR="009A54CE" w:rsidRPr="00EA0D9A" w:rsidRDefault="009A54CE" w:rsidP="009A54CE">
      <w:pPr>
        <w:pStyle w:val="B4"/>
        <w:ind w:leftChars="567"/>
        <w:rPr>
          <w:lang w:val="en-US"/>
        </w:rPr>
      </w:pPr>
      <w:r w:rsidRPr="00EA0D9A">
        <w:rPr>
          <w:lang w:val="en-US"/>
        </w:rPr>
        <w:t>-</w:t>
      </w:r>
      <w:r w:rsidRPr="00EA0D9A">
        <w:rPr>
          <w:lang w:val="en-US"/>
        </w:rPr>
        <w:tab/>
        <w:t>‘</w:t>
      </w:r>
      <w:proofErr w:type="spellStart"/>
      <w:r w:rsidRPr="00EA0D9A">
        <w:rPr>
          <w:lang w:val="en-US"/>
        </w:rPr>
        <w:t>ssb-PositionInBurst</w:t>
      </w:r>
      <w:proofErr w:type="spellEnd"/>
      <w:r w:rsidRPr="00EA0D9A">
        <w:rPr>
          <w:lang w:val="en-US"/>
        </w:rPr>
        <w:t>’ indicates only one SSB is being actually transmitted, or</w:t>
      </w:r>
    </w:p>
    <w:p w14:paraId="60B99ABE" w14:textId="77777777" w:rsidR="009A54CE" w:rsidRPr="00EA0D9A" w:rsidRDefault="009A54CE" w:rsidP="009A54CE">
      <w:pPr>
        <w:pStyle w:val="B4"/>
        <w:ind w:leftChars="567"/>
        <w:rPr>
          <w:lang w:val="en-US"/>
        </w:rPr>
      </w:pPr>
      <w:r w:rsidRPr="00EA0D9A">
        <w:rPr>
          <w:lang w:val="en-US"/>
        </w:rPr>
        <w:t>-</w:t>
      </w:r>
      <w:r w:rsidRPr="00EA0D9A">
        <w:rPr>
          <w:lang w:val="en-US"/>
        </w:rPr>
        <w:tab/>
        <w:t>‘</w:t>
      </w:r>
      <w:proofErr w:type="spellStart"/>
      <w:r w:rsidRPr="00EA0D9A">
        <w:rPr>
          <w:lang w:val="en-US"/>
        </w:rPr>
        <w:t>ssb-PositionInBurst</w:t>
      </w:r>
      <w:proofErr w:type="spellEnd"/>
      <w:r w:rsidRPr="00EA0D9A">
        <w:rPr>
          <w:lang w:val="en-US"/>
        </w:rPr>
        <w:t xml:space="preserve">’ indicates multiple SSBs and TCI indication is provided in same MAC PDU with </w:t>
      </w:r>
      <w:proofErr w:type="spellStart"/>
      <w:r w:rsidRPr="00EA0D9A">
        <w:rPr>
          <w:lang w:val="en-US"/>
        </w:rPr>
        <w:t>SCell</w:t>
      </w:r>
      <w:proofErr w:type="spellEnd"/>
      <w:r w:rsidRPr="00EA0D9A">
        <w:rPr>
          <w:lang w:val="en-US"/>
        </w:rPr>
        <w:t xml:space="preserve"> activation,</w:t>
      </w:r>
    </w:p>
    <w:p w14:paraId="4B7266F4" w14:textId="77777777" w:rsidR="009A54CE" w:rsidRPr="00901FF0" w:rsidRDefault="009A54CE" w:rsidP="009A54CE">
      <w:pPr>
        <w:pStyle w:val="B30"/>
        <w:rPr>
          <w:lang w:val="en-US"/>
        </w:rPr>
      </w:pPr>
      <w:r>
        <w:rPr>
          <w:lang w:val="en-US"/>
        </w:rPr>
        <w:t>-</w:t>
      </w:r>
      <w:r>
        <w:rPr>
          <w:lang w:val="en-US"/>
        </w:rPr>
        <w:tab/>
      </w:r>
      <w:proofErr w:type="spellStart"/>
      <w:r w:rsidRPr="00901FF0">
        <w:rPr>
          <w:lang w:val="en-US"/>
        </w:rPr>
        <w:t>T</w:t>
      </w:r>
      <w:r w:rsidRPr="00901FF0">
        <w:rPr>
          <w:vertAlign w:val="subscript"/>
          <w:lang w:val="en-US"/>
        </w:rPr>
        <w:t>activation_time_multiple_scells</w:t>
      </w:r>
      <w:proofErr w:type="spellEnd"/>
      <w:r w:rsidRPr="00901FF0">
        <w:rPr>
          <w:lang w:val="en-US"/>
        </w:rPr>
        <w:t xml:space="preserve"> is:</w:t>
      </w:r>
    </w:p>
    <w:p w14:paraId="7EE4891C" w14:textId="77777777" w:rsidR="009A54CE" w:rsidRPr="00901FF0" w:rsidRDefault="009A54CE" w:rsidP="009A54CE">
      <w:pPr>
        <w:pStyle w:val="B4"/>
        <w:rPr>
          <w:lang w:val="en-US"/>
        </w:rPr>
      </w:pPr>
      <w:r w:rsidRPr="00901FF0">
        <w:rPr>
          <w:lang w:val="en-US" w:eastAsia="zh-CN"/>
        </w:rPr>
        <w:t>-</w:t>
      </w:r>
      <w:r w:rsidRPr="00901FF0">
        <w:rPr>
          <w:lang w:val="en-US" w:eastAsia="zh-CN"/>
        </w:rPr>
        <w:tab/>
      </w:r>
      <w:proofErr w:type="spellStart"/>
      <w:r w:rsidRPr="00901FF0">
        <w:rPr>
          <w:lang w:val="en-US"/>
        </w:rPr>
        <w:t>T</w:t>
      </w:r>
      <w:r w:rsidRPr="00901FF0">
        <w:rPr>
          <w:vertAlign w:val="subscript"/>
          <w:lang w:val="en-US"/>
        </w:rPr>
        <w:t>FirstSSB_MAX_multiple_scells</w:t>
      </w:r>
      <w:proofErr w:type="spellEnd"/>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w:t>
      </w:r>
      <w:proofErr w:type="spellStart"/>
      <w:r w:rsidRPr="00901FF0">
        <w:rPr>
          <w:vertAlign w:val="subscript"/>
          <w:lang w:val="en-US"/>
        </w:rPr>
        <w:t>multiple_scells</w:t>
      </w:r>
      <w:r w:rsidRPr="00901FF0">
        <w:rPr>
          <w:lang w:val="en-US"/>
        </w:rPr>
        <w:t>+T</w:t>
      </w:r>
      <w:r w:rsidRPr="00901FF0">
        <w:rPr>
          <w:vertAlign w:val="subscript"/>
          <w:lang w:val="en-US"/>
        </w:rPr>
        <w:t>rs</w:t>
      </w:r>
      <w:proofErr w:type="spellEnd"/>
      <w:r w:rsidRPr="00901FF0">
        <w:rPr>
          <w:lang w:val="en-US"/>
        </w:rPr>
        <w:t>*N</w:t>
      </w:r>
      <w:r w:rsidRPr="00901FF0">
        <w:rPr>
          <w:vertAlign w:val="subscript"/>
          <w:lang w:val="en-US"/>
        </w:rPr>
        <w:t>1</w:t>
      </w:r>
      <w:r w:rsidRPr="00901FF0">
        <w:rPr>
          <w:lang w:val="en-US"/>
        </w:rPr>
        <w:t xml:space="preserve"> +</w:t>
      </w:r>
      <w:proofErr w:type="spellStart"/>
      <w:r w:rsidRPr="00901FF0">
        <w:rPr>
          <w:lang w:val="en-US"/>
        </w:rPr>
        <w:t>T</w:t>
      </w:r>
      <w:r w:rsidRPr="00901FF0">
        <w:rPr>
          <w:vertAlign w:val="subscript"/>
          <w:lang w:val="en-US"/>
        </w:rPr>
        <w:t>rs</w:t>
      </w:r>
      <w:proofErr w:type="spellEnd"/>
      <w:r w:rsidRPr="00901FF0">
        <w:rPr>
          <w:vertAlign w:val="subscript"/>
          <w:lang w:val="en-US"/>
        </w:rPr>
        <w:t xml:space="preserve"> </w:t>
      </w:r>
      <w:r w:rsidRPr="00901FF0">
        <w:rPr>
          <w:lang w:val="en-US"/>
        </w:rPr>
        <w:t>+5ms,</w:t>
      </w:r>
    </w:p>
    <w:p w14:paraId="206CFBA6" w14:textId="77777777" w:rsidR="009A54CE" w:rsidRDefault="009A54CE" w:rsidP="009A54CE">
      <w:pPr>
        <w:pStyle w:val="B30"/>
        <w:rPr>
          <w:lang w:val="en-US"/>
        </w:rPr>
      </w:pPr>
      <w:r>
        <w:rPr>
          <w:lang w:val="en-US"/>
        </w:rPr>
        <w:t>-</w:t>
      </w:r>
      <w:r>
        <w:rPr>
          <w:lang w:val="en-US"/>
        </w:rPr>
        <w:tab/>
      </w:r>
      <w:r w:rsidRPr="00901FF0">
        <w:rPr>
          <w:lang w:val="en-US"/>
        </w:rPr>
        <w:t>Otherwise:</w:t>
      </w:r>
    </w:p>
    <w:p w14:paraId="0FFEC82E" w14:textId="77777777" w:rsidR="009A54CE" w:rsidRPr="005F4F89" w:rsidRDefault="009A54CE" w:rsidP="009A54CE">
      <w:pPr>
        <w:pStyle w:val="B4"/>
        <w:ind w:leftChars="567"/>
        <w:rPr>
          <w:lang w:val="en-US"/>
        </w:rPr>
      </w:pPr>
      <w:proofErr w:type="spellStart"/>
      <w:r w:rsidRPr="005F4F89">
        <w:rPr>
          <w:lang w:val="en-US"/>
        </w:rPr>
        <w:t>T</w:t>
      </w:r>
      <w:r w:rsidRPr="005F4F89">
        <w:rPr>
          <w:vertAlign w:val="subscript"/>
          <w:lang w:val="en-US"/>
        </w:rPr>
        <w:t>activation_time_multiple_scells</w:t>
      </w:r>
      <w:proofErr w:type="spellEnd"/>
      <w:r w:rsidRPr="005F4F89">
        <w:rPr>
          <w:lang w:val="en-US"/>
        </w:rPr>
        <w:t xml:space="preserve"> is:</w:t>
      </w:r>
    </w:p>
    <w:p w14:paraId="3C523B04" w14:textId="77777777" w:rsidR="009A54CE" w:rsidRPr="00EA0D9A" w:rsidRDefault="009A54CE" w:rsidP="009A54CE">
      <w:pPr>
        <w:pStyle w:val="B4"/>
        <w:rPr>
          <w:lang w:val="en-US" w:eastAsia="zh-CN"/>
        </w:rPr>
      </w:pPr>
      <w:r w:rsidRPr="00EA0D9A">
        <w:rPr>
          <w:lang w:val="en-US" w:eastAsia="zh-CN"/>
        </w:rPr>
        <w:t>-</w:t>
      </w:r>
      <w:r w:rsidRPr="00EA0D9A">
        <w:rPr>
          <w:lang w:val="en-US" w:eastAsia="zh-CN"/>
        </w:rPr>
        <w:tab/>
        <w:t xml:space="preserve">6ms + </w:t>
      </w:r>
      <w:proofErr w:type="spellStart"/>
      <w:r w:rsidRPr="00EA0D9A">
        <w:rPr>
          <w:lang w:val="en-US"/>
        </w:rPr>
        <w:t>T</w:t>
      </w:r>
      <w:r w:rsidRPr="00EA0D9A">
        <w:rPr>
          <w:vertAlign w:val="subscript"/>
          <w:lang w:val="en-US"/>
        </w:rPr>
        <w:t>FirstSSB_MAX_multiple_scells</w:t>
      </w:r>
      <w:proofErr w:type="spellEnd"/>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w:t>
      </w:r>
      <w:proofErr w:type="spellStart"/>
      <w:r w:rsidRPr="00EA0D9A">
        <w:rPr>
          <w:vertAlign w:val="subscript"/>
          <w:lang w:val="en-US"/>
        </w:rPr>
        <w:t>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rs</w:t>
      </w:r>
      <w:proofErr w:type="spellEnd"/>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w:t>
      </w:r>
      <w:proofErr w:type="gramStart"/>
      <w:r w:rsidRPr="00EA0D9A">
        <w:rPr>
          <w:vertAlign w:val="subscript"/>
          <w:lang w:val="en-US" w:eastAsia="zh-CN"/>
        </w:rPr>
        <w:t>RSRP,measure</w:t>
      </w:r>
      <w:proofErr w:type="gramEnd"/>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proofErr w:type="spellStart"/>
      <w:r w:rsidRPr="00EA0D9A">
        <w:t>T</w:t>
      </w:r>
      <w:r w:rsidRPr="00EA0D9A">
        <w:rPr>
          <w:vertAlign w:val="subscript"/>
          <w:lang w:eastAsia="zh-CN"/>
        </w:rPr>
        <w:t>uncertainty_MAC</w:t>
      </w:r>
      <w:r w:rsidRPr="00EA0D9A">
        <w:rPr>
          <w:vertAlign w:val="subscript"/>
        </w:rPr>
        <w:t>_multiple_scells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FineTiming</w:t>
      </w:r>
      <w:proofErr w:type="spellEnd"/>
      <w:r w:rsidRPr="00EA0D9A">
        <w:rPr>
          <w:lang w:val="en-US" w:eastAsia="zh-CN"/>
        </w:rPr>
        <w:t xml:space="preserve"> + 2ms, </w:t>
      </w:r>
      <w:proofErr w:type="spellStart"/>
      <w:r w:rsidRPr="00EA0D9A">
        <w:t>T</w:t>
      </w:r>
      <w:r w:rsidRPr="00EA0D9A">
        <w:rPr>
          <w:vertAlign w:val="subscript"/>
          <w:lang w:eastAsia="zh-CN"/>
        </w:rPr>
        <w:t>uncertainty_SP</w:t>
      </w:r>
      <w:r w:rsidRPr="00EA0D9A">
        <w:rPr>
          <w:vertAlign w:val="subscript"/>
        </w:rPr>
        <w:t>_multiple_scells</w:t>
      </w:r>
      <w:proofErr w:type="spellEnd"/>
      <w:r w:rsidRPr="00EA0D9A">
        <w:rPr>
          <w:lang w:val="en-US" w:eastAsia="zh-CN"/>
        </w:rPr>
        <w:t>), if semi-persistent CSI-RS is used for CSI reporting,</w:t>
      </w:r>
    </w:p>
    <w:p w14:paraId="39AEEC09" w14:textId="77777777" w:rsidR="009A54CE" w:rsidRPr="00EA0D9A" w:rsidRDefault="009A54CE" w:rsidP="009A54CE">
      <w:pPr>
        <w:pStyle w:val="B4"/>
        <w:rPr>
          <w:lang w:val="en-US" w:eastAsia="zh-CN"/>
        </w:rPr>
      </w:pPr>
      <w:r w:rsidRPr="00EA0D9A">
        <w:rPr>
          <w:lang w:val="en-US" w:eastAsia="zh-CN"/>
        </w:rPr>
        <w:t>-</w:t>
      </w:r>
      <w:r w:rsidRPr="00EA0D9A">
        <w:rPr>
          <w:lang w:val="en-US" w:eastAsia="zh-CN"/>
        </w:rPr>
        <w:tab/>
        <w:t xml:space="preserve">3ms + </w:t>
      </w:r>
      <w:proofErr w:type="spellStart"/>
      <w:r w:rsidRPr="00EA0D9A">
        <w:rPr>
          <w:lang w:val="en-US"/>
        </w:rPr>
        <w:t>T</w:t>
      </w:r>
      <w:r w:rsidRPr="00EA0D9A">
        <w:rPr>
          <w:vertAlign w:val="subscript"/>
          <w:lang w:val="en-US"/>
        </w:rPr>
        <w:t>FirstSSB_MAX_multiple_scells</w:t>
      </w:r>
      <w:proofErr w:type="spellEnd"/>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w:t>
      </w:r>
      <w:proofErr w:type="spellStart"/>
      <w:r w:rsidRPr="00EA0D9A">
        <w:rPr>
          <w:vertAlign w:val="subscript"/>
          <w:lang w:val="en-US"/>
        </w:rPr>
        <w:t>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rs</w:t>
      </w:r>
      <w:proofErr w:type="spellEnd"/>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w:t>
      </w:r>
      <w:proofErr w:type="gramStart"/>
      <w:r w:rsidRPr="00EA0D9A">
        <w:rPr>
          <w:vertAlign w:val="subscript"/>
          <w:lang w:val="en-US" w:eastAsia="zh-CN"/>
        </w:rPr>
        <w:t>RSRP,measure</w:t>
      </w:r>
      <w:proofErr w:type="gramEnd"/>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proofErr w:type="spellStart"/>
      <w:r w:rsidRPr="00EA0D9A">
        <w:t>T</w:t>
      </w:r>
      <w:r w:rsidRPr="00EA0D9A">
        <w:rPr>
          <w:vertAlign w:val="subscript"/>
          <w:lang w:eastAsia="zh-CN"/>
        </w:rPr>
        <w:t>uncertainty_MAC</w:t>
      </w:r>
      <w:r w:rsidRPr="00EA0D9A">
        <w:rPr>
          <w:vertAlign w:val="subscript"/>
        </w:rPr>
        <w:t>_multiple_scells</w:t>
      </w:r>
      <w:proofErr w:type="spellEnd"/>
      <w:r w:rsidRPr="00EA0D9A">
        <w:rPr>
          <w:lang w:val="en-US" w:eastAsia="zh-CN"/>
        </w:rPr>
        <w:t xml:space="preserve"> + 5ms + </w:t>
      </w:r>
      <w:proofErr w:type="spellStart"/>
      <w:r w:rsidRPr="00EA0D9A">
        <w:rPr>
          <w:lang w:val="en-US" w:eastAsia="zh-CN"/>
        </w:rPr>
        <w:t>T</w:t>
      </w:r>
      <w:r w:rsidRPr="00EA0D9A">
        <w:rPr>
          <w:vertAlign w:val="subscript"/>
          <w:lang w:val="en-US" w:eastAsia="zh-CN"/>
        </w:rPr>
        <w:t>FineTiming</w:t>
      </w:r>
      <w:proofErr w:type="spellEnd"/>
      <w:r w:rsidRPr="00EA0D9A">
        <w:rPr>
          <w:lang w:val="en-US" w:eastAsia="zh-CN"/>
        </w:rPr>
        <w:t xml:space="preserve">, </w:t>
      </w:r>
      <w:proofErr w:type="spellStart"/>
      <w:r w:rsidRPr="00EA0D9A">
        <w:t>T</w:t>
      </w:r>
      <w:r w:rsidRPr="00EA0D9A">
        <w:rPr>
          <w:vertAlign w:val="subscript"/>
          <w:lang w:eastAsia="zh-CN"/>
        </w:rPr>
        <w:t>uncertainty_RRC</w:t>
      </w:r>
      <w:r w:rsidRPr="00EA0D9A">
        <w:rPr>
          <w:vertAlign w:val="subscript"/>
        </w:rPr>
        <w:t>_multiple_scells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RRC_delay</w:t>
      </w:r>
      <w:proofErr w:type="spellEnd"/>
      <w:r w:rsidRPr="00EA0D9A">
        <w:rPr>
          <w:lang w:val="en-US" w:eastAsia="zh-CN"/>
        </w:rPr>
        <w:t>), if periodic CSI-RS is used for CSI reporting.</w:t>
      </w:r>
    </w:p>
    <w:p w14:paraId="06A1D81C" w14:textId="77777777" w:rsidR="009A54CE" w:rsidRPr="00EA0D9A" w:rsidRDefault="009A54CE" w:rsidP="009A54CE">
      <w:pPr>
        <w:pStyle w:val="B20"/>
        <w:ind w:hanging="221"/>
      </w:pPr>
      <w:r>
        <w:tab/>
      </w:r>
      <w:r w:rsidRPr="00EA0D9A">
        <w:rPr>
          <w:lang w:val="en-US" w:eastAsia="zh-CN"/>
        </w:rPr>
        <w:t xml:space="preserve">If the </w:t>
      </w:r>
      <w:proofErr w:type="spellStart"/>
      <w:r w:rsidRPr="00EA0D9A">
        <w:rPr>
          <w:lang w:val="en-US" w:eastAsia="zh-CN"/>
        </w:rPr>
        <w:t>SCell</w:t>
      </w:r>
      <w:proofErr w:type="spellEnd"/>
      <w:r w:rsidRPr="00EA0D9A">
        <w:rPr>
          <w:lang w:val="en-US" w:eastAsia="zh-CN"/>
        </w:rPr>
        <w:t xml:space="preserve"> being activated belongs to FR1 and if there is at least one active serving cell contiguous to the </w:t>
      </w:r>
      <w:proofErr w:type="spellStart"/>
      <w:r w:rsidRPr="00EA0D9A">
        <w:rPr>
          <w:lang w:val="en-US" w:eastAsia="zh-CN"/>
        </w:rPr>
        <w:t>SCell</w:t>
      </w:r>
      <w:proofErr w:type="spellEnd"/>
      <w:r w:rsidRPr="00EA0D9A">
        <w:rPr>
          <w:lang w:val="en-US" w:eastAsia="zh-CN"/>
        </w:rPr>
        <w:t xml:space="preserve"> on that FR1 band, if the UE is not provided with </w:t>
      </w:r>
      <w:r w:rsidRPr="00EA0D9A">
        <w:t>SSB configuration (</w:t>
      </w:r>
      <w:proofErr w:type="spellStart"/>
      <w:r w:rsidRPr="00EA0D9A">
        <w:rPr>
          <w:i/>
        </w:rPr>
        <w:t>absoluteFrequencySSB</w:t>
      </w:r>
      <w:proofErr w:type="spellEnd"/>
      <w:r w:rsidRPr="00EA0D9A">
        <w:t>)</w:t>
      </w:r>
      <w:r w:rsidRPr="00EA0D9A">
        <w:rPr>
          <w:lang w:val="en-US" w:eastAsia="zh-CN"/>
        </w:rPr>
        <w:t xml:space="preserve"> nor SMTC configuration for the target </w:t>
      </w:r>
      <w:proofErr w:type="spellStart"/>
      <w:r w:rsidRPr="00EA0D9A">
        <w:rPr>
          <w:lang w:val="en-US" w:eastAsia="zh-CN"/>
        </w:rPr>
        <w:t>SCell</w:t>
      </w:r>
      <w:proofErr w:type="spellEnd"/>
      <w:r w:rsidRPr="00EA0D9A">
        <w:rPr>
          <w:lang w:val="en-US" w:eastAsia="zh-CN"/>
        </w:rPr>
        <w:t xml:space="preserve">, </w:t>
      </w:r>
      <w:proofErr w:type="spellStart"/>
      <w:r w:rsidRPr="00EA0D9A">
        <w:t>T</w:t>
      </w:r>
      <w:r w:rsidRPr="00EA0D9A">
        <w:rPr>
          <w:vertAlign w:val="subscript"/>
        </w:rPr>
        <w:t>activation_time_multiple_scells</w:t>
      </w:r>
      <w:proofErr w:type="spellEnd"/>
      <w:r w:rsidRPr="00EA0D9A">
        <w:rPr>
          <w:lang w:val="en-US" w:eastAsia="zh-CN"/>
        </w:rPr>
        <w:t xml:space="preserve"> is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r>
        <w:rPr>
          <w:lang w:val="en-US" w:eastAsia="zh-CN"/>
        </w:rPr>
        <w:t>.</w:t>
      </w:r>
    </w:p>
    <w:p w14:paraId="09EC5E8D" w14:textId="77777777" w:rsidR="009A54CE" w:rsidRPr="009C5807" w:rsidRDefault="009A54CE" w:rsidP="009A54CE">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r w:rsidRPr="009C5807">
        <w:rPr>
          <w:lang w:eastAsia="zh-CN"/>
        </w:rPr>
        <w:t>.</w:t>
      </w:r>
    </w:p>
    <w:p w14:paraId="4BF3F96D" w14:textId="77777777" w:rsidR="009A54CE" w:rsidRPr="009C5807" w:rsidRDefault="009A54CE" w:rsidP="009A54CE">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FR1</w:t>
      </w:r>
      <w:r w:rsidRPr="009C5807">
        <w:rPr>
          <w:lang w:eastAsia="zh-CN"/>
        </w:rPr>
        <w:t>:</w:t>
      </w:r>
    </w:p>
    <w:p w14:paraId="69B498E5" w14:textId="77777777" w:rsidR="009A54CE" w:rsidRPr="009C5807" w:rsidRDefault="009A54CE" w:rsidP="009A54CE">
      <w:pPr>
        <w:pStyle w:val="B20"/>
        <w:rPr>
          <w:lang w:eastAsia="zh-CN"/>
        </w:rPr>
      </w:pPr>
      <w:r>
        <w:tab/>
      </w:r>
      <w:r w:rsidRPr="009C5807">
        <w:t xml:space="preserve">If the target </w:t>
      </w:r>
      <w:proofErr w:type="spellStart"/>
      <w:r w:rsidRPr="009C5807">
        <w:t>SCell</w:t>
      </w:r>
      <w:proofErr w:type="spellEnd"/>
      <w:r w:rsidRPr="009C5807">
        <w:t xml:space="preserve"> is known to UE and semi-persistent CSI-RS is used for CSI reporting, then </w:t>
      </w:r>
      <w:proofErr w:type="spellStart"/>
      <w:r w:rsidRPr="009C5807">
        <w:t>T</w:t>
      </w:r>
      <w:r w:rsidRPr="009C5807">
        <w:rPr>
          <w:vertAlign w:val="subscript"/>
        </w:rPr>
        <w:t>activation_time_multiple_scells</w:t>
      </w:r>
      <w:proofErr w:type="spellEnd"/>
      <w:r w:rsidRPr="009C5807">
        <w:t xml:space="preserve"> is </w:t>
      </w:r>
      <w:r w:rsidRPr="009C5807">
        <w:rPr>
          <w:rFonts w:hint="eastAsia"/>
        </w:rPr>
        <w:t>same</w:t>
      </w:r>
      <w:r w:rsidRPr="009C5807">
        <w:rPr>
          <w:lang w:val="en-US"/>
        </w:rPr>
        <w:t xml:space="preserve"> as single </w:t>
      </w:r>
      <w:proofErr w:type="spellStart"/>
      <w:r w:rsidRPr="009C5807">
        <w:rPr>
          <w:lang w:val="en-US"/>
        </w:rPr>
        <w:t>SCell</w:t>
      </w:r>
      <w:proofErr w:type="spellEnd"/>
      <w:r w:rsidRPr="009C5807">
        <w:rPr>
          <w:lang w:val="en-US"/>
        </w:rPr>
        <w:t xml:space="preserve"> activation delay requirement as defined in </w:t>
      </w:r>
      <w:r>
        <w:rPr>
          <w:lang w:val="en-US"/>
        </w:rPr>
        <w:t>clause</w:t>
      </w:r>
      <w:r w:rsidRPr="009C5807">
        <w:rPr>
          <w:lang w:val="en-US"/>
        </w:rPr>
        <w:t xml:space="preserve"> 8.3.2</w:t>
      </w:r>
      <w:r w:rsidRPr="009C5807">
        <w:rPr>
          <w:lang w:val="en-US" w:eastAsia="zh-CN"/>
        </w:rPr>
        <w:t>.</w:t>
      </w:r>
    </w:p>
    <w:p w14:paraId="505A8246" w14:textId="77777777" w:rsidR="009A54CE" w:rsidRPr="009C5807" w:rsidRDefault="009A54CE" w:rsidP="009A54CE">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activation_time_multiple_scells</w:t>
      </w:r>
      <w:proofErr w:type="spellEnd"/>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p>
    <w:p w14:paraId="3B44A5A6" w14:textId="77777777" w:rsidR="009A54CE" w:rsidRPr="00A66744" w:rsidRDefault="009A54CE" w:rsidP="009A54CE">
      <w:pPr>
        <w:pStyle w:val="B20"/>
      </w:pPr>
      <w:r w:rsidRPr="00A66744">
        <w:tab/>
        <w:t xml:space="preserve">If the target </w:t>
      </w:r>
      <w:proofErr w:type="spellStart"/>
      <w:r w:rsidRPr="00A66744">
        <w:t>SCell</w:t>
      </w:r>
      <w:proofErr w:type="spellEnd"/>
      <w:r w:rsidRPr="00A66744">
        <w:t xml:space="preserve"> is unknown to UE and semi-persistent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A66744">
        <w:rPr>
          <w:rFonts w:cs="v4.2.0"/>
        </w:rPr>
        <w:t>Iot</w:t>
      </w:r>
      <w:proofErr w:type="spellEnd"/>
      <w:r w:rsidRPr="00A66744">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5393B290" w14:textId="77777777" w:rsidR="009A54CE" w:rsidRPr="009C5807" w:rsidRDefault="009A54CE" w:rsidP="009A54CE">
      <w:pPr>
        <w:pStyle w:val="B30"/>
        <w:rPr>
          <w:lang w:val="en-US"/>
        </w:rPr>
      </w:pPr>
      <w:r w:rsidRPr="009C5807">
        <w:rPr>
          <w:lang w:eastAsia="zh-CN"/>
        </w:rPr>
        <w:t>-</w:t>
      </w:r>
      <w:r w:rsidRPr="009C5807">
        <w:rPr>
          <w:lang w:eastAsia="zh-CN"/>
        </w:rPr>
        <w:tab/>
      </w:r>
      <w:r w:rsidRPr="009C5807">
        <w:t xml:space="preserve">3 </w:t>
      </w:r>
      <w:proofErr w:type="spellStart"/>
      <w:r w:rsidRPr="009C5807">
        <w:t>ms</w:t>
      </w:r>
      <w:proofErr w:type="spellEnd"/>
      <w:r w:rsidRPr="009C5807">
        <w:t xml:space="preserve"> + </w:t>
      </w:r>
      <w:proofErr w:type="gramStart"/>
      <w:r w:rsidRPr="009C5807">
        <w:t>max(</w:t>
      </w:r>
      <w:proofErr w:type="spellStart"/>
      <w:proofErr w:type="gramEnd"/>
      <w:r w:rsidRPr="009C5807">
        <w:t>T</w:t>
      </w:r>
      <w:r w:rsidRPr="009C5807">
        <w:rPr>
          <w:vertAlign w:val="subscript"/>
        </w:rPr>
        <w:t>uncertainty_MAC</w:t>
      </w:r>
      <w:r>
        <w:rPr>
          <w:vertAlign w:val="subscript"/>
        </w:rPr>
        <w:t>_multiple_scells</w:t>
      </w:r>
      <w:proofErr w:type="spellEnd"/>
      <w:r w:rsidRPr="009C5807">
        <w:t xml:space="preserve"> +</w:t>
      </w:r>
      <w:proofErr w:type="spellStart"/>
      <w:r w:rsidRPr="009C5807">
        <w:t>T</w:t>
      </w:r>
      <w:r w:rsidRPr="009C5807">
        <w:rPr>
          <w:vertAlign w:val="subscript"/>
        </w:rPr>
        <w:t>FineTiming</w:t>
      </w:r>
      <w:proofErr w:type="spellEnd"/>
      <w:r w:rsidRPr="009C5807">
        <w:t xml:space="preserve"> + 2ms, </w:t>
      </w:r>
      <w:proofErr w:type="spellStart"/>
      <w:r w:rsidRPr="009C5807">
        <w:t>T</w:t>
      </w:r>
      <w:r w:rsidRPr="009C5807">
        <w:rPr>
          <w:vertAlign w:val="subscript"/>
        </w:rPr>
        <w:t>uncertainty_SP_multiple_scells</w:t>
      </w:r>
      <w:proofErr w:type="spellEnd"/>
      <w:r w:rsidRPr="009C5807">
        <w:t>)</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w:t>
      </w:r>
      <w:r w:rsidRPr="000150B7">
        <w:t xml:space="preserve">and </w:t>
      </w:r>
      <w:proofErr w:type="spellStart"/>
      <w:r w:rsidRPr="000150B7">
        <w:rPr>
          <w:lang w:eastAsia="zh-CN"/>
        </w:rPr>
        <w:t>T</w:t>
      </w:r>
      <w:r w:rsidRPr="000150B7">
        <w:rPr>
          <w:vertAlign w:val="subscript"/>
          <w:lang w:eastAsia="zh-CN"/>
        </w:rPr>
        <w:t>uncertainty_SP</w:t>
      </w:r>
      <w:r w:rsidRPr="009C5807">
        <w:rPr>
          <w:vertAlign w:val="subscript"/>
        </w:rPr>
        <w:t>_multiple_scells</w:t>
      </w:r>
      <w:proofErr w:type="spellEnd"/>
      <w:r w:rsidRPr="000150B7">
        <w:rPr>
          <w:lang w:eastAsia="zh-CN"/>
        </w:rPr>
        <w:t xml:space="preserve"> =0</w:t>
      </w:r>
      <w:r w:rsidRPr="008C6DE4">
        <w:t xml:space="preserve"> </w:t>
      </w:r>
      <w:r w:rsidRPr="009C5807">
        <w:rPr>
          <w:lang w:val="en-US"/>
        </w:rPr>
        <w:t xml:space="preserve">if UE receives the </w:t>
      </w:r>
      <w:proofErr w:type="spellStart"/>
      <w:r w:rsidRPr="009C5807">
        <w:rPr>
          <w:lang w:val="en-US"/>
        </w:rPr>
        <w:t>SCell</w:t>
      </w:r>
      <w:proofErr w:type="spellEnd"/>
      <w:r w:rsidRPr="009C5807">
        <w:rPr>
          <w:lang w:val="en-US"/>
        </w:rPr>
        <w:t xml:space="preserve">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64360F4F" w14:textId="77777777" w:rsidR="009A54CE" w:rsidRPr="00A66744" w:rsidRDefault="009A54CE" w:rsidP="009A54CE">
      <w:pPr>
        <w:pStyle w:val="B20"/>
      </w:pPr>
      <w:r w:rsidRPr="00A66744">
        <w:tab/>
        <w:t xml:space="preserve">If the target </w:t>
      </w:r>
      <w:proofErr w:type="spellStart"/>
      <w:r w:rsidRPr="00A66744">
        <w:t>SCell</w:t>
      </w:r>
      <w:proofErr w:type="spellEnd"/>
      <w:r w:rsidRPr="00A66744">
        <w:t xml:space="preserve"> is unknown to UE and periodic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CA3B6C">
        <w:rPr>
          <w:rFonts w:cs="v4.2.0"/>
        </w:rPr>
        <w:t>Iot</w:t>
      </w:r>
      <w:proofErr w:type="spellEnd"/>
      <w:r w:rsidRPr="00CA3B6C">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08F6311B" w14:textId="77777777" w:rsidR="009A54CE" w:rsidRDefault="009A54CE" w:rsidP="009A54CE">
      <w:pPr>
        <w:pStyle w:val="B30"/>
        <w:rPr>
          <w:lang w:val="en-US"/>
        </w:rPr>
      </w:pPr>
      <w:r w:rsidRPr="009C5807">
        <w:lastRenderedPageBreak/>
        <w:t>-</w:t>
      </w:r>
      <w:r w:rsidRPr="009C5807">
        <w:tab/>
      </w:r>
      <w:proofErr w:type="gramStart"/>
      <w:r w:rsidRPr="009C5807">
        <w:rPr>
          <w:lang w:val="en-US"/>
        </w:rPr>
        <w:t>max(</w:t>
      </w:r>
      <w:proofErr w:type="spellStart"/>
      <w:proofErr w:type="gramEnd"/>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+ 5ms + </w:t>
      </w:r>
      <w:proofErr w:type="spellStart"/>
      <w:r w:rsidRPr="009C5807">
        <w:rPr>
          <w:lang w:val="en-US"/>
        </w:rPr>
        <w:t>T</w:t>
      </w:r>
      <w:r w:rsidRPr="009C5807">
        <w:rPr>
          <w:vertAlign w:val="subscript"/>
          <w:lang w:val="en-US"/>
        </w:rPr>
        <w:t>FineTiming</w:t>
      </w:r>
      <w:proofErr w:type="spellEnd"/>
      <w:r w:rsidRPr="009C5807">
        <w:rPr>
          <w:lang w:val="en-US"/>
        </w:rPr>
        <w:t xml:space="preserve">, </w:t>
      </w:r>
      <w:proofErr w:type="spellStart"/>
      <w:r w:rsidRPr="009C5807">
        <w:rPr>
          <w:lang w:val="en-US"/>
        </w:rPr>
        <w:t>T</w:t>
      </w:r>
      <w:r w:rsidRPr="009C5807">
        <w:rPr>
          <w:vertAlign w:val="subscript"/>
          <w:lang w:val="en-US"/>
        </w:rPr>
        <w:t>uncertainty_RRC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w:t>
      </w:r>
      <w:proofErr w:type="spellStart"/>
      <w:r w:rsidRPr="009C5807">
        <w:rPr>
          <w:lang w:val="en-US"/>
        </w:rPr>
        <w:t>T</w:t>
      </w:r>
      <w:r w:rsidRPr="009C5807">
        <w:rPr>
          <w:vertAlign w:val="subscript"/>
          <w:lang w:val="en-US"/>
        </w:rPr>
        <w:t>RRC_delay</w:t>
      </w:r>
      <w:proofErr w:type="spellEnd"/>
      <w:r w:rsidRPr="009C5807">
        <w:rPr>
          <w:lang w:val="en-US"/>
        </w:rPr>
        <w:t>-T</w:t>
      </w:r>
      <w:r w:rsidRPr="009C5807">
        <w:rPr>
          <w:vertAlign w:val="subscript"/>
          <w:lang w:val="en-US"/>
        </w:rPr>
        <w:t>HARQ</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if UE receives the </w:t>
      </w:r>
      <w:proofErr w:type="spellStart"/>
      <w:r w:rsidRPr="009C5807">
        <w:rPr>
          <w:lang w:val="en-US"/>
        </w:rPr>
        <w:t>SCell</w:t>
      </w:r>
      <w:proofErr w:type="spellEnd"/>
      <w:r w:rsidRPr="009C5807">
        <w:rPr>
          <w:lang w:val="en-US"/>
        </w:rPr>
        <w:t xml:space="preserve"> activation command and TCI state activation commands at the same time</w:t>
      </w:r>
      <w:r>
        <w:rPr>
          <w:lang w:val="en-US"/>
        </w:rPr>
        <w:t>.</w:t>
      </w:r>
    </w:p>
    <w:p w14:paraId="67C67F65" w14:textId="77777777" w:rsidR="009A54CE" w:rsidRPr="0076464A" w:rsidRDefault="009A54CE" w:rsidP="009A54CE">
      <w:pPr>
        <w:pStyle w:val="B20"/>
      </w:pPr>
      <w:r>
        <w:rPr>
          <w:lang w:val="en-US"/>
        </w:rPr>
        <w:tab/>
        <w:t>The</w:t>
      </w:r>
      <w:r w:rsidRPr="0076464A">
        <w:t xml:space="preserve"> requirements for FR2 unknown </w:t>
      </w:r>
      <w:proofErr w:type="spellStart"/>
      <w:r w:rsidRPr="0076464A">
        <w:t>SCells</w:t>
      </w:r>
      <w:proofErr w:type="spellEnd"/>
      <w:r w:rsidRPr="0076464A">
        <w:t xml:space="preserve"> apply provided that the parameter </w:t>
      </w:r>
      <w:proofErr w:type="spellStart"/>
      <w:r w:rsidRPr="0076464A">
        <w:rPr>
          <w:i/>
        </w:rPr>
        <w:t>ssb-PositionsInBurst</w:t>
      </w:r>
      <w:proofErr w:type="spellEnd"/>
      <w:r w:rsidRPr="0076464A">
        <w:t xml:space="preserve"> is same for the </w:t>
      </w:r>
      <w:proofErr w:type="spellStart"/>
      <w:r w:rsidRPr="0076464A">
        <w:t>SCell</w:t>
      </w:r>
      <w:proofErr w:type="spellEnd"/>
      <w:r w:rsidRPr="0076464A">
        <w:t xml:space="preserve">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w:t>
      </w:r>
      <w:proofErr w:type="spellStart"/>
      <w:r w:rsidRPr="0076464A">
        <w:t>SCell</w:t>
      </w:r>
      <w:proofErr w:type="spellEnd"/>
      <w:r w:rsidRPr="0076464A">
        <w:t xml:space="preserve"> </w:t>
      </w:r>
      <w:r>
        <w:rPr>
          <w:lang w:val="en-CA"/>
        </w:rPr>
        <w:t xml:space="preserve">may be longer </w:t>
      </w:r>
      <w:r>
        <w:t xml:space="preserve">if SSB is not in the same half-frame on the </w:t>
      </w:r>
      <w:proofErr w:type="spellStart"/>
      <w:r>
        <w:t>SCell</w:t>
      </w:r>
      <w:proofErr w:type="spellEnd"/>
      <w:r>
        <w:t xml:space="preserve"> and the </w:t>
      </w:r>
      <w:r>
        <w:rPr>
          <w:lang w:val="en-US" w:eastAsia="zh-CN"/>
        </w:rPr>
        <w:t>contiguous FR2 known cell.</w:t>
      </w:r>
    </w:p>
    <w:p w14:paraId="4512346F" w14:textId="77777777" w:rsidR="009A54CE" w:rsidRPr="009C5807" w:rsidRDefault="009A54CE" w:rsidP="009A54CE">
      <w:pPr>
        <w:pStyle w:val="B20"/>
        <w:rPr>
          <w:lang w:eastAsia="zh-CN"/>
        </w:rPr>
      </w:pPr>
      <w:r>
        <w:rPr>
          <w:lang w:eastAsia="zh-CN"/>
        </w:rPr>
        <w:tab/>
      </w:r>
      <w:r w:rsidRPr="009C5807">
        <w:rPr>
          <w:lang w:eastAsia="zh-CN"/>
        </w:rPr>
        <w:t>Where,</w:t>
      </w:r>
    </w:p>
    <w:p w14:paraId="667271FF" w14:textId="77777777" w:rsidR="009A54CE" w:rsidRPr="009C5807" w:rsidRDefault="009A54CE" w:rsidP="009A54CE">
      <w:pPr>
        <w:pStyle w:val="B20"/>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w:t>
      </w:r>
      <w:proofErr w:type="spellStart"/>
      <w:r w:rsidRPr="009C5807">
        <w:rPr>
          <w:lang w:val="en-US" w:eastAsia="zh-CN"/>
        </w:rPr>
        <w:t>SCell</w:t>
      </w:r>
      <w:proofErr w:type="spellEnd"/>
      <w:r w:rsidRPr="009C5807">
        <w:rPr>
          <w:lang w:val="en-US" w:eastAsia="zh-CN"/>
        </w:rPr>
        <w:t>(s) only except the ones which fulfilled the following conditions:</w:t>
      </w:r>
    </w:p>
    <w:p w14:paraId="4F8C1E26" w14:textId="77777777" w:rsidR="009A54CE" w:rsidRPr="009C5807" w:rsidRDefault="009A54CE" w:rsidP="009A54CE">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in the same band</w:t>
      </w:r>
      <w:r w:rsidRPr="009C5807">
        <w:rPr>
          <w:lang w:val="en-US" w:eastAsia="zh-CN"/>
        </w:rPr>
        <w:t xml:space="preserve"> being activated by the same MAC PDU, and</w:t>
      </w:r>
    </w:p>
    <w:p w14:paraId="4D6D81D4" w14:textId="77777777" w:rsidR="009A54CE" w:rsidRPr="009C5807" w:rsidRDefault="009A54CE" w:rsidP="009A54CE">
      <w:pPr>
        <w:pStyle w:val="B4"/>
        <w:rPr>
          <w:lang w:val="en-US" w:eastAsia="zh-CN"/>
        </w:rPr>
      </w:pPr>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14:paraId="7D1A7CAD" w14:textId="77777777" w:rsidR="009A54CE" w:rsidRPr="009C5807" w:rsidRDefault="009A54CE" w:rsidP="009A54CE">
      <w:pPr>
        <w:pStyle w:val="B4"/>
        <w:rPr>
          <w:lang w:val="en-US" w:eastAsia="zh-CN"/>
        </w:rPr>
      </w:pPr>
      <w:r w:rsidRPr="009C5807">
        <w:rPr>
          <w:lang w:val="en-US" w:eastAsia="zh-CN"/>
        </w:rPr>
        <w:t>-</w:t>
      </w:r>
      <w:r w:rsidRPr="009C5807">
        <w:rPr>
          <w:lang w:val="en-US" w:eastAsia="zh-CN"/>
        </w:rPr>
        <w:tab/>
        <w:t xml:space="preserve">its </w:t>
      </w:r>
      <w:proofErr w:type="spellStart"/>
      <w:r w:rsidRPr="009C5807">
        <w:rPr>
          <w:i/>
          <w:iCs/>
          <w:lang w:val="en-US" w:eastAsia="zh-CN"/>
        </w:rPr>
        <w:t>ssb-PositionInBurst</w:t>
      </w:r>
      <w:proofErr w:type="spellEnd"/>
      <w:r w:rsidRPr="009C5807">
        <w:rPr>
          <w:lang w:val="en-US" w:eastAsia="zh-CN"/>
        </w:rPr>
        <w:t xml:space="preserve"> is same as the one of contiguous FR1 known cell or contiguous FR1 active serving cell, and</w:t>
      </w:r>
    </w:p>
    <w:p w14:paraId="7C2DF0CE" w14:textId="0E1875FA" w:rsidR="009A54CE" w:rsidRDefault="009A54CE" w:rsidP="009A54CE">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w:t>
      </w:r>
      <w:del w:id="10" w:author="Huawei" w:date="2024-03-05T10:33:00Z">
        <w:r w:rsidRPr="00E86344" w:rsidDel="009A54CE">
          <w:rPr>
            <w:lang w:val="en-US" w:eastAsia="zh-CN"/>
          </w:rPr>
          <w:delText xml:space="preserve">with respect to the to-be-activated SCell’s SSB numerology </w:delText>
        </w:r>
      </w:del>
      <w:r w:rsidRPr="00E86344">
        <w:rPr>
          <w:lang w:val="en-US" w:eastAsia="zh-CN"/>
        </w:rPr>
        <w:t xml:space="preserve">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p>
    <w:p w14:paraId="097C07B3" w14:textId="77777777" w:rsidR="009A54CE" w:rsidRPr="009C5807" w:rsidRDefault="009A54CE" w:rsidP="009A54CE">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7640110D" w14:textId="77777777" w:rsidR="009A54CE" w:rsidRDefault="009A54CE" w:rsidP="009A54CE">
      <w:pPr>
        <w:pStyle w:val="B20"/>
        <w:rPr>
          <w:lang w:val="en-US" w:eastAsia="zh-CN"/>
        </w:rPr>
      </w:pPr>
      <w:r>
        <w:rPr>
          <w:lang w:val="en-US" w:eastAsia="zh-CN"/>
        </w:rPr>
        <w:tab/>
      </w:r>
      <w:r w:rsidRPr="009C5807">
        <w:rPr>
          <w:lang w:val="en-US" w:eastAsia="zh-CN"/>
        </w:rPr>
        <w:t>However, when the following conditions are fulfilled, no activation requirement will be applied for this unknown </w:t>
      </w:r>
      <w:proofErr w:type="spellStart"/>
      <w:r w:rsidRPr="009C5807">
        <w:rPr>
          <w:lang w:val="en-US" w:eastAsia="zh-CN"/>
        </w:rPr>
        <w:t>SCell</w:t>
      </w:r>
      <w:proofErr w:type="spellEnd"/>
      <w:r>
        <w:rPr>
          <w:lang w:val="en-US" w:eastAsia="zh-CN"/>
        </w:rPr>
        <w:t xml:space="preserve"> and other </w:t>
      </w:r>
      <w:proofErr w:type="spellStart"/>
      <w:r>
        <w:rPr>
          <w:lang w:val="en-US" w:eastAsia="zh-CN"/>
        </w:rPr>
        <w:t>SCells</w:t>
      </w:r>
      <w:proofErr w:type="spellEnd"/>
      <w:r>
        <w:rPr>
          <w:lang w:val="en-US" w:eastAsia="zh-CN"/>
        </w:rPr>
        <w:t xml:space="preserve"> being activated and counted in </w:t>
      </w:r>
      <w:r w:rsidRPr="009C5807">
        <w:rPr>
          <w:lang w:val="en-US" w:eastAsia="zh-CN"/>
        </w:rPr>
        <w:t>N</w:t>
      </w:r>
      <w:r w:rsidRPr="009C5807">
        <w:rPr>
          <w:vertAlign w:val="subscript"/>
          <w:lang w:val="en-US" w:eastAsia="zh-CN"/>
        </w:rPr>
        <w:t>1</w:t>
      </w:r>
      <w:r w:rsidRPr="009C5807">
        <w:rPr>
          <w:lang w:val="en-US" w:eastAsia="zh-CN"/>
        </w:rPr>
        <w:t>:</w:t>
      </w:r>
    </w:p>
    <w:p w14:paraId="12DB1450" w14:textId="77777777" w:rsidR="009A54CE" w:rsidRPr="009C5807" w:rsidRDefault="009A54CE" w:rsidP="009A54CE">
      <w:pPr>
        <w:pStyle w:val="B20"/>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 xml:space="preserve">in the same band </w:t>
      </w:r>
      <w:r w:rsidRPr="009C5807">
        <w:rPr>
          <w:lang w:val="en-US" w:eastAsia="zh-CN"/>
        </w:rPr>
        <w:t>being activated by the same MAC PDU, and</w:t>
      </w:r>
    </w:p>
    <w:p w14:paraId="79A70CD0" w14:textId="77777777" w:rsidR="009A54CE" w:rsidRPr="009C5807" w:rsidRDefault="009A54CE" w:rsidP="009A54CE">
      <w:pPr>
        <w:pStyle w:val="B4"/>
        <w:rPr>
          <w:lang w:val="en-US" w:eastAsia="zh-CN"/>
        </w:rPr>
      </w:pPr>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14:paraId="18A379E8" w14:textId="77777777" w:rsidR="009A54CE" w:rsidRPr="009C5807" w:rsidRDefault="009A54CE" w:rsidP="009A54CE">
      <w:pPr>
        <w:pStyle w:val="B4"/>
        <w:rPr>
          <w:lang w:val="en-US" w:eastAsia="zh-CN"/>
        </w:rPr>
      </w:pPr>
      <w:r w:rsidRPr="009C5807">
        <w:rPr>
          <w:lang w:val="en-US" w:eastAsia="zh-CN"/>
        </w:rPr>
        <w:t>-</w:t>
      </w:r>
      <w:r w:rsidRPr="009C5807">
        <w:rPr>
          <w:lang w:val="en-US" w:eastAsia="zh-CN"/>
        </w:rPr>
        <w:tab/>
        <w:t xml:space="preserve">its </w:t>
      </w:r>
      <w:proofErr w:type="spellStart"/>
      <w:r w:rsidRPr="00734785">
        <w:rPr>
          <w:i/>
          <w:iCs/>
          <w:lang w:val="en-US" w:eastAsia="zh-CN"/>
        </w:rPr>
        <w:t>ssb-PositionInBurst</w:t>
      </w:r>
      <w:proofErr w:type="spellEnd"/>
      <w:r w:rsidRPr="009C5807">
        <w:rPr>
          <w:lang w:val="en-US" w:eastAsia="zh-CN"/>
        </w:rPr>
        <w:t xml:space="preserve"> is same as the one of FR1 known cell or FR1 active serving cell, and</w:t>
      </w:r>
    </w:p>
    <w:p w14:paraId="528873F3" w14:textId="5B72A201" w:rsidR="009A54CE" w:rsidRDefault="009A54CE" w:rsidP="009A54CE">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bookmarkStart w:id="11" w:name="_GoBack"/>
      <w:r>
        <w:rPr>
          <w:lang w:val="en-US" w:eastAsia="zh-CN"/>
        </w:rPr>
        <w:t>260</w:t>
      </w:r>
      <w:bookmarkEnd w:id="11"/>
      <w:r>
        <w:rPr>
          <w:lang w:val="en-US" w:eastAsia="zh-CN"/>
        </w:rPr>
        <w:t>ns</w:t>
      </w:r>
      <w:r w:rsidRPr="006134AF">
        <w:rPr>
          <w:lang w:val="en-US" w:eastAsia="zh-CN"/>
        </w:rPr>
        <w:t xml:space="preserve"> </w:t>
      </w:r>
      <w:del w:id="12" w:author="Huawei" w:date="2024-03-05T10:33:00Z">
        <w:r w:rsidRPr="006134AF" w:rsidDel="009A54CE">
          <w:rPr>
            <w:lang w:val="en-US" w:eastAsia="zh-CN"/>
          </w:rPr>
          <w:delText xml:space="preserve">with respect to the to-be-activated SCell’s SSB numerology </w:delText>
        </w:r>
      </w:del>
      <w:r w:rsidRPr="006134AF">
        <w:rPr>
          <w:lang w:val="en-US" w:eastAsia="zh-CN"/>
        </w:rPr>
        <w:t xml:space="preserve">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p>
    <w:p w14:paraId="57D513BB" w14:textId="77777777" w:rsidR="009A54CE" w:rsidRPr="009C5807" w:rsidRDefault="009A54CE" w:rsidP="009A54CE">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2462E0B3" w14:textId="77777777" w:rsidR="009A54CE" w:rsidRPr="009C5807" w:rsidRDefault="009A54CE" w:rsidP="009A54CE">
      <w:pPr>
        <w:pStyle w:val="B20"/>
        <w:rPr>
          <w:lang w:eastAsia="zh-CN"/>
        </w:rPr>
      </w:pPr>
      <w:r>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w:t>
      </w:r>
    </w:p>
    <w:p w14:paraId="0052FEDC" w14:textId="77777777" w:rsidR="009A54CE" w:rsidRPr="009C5807" w:rsidRDefault="009A54CE" w:rsidP="009A54CE">
      <w:pPr>
        <w:pStyle w:val="B30"/>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r w:rsidRPr="009C5807">
        <w:rPr>
          <w:rFonts w:hint="eastAsia"/>
          <w:lang w:eastAsia="zh-CN"/>
        </w:rPr>
        <w:t>s</w:t>
      </w:r>
      <w:proofErr w:type="spellEnd"/>
      <w:r w:rsidRPr="009C5807">
        <w:rPr>
          <w:lang w:eastAsia="zh-CN"/>
        </w:rPr>
        <w:t xml:space="preserve"> being activated on the same band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of </w:t>
      </w:r>
      <w:proofErr w:type="spellStart"/>
      <w:r w:rsidRPr="009C5807">
        <w:rPr>
          <w:lang w:eastAsia="zh-CN"/>
        </w:rPr>
        <w:t>SCells</w:t>
      </w:r>
      <w:proofErr w:type="spellEnd"/>
      <w:r w:rsidRPr="009C5807">
        <w:rPr>
          <w:lang w:eastAsia="zh-CN"/>
        </w:rPr>
        <w:t xml:space="preserve"> being activated on the same band.</w:t>
      </w:r>
    </w:p>
    <w:p w14:paraId="0B07EA82" w14:textId="77777777" w:rsidR="009A54CE" w:rsidRPr="009C5807" w:rsidRDefault="009A54CE" w:rsidP="009A54CE">
      <w:pPr>
        <w:pStyle w:val="B30"/>
        <w:rPr>
          <w:lang w:eastAsia="zh-CN"/>
        </w:rPr>
      </w:pPr>
      <w:r w:rsidRPr="009C5807">
        <w:rPr>
          <w:lang w:eastAsia="zh-CN"/>
        </w:rPr>
        <w:t>-</w:t>
      </w:r>
      <w:r w:rsidRPr="009C5807">
        <w:rPr>
          <w:lang w:eastAsia="zh-CN"/>
        </w:rPr>
        <w:tab/>
        <w:t xml:space="preserve">In FR2,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proofErr w:type="spellEnd"/>
      <w:r w:rsidRPr="009C5807">
        <w:rPr>
          <w:lang w:eastAsia="zh-CN"/>
        </w:rPr>
        <w:t>(s) being activated in FR2 intra-band CA.</w:t>
      </w:r>
    </w:p>
    <w:p w14:paraId="49BC33A0" w14:textId="77777777" w:rsidR="009A54CE" w:rsidRPr="009C5807" w:rsidRDefault="009A54CE" w:rsidP="009A54CE">
      <w:pPr>
        <w:pStyle w:val="B30"/>
        <w:rPr>
          <w:lang w:eastAsia="zh-CN"/>
        </w:rPr>
      </w:pPr>
      <w:r w:rsidRPr="009C5807">
        <w:rPr>
          <w:lang w:eastAsia="zh-CN"/>
        </w:rPr>
        <w:t>-</w:t>
      </w:r>
      <w:r w:rsidRPr="009C5807">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bounded to a minimum value of 10ms.</w:t>
      </w:r>
    </w:p>
    <w:p w14:paraId="54156465" w14:textId="77777777" w:rsidR="009A54CE" w:rsidRPr="009C5807" w:rsidRDefault="009A54CE" w:rsidP="009A54CE">
      <w:pPr>
        <w:pStyle w:val="B20"/>
        <w:rPr>
          <w:lang w:eastAsia="zh-CN"/>
        </w:rPr>
      </w:pPr>
      <w:r>
        <w:rPr>
          <w:lang w:eastAsia="zh-CN"/>
        </w:rPr>
        <w:tab/>
      </w:r>
      <w:proofErr w:type="spellStart"/>
      <w:r w:rsidRPr="009C5807">
        <w:rPr>
          <w:lang w:eastAsia="zh-CN"/>
        </w:rPr>
        <w:t>T</w:t>
      </w:r>
      <w:r w:rsidRPr="009C5807">
        <w:rPr>
          <w:vertAlign w:val="subscript"/>
          <w:lang w:eastAsia="zh-CN"/>
        </w:rPr>
        <w:t>FirstSSB_MAX_multiple_scells</w:t>
      </w:r>
      <w:proofErr w:type="spellEnd"/>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53B95B18" w14:textId="77777777" w:rsidR="009A54CE" w:rsidRPr="009C5807" w:rsidRDefault="009A54CE" w:rsidP="009A54CE">
      <w:pPr>
        <w:pStyle w:val="B30"/>
        <w:rPr>
          <w:lang w:eastAsia="zh-CN"/>
        </w:rPr>
      </w:pPr>
      <w:r w:rsidRPr="009C5807">
        <w:rPr>
          <w:lang w:eastAsia="zh-CN"/>
        </w:rPr>
        <w:lastRenderedPageBreak/>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SCells</w:t>
      </w:r>
      <w:proofErr w:type="spellEnd"/>
      <w:r w:rsidRPr="009C5807">
        <w:rPr>
          <w:lang w:eastAsia="zh-CN"/>
        </w:rPr>
        <w:t xml:space="preserve"> being activated are transmitting SSB burst.</w:t>
      </w:r>
    </w:p>
    <w:p w14:paraId="08E890D9" w14:textId="77777777" w:rsidR="009A54CE" w:rsidRDefault="009A54CE" w:rsidP="009A54CE">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5D09823D" w14:textId="77777777" w:rsidR="009A54CE" w:rsidRDefault="009A54CE" w:rsidP="009A54CE">
      <w:pPr>
        <w:pStyle w:val="B20"/>
        <w:rPr>
          <w:lang w:eastAsia="zh-CN"/>
        </w:rPr>
      </w:pPr>
      <w:r>
        <w:tab/>
      </w:r>
      <w:proofErr w:type="spellStart"/>
      <w:r w:rsidRPr="008C6DE4">
        <w:t>T</w:t>
      </w:r>
      <w:r w:rsidRPr="008C6DE4">
        <w:rPr>
          <w:vertAlign w:val="subscript"/>
          <w:lang w:eastAsia="zh-CN"/>
        </w:rPr>
        <w:t>uncertainty_MAC</w:t>
      </w:r>
      <w:r w:rsidRPr="009C5807">
        <w:rPr>
          <w:vertAlign w:val="subscript"/>
        </w:rPr>
        <w:t>_multiple_scells</w:t>
      </w:r>
      <w:proofErr w:type="spellEnd"/>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proofErr w:type="spellStart"/>
      <w:r w:rsidRPr="008C6DE4">
        <w:rPr>
          <w:lang w:eastAsia="zh-CN"/>
        </w:rPr>
        <w:t>SCell</w:t>
      </w:r>
      <w:proofErr w:type="spellEnd"/>
      <w:r w:rsidRPr="008C6DE4">
        <w:rPr>
          <w:lang w:eastAsia="zh-CN"/>
        </w:rPr>
        <w:t xml:space="preserve"> activation command</w:t>
      </w:r>
      <w:r>
        <w:rPr>
          <w:lang w:eastAsia="zh-CN"/>
        </w:rPr>
        <w:t xml:space="preserve">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Pr>
          <w:lang w:eastAsia="zh-CN"/>
        </w:rPr>
        <w:t>.</w:t>
      </w:r>
    </w:p>
    <w:p w14:paraId="50D63AD9" w14:textId="77777777" w:rsidR="009A54CE" w:rsidRPr="008C6DE4" w:rsidRDefault="009A54CE" w:rsidP="009A54CE">
      <w:pPr>
        <w:pStyle w:val="B20"/>
        <w:rPr>
          <w:lang w:eastAsia="zh-CN"/>
        </w:rPr>
      </w:pPr>
      <w:r>
        <w:tab/>
      </w:r>
      <w:proofErr w:type="spellStart"/>
      <w:r>
        <w:t>T</w:t>
      </w:r>
      <w:r>
        <w:rPr>
          <w:vertAlign w:val="subscript"/>
          <w:lang w:eastAsia="zh-CN"/>
        </w:rPr>
        <w:t>uncertainty_SP</w:t>
      </w:r>
      <w:r w:rsidRPr="009C5807">
        <w:rPr>
          <w:vertAlign w:val="subscript"/>
        </w:rPr>
        <w:t>_multiple_scells</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proofErr w:type="spellStart"/>
      <w:r>
        <w:rPr>
          <w:lang w:eastAsia="zh-CN"/>
        </w:rPr>
        <w:t>SCell</w:t>
      </w:r>
      <w:proofErr w:type="spellEnd"/>
      <w:r>
        <w:rPr>
          <w:lang w:eastAsia="zh-CN"/>
        </w:rPr>
        <w:t xml:space="preserve"> activation command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Pr>
          <w:lang w:eastAsia="zh-CN"/>
        </w:rPr>
        <w:t>.</w:t>
      </w:r>
    </w:p>
    <w:p w14:paraId="459C64C2" w14:textId="77777777" w:rsidR="009A54CE" w:rsidRPr="009C5807" w:rsidRDefault="009A54CE" w:rsidP="009A54CE">
      <w:pPr>
        <w:pStyle w:val="B20"/>
        <w:rPr>
          <w:lang w:eastAsia="zh-CN"/>
        </w:rPr>
      </w:pPr>
      <w:r>
        <w:tab/>
      </w:r>
      <w:proofErr w:type="spellStart"/>
      <w:r w:rsidRPr="008C6DE4">
        <w:t>T</w:t>
      </w:r>
      <w:r w:rsidRPr="008C6DE4">
        <w:rPr>
          <w:vertAlign w:val="subscript"/>
          <w:lang w:eastAsia="zh-CN"/>
        </w:rPr>
        <w:t>uncertainty_RRC</w:t>
      </w:r>
      <w:r w:rsidRPr="009C5807">
        <w:rPr>
          <w:vertAlign w:val="subscript"/>
        </w:rPr>
        <w:t>_multiple_scells</w:t>
      </w:r>
      <w:proofErr w:type="spellEnd"/>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proofErr w:type="spellStart"/>
      <w:r w:rsidRPr="008C6DE4">
        <w:rPr>
          <w:lang w:eastAsia="zh-CN"/>
        </w:rPr>
        <w:t>SCell</w:t>
      </w:r>
      <w:proofErr w:type="spellEnd"/>
      <w:r w:rsidRPr="008C6DE4">
        <w:rPr>
          <w:lang w:eastAsia="zh-CN"/>
        </w:rPr>
        <w:t xml:space="preserve"> activation command</w:t>
      </w:r>
      <w:r>
        <w:rPr>
          <w:lang w:eastAsia="zh-CN"/>
        </w:rPr>
        <w:t xml:space="preserve">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sidRPr="008C6DE4">
        <w:rPr>
          <w:lang w:eastAsia="zh-CN"/>
        </w:rPr>
        <w:t>.</w:t>
      </w:r>
    </w:p>
    <w:p w14:paraId="1BD23CB9" w14:textId="77777777" w:rsidR="009A54CE" w:rsidRPr="009C5807" w:rsidRDefault="009A54CE" w:rsidP="009A54CE">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w:t>
      </w:r>
      <w:proofErr w:type="spellStart"/>
      <w:r w:rsidRPr="009C5807">
        <w:t>T</w:t>
      </w:r>
      <w:r w:rsidRPr="009C5807">
        <w:rPr>
          <w:vertAlign w:val="subscript"/>
        </w:rPr>
        <w:t>FineTiming</w:t>
      </w:r>
      <w:proofErr w:type="spellEnd"/>
      <w:r w:rsidRPr="009C5807">
        <w:t xml:space="preserve">, </w:t>
      </w:r>
      <w:r>
        <w:t xml:space="preserve">and </w:t>
      </w:r>
      <w:proofErr w:type="spellStart"/>
      <w:r w:rsidRPr="009C5807">
        <w:t>T</w:t>
      </w:r>
      <w:r w:rsidRPr="009C5807">
        <w:rPr>
          <w:vertAlign w:val="subscript"/>
        </w:rPr>
        <w:t>RRC_delay</w:t>
      </w:r>
      <w:proofErr w:type="spellEnd"/>
      <w:r w:rsidRPr="009C5807">
        <w:t xml:space="preserve"> is defined in </w:t>
      </w:r>
      <w:r>
        <w:t>clause</w:t>
      </w:r>
      <w:r w:rsidRPr="009C5807">
        <w:t xml:space="preserve"> 8.3.2.</w:t>
      </w:r>
    </w:p>
    <w:p w14:paraId="6B703B4E" w14:textId="77777777" w:rsidR="009A54CE" w:rsidRPr="009C5807" w:rsidRDefault="009A54CE" w:rsidP="009A54CE">
      <w:pPr>
        <w:pStyle w:val="B20"/>
        <w:rPr>
          <w:lang w:eastAsia="zh-CN"/>
        </w:rPr>
      </w:pPr>
      <w:r>
        <w:rPr>
          <w:lang w:eastAsia="zh-CN"/>
        </w:rPr>
        <w:tab/>
      </w:r>
      <w:r w:rsidRPr="009C5807">
        <w:rPr>
          <w:lang w:eastAsia="zh-CN"/>
        </w:rPr>
        <w:t xml:space="preserve">Longer delays for RRM measurement requirements, and in case of FR2 also SSB based RLM/BFD/CBD/L1-RSRP measurement requirements, can be expected during the cell detection time for unknown </w:t>
      </w:r>
      <w:proofErr w:type="spellStart"/>
      <w:r w:rsidRPr="009C5807">
        <w:rPr>
          <w:lang w:eastAsia="zh-CN"/>
        </w:rPr>
        <w:t>SCell</w:t>
      </w:r>
      <w:proofErr w:type="spellEnd"/>
      <w:r w:rsidRPr="009C5807">
        <w:rPr>
          <w:lang w:eastAsia="zh-CN"/>
        </w:rPr>
        <w:t xml:space="preserve"> activation.</w:t>
      </w:r>
    </w:p>
    <w:p w14:paraId="4B9FFEB8" w14:textId="77777777" w:rsidR="009A54CE" w:rsidRPr="009C5807" w:rsidRDefault="009A54CE" w:rsidP="009A54CE">
      <w:pPr>
        <w:rPr>
          <w:lang w:eastAsia="zh-CN"/>
        </w:rPr>
      </w:pPr>
      <w:r w:rsidRPr="009C5807">
        <w:rPr>
          <w:lang w:eastAsia="zh-CN"/>
        </w:rPr>
        <w:t xml:space="preserve">The condition of known </w:t>
      </w:r>
      <w:proofErr w:type="spellStart"/>
      <w:r w:rsidRPr="009C5807">
        <w:rPr>
          <w:lang w:eastAsia="zh-CN"/>
        </w:rPr>
        <w:t>SC</w:t>
      </w:r>
      <w:r w:rsidRPr="009C5807">
        <w:t>ell</w:t>
      </w:r>
      <w:proofErr w:type="spellEnd"/>
      <w:r w:rsidRPr="009C5807">
        <w:rPr>
          <w:lang w:eastAsia="zh-CN"/>
        </w:rPr>
        <w:t xml:space="preserve"> in FR1 or FR2</w:t>
      </w:r>
      <w:r w:rsidRPr="009C5807">
        <w:t xml:space="preserve"> is defined in </w:t>
      </w:r>
      <w:r>
        <w:t>clause</w:t>
      </w:r>
      <w:r w:rsidRPr="009C5807">
        <w:t xml:space="preserve"> 8.3.2.</w:t>
      </w:r>
    </w:p>
    <w:p w14:paraId="53FBBB86" w14:textId="77777777" w:rsidR="009A54CE" w:rsidRPr="009C5807" w:rsidRDefault="009A54CE" w:rsidP="009A54CE">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w:t>
      </w:r>
      <w:proofErr w:type="spellStart"/>
      <w:r w:rsidRPr="009C5807">
        <w:t>T</w:t>
      </w:r>
      <w:r w:rsidRPr="009C5807">
        <w:rPr>
          <w:vertAlign w:val="subscript"/>
        </w:rPr>
        <w:t>SMTC_MAX_multiple_scell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7B55E5FB" w14:textId="77777777" w:rsidR="009A54CE" w:rsidRPr="009C5807" w:rsidRDefault="009A54CE" w:rsidP="009A54CE">
      <w:pPr>
        <w:rPr>
          <w:lang w:eastAsia="zh-CN"/>
        </w:rPr>
      </w:pPr>
      <w:r w:rsidRPr="009C5807">
        <w:rPr>
          <w:lang w:eastAsia="zh-CN"/>
        </w:rPr>
        <w:t xml:space="preserve">The starting point and the end-point of an interruption window on </w:t>
      </w:r>
      <w:proofErr w:type="spellStart"/>
      <w:r w:rsidRPr="009C5807">
        <w:rPr>
          <w:lang w:eastAsia="zh-CN"/>
        </w:rPr>
        <w:t>PCell</w:t>
      </w:r>
      <w:proofErr w:type="spellEnd"/>
      <w:r w:rsidRPr="009C5807">
        <w:rPr>
          <w:lang w:eastAsia="zh-CN"/>
        </w:rPr>
        <w:t xml:space="preserve"> or any activated </w:t>
      </w:r>
      <w:proofErr w:type="spellStart"/>
      <w:r w:rsidRPr="009C5807">
        <w:rPr>
          <w:lang w:eastAsia="zh-CN"/>
        </w:rPr>
        <w:t>SCell</w:t>
      </w:r>
      <w:proofErr w:type="spellEnd"/>
      <w:r w:rsidRPr="009C5807">
        <w:rPr>
          <w:lang w:eastAsia="zh-CN"/>
        </w:rPr>
        <w:t xml:space="preserve"> in MCG for NR standalone mode, or on </w:t>
      </w:r>
      <w:proofErr w:type="spellStart"/>
      <w:r w:rsidRPr="009C5807">
        <w:rPr>
          <w:lang w:eastAsia="zh-CN"/>
        </w:rPr>
        <w:t>PSCell</w:t>
      </w:r>
      <w:proofErr w:type="spellEnd"/>
      <w:r w:rsidRPr="009C5807">
        <w:rPr>
          <w:lang w:eastAsia="zh-CN"/>
        </w:rPr>
        <w:t xml:space="preserve"> </w:t>
      </w:r>
      <w:r w:rsidRPr="009C5807">
        <w:t xml:space="preserve">or any activated </w:t>
      </w:r>
      <w:proofErr w:type="spellStart"/>
      <w:r w:rsidRPr="009C5807">
        <w:t>SCell</w:t>
      </w:r>
      <w:proofErr w:type="spellEnd"/>
      <w:r w:rsidRPr="009C5807">
        <w:t xml:space="preserve"> in SCG</w:t>
      </w:r>
      <w:r w:rsidRPr="009C5807">
        <w:rPr>
          <w:lang w:eastAsia="zh-CN"/>
        </w:rPr>
        <w:t xml:space="preserve"> for EN-DC mode </w:t>
      </w:r>
      <w:r w:rsidRPr="009C5807">
        <w:t xml:space="preserve">is same as single </w:t>
      </w:r>
      <w:proofErr w:type="spellStart"/>
      <w:r w:rsidRPr="009C5807">
        <w:t>SCell</w:t>
      </w:r>
      <w:proofErr w:type="spellEnd"/>
      <w:r w:rsidRPr="009C5807">
        <w:t xml:space="preserve"> activation requirement in </w:t>
      </w:r>
      <w:r>
        <w:t>clause</w:t>
      </w:r>
      <w:r w:rsidRPr="009C5807">
        <w:t xml:space="preserve"> 8.3.2</w:t>
      </w:r>
      <w:r w:rsidRPr="009C5807">
        <w:rPr>
          <w:lang w:eastAsia="zh-CN"/>
        </w:rPr>
        <w:t>.</w:t>
      </w:r>
    </w:p>
    <w:p w14:paraId="2964DA60" w14:textId="77777777" w:rsidR="009A54CE" w:rsidRDefault="009A54CE" w:rsidP="009A54CE">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1D1A6906" w14:textId="77777777" w:rsidR="009A54CE" w:rsidRPr="00D60CC1" w:rsidRDefault="009A54CE" w:rsidP="009A54CE">
      <w:pPr>
        <w:rPr>
          <w:lang w:val="en-US" w:eastAsia="zh-CN"/>
        </w:rPr>
      </w:pPr>
      <w:bookmarkStart w:id="13" w:name="_Hlk72850674"/>
      <w:r w:rsidRPr="00D60CC1">
        <w:rPr>
          <w:lang w:val="en-US" w:eastAsia="zh-CN"/>
        </w:rPr>
        <w:t xml:space="preserve">Upon receiving </w:t>
      </w:r>
      <w:proofErr w:type="spellStart"/>
      <w:r w:rsidRPr="00D60CC1">
        <w:rPr>
          <w:lang w:val="en-US" w:eastAsia="zh-CN"/>
        </w:rPr>
        <w:t>SCell</w:t>
      </w:r>
      <w:proofErr w:type="spellEnd"/>
      <w:r w:rsidRPr="00D60CC1">
        <w:rPr>
          <w:lang w:val="en-US" w:eastAsia="zh-CN"/>
        </w:rPr>
        <w:t xml:space="preserve">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w:t>
      </w:r>
      <w:proofErr w:type="spellStart"/>
      <w:r w:rsidRPr="00D60CC1">
        <w:rPr>
          <w:lang w:val="en-US" w:eastAsia="zh-CN"/>
        </w:rPr>
        <w:t>SCells</w:t>
      </w:r>
      <w:proofErr w:type="spellEnd"/>
      <w:r w:rsidRPr="00D60CC1">
        <w:rPr>
          <w:lang w:val="en-US" w:eastAsia="zh-CN"/>
        </w:rPr>
        <w:t xml:space="preserve"> being activated after </w:t>
      </w:r>
      <w:r w:rsidRPr="00D60CC1">
        <w:rPr>
          <w:i/>
          <w:iCs/>
          <w:lang w:val="en-US" w:eastAsia="zh-CN"/>
        </w:rPr>
        <w:t>n</w:t>
      </w:r>
      <w:r w:rsidRPr="00D60CC1">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60CC1">
        <w:rPr>
          <w:lang w:val="en-US" w:eastAsia="zh-CN"/>
        </w:rPr>
        <w:t xml:space="preserve"> are not aligned on time domain among </w:t>
      </w:r>
    </w:p>
    <w:bookmarkEnd w:id="13"/>
    <w:p w14:paraId="193BBDFC" w14:textId="77777777" w:rsidR="009A54CE" w:rsidRDefault="009A54CE" w:rsidP="009A54CE">
      <w:pPr>
        <w:pStyle w:val="B10"/>
        <w:rPr>
          <w:lang w:val="en-US" w:eastAsia="zh-CN"/>
        </w:rPr>
      </w:pPr>
      <w:r>
        <w:rPr>
          <w:lang w:val="en-US" w:eastAsia="zh-CN"/>
        </w:rPr>
        <w:t>-</w:t>
      </w:r>
      <w:r>
        <w:rPr>
          <w:lang w:val="en-US" w:eastAsia="zh-CN"/>
        </w:rPr>
        <w:tab/>
      </w:r>
      <w:proofErr w:type="spellStart"/>
      <w:r w:rsidRPr="00D60CC1">
        <w:rPr>
          <w:lang w:val="en-US" w:eastAsia="zh-CN"/>
        </w:rPr>
        <w:t>SCells</w:t>
      </w:r>
      <w:proofErr w:type="spellEnd"/>
      <w:r w:rsidRPr="00D60CC1">
        <w:rPr>
          <w:lang w:val="en-US" w:eastAsia="zh-CN"/>
        </w:rPr>
        <w:t xml:space="preserve"> in different bands being activated by the same MAC CE if UE does not support per FR gap, or</w:t>
      </w:r>
    </w:p>
    <w:p w14:paraId="23F425DE" w14:textId="77777777" w:rsidR="009A54CE" w:rsidRPr="00D60CC1" w:rsidRDefault="009A54CE" w:rsidP="009A54CE">
      <w:pPr>
        <w:pStyle w:val="B10"/>
        <w:numPr>
          <w:ilvl w:val="0"/>
          <w:numId w:val="22"/>
        </w:numPr>
        <w:overflowPunct w:val="0"/>
        <w:autoSpaceDE w:val="0"/>
        <w:autoSpaceDN w:val="0"/>
        <w:adjustRightInd w:val="0"/>
        <w:textAlignment w:val="baseline"/>
        <w:rPr>
          <w:lang w:val="en-US" w:eastAsia="zh-CN"/>
        </w:rPr>
      </w:pPr>
      <w:proofErr w:type="spellStart"/>
      <w:r w:rsidRPr="00D60CC1">
        <w:rPr>
          <w:lang w:val="en-US" w:eastAsia="zh-CN"/>
        </w:rPr>
        <w:t>SCells</w:t>
      </w:r>
      <w:proofErr w:type="spellEnd"/>
      <w:r w:rsidRPr="00D60CC1">
        <w:rPr>
          <w:lang w:val="en-US" w:eastAsia="zh-CN"/>
        </w:rPr>
        <w:t xml:space="preserve"> in different FR1 bands being activated by the same M</w:t>
      </w:r>
      <w:r>
        <w:rPr>
          <w:lang w:val="en-US" w:eastAsia="zh-CN"/>
        </w:rPr>
        <w:t>AC CE if UE supports per FR gap,</w:t>
      </w:r>
    </w:p>
    <w:p w14:paraId="685D8DC3" w14:textId="77777777" w:rsidR="009A54CE" w:rsidRDefault="009A54CE" w:rsidP="009A54CE">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6814630E" w14:textId="77777777" w:rsidR="009A54CE" w:rsidRDefault="009A54CE" w:rsidP="009A54CE">
      <w:pPr>
        <w:pStyle w:val="B10"/>
        <w:rPr>
          <w:lang w:val="en-US" w:eastAsia="zh-CN"/>
        </w:rPr>
      </w:pPr>
      <w:r>
        <w:rPr>
          <w:lang w:val="en-US" w:eastAsia="zh-CN"/>
        </w:rPr>
        <w:t>-</w:t>
      </w:r>
      <w:r>
        <w:rPr>
          <w:lang w:val="en-US" w:eastAsia="zh-CN"/>
        </w:rPr>
        <w:tab/>
        <w:t>T</w:t>
      </w:r>
      <w:r w:rsidRPr="00D60CC1">
        <w:rPr>
          <w:lang w:val="en-US" w:eastAsia="zh-CN"/>
        </w:rPr>
        <w:t xml:space="preserve">he number of </w:t>
      </w:r>
      <w:r>
        <w:rPr>
          <w:lang w:val="en-US" w:eastAsia="zh-CN"/>
        </w:rPr>
        <w:t xml:space="preserve">additional </w:t>
      </w:r>
      <w:r w:rsidRPr="00D60CC1">
        <w:rPr>
          <w:lang w:val="en-US" w:eastAsia="zh-CN"/>
        </w:rPr>
        <w:t xml:space="preserve">interruptions </w:t>
      </w:r>
      <w:r>
        <w:rPr>
          <w:lang w:val="en-US" w:eastAsia="zh-CN"/>
        </w:rPr>
        <w:t>is no more</w:t>
      </w:r>
      <w:r w:rsidRPr="00D60CC1">
        <w:rPr>
          <w:lang w:val="en-US" w:eastAsia="zh-CN"/>
        </w:rPr>
        <w:t xml:space="preserve"> than the number of FR1 bands which have both </w:t>
      </w:r>
      <w:proofErr w:type="spellStart"/>
      <w:r w:rsidRPr="00D60CC1">
        <w:rPr>
          <w:lang w:val="en-US" w:eastAsia="zh-CN"/>
        </w:rPr>
        <w:t>SCell</w:t>
      </w:r>
      <w:proofErr w:type="spellEnd"/>
      <w:r>
        <w:rPr>
          <w:lang w:val="en-US" w:eastAsia="zh-CN"/>
        </w:rPr>
        <w:t xml:space="preserve"> being </w:t>
      </w:r>
      <w:r w:rsidRPr="00D60CC1">
        <w:rPr>
          <w:lang w:val="en-US" w:eastAsia="zh-CN"/>
        </w:rPr>
        <w:t xml:space="preserve">activated </w:t>
      </w:r>
      <w:r>
        <w:rPr>
          <w:lang w:val="en-US" w:eastAsia="zh-CN"/>
        </w:rPr>
        <w:t>for which</w:t>
      </w:r>
      <w:r w:rsidRPr="00D60CC1">
        <w:rPr>
          <w:lang w:val="en-US" w:eastAsia="zh-CN"/>
        </w:rPr>
        <w:t xml:space="preserve"> the activation requirements involve </w:t>
      </w:r>
      <w:proofErr w:type="spellStart"/>
      <w:r w:rsidRPr="009820C8">
        <w:rPr>
          <w:i/>
          <w:iCs/>
        </w:rPr>
        <w:t>T</w:t>
      </w:r>
      <w:r w:rsidRPr="009820C8">
        <w:rPr>
          <w:i/>
          <w:iCs/>
          <w:vertAlign w:val="subscript"/>
        </w:rPr>
        <w:t>FirstSSB_MAX</w:t>
      </w:r>
      <w:proofErr w:type="spellEnd"/>
      <w:r w:rsidRPr="007D2758">
        <w:rPr>
          <w:lang w:val="en-US"/>
        </w:rPr>
        <w:t xml:space="preserve"> </w:t>
      </w:r>
      <w:proofErr w:type="spellStart"/>
      <w:r w:rsidRPr="007D2758">
        <w:rPr>
          <w:i/>
          <w:iCs/>
          <w:vertAlign w:val="subscript"/>
          <w:lang w:eastAsia="zh-CN"/>
        </w:rPr>
        <w:t>multiple_scells</w:t>
      </w:r>
      <w:proofErr w:type="spellEnd"/>
      <w:r w:rsidRPr="00D60CC1">
        <w:rPr>
          <w:lang w:val="en-US" w:eastAsia="zh-CN"/>
        </w:rPr>
        <w:t xml:space="preserve"> </w:t>
      </w:r>
      <w:r>
        <w:rPr>
          <w:lang w:val="en-US" w:eastAsia="zh-CN"/>
        </w:rPr>
        <w:t xml:space="preserve">with </w:t>
      </w:r>
      <w:proofErr w:type="spellStart"/>
      <w:r w:rsidRPr="00F321D5">
        <w:rPr>
          <w:i/>
          <w:lang w:val="en-US"/>
        </w:rPr>
        <w:t>T</w:t>
      </w:r>
      <w:r w:rsidRPr="00F321D5">
        <w:rPr>
          <w:i/>
          <w:vertAlign w:val="subscript"/>
          <w:lang w:val="en-US"/>
        </w:rPr>
        <w:t>rs</w:t>
      </w:r>
      <w:proofErr w:type="spellEnd"/>
      <w:r w:rsidRPr="00D60CC1">
        <w:rPr>
          <w:lang w:val="en-US" w:eastAsia="zh-CN"/>
        </w:rPr>
        <w:t xml:space="preserve"> and the active serving cell</w:t>
      </w:r>
      <w:r>
        <w:rPr>
          <w:lang w:val="en-US" w:eastAsia="zh-CN"/>
        </w:rPr>
        <w:t xml:space="preserve">, and </w:t>
      </w:r>
    </w:p>
    <w:p w14:paraId="7128FB88" w14:textId="77777777" w:rsidR="009A54CE" w:rsidRPr="00D60CC1" w:rsidRDefault="009A54CE" w:rsidP="009A54CE">
      <w:pPr>
        <w:pStyle w:val="B10"/>
        <w:rPr>
          <w:lang w:val="en-US" w:eastAsia="zh-CN"/>
        </w:rPr>
      </w:pPr>
      <w:r>
        <w:rPr>
          <w:lang w:val="en-US" w:eastAsia="zh-CN"/>
        </w:rPr>
        <w:t>-</w:t>
      </w:r>
      <w:r>
        <w:rPr>
          <w:lang w:val="en-US" w:eastAsia="zh-CN"/>
        </w:rPr>
        <w:tab/>
      </w:r>
      <w:r w:rsidRPr="00D60CC1">
        <w:rPr>
          <w:lang w:val="en-US" w:eastAsia="zh-CN"/>
        </w:rPr>
        <w:t xml:space="preserve">In each interruption occasion, the interruption length </w:t>
      </w:r>
      <w:r>
        <w:rPr>
          <w:lang w:val="en-US" w:eastAsia="zh-CN"/>
        </w:rPr>
        <w:t>is defined in clause 8.2.2.2.2, and</w:t>
      </w:r>
    </w:p>
    <w:p w14:paraId="4C467C61" w14:textId="77777777" w:rsidR="009A54CE" w:rsidRDefault="009A54CE" w:rsidP="009A54CE">
      <w:pPr>
        <w:pStyle w:val="B10"/>
        <w:rPr>
          <w:lang w:val="en-US" w:eastAsia="zh-CN"/>
        </w:rPr>
      </w:pPr>
      <w:r>
        <w:rPr>
          <w:lang w:val="en-US" w:eastAsia="zh-CN"/>
        </w:rPr>
        <w:t>-</w:t>
      </w:r>
      <w:r>
        <w:rPr>
          <w:lang w:val="en-US" w:eastAsia="zh-CN"/>
        </w:rPr>
        <w:tab/>
      </w:r>
      <w:r w:rsidRPr="00D60CC1">
        <w:rPr>
          <w:lang w:val="en-US" w:eastAsia="zh-CN"/>
        </w:rPr>
        <w:t xml:space="preserve">Longer activation delay may be expected for multiple </w:t>
      </w:r>
      <w:proofErr w:type="spellStart"/>
      <w:r w:rsidRPr="00D60CC1">
        <w:rPr>
          <w:lang w:val="en-US" w:eastAsia="zh-CN"/>
        </w:rPr>
        <w:t>SCell</w:t>
      </w:r>
      <w:proofErr w:type="spellEnd"/>
      <w:r w:rsidRPr="00D60CC1">
        <w:rPr>
          <w:lang w:val="en-US" w:eastAsia="zh-CN"/>
        </w:rPr>
        <w:t xml:space="preserve"> activation under one MAC CE</w:t>
      </w:r>
      <w:r w:rsidRPr="009F34C2">
        <w:t xml:space="preserve"> </w:t>
      </w:r>
      <w:r w:rsidRPr="009F34C2">
        <w:rPr>
          <w:lang w:val="en-US" w:eastAsia="zh-CN"/>
        </w:rPr>
        <w:t>with multiple interruptions</w:t>
      </w:r>
      <w:r>
        <w:rPr>
          <w:lang w:val="en-US" w:eastAsia="zh-CN"/>
        </w:rPr>
        <w:t xml:space="preserve">, and </w:t>
      </w:r>
    </w:p>
    <w:p w14:paraId="471E6556" w14:textId="77777777" w:rsidR="009A54CE" w:rsidRPr="00275AA8" w:rsidRDefault="009A54CE" w:rsidP="009A54CE">
      <w:pPr>
        <w:pStyle w:val="B10"/>
      </w:pPr>
      <w:r>
        <w:rPr>
          <w:lang w:val="en-US" w:eastAsia="zh-CN"/>
        </w:rPr>
        <w:t>-</w:t>
      </w:r>
      <w:r>
        <w:rPr>
          <w:lang w:val="en-US" w:eastAsia="zh-CN"/>
        </w:rPr>
        <w:tab/>
      </w:r>
      <w:r w:rsidRPr="00C450F5">
        <w:rPr>
          <w:i/>
          <w:iCs/>
        </w:rPr>
        <w:t>T</w:t>
      </w:r>
      <w:r w:rsidRPr="00C450F5">
        <w:rPr>
          <w:i/>
          <w:iCs/>
          <w:vertAlign w:val="subscript"/>
        </w:rPr>
        <w:t>X</w:t>
      </w:r>
      <w:r w:rsidRPr="00C450F5">
        <w:t xml:space="preserve"> is:</w:t>
      </w:r>
    </w:p>
    <w:p w14:paraId="742274BF" w14:textId="77777777" w:rsidR="009A54CE" w:rsidRPr="00406047" w:rsidRDefault="009A54CE" w:rsidP="009A54CE">
      <w:pPr>
        <w:pStyle w:val="B20"/>
      </w:pPr>
      <w:r w:rsidRPr="00406047">
        <w:rPr>
          <w:lang w:eastAsia="zh-CN"/>
        </w:rPr>
        <w:t>-</w:t>
      </w:r>
      <w:r w:rsidRPr="00406047">
        <w:rPr>
          <w:lang w:eastAsia="zh-CN"/>
        </w:rPr>
        <w:tab/>
      </w:r>
      <w:proofErr w:type="spellStart"/>
      <w:r w:rsidRPr="00406047">
        <w:t>T</w:t>
      </w:r>
      <w:r w:rsidRPr="00406047">
        <w:rPr>
          <w:vertAlign w:val="subscript"/>
        </w:rPr>
        <w:t>FirstSSB</w:t>
      </w:r>
      <w:proofErr w:type="spellEnd"/>
      <w:r w:rsidRPr="00406047">
        <w:t xml:space="preserve">, for any scenario where </w:t>
      </w:r>
      <w:proofErr w:type="spellStart"/>
      <w:r w:rsidRPr="00406047">
        <w:t>T</w:t>
      </w:r>
      <w:r w:rsidRPr="00406047">
        <w:rPr>
          <w:vertAlign w:val="subscript"/>
        </w:rPr>
        <w:t>activation_time</w:t>
      </w:r>
      <w:proofErr w:type="spellEnd"/>
      <w:r w:rsidRPr="007D2758">
        <w:rPr>
          <w:lang w:val="en-US"/>
        </w:rPr>
        <w:t xml:space="preserve"> </w:t>
      </w:r>
      <w:proofErr w:type="spellStart"/>
      <w:r w:rsidRPr="007D2758">
        <w:rPr>
          <w:vertAlign w:val="subscript"/>
          <w:lang w:eastAsia="zh-CN"/>
        </w:rPr>
        <w:t>multiple_scells</w:t>
      </w:r>
      <w:proofErr w:type="spellEnd"/>
      <w:r w:rsidRPr="00406047">
        <w:rPr>
          <w:vertAlign w:val="subscript"/>
        </w:rPr>
        <w:t xml:space="preserve"> </w:t>
      </w:r>
      <w:r w:rsidRPr="00406047">
        <w:t xml:space="preserve">includes </w:t>
      </w:r>
      <w:bookmarkStart w:id="14" w:name="_Hlk72851212"/>
      <w:proofErr w:type="spellStart"/>
      <w:r w:rsidRPr="00406047">
        <w:t>T</w:t>
      </w:r>
      <w:r w:rsidRPr="00406047">
        <w:rPr>
          <w:vertAlign w:val="subscript"/>
        </w:rPr>
        <w:t>FirstSSB</w:t>
      </w:r>
      <w:bookmarkEnd w:id="14"/>
      <w:proofErr w:type="spellEnd"/>
      <w:r w:rsidRPr="00406047">
        <w:t>;</w:t>
      </w:r>
    </w:p>
    <w:p w14:paraId="68E5C1CA" w14:textId="77777777" w:rsidR="009A54CE" w:rsidRDefault="009A54CE" w:rsidP="009A54CE">
      <w:pPr>
        <w:pStyle w:val="B20"/>
      </w:pPr>
      <w:r w:rsidRPr="00406047">
        <w:rPr>
          <w:lang w:eastAsia="zh-CN"/>
        </w:rPr>
        <w:t>-</w:t>
      </w:r>
      <w:r w:rsidRPr="00406047">
        <w:rPr>
          <w:lang w:eastAsia="ko-KR"/>
        </w:rPr>
        <w:tab/>
      </w:r>
      <w:bookmarkStart w:id="15" w:name="_Hlk72851223"/>
      <w:proofErr w:type="spellStart"/>
      <w:r w:rsidRPr="00406047">
        <w:rPr>
          <w:lang w:eastAsia="zh-CN"/>
        </w:rPr>
        <w:t>T</w:t>
      </w:r>
      <w:r w:rsidRPr="00406047">
        <w:rPr>
          <w:vertAlign w:val="subscript"/>
          <w:lang w:eastAsia="zh-CN"/>
        </w:rPr>
        <w:t>FirstSSB_MAX</w:t>
      </w:r>
      <w:proofErr w:type="spellEnd"/>
      <w:r w:rsidRPr="007D2758">
        <w:rPr>
          <w:lang w:val="en-US"/>
        </w:rPr>
        <w:t xml:space="preserve"> </w:t>
      </w:r>
      <w:proofErr w:type="spellStart"/>
      <w:r w:rsidRPr="007D2758">
        <w:rPr>
          <w:vertAlign w:val="subscript"/>
          <w:lang w:eastAsia="zh-CN"/>
        </w:rPr>
        <w:t>multiple_scells</w:t>
      </w:r>
      <w:bookmarkEnd w:id="15"/>
      <w:proofErr w:type="spellEnd"/>
      <w:r w:rsidRPr="00406047">
        <w:t xml:space="preserve">, for any scenario where </w:t>
      </w:r>
      <w:proofErr w:type="spellStart"/>
      <w:r w:rsidRPr="009820C8">
        <w:t>T</w:t>
      </w:r>
      <w:r w:rsidRPr="009820C8">
        <w:rPr>
          <w:vertAlign w:val="subscript"/>
        </w:rPr>
        <w:t>activation_time</w:t>
      </w:r>
      <w:proofErr w:type="spellEnd"/>
      <w:r w:rsidRPr="007D2758">
        <w:rPr>
          <w:lang w:val="en-US"/>
        </w:rPr>
        <w:t xml:space="preserve"> </w:t>
      </w:r>
      <w:proofErr w:type="spellStart"/>
      <w:r w:rsidRPr="007D2758">
        <w:rPr>
          <w:vertAlign w:val="subscript"/>
          <w:lang w:eastAsia="zh-CN"/>
        </w:rPr>
        <w:t>multiple_scells</w:t>
      </w:r>
      <w:proofErr w:type="spellEnd"/>
      <w:r w:rsidRPr="00406047">
        <w:rPr>
          <w:vertAlign w:val="subscript"/>
        </w:rPr>
        <w:t xml:space="preserve"> </w:t>
      </w:r>
      <w:r w:rsidRPr="00406047">
        <w:t xml:space="preserve">includes </w:t>
      </w:r>
      <w:proofErr w:type="spellStart"/>
      <w:r w:rsidRPr="00406047">
        <w:rPr>
          <w:lang w:eastAsia="zh-CN"/>
        </w:rPr>
        <w:t>T</w:t>
      </w:r>
      <w:r w:rsidRPr="00406047">
        <w:rPr>
          <w:vertAlign w:val="subscript"/>
          <w:lang w:eastAsia="zh-CN"/>
        </w:rPr>
        <w:t>FirstSSB_MAX</w:t>
      </w:r>
      <w:proofErr w:type="spellEnd"/>
      <w:r w:rsidRPr="007D2758">
        <w:rPr>
          <w:lang w:val="en-US"/>
        </w:rPr>
        <w:t xml:space="preserve"> </w:t>
      </w:r>
      <w:proofErr w:type="spellStart"/>
      <w:r w:rsidRPr="007D2758">
        <w:rPr>
          <w:vertAlign w:val="subscript"/>
          <w:lang w:eastAsia="zh-CN"/>
        </w:rPr>
        <w:t>multiple_scells</w:t>
      </w:r>
      <w:proofErr w:type="spellEnd"/>
      <w:r w:rsidRPr="00406047">
        <w:t>;</w:t>
      </w:r>
    </w:p>
    <w:p w14:paraId="51484CB5" w14:textId="77777777" w:rsidR="009A54CE" w:rsidRPr="009F34C2" w:rsidRDefault="009A54CE" w:rsidP="009A54CE">
      <w:pPr>
        <w:pStyle w:val="B20"/>
      </w:pPr>
      <w:r w:rsidRPr="00406047">
        <w:rPr>
          <w:lang w:eastAsia="zh-CN"/>
        </w:rPr>
        <w:t>-</w:t>
      </w:r>
      <w:r w:rsidRPr="00406047">
        <w:rPr>
          <w:lang w:eastAsia="ko-KR"/>
        </w:rPr>
        <w:tab/>
      </w:r>
      <w:proofErr w:type="spellStart"/>
      <w:r w:rsidRPr="00406047">
        <w:t>T</w:t>
      </w:r>
      <w:r w:rsidRPr="00406047">
        <w:rPr>
          <w:vertAlign w:val="subscript"/>
          <w:lang w:eastAsia="zh-CN"/>
        </w:rPr>
        <w:t>uncertainty_MAC</w:t>
      </w:r>
      <w:r w:rsidRPr="00406047">
        <w:t>+T</w:t>
      </w:r>
      <w:r w:rsidRPr="00406047">
        <w:rPr>
          <w:vertAlign w:val="subscript"/>
        </w:rPr>
        <w:t>FineTiming</w:t>
      </w:r>
      <w:proofErr w:type="spellEnd"/>
      <w:r>
        <w:t xml:space="preserve"> or </w:t>
      </w:r>
      <w:proofErr w:type="spellStart"/>
      <w:r w:rsidRPr="00406047">
        <w:t>T</w:t>
      </w:r>
      <w:r w:rsidRPr="00406047">
        <w:rPr>
          <w:vertAlign w:val="subscript"/>
          <w:lang w:eastAsia="zh-CN"/>
        </w:rPr>
        <w:t>uncertainty_MAC</w:t>
      </w:r>
      <w:proofErr w:type="spellEnd"/>
      <w:r w:rsidRPr="007D2758">
        <w:rPr>
          <w:lang w:val="en-US"/>
        </w:rPr>
        <w:t xml:space="preserve"> </w:t>
      </w:r>
      <w:proofErr w:type="spellStart"/>
      <w:r w:rsidRPr="007D2758">
        <w:rPr>
          <w:vertAlign w:val="subscript"/>
          <w:lang w:eastAsia="zh-CN"/>
        </w:rPr>
        <w:t>multiple_scells</w:t>
      </w:r>
      <w:r w:rsidRPr="00406047">
        <w:t>+T</w:t>
      </w:r>
      <w:r w:rsidRPr="00406047">
        <w:rPr>
          <w:vertAlign w:val="subscript"/>
        </w:rPr>
        <w:t>FineTiming</w:t>
      </w:r>
      <w:proofErr w:type="spellEnd"/>
      <w:r>
        <w:t xml:space="preserve">, </w:t>
      </w:r>
      <w:r w:rsidRPr="00406047">
        <w:t xml:space="preserve">for any scenario where </w:t>
      </w:r>
      <w:proofErr w:type="spellStart"/>
      <w:r w:rsidRPr="00406047">
        <w:t>T</w:t>
      </w:r>
      <w:r w:rsidRPr="00406047">
        <w:rPr>
          <w:vertAlign w:val="subscript"/>
        </w:rPr>
        <w:t>activation_time</w:t>
      </w:r>
      <w:proofErr w:type="spellEnd"/>
      <w:r w:rsidRPr="007D2758">
        <w:rPr>
          <w:lang w:val="en-US"/>
        </w:rPr>
        <w:t xml:space="preserve"> </w:t>
      </w:r>
      <w:proofErr w:type="spellStart"/>
      <w:r w:rsidRPr="007D2758">
        <w:rPr>
          <w:vertAlign w:val="subscript"/>
          <w:lang w:eastAsia="zh-CN"/>
        </w:rPr>
        <w:t>multiple_scells</w:t>
      </w:r>
      <w:proofErr w:type="spellEnd"/>
      <w:r w:rsidRPr="00406047">
        <w:rPr>
          <w:vertAlign w:val="subscript"/>
        </w:rPr>
        <w:t xml:space="preserve"> </w:t>
      </w:r>
      <w:r w:rsidRPr="00406047">
        <w:t xml:space="preserve">includes </w:t>
      </w:r>
      <w:proofErr w:type="spellStart"/>
      <w:r w:rsidRPr="00406047">
        <w:t>T</w:t>
      </w:r>
      <w:r w:rsidRPr="00406047">
        <w:rPr>
          <w:vertAlign w:val="subscript"/>
        </w:rPr>
        <w:t>FineTiming</w:t>
      </w:r>
      <w:proofErr w:type="spellEnd"/>
      <w:r>
        <w:t>.</w:t>
      </w:r>
    </w:p>
    <w:p w14:paraId="5DB38BED" w14:textId="77777777" w:rsidR="009A54CE" w:rsidRPr="009C5807" w:rsidRDefault="009A54CE" w:rsidP="009A54CE">
      <w:pPr>
        <w:rPr>
          <w:lang w:eastAsia="zh-CN"/>
        </w:rPr>
      </w:pPr>
      <w:r>
        <w:rPr>
          <w:lang w:eastAsia="zh-CN"/>
        </w:rPr>
        <w:t xml:space="preserve">Otherwise, no additional interruption is expected due to activation of multiple </w:t>
      </w:r>
      <w:proofErr w:type="spellStart"/>
      <w:r>
        <w:rPr>
          <w:lang w:eastAsia="zh-CN"/>
        </w:rPr>
        <w:t>SCells</w:t>
      </w:r>
      <w:proofErr w:type="spellEnd"/>
      <w:r>
        <w:rPr>
          <w:lang w:eastAsia="zh-CN"/>
        </w:rPr>
        <w:t>.</w:t>
      </w:r>
    </w:p>
    <w:p w14:paraId="4C0BEA93" w14:textId="77777777" w:rsidR="009A54CE" w:rsidRPr="00635DCF" w:rsidRDefault="009A54CE" w:rsidP="009A54CE">
      <w:r w:rsidRPr="00DD108A">
        <w:lastRenderedPageBreak/>
        <w:t xml:space="preserve">Starting from slot </w:t>
      </w:r>
      <w:r w:rsidRPr="005C5ED8">
        <w:rPr>
          <w:i/>
          <w:iCs/>
        </w:rPr>
        <w:t>n</w:t>
      </w:r>
      <w:r w:rsidRPr="00DD108A">
        <w:t xml:space="preserve"> + T</w:t>
      </w:r>
      <w:r w:rsidRPr="005C5ED8">
        <w:rPr>
          <w:vertAlign w:val="subscript"/>
        </w:rPr>
        <w:t>HARQ</w:t>
      </w:r>
      <w:r w:rsidRPr="00DD108A">
        <w:t xml:space="preserve"> + 3 </w:t>
      </w:r>
      <w:proofErr w:type="spellStart"/>
      <w:r w:rsidRPr="00DD108A">
        <w:t>ms</w:t>
      </w:r>
      <w:proofErr w:type="spellEnd"/>
      <w:r w:rsidRPr="00DD108A">
        <w:t xml:space="preserve"> where </w:t>
      </w:r>
      <w:r>
        <w:t xml:space="preserve">slot </w:t>
      </w:r>
      <w:r w:rsidRPr="005C5ED8">
        <w:rPr>
          <w:i/>
          <w:iCs/>
        </w:rPr>
        <w:t>n</w:t>
      </w:r>
      <w:r w:rsidRPr="00DD108A">
        <w:t xml:space="preserve"> is the slot where </w:t>
      </w:r>
      <w:proofErr w:type="spellStart"/>
      <w:r w:rsidRPr="00DD108A">
        <w:t>SCell</w:t>
      </w:r>
      <w:proofErr w:type="spellEnd"/>
      <w:r w:rsidRPr="00DD108A">
        <w:t xml:space="preserve"> activation command is received (as specified in clause 4.3 of TS 38.213 [3]) and until the </w:t>
      </w:r>
      <w:proofErr w:type="spellStart"/>
      <w:r w:rsidRPr="00DD108A">
        <w:t>SCell</w:t>
      </w:r>
      <w:proofErr w:type="spellEnd"/>
      <w:r w:rsidRPr="00DD108A">
        <w:t xml:space="preserve"> activation completion at UE, after at least one CSI-RS transmission occasion for the channel measurement and reporting</w:t>
      </w:r>
      <w:r>
        <w:t xml:space="preserve"> </w:t>
      </w:r>
      <w:r w:rsidRPr="007E26CA">
        <w:t xml:space="preserve">(specified in clause 5.2.2.5 of TS 38.214 [26]), the UE shall report out of range if the UE has available uplink resources to report CQI for the </w:t>
      </w:r>
      <w:proofErr w:type="spellStart"/>
      <w:r w:rsidRPr="007E26CA">
        <w:t>SCell</w:t>
      </w:r>
      <w:proofErr w:type="spellEnd"/>
      <w:r w:rsidRPr="007E26CA">
        <w:t>.</w:t>
      </w:r>
    </w:p>
    <w:p w14:paraId="610CF4D3" w14:textId="0032DD54" w:rsidR="00E52497" w:rsidRPr="00E52497" w:rsidRDefault="009A54CE" w:rsidP="009A54CE">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43A8463E" w14:textId="27FDE71B" w:rsidR="0089101D" w:rsidRDefault="0089101D" w:rsidP="0089101D">
      <w:pPr>
        <w:spacing w:before="120" w:after="120"/>
        <w:jc w:val="center"/>
        <w:rPr>
          <w:rFonts w:eastAsia="宋体"/>
          <w:noProof/>
          <w:highlight w:val="yellow"/>
          <w:lang w:eastAsia="zh-CN"/>
        </w:rPr>
      </w:pPr>
      <w:r>
        <w:rPr>
          <w:rFonts w:eastAsia="宋体"/>
          <w:noProof/>
          <w:highlight w:val="yellow"/>
          <w:lang w:eastAsia="zh-CN"/>
        </w:rPr>
        <w:t>&lt;End of Change 2&gt;</w:t>
      </w:r>
    </w:p>
    <w:p w14:paraId="530DF754" w14:textId="77777777" w:rsidR="0089101D" w:rsidRPr="0089101D" w:rsidRDefault="0089101D" w:rsidP="00871765">
      <w:pPr>
        <w:spacing w:before="120" w:after="120"/>
        <w:jc w:val="center"/>
        <w:rPr>
          <w:rFonts w:eastAsia="宋体"/>
          <w:noProof/>
          <w:highlight w:val="yellow"/>
          <w:lang w:eastAsia="zh-CN"/>
        </w:rPr>
      </w:pPr>
    </w:p>
    <w:sectPr w:rsidR="0089101D" w:rsidRPr="0089101D"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515FE" w14:textId="77777777" w:rsidR="006F35A2" w:rsidRDefault="006F35A2">
      <w:r>
        <w:separator/>
      </w:r>
    </w:p>
  </w:endnote>
  <w:endnote w:type="continuationSeparator" w:id="0">
    <w:p w14:paraId="64308E61" w14:textId="77777777" w:rsidR="006F35A2" w:rsidRDefault="006F3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CEC2D" w14:textId="77777777" w:rsidR="006F35A2" w:rsidRDefault="006F35A2">
      <w:r>
        <w:separator/>
      </w:r>
    </w:p>
  </w:footnote>
  <w:footnote w:type="continuationSeparator" w:id="0">
    <w:p w14:paraId="4D9E0DD5" w14:textId="77777777" w:rsidR="006F35A2" w:rsidRDefault="006F3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A36F8" w:rsidRDefault="000A36F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5" w15:restartNumberingAfterBreak="0">
    <w:nsid w:val="5F644318"/>
    <w:multiLevelType w:val="hybridMultilevel"/>
    <w:tmpl w:val="1C5C764E"/>
    <w:lvl w:ilvl="0" w:tplc="9DC6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8"/>
  </w:num>
  <w:num w:numId="4">
    <w:abstractNumId w:val="9"/>
  </w:num>
  <w:num w:numId="5">
    <w:abstractNumId w:val="0"/>
  </w:num>
  <w:num w:numId="6">
    <w:abstractNumId w:val="10"/>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13"/>
  </w:num>
  <w:num w:numId="15">
    <w:abstractNumId w:val="5"/>
  </w:num>
  <w:num w:numId="16">
    <w:abstractNumId w:val="4"/>
  </w:num>
  <w:num w:numId="17">
    <w:abstractNumId w:val="14"/>
  </w:num>
  <w:num w:numId="18">
    <w:abstractNumId w:val="16"/>
  </w:num>
  <w:num w:numId="19">
    <w:abstractNumId w:val="1"/>
  </w:num>
  <w:num w:numId="20">
    <w:abstractNumId w:val="6"/>
  </w:num>
  <w:num w:numId="21">
    <w:abstractNumId w:val="15"/>
  </w:num>
  <w:num w:numId="22">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6A64"/>
    <w:rsid w:val="000E11DD"/>
    <w:rsid w:val="000E245E"/>
    <w:rsid w:val="000E4D87"/>
    <w:rsid w:val="000F4606"/>
    <w:rsid w:val="000F7347"/>
    <w:rsid w:val="000F7FCB"/>
    <w:rsid w:val="00100A35"/>
    <w:rsid w:val="00105FA4"/>
    <w:rsid w:val="001079B7"/>
    <w:rsid w:val="001147AA"/>
    <w:rsid w:val="00115BC8"/>
    <w:rsid w:val="00117525"/>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4103"/>
    <w:rsid w:val="002458A1"/>
    <w:rsid w:val="0024672A"/>
    <w:rsid w:val="002505F3"/>
    <w:rsid w:val="00250B84"/>
    <w:rsid w:val="00257594"/>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4DBB"/>
    <w:rsid w:val="00364F79"/>
    <w:rsid w:val="003706F6"/>
    <w:rsid w:val="003725D7"/>
    <w:rsid w:val="00374DD4"/>
    <w:rsid w:val="00387A79"/>
    <w:rsid w:val="0039135F"/>
    <w:rsid w:val="00391832"/>
    <w:rsid w:val="003965C2"/>
    <w:rsid w:val="00397E47"/>
    <w:rsid w:val="003A0267"/>
    <w:rsid w:val="003A205C"/>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734E"/>
    <w:rsid w:val="00410371"/>
    <w:rsid w:val="00412FE3"/>
    <w:rsid w:val="00413E1B"/>
    <w:rsid w:val="004242F1"/>
    <w:rsid w:val="0043179E"/>
    <w:rsid w:val="004346BD"/>
    <w:rsid w:val="004420A2"/>
    <w:rsid w:val="00444F85"/>
    <w:rsid w:val="00450CB8"/>
    <w:rsid w:val="00453B66"/>
    <w:rsid w:val="00457C75"/>
    <w:rsid w:val="004601A7"/>
    <w:rsid w:val="00463A70"/>
    <w:rsid w:val="00471260"/>
    <w:rsid w:val="0047375C"/>
    <w:rsid w:val="00477004"/>
    <w:rsid w:val="00484F1A"/>
    <w:rsid w:val="00486796"/>
    <w:rsid w:val="0048762B"/>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51048D"/>
    <w:rsid w:val="00512705"/>
    <w:rsid w:val="00513731"/>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60046F"/>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46E88"/>
    <w:rsid w:val="00650685"/>
    <w:rsid w:val="00651D97"/>
    <w:rsid w:val="00653B65"/>
    <w:rsid w:val="006607AD"/>
    <w:rsid w:val="00661CD0"/>
    <w:rsid w:val="0066266E"/>
    <w:rsid w:val="00665C47"/>
    <w:rsid w:val="0067260F"/>
    <w:rsid w:val="006762B2"/>
    <w:rsid w:val="00676B88"/>
    <w:rsid w:val="00681ED5"/>
    <w:rsid w:val="006824F0"/>
    <w:rsid w:val="00691715"/>
    <w:rsid w:val="00693AF6"/>
    <w:rsid w:val="00694D59"/>
    <w:rsid w:val="00695808"/>
    <w:rsid w:val="006A0B99"/>
    <w:rsid w:val="006B46FB"/>
    <w:rsid w:val="006C4C05"/>
    <w:rsid w:val="006C5DFF"/>
    <w:rsid w:val="006C6839"/>
    <w:rsid w:val="006D0A89"/>
    <w:rsid w:val="006D429F"/>
    <w:rsid w:val="006D7217"/>
    <w:rsid w:val="006D7D9F"/>
    <w:rsid w:val="006E05FB"/>
    <w:rsid w:val="006E0C58"/>
    <w:rsid w:val="006E21FB"/>
    <w:rsid w:val="006E48B9"/>
    <w:rsid w:val="006E7E57"/>
    <w:rsid w:val="006F14D3"/>
    <w:rsid w:val="006F35A2"/>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43B1A"/>
    <w:rsid w:val="00750021"/>
    <w:rsid w:val="00752F80"/>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CC6"/>
    <w:rsid w:val="008279FA"/>
    <w:rsid w:val="008338BB"/>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101D"/>
    <w:rsid w:val="008944A9"/>
    <w:rsid w:val="008A3DE5"/>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54CE"/>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51E0"/>
    <w:rsid w:val="00A173FC"/>
    <w:rsid w:val="00A246B6"/>
    <w:rsid w:val="00A3100D"/>
    <w:rsid w:val="00A31630"/>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848"/>
    <w:rsid w:val="00B57D28"/>
    <w:rsid w:val="00B64DAB"/>
    <w:rsid w:val="00B67B97"/>
    <w:rsid w:val="00B709D3"/>
    <w:rsid w:val="00B70F44"/>
    <w:rsid w:val="00B71E87"/>
    <w:rsid w:val="00B82863"/>
    <w:rsid w:val="00B82941"/>
    <w:rsid w:val="00B82C50"/>
    <w:rsid w:val="00B900C7"/>
    <w:rsid w:val="00B93168"/>
    <w:rsid w:val="00B9347B"/>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2497"/>
    <w:rsid w:val="00E5467D"/>
    <w:rsid w:val="00E56202"/>
    <w:rsid w:val="00E60D15"/>
    <w:rsid w:val="00E73B42"/>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7EA"/>
    <w:rsid w:val="00F71C25"/>
    <w:rsid w:val="00F8015D"/>
    <w:rsid w:val="00F8277E"/>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A84E2F0A-F056-4B0A-BFFB-C683B44AE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4540</TotalTime>
  <Pages>12</Pages>
  <Words>5912</Words>
  <Characters>33702</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130</cp:revision>
  <cp:lastPrinted>1900-01-01T08:00:00Z</cp:lastPrinted>
  <dcterms:created xsi:type="dcterms:W3CDTF">2022-08-23T15:21:00Z</dcterms:created>
  <dcterms:modified xsi:type="dcterms:W3CDTF">2024-03-05T02:34:00Z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(3)PXqj8+I+4qZWcUQI+VfEUs4CxHC4qeLhlzEeNK9ro/DsQPWTU46k7DgsYMEetsY8v1r3Autd
pz7FYlExwiw2rekww4gfaexXX+0/ndjljziX8kDUE3bzVDwaIOzEp4z/DyC6g197cdp3cLYI
3Q0aQqAZJN/2DTHGxfRTjK7eboMXuObUh4V2/pL5em+I/VDSWpzysImqkz2BzSqFe7huwPvT
CvDsGxiBUPjUx+767U</vt:lpwstr>
  </property>
  <property fmtid="{D5CDD505-2E9C-101B-9397-08002B2CF9AE}" pid="22" name="_2015_ms_pID_7253431">
    <vt:lpwstr>jsBIkCVwOcYYmjtCptuEgkktUOnQOCzGz8rW/x/esgxd+NpHxPdv+N
g24zjuMLXOQsSkFrfjTDKx67i4ab+j0vQsjazvBzlhDazh7482B2LixVr/zm0ILiwl+ZMV+F
33GeZQcR0+unEfECFPE/ZFy9h0uFwIanS3bwHwO01rL5Wbr4P5CgMoLY7MPQ5xibHSc1XEPz
EvG8loeaF+yuaPQvaD0bk3mfbh9cKUFS/bWu</vt:lpwstr>
  </property>
  <property fmtid="{D5CDD505-2E9C-101B-9397-08002B2CF9AE}" pid="23" name="_2015_ms_pID_7253432">
    <vt:lpwstr>Pw==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