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7745E9E"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250B84" w:rsidRPr="00250B84">
        <w:rPr>
          <w:b/>
          <w:i/>
          <w:noProof/>
          <w:sz w:val="28"/>
        </w:rPr>
        <w:t>R4-2402158</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237474" w:rsidR="00855D79" w:rsidRPr="00410371" w:rsidRDefault="00250B84" w:rsidP="00AB24A1">
            <w:pPr>
              <w:pStyle w:val="CRCoverPage"/>
              <w:spacing w:after="0"/>
              <w:jc w:val="center"/>
              <w:rPr>
                <w:noProof/>
              </w:rPr>
            </w:pPr>
            <w:r>
              <w:rPr>
                <w:b/>
                <w:noProof/>
                <w:sz w:val="28"/>
                <w:lang w:eastAsia="zh-CN"/>
              </w:rPr>
              <w:t>4221</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333E002" w:rsidR="00855D79" w:rsidRPr="00410371" w:rsidRDefault="00650685" w:rsidP="001275CB">
            <w:pPr>
              <w:pStyle w:val="CRCoverPage"/>
              <w:spacing w:after="0"/>
              <w:jc w:val="center"/>
              <w:rPr>
                <w:noProof/>
                <w:sz w:val="28"/>
              </w:rPr>
            </w:pPr>
            <w:r>
              <w:rPr>
                <w:b/>
                <w:noProof/>
                <w:sz w:val="28"/>
              </w:rPr>
              <w:t>16.18.0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0CB3645" w:rsidR="00855D79" w:rsidRDefault="0089101D" w:rsidP="001275CB">
            <w:pPr>
              <w:pStyle w:val="CRCoverPage"/>
              <w:spacing w:after="0"/>
              <w:ind w:left="100"/>
              <w:rPr>
                <w:noProof/>
              </w:rPr>
            </w:pPr>
            <w:r>
              <w:rPr>
                <w:lang w:eastAsia="zh-CN"/>
              </w:rPr>
              <w:t>(</w:t>
            </w:r>
            <w:proofErr w:type="spellStart"/>
            <w:r w:rsidRPr="0089101D">
              <w:rPr>
                <w:lang w:eastAsia="zh-CN"/>
              </w:rPr>
              <w:t>NR_RRM_enh</w:t>
            </w:r>
            <w:proofErr w:type="spellEnd"/>
            <w:r w:rsidRPr="0089101D">
              <w:rPr>
                <w:lang w:eastAsia="zh-CN"/>
              </w:rPr>
              <w:t>-Core</w:t>
            </w:r>
            <w:r>
              <w:rPr>
                <w:lang w:eastAsia="zh-CN"/>
              </w:rPr>
              <w:t xml:space="preserve">) </w:t>
            </w:r>
            <w:r w:rsidRPr="0089101D">
              <w:rPr>
                <w:lang w:eastAsia="zh-CN"/>
              </w:rPr>
              <w:t xml:space="preserve">CR on multiple </w:t>
            </w:r>
            <w:proofErr w:type="spellStart"/>
            <w:r w:rsidRPr="0089101D">
              <w:rPr>
                <w:lang w:eastAsia="zh-CN"/>
              </w:rPr>
              <w:t>SCell</w:t>
            </w:r>
            <w:proofErr w:type="spellEnd"/>
            <w:r w:rsidRPr="0089101D">
              <w:rPr>
                <w:lang w:eastAsia="zh-CN"/>
              </w:rPr>
              <w:t xml:space="preserve"> activation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DAE01E5" w:rsidR="00855D79" w:rsidRDefault="0089101D" w:rsidP="00C267FC">
            <w:pPr>
              <w:pStyle w:val="CRCoverPage"/>
              <w:spacing w:after="0"/>
              <w:ind w:left="100"/>
              <w:rPr>
                <w:noProof/>
              </w:rPr>
            </w:pPr>
            <w:proofErr w:type="spellStart"/>
            <w:r w:rsidRPr="0089101D">
              <w:rPr>
                <w:lang w:eastAsia="zh-CN"/>
              </w:rPr>
              <w:t>NR_RRM_enh</w:t>
            </w:r>
            <w:proofErr w:type="spellEnd"/>
            <w:r w:rsidRPr="0089101D">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8EF4C5C" w:rsidR="00855D79" w:rsidRDefault="00855D79" w:rsidP="00AB24A1">
            <w:pPr>
              <w:pStyle w:val="CRCoverPage"/>
              <w:spacing w:after="0"/>
              <w:ind w:left="100"/>
              <w:rPr>
                <w:noProof/>
              </w:rPr>
            </w:pPr>
            <w:r w:rsidRPr="00286DD9">
              <w:rPr>
                <w:noProof/>
              </w:rPr>
              <w:t>Rel-1</w:t>
            </w:r>
            <w:r w:rsidR="00650685">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2CA23711" w:rsidR="00A151E0" w:rsidRPr="00A151E0" w:rsidRDefault="0089101D" w:rsidP="0089101D">
            <w:pPr>
              <w:pStyle w:val="CRCoverPage"/>
              <w:spacing w:after="0"/>
              <w:rPr>
                <w:rFonts w:cs="Arial"/>
                <w:noProof/>
                <w:lang w:eastAsia="zh-CN"/>
              </w:rPr>
            </w:pPr>
            <w:r>
              <w:rPr>
                <w:rFonts w:cs="Arial" w:hint="eastAsia"/>
                <w:noProof/>
                <w:lang w:eastAsia="zh-CN"/>
              </w:rPr>
              <w:t>I</w:t>
            </w:r>
            <w:r>
              <w:rPr>
                <w:rFonts w:cs="Arial"/>
                <w:noProof/>
                <w:lang w:eastAsia="zh-CN"/>
              </w:rPr>
              <w:t xml:space="preserve">n R16, an enhacement to SCell activation requirements is introduced that the time for cell search can be saved when the SCell is intra-band contiguous to an active or known serving cell in the same FR1 band. One conditon for the enhacnement is that </w:t>
            </w:r>
            <w:r w:rsidR="00650685" w:rsidRPr="00650685">
              <w:rPr>
                <w:rFonts w:cs="Arial"/>
                <w:noProof/>
                <w:lang w:eastAsia="zh-CN"/>
              </w:rPr>
              <w:t xml:space="preserve">its RTD with </w:t>
            </w:r>
            <w:r w:rsidR="00650685">
              <w:rPr>
                <w:rFonts w:cs="Arial"/>
                <w:noProof/>
                <w:lang w:eastAsia="zh-CN"/>
              </w:rPr>
              <w:t xml:space="preserve">the </w:t>
            </w:r>
            <w:r w:rsidR="00650685" w:rsidRPr="00650685">
              <w:rPr>
                <w:rFonts w:cs="Arial"/>
                <w:noProof/>
                <w:lang w:eastAsia="zh-CN"/>
              </w:rPr>
              <w:t>contiguous FR1 active</w:t>
            </w:r>
            <w:r w:rsidR="00650685">
              <w:rPr>
                <w:rFonts w:cs="Arial"/>
                <w:noProof/>
                <w:lang w:eastAsia="zh-CN"/>
              </w:rPr>
              <w:t xml:space="preserve"> or known</w:t>
            </w:r>
            <w:r w:rsidR="00650685" w:rsidRPr="00650685">
              <w:rPr>
                <w:rFonts w:cs="Arial"/>
                <w:noProof/>
                <w:lang w:eastAsia="zh-CN"/>
              </w:rPr>
              <w:t xml:space="preserve"> serving cell is </w:t>
            </w:r>
            <w:r w:rsidR="00650685">
              <w:rPr>
                <w:rFonts w:cs="Arial"/>
                <w:noProof/>
                <w:lang w:eastAsia="zh-CN"/>
              </w:rPr>
              <w:t>&lt;=</w:t>
            </w:r>
            <w:r w:rsidR="00650685" w:rsidRPr="00650685">
              <w:rPr>
                <w:rFonts w:cs="Arial"/>
                <w:noProof/>
                <w:lang w:eastAsia="zh-CN"/>
              </w:rPr>
              <w:t xml:space="preserve"> 260ns</w:t>
            </w:r>
            <w:r w:rsidR="00650685">
              <w:rPr>
                <w:rFonts w:cs="Arial"/>
                <w:noProof/>
                <w:lang w:eastAsia="zh-CN"/>
              </w:rPr>
              <w:t>. However, for historical reasons, it is specified as “</w:t>
            </w:r>
            <w:r w:rsidR="00650685">
              <w:rPr>
                <w:lang w:val="en-US" w:eastAsia="zh-CN"/>
              </w:rPr>
              <w:t>260ns</w:t>
            </w:r>
            <w:r w:rsidR="00650685" w:rsidRPr="00E86344">
              <w:rPr>
                <w:lang w:val="en-US" w:eastAsia="zh-CN"/>
              </w:rPr>
              <w:t xml:space="preserve"> </w:t>
            </w:r>
            <w:r w:rsidR="00650685" w:rsidRPr="00650685">
              <w:rPr>
                <w:highlight w:val="yellow"/>
                <w:lang w:val="en-US" w:eastAsia="zh-CN"/>
              </w:rPr>
              <w:t xml:space="preserve">with respect to the to-be-activated </w:t>
            </w:r>
            <w:proofErr w:type="spellStart"/>
            <w:r w:rsidR="00650685" w:rsidRPr="00650685">
              <w:rPr>
                <w:highlight w:val="yellow"/>
                <w:lang w:val="en-US" w:eastAsia="zh-CN"/>
              </w:rPr>
              <w:t>SCell’s</w:t>
            </w:r>
            <w:proofErr w:type="spellEnd"/>
            <w:r w:rsidR="00650685" w:rsidRPr="00650685">
              <w:rPr>
                <w:highlight w:val="yellow"/>
                <w:lang w:val="en-US" w:eastAsia="zh-CN"/>
              </w:rPr>
              <w:t xml:space="preserve"> SSB numerology</w:t>
            </w:r>
            <w:r w:rsidR="00650685">
              <w:rPr>
                <w:lang w:val="en-US" w:eastAsia="zh-CN"/>
              </w:rPr>
              <w:t>”. The yellow texts are incorrect because 260ns is an absolute time and is not related to any SCS.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FDD0B5D" w:rsidR="00EC3CFA" w:rsidRPr="00C50174" w:rsidRDefault="00650685" w:rsidP="00257594">
            <w:pPr>
              <w:pStyle w:val="CRCoverPage"/>
              <w:spacing w:after="0"/>
              <w:rPr>
                <w:rFonts w:cs="Arial"/>
                <w:noProof/>
                <w:lang w:eastAsia="zh-CN"/>
              </w:rPr>
            </w:pPr>
            <w:r>
              <w:rPr>
                <w:lang w:eastAsia="zh-CN"/>
              </w:rPr>
              <w:t>Remove the wording “</w:t>
            </w:r>
            <w:r w:rsidRPr="00650685">
              <w:rPr>
                <w:lang w:eastAsia="zh-CN"/>
              </w:rPr>
              <w:t xml:space="preserve">with respect to the to-be-activated </w:t>
            </w:r>
            <w:proofErr w:type="spellStart"/>
            <w:r w:rsidRPr="00650685">
              <w:rPr>
                <w:lang w:eastAsia="zh-CN"/>
              </w:rPr>
              <w:t>SCell’s</w:t>
            </w:r>
            <w:proofErr w:type="spellEnd"/>
            <w:r w:rsidRPr="00650685">
              <w:rPr>
                <w:lang w:eastAsia="zh-CN"/>
              </w:rPr>
              <w:t xml:space="preserve"> SSB numerology</w:t>
            </w:r>
            <w:r>
              <w:rPr>
                <w:lang w:eastAsia="zh-CN"/>
              </w:rPr>
              <w:t>” after 260ns.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89B963F" w:rsidR="00855D79" w:rsidRPr="008C321D" w:rsidRDefault="00650685" w:rsidP="00861FEE">
            <w:pPr>
              <w:pStyle w:val="CRCoverPage"/>
              <w:spacing w:after="0"/>
              <w:rPr>
                <w:noProof/>
              </w:rPr>
            </w:pPr>
            <w:r>
              <w:rPr>
                <w:lang w:eastAsia="zh-CN"/>
              </w:rPr>
              <w:t xml:space="preserve">The </w:t>
            </w:r>
            <w:proofErr w:type="spellStart"/>
            <w:r>
              <w:rPr>
                <w:lang w:eastAsia="zh-CN"/>
              </w:rPr>
              <w:t>SCell</w:t>
            </w:r>
            <w:proofErr w:type="spellEnd"/>
            <w:r>
              <w:rPr>
                <w:lang w:eastAsia="zh-CN"/>
              </w:rPr>
              <w:t xml:space="preserve"> activation requirements are incorrect and confusing.</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59896B7" w:rsidR="008C321D" w:rsidRDefault="00650685" w:rsidP="008C321D">
            <w:pPr>
              <w:pStyle w:val="CRCoverPage"/>
              <w:spacing w:after="0"/>
              <w:ind w:left="100"/>
              <w:rPr>
                <w:noProof/>
                <w:lang w:eastAsia="zh-CN"/>
              </w:rPr>
            </w:pPr>
            <w:r>
              <w:rPr>
                <w:noProof/>
                <w:lang w:eastAsia="zh-CN"/>
              </w:rPr>
              <w:t>8.3.2, 8.3.7</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27A3A3D7" w14:textId="4BD13204" w:rsidR="0089101D" w:rsidRDefault="0089101D" w:rsidP="00EA13E4">
      <w:pPr>
        <w:jc w:val="center"/>
        <w:rPr>
          <w:rFonts w:eastAsia="宋体"/>
          <w:noProof/>
          <w:highlight w:val="yellow"/>
          <w:lang w:eastAsia="zh-CN"/>
        </w:rPr>
      </w:pPr>
    </w:p>
    <w:p w14:paraId="3378A529" w14:textId="3664EA57" w:rsidR="0089101D" w:rsidRDefault="0089101D" w:rsidP="00EA13E4">
      <w:pPr>
        <w:jc w:val="center"/>
        <w:rPr>
          <w:rFonts w:eastAsia="宋体"/>
          <w:noProof/>
          <w:highlight w:val="yellow"/>
          <w:lang w:eastAsia="zh-CN"/>
        </w:rPr>
      </w:pPr>
    </w:p>
    <w:p w14:paraId="587EDA47" w14:textId="1588CB5C" w:rsidR="0089101D" w:rsidRDefault="0089101D" w:rsidP="00EA13E4">
      <w:pPr>
        <w:jc w:val="center"/>
        <w:rPr>
          <w:rFonts w:eastAsia="宋体"/>
          <w:noProof/>
          <w:highlight w:val="yellow"/>
          <w:lang w:eastAsia="zh-CN"/>
        </w:rPr>
      </w:pPr>
    </w:p>
    <w:p w14:paraId="3BEE3BAC" w14:textId="3D74189D" w:rsidR="0089101D" w:rsidRDefault="0089101D" w:rsidP="00EA13E4">
      <w:pPr>
        <w:jc w:val="center"/>
        <w:rPr>
          <w:rFonts w:eastAsia="宋体"/>
          <w:noProof/>
          <w:highlight w:val="yellow"/>
          <w:lang w:eastAsia="zh-CN"/>
        </w:rPr>
      </w:pPr>
    </w:p>
    <w:p w14:paraId="29E124CA" w14:textId="3D4D267C" w:rsidR="0089101D" w:rsidRDefault="0089101D" w:rsidP="00EA13E4">
      <w:pPr>
        <w:jc w:val="center"/>
        <w:rPr>
          <w:rFonts w:eastAsia="宋体"/>
          <w:noProof/>
          <w:highlight w:val="yellow"/>
          <w:lang w:eastAsia="zh-CN"/>
        </w:rPr>
      </w:pPr>
    </w:p>
    <w:p w14:paraId="53CA395D" w14:textId="10078838" w:rsidR="0089101D" w:rsidRDefault="0089101D" w:rsidP="00EA13E4">
      <w:pPr>
        <w:jc w:val="center"/>
        <w:rPr>
          <w:rFonts w:eastAsia="宋体"/>
          <w:noProof/>
          <w:highlight w:val="yellow"/>
          <w:lang w:eastAsia="zh-CN"/>
        </w:rPr>
      </w:pPr>
    </w:p>
    <w:p w14:paraId="0C01813F" w14:textId="30C80A81" w:rsidR="0089101D" w:rsidRDefault="0089101D" w:rsidP="00EA13E4">
      <w:pPr>
        <w:jc w:val="center"/>
        <w:rPr>
          <w:rFonts w:eastAsia="宋体"/>
          <w:noProof/>
          <w:highlight w:val="yellow"/>
          <w:lang w:eastAsia="zh-CN"/>
        </w:rPr>
      </w:pPr>
    </w:p>
    <w:p w14:paraId="0547CEAF" w14:textId="2ED0BE8E" w:rsidR="0089101D" w:rsidRDefault="0089101D" w:rsidP="00EA13E4">
      <w:pPr>
        <w:jc w:val="center"/>
        <w:rPr>
          <w:rFonts w:eastAsia="宋体"/>
          <w:noProof/>
          <w:highlight w:val="yellow"/>
          <w:lang w:eastAsia="zh-CN"/>
        </w:rPr>
      </w:pPr>
    </w:p>
    <w:p w14:paraId="192B2328" w14:textId="77777777" w:rsidR="0089101D" w:rsidRDefault="0089101D" w:rsidP="00EA13E4">
      <w:pPr>
        <w:jc w:val="center"/>
        <w:rPr>
          <w:rFonts w:eastAsia="宋体"/>
          <w:noProof/>
          <w:highlight w:val="yellow"/>
          <w:lang w:eastAsia="zh-CN"/>
        </w:rPr>
      </w:pPr>
    </w:p>
    <w:p w14:paraId="67BCF091" w14:textId="336AEA1A" w:rsidR="00EA13E4" w:rsidRDefault="000F7347" w:rsidP="00EA13E4">
      <w:pPr>
        <w:jc w:val="center"/>
        <w:rPr>
          <w:rFonts w:eastAsia="宋体"/>
          <w:noProof/>
          <w:highlight w:val="yellow"/>
          <w:lang w:eastAsia="zh-CN"/>
        </w:rPr>
      </w:pPr>
      <w:r w:rsidRPr="000F7347">
        <w:rPr>
          <w:rFonts w:eastAsia="宋体"/>
          <w:noProof/>
          <w:highlight w:val="yellow"/>
          <w:lang w:eastAsia="zh-CN"/>
        </w:rPr>
        <w:t>&lt;Start of Change 1&gt;</w:t>
      </w:r>
    </w:p>
    <w:p w14:paraId="356D76FC" w14:textId="77777777" w:rsidR="0089101D" w:rsidRPr="009C5807" w:rsidRDefault="0089101D" w:rsidP="0089101D">
      <w:pPr>
        <w:pStyle w:val="30"/>
        <w:rPr>
          <w:lang w:val="en-US"/>
        </w:rPr>
      </w:pPr>
      <w:bookmarkStart w:id="1"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
      <w:proofErr w:type="spellEnd"/>
    </w:p>
    <w:p w14:paraId="437A6163" w14:textId="77777777" w:rsidR="0089101D" w:rsidRPr="009C5807" w:rsidRDefault="0089101D" w:rsidP="0089101D">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48F6E383" w14:textId="77777777" w:rsidR="0089101D" w:rsidRPr="009C5807" w:rsidRDefault="0089101D" w:rsidP="0089101D">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282FC8B" w14:textId="77777777" w:rsidR="0089101D" w:rsidRPr="009C5807" w:rsidRDefault="0089101D" w:rsidP="0089101D">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61F462D" w14:textId="77777777" w:rsidR="0089101D" w:rsidRPr="009C5807" w:rsidRDefault="0089101D" w:rsidP="0089101D">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8D3F27A" w14:textId="77777777" w:rsidR="0089101D" w:rsidRPr="009C5807" w:rsidRDefault="0089101D" w:rsidP="0089101D">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260A3320" w14:textId="77777777" w:rsidR="0089101D" w:rsidRPr="009C5807" w:rsidRDefault="0089101D" w:rsidP="0089101D">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0580F50" w14:textId="77777777" w:rsidR="0089101D" w:rsidRPr="009C5807" w:rsidRDefault="0089101D" w:rsidP="0089101D">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D507535" w14:textId="77777777" w:rsidR="0089101D" w:rsidRPr="009C5807" w:rsidRDefault="0089101D" w:rsidP="0089101D">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12AD69EB" w14:textId="77777777" w:rsidR="0089101D" w:rsidRPr="00D84FA2" w:rsidRDefault="0089101D" w:rsidP="0089101D">
      <w:pPr>
        <w:pStyle w:val="B10"/>
        <w:rPr>
          <w:noProof/>
          <w:lang w:eastAsia="zh-CN"/>
        </w:rPr>
      </w:pPr>
      <w:r w:rsidRPr="00D84FA2">
        <w:tab/>
        <w:t xml:space="preserve">If the </w:t>
      </w:r>
      <w:proofErr w:type="spellStart"/>
      <w:r w:rsidRPr="00D84FA2">
        <w:t>SCell</w:t>
      </w:r>
      <w:proofErr w:type="spellEnd"/>
      <w:r w:rsidRPr="00D84FA2">
        <w:t xml:space="preserve"> is unknown and belongs to FR1,</w:t>
      </w:r>
      <w:r w:rsidRPr="00D84FA2">
        <w:rPr>
          <w:rFonts w:eastAsia="Calibri"/>
        </w:rPr>
        <w:t xml:space="preserve"> </w:t>
      </w:r>
      <w:r w:rsidRPr="00D84FA2">
        <w:rPr>
          <w:noProof/>
          <w:lang w:eastAsia="zh-CN"/>
        </w:rPr>
        <w:t>and if one of the following conditions is met</w:t>
      </w:r>
    </w:p>
    <w:p w14:paraId="21C512FF" w14:textId="77777777" w:rsidR="0089101D" w:rsidRPr="00D84FA2" w:rsidRDefault="0089101D" w:rsidP="0089101D">
      <w:pPr>
        <w:pStyle w:val="B20"/>
      </w:pPr>
      <w:r w:rsidRPr="00D84FA2">
        <w:t>-</w:t>
      </w:r>
      <w:r w:rsidRPr="00D84FA2">
        <w:tab/>
        <w:t xml:space="preserve"> ‘</w:t>
      </w:r>
      <w:proofErr w:type="spellStart"/>
      <w:r w:rsidRPr="00D84FA2">
        <w:t>ssb-PositionInBurst</w:t>
      </w:r>
      <w:proofErr w:type="spellEnd"/>
      <w:r w:rsidRPr="00D84FA2">
        <w:t>’ indicates only one SSB is being actually transmitted, or</w:t>
      </w:r>
    </w:p>
    <w:p w14:paraId="20768413" w14:textId="77777777" w:rsidR="0089101D" w:rsidRPr="00D84FA2" w:rsidRDefault="0089101D" w:rsidP="0089101D">
      <w:pPr>
        <w:pStyle w:val="B20"/>
      </w:pPr>
      <w:r w:rsidRPr="00D84FA2">
        <w:t>-</w:t>
      </w:r>
      <w:r w:rsidRPr="00D84FA2">
        <w:tab/>
        <w:t xml:space="preserve"> ‘</w:t>
      </w:r>
      <w:proofErr w:type="spellStart"/>
      <w:r w:rsidRPr="00D84FA2">
        <w:t>ssb-PositionInBurst</w:t>
      </w:r>
      <w:proofErr w:type="spellEnd"/>
      <w:r w:rsidRPr="00D84FA2">
        <w:t xml:space="preserve">’ indicates multiple SSBs and TCI indication is provided in same MAC PDU with </w:t>
      </w:r>
      <w:proofErr w:type="spellStart"/>
      <w:r w:rsidRPr="00D84FA2">
        <w:t>SCell</w:t>
      </w:r>
      <w:proofErr w:type="spellEnd"/>
      <w:r w:rsidRPr="00D84FA2">
        <w:t xml:space="preserve"> activation,</w:t>
      </w:r>
    </w:p>
    <w:p w14:paraId="7DB592A8" w14:textId="77777777" w:rsidR="0089101D" w:rsidRPr="00D84FA2" w:rsidRDefault="0089101D" w:rsidP="0089101D">
      <w:pPr>
        <w:pStyle w:val="B20"/>
        <w:rPr>
          <w:lang w:eastAsia="ko-KR"/>
        </w:rPr>
      </w:pPr>
      <w:r w:rsidRPr="00D84FA2">
        <w:rPr>
          <w:rFonts w:eastAsia="Calibri"/>
        </w:rPr>
        <w:t xml:space="preserve">provided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xml:space="preserve">, </w:t>
      </w:r>
      <w:proofErr w:type="spellStart"/>
      <w:r w:rsidRPr="00D84FA2">
        <w:t>T</w:t>
      </w:r>
      <w:r w:rsidRPr="00D84FA2">
        <w:rPr>
          <w:vertAlign w:val="subscript"/>
        </w:rPr>
        <w:t>activation_time</w:t>
      </w:r>
      <w:proofErr w:type="spellEnd"/>
      <w:r w:rsidRPr="00D84FA2">
        <w:t xml:space="preserve"> is:</w:t>
      </w:r>
    </w:p>
    <w:p w14:paraId="39C83B5B" w14:textId="77777777" w:rsidR="0089101D" w:rsidRDefault="0089101D" w:rsidP="0089101D">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5199E381" w14:textId="77777777" w:rsidR="0089101D" w:rsidRDefault="0089101D" w:rsidP="0089101D">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7B9B6B7" w14:textId="77777777" w:rsidR="0089101D" w:rsidRPr="00D84FA2" w:rsidRDefault="0089101D" w:rsidP="0089101D">
      <w:pPr>
        <w:pStyle w:val="B4"/>
        <w:rPr>
          <w:lang w:val="en-US" w:eastAsia="zh-CN"/>
        </w:rPr>
      </w:pPr>
      <w:r w:rsidRPr="00D84FA2">
        <w:rPr>
          <w:lang w:val="en-US" w:eastAsia="zh-CN"/>
        </w:rPr>
        <w:t>-</w:t>
      </w:r>
      <w:r w:rsidRPr="00D84FA2">
        <w:rPr>
          <w:lang w:val="en-US" w:eastAsia="zh-CN"/>
        </w:rPr>
        <w:tab/>
        <w:t xml:space="preserve">its </w:t>
      </w:r>
      <w:proofErr w:type="spellStart"/>
      <w:r w:rsidRPr="00D84FA2">
        <w:rPr>
          <w:i/>
          <w:iCs/>
          <w:lang w:val="en-US" w:eastAsia="zh-CN"/>
        </w:rPr>
        <w:t>ssb-PositionInBurst</w:t>
      </w:r>
      <w:proofErr w:type="spellEnd"/>
      <w:r w:rsidRPr="00D84FA2">
        <w:rPr>
          <w:lang w:val="en-US" w:eastAsia="zh-CN"/>
        </w:rPr>
        <w:t xml:space="preserve"> is same as the one of contiguous FR1 active serving cell, and</w:t>
      </w:r>
    </w:p>
    <w:p w14:paraId="4AA33EB5" w14:textId="77777777" w:rsidR="0089101D" w:rsidRDefault="0089101D" w:rsidP="0089101D">
      <w:pPr>
        <w:pStyle w:val="B4"/>
        <w:rPr>
          <w:lang w:val="en-US" w:eastAsia="zh-CN"/>
        </w:rPr>
      </w:pPr>
      <w:r>
        <w:rPr>
          <w:lang w:val="en-US" w:eastAsia="zh-CN"/>
        </w:rPr>
        <w:t>-</w:t>
      </w:r>
      <w:r>
        <w:rPr>
          <w:lang w:val="en-US" w:eastAsia="zh-CN"/>
        </w:rPr>
        <w:tab/>
        <w:t xml:space="preserve">its SMTC offset is same as the one of contiguous FR1 active serving cell, and </w:t>
      </w:r>
    </w:p>
    <w:p w14:paraId="73A97061" w14:textId="684B3B4C" w:rsidR="0089101D" w:rsidRPr="009C5807" w:rsidRDefault="0089101D" w:rsidP="0089101D">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del w:id="2" w:author="Huawei" w:date="2024-02-19T16:00:00Z">
        <w:r w:rsidRPr="00E86344" w:rsidDel="00650685">
          <w:rPr>
            <w:lang w:val="en-US" w:eastAsia="zh-CN"/>
          </w:rPr>
          <w:delText xml:space="preserve"> with respect to the to-be-activated SCell’s SSB numerology</w:delText>
        </w:r>
      </w:del>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46493625" w14:textId="77777777" w:rsidR="0089101D" w:rsidRDefault="0089101D" w:rsidP="0089101D">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01AEFB7E" w14:textId="77777777" w:rsidR="0089101D" w:rsidRPr="00D84FA2" w:rsidRDefault="0089101D" w:rsidP="0089101D">
      <w:pPr>
        <w:pStyle w:val="B20"/>
      </w:pPr>
      <w:r w:rsidRPr="00D84FA2">
        <w:t xml:space="preserve">otherwise, </w:t>
      </w:r>
      <w:r w:rsidRPr="00D84FA2">
        <w:rPr>
          <w:rFonts w:eastAsia="Calibri"/>
        </w:rPr>
        <w:t xml:space="preserve">provided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xml:space="preserve">, </w:t>
      </w:r>
      <w:proofErr w:type="spellStart"/>
      <w:r w:rsidRPr="00D84FA2">
        <w:t>T</w:t>
      </w:r>
      <w:r w:rsidRPr="00D84FA2">
        <w:rPr>
          <w:vertAlign w:val="subscript"/>
        </w:rPr>
        <w:t>activation_time</w:t>
      </w:r>
      <w:proofErr w:type="spellEnd"/>
      <w:r w:rsidRPr="00D84FA2">
        <w:t xml:space="preserve"> is:</w:t>
      </w:r>
    </w:p>
    <w:p w14:paraId="30F2C047" w14:textId="77777777" w:rsidR="0089101D" w:rsidRPr="00D84FA2" w:rsidRDefault="0089101D" w:rsidP="0089101D">
      <w:pPr>
        <w:pStyle w:val="B30"/>
        <w:rPr>
          <w:lang w:val="en-US" w:eastAsia="zh-CN"/>
        </w:rPr>
      </w:pPr>
      <w:r>
        <w:rPr>
          <w:lang w:val="en-US" w:eastAsia="zh-CN"/>
        </w:rPr>
        <w:t>-</w:t>
      </w:r>
      <w:r>
        <w:rPr>
          <w:lang w:val="en-US" w:eastAsia="zh-CN"/>
        </w:rPr>
        <w:tab/>
      </w:r>
      <w:r w:rsidRPr="00D84FA2">
        <w:rPr>
          <w:lang w:val="en-US" w:eastAsia="zh-CN"/>
        </w:rPr>
        <w:t xml:space="preserve">6ms + </w:t>
      </w:r>
      <w:proofErr w:type="spellStart"/>
      <w:r w:rsidRPr="00D84FA2">
        <w:rPr>
          <w:lang w:val="en-US" w:eastAsia="zh-CN"/>
        </w:rPr>
        <w:t>T</w:t>
      </w:r>
      <w:r w:rsidRPr="00D84FA2">
        <w:rPr>
          <w:vertAlign w:val="subscript"/>
          <w:lang w:val="en-US" w:eastAsia="zh-CN"/>
        </w:rPr>
        <w:t>FirstSSB_MAX</w:t>
      </w:r>
      <w:proofErr w:type="spellEnd"/>
      <w:r w:rsidRPr="00D84FA2">
        <w:rPr>
          <w:lang w:val="en-US" w:eastAsia="zh-CN"/>
        </w:rPr>
        <w:t xml:space="preserve"> + T</w:t>
      </w:r>
      <w:r w:rsidRPr="00D84FA2">
        <w:rPr>
          <w:vertAlign w:val="subscript"/>
          <w:lang w:val="en-US" w:eastAsia="zh-CN"/>
        </w:rPr>
        <w:t>SMTC_MAX</w:t>
      </w:r>
      <w:r w:rsidRPr="00D84FA2">
        <w:rPr>
          <w:lang w:val="en-US" w:eastAsia="zh-CN"/>
        </w:rPr>
        <w:t xml:space="preserve"> + </w:t>
      </w:r>
      <w:proofErr w:type="spellStart"/>
      <w:r w:rsidRPr="00D84FA2">
        <w:rPr>
          <w:lang w:val="en-US" w:eastAsia="zh-CN"/>
        </w:rPr>
        <w:t>T</w:t>
      </w:r>
      <w:r w:rsidRPr="00D84FA2">
        <w:rPr>
          <w:vertAlign w:val="subscript"/>
          <w:lang w:val="en-US" w:eastAsia="zh-CN"/>
        </w:rPr>
        <w:t>rs</w:t>
      </w:r>
      <w:proofErr w:type="spellEnd"/>
      <w:r w:rsidRPr="00D84FA2">
        <w:rPr>
          <w:lang w:val="en-US" w:eastAsia="zh-CN"/>
        </w:rPr>
        <w:t xml:space="preserve"> + T</w:t>
      </w:r>
      <w:r w:rsidRPr="00D84FA2">
        <w:rPr>
          <w:vertAlign w:val="subscript"/>
          <w:lang w:val="en-US" w:eastAsia="zh-CN"/>
        </w:rPr>
        <w:t>L1-</w:t>
      </w:r>
      <w:proofErr w:type="gramStart"/>
      <w:r w:rsidRPr="00D84FA2">
        <w:rPr>
          <w:vertAlign w:val="subscript"/>
          <w:lang w:val="en-US" w:eastAsia="zh-CN"/>
        </w:rPr>
        <w:t>RSRP,measure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w:t>
      </w:r>
      <w:proofErr w:type="spellStart"/>
      <w:r w:rsidRPr="00D84FA2">
        <w:rPr>
          <w:lang w:val="en-US" w:eastAsia="zh-CN"/>
        </w:rPr>
        <w:t>T</w:t>
      </w:r>
      <w:r w:rsidRPr="00D84FA2">
        <w:rPr>
          <w:vertAlign w:val="subscript"/>
          <w:lang w:val="en-US" w:eastAsia="zh-CN"/>
        </w:rPr>
        <w:t>uncertainty_MAC</w:t>
      </w:r>
      <w:proofErr w:type="spellEnd"/>
      <w:r w:rsidRPr="00D84FA2">
        <w:rPr>
          <w:lang w:val="en-US" w:eastAsia="zh-CN"/>
        </w:rPr>
        <w:t xml:space="preserve"> + </w:t>
      </w:r>
      <w:proofErr w:type="spellStart"/>
      <w:r w:rsidRPr="00D84FA2">
        <w:rPr>
          <w:lang w:val="en-US" w:eastAsia="zh-CN"/>
        </w:rPr>
        <w:t>T</w:t>
      </w:r>
      <w:r w:rsidRPr="00D84FA2">
        <w:rPr>
          <w:vertAlign w:val="subscript"/>
          <w:lang w:val="en-US" w:eastAsia="zh-CN"/>
        </w:rPr>
        <w:t>FineTiming</w:t>
      </w:r>
      <w:proofErr w:type="spellEnd"/>
      <w:r w:rsidRPr="00D84FA2">
        <w:rPr>
          <w:lang w:val="en-US" w:eastAsia="zh-CN"/>
        </w:rPr>
        <w:t xml:space="preserve"> + 2ms, </w:t>
      </w:r>
      <w:proofErr w:type="spellStart"/>
      <w:r w:rsidRPr="00D84FA2">
        <w:rPr>
          <w:lang w:val="en-US" w:eastAsia="zh-CN"/>
        </w:rPr>
        <w:t>T</w:t>
      </w:r>
      <w:r w:rsidRPr="00D84FA2">
        <w:rPr>
          <w:vertAlign w:val="subscript"/>
          <w:lang w:val="en-US" w:eastAsia="zh-CN"/>
        </w:rPr>
        <w:t>uncertainty_SP</w:t>
      </w:r>
      <w:proofErr w:type="spellEnd"/>
      <w:r w:rsidRPr="00D84FA2">
        <w:rPr>
          <w:lang w:val="en-US" w:eastAsia="zh-CN"/>
        </w:rPr>
        <w:t>), if semi-persistent CSI-RS is used for CSI reporting,</w:t>
      </w:r>
    </w:p>
    <w:p w14:paraId="6BC743C7" w14:textId="77777777" w:rsidR="0089101D" w:rsidRPr="00D84FA2" w:rsidRDefault="0089101D" w:rsidP="0089101D">
      <w:pPr>
        <w:pStyle w:val="B30"/>
        <w:rPr>
          <w:lang w:val="en-US" w:eastAsia="zh-CN"/>
        </w:rPr>
      </w:pPr>
      <w:r>
        <w:rPr>
          <w:lang w:val="en-US" w:eastAsia="zh-CN"/>
        </w:rPr>
        <w:t>-</w:t>
      </w:r>
      <w:r>
        <w:rPr>
          <w:lang w:val="en-US" w:eastAsia="zh-CN"/>
        </w:rPr>
        <w:tab/>
      </w:r>
      <w:r w:rsidRPr="00D84FA2">
        <w:rPr>
          <w:lang w:val="en-US" w:eastAsia="zh-CN"/>
        </w:rPr>
        <w:t xml:space="preserve">3ms + </w:t>
      </w:r>
      <w:proofErr w:type="spellStart"/>
      <w:r w:rsidRPr="00D84FA2">
        <w:rPr>
          <w:lang w:val="en-US" w:eastAsia="zh-CN"/>
        </w:rPr>
        <w:t>T</w:t>
      </w:r>
      <w:r w:rsidRPr="00D84FA2">
        <w:rPr>
          <w:vertAlign w:val="subscript"/>
          <w:lang w:val="en-US" w:eastAsia="zh-CN"/>
        </w:rPr>
        <w:t>FirstSSB_MAX</w:t>
      </w:r>
      <w:proofErr w:type="spellEnd"/>
      <w:r w:rsidRPr="00D84FA2">
        <w:rPr>
          <w:lang w:val="en-US" w:eastAsia="zh-CN"/>
        </w:rPr>
        <w:t xml:space="preserve"> + T</w:t>
      </w:r>
      <w:r w:rsidRPr="00D84FA2">
        <w:rPr>
          <w:vertAlign w:val="subscript"/>
          <w:lang w:val="en-US" w:eastAsia="zh-CN"/>
        </w:rPr>
        <w:t>SMTC_MAX</w:t>
      </w:r>
      <w:r w:rsidRPr="00D84FA2">
        <w:rPr>
          <w:lang w:val="en-US" w:eastAsia="zh-CN"/>
        </w:rPr>
        <w:t xml:space="preserve"> + </w:t>
      </w:r>
      <w:proofErr w:type="spellStart"/>
      <w:r w:rsidRPr="00D84FA2">
        <w:rPr>
          <w:lang w:val="en-US" w:eastAsia="zh-CN"/>
        </w:rPr>
        <w:t>T</w:t>
      </w:r>
      <w:r w:rsidRPr="00D84FA2">
        <w:rPr>
          <w:vertAlign w:val="subscript"/>
          <w:lang w:val="en-US" w:eastAsia="zh-CN"/>
        </w:rPr>
        <w:t>rs</w:t>
      </w:r>
      <w:proofErr w:type="spellEnd"/>
      <w:r w:rsidRPr="00D84FA2">
        <w:rPr>
          <w:lang w:val="en-US" w:eastAsia="zh-CN"/>
        </w:rPr>
        <w:t xml:space="preserve"> + T</w:t>
      </w:r>
      <w:r w:rsidRPr="00D84FA2">
        <w:rPr>
          <w:vertAlign w:val="subscript"/>
          <w:lang w:val="en-US" w:eastAsia="zh-CN"/>
        </w:rPr>
        <w:t>L1-</w:t>
      </w:r>
      <w:proofErr w:type="gramStart"/>
      <w:r w:rsidRPr="00D84FA2">
        <w:rPr>
          <w:vertAlign w:val="subscript"/>
          <w:lang w:val="en-US" w:eastAsia="zh-CN"/>
        </w:rPr>
        <w:t>RSRP,measure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w:t>
      </w:r>
      <w:proofErr w:type="spellStart"/>
      <w:r w:rsidRPr="00D84FA2">
        <w:rPr>
          <w:lang w:val="en-US" w:eastAsia="zh-CN"/>
        </w:rPr>
        <w:t>T</w:t>
      </w:r>
      <w:r w:rsidRPr="00D84FA2">
        <w:rPr>
          <w:vertAlign w:val="subscript"/>
          <w:lang w:val="en-US" w:eastAsia="zh-CN"/>
        </w:rPr>
        <w:t>uncertainty_MAC</w:t>
      </w:r>
      <w:proofErr w:type="spellEnd"/>
      <w:r w:rsidRPr="00D84FA2">
        <w:rPr>
          <w:lang w:val="en-US" w:eastAsia="zh-CN"/>
        </w:rPr>
        <w:t xml:space="preserve"> + 5ms + </w:t>
      </w:r>
      <w:proofErr w:type="spellStart"/>
      <w:r w:rsidRPr="00D84FA2">
        <w:rPr>
          <w:lang w:val="en-US" w:eastAsia="zh-CN"/>
        </w:rPr>
        <w:t>T</w:t>
      </w:r>
      <w:r w:rsidRPr="00D84FA2">
        <w:rPr>
          <w:vertAlign w:val="subscript"/>
          <w:lang w:val="en-US" w:eastAsia="zh-CN"/>
        </w:rPr>
        <w:t>FineTiming</w:t>
      </w:r>
      <w:proofErr w:type="spellEnd"/>
      <w:r w:rsidRPr="00D84FA2">
        <w:rPr>
          <w:lang w:val="en-US" w:eastAsia="zh-CN"/>
        </w:rPr>
        <w:t xml:space="preserve">, </w:t>
      </w:r>
      <w:proofErr w:type="spellStart"/>
      <w:r w:rsidRPr="00D84FA2">
        <w:rPr>
          <w:lang w:val="en-US" w:eastAsia="zh-CN"/>
        </w:rPr>
        <w:t>T</w:t>
      </w:r>
      <w:r w:rsidRPr="00D84FA2">
        <w:rPr>
          <w:vertAlign w:val="subscript"/>
          <w:lang w:val="en-US" w:eastAsia="zh-CN"/>
        </w:rPr>
        <w:t>uncertainty_RRC</w:t>
      </w:r>
      <w:proofErr w:type="spellEnd"/>
      <w:r w:rsidRPr="00D84FA2">
        <w:rPr>
          <w:lang w:val="en-US" w:eastAsia="zh-CN"/>
        </w:rPr>
        <w:t xml:space="preserve"> + </w:t>
      </w:r>
      <w:proofErr w:type="spellStart"/>
      <w:r w:rsidRPr="00D84FA2">
        <w:rPr>
          <w:lang w:val="en-US" w:eastAsia="zh-CN"/>
        </w:rPr>
        <w:t>T</w:t>
      </w:r>
      <w:r w:rsidRPr="00D84FA2">
        <w:rPr>
          <w:vertAlign w:val="subscript"/>
          <w:lang w:val="en-US" w:eastAsia="zh-CN"/>
        </w:rPr>
        <w:t>RRC_delay</w:t>
      </w:r>
      <w:proofErr w:type="spellEnd"/>
      <w:r w:rsidRPr="00D84FA2">
        <w:rPr>
          <w:lang w:val="en-US" w:eastAsia="zh-CN"/>
        </w:rPr>
        <w:t>), if periodic CSI-RS is used for CSI reporting.</w:t>
      </w:r>
    </w:p>
    <w:p w14:paraId="56800DEC" w14:textId="77777777" w:rsidR="0089101D" w:rsidRPr="00412FE3" w:rsidRDefault="0089101D" w:rsidP="0089101D">
      <w:pPr>
        <w:pStyle w:val="B2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09A2EE7B" w14:textId="77777777" w:rsidR="0089101D" w:rsidRDefault="0089101D" w:rsidP="0089101D">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AA38CB2" w14:textId="77777777" w:rsidR="0089101D" w:rsidRDefault="0089101D" w:rsidP="0089101D">
      <w:pPr>
        <w:pStyle w:val="B4"/>
        <w:rPr>
          <w:lang w:val="en-US" w:eastAsia="zh-CN"/>
        </w:rPr>
      </w:pPr>
      <w:r>
        <w:rPr>
          <w:lang w:val="en-US" w:eastAsia="zh-CN"/>
        </w:rPr>
        <w:lastRenderedPageBreak/>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7F59625A" w14:textId="77777777" w:rsidR="0089101D" w:rsidRDefault="0089101D" w:rsidP="0089101D">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231F00CC" w14:textId="77777777" w:rsidR="0089101D" w:rsidRPr="009C5807" w:rsidRDefault="0089101D" w:rsidP="0089101D">
      <w:pPr>
        <w:pStyle w:val="B4"/>
      </w:pPr>
      <w:r>
        <w:rPr>
          <w:lang w:val="en-US" w:eastAsia="zh-CN"/>
        </w:rPr>
        <w:t>-</w:t>
      </w:r>
      <w:r>
        <w:rPr>
          <w:lang w:val="en-US" w:eastAsia="zh-CN"/>
        </w:rPr>
        <w:tab/>
        <w:t>its SMTC offset is same as the one of contiguous FR1 active serving cell</w:t>
      </w:r>
    </w:p>
    <w:p w14:paraId="776E4D60" w14:textId="5318377C" w:rsidR="0089101D" w:rsidRPr="00412FE3" w:rsidRDefault="0089101D" w:rsidP="0089101D">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del w:id="3" w:author="Huawei" w:date="2024-02-19T15:53:00Z">
        <w:r w:rsidRPr="00E86344" w:rsidDel="0089101D">
          <w:rPr>
            <w:lang w:val="en-US" w:eastAsia="zh-CN"/>
          </w:rPr>
          <w:delText xml:space="preserve"> with respect to the to-be-activated SCell’s SSB numerology</w:delText>
        </w:r>
      </w:del>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D9B4FB6" w14:textId="77777777" w:rsidR="0089101D" w:rsidRDefault="0089101D" w:rsidP="0089101D">
      <w:pPr>
        <w:pStyle w:val="B20"/>
        <w:rPr>
          <w:lang w:val="en-US" w:eastAsia="zh-CN"/>
        </w:rPr>
      </w:pPr>
      <w:r>
        <w:rPr>
          <w:lang w:val="en-US" w:eastAsia="zh-CN"/>
        </w:rPr>
        <w:t>-</w:t>
      </w:r>
      <w:r>
        <w:rPr>
          <w:lang w:val="en-US" w:eastAsia="zh-CN"/>
        </w:rPr>
        <w:tab/>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rsidRPr="00CF567E">
        <w:t xml:space="preserve">supporting </w:t>
      </w:r>
      <w:proofErr w:type="spellStart"/>
      <w:r w:rsidRPr="00CF567E">
        <w:rPr>
          <w:i/>
          <w:iCs/>
        </w:rPr>
        <w:t>scellWithoutSSB</w:t>
      </w:r>
      <w:proofErr w:type="spellEnd"/>
      <w:r>
        <w:rPr>
          <w:lang w:val="en-US" w:eastAsia="zh-CN"/>
        </w:rPr>
        <w:t>, provided</w:t>
      </w:r>
    </w:p>
    <w:p w14:paraId="2A4DF26E" w14:textId="77777777" w:rsidR="0089101D" w:rsidRDefault="0089101D" w:rsidP="0089101D">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B5A1C5D" w14:textId="77777777" w:rsidR="0089101D" w:rsidRDefault="0089101D" w:rsidP="0089101D">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AFECA51" w14:textId="77777777" w:rsidR="0089101D" w:rsidRDefault="0089101D" w:rsidP="0089101D">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3BA4578C" w14:textId="77777777" w:rsidR="0089101D" w:rsidRPr="009C5807" w:rsidRDefault="0089101D" w:rsidP="0089101D">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ABF72B2" w14:textId="77777777" w:rsidR="0089101D" w:rsidRPr="009C5807" w:rsidRDefault="0089101D" w:rsidP="0089101D">
      <w:pPr>
        <w:pStyle w:val="B30"/>
        <w:rPr>
          <w:lang w:eastAsia="zh-CN"/>
        </w:rPr>
      </w:pPr>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p>
    <w:p w14:paraId="0D9FF288" w14:textId="77777777" w:rsidR="0089101D" w:rsidRDefault="0089101D" w:rsidP="0089101D">
      <w:pPr>
        <w:pStyle w:val="B30"/>
        <w:rPr>
          <w:lang w:eastAsia="zh-CN"/>
        </w:rPr>
      </w:pPr>
      <w:r w:rsidRPr="009C5807">
        <w:rPr>
          <w:lang w:eastAsia="zh-CN"/>
        </w:rPr>
        <w:t>-</w:t>
      </w:r>
      <w:r w:rsidRPr="009C5807">
        <w:rPr>
          <w:lang w:eastAsia="zh-CN"/>
        </w:rPr>
        <w:tab/>
        <w:t xml:space="preserve">The SSBs in the serving cell(s) and the SSBs in the </w:t>
      </w:r>
      <w:proofErr w:type="spellStart"/>
      <w:r w:rsidRPr="009C5807">
        <w:rPr>
          <w:lang w:eastAsia="zh-CN"/>
        </w:rPr>
        <w:t>SCell</w:t>
      </w:r>
      <w:proofErr w:type="spellEnd"/>
      <w:r w:rsidRPr="009C5807">
        <w:rPr>
          <w:lang w:eastAsia="zh-CN"/>
        </w:rPr>
        <w:t xml:space="preserve"> fulfil the condition defined in </w:t>
      </w:r>
      <w:r w:rsidRPr="009C5807">
        <w:rPr>
          <w:lang w:val="en-US"/>
        </w:rPr>
        <w:t>clause </w:t>
      </w:r>
      <w:r w:rsidRPr="009C5807">
        <w:rPr>
          <w:lang w:eastAsia="zh-CN"/>
        </w:rPr>
        <w:t>3.6.3</w:t>
      </w:r>
      <w:r>
        <w:rPr>
          <w:lang w:eastAsia="zh-CN"/>
        </w:rPr>
        <w:t>, and</w:t>
      </w:r>
    </w:p>
    <w:p w14:paraId="4C27F30B" w14:textId="77777777" w:rsidR="0089101D" w:rsidRPr="009C5807" w:rsidRDefault="0089101D" w:rsidP="0089101D">
      <w:pPr>
        <w:pStyle w:val="B3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Pr>
          <w:lang w:eastAsia="zh-CN"/>
        </w:rPr>
        <w:t>, and</w:t>
      </w:r>
    </w:p>
    <w:p w14:paraId="33A3CA35" w14:textId="77777777" w:rsidR="0089101D" w:rsidRPr="008C6DE4" w:rsidRDefault="0089101D" w:rsidP="0089101D">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w:t>
      </w:r>
      <w:proofErr w:type="spellStart"/>
      <w:proofErr w:type="gramStart"/>
      <w:r w:rsidRPr="001323D8">
        <w:t>cel</w:t>
      </w:r>
      <w:r>
        <w:t>.</w:t>
      </w:r>
      <w:r w:rsidRPr="001323D8">
        <w:t>l</w:t>
      </w:r>
      <w:proofErr w:type="spellEnd"/>
      <w:proofErr w:type="gramEnd"/>
    </w:p>
    <w:p w14:paraId="2D912B99" w14:textId="77777777" w:rsidR="0089101D" w:rsidRPr="009C5807" w:rsidRDefault="0089101D" w:rsidP="0089101D">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354245FA" w14:textId="77777777" w:rsidR="0089101D" w:rsidRPr="009C5807" w:rsidRDefault="0089101D" w:rsidP="0089101D">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A8366E7" w14:textId="77777777" w:rsidR="0089101D" w:rsidRPr="009C5807" w:rsidRDefault="0089101D" w:rsidP="0089101D">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2E0F9904" w14:textId="77777777" w:rsidR="0089101D" w:rsidRPr="009C5807" w:rsidRDefault="0089101D" w:rsidP="0089101D">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76DF3EA" w14:textId="77777777" w:rsidR="0089101D" w:rsidRPr="00885F53" w:rsidRDefault="0089101D" w:rsidP="0089101D">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40331A18" w14:textId="77777777" w:rsidR="0089101D" w:rsidRPr="009C5807" w:rsidRDefault="0089101D" w:rsidP="0089101D">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37CEC81" w14:textId="77777777" w:rsidR="0089101D" w:rsidRPr="009C5807" w:rsidRDefault="0089101D" w:rsidP="0089101D">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A89C5E9" w14:textId="77777777" w:rsidR="0089101D" w:rsidRDefault="0089101D" w:rsidP="0089101D">
      <w:pPr>
        <w:pStyle w:val="B20"/>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427A6C90" w14:textId="77777777" w:rsidR="0089101D" w:rsidRPr="00885F53" w:rsidRDefault="0089101D" w:rsidP="0089101D">
      <w:pPr>
        <w:pStyle w:val="B30"/>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6DA39FE2" w14:textId="77777777" w:rsidR="0089101D" w:rsidRPr="009C5807" w:rsidRDefault="0089101D" w:rsidP="0089101D">
      <w:pPr>
        <w:pStyle w:val="B20"/>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w:t>
      </w:r>
      <w:r w:rsidRPr="009C5807">
        <w:lastRenderedPageBreak/>
        <w:t xml:space="preserve">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39399D8F" w14:textId="77777777" w:rsidR="0089101D" w:rsidRPr="00102412" w:rsidRDefault="0089101D" w:rsidP="0089101D">
      <w:pPr>
        <w:pStyle w:val="B30"/>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725E458C" w14:textId="77777777" w:rsidR="0089101D" w:rsidRPr="009C5807" w:rsidRDefault="0089101D" w:rsidP="0089101D">
      <w:pPr>
        <w:pStyle w:val="B20"/>
        <w:rPr>
          <w:lang w:eastAsia="zh-CN"/>
        </w:rPr>
      </w:pPr>
      <w:r>
        <w:rPr>
          <w:lang w:eastAsia="zh-CN"/>
        </w:rPr>
        <w:tab/>
      </w:r>
      <w:r w:rsidRPr="009C5807">
        <w:rPr>
          <w:lang w:eastAsia="zh-CN"/>
        </w:rPr>
        <w:t>where,</w:t>
      </w:r>
    </w:p>
    <w:p w14:paraId="259EFA75" w14:textId="77777777" w:rsidR="0089101D" w:rsidRPr="009C5807" w:rsidRDefault="0089101D" w:rsidP="0089101D">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EFB11E0" w14:textId="77777777" w:rsidR="0089101D" w:rsidRPr="009C5807" w:rsidRDefault="0089101D" w:rsidP="0089101D">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60E9A121" w14:textId="77777777" w:rsidR="0089101D" w:rsidRPr="009C5807" w:rsidRDefault="0089101D" w:rsidP="0089101D">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7DD75842" w14:textId="77777777" w:rsidR="0089101D" w:rsidRPr="009C5807" w:rsidRDefault="0089101D" w:rsidP="0089101D">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4961E40C" w14:textId="77777777" w:rsidR="0089101D" w:rsidRDefault="0089101D" w:rsidP="0089101D">
      <w:pPr>
        <w:ind w:left="851"/>
        <w:rPr>
          <w:lang w:eastAsia="zh-CN"/>
        </w:rPr>
      </w:pP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w:t>
      </w:r>
    </w:p>
    <w:p w14:paraId="4B7674CE" w14:textId="77777777" w:rsidR="0089101D" w:rsidRDefault="0089101D" w:rsidP="0089101D">
      <w:pPr>
        <w:ind w:left="851"/>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1A6BD183" w14:textId="77777777" w:rsidR="0089101D" w:rsidRDefault="0089101D" w:rsidP="0089101D">
      <w:pPr>
        <w:pStyle w:val="B30"/>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35515DCA" w14:textId="77777777" w:rsidR="0089101D" w:rsidRDefault="0089101D" w:rsidP="0089101D">
      <w:pPr>
        <w:pStyle w:val="B30"/>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0D87E800" w14:textId="77777777" w:rsidR="0089101D" w:rsidRDefault="0089101D" w:rsidP="0089101D">
      <w:pPr>
        <w:pStyle w:val="B30"/>
        <w:rPr>
          <w:rFonts w:eastAsia="Times New Roman"/>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 </w:t>
      </w:r>
    </w:p>
    <w:p w14:paraId="31DC04C5" w14:textId="77777777" w:rsidR="0089101D" w:rsidRDefault="0089101D" w:rsidP="0089101D">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60AFB8F4" w14:textId="77777777" w:rsidR="0089101D" w:rsidRDefault="0089101D" w:rsidP="0089101D">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0575C1B" w14:textId="77777777" w:rsidR="0089101D" w:rsidRDefault="0089101D" w:rsidP="0089101D">
      <w:pPr>
        <w:pStyle w:val="B20"/>
        <w:rPr>
          <w:lang w:eastAsia="zh-CN"/>
        </w:rPr>
      </w:pPr>
      <w:r>
        <w:tab/>
        <w:t>T</w:t>
      </w:r>
      <w:r>
        <w:rPr>
          <w:vertAlign w:val="subscript"/>
        </w:rPr>
        <w:t>L1-RSRP, report</w:t>
      </w:r>
      <w:r>
        <w:rPr>
          <w:lang w:eastAsia="zh-CN"/>
        </w:rPr>
        <w:t xml:space="preserve"> is delay of acquiring CSI reporting resources.</w:t>
      </w:r>
    </w:p>
    <w:p w14:paraId="42754E20" w14:textId="77777777" w:rsidR="0089101D" w:rsidRDefault="0089101D" w:rsidP="0089101D">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2943050E" w14:textId="77777777" w:rsidR="0089101D" w:rsidRDefault="0089101D" w:rsidP="0089101D">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B25C55A" w14:textId="77777777" w:rsidR="0089101D" w:rsidRDefault="0089101D" w:rsidP="0089101D">
      <w:pPr>
        <w:pStyle w:val="B30"/>
        <w:rPr>
          <w:lang w:eastAsia="zh-CN"/>
        </w:rPr>
      </w:pPr>
      <w:r>
        <w:rPr>
          <w:lang w:eastAsia="zh-CN"/>
        </w:rPr>
        <w:t>-</w:t>
      </w:r>
      <w:r>
        <w:rPr>
          <w:lang w:eastAsia="zh-CN"/>
        </w:rPr>
        <w:tab/>
        <w:t>First valid L1-RSRP reporting for unknown case.</w:t>
      </w:r>
    </w:p>
    <w:p w14:paraId="4310CA50" w14:textId="77777777" w:rsidR="0089101D" w:rsidRDefault="0089101D" w:rsidP="0089101D">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762E36E0" w14:textId="77777777" w:rsidR="0089101D" w:rsidRDefault="0089101D" w:rsidP="0089101D">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65FC2B14" w14:textId="77777777" w:rsidR="0089101D" w:rsidRDefault="0089101D" w:rsidP="0089101D">
      <w:pPr>
        <w:pStyle w:val="B30"/>
        <w:rPr>
          <w:lang w:eastAsia="zh-CN"/>
        </w:rPr>
      </w:pPr>
      <w:r>
        <w:rPr>
          <w:lang w:eastAsia="zh-CN"/>
        </w:rPr>
        <w:t>-</w:t>
      </w:r>
      <w:r>
        <w:rPr>
          <w:lang w:eastAsia="zh-CN"/>
        </w:rPr>
        <w:tab/>
        <w:t xml:space="preserve">First valid L1-RSRP reporting for unknown case. </w:t>
      </w:r>
    </w:p>
    <w:p w14:paraId="160D9A46" w14:textId="77777777" w:rsidR="0089101D" w:rsidRDefault="0089101D" w:rsidP="0089101D">
      <w:pPr>
        <w:pStyle w:val="B20"/>
      </w:pPr>
      <w:r>
        <w:lastRenderedPageBreak/>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22E43A83" w14:textId="77777777" w:rsidR="0089101D" w:rsidRDefault="0089101D" w:rsidP="0089101D">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28A56738" w14:textId="77777777" w:rsidR="0089101D" w:rsidRDefault="0089101D" w:rsidP="0089101D">
      <w:pPr>
        <w:pStyle w:val="B30"/>
        <w:rPr>
          <w:lang w:eastAsia="zh-CN"/>
        </w:rPr>
      </w:pPr>
      <w:r>
        <w:rPr>
          <w:lang w:eastAsia="zh-CN"/>
        </w:rPr>
        <w:t>-</w:t>
      </w:r>
      <w:r>
        <w:rPr>
          <w:lang w:eastAsia="zh-CN"/>
        </w:rPr>
        <w:tab/>
        <w:t>First valid L1-RSRP reporting for unknown case.</w:t>
      </w:r>
    </w:p>
    <w:p w14:paraId="6C758896" w14:textId="77777777" w:rsidR="0089101D" w:rsidRDefault="0089101D" w:rsidP="0089101D">
      <w:pPr>
        <w:pStyle w:val="B20"/>
      </w:pPr>
      <w:r>
        <w:tab/>
      </w:r>
      <w:proofErr w:type="spellStart"/>
      <w:r>
        <w:t>T</w:t>
      </w:r>
      <w:r>
        <w:rPr>
          <w:vertAlign w:val="subscript"/>
        </w:rPr>
        <w:t>RRC_delay</w:t>
      </w:r>
      <w:proofErr w:type="spellEnd"/>
      <w:r>
        <w:t xml:space="preserve"> is the RRC procedure delay as specified in TS38.331 [2].</w:t>
      </w:r>
    </w:p>
    <w:p w14:paraId="7405DA00" w14:textId="77777777" w:rsidR="0089101D" w:rsidRDefault="0089101D" w:rsidP="0089101D">
      <w:pPr>
        <w:pStyle w:val="B20"/>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1F89276A" w14:textId="77777777" w:rsidR="0089101D" w:rsidRDefault="0089101D" w:rsidP="0089101D">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6BB9D942" w14:textId="77777777" w:rsidR="0089101D" w:rsidRDefault="0089101D" w:rsidP="0089101D">
      <w:pPr>
        <w:pStyle w:val="B10"/>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53D0AB51" w14:textId="77777777" w:rsidR="0089101D" w:rsidRDefault="0089101D" w:rsidP="0089101D">
      <w:proofErr w:type="spellStart"/>
      <w:r>
        <w:rPr>
          <w:lang w:eastAsia="zh-CN"/>
        </w:rPr>
        <w:t>SC</w:t>
      </w:r>
      <w:r>
        <w:t>ell</w:t>
      </w:r>
      <w:proofErr w:type="spellEnd"/>
      <w:r>
        <w:rPr>
          <w:lang w:eastAsia="zh-CN"/>
        </w:rPr>
        <w:t xml:space="preserve"> in FR1</w:t>
      </w:r>
      <w:r>
        <w:t xml:space="preserve"> is known if it has been meeting the following conditions:</w:t>
      </w:r>
    </w:p>
    <w:p w14:paraId="07492376" w14:textId="77777777" w:rsidR="0089101D" w:rsidRDefault="0089101D" w:rsidP="0089101D">
      <w:pPr>
        <w:pStyle w:val="B10"/>
      </w:pPr>
      <w:r>
        <w:t>-</w:t>
      </w:r>
      <w:r>
        <w:tab/>
        <w:t xml:space="preserve">During the period equal to </w:t>
      </w:r>
      <w:proofErr w:type="gramStart"/>
      <w:r>
        <w:t>max(</w:t>
      </w:r>
      <w:proofErr w:type="gramEnd"/>
      <w:r>
        <w:t>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1BE221F6" w14:textId="77777777" w:rsidR="0089101D" w:rsidRDefault="0089101D" w:rsidP="0089101D">
      <w:pPr>
        <w:pStyle w:val="B20"/>
        <w:rPr>
          <w:lang w:eastAsia="zh-CN"/>
        </w:rPr>
      </w:pPr>
      <w:r>
        <w:t>-</w:t>
      </w:r>
      <w:r>
        <w:tab/>
        <w:t xml:space="preserve">the UE has sent a valid measurement report for the </w:t>
      </w:r>
      <w:proofErr w:type="spellStart"/>
      <w:r>
        <w:t>SCell</w:t>
      </w:r>
      <w:proofErr w:type="spellEnd"/>
      <w:r>
        <w:t xml:space="preserve"> being activated and</w:t>
      </w:r>
    </w:p>
    <w:p w14:paraId="4D3DA7C5" w14:textId="77777777" w:rsidR="0089101D" w:rsidRDefault="0089101D" w:rsidP="0089101D">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5159FC65" w14:textId="77777777" w:rsidR="0089101D" w:rsidRDefault="0089101D" w:rsidP="0089101D">
      <w:pPr>
        <w:pStyle w:val="B10"/>
      </w:pPr>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043481A4" w14:textId="77777777" w:rsidR="0089101D" w:rsidRDefault="0089101D" w:rsidP="0089101D">
      <w:pPr>
        <w:rPr>
          <w:lang w:eastAsia="zh-CN"/>
        </w:rPr>
      </w:pPr>
      <w:r>
        <w:rPr>
          <w:lang w:eastAsia="zh-CN"/>
        </w:rPr>
        <w:t xml:space="preserve">Otherwise </w:t>
      </w:r>
      <w:proofErr w:type="spellStart"/>
      <w:r>
        <w:rPr>
          <w:lang w:eastAsia="zh-CN"/>
        </w:rPr>
        <w:t>SCell</w:t>
      </w:r>
      <w:proofErr w:type="spellEnd"/>
      <w:r>
        <w:rPr>
          <w:lang w:eastAsia="zh-CN"/>
        </w:rPr>
        <w:t xml:space="preserve"> in FR1 is unknown.</w:t>
      </w:r>
    </w:p>
    <w:p w14:paraId="6D5E26F9" w14:textId="77777777" w:rsidR="0089101D" w:rsidRDefault="0089101D" w:rsidP="0089101D">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500A19B7" w14:textId="77777777" w:rsidR="0089101D" w:rsidRDefault="0089101D" w:rsidP="0089101D">
      <w:pPr>
        <w:pStyle w:val="B10"/>
      </w:pPr>
      <w:r>
        <w:t>-</w:t>
      </w:r>
      <w:r>
        <w:tab/>
        <w:t xml:space="preserve">During the period equal to </w:t>
      </w:r>
      <w:r>
        <w:rPr>
          <w:lang w:eastAsia="zh-CN"/>
        </w:rPr>
        <w:t>4s for UE supporting power class1 and 3s for UE supporting power class 2/3/4 before UE receives the last activation command for PDCCH TCI, PDSCH TCI (when applicable) and semi-persistent CSI-RS for CQI reporting (when applicable)</w:t>
      </w:r>
      <w:r>
        <w:t>:</w:t>
      </w:r>
    </w:p>
    <w:p w14:paraId="2E8953AE" w14:textId="77777777" w:rsidR="0089101D" w:rsidRDefault="0089101D" w:rsidP="0089101D">
      <w:pPr>
        <w:pStyle w:val="B20"/>
      </w:pPr>
      <w:r>
        <w:t>-</w:t>
      </w:r>
      <w:r>
        <w:tab/>
        <w:t>the UE has sent a valid</w:t>
      </w:r>
      <w:r>
        <w:rPr>
          <w:lang w:eastAsia="zh-CN"/>
        </w:rPr>
        <w:t xml:space="preserve"> L3-RSRP</w:t>
      </w:r>
      <w:r>
        <w:t xml:space="preserve"> measurement report</w:t>
      </w:r>
      <w:r>
        <w:rPr>
          <w:lang w:eastAsia="zh-CN"/>
        </w:rPr>
        <w:t xml:space="preserve"> with SSB index</w:t>
      </w:r>
      <w:r>
        <w:t>, and</w:t>
      </w:r>
    </w:p>
    <w:p w14:paraId="655BF7A6" w14:textId="77777777" w:rsidR="0089101D" w:rsidRDefault="0089101D" w:rsidP="0089101D">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14389969" w14:textId="77777777" w:rsidR="0089101D" w:rsidRDefault="0089101D" w:rsidP="0089101D">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5A621F85" w14:textId="77777777" w:rsidR="0089101D" w:rsidRDefault="0089101D" w:rsidP="0089101D">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1600B02" w14:textId="77777777" w:rsidR="0089101D" w:rsidRDefault="0089101D" w:rsidP="0089101D">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5C930F76" w14:textId="77777777" w:rsidR="0089101D" w:rsidRDefault="0089101D" w:rsidP="0089101D">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10C50381" w14:textId="77777777" w:rsidR="0089101D" w:rsidRDefault="0089101D" w:rsidP="0089101D">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71241E70" w14:textId="77777777" w:rsidR="0089101D" w:rsidRDefault="0089101D" w:rsidP="0089101D">
      <w:pPr>
        <w:pStyle w:val="B10"/>
        <w:rPr>
          <w:lang w:eastAsia="zh-CN"/>
        </w:rPr>
      </w:pPr>
      <w:r>
        <w:rPr>
          <w:lang w:eastAsia="zh-CN"/>
        </w:rPr>
        <w:lastRenderedPageBreak/>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11B09FD5" w14:textId="77777777" w:rsidR="0089101D" w:rsidRDefault="0089101D" w:rsidP="0089101D">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3FF06CA5" w14:textId="77777777" w:rsidR="0089101D" w:rsidRDefault="0089101D" w:rsidP="0089101D">
      <w:pPr>
        <w:pStyle w:val="B10"/>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0584CD9D" w14:textId="77777777" w:rsidR="0089101D" w:rsidRDefault="0089101D" w:rsidP="0089101D">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t xml:space="preserve"> and no </w:t>
      </w:r>
      <w:proofErr w:type="spellStart"/>
      <w:r>
        <w:t>T</w:t>
      </w:r>
      <w:r>
        <w:rPr>
          <w:vertAlign w:val="subscript"/>
        </w:rPr>
        <w:t>FirstSSB_MAX</w:t>
      </w:r>
      <w:proofErr w:type="spellEnd"/>
      <w:r>
        <w:t>.</w:t>
      </w:r>
    </w:p>
    <w:p w14:paraId="52D0A114" w14:textId="77777777" w:rsidR="0089101D" w:rsidRDefault="0089101D" w:rsidP="0089101D">
      <w:r>
        <w:t>The length of the interruption window may be different for different victim cells, and depends on the applicable scenario and on the frequency band relation between the aggressor cell and the victim cell.</w:t>
      </w:r>
    </w:p>
    <w:p w14:paraId="28C05A14" w14:textId="77777777" w:rsidR="0089101D" w:rsidRDefault="0089101D" w:rsidP="0089101D">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764C74A0" w14:textId="77777777" w:rsidR="0089101D" w:rsidRDefault="0089101D" w:rsidP="0089101D">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p>
    <w:p w14:paraId="1B1F5F3F" w14:textId="6E230347" w:rsidR="0089101D" w:rsidRPr="0089101D" w:rsidRDefault="0089101D" w:rsidP="0089101D">
      <w:pPr>
        <w:rPr>
          <w:rFonts w:eastAsia="宋体"/>
          <w:noProof/>
          <w:highlight w:val="yellow"/>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7B1AC256" w14:textId="4CDD4A36" w:rsid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6074E450" w14:textId="7F67C413" w:rsidR="0089101D" w:rsidRDefault="0089101D" w:rsidP="00871765">
      <w:pPr>
        <w:spacing w:before="120" w:after="120"/>
        <w:jc w:val="center"/>
        <w:rPr>
          <w:rFonts w:eastAsia="宋体"/>
          <w:noProof/>
          <w:highlight w:val="yellow"/>
          <w:lang w:eastAsia="zh-CN"/>
        </w:rPr>
      </w:pPr>
    </w:p>
    <w:p w14:paraId="4ADA0623" w14:textId="4E4F4B70" w:rsidR="0089101D" w:rsidRDefault="0089101D" w:rsidP="00871765">
      <w:pPr>
        <w:spacing w:before="120" w:after="120"/>
        <w:jc w:val="center"/>
        <w:rPr>
          <w:rFonts w:eastAsia="宋体"/>
          <w:noProof/>
          <w:highlight w:val="yellow"/>
          <w:lang w:eastAsia="zh-CN"/>
        </w:rPr>
      </w:pPr>
    </w:p>
    <w:p w14:paraId="59D64414" w14:textId="4FD4F0C2" w:rsidR="0089101D" w:rsidRDefault="0089101D" w:rsidP="0089101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1D76C67" w14:textId="77777777" w:rsidR="0089101D" w:rsidRPr="009C5807" w:rsidRDefault="0089101D" w:rsidP="0089101D">
      <w:pPr>
        <w:pStyle w:val="30"/>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10665BFA" w14:textId="77777777" w:rsidR="0089101D" w:rsidRDefault="0089101D" w:rsidP="0089101D">
      <w:r>
        <w:t xml:space="preserve">The requirements in this clause shall apply for the UE configured with more than one </w:t>
      </w:r>
      <w:r>
        <w:rPr>
          <w:rFonts w:hint="eastAsia"/>
          <w:lang w:val="en-US" w:eastAsia="zh-CN"/>
        </w:rPr>
        <w:t xml:space="preserve">downlink </w:t>
      </w:r>
      <w:proofErr w:type="spellStart"/>
      <w:r>
        <w:t>SCells</w:t>
      </w:r>
      <w:proofErr w:type="spellEnd"/>
      <w:r>
        <w:t>.</w:t>
      </w:r>
    </w:p>
    <w:p w14:paraId="41E32DE8" w14:textId="77777777" w:rsidR="0089101D" w:rsidRPr="009C5807" w:rsidRDefault="0089101D" w:rsidP="0089101D">
      <w:r>
        <w:rPr>
          <w:lang w:eastAsia="zh-CN"/>
        </w:rPr>
        <w:t>I</w:t>
      </w:r>
      <w:r>
        <w:t>n EN-DC, NE-DC, standalone NR</w:t>
      </w:r>
      <w:r>
        <w:rPr>
          <w:rFonts w:hint="eastAsia"/>
          <w:lang w:val="en-US" w:eastAsia="zh-CN"/>
        </w:rPr>
        <w:t xml:space="preserve"> </w:t>
      </w:r>
      <w:r>
        <w:rPr>
          <w:lang w:eastAsia="zh-CN"/>
        </w:rPr>
        <w:t>carrier aggregation</w:t>
      </w:r>
      <w:r>
        <w:t>, or in one CG of NR-DC, the requirements in this clause shall apply when the following conditions are met:</w:t>
      </w:r>
    </w:p>
    <w:p w14:paraId="4364FDF0" w14:textId="77777777" w:rsidR="0089101D" w:rsidRPr="009C5807" w:rsidRDefault="0089101D" w:rsidP="0089101D">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14:paraId="146EC62B" w14:textId="77777777" w:rsidR="0089101D" w:rsidRPr="009C5807" w:rsidRDefault="0089101D" w:rsidP="0089101D">
      <w:pPr>
        <w:pStyle w:val="B10"/>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78B51B43" w14:textId="77777777" w:rsidR="0089101D" w:rsidRPr="009C5807" w:rsidRDefault="0089101D" w:rsidP="0089101D">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p>
    <w:p w14:paraId="56E3C9A8" w14:textId="77777777" w:rsidR="0089101D" w:rsidRPr="009C5807" w:rsidRDefault="0089101D" w:rsidP="0089101D">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7BBC16A8" w14:textId="77777777" w:rsidR="0089101D" w:rsidRPr="009C5807" w:rsidRDefault="0089101D" w:rsidP="0089101D">
      <w:r w:rsidRPr="009C5807">
        <w:rPr>
          <w:lang w:eastAsia="zh-CN"/>
        </w:rPr>
        <w:t>I</w:t>
      </w:r>
      <w:r w:rsidRPr="009C5807">
        <w:t xml:space="preserve">n two CGs of NR-DC, the requirements in this </w:t>
      </w:r>
      <w:r>
        <w:t>clause</w:t>
      </w:r>
      <w:r w:rsidRPr="009C5807">
        <w:t xml:space="preserve"> shall apply when the following conditions are met:</w:t>
      </w:r>
    </w:p>
    <w:p w14:paraId="79BE290F" w14:textId="77777777" w:rsidR="0089101D" w:rsidRPr="009C5807" w:rsidRDefault="0089101D" w:rsidP="0089101D">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14:paraId="0F3A125F" w14:textId="77777777" w:rsidR="0089101D" w:rsidRPr="009C5807" w:rsidRDefault="0089101D" w:rsidP="0089101D">
      <w:pPr>
        <w:pStyle w:val="B10"/>
      </w:pPr>
      <w:r w:rsidRPr="009C5807">
        <w:t>-</w:t>
      </w:r>
      <w:r w:rsidRPr="009C5807">
        <w:tab/>
        <w:t>UE supports per-FR measurement gap capability, and</w:t>
      </w:r>
    </w:p>
    <w:p w14:paraId="41DF8BF8" w14:textId="77777777" w:rsidR="0089101D" w:rsidRPr="009C5807" w:rsidRDefault="0089101D" w:rsidP="0089101D">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3809918B" w14:textId="77777777" w:rsidR="0089101D" w:rsidRPr="009C5807" w:rsidRDefault="0089101D" w:rsidP="0089101D">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62216347" w14:textId="77777777" w:rsidR="0089101D" w:rsidRPr="009C5807" w:rsidRDefault="0089101D" w:rsidP="0089101D">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35EA7635" w14:textId="77777777" w:rsidR="0089101D" w:rsidRPr="009C5807" w:rsidRDefault="0089101D" w:rsidP="0089101D">
      <w:pPr>
        <w:pStyle w:val="B10"/>
        <w:rPr>
          <w:u w:val="single"/>
        </w:rPr>
      </w:pPr>
      <w:r>
        <w:lastRenderedPageBreak/>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7EC599CE" w14:textId="77777777" w:rsidR="0089101D" w:rsidRPr="009C5807" w:rsidRDefault="0089101D" w:rsidP="0089101D">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7DAA69C5" w14:textId="77777777" w:rsidR="0089101D" w:rsidRPr="009C5807" w:rsidRDefault="0089101D" w:rsidP="0089101D">
      <w:pPr>
        <w:pStyle w:val="B20"/>
      </w:pPr>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0DA8A72D" w14:textId="77777777" w:rsidR="0089101D" w:rsidRPr="009C5807" w:rsidRDefault="0089101D" w:rsidP="0089101D">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1A221F86" w14:textId="77777777" w:rsidR="0089101D" w:rsidRPr="009C5807" w:rsidRDefault="0089101D" w:rsidP="0089101D">
      <w:pPr>
        <w:pStyle w:val="B30"/>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2A2017AC" w14:textId="77777777" w:rsidR="0089101D" w:rsidRPr="009C5807" w:rsidRDefault="0089101D" w:rsidP="0089101D">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2C38D99B" w14:textId="77777777" w:rsidR="0089101D" w:rsidRPr="009C5807" w:rsidRDefault="0089101D" w:rsidP="0089101D">
      <w:pPr>
        <w:pStyle w:val="B20"/>
      </w:pPr>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larger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1C00EB06" w14:textId="77777777" w:rsidR="0089101D" w:rsidRPr="009C5807" w:rsidRDefault="0089101D" w:rsidP="0089101D">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6A45053E" w14:textId="77777777" w:rsidR="0089101D" w:rsidRPr="009C5807" w:rsidRDefault="0089101D" w:rsidP="0089101D">
      <w:pPr>
        <w:pStyle w:val="B30"/>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74E700F9" w14:textId="77777777" w:rsidR="0089101D" w:rsidRPr="00A66744" w:rsidRDefault="0089101D" w:rsidP="0089101D">
      <w:pPr>
        <w:pStyle w:val="B20"/>
      </w:pPr>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5D1D4E69" w14:textId="77777777" w:rsidR="0089101D" w:rsidRPr="009C5807" w:rsidRDefault="0089101D" w:rsidP="0089101D">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4855F905" w14:textId="77777777" w:rsidR="0089101D" w:rsidRPr="00557FB3" w:rsidRDefault="0089101D" w:rsidP="0089101D">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p>
    <w:p w14:paraId="253F1DB8" w14:textId="77777777" w:rsidR="0089101D" w:rsidRPr="00A66744" w:rsidRDefault="0089101D" w:rsidP="0089101D">
      <w:pPr>
        <w:pStyle w:val="B20"/>
      </w:pPr>
      <w:r>
        <w:tab/>
        <w:t>otherwise</w:t>
      </w:r>
    </w:p>
    <w:p w14:paraId="0163DAB6" w14:textId="77777777" w:rsidR="0089101D" w:rsidRPr="00437FB7" w:rsidRDefault="0089101D" w:rsidP="0089101D">
      <w:pPr>
        <w:pStyle w:val="B30"/>
        <w:rPr>
          <w:lang w:val="en-US"/>
        </w:rPr>
      </w:pPr>
      <w:r w:rsidRPr="009C5807">
        <w:rPr>
          <w:lang w:val="en-US"/>
        </w:rPr>
        <w:t>-</w:t>
      </w:r>
      <w:r w:rsidRPr="00EA0D9A">
        <w:rPr>
          <w:lang w:val="en-US"/>
        </w:rPr>
        <w:tab/>
      </w:r>
      <w:r w:rsidRPr="00437FB7">
        <w:rPr>
          <w:lang w:val="en-US"/>
        </w:rPr>
        <w:t xml:space="preserve">if the following conditions are met </w:t>
      </w:r>
    </w:p>
    <w:p w14:paraId="6ECA3ACD" w14:textId="77777777" w:rsidR="0089101D" w:rsidRPr="00EA0D9A" w:rsidRDefault="0089101D" w:rsidP="0089101D">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only one SSB is being actually transmitted, or</w:t>
      </w:r>
    </w:p>
    <w:p w14:paraId="5F3EBDA3" w14:textId="77777777" w:rsidR="0089101D" w:rsidRPr="00EA0D9A" w:rsidRDefault="0089101D" w:rsidP="0089101D">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xml:space="preserve">’ indicates multiple SSBs and TCI indication is provided in same MAC PDU with </w:t>
      </w:r>
      <w:proofErr w:type="spellStart"/>
      <w:r w:rsidRPr="00EA0D9A">
        <w:rPr>
          <w:lang w:val="en-US"/>
        </w:rPr>
        <w:t>SCell</w:t>
      </w:r>
      <w:proofErr w:type="spellEnd"/>
      <w:r w:rsidRPr="00EA0D9A">
        <w:rPr>
          <w:lang w:val="en-US"/>
        </w:rPr>
        <w:t xml:space="preserve"> activation,</w:t>
      </w:r>
    </w:p>
    <w:p w14:paraId="04FE02A4" w14:textId="77777777" w:rsidR="0089101D" w:rsidRPr="005F4F89" w:rsidRDefault="0089101D" w:rsidP="0089101D">
      <w:pPr>
        <w:pStyle w:val="B4"/>
        <w:ind w:leftChars="567"/>
        <w:rPr>
          <w:lang w:val="en-US"/>
        </w:rPr>
      </w:pPr>
      <w:proofErr w:type="spellStart"/>
      <w:r w:rsidRPr="005F4F89">
        <w:rPr>
          <w:lang w:val="en-US"/>
        </w:rPr>
        <w:t>T</w:t>
      </w:r>
      <w:r w:rsidRPr="005F4F89">
        <w:rPr>
          <w:vertAlign w:val="subscript"/>
          <w:lang w:val="en-US"/>
        </w:rPr>
        <w:t>activation_time_multiple_scells</w:t>
      </w:r>
      <w:proofErr w:type="spellEnd"/>
      <w:r w:rsidRPr="005F4F89">
        <w:rPr>
          <w:lang w:val="en-US"/>
        </w:rPr>
        <w:t xml:space="preserve"> is:</w:t>
      </w:r>
    </w:p>
    <w:p w14:paraId="1FB7FAB0" w14:textId="77777777" w:rsidR="0089101D" w:rsidRDefault="0089101D" w:rsidP="0089101D">
      <w:pPr>
        <w:pStyle w:val="B4"/>
        <w:rPr>
          <w:lang w:val="en-US"/>
        </w:rPr>
      </w:pPr>
      <w:r w:rsidRPr="00EA0D9A">
        <w:rPr>
          <w:lang w:val="en-US" w:eastAsia="zh-CN"/>
        </w:rPr>
        <w:t>-</w:t>
      </w:r>
      <w:r w:rsidRPr="00EA0D9A">
        <w:rPr>
          <w:lang w:val="en-US" w:eastAsia="zh-CN"/>
        </w:rPr>
        <w:tab/>
      </w:r>
      <w:proofErr w:type="spellStart"/>
      <w:r w:rsidRPr="005565DE">
        <w:rPr>
          <w:lang w:val="en-US"/>
        </w:rPr>
        <w:t>T</w:t>
      </w:r>
      <w:r w:rsidRPr="005565DE">
        <w:rPr>
          <w:vertAlign w:val="subscript"/>
          <w:lang w:val="en-US"/>
        </w:rPr>
        <w:t>FirstSSB_MAX_multiple_scells</w:t>
      </w:r>
      <w:proofErr w:type="spellEnd"/>
      <w:r w:rsidRPr="005565DE">
        <w:rPr>
          <w:lang w:val="en-US"/>
        </w:rPr>
        <w:t xml:space="preserve"> + </w:t>
      </w:r>
      <w:r w:rsidRPr="005565DE">
        <w:rPr>
          <w:lang w:val="it-IT"/>
        </w:rPr>
        <w:t>T</w:t>
      </w:r>
      <w:r w:rsidRPr="005565DE">
        <w:rPr>
          <w:vertAlign w:val="subscript"/>
          <w:lang w:val="it-IT"/>
        </w:rPr>
        <w:t>SMTC_MAX</w:t>
      </w:r>
      <w:r w:rsidRPr="005565DE">
        <w:rPr>
          <w:vertAlign w:val="subscript"/>
          <w:lang w:val="en-US"/>
        </w:rPr>
        <w:t>_</w:t>
      </w:r>
      <w:proofErr w:type="spellStart"/>
      <w:r w:rsidRPr="005565DE">
        <w:rPr>
          <w:vertAlign w:val="subscript"/>
          <w:lang w:val="en-US"/>
        </w:rPr>
        <w:t>multiple_scells</w:t>
      </w:r>
      <w:r w:rsidRPr="005565DE">
        <w:rPr>
          <w:lang w:val="en-US"/>
        </w:rPr>
        <w:t>+T</w:t>
      </w:r>
      <w:r w:rsidRPr="005565DE">
        <w:rPr>
          <w:vertAlign w:val="subscript"/>
          <w:lang w:val="en-US"/>
        </w:rPr>
        <w:t>rs</w:t>
      </w:r>
      <w:proofErr w:type="spellEnd"/>
      <w:r w:rsidRPr="005565DE">
        <w:rPr>
          <w:lang w:val="en-US"/>
        </w:rPr>
        <w:t>*N</w:t>
      </w:r>
      <w:r w:rsidRPr="005565DE">
        <w:rPr>
          <w:vertAlign w:val="subscript"/>
          <w:lang w:val="en-US"/>
        </w:rPr>
        <w:t>1</w:t>
      </w:r>
      <w:r w:rsidRPr="005565DE">
        <w:rPr>
          <w:lang w:val="en-US"/>
        </w:rPr>
        <w:t xml:space="preserve"> +</w:t>
      </w:r>
      <w:proofErr w:type="spellStart"/>
      <w:r w:rsidRPr="005565DE">
        <w:rPr>
          <w:lang w:val="en-US"/>
        </w:rPr>
        <w:t>T</w:t>
      </w:r>
      <w:r w:rsidRPr="005565DE">
        <w:rPr>
          <w:vertAlign w:val="subscript"/>
          <w:lang w:val="en-US"/>
        </w:rPr>
        <w:t>rs</w:t>
      </w:r>
      <w:proofErr w:type="spellEnd"/>
      <w:r w:rsidRPr="005565DE">
        <w:rPr>
          <w:vertAlign w:val="subscript"/>
          <w:lang w:val="en-US"/>
        </w:rPr>
        <w:t xml:space="preserve"> </w:t>
      </w:r>
      <w:r w:rsidRPr="005565DE">
        <w:rPr>
          <w:lang w:val="en-US"/>
        </w:rPr>
        <w:t>+5ms</w:t>
      </w:r>
      <w:r>
        <w:rPr>
          <w:lang w:val="en-US"/>
        </w:rPr>
        <w:t>,</w:t>
      </w:r>
    </w:p>
    <w:p w14:paraId="7018F2BF" w14:textId="77777777" w:rsidR="0089101D" w:rsidRPr="00EA0D9A" w:rsidRDefault="0089101D" w:rsidP="0089101D">
      <w:pPr>
        <w:pStyle w:val="B4"/>
        <w:ind w:leftChars="567"/>
        <w:rPr>
          <w:lang w:val="en-US"/>
        </w:rPr>
      </w:pPr>
      <w:r w:rsidRPr="005565DE">
        <w:rPr>
          <w:lang w:val="en-US"/>
        </w:rPr>
        <w:t>Otherwise:</w:t>
      </w:r>
    </w:p>
    <w:p w14:paraId="08258E2A" w14:textId="77777777" w:rsidR="0089101D" w:rsidRPr="005F4F89" w:rsidRDefault="0089101D" w:rsidP="0089101D">
      <w:pPr>
        <w:pStyle w:val="B4"/>
        <w:ind w:leftChars="567"/>
        <w:rPr>
          <w:lang w:val="en-US"/>
        </w:rPr>
      </w:pPr>
      <w:proofErr w:type="spellStart"/>
      <w:r w:rsidRPr="005F4F89">
        <w:rPr>
          <w:lang w:val="en-US"/>
        </w:rPr>
        <w:t>T</w:t>
      </w:r>
      <w:r w:rsidRPr="005F4F89">
        <w:rPr>
          <w:vertAlign w:val="subscript"/>
          <w:lang w:val="en-US"/>
        </w:rPr>
        <w:t>activation_time_multiple_scells</w:t>
      </w:r>
      <w:proofErr w:type="spellEnd"/>
      <w:r w:rsidRPr="005F4F89">
        <w:rPr>
          <w:lang w:val="en-US"/>
        </w:rPr>
        <w:t xml:space="preserve"> is:</w:t>
      </w:r>
    </w:p>
    <w:p w14:paraId="23CB8FA4" w14:textId="77777777" w:rsidR="0089101D" w:rsidRPr="00EA0D9A" w:rsidRDefault="0089101D" w:rsidP="0089101D">
      <w:pPr>
        <w:pStyle w:val="B4"/>
        <w:rPr>
          <w:lang w:val="en-US" w:eastAsia="zh-CN"/>
        </w:rPr>
      </w:pPr>
      <w:r w:rsidRPr="00EA0D9A">
        <w:rPr>
          <w:lang w:val="en-US" w:eastAsia="zh-CN"/>
        </w:rPr>
        <w:t>-</w:t>
      </w:r>
      <w:r w:rsidRPr="00EA0D9A">
        <w:rPr>
          <w:lang w:val="en-US" w:eastAsia="zh-CN"/>
        </w:rPr>
        <w:tab/>
        <w:t xml:space="preserve">6ms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w:t>
      </w:r>
      <w:proofErr w:type="gramStart"/>
      <w:r w:rsidRPr="00EA0D9A">
        <w:rPr>
          <w:vertAlign w:val="subscript"/>
          <w:lang w:val="en-US" w:eastAsia="zh-CN"/>
        </w:rPr>
        <w:t>RSRP,measure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+ 2ms, </w:t>
      </w:r>
      <w:proofErr w:type="spellStart"/>
      <w:r w:rsidRPr="00EA0D9A">
        <w:t>T</w:t>
      </w:r>
      <w:r w:rsidRPr="00EA0D9A">
        <w:rPr>
          <w:vertAlign w:val="subscript"/>
          <w:lang w:eastAsia="zh-CN"/>
        </w:rPr>
        <w:t>uncertainty_SP</w:t>
      </w:r>
      <w:r w:rsidRPr="00EA0D9A">
        <w:rPr>
          <w:vertAlign w:val="subscript"/>
        </w:rPr>
        <w:t>_multiple_scells</w:t>
      </w:r>
      <w:proofErr w:type="spellEnd"/>
      <w:r w:rsidRPr="00EA0D9A">
        <w:rPr>
          <w:lang w:val="en-US" w:eastAsia="zh-CN"/>
        </w:rPr>
        <w:t>), if semi-persistent CSI-RS is used for CSI reporting,</w:t>
      </w:r>
    </w:p>
    <w:p w14:paraId="53524AC3" w14:textId="77777777" w:rsidR="0089101D" w:rsidRPr="00EA0D9A" w:rsidRDefault="0089101D" w:rsidP="0089101D">
      <w:pPr>
        <w:pStyle w:val="B4"/>
        <w:rPr>
          <w:lang w:val="en-US" w:eastAsia="zh-CN"/>
        </w:rPr>
      </w:pPr>
      <w:r w:rsidRPr="00EA0D9A">
        <w:rPr>
          <w:lang w:val="en-US" w:eastAsia="zh-CN"/>
        </w:rPr>
        <w:t>-</w:t>
      </w:r>
      <w:r w:rsidRPr="00EA0D9A">
        <w:rPr>
          <w:lang w:val="en-US" w:eastAsia="zh-CN"/>
        </w:rPr>
        <w:tab/>
        <w:t xml:space="preserve">3ms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w:t>
      </w:r>
      <w:proofErr w:type="gramStart"/>
      <w:r w:rsidRPr="00EA0D9A">
        <w:rPr>
          <w:vertAlign w:val="subscript"/>
          <w:lang w:val="en-US" w:eastAsia="zh-CN"/>
        </w:rPr>
        <w:t>RSRP,measure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+ 5ms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w:t>
      </w:r>
      <w:proofErr w:type="spellStart"/>
      <w:r w:rsidRPr="00EA0D9A">
        <w:t>T</w:t>
      </w:r>
      <w:r w:rsidRPr="00EA0D9A">
        <w:rPr>
          <w:vertAlign w:val="subscript"/>
          <w:lang w:eastAsia="zh-CN"/>
        </w:rPr>
        <w:t>uncertainty_RRC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RRC_delay</w:t>
      </w:r>
      <w:proofErr w:type="spellEnd"/>
      <w:r w:rsidRPr="00EA0D9A">
        <w:rPr>
          <w:lang w:val="en-US" w:eastAsia="zh-CN"/>
        </w:rPr>
        <w:t>), if periodic CSI-RS is used for CSI reporting.</w:t>
      </w:r>
    </w:p>
    <w:p w14:paraId="170AFFEC" w14:textId="77777777" w:rsidR="0089101D" w:rsidRPr="00EA0D9A" w:rsidRDefault="0089101D" w:rsidP="0089101D">
      <w:pPr>
        <w:pStyle w:val="B20"/>
      </w:pPr>
      <w:r>
        <w:tab/>
      </w:r>
      <w:r w:rsidRPr="00EA0D9A">
        <w:rPr>
          <w:lang w:val="en-US" w:eastAsia="zh-CN"/>
        </w:rPr>
        <w:t xml:space="preserve">If the </w:t>
      </w:r>
      <w:proofErr w:type="spellStart"/>
      <w:r w:rsidRPr="00EA0D9A">
        <w:rPr>
          <w:lang w:val="en-US" w:eastAsia="zh-CN"/>
        </w:rPr>
        <w:t>SCell</w:t>
      </w:r>
      <w:proofErr w:type="spellEnd"/>
      <w:r w:rsidRPr="00EA0D9A">
        <w:rPr>
          <w:lang w:val="en-US" w:eastAsia="zh-CN"/>
        </w:rPr>
        <w:t xml:space="preserve"> being activated belongs to FR1 and if there is at least one active serving cell contiguous to the </w:t>
      </w:r>
      <w:proofErr w:type="spellStart"/>
      <w:r w:rsidRPr="00EA0D9A">
        <w:rPr>
          <w:lang w:val="en-US" w:eastAsia="zh-CN"/>
        </w:rPr>
        <w:t>SCell</w:t>
      </w:r>
      <w:proofErr w:type="spellEnd"/>
      <w:r w:rsidRPr="00EA0D9A">
        <w:rPr>
          <w:lang w:val="en-US" w:eastAsia="zh-CN"/>
        </w:rPr>
        <w:t xml:space="preserve"> on that FR1 band, if the UE is not provided with </w:t>
      </w:r>
      <w:r w:rsidRPr="00EA0D9A">
        <w:t>SSB configuration (</w:t>
      </w:r>
      <w:proofErr w:type="spellStart"/>
      <w:r w:rsidRPr="00EA0D9A">
        <w:rPr>
          <w:i/>
        </w:rPr>
        <w:t>absoluteFrequencySSB</w:t>
      </w:r>
      <w:proofErr w:type="spellEnd"/>
      <w:r w:rsidRPr="00EA0D9A">
        <w:t>)</w:t>
      </w:r>
      <w:r w:rsidRPr="00EA0D9A">
        <w:rPr>
          <w:lang w:val="en-US" w:eastAsia="zh-CN"/>
        </w:rPr>
        <w:t xml:space="preserve"> nor SMTC configuration for the target </w:t>
      </w:r>
      <w:proofErr w:type="spellStart"/>
      <w:r w:rsidRPr="00EA0D9A">
        <w:rPr>
          <w:lang w:val="en-US" w:eastAsia="zh-CN"/>
        </w:rPr>
        <w:t>SCell</w:t>
      </w:r>
      <w:proofErr w:type="spellEnd"/>
      <w:r w:rsidRPr="00EA0D9A">
        <w:rPr>
          <w:lang w:val="en-US" w:eastAsia="zh-CN"/>
        </w:rPr>
        <w:t xml:space="preserve">, </w:t>
      </w:r>
      <w:proofErr w:type="spellStart"/>
      <w:r w:rsidRPr="00EA0D9A">
        <w:t>T</w:t>
      </w:r>
      <w:r w:rsidRPr="00EA0D9A">
        <w:rPr>
          <w:vertAlign w:val="subscript"/>
        </w:rPr>
        <w:t>activation_time_multiple_scells</w:t>
      </w:r>
      <w:proofErr w:type="spellEnd"/>
      <w:r w:rsidRPr="00EA0D9A">
        <w:rPr>
          <w:lang w:val="en-US" w:eastAsia="zh-CN"/>
        </w:rPr>
        <w:t xml:space="preserve"> is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Pr>
          <w:lang w:val="en-US" w:eastAsia="zh-CN"/>
        </w:rPr>
        <w:t>.</w:t>
      </w:r>
    </w:p>
    <w:p w14:paraId="1C08B57D" w14:textId="77777777" w:rsidR="0089101D" w:rsidRPr="009C5807" w:rsidRDefault="0089101D" w:rsidP="0089101D">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p w14:paraId="15272B18" w14:textId="77777777" w:rsidR="0089101D" w:rsidRPr="009C5807" w:rsidRDefault="0089101D" w:rsidP="0089101D">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1AACF16B" w14:textId="77777777" w:rsidR="0089101D" w:rsidRPr="009C5807" w:rsidRDefault="0089101D" w:rsidP="0089101D">
      <w:pPr>
        <w:pStyle w:val="B20"/>
        <w:rPr>
          <w:lang w:eastAsia="zh-CN"/>
        </w:rPr>
      </w:pPr>
      <w:r>
        <w:lastRenderedPageBreak/>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rPr>
          <w:lang w:val="en-US" w:eastAsia="zh-CN"/>
        </w:rPr>
        <w:t>.</w:t>
      </w:r>
    </w:p>
    <w:p w14:paraId="77B64419" w14:textId="77777777" w:rsidR="0089101D" w:rsidRPr="009C5807" w:rsidRDefault="0089101D" w:rsidP="0089101D">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265F760F" w14:textId="77777777" w:rsidR="0089101D" w:rsidRPr="00A66744" w:rsidRDefault="0089101D" w:rsidP="0089101D">
      <w:pPr>
        <w:pStyle w:val="B20"/>
      </w:pPr>
      <w:r w:rsidRPr="00A66744">
        <w:tab/>
        <w:t xml:space="preserve">If the target </w:t>
      </w:r>
      <w:proofErr w:type="spellStart"/>
      <w:r w:rsidRPr="00A66744">
        <w:t>SCell</w:t>
      </w:r>
      <w:proofErr w:type="spellEnd"/>
      <w:r w:rsidRPr="00A66744">
        <w:t xml:space="preserve">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3740E468" w14:textId="77777777" w:rsidR="0089101D" w:rsidRPr="009C5807" w:rsidRDefault="0089101D" w:rsidP="0089101D">
      <w:pPr>
        <w:pStyle w:val="B30"/>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4F874425" w14:textId="77777777" w:rsidR="0089101D" w:rsidRPr="00A66744" w:rsidRDefault="0089101D" w:rsidP="0089101D">
      <w:pPr>
        <w:pStyle w:val="B20"/>
      </w:pPr>
      <w:r w:rsidRPr="00A66744">
        <w:tab/>
        <w:t xml:space="preserve">If the target </w:t>
      </w:r>
      <w:proofErr w:type="spellStart"/>
      <w:r w:rsidRPr="00A66744">
        <w:t>SCell</w:t>
      </w:r>
      <w:proofErr w:type="spellEnd"/>
      <w:r w:rsidRPr="00A66744">
        <w:t xml:space="preserve">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134E1B88" w14:textId="77777777" w:rsidR="0089101D" w:rsidRPr="009C5807" w:rsidRDefault="0089101D" w:rsidP="0089101D">
      <w:pPr>
        <w:pStyle w:val="B30"/>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3682ECF3" w14:textId="77777777" w:rsidR="0089101D" w:rsidRPr="0076464A" w:rsidRDefault="0089101D" w:rsidP="0089101D">
      <w:pPr>
        <w:pStyle w:val="B20"/>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w:t>
      </w:r>
      <w:proofErr w:type="spellStart"/>
      <w:r w:rsidRPr="0076464A">
        <w:t>SCell</w:t>
      </w:r>
      <w:proofErr w:type="spellEnd"/>
      <w:r w:rsidRPr="0076464A">
        <w:t xml:space="preserve">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w:t>
      </w:r>
      <w:proofErr w:type="spellStart"/>
      <w:r w:rsidRPr="0076464A">
        <w:t>SCell</w:t>
      </w:r>
      <w:proofErr w:type="spellEnd"/>
      <w:r w:rsidRPr="0076464A">
        <w:t xml:space="preserve"> </w:t>
      </w:r>
      <w:r>
        <w:rPr>
          <w:lang w:val="en-CA"/>
        </w:rPr>
        <w:t xml:space="preserve">may be longer </w:t>
      </w:r>
      <w:r>
        <w:t xml:space="preserve">if SSB is not in the same half-frame on the </w:t>
      </w:r>
      <w:proofErr w:type="spellStart"/>
      <w:r>
        <w:t>SCell</w:t>
      </w:r>
      <w:proofErr w:type="spellEnd"/>
      <w:r>
        <w:t xml:space="preserve"> and the </w:t>
      </w:r>
      <w:r>
        <w:rPr>
          <w:lang w:val="en-US" w:eastAsia="zh-CN"/>
        </w:rPr>
        <w:t>contiguous FR2 known cell.</w:t>
      </w:r>
    </w:p>
    <w:p w14:paraId="57C8F720" w14:textId="77777777" w:rsidR="0089101D" w:rsidRPr="009C5807" w:rsidRDefault="0089101D" w:rsidP="0089101D">
      <w:pPr>
        <w:pStyle w:val="B20"/>
        <w:rPr>
          <w:lang w:eastAsia="zh-CN"/>
        </w:rPr>
      </w:pPr>
      <w:r>
        <w:rPr>
          <w:lang w:eastAsia="zh-CN"/>
        </w:rPr>
        <w:tab/>
      </w:r>
      <w:r w:rsidRPr="009C5807">
        <w:rPr>
          <w:lang w:eastAsia="zh-CN"/>
        </w:rPr>
        <w:t>Where,</w:t>
      </w:r>
    </w:p>
    <w:p w14:paraId="53BD6017" w14:textId="77777777" w:rsidR="0089101D" w:rsidRPr="009C5807" w:rsidRDefault="0089101D" w:rsidP="0089101D">
      <w:pPr>
        <w:pStyle w:val="B20"/>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14:paraId="231C278D" w14:textId="77777777" w:rsidR="0089101D" w:rsidRPr="009C5807" w:rsidRDefault="0089101D" w:rsidP="0089101D">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p>
    <w:p w14:paraId="0A2613DC" w14:textId="77777777" w:rsidR="0089101D" w:rsidRPr="009C5807" w:rsidRDefault="0089101D" w:rsidP="0089101D">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71D484E8" w14:textId="77777777" w:rsidR="0089101D" w:rsidRPr="009C5807" w:rsidRDefault="0089101D" w:rsidP="0089101D">
      <w:pPr>
        <w:pStyle w:val="B4"/>
        <w:rPr>
          <w:lang w:val="en-US" w:eastAsia="zh-CN"/>
        </w:rPr>
      </w:pPr>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00FBBC02" w14:textId="631564F0" w:rsidR="0089101D" w:rsidRDefault="0089101D" w:rsidP="0089101D">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del w:id="4" w:author="Huawei" w:date="2024-02-19T15:54:00Z">
        <w:r w:rsidRPr="00E86344" w:rsidDel="0089101D">
          <w:rPr>
            <w:lang w:val="en-US" w:eastAsia="zh-CN"/>
          </w:rPr>
          <w:delText xml:space="preserve"> with respect to the to-be-activated SCell’s SSB numerology</w:delText>
        </w:r>
      </w:del>
      <w:r w:rsidRPr="00E86344">
        <w:rPr>
          <w:lang w:val="en-US" w:eastAsia="zh-CN"/>
        </w:rPr>
        <w:t xml:space="preserve">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546858CA" w14:textId="77777777" w:rsidR="0089101D" w:rsidRPr="009C5807" w:rsidRDefault="0089101D" w:rsidP="0089101D">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422322D6" w14:textId="77777777" w:rsidR="0089101D" w:rsidRDefault="0089101D" w:rsidP="0089101D">
      <w:pPr>
        <w:pStyle w:val="B20"/>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Pr>
          <w:lang w:val="en-US" w:eastAsia="zh-CN"/>
        </w:rPr>
        <w:t xml:space="preserve"> and other </w:t>
      </w:r>
      <w:proofErr w:type="spellStart"/>
      <w:r>
        <w:rPr>
          <w:lang w:val="en-US" w:eastAsia="zh-CN"/>
        </w:rPr>
        <w:t>SCells</w:t>
      </w:r>
      <w:proofErr w:type="spellEnd"/>
      <w:r>
        <w:rPr>
          <w:lang w:val="en-US" w:eastAsia="zh-CN"/>
        </w:rPr>
        <w:t xml:space="preserve">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58FC4ECC" w14:textId="77777777" w:rsidR="0089101D" w:rsidRPr="009C5807" w:rsidRDefault="0089101D" w:rsidP="0089101D">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p>
    <w:p w14:paraId="6267C6E4" w14:textId="77777777" w:rsidR="0089101D" w:rsidRPr="009C5807" w:rsidRDefault="0089101D" w:rsidP="0089101D">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4246106A" w14:textId="77777777" w:rsidR="0089101D" w:rsidRPr="009C5807" w:rsidRDefault="0089101D" w:rsidP="0089101D">
      <w:pPr>
        <w:pStyle w:val="B4"/>
        <w:rPr>
          <w:lang w:val="en-US" w:eastAsia="zh-CN"/>
        </w:rPr>
      </w:pPr>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14F08874" w14:textId="46CE43AC" w:rsidR="0089101D" w:rsidRDefault="0089101D" w:rsidP="0089101D">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t>
      </w:r>
      <w:del w:id="5" w:author="Huawei" w:date="2024-02-19T15:54:00Z">
        <w:r w:rsidRPr="006134AF" w:rsidDel="0089101D">
          <w:rPr>
            <w:lang w:val="en-US" w:eastAsia="zh-CN"/>
          </w:rPr>
          <w:delText xml:space="preserve">with respect to the to-be-activated SCell’s SSB numerology </w:delText>
        </w:r>
      </w:del>
      <w:r w:rsidRPr="006134AF">
        <w:rPr>
          <w:lang w:val="en-US" w:eastAsia="zh-CN"/>
        </w:rPr>
        <w:t xml:space="preserve">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6AAF8ABA" w14:textId="77777777" w:rsidR="0089101D" w:rsidRPr="009C5807" w:rsidRDefault="0089101D" w:rsidP="0089101D">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6B69F170" w14:textId="77777777" w:rsidR="0089101D" w:rsidRPr="009C5807" w:rsidRDefault="0089101D" w:rsidP="0089101D">
      <w:pPr>
        <w:pStyle w:val="B20"/>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5A6036CB" w14:textId="77777777" w:rsidR="0089101D" w:rsidRPr="009C5807" w:rsidRDefault="0089101D" w:rsidP="0089101D">
      <w:pPr>
        <w:pStyle w:val="B30"/>
        <w:rPr>
          <w:lang w:eastAsia="zh-CN"/>
        </w:rPr>
      </w:pPr>
      <w:r w:rsidRPr="009C5807">
        <w:rPr>
          <w:lang w:eastAsia="zh-CN"/>
        </w:rPr>
        <w:lastRenderedPageBreak/>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3822F32C" w14:textId="77777777" w:rsidR="0089101D" w:rsidRPr="009C5807" w:rsidRDefault="0089101D" w:rsidP="0089101D">
      <w:pPr>
        <w:pStyle w:val="B30"/>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14:paraId="2FD7A844" w14:textId="77777777" w:rsidR="0089101D" w:rsidRPr="009C5807" w:rsidRDefault="0089101D" w:rsidP="0089101D">
      <w:pPr>
        <w:pStyle w:val="B30"/>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7F5F04E7" w14:textId="77777777" w:rsidR="0089101D" w:rsidRPr="009C5807" w:rsidRDefault="0089101D" w:rsidP="0089101D">
      <w:pPr>
        <w:pStyle w:val="B20"/>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7B4C07B4" w14:textId="77777777" w:rsidR="0089101D" w:rsidRPr="009C5807" w:rsidRDefault="0089101D" w:rsidP="0089101D">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2ED072E9" w14:textId="77777777" w:rsidR="0089101D" w:rsidRDefault="0089101D" w:rsidP="0089101D">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0DD52B7D" w14:textId="77777777" w:rsidR="0089101D" w:rsidRDefault="0089101D" w:rsidP="0089101D">
      <w:pPr>
        <w:pStyle w:val="B20"/>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45F221E4" w14:textId="77777777" w:rsidR="0089101D" w:rsidRPr="008C6DE4" w:rsidRDefault="0089101D" w:rsidP="0089101D">
      <w:pPr>
        <w:pStyle w:val="B20"/>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proofErr w:type="spellStart"/>
      <w:r>
        <w:rPr>
          <w:lang w:eastAsia="zh-CN"/>
        </w:rPr>
        <w:t>SCell</w:t>
      </w:r>
      <w:proofErr w:type="spellEnd"/>
      <w:r>
        <w:rPr>
          <w:lang w:eastAsia="zh-CN"/>
        </w:rPr>
        <w:t xml:space="preserve"> activation command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750B0C9B" w14:textId="77777777" w:rsidR="0089101D" w:rsidRPr="009C5807" w:rsidRDefault="0089101D" w:rsidP="0089101D">
      <w:pPr>
        <w:pStyle w:val="B20"/>
        <w:rPr>
          <w:rFonts w:eastAsia="Times New Roman"/>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sidRPr="008C6DE4">
        <w:rPr>
          <w:lang w:eastAsia="zh-CN"/>
        </w:rPr>
        <w:t>.</w:t>
      </w:r>
    </w:p>
    <w:p w14:paraId="43EF7BE9" w14:textId="77777777" w:rsidR="0089101D" w:rsidRPr="009C5807" w:rsidRDefault="0089101D" w:rsidP="0089101D">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55717F2C" w14:textId="77777777" w:rsidR="0089101D" w:rsidRPr="009C5807" w:rsidRDefault="0089101D" w:rsidP="0089101D">
      <w:pPr>
        <w:pStyle w:val="B20"/>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14:paraId="7E28998A" w14:textId="77777777" w:rsidR="0089101D" w:rsidRPr="009C5807" w:rsidRDefault="0089101D" w:rsidP="0089101D">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w:t>
      </w:r>
      <w:r>
        <w:t>clause</w:t>
      </w:r>
      <w:r w:rsidRPr="009C5807">
        <w:t xml:space="preserve"> 8.3.2.</w:t>
      </w:r>
    </w:p>
    <w:p w14:paraId="76974C2C" w14:textId="77777777" w:rsidR="0089101D" w:rsidRPr="009C5807" w:rsidRDefault="0089101D" w:rsidP="0089101D">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5523CBB" w14:textId="77777777" w:rsidR="0089101D" w:rsidRPr="009C5807" w:rsidRDefault="0089101D" w:rsidP="0089101D">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14:paraId="5EF09871" w14:textId="77777777" w:rsidR="0089101D" w:rsidRPr="00D60CC1" w:rsidRDefault="0089101D" w:rsidP="0089101D">
      <w:pPr>
        <w:rPr>
          <w:lang w:val="en-US" w:eastAsia="zh-CN"/>
        </w:rPr>
      </w:pPr>
      <w:bookmarkStart w:id="6" w:name="_Hlk72850674"/>
      <w:r w:rsidRPr="00D60CC1">
        <w:rPr>
          <w:lang w:val="en-US" w:eastAsia="zh-CN"/>
        </w:rPr>
        <w:t xml:space="preserve">Upon receiving </w:t>
      </w:r>
      <w:proofErr w:type="spellStart"/>
      <w:r w:rsidRPr="00D60CC1">
        <w:rPr>
          <w:lang w:val="en-US" w:eastAsia="zh-CN"/>
        </w:rPr>
        <w:t>SCell</w:t>
      </w:r>
      <w:proofErr w:type="spellEnd"/>
      <w:r w:rsidRPr="00D60CC1">
        <w:rPr>
          <w:lang w:val="en-US" w:eastAsia="zh-CN"/>
        </w:rPr>
        <w:t xml:space="preserve">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w:t>
      </w:r>
      <w:proofErr w:type="spellStart"/>
      <w:r w:rsidRPr="00D60CC1">
        <w:rPr>
          <w:lang w:val="en-US" w:eastAsia="zh-CN"/>
        </w:rPr>
        <w:t>SCells</w:t>
      </w:r>
      <w:proofErr w:type="spellEnd"/>
      <w:r w:rsidRPr="00D60CC1">
        <w:rPr>
          <w:lang w:val="en-US" w:eastAsia="zh-CN"/>
        </w:rPr>
        <w:t xml:space="preserve">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6"/>
    <w:p w14:paraId="4F14FDF8" w14:textId="77777777" w:rsidR="0089101D" w:rsidRDefault="0089101D" w:rsidP="0089101D">
      <w:pPr>
        <w:ind w:firstLineChars="50" w:firstLine="100"/>
        <w:rPr>
          <w:lang w:val="en-US" w:eastAsia="zh-CN"/>
        </w:rPr>
      </w:pPr>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bands being activated by the same MAC CE if UE does not support per FR gap, or</w:t>
      </w:r>
    </w:p>
    <w:p w14:paraId="735FE18A" w14:textId="77777777" w:rsidR="0089101D" w:rsidRPr="00D60CC1" w:rsidRDefault="0089101D" w:rsidP="0089101D">
      <w:pPr>
        <w:ind w:firstLineChars="50" w:firstLine="100"/>
        <w:rPr>
          <w:lang w:val="en-US" w:eastAsia="zh-CN"/>
        </w:rPr>
      </w:pPr>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FR1 bands being activated by the same M</w:t>
      </w:r>
      <w:r>
        <w:rPr>
          <w:lang w:val="en-US" w:eastAsia="zh-CN"/>
        </w:rPr>
        <w:t>AC CE if UE supports per FR gap,</w:t>
      </w:r>
    </w:p>
    <w:p w14:paraId="405C7227" w14:textId="77777777" w:rsidR="0089101D" w:rsidRDefault="0089101D" w:rsidP="0089101D">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3594284C" w14:textId="77777777" w:rsidR="0089101D" w:rsidRDefault="0089101D" w:rsidP="0089101D">
      <w:pPr>
        <w:rPr>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w:t>
      </w:r>
      <w:proofErr w:type="spellStart"/>
      <w:r w:rsidRPr="00D60CC1">
        <w:rPr>
          <w:lang w:val="en-US" w:eastAsia="zh-CN"/>
        </w:rPr>
        <w:t>SCell</w:t>
      </w:r>
      <w:proofErr w:type="spellEnd"/>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with </w:t>
      </w:r>
      <w:proofErr w:type="spellStart"/>
      <w:r w:rsidRPr="00F321D5">
        <w:rPr>
          <w:i/>
          <w:lang w:val="en-US"/>
        </w:rPr>
        <w:t>T</w:t>
      </w:r>
      <w:r w:rsidRPr="00F321D5">
        <w:rPr>
          <w:i/>
          <w:vertAlign w:val="subscript"/>
          <w:lang w:val="en-US"/>
        </w:rPr>
        <w:t>rs</w:t>
      </w:r>
      <w:proofErr w:type="spellEnd"/>
      <w:r w:rsidRPr="00D60CC1">
        <w:rPr>
          <w:lang w:val="en-US" w:eastAsia="zh-CN"/>
        </w:rPr>
        <w:t xml:space="preserve"> and the active serving cell</w:t>
      </w:r>
      <w:r>
        <w:rPr>
          <w:lang w:val="en-US" w:eastAsia="zh-CN"/>
        </w:rPr>
        <w:t xml:space="preserve">, and </w:t>
      </w:r>
    </w:p>
    <w:p w14:paraId="0FDAB531" w14:textId="77777777" w:rsidR="0089101D" w:rsidRPr="00D60CC1" w:rsidRDefault="0089101D" w:rsidP="0089101D">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5465DA83" w14:textId="77777777" w:rsidR="0089101D" w:rsidRDefault="0089101D" w:rsidP="0089101D">
      <w:pPr>
        <w:rPr>
          <w:lang w:val="en-US" w:eastAsia="zh-CN"/>
        </w:rPr>
      </w:pPr>
      <w:r>
        <w:rPr>
          <w:lang w:val="en-US" w:eastAsia="zh-CN"/>
        </w:rPr>
        <w:t xml:space="preserve">- </w:t>
      </w:r>
      <w:r w:rsidRPr="00D60CC1">
        <w:rPr>
          <w:lang w:val="en-US" w:eastAsia="zh-CN"/>
        </w:rPr>
        <w:t xml:space="preserve">Longer activation delay may be expected for multiple </w:t>
      </w:r>
      <w:proofErr w:type="spellStart"/>
      <w:r w:rsidRPr="00D60CC1">
        <w:rPr>
          <w:lang w:val="en-US" w:eastAsia="zh-CN"/>
        </w:rPr>
        <w:t>SCell</w:t>
      </w:r>
      <w:proofErr w:type="spellEnd"/>
      <w:r w:rsidRPr="00D60CC1">
        <w:rPr>
          <w:lang w:val="en-US" w:eastAsia="zh-CN"/>
        </w:rPr>
        <w:t xml:space="preserve"> activation under one MAC CE</w:t>
      </w:r>
      <w:r w:rsidRPr="009F34C2">
        <w:t xml:space="preserve"> </w:t>
      </w:r>
      <w:r w:rsidRPr="009F34C2">
        <w:rPr>
          <w:lang w:val="en-US" w:eastAsia="zh-CN"/>
        </w:rPr>
        <w:t>with multiple interruptions</w:t>
      </w:r>
      <w:r>
        <w:rPr>
          <w:lang w:val="en-US" w:eastAsia="zh-CN"/>
        </w:rPr>
        <w:t xml:space="preserve">, and </w:t>
      </w:r>
    </w:p>
    <w:p w14:paraId="627CB8E4" w14:textId="77777777" w:rsidR="0089101D" w:rsidRPr="00275AA8" w:rsidRDefault="0089101D" w:rsidP="0089101D">
      <w:r>
        <w:rPr>
          <w:lang w:val="en-US" w:eastAsia="zh-CN"/>
        </w:rPr>
        <w:t xml:space="preserve">- </w:t>
      </w:r>
      <w:r w:rsidRPr="00C450F5">
        <w:rPr>
          <w:i/>
          <w:iCs/>
        </w:rPr>
        <w:t>T</w:t>
      </w:r>
      <w:r w:rsidRPr="00C450F5">
        <w:rPr>
          <w:i/>
          <w:iCs/>
          <w:vertAlign w:val="subscript"/>
        </w:rPr>
        <w:t>X</w:t>
      </w:r>
      <w:r w:rsidRPr="00C450F5">
        <w:t xml:space="preserve"> is:</w:t>
      </w:r>
    </w:p>
    <w:p w14:paraId="65CDF2D8" w14:textId="77777777" w:rsidR="0089101D" w:rsidRPr="00406047" w:rsidRDefault="0089101D" w:rsidP="0089101D">
      <w:pPr>
        <w:pStyle w:val="B10"/>
      </w:pPr>
      <w:r w:rsidRPr="00406047">
        <w:rPr>
          <w:lang w:eastAsia="zh-CN"/>
        </w:rPr>
        <w:lastRenderedPageBreak/>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bookmarkStart w:id="7" w:name="_Hlk72851212"/>
      <w:proofErr w:type="spellStart"/>
      <w:r w:rsidRPr="00406047">
        <w:rPr>
          <w:i/>
          <w:iCs/>
        </w:rPr>
        <w:t>T</w:t>
      </w:r>
      <w:r w:rsidRPr="00406047">
        <w:rPr>
          <w:i/>
          <w:iCs/>
          <w:vertAlign w:val="subscript"/>
        </w:rPr>
        <w:t>FirstSSB</w:t>
      </w:r>
      <w:bookmarkEnd w:id="7"/>
      <w:proofErr w:type="spellEnd"/>
      <w:r w:rsidRPr="00406047">
        <w:t>;</w:t>
      </w:r>
    </w:p>
    <w:p w14:paraId="28EA3784" w14:textId="77777777" w:rsidR="0089101D" w:rsidRDefault="0089101D" w:rsidP="0089101D">
      <w:pPr>
        <w:pStyle w:val="B10"/>
      </w:pPr>
      <w:r w:rsidRPr="00406047">
        <w:rPr>
          <w:lang w:eastAsia="zh-CN"/>
        </w:rPr>
        <w:t>-</w:t>
      </w:r>
      <w:r w:rsidRPr="00406047">
        <w:rPr>
          <w:lang w:eastAsia="ko-KR"/>
        </w:rPr>
        <w:tab/>
      </w:r>
      <w:bookmarkStart w:id="8" w:name="_Hlk72851223"/>
      <w:proofErr w:type="spellStart"/>
      <w:r w:rsidRPr="00406047">
        <w:rPr>
          <w:i/>
          <w:iCs/>
          <w:lang w:eastAsia="zh-CN"/>
        </w:rPr>
        <w:t>T</w:t>
      </w:r>
      <w:r w:rsidRPr="00406047">
        <w:rPr>
          <w:i/>
          <w:iCs/>
          <w:vertAlign w:val="subscript"/>
          <w:lang w:eastAsia="zh-CN"/>
        </w:rPr>
        <w:t>FirstSSB_MAX</w:t>
      </w:r>
      <w:proofErr w:type="spellEnd"/>
      <w:r w:rsidRPr="007D2758">
        <w:rPr>
          <w:lang w:val="en-US"/>
        </w:rPr>
        <w:t xml:space="preserve"> </w:t>
      </w:r>
      <w:proofErr w:type="spellStart"/>
      <w:r w:rsidRPr="007D2758">
        <w:rPr>
          <w:i/>
          <w:iCs/>
          <w:vertAlign w:val="subscript"/>
          <w:lang w:eastAsia="zh-CN"/>
        </w:rPr>
        <w:t>multiple_scells</w:t>
      </w:r>
      <w:bookmarkEnd w:id="8"/>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lang w:eastAsia="zh-CN"/>
        </w:rPr>
        <w:t>T</w:t>
      </w:r>
      <w:r w:rsidRPr="00406047">
        <w:rPr>
          <w:i/>
          <w:iCs/>
          <w:vertAlign w:val="subscript"/>
          <w:lang w:eastAsia="zh-CN"/>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406047">
        <w:t>;</w:t>
      </w:r>
    </w:p>
    <w:p w14:paraId="3C607DC6" w14:textId="77777777" w:rsidR="0089101D" w:rsidRPr="009F34C2" w:rsidRDefault="0089101D" w:rsidP="0089101D">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proofErr w:type="spellEnd"/>
      <w:r>
        <w:t xml:space="preserve"> or </w:t>
      </w:r>
      <w:proofErr w:type="spellStart"/>
      <w:r w:rsidRPr="00406047">
        <w:rPr>
          <w:i/>
          <w:iCs/>
        </w:rPr>
        <w:t>T</w:t>
      </w:r>
      <w:r w:rsidRPr="00406047">
        <w:rPr>
          <w:i/>
          <w:iCs/>
          <w:vertAlign w:val="subscript"/>
          <w:lang w:eastAsia="zh-CN"/>
        </w:rPr>
        <w:t>uncertainty_MAC</w:t>
      </w:r>
      <w:proofErr w:type="spellEnd"/>
      <w:r w:rsidRPr="007D2758">
        <w:rPr>
          <w:lang w:val="en-US"/>
        </w:rPr>
        <w:t xml:space="preserve"> </w:t>
      </w:r>
      <w:proofErr w:type="spellStart"/>
      <w:r w:rsidRPr="007D2758">
        <w:rPr>
          <w:i/>
          <w:iCs/>
          <w:vertAlign w:val="subscript"/>
          <w:lang w:eastAsia="zh-CN"/>
        </w:rPr>
        <w:t>multiple_scells</w:t>
      </w:r>
      <w:r w:rsidRPr="00406047">
        <w:rPr>
          <w:i/>
          <w:iCs/>
        </w:rPr>
        <w:t>+T</w:t>
      </w:r>
      <w:r w:rsidRPr="00406047">
        <w:rPr>
          <w:i/>
          <w:iCs/>
          <w:vertAlign w:val="subscript"/>
        </w:rPr>
        <w:t>FineTiming</w:t>
      </w:r>
      <w:proofErr w:type="spellEnd"/>
      <w:r>
        <w:t xml:space="preserve">, </w:t>
      </w:r>
      <w:r w:rsidRPr="00406047">
        <w:t xml:space="preserve">for any scenario where </w:t>
      </w:r>
      <w:proofErr w:type="spellStart"/>
      <w:r w:rsidRPr="00406047">
        <w:rPr>
          <w:i/>
          <w:iCs/>
        </w:rPr>
        <w:t>T</w:t>
      </w:r>
      <w:r w:rsidRPr="00406047">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5CC5DEF5" w14:textId="77777777" w:rsidR="0089101D" w:rsidRPr="00327818" w:rsidRDefault="0089101D" w:rsidP="0089101D">
      <w:pPr>
        <w:rPr>
          <w:lang w:val="en-US"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 xml:space="preserve">. </w:t>
      </w:r>
    </w:p>
    <w:p w14:paraId="2E074887" w14:textId="77777777" w:rsidR="0089101D" w:rsidRPr="00635DCF" w:rsidRDefault="0089101D" w:rsidP="0089101D">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p>
    <w:p w14:paraId="0BFEA90E" w14:textId="68762F9E" w:rsidR="0089101D" w:rsidRPr="0089101D" w:rsidRDefault="0089101D" w:rsidP="0089101D">
      <w:pPr>
        <w:rPr>
          <w:rFonts w:eastAsia="宋体"/>
          <w:noProof/>
          <w:highlight w:val="yellow"/>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43A8463E" w14:textId="27FDE71B" w:rsidR="0089101D" w:rsidRDefault="0089101D" w:rsidP="0089101D">
      <w:pPr>
        <w:spacing w:before="120" w:after="120"/>
        <w:jc w:val="center"/>
        <w:rPr>
          <w:rFonts w:eastAsia="宋体"/>
          <w:noProof/>
          <w:highlight w:val="yellow"/>
          <w:lang w:eastAsia="zh-CN"/>
        </w:rPr>
      </w:pPr>
      <w:r>
        <w:rPr>
          <w:rFonts w:eastAsia="宋体"/>
          <w:noProof/>
          <w:highlight w:val="yellow"/>
          <w:lang w:eastAsia="zh-CN"/>
        </w:rPr>
        <w:t>&lt;End of Change 2&gt;</w:t>
      </w:r>
    </w:p>
    <w:p w14:paraId="530DF754" w14:textId="77777777" w:rsidR="0089101D" w:rsidRPr="0089101D" w:rsidRDefault="0089101D" w:rsidP="00871765">
      <w:pPr>
        <w:spacing w:before="120" w:after="120"/>
        <w:jc w:val="center"/>
        <w:rPr>
          <w:rFonts w:eastAsia="宋体"/>
          <w:noProof/>
          <w:highlight w:val="yellow"/>
          <w:lang w:eastAsia="zh-CN"/>
        </w:rPr>
      </w:pPr>
    </w:p>
    <w:sectPr w:rsidR="0089101D" w:rsidRPr="0089101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C9DA1" w14:textId="77777777" w:rsidR="00B56848" w:rsidRDefault="00B56848">
      <w:r>
        <w:separator/>
      </w:r>
    </w:p>
  </w:endnote>
  <w:endnote w:type="continuationSeparator" w:id="0">
    <w:p w14:paraId="7D6FBE5A" w14:textId="77777777" w:rsidR="00B56848" w:rsidRDefault="00B56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E0CAC" w14:textId="77777777" w:rsidR="00B56848" w:rsidRDefault="00B56848">
      <w:r>
        <w:separator/>
      </w:r>
    </w:p>
  </w:footnote>
  <w:footnote w:type="continuationSeparator" w:id="0">
    <w:p w14:paraId="2CCA5181" w14:textId="77777777" w:rsidR="00B56848" w:rsidRDefault="00B56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A36F8" w:rsidRDefault="000A36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0B84"/>
    <w:rsid w:val="00257594"/>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0685"/>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101D"/>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1630"/>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848"/>
    <w:rsid w:val="00B57D28"/>
    <w:rsid w:val="00B64DAB"/>
    <w:rsid w:val="00B67B97"/>
    <w:rsid w:val="00B709D3"/>
    <w:rsid w:val="00B70F44"/>
    <w:rsid w:val="00B71E87"/>
    <w:rsid w:val="00B82863"/>
    <w:rsid w:val="00B82941"/>
    <w:rsid w:val="00B82C50"/>
    <w:rsid w:val="00B900C7"/>
    <w:rsid w:val="00B93168"/>
    <w:rsid w:val="00B9347B"/>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D33947CC-4DB7-4F44-9E4D-F7A68782D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4532</TotalTime>
  <Pages>10</Pages>
  <Words>4806</Words>
  <Characters>27395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1900-01-01T08:00:00Z</cp:lastPrinted>
  <dcterms:created xsi:type="dcterms:W3CDTF">2022-08-23T15:21:00Z</dcterms:created>
  <dcterms:modified xsi:type="dcterms:W3CDTF">2024-02-19T12:22:00Z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(3)erBSzpPeqV2zpQSpsb83KMXIuqbfq3TkECypPnPAhGWcLebXZW2hcU0pId1HCUJWjYFWHCSW
itrlSPIX24qkeHUsuQo+GZqCXd+d7FME5XK0qA8wRxrAHi61/D6WKhYwRhUaF5SnAeBE98sL
xp6pAvZxqWCM+Kc4hwv2dEIJeM0In+7TmqxbgoExdpN5FzOdS7pRedO338VnV1qdZxqY+6NC
LtcT99TBXpbd8T0ehL</vt:lpwstr>
  </property>
  <property fmtid="{D5CDD505-2E9C-101B-9397-08002B2CF9AE}" pid="22" name="_2015_ms_pID_7253431">
    <vt:lpwstr>RePiHCI7ohwAhmVa+0I9O9N7IrUVMGdgFpGxhbl0Qd2oDfB5gfZH/f
UJh17wbFW31l0UQ85wEJzYs58MYZNpXgCc35HVtJQ8s3+BDlHb+3h119fCN2Tl+dqUDMhtcV
8ggJtxxlGW+3fUQwFbErk5kLcQZCOkTvS9WlsXRPofu0h6lhJLzlqO/RlfCwGLwTZrTDFSQN
3DQMBV9X2bvAA5TEWWV0e6TalEWMMyHnbwsH</vt:lpwstr>
  </property>
  <property fmtid="{D5CDD505-2E9C-101B-9397-08002B2CF9AE}" pid="23" name="_2015_ms_pID_7253432">
    <vt:lpwstr>Ow==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