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8D46FA2"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40553A" w:rsidRPr="0040553A">
        <w:rPr>
          <w:b/>
          <w:i/>
          <w:noProof/>
          <w:sz w:val="28"/>
        </w:rPr>
        <w:t>R4-2402155</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4CF30E59" w:rsidR="00855D79" w:rsidRPr="00410371" w:rsidRDefault="00855D79" w:rsidP="00AB24A1">
            <w:pPr>
              <w:pStyle w:val="CRCoverPage"/>
              <w:spacing w:after="0"/>
              <w:jc w:val="right"/>
              <w:rPr>
                <w:b/>
                <w:noProof/>
                <w:sz w:val="28"/>
              </w:rPr>
            </w:pPr>
            <w:r>
              <w:rPr>
                <w:b/>
                <w:noProof/>
                <w:sz w:val="28"/>
              </w:rPr>
              <w:t>3</w:t>
            </w:r>
            <w:r w:rsidR="00D659BA">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D2804F" w:rsidR="00855D79" w:rsidRPr="00410371" w:rsidRDefault="0040553A" w:rsidP="00AB24A1">
            <w:pPr>
              <w:pStyle w:val="CRCoverPage"/>
              <w:spacing w:after="0"/>
              <w:jc w:val="center"/>
              <w:rPr>
                <w:noProof/>
              </w:rPr>
            </w:pPr>
            <w:r>
              <w:rPr>
                <w:b/>
                <w:noProof/>
                <w:sz w:val="28"/>
                <w:lang w:eastAsia="zh-CN"/>
              </w:rPr>
              <w:t>7302</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5B6E4A4" w:rsidR="00855D79" w:rsidRPr="00410371" w:rsidRDefault="00D659BA" w:rsidP="001275CB">
            <w:pPr>
              <w:pStyle w:val="CRCoverPage"/>
              <w:spacing w:after="0"/>
              <w:jc w:val="center"/>
              <w:rPr>
                <w:noProof/>
                <w:sz w:val="28"/>
              </w:rPr>
            </w:pPr>
            <w:r>
              <w:rPr>
                <w:b/>
                <w:noProof/>
                <w:sz w:val="28"/>
              </w:rPr>
              <w:t>16.19.0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5AFB9C3" w:rsidR="00855D79" w:rsidRDefault="0040553A" w:rsidP="001275CB">
            <w:pPr>
              <w:pStyle w:val="CRCoverPage"/>
              <w:spacing w:after="0"/>
              <w:ind w:left="100"/>
              <w:rPr>
                <w:noProof/>
              </w:rPr>
            </w:pPr>
            <w:r>
              <w:rPr>
                <w:lang w:eastAsia="zh-CN"/>
              </w:rPr>
              <w:t>(</w:t>
            </w:r>
            <w:r w:rsidR="003B4C46" w:rsidRPr="003B4C46">
              <w:rPr>
                <w:lang w:eastAsia="zh-CN"/>
              </w:rPr>
              <w:t>TEI16</w:t>
            </w:r>
            <w:r>
              <w:rPr>
                <w:lang w:eastAsia="zh-CN"/>
              </w:rPr>
              <w:t>)</w:t>
            </w:r>
            <w:r w:rsidR="003B4C46" w:rsidRPr="003B4C46">
              <w:rPr>
                <w:lang w:eastAsia="zh-CN"/>
              </w:rPr>
              <w:t xml:space="preserve"> CR on requirements for R16 NFG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AE8EAE9" w:rsidR="00855D79" w:rsidRDefault="003B4C46" w:rsidP="00C267FC">
            <w:pPr>
              <w:pStyle w:val="CRCoverPage"/>
              <w:spacing w:after="0"/>
              <w:ind w:left="100"/>
              <w:rPr>
                <w:noProof/>
              </w:rPr>
            </w:pPr>
            <w:r w:rsidRPr="003B4C46">
              <w:rPr>
                <w:lang w:eastAsia="zh-CN"/>
              </w:rPr>
              <w:t>TEI16</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5C44D511" w:rsidR="00855D79" w:rsidRDefault="00CE4251"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2BCA08C" w:rsidR="00855D79" w:rsidRDefault="00855D79" w:rsidP="00AB24A1">
            <w:pPr>
              <w:pStyle w:val="CRCoverPage"/>
              <w:spacing w:after="0"/>
              <w:ind w:left="100"/>
              <w:rPr>
                <w:noProof/>
              </w:rPr>
            </w:pPr>
            <w:r w:rsidRPr="00286DD9">
              <w:rPr>
                <w:noProof/>
              </w:rPr>
              <w:t>Rel-1</w:t>
            </w:r>
            <w:r w:rsidR="003B4C46">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D0F7946" w:rsidR="00A151E0" w:rsidRPr="00A151E0" w:rsidRDefault="001E68F1" w:rsidP="00E26789">
            <w:pPr>
              <w:pStyle w:val="CRCoverPage"/>
              <w:spacing w:after="0"/>
              <w:rPr>
                <w:rFonts w:cs="Arial"/>
                <w:noProof/>
                <w:lang w:eastAsia="zh-CN"/>
              </w:rPr>
            </w:pPr>
            <w:r>
              <w:rPr>
                <w:lang w:eastAsia="zh-CN"/>
              </w:rPr>
              <w:t>There</w:t>
            </w:r>
            <w:r w:rsidR="00B9347B">
              <w:rPr>
                <w:lang w:eastAsia="zh-CN"/>
              </w:rPr>
              <w:t xml:space="preserve"> is </w:t>
            </w:r>
            <w:r w:rsidR="00E26789">
              <w:rPr>
                <w:lang w:eastAsia="zh-CN"/>
              </w:rPr>
              <w:t xml:space="preserve">a concern that UE indicating </w:t>
            </w:r>
            <w:r w:rsidR="00E26789" w:rsidRPr="00E26789">
              <w:rPr>
                <w:lang w:eastAsia="zh-CN"/>
              </w:rPr>
              <w:t>interRAT-NeedForGapsNR-r16</w:t>
            </w:r>
            <w:r w:rsidR="00E26789">
              <w:rPr>
                <w:lang w:eastAsia="zh-CN"/>
              </w:rPr>
              <w:t xml:space="preserve"> may cause unexpected interruption to the NW since some NW may not read the UE capability and does not expect any interruption.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0380C51F" w:rsidR="00EC3CFA" w:rsidRPr="00C50174" w:rsidRDefault="00E26789" w:rsidP="00257594">
            <w:pPr>
              <w:pStyle w:val="CRCoverPage"/>
              <w:spacing w:after="0"/>
              <w:rPr>
                <w:rFonts w:cs="Arial"/>
                <w:noProof/>
                <w:lang w:eastAsia="zh-CN"/>
              </w:rPr>
            </w:pPr>
            <w:r>
              <w:rPr>
                <w:lang w:eastAsia="zh-CN"/>
              </w:rPr>
              <w:t xml:space="preserve">Define new requirements that </w:t>
            </w:r>
            <w:r w:rsidRPr="00E26789">
              <w:rPr>
                <w:lang w:eastAsia="zh-CN"/>
              </w:rPr>
              <w:t>UE shall not cause any interruption for the measurement, provided that SMTC is partially or fully overlapping with MG</w:t>
            </w:r>
            <w:r>
              <w:rPr>
                <w:lang w:eastAsia="zh-CN"/>
              </w:rPr>
              <w:t xml:space="preserve">. It is noted that NW not reading the UE capability is expected to configure MG for the measurement.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EBD19B7" w:rsidR="00855D79" w:rsidRPr="008C321D" w:rsidRDefault="00E26789" w:rsidP="00861FEE">
            <w:pPr>
              <w:pStyle w:val="CRCoverPage"/>
              <w:spacing w:after="0"/>
              <w:rPr>
                <w:noProof/>
              </w:rPr>
            </w:pPr>
            <w:r>
              <w:rPr>
                <w:lang w:eastAsia="zh-CN"/>
              </w:rPr>
              <w:t>UE may cause unexpected interruption to the NW</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B5C3066" w:rsidR="008C321D" w:rsidRDefault="00E26789" w:rsidP="008C321D">
            <w:pPr>
              <w:pStyle w:val="CRCoverPage"/>
              <w:spacing w:after="0"/>
              <w:ind w:left="100"/>
              <w:rPr>
                <w:noProof/>
                <w:lang w:eastAsia="zh-CN"/>
              </w:rPr>
            </w:pPr>
            <w:r w:rsidRPr="00E26789">
              <w:rPr>
                <w:noProof/>
                <w:lang w:eastAsia="zh-CN"/>
              </w:rPr>
              <w:t>8.1.2.4.21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6C9A94F8" w14:textId="70618FE6" w:rsidR="00E26789" w:rsidRDefault="00E26789">
      <w:pPr>
        <w:spacing w:after="0"/>
        <w:rPr>
          <w:rFonts w:eastAsia="宋体"/>
          <w:noProof/>
          <w:highlight w:val="yellow"/>
          <w:lang w:eastAsia="zh-CN"/>
        </w:rPr>
      </w:pPr>
      <w:r>
        <w:rPr>
          <w:rFonts w:eastAsia="宋体"/>
          <w:noProof/>
          <w:highlight w:val="yellow"/>
          <w:lang w:eastAsia="zh-CN"/>
        </w:rPr>
        <w:br w:type="page"/>
      </w:r>
    </w:p>
    <w:p w14:paraId="67BCF091" w14:textId="0151CF21"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57E6876" w14:textId="77777777" w:rsidR="00E24E85" w:rsidRPr="00691C10" w:rsidRDefault="00E24E85" w:rsidP="00E24E85">
      <w:pPr>
        <w:pStyle w:val="5"/>
      </w:pPr>
      <w:r w:rsidRPr="00691C10">
        <w:t>8.1.2.4.21</w:t>
      </w:r>
      <w:r w:rsidRPr="00691C10">
        <w:tab/>
        <w:t>E-UTRAN FDD – NR measurements</w:t>
      </w:r>
    </w:p>
    <w:p w14:paraId="2D7A42EC" w14:textId="77777777" w:rsidR="00E24E85" w:rsidRPr="00691C10" w:rsidRDefault="00E24E85" w:rsidP="00E24E85">
      <w:r w:rsidRPr="00691C10">
        <w:t>R</w:t>
      </w:r>
      <w:r w:rsidRPr="00691C10">
        <w:rPr>
          <w:rFonts w:hint="eastAsia"/>
        </w:rPr>
        <w:t xml:space="preserve">equirements in </w:t>
      </w:r>
      <w:r w:rsidRPr="00691C10">
        <w:t>this clause shall apply for NR capable UE when not configured with EN-DC.</w:t>
      </w:r>
    </w:p>
    <w:p w14:paraId="46661939" w14:textId="0FF014F4" w:rsidR="00E24E85" w:rsidRDefault="00E24E85" w:rsidP="00E24E85">
      <w:pPr>
        <w:rPr>
          <w:ins w:id="1" w:author="Huawei" w:date="2024-02-02T15:53:00Z"/>
        </w:rPr>
      </w:pPr>
      <w:r>
        <w:t xml:space="preserve">The UE shall be able to identify new inter-RAT E-UTRAN FDD -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r w:rsidRPr="00691C10">
        <w:t>.</w:t>
      </w:r>
    </w:p>
    <w:p w14:paraId="08607DDB" w14:textId="06E805CB" w:rsidR="00E24E85" w:rsidRPr="00691C10" w:rsidRDefault="00E24E85" w:rsidP="00E24E85">
      <w:pPr>
        <w:rPr>
          <w:lang w:eastAsia="zh-CN"/>
        </w:rPr>
      </w:pPr>
      <w:bookmarkStart w:id="2" w:name="_Hlk157782004"/>
      <w:ins w:id="3" w:author="Huawei" w:date="2024-02-02T15:53:00Z">
        <w:r>
          <w:rPr>
            <w:rFonts w:hint="eastAsia"/>
            <w:lang w:eastAsia="zh-CN"/>
          </w:rPr>
          <w:t>I</w:t>
        </w:r>
        <w:r>
          <w:rPr>
            <w:lang w:eastAsia="zh-CN"/>
          </w:rPr>
          <w:t>f UE indicates</w:t>
        </w:r>
      </w:ins>
      <w:ins w:id="4" w:author="Huawei" w:date="2024-02-02T15:54:00Z">
        <w:r>
          <w:rPr>
            <w:lang w:eastAsia="zh-CN"/>
          </w:rPr>
          <w:t xml:space="preserve"> </w:t>
        </w:r>
        <w:bookmarkEnd w:id="2"/>
        <w:r w:rsidRPr="00E24E85">
          <w:rPr>
            <w:i/>
            <w:lang w:eastAsia="zh-CN"/>
          </w:rPr>
          <w:t>interRAT-NeedForGapsNR-r16</w:t>
        </w:r>
        <w:r>
          <w:rPr>
            <w:lang w:eastAsia="zh-CN"/>
          </w:rPr>
          <w:t xml:space="preserve"> for measurement of an NR measurement object, UE sha</w:t>
        </w:r>
      </w:ins>
      <w:ins w:id="5" w:author="Huawei" w:date="2024-02-02T15:55:00Z">
        <w:r>
          <w:rPr>
            <w:lang w:eastAsia="zh-CN"/>
          </w:rPr>
          <w:t xml:space="preserve">ll not cause any interruption for the measurement, provided that SMTC of the NR measurement object is partially or fully overlapping with the </w:t>
        </w:r>
      </w:ins>
      <w:ins w:id="6" w:author="Huawei" w:date="2024-02-02T15:56:00Z">
        <w:r>
          <w:rPr>
            <w:lang w:eastAsia="zh-CN"/>
          </w:rPr>
          <w:t xml:space="preserve">configured MG. </w:t>
        </w:r>
      </w:ins>
      <w:ins w:id="7" w:author="Huawei" w:date="2024-02-02T15:53:00Z">
        <w:r>
          <w:rPr>
            <w:lang w:eastAsia="zh-CN"/>
          </w:rPr>
          <w:t xml:space="preserve">  </w:t>
        </w:r>
      </w:ins>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94BA1" w14:textId="77777777" w:rsidR="00E61F4F" w:rsidRDefault="00E61F4F">
      <w:r>
        <w:separator/>
      </w:r>
    </w:p>
  </w:endnote>
  <w:endnote w:type="continuationSeparator" w:id="0">
    <w:p w14:paraId="1E1F3A0C" w14:textId="77777777" w:rsidR="00E61F4F" w:rsidRDefault="00E6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7C388" w14:textId="77777777" w:rsidR="00E61F4F" w:rsidRDefault="00E61F4F">
      <w:r>
        <w:separator/>
      </w:r>
    </w:p>
  </w:footnote>
  <w:footnote w:type="continuationSeparator" w:id="0">
    <w:p w14:paraId="3951FA32" w14:textId="77777777" w:rsidR="00E61F4F" w:rsidRDefault="00E6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B4C46" w:rsidRDefault="003B4C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594"/>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4C46"/>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53A"/>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654D3"/>
    <w:rsid w:val="00870EE7"/>
    <w:rsid w:val="00871765"/>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1FCC"/>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347B"/>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115"/>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4251"/>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59BA"/>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4E85"/>
    <w:rsid w:val="00E2618B"/>
    <w:rsid w:val="00E26789"/>
    <w:rsid w:val="00E3429C"/>
    <w:rsid w:val="00E34898"/>
    <w:rsid w:val="00E37D6E"/>
    <w:rsid w:val="00E37E43"/>
    <w:rsid w:val="00E41846"/>
    <w:rsid w:val="00E51E42"/>
    <w:rsid w:val="00E5467D"/>
    <w:rsid w:val="00E56202"/>
    <w:rsid w:val="00E60D15"/>
    <w:rsid w:val="00E61F4F"/>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046"/>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914D243-F7D2-4FC9-BA26-04A14E38F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5435</TotalTime>
  <Pages>2</Pages>
  <Words>415</Words>
  <Characters>2370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1900-01-01T08:00:00Z</cp:lastPrinted>
  <dcterms:created xsi:type="dcterms:W3CDTF">2022-08-23T15:21:00Z</dcterms:created>
  <dcterms:modified xsi:type="dcterms:W3CDTF">2024-02-19T12:21:00Z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(3)ZrywA6DQaHF+lzST1J15BSssfKPLBA8MEb6lgxTvd2AYNPrOf7BevGpPNO1ZR8iX4FmHKXxb
lidluryR0O/bgV6DC4tMlhg+bDNexEhYDwv2xM0wcjAtco2SO82S5RSoIux/6uCIxuzpRuey
2yuIrrPkfHV0dBhZq3+OYombOhv8IfexxPcGheO+kK5y6jdepmwTxk2CBF/bRL6sAs+5Uqje
LY3nB2GwzNJl0MqXHP</vt:lpwstr>
  </property>
  <property fmtid="{D5CDD505-2E9C-101B-9397-08002B2CF9AE}" pid="22" name="_2015_ms_pID_7253431">
    <vt:lpwstr>ERbykcOh0Q8VBeOsiX3UKpY8S/DdeOHmrIpBEMsfRHtF58FvTd8fTc
d+iXWO104lq7+vb23qh6TnbexsK6gFvQv2Mr7ffXWozqKvH2V7iy+rAfL8lNkhRxxfAWZMNP
UzIF9tNW42Vggngb9OR/o7fLPbOdVrucYF2mOPiGzVU4gAVWRxDL1IajXkr38UwrRiRz8kGb
tKCX/NVIX5ul5OSDEj3Yk+6iPXMFpR9NLoAY</vt:lpwstr>
  </property>
  <property fmtid="{D5CDD505-2E9C-101B-9397-08002B2CF9AE}" pid="23" name="_2015_ms_pID_7253432">
    <vt:lpwstr>eg==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