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6D95A" w14:textId="6E0D8128" w:rsidR="00154106" w:rsidRDefault="00154106" w:rsidP="001541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5131">
        <w:rPr>
          <w:b/>
          <w:noProof/>
          <w:sz w:val="24"/>
        </w:rPr>
        <w:fldChar w:fldCharType="begin"/>
      </w:r>
      <w:r w:rsidR="00555131">
        <w:rPr>
          <w:b/>
          <w:noProof/>
          <w:sz w:val="24"/>
        </w:rPr>
        <w:instrText xml:space="preserve"> DOCPROPERTY  TSG/WGRef  \* MERGEFORMAT </w:instrText>
      </w:r>
      <w:r w:rsidR="0055513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55513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5131">
        <w:rPr>
          <w:b/>
          <w:noProof/>
          <w:sz w:val="24"/>
        </w:rPr>
        <w:fldChar w:fldCharType="begin"/>
      </w:r>
      <w:r w:rsidR="00555131">
        <w:rPr>
          <w:b/>
          <w:noProof/>
          <w:sz w:val="24"/>
        </w:rPr>
        <w:instrText xml:space="preserve"> DOCPROPERTY  MtgSeq  \* MERGEFORMAT </w:instrText>
      </w:r>
      <w:r w:rsidR="00555131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55513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55131">
        <w:rPr>
          <w:b/>
          <w:i/>
          <w:noProof/>
          <w:sz w:val="28"/>
        </w:rPr>
        <w:fldChar w:fldCharType="begin"/>
      </w:r>
      <w:r w:rsidR="00555131">
        <w:rPr>
          <w:b/>
          <w:i/>
          <w:noProof/>
          <w:sz w:val="28"/>
        </w:rPr>
        <w:instrText xml:space="preserve"> DOCPROPERTY  Tdoc#  \* MERGEFORMAT </w:instrText>
      </w:r>
      <w:r w:rsidR="00555131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R4-240213</w:t>
      </w:r>
      <w:r w:rsidR="00555131">
        <w:rPr>
          <w:b/>
          <w:i/>
          <w:noProof/>
          <w:sz w:val="28"/>
        </w:rPr>
        <w:fldChar w:fldCharType="end"/>
      </w:r>
      <w:r w:rsidR="00DA6292">
        <w:rPr>
          <w:b/>
          <w:i/>
          <w:noProof/>
          <w:sz w:val="28"/>
        </w:rPr>
        <w:t>7</w:t>
      </w:r>
    </w:p>
    <w:p w14:paraId="406D4BAE" w14:textId="77777777" w:rsidR="00154106" w:rsidRDefault="00555131" w:rsidP="001541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54106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5410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4106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5410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54106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15410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54106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106" w14:paraId="78E65388" w14:textId="77777777" w:rsidTr="00721E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0F6" w14:textId="77777777" w:rsidR="00154106" w:rsidRDefault="00154106" w:rsidP="00721E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4106" w14:paraId="4F21E1EB" w14:textId="77777777" w:rsidTr="00721E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F8443" w14:textId="77777777" w:rsidR="00154106" w:rsidRDefault="00154106" w:rsidP="00721E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106" w14:paraId="241504C7" w14:textId="77777777" w:rsidTr="00721E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4DD92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16F0A133" w14:textId="77777777" w:rsidTr="00721EC5">
        <w:tc>
          <w:tcPr>
            <w:tcW w:w="142" w:type="dxa"/>
            <w:tcBorders>
              <w:left w:val="single" w:sz="4" w:space="0" w:color="auto"/>
            </w:tcBorders>
          </w:tcPr>
          <w:p w14:paraId="55651EDB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5DAC39" w14:textId="77777777" w:rsidR="00154106" w:rsidRPr="00410371" w:rsidRDefault="00555131" w:rsidP="00721E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4106" w:rsidRPr="00410371">
              <w:rPr>
                <w:b/>
                <w:noProof/>
                <w:sz w:val="28"/>
              </w:rPr>
              <w:t>36.141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A4D96D" w14:textId="77777777" w:rsidR="00154106" w:rsidRDefault="00154106" w:rsidP="00721E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618D1" w14:textId="2877D305" w:rsidR="00154106" w:rsidRPr="00410371" w:rsidRDefault="00555131" w:rsidP="00DA62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4106" w:rsidRPr="00410371">
              <w:rPr>
                <w:b/>
                <w:noProof/>
                <w:sz w:val="28"/>
              </w:rPr>
              <w:t>138</w:t>
            </w:r>
            <w:r w:rsidR="00DA629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62EB2E" w14:textId="77777777" w:rsidR="00154106" w:rsidRDefault="00154106" w:rsidP="00721E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E53B12" w14:textId="77777777" w:rsidR="00154106" w:rsidRPr="00410371" w:rsidRDefault="00555131" w:rsidP="00721E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410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1808F1" w14:textId="77777777" w:rsidR="00154106" w:rsidRDefault="00154106" w:rsidP="00721E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1BD281" w14:textId="0FA9AF4F" w:rsidR="00154106" w:rsidRPr="00410371" w:rsidRDefault="00555131" w:rsidP="00DA62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4106" w:rsidRPr="00410371">
              <w:rPr>
                <w:b/>
                <w:noProof/>
                <w:sz w:val="28"/>
              </w:rPr>
              <w:t>1</w:t>
            </w:r>
            <w:r w:rsidR="00DA6292">
              <w:rPr>
                <w:b/>
                <w:noProof/>
                <w:sz w:val="28"/>
              </w:rPr>
              <w:t>8</w:t>
            </w:r>
            <w:r w:rsidR="00154106" w:rsidRPr="00410371">
              <w:rPr>
                <w:b/>
                <w:noProof/>
                <w:sz w:val="28"/>
              </w:rPr>
              <w:t>.</w:t>
            </w:r>
            <w:r w:rsidR="00DA6292">
              <w:rPr>
                <w:b/>
                <w:noProof/>
                <w:sz w:val="28"/>
              </w:rPr>
              <w:t>3</w:t>
            </w:r>
            <w:r w:rsidR="0015410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7673F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</w:tr>
      <w:tr w:rsidR="00154106" w14:paraId="3F6637DF" w14:textId="77777777" w:rsidTr="00721E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4D5AE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</w:tr>
      <w:tr w:rsidR="00154106" w14:paraId="200FFE72" w14:textId="77777777" w:rsidTr="00721E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A40AD" w14:textId="77777777" w:rsidR="00154106" w:rsidRPr="00F25D98" w:rsidRDefault="00154106" w:rsidP="00721E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4106" w14:paraId="62683D16" w14:textId="77777777" w:rsidTr="00721EC5">
        <w:tc>
          <w:tcPr>
            <w:tcW w:w="9641" w:type="dxa"/>
            <w:gridSpan w:val="9"/>
          </w:tcPr>
          <w:p w14:paraId="20A12DD6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C66BC" w14:textId="77777777" w:rsidR="00154106" w:rsidRDefault="00154106" w:rsidP="001541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106" w14:paraId="337C7851" w14:textId="77777777" w:rsidTr="00721EC5">
        <w:tc>
          <w:tcPr>
            <w:tcW w:w="2835" w:type="dxa"/>
          </w:tcPr>
          <w:p w14:paraId="14FE09CC" w14:textId="77777777" w:rsidR="00154106" w:rsidRDefault="00154106" w:rsidP="00721E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AA63B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581E72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4BC61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B9B39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4EA635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4B2A8D" w14:textId="12E6D3DD" w:rsidR="00154106" w:rsidRDefault="00697659" w:rsidP="00721E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AC4142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0593D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207844" w14:textId="77777777" w:rsidR="00154106" w:rsidRDefault="00154106" w:rsidP="001541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106" w14:paraId="4BE6DF94" w14:textId="77777777" w:rsidTr="00721EC5">
        <w:tc>
          <w:tcPr>
            <w:tcW w:w="9640" w:type="dxa"/>
            <w:gridSpan w:val="11"/>
          </w:tcPr>
          <w:p w14:paraId="7DB2B56C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2051C419" w14:textId="77777777" w:rsidTr="00721E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C079B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CB328" w14:textId="77777777" w:rsidR="00154106" w:rsidRDefault="00F80227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54106">
              <w:t>(MB_MSR_RF) CR to 36.141: clarification on requirements for BS capable of multi-band operation</w:t>
            </w:r>
            <w:r>
              <w:fldChar w:fldCharType="end"/>
            </w:r>
          </w:p>
        </w:tc>
      </w:tr>
      <w:tr w:rsidR="00154106" w14:paraId="4D13C6B9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7BDCC041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88143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1B752081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0ABB89D1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2CBE6" w14:textId="77777777" w:rsidR="00154106" w:rsidRDefault="00555131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4106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54106" w14:paraId="589BD12B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776CC88E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6EBAB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4106" w14:paraId="567A1364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6CB4347D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E7F64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35E50381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2446CB08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7B45E" w14:textId="77777777" w:rsidR="00154106" w:rsidRDefault="00555131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54106">
              <w:rPr>
                <w:noProof/>
              </w:rPr>
              <w:t>MB_MSR_RF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FF5869" w14:textId="77777777" w:rsidR="00154106" w:rsidRDefault="00154106" w:rsidP="00721E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F7AF4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CAF11" w14:textId="707F2418" w:rsidR="00154106" w:rsidRDefault="00555131" w:rsidP="001D6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4106">
              <w:rPr>
                <w:noProof/>
              </w:rPr>
              <w:t>2024-02-</w:t>
            </w:r>
            <w:r w:rsidR="001D61A0">
              <w:rPr>
                <w:noProof/>
              </w:rPr>
              <w:t>2</w:t>
            </w:r>
            <w:r w:rsidR="0015410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54106" w14:paraId="57EFC643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2DC44E05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1EDB5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391512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FE9F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DA049D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76C67400" w14:textId="77777777" w:rsidTr="00721E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95E044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C96812" w14:textId="6FDE4EFF" w:rsidR="00154106" w:rsidRDefault="001D61A0" w:rsidP="00721E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A4C6F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32C9E" w14:textId="77777777" w:rsidR="00154106" w:rsidRDefault="00154106" w:rsidP="00721E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3919F" w14:textId="3D7F1B25" w:rsidR="00154106" w:rsidRDefault="00555131" w:rsidP="00DA6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5410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A6292">
              <w:rPr>
                <w:noProof/>
              </w:rPr>
              <w:t>8</w:t>
            </w:r>
          </w:p>
        </w:tc>
      </w:tr>
      <w:tr w:rsidR="00154106" w14:paraId="0EE9D710" w14:textId="77777777" w:rsidTr="00721E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5D0BC7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999ACD" w14:textId="77777777" w:rsidR="00154106" w:rsidRDefault="00154106" w:rsidP="00721E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46537" w14:textId="77777777" w:rsidR="00154106" w:rsidRDefault="00154106" w:rsidP="00721E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BD868" w14:textId="77777777" w:rsidR="00154106" w:rsidRPr="007C2097" w:rsidRDefault="00154106" w:rsidP="00721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106" w14:paraId="60DEBCE4" w14:textId="77777777" w:rsidTr="00721EC5">
        <w:tc>
          <w:tcPr>
            <w:tcW w:w="1843" w:type="dxa"/>
          </w:tcPr>
          <w:p w14:paraId="3BEC4D04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5361E0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63D35E87" w14:textId="77777777" w:rsidTr="00721E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17408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D44C0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coverage cell,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154106" w14:paraId="3D969327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E46A5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90D77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6F364C52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821FF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D23E1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</w:t>
            </w:r>
            <w:r>
              <w:rPr>
                <w:noProof/>
                <w:lang w:eastAsia="zh-CN"/>
              </w:rPr>
              <w:t>12</w:t>
            </w:r>
            <w:r w:rsidRPr="00423535">
              <w:rPr>
                <w:noProof/>
                <w:lang w:eastAsia="zh-CN"/>
              </w:rPr>
              <w:t xml:space="preserve">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>he frequency range of the transmitted carrier bandwidth in the other supported band to this antenna connector</w:t>
            </w:r>
            <w:r>
              <w:t>.</w:t>
            </w:r>
          </w:p>
        </w:tc>
      </w:tr>
      <w:tr w:rsidR="00154106" w14:paraId="401D3A64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AE10D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85B8E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211100B3" w14:textId="77777777" w:rsidTr="00721E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5E612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80EEA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154106" w14:paraId="1C6E276F" w14:textId="77777777" w:rsidTr="00721EC5">
        <w:tc>
          <w:tcPr>
            <w:tcW w:w="2694" w:type="dxa"/>
            <w:gridSpan w:val="2"/>
          </w:tcPr>
          <w:p w14:paraId="245496C4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89878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1DBFED21" w14:textId="77777777" w:rsidTr="00721E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BA01F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A9417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.12</w:t>
            </w:r>
          </w:p>
        </w:tc>
      </w:tr>
      <w:tr w:rsidR="00154106" w14:paraId="2147FDAF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8DC5C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A994C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2A581EAD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CD4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95B14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C7F4D7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08CF7E" w14:textId="77777777" w:rsidR="00154106" w:rsidRDefault="00154106" w:rsidP="0072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D0A7C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106" w14:paraId="7CFE3AD5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D8E58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A81FC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98D57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8038EB" w14:textId="77777777" w:rsidR="00154106" w:rsidRDefault="00154106" w:rsidP="0072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461F1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36.104 </w:t>
            </w:r>
          </w:p>
        </w:tc>
      </w:tr>
      <w:tr w:rsidR="00154106" w14:paraId="2C23F34C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3E6E1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D15FD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152FD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79AA12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E5F8A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106" w14:paraId="794E9574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96CFE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749EF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BFA78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447A41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2CCFA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106" w14:paraId="6FDB0E1F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88AAF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D4C0A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</w:tr>
      <w:tr w:rsidR="00154106" w14:paraId="510B818B" w14:textId="77777777" w:rsidTr="00721E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9AA15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EB3FC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106" w:rsidRPr="008863B9" w14:paraId="27D01B40" w14:textId="77777777" w:rsidTr="00721E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7597C6" w14:textId="77777777" w:rsidR="00154106" w:rsidRPr="008863B9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4C5E72" w14:textId="77777777" w:rsidR="00154106" w:rsidRPr="008863B9" w:rsidRDefault="00154106" w:rsidP="00721E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106" w14:paraId="46447E2A" w14:textId="77777777" w:rsidTr="00721E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225F0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65129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A8FD27" w14:textId="77777777" w:rsidR="00154106" w:rsidRDefault="00154106" w:rsidP="00154106">
      <w:pPr>
        <w:pStyle w:val="CRCoverPage"/>
        <w:spacing w:after="0"/>
        <w:rPr>
          <w:noProof/>
          <w:sz w:val="8"/>
          <w:szCs w:val="8"/>
        </w:rPr>
      </w:pPr>
    </w:p>
    <w:p w14:paraId="1557EA72" w14:textId="71CA1603" w:rsidR="00154106" w:rsidRDefault="00154106">
      <w:pPr>
        <w:rPr>
          <w:noProof/>
        </w:rPr>
        <w:sectPr w:rsidR="001541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00E0B2DD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27C5A6F8" w14:textId="77777777" w:rsidR="002D2815" w:rsidRPr="002D2815" w:rsidRDefault="002D2815" w:rsidP="002D2815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0" w:name="_Toc21017663"/>
      <w:bookmarkStart w:id="1" w:name="_Toc29486126"/>
      <w:bookmarkStart w:id="2" w:name="_Toc29756816"/>
      <w:bookmarkStart w:id="3" w:name="_Toc29757929"/>
      <w:bookmarkStart w:id="4" w:name="_Toc35952494"/>
      <w:bookmarkStart w:id="5" w:name="_Toc37174494"/>
      <w:bookmarkStart w:id="6" w:name="_Toc37176375"/>
      <w:bookmarkStart w:id="7" w:name="_Toc45831450"/>
      <w:bookmarkStart w:id="8" w:name="_Toc45832175"/>
      <w:bookmarkStart w:id="9" w:name="_Toc52547103"/>
      <w:bookmarkStart w:id="10" w:name="_Toc61110855"/>
      <w:bookmarkStart w:id="11" w:name="_Toc67910885"/>
      <w:bookmarkStart w:id="12" w:name="_Toc75185062"/>
      <w:bookmarkStart w:id="13" w:name="_Toc76500820"/>
      <w:bookmarkStart w:id="14" w:name="_Toc82894874"/>
      <w:bookmarkStart w:id="15" w:name="_Toc98569646"/>
      <w:bookmarkStart w:id="16" w:name="_Toc115093620"/>
      <w:bookmarkStart w:id="17" w:name="_Toc123217643"/>
      <w:bookmarkStart w:id="18" w:name="_Toc123219486"/>
      <w:bookmarkStart w:id="19" w:name="_Toc124186188"/>
      <w:bookmarkStart w:id="20" w:name="_Toc130598061"/>
      <w:bookmarkStart w:id="21" w:name="_Toc137217065"/>
      <w:bookmarkStart w:id="22" w:name="_Toc138893690"/>
      <w:bookmarkStart w:id="23" w:name="_Toc155058142"/>
      <w:r w:rsidRPr="002D2815">
        <w:rPr>
          <w:rFonts w:ascii="Arial" w:eastAsia="等线" w:hAnsi="Arial"/>
          <w:sz w:val="32"/>
        </w:rPr>
        <w:t>4.12</w:t>
      </w:r>
      <w:r w:rsidRPr="002D2815">
        <w:rPr>
          <w:rFonts w:ascii="Arial" w:eastAsia="等线" w:hAnsi="Arial"/>
          <w:sz w:val="32"/>
        </w:rPr>
        <w:tab/>
        <w:t>Requirements for BS capable of multi-band operation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4A337B5" w14:textId="77777777" w:rsidR="002D2815" w:rsidRPr="002D2815" w:rsidRDefault="002D2815" w:rsidP="002D2815">
      <w:pPr>
        <w:rPr>
          <w:rFonts w:eastAsia="等线"/>
        </w:rPr>
      </w:pPr>
      <w:r w:rsidRPr="002D2815">
        <w:rPr>
          <w:rFonts w:eastAsia="等线"/>
        </w:rPr>
        <w:t>For BS</w:t>
      </w:r>
      <w:r w:rsidRPr="002D2815">
        <w:rPr>
          <w:rFonts w:eastAsia="等线"/>
          <w:lang w:eastAsia="zh-CN"/>
        </w:rPr>
        <w:t xml:space="preserve"> capable of </w:t>
      </w:r>
      <w:r w:rsidRPr="002D2815">
        <w:rPr>
          <w:rFonts w:eastAsia="等线"/>
        </w:rPr>
        <w:t xml:space="preserve">multi-band operation, the RF requirements in clause 6 and 7 apply for each </w:t>
      </w:r>
      <w:r w:rsidRPr="002D2815">
        <w:rPr>
          <w:rFonts w:eastAsia="等线"/>
          <w:lang w:eastAsia="zh-CN"/>
        </w:rPr>
        <w:t xml:space="preserve">supported </w:t>
      </w:r>
      <w:r w:rsidRPr="002D2815">
        <w:rPr>
          <w:rFonts w:eastAsia="等线"/>
        </w:rPr>
        <w:t>operating band unless otherwise stated. For some requirements it is explicitly stated that specific additions or exclusions to the requirement apply for BS capable of multi-band operation.</w:t>
      </w:r>
    </w:p>
    <w:p w14:paraId="649CFCC2" w14:textId="77777777" w:rsidR="002D2815" w:rsidRPr="002D2815" w:rsidRDefault="002D2815" w:rsidP="002D2815">
      <w:pPr>
        <w:rPr>
          <w:rFonts w:eastAsia="等线"/>
        </w:rPr>
      </w:pPr>
      <w:r w:rsidRPr="002D2815">
        <w:rPr>
          <w:rFonts w:eastAsia="等线"/>
          <w:lang w:eastAsia="zh-CN"/>
        </w:rPr>
        <w:t>For BS capable of multi-band operation,</w:t>
      </w:r>
      <w:r w:rsidRPr="002D2815">
        <w:rPr>
          <w:rFonts w:eastAsia="等线"/>
        </w:rPr>
        <w:t xml:space="preserve"> various</w:t>
      </w:r>
      <w:r w:rsidRPr="002D2815">
        <w:rPr>
          <w:rFonts w:eastAsia="等线"/>
          <w:lang w:eastAsia="zh-CN"/>
        </w:rPr>
        <w:t xml:space="preserve"> </w:t>
      </w:r>
      <w:r w:rsidRPr="002D2815">
        <w:rPr>
          <w:rFonts w:eastAsia="等线"/>
        </w:rPr>
        <w:t>structures in terms of combin</w:t>
      </w:r>
      <w:r w:rsidRPr="002D2815">
        <w:rPr>
          <w:rFonts w:eastAsia="等线"/>
          <w:lang w:eastAsia="zh-CN"/>
        </w:rPr>
        <w:t>ations of</w:t>
      </w:r>
      <w:r w:rsidRPr="002D2815">
        <w:rPr>
          <w:rFonts w:eastAsia="等线"/>
        </w:rPr>
        <w:t xml:space="preserve"> different </w:t>
      </w:r>
      <w:r w:rsidRPr="002D2815">
        <w:rPr>
          <w:rFonts w:eastAsia="等线"/>
          <w:lang w:eastAsia="zh-CN"/>
        </w:rPr>
        <w:t xml:space="preserve">transmitter and receiver </w:t>
      </w:r>
      <w:r w:rsidRPr="002D2815">
        <w:rPr>
          <w:rFonts w:eastAsia="等线"/>
        </w:rPr>
        <w:t xml:space="preserve">implementations (multi-band or single band) with mapping </w:t>
      </w:r>
      <w:r w:rsidRPr="002D2815">
        <w:rPr>
          <w:rFonts w:eastAsia="等线"/>
          <w:lang w:eastAsia="zh-CN"/>
        </w:rPr>
        <w:t>of transceivers to</w:t>
      </w:r>
      <w:r w:rsidRPr="002D2815">
        <w:rPr>
          <w:rFonts w:eastAsia="等线"/>
        </w:rPr>
        <w:t xml:space="preserve"> one or more antenna port(s) in different ways are </w:t>
      </w:r>
      <w:r w:rsidRPr="002D2815">
        <w:rPr>
          <w:rFonts w:eastAsia="等线"/>
          <w:lang w:eastAsia="zh-CN"/>
        </w:rPr>
        <w:t xml:space="preserve">possible. </w:t>
      </w:r>
      <w:r w:rsidRPr="002D2815">
        <w:rPr>
          <w:rFonts w:eastAsia="等线"/>
        </w:rPr>
        <w:t>In the case where multiple bands are mapped on an antenna connector, the exclusions or provisions for multi-band capable BS are applicable to this antenna connector.</w:t>
      </w:r>
      <w:r w:rsidRPr="002D2815">
        <w:rPr>
          <w:rFonts w:eastAsia="等线"/>
          <w:lang w:eastAsia="zh-CN"/>
        </w:rPr>
        <w:t xml:space="preserve"> </w:t>
      </w:r>
      <w:r w:rsidRPr="002D2815">
        <w:rPr>
          <w:rFonts w:eastAsia="等线"/>
        </w:rPr>
        <w:t xml:space="preserve">In the case where </w:t>
      </w:r>
      <w:r w:rsidRPr="002D2815">
        <w:rPr>
          <w:rFonts w:eastAsia="等线"/>
          <w:lang w:eastAsia="zh-CN"/>
        </w:rPr>
        <w:t xml:space="preserve">a </w:t>
      </w:r>
      <w:r w:rsidRPr="002D2815">
        <w:rPr>
          <w:rFonts w:eastAsia="等线"/>
        </w:rPr>
        <w:t>single</w:t>
      </w:r>
      <w:r w:rsidRPr="002D2815">
        <w:rPr>
          <w:rFonts w:eastAsia="等线"/>
          <w:lang w:eastAsia="zh-CN"/>
        </w:rPr>
        <w:t xml:space="preserve"> </w:t>
      </w:r>
      <w:r w:rsidRPr="002D2815">
        <w:rPr>
          <w:rFonts w:eastAsia="等线"/>
        </w:rPr>
        <w:t xml:space="preserve">band is mapped on </w:t>
      </w:r>
      <w:r w:rsidRPr="002D2815">
        <w:rPr>
          <w:rFonts w:eastAsia="等线"/>
          <w:lang w:eastAsia="zh-CN"/>
        </w:rPr>
        <w:t>an</w:t>
      </w:r>
      <w:r w:rsidRPr="002D2815">
        <w:rPr>
          <w:rFonts w:eastAsia="等线"/>
        </w:rPr>
        <w:t xml:space="preserve"> antenna connector, the following applies:</w:t>
      </w:r>
    </w:p>
    <w:p w14:paraId="75998ECB" w14:textId="045335CC" w:rsidR="002D2815" w:rsidRPr="002D2815" w:rsidRDefault="002D2815" w:rsidP="002D2815">
      <w:pPr>
        <w:ind w:left="568" w:hanging="284"/>
        <w:rPr>
          <w:rFonts w:eastAsia="等线"/>
        </w:rPr>
      </w:pPr>
      <w:r w:rsidRPr="002D2815">
        <w:rPr>
          <w:rFonts w:eastAsia="等线"/>
        </w:rPr>
        <w:t>-</w:t>
      </w:r>
      <w:r w:rsidRPr="002D2815">
        <w:rPr>
          <w:rFonts w:eastAsia="等线"/>
        </w:rPr>
        <w:tab/>
        <w:t xml:space="preserve">Single-band ACLR, operating band unwanted emissions, transmitter spurious emissions, transmitter intermodulation and receiver spurious emissions requirements apply to </w:t>
      </w:r>
      <w:r w:rsidRPr="002D2815">
        <w:rPr>
          <w:rFonts w:eastAsia="等线"/>
          <w:lang w:eastAsia="zh-CN"/>
        </w:rPr>
        <w:t>this</w:t>
      </w:r>
      <w:r w:rsidRPr="002D2815">
        <w:rPr>
          <w:rFonts w:eastAsia="等线"/>
        </w:rPr>
        <w:t xml:space="preserve"> antenna connector that is mapped to single-band.</w:t>
      </w:r>
      <w:ins w:id="24" w:author="Huawei_110" w:date="2024-02-29T23:52:00Z">
        <w:r w:rsidRPr="002D2815">
          <w:t xml:space="preserve"> </w:t>
        </w:r>
        <w:r w:rsidRPr="00423535">
          <w:t xml:space="preserve">In case there are carrier(s) transmitted </w:t>
        </w:r>
        <w:r w:rsidRPr="007D1254">
          <w:t>simultaneously</w:t>
        </w:r>
        <w:r w:rsidRPr="00423535">
          <w:t xml:space="preserve"> in another supported </w:t>
        </w:r>
        <w:r w:rsidRPr="007D1254">
          <w:t>operating band</w:t>
        </w:r>
        <w:r w:rsidRPr="00423535">
          <w:t xml:space="preserve"> in common active RF components, </w:t>
        </w:r>
        <w:r>
          <w:t xml:space="preserve">when the RF signals of these antenna connectors cover the same </w:t>
        </w:r>
        <w:r w:rsidRPr="0045548B">
          <w:t>geographical area</w:t>
        </w:r>
        <w:r>
          <w:t xml:space="preserve">, </w:t>
        </w:r>
        <w:r w:rsidRPr="002A500D">
          <w:t>the frequency range of the Base Station RF bandwidth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</w:p>
    <w:p w14:paraId="1F07E64D" w14:textId="77777777" w:rsidR="002D2815" w:rsidRPr="002D2815" w:rsidRDefault="002D2815" w:rsidP="002D2815">
      <w:pPr>
        <w:ind w:left="568" w:hanging="284"/>
        <w:rPr>
          <w:rFonts w:eastAsia="等线"/>
        </w:rPr>
      </w:pPr>
      <w:r w:rsidRPr="002D2815">
        <w:rPr>
          <w:rFonts w:eastAsia="等线"/>
        </w:rPr>
        <w:t>-</w:t>
      </w:r>
      <w:r w:rsidRPr="002D2815">
        <w:rPr>
          <w:rFonts w:eastAsia="等线"/>
        </w:rPr>
        <w:tab/>
      </w:r>
      <w:r w:rsidRPr="002D2815">
        <w:rPr>
          <w:rFonts w:eastAsia="等线"/>
          <w:lang w:eastAsia="zh-CN"/>
        </w:rPr>
        <w:t>If the BS is configured for single-band operation, single-band requirements shall apply to this antenna connector configured for single-band operation and no exclusions or provisions for multi-band capable BS are applicable. Single-band requirements are tested separately at the antenna connector configured for single-band operation, with all other antenna connectors terminated</w:t>
      </w:r>
      <w:r w:rsidRPr="002D2815">
        <w:rPr>
          <w:rFonts w:eastAsia="等线"/>
        </w:rPr>
        <w:t>.</w:t>
      </w:r>
    </w:p>
    <w:p w14:paraId="0D1AE8D3" w14:textId="77777777" w:rsidR="002D2815" w:rsidRPr="002D2815" w:rsidRDefault="002D2815" w:rsidP="002D2815">
      <w:pPr>
        <w:rPr>
          <w:rFonts w:eastAsia="等线"/>
        </w:rPr>
      </w:pPr>
      <w:r w:rsidRPr="002D2815">
        <w:rPr>
          <w:rFonts w:eastAsia="等线"/>
        </w:rPr>
        <w:t>For a band supported by a Base Station where the transmitted carriers are not processed in active RF components together with carriers in any other band, single-band transmitter requirements shall apply. For a band supported by a Base Station where the received carriers are not processed in active RF components together with carriers in any other band, single-band receiver requirements shall apply.</w:t>
      </w:r>
    </w:p>
    <w:p w14:paraId="5C6299C1" w14:textId="77777777" w:rsidR="002D2815" w:rsidRPr="002D2815" w:rsidRDefault="002D2815" w:rsidP="002D2815">
      <w:pPr>
        <w:rPr>
          <w:rFonts w:eastAsia="等线"/>
        </w:rPr>
      </w:pPr>
      <w:r w:rsidRPr="002D2815">
        <w:rPr>
          <w:rFonts w:eastAsia="等线"/>
        </w:rPr>
        <w:t xml:space="preserve">For a BS capable of multi-band operation supporting bands for TDD, the RF requirements in the present specification assume synchronized operation, </w:t>
      </w:r>
      <w:r w:rsidRPr="002D2815">
        <w:rPr>
          <w:rFonts w:eastAsia="等线" w:cs="v5.0.0"/>
          <w:bCs/>
        </w:rPr>
        <w:t>where no simultaneous uplink and downlink occur</w:t>
      </w:r>
      <w:r w:rsidRPr="002D2815">
        <w:rPr>
          <w:rFonts w:eastAsia="等线"/>
        </w:rPr>
        <w:t xml:space="preserve"> between the supported operating bands.</w:t>
      </w:r>
    </w:p>
    <w:p w14:paraId="4DB1564E" w14:textId="77777777" w:rsidR="002D2815" w:rsidRPr="002D2815" w:rsidRDefault="002D2815" w:rsidP="002D2815">
      <w:pPr>
        <w:rPr>
          <w:rFonts w:eastAsia="等线"/>
        </w:rPr>
      </w:pPr>
      <w:r w:rsidRPr="002D2815">
        <w:rPr>
          <w:rFonts w:eastAsia="等线"/>
        </w:rPr>
        <w:t>The RF requirements for multi-band operation supporting bands for both FDD and TDD are not covered by the present release of this specification.</w:t>
      </w:r>
    </w:p>
    <w:p w14:paraId="02E71CD8" w14:textId="190F598B" w:rsidR="00BB1D35" w:rsidRPr="00AD78FD" w:rsidRDefault="00BB1D35" w:rsidP="00BB1D35">
      <w:pPr>
        <w:rPr>
          <w:lang w:eastAsia="zh-CN"/>
        </w:rPr>
      </w:pPr>
      <w:bookmarkStart w:id="25" w:name="_GoBack"/>
      <w:bookmarkEnd w:id="25"/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A4022" w14:textId="77777777" w:rsidR="00F80227" w:rsidRDefault="00F80227">
      <w:r>
        <w:separator/>
      </w:r>
    </w:p>
  </w:endnote>
  <w:endnote w:type="continuationSeparator" w:id="0">
    <w:p w14:paraId="131A71AA" w14:textId="77777777" w:rsidR="00F80227" w:rsidRDefault="00F8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A3F5D" w14:textId="77777777" w:rsidR="00175586" w:rsidRDefault="002035DD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CA2F2" w14:textId="77777777" w:rsidR="00F80227" w:rsidRDefault="00F80227">
      <w:r>
        <w:separator/>
      </w:r>
    </w:p>
  </w:footnote>
  <w:footnote w:type="continuationSeparator" w:id="0">
    <w:p w14:paraId="3178C9D7" w14:textId="77777777" w:rsidR="00F80227" w:rsidRDefault="00F80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10">
    <w15:presenceInfo w15:providerId="None" w15:userId="Huawei_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763C"/>
    <w:rsid w:val="00145D43"/>
    <w:rsid w:val="00154106"/>
    <w:rsid w:val="001622B5"/>
    <w:rsid w:val="00192C46"/>
    <w:rsid w:val="001A08B3"/>
    <w:rsid w:val="001A2CA0"/>
    <w:rsid w:val="001A7B60"/>
    <w:rsid w:val="001B52F0"/>
    <w:rsid w:val="001B7A65"/>
    <w:rsid w:val="001D61A0"/>
    <w:rsid w:val="001E41F3"/>
    <w:rsid w:val="002035DD"/>
    <w:rsid w:val="00246B75"/>
    <w:rsid w:val="002517BC"/>
    <w:rsid w:val="0026004D"/>
    <w:rsid w:val="002640DD"/>
    <w:rsid w:val="00273F47"/>
    <w:rsid w:val="00275D12"/>
    <w:rsid w:val="00281F3E"/>
    <w:rsid w:val="00284FEB"/>
    <w:rsid w:val="002860C4"/>
    <w:rsid w:val="00296AD0"/>
    <w:rsid w:val="002B5741"/>
    <w:rsid w:val="002D2815"/>
    <w:rsid w:val="002E472E"/>
    <w:rsid w:val="00305409"/>
    <w:rsid w:val="003119B5"/>
    <w:rsid w:val="003171AE"/>
    <w:rsid w:val="0033620C"/>
    <w:rsid w:val="003609EF"/>
    <w:rsid w:val="0036231A"/>
    <w:rsid w:val="00374DD4"/>
    <w:rsid w:val="003B636D"/>
    <w:rsid w:val="003E1A36"/>
    <w:rsid w:val="00410371"/>
    <w:rsid w:val="00423535"/>
    <w:rsid w:val="004242F1"/>
    <w:rsid w:val="0044041E"/>
    <w:rsid w:val="00475B93"/>
    <w:rsid w:val="004B75B7"/>
    <w:rsid w:val="00512E01"/>
    <w:rsid w:val="0051580D"/>
    <w:rsid w:val="00547111"/>
    <w:rsid w:val="00555131"/>
    <w:rsid w:val="00592D74"/>
    <w:rsid w:val="005E2C44"/>
    <w:rsid w:val="00621188"/>
    <w:rsid w:val="006257ED"/>
    <w:rsid w:val="00665C47"/>
    <w:rsid w:val="00694E0C"/>
    <w:rsid w:val="00695808"/>
    <w:rsid w:val="00697659"/>
    <w:rsid w:val="006B46FB"/>
    <w:rsid w:val="006E21FB"/>
    <w:rsid w:val="006E24F6"/>
    <w:rsid w:val="007176FF"/>
    <w:rsid w:val="00723BEC"/>
    <w:rsid w:val="00734A5C"/>
    <w:rsid w:val="007558D2"/>
    <w:rsid w:val="00766CE5"/>
    <w:rsid w:val="00792342"/>
    <w:rsid w:val="007977A8"/>
    <w:rsid w:val="007B512A"/>
    <w:rsid w:val="007C2097"/>
    <w:rsid w:val="007D6A07"/>
    <w:rsid w:val="007F7259"/>
    <w:rsid w:val="008040A8"/>
    <w:rsid w:val="008279FA"/>
    <w:rsid w:val="00851F2F"/>
    <w:rsid w:val="008626E7"/>
    <w:rsid w:val="00870EE7"/>
    <w:rsid w:val="008857F8"/>
    <w:rsid w:val="008863B9"/>
    <w:rsid w:val="00886D1F"/>
    <w:rsid w:val="008A45A6"/>
    <w:rsid w:val="008D0AA7"/>
    <w:rsid w:val="008F3789"/>
    <w:rsid w:val="008F686C"/>
    <w:rsid w:val="00907F7A"/>
    <w:rsid w:val="009148DE"/>
    <w:rsid w:val="00941E30"/>
    <w:rsid w:val="009643FF"/>
    <w:rsid w:val="00976C7F"/>
    <w:rsid w:val="009777D9"/>
    <w:rsid w:val="00991B88"/>
    <w:rsid w:val="00993D71"/>
    <w:rsid w:val="009A5753"/>
    <w:rsid w:val="009A579D"/>
    <w:rsid w:val="009B0D50"/>
    <w:rsid w:val="009E3297"/>
    <w:rsid w:val="009F734F"/>
    <w:rsid w:val="00A246B6"/>
    <w:rsid w:val="00A47E70"/>
    <w:rsid w:val="00A50CF0"/>
    <w:rsid w:val="00A543F6"/>
    <w:rsid w:val="00A7671C"/>
    <w:rsid w:val="00A94422"/>
    <w:rsid w:val="00AA2CBC"/>
    <w:rsid w:val="00AB5243"/>
    <w:rsid w:val="00AC4A4B"/>
    <w:rsid w:val="00AC5820"/>
    <w:rsid w:val="00AD1CD8"/>
    <w:rsid w:val="00B258BB"/>
    <w:rsid w:val="00B41CFE"/>
    <w:rsid w:val="00B67B97"/>
    <w:rsid w:val="00B77A2E"/>
    <w:rsid w:val="00B96181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66BA2"/>
    <w:rsid w:val="00C71174"/>
    <w:rsid w:val="00C91B14"/>
    <w:rsid w:val="00C95985"/>
    <w:rsid w:val="00CC017A"/>
    <w:rsid w:val="00CC5026"/>
    <w:rsid w:val="00CC68D0"/>
    <w:rsid w:val="00CE38D9"/>
    <w:rsid w:val="00D03F9A"/>
    <w:rsid w:val="00D06D51"/>
    <w:rsid w:val="00D24991"/>
    <w:rsid w:val="00D34A34"/>
    <w:rsid w:val="00D50255"/>
    <w:rsid w:val="00D66520"/>
    <w:rsid w:val="00D9766A"/>
    <w:rsid w:val="00DA5DA4"/>
    <w:rsid w:val="00DA6292"/>
    <w:rsid w:val="00DB2A7E"/>
    <w:rsid w:val="00DE34CF"/>
    <w:rsid w:val="00DF1D92"/>
    <w:rsid w:val="00E13F3D"/>
    <w:rsid w:val="00E34898"/>
    <w:rsid w:val="00E4529B"/>
    <w:rsid w:val="00E55B6D"/>
    <w:rsid w:val="00E91165"/>
    <w:rsid w:val="00EB09B7"/>
    <w:rsid w:val="00EE7D7C"/>
    <w:rsid w:val="00EF0D41"/>
    <w:rsid w:val="00F074C8"/>
    <w:rsid w:val="00F245D5"/>
    <w:rsid w:val="00F25D98"/>
    <w:rsid w:val="00F27FB4"/>
    <w:rsid w:val="00F300FB"/>
    <w:rsid w:val="00F80227"/>
    <w:rsid w:val="00F8187E"/>
    <w:rsid w:val="00F87B79"/>
    <w:rsid w:val="00FB6386"/>
    <w:rsid w:val="00FE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脚 Char"/>
    <w:aliases w:val="footer odd Char,footer Char,fo Char,pie de página Char"/>
    <w:link w:val="a9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D3EBD-5B89-460C-B222-22A12EE8F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Huawei_110</cp:lastModifiedBy>
  <cp:revision>18</cp:revision>
  <cp:lastPrinted>1899-12-31T23:00:00Z</cp:lastPrinted>
  <dcterms:created xsi:type="dcterms:W3CDTF">2023-12-18T03:42:00Z</dcterms:created>
  <dcterms:modified xsi:type="dcterms:W3CDTF">2024-02-29T21:53:00Z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(3)BjpCa5Z2Yw+K0Cj8dPgcAY0eD9SNWhvKpKn+227YFAnSF/aeNayLmS20Z1e0tCv8utdrPUiD
f994L7Xp3R0tMjm/aXEX7+0m4epIz1uX8hkB3nsy7KNt4fZsXA3Osez5tWlCQ1H73Is57xjh
2DdwGHNiQxVXw7ZBfImYEA5mZtHBOUAEtapi1qyPBc62n3SBiJdkrhL4Lm93Izn6CknCXYxT
qMWnMNKwc72zw2wE4w</vt:lpwstr>
  </property>
  <property fmtid="{D5CDD505-2E9C-101B-9397-08002B2CF9AE}" pid="22" name="_2015_ms_pID_7253431">
    <vt:lpwstr>ooMe7WFz2XeUYlUxFRoG4x8QL8oSP/iM4bnOZGGrIhU+jdZO2NzGFK
lBN948eKYivFqSzXLjbGZgR4QvUVGGpMxkwaZ3O3hz560Giuu+zrqrsZHznNNF/crEoMdv3d
wCxdTe/KuY34HdKUJ49QIqkrVB5rWjHL75wktpyFBJQB0+o5RzPzOz1I1/mYNK4uf7Q6H+md
terAs2Q3SQwUCEHnipcU1Ds3aQsdOMWAdNEX</vt:lpwstr>
  </property>
  <property fmtid="{D5CDD505-2E9C-101B-9397-08002B2CF9AE}" pid="23" name="_2015_ms_pID_7253432">
    <vt:lpwstr>ZwbN4HGWwUeJG1gwcDh0W/Q=</vt:lpwstr>
  </property>
</Properties>
</file>