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07E" w14:textId="77777777" w:rsidR="00401B7F" w:rsidRDefault="00401B7F" w:rsidP="00401B7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R4-2402132</w:t>
        </w:r>
      </w:fldSimple>
    </w:p>
    <w:p w14:paraId="3CE05E6E" w14:textId="77777777" w:rsidR="00401B7F" w:rsidRDefault="00401B7F" w:rsidP="00401B7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B7F" w14:paraId="647CA812" w14:textId="77777777" w:rsidTr="001F7831">
        <w:tc>
          <w:tcPr>
            <w:tcW w:w="9641" w:type="dxa"/>
            <w:gridSpan w:val="9"/>
            <w:tcBorders>
              <w:top w:val="single" w:sz="4" w:space="0" w:color="auto"/>
              <w:left w:val="single" w:sz="4" w:space="0" w:color="auto"/>
              <w:right w:val="single" w:sz="4" w:space="0" w:color="auto"/>
            </w:tcBorders>
          </w:tcPr>
          <w:p w14:paraId="069385B2" w14:textId="77777777" w:rsidR="00401B7F" w:rsidRDefault="00401B7F" w:rsidP="001F7831">
            <w:pPr>
              <w:pStyle w:val="CRCoverPage"/>
              <w:spacing w:after="0"/>
              <w:jc w:val="right"/>
              <w:rPr>
                <w:i/>
                <w:noProof/>
              </w:rPr>
            </w:pPr>
            <w:r>
              <w:rPr>
                <w:i/>
                <w:noProof/>
                <w:sz w:val="14"/>
              </w:rPr>
              <w:t>CR-Form-v12.2</w:t>
            </w:r>
          </w:p>
        </w:tc>
      </w:tr>
      <w:tr w:rsidR="00401B7F" w14:paraId="0917295F" w14:textId="77777777" w:rsidTr="001F7831">
        <w:tc>
          <w:tcPr>
            <w:tcW w:w="9641" w:type="dxa"/>
            <w:gridSpan w:val="9"/>
            <w:tcBorders>
              <w:left w:val="single" w:sz="4" w:space="0" w:color="auto"/>
              <w:right w:val="single" w:sz="4" w:space="0" w:color="auto"/>
            </w:tcBorders>
          </w:tcPr>
          <w:p w14:paraId="1D48B367" w14:textId="77777777" w:rsidR="00401B7F" w:rsidRDefault="00401B7F" w:rsidP="001F7831">
            <w:pPr>
              <w:pStyle w:val="CRCoverPage"/>
              <w:spacing w:after="0"/>
              <w:jc w:val="center"/>
              <w:rPr>
                <w:noProof/>
              </w:rPr>
            </w:pPr>
            <w:r>
              <w:rPr>
                <w:b/>
                <w:noProof/>
                <w:sz w:val="32"/>
              </w:rPr>
              <w:t>CHANGE REQUEST</w:t>
            </w:r>
          </w:p>
        </w:tc>
      </w:tr>
      <w:tr w:rsidR="00401B7F" w14:paraId="49E09D71" w14:textId="77777777" w:rsidTr="001F7831">
        <w:tc>
          <w:tcPr>
            <w:tcW w:w="9641" w:type="dxa"/>
            <w:gridSpan w:val="9"/>
            <w:tcBorders>
              <w:left w:val="single" w:sz="4" w:space="0" w:color="auto"/>
              <w:right w:val="single" w:sz="4" w:space="0" w:color="auto"/>
            </w:tcBorders>
          </w:tcPr>
          <w:p w14:paraId="589AE8C4" w14:textId="77777777" w:rsidR="00401B7F" w:rsidRDefault="00401B7F" w:rsidP="001F7831">
            <w:pPr>
              <w:pStyle w:val="CRCoverPage"/>
              <w:spacing w:after="0"/>
              <w:rPr>
                <w:noProof/>
                <w:sz w:val="8"/>
                <w:szCs w:val="8"/>
              </w:rPr>
            </w:pPr>
          </w:p>
        </w:tc>
      </w:tr>
      <w:tr w:rsidR="00401B7F" w14:paraId="598EF47D" w14:textId="77777777" w:rsidTr="001F7831">
        <w:tc>
          <w:tcPr>
            <w:tcW w:w="142" w:type="dxa"/>
            <w:tcBorders>
              <w:left w:val="single" w:sz="4" w:space="0" w:color="auto"/>
            </w:tcBorders>
          </w:tcPr>
          <w:p w14:paraId="4904C3A7" w14:textId="77777777" w:rsidR="00401B7F" w:rsidRDefault="00401B7F" w:rsidP="001F7831">
            <w:pPr>
              <w:pStyle w:val="CRCoverPage"/>
              <w:spacing w:after="0"/>
              <w:jc w:val="right"/>
              <w:rPr>
                <w:noProof/>
              </w:rPr>
            </w:pPr>
          </w:p>
        </w:tc>
        <w:tc>
          <w:tcPr>
            <w:tcW w:w="1559" w:type="dxa"/>
            <w:shd w:val="pct30" w:color="FFFF00" w:fill="auto"/>
          </w:tcPr>
          <w:p w14:paraId="56D2C212" w14:textId="77777777" w:rsidR="00401B7F" w:rsidRPr="00410371" w:rsidRDefault="00401B7F" w:rsidP="001F7831">
            <w:pPr>
              <w:pStyle w:val="CRCoverPage"/>
              <w:spacing w:after="0"/>
              <w:jc w:val="right"/>
              <w:rPr>
                <w:b/>
                <w:noProof/>
                <w:sz w:val="28"/>
              </w:rPr>
            </w:pPr>
            <w:fldSimple w:instr=" DOCPROPERTY  Spec#  \* MERGEFORMAT ">
              <w:r w:rsidRPr="00410371">
                <w:rPr>
                  <w:b/>
                  <w:noProof/>
                  <w:sz w:val="28"/>
                </w:rPr>
                <w:t>36.104</w:t>
              </w:r>
            </w:fldSimple>
          </w:p>
        </w:tc>
        <w:tc>
          <w:tcPr>
            <w:tcW w:w="709" w:type="dxa"/>
          </w:tcPr>
          <w:p w14:paraId="6E6C15A9" w14:textId="77777777" w:rsidR="00401B7F" w:rsidRDefault="00401B7F" w:rsidP="001F7831">
            <w:pPr>
              <w:pStyle w:val="CRCoverPage"/>
              <w:spacing w:after="0"/>
              <w:jc w:val="center"/>
              <w:rPr>
                <w:noProof/>
              </w:rPr>
            </w:pPr>
            <w:r>
              <w:rPr>
                <w:b/>
                <w:noProof/>
                <w:sz w:val="28"/>
              </w:rPr>
              <w:t>CR</w:t>
            </w:r>
          </w:p>
        </w:tc>
        <w:tc>
          <w:tcPr>
            <w:tcW w:w="1276" w:type="dxa"/>
            <w:shd w:val="pct30" w:color="FFFF00" w:fill="auto"/>
          </w:tcPr>
          <w:p w14:paraId="4387EE87" w14:textId="77777777" w:rsidR="00401B7F" w:rsidRPr="00410371" w:rsidRDefault="00401B7F" w:rsidP="001F7831">
            <w:pPr>
              <w:pStyle w:val="CRCoverPage"/>
              <w:spacing w:after="0"/>
              <w:rPr>
                <w:noProof/>
              </w:rPr>
            </w:pPr>
            <w:fldSimple w:instr=" DOCPROPERTY  Cr#  \* MERGEFORMAT ">
              <w:r w:rsidRPr="00410371">
                <w:rPr>
                  <w:b/>
                  <w:noProof/>
                  <w:sz w:val="28"/>
                </w:rPr>
                <w:t>4991</w:t>
              </w:r>
            </w:fldSimple>
          </w:p>
        </w:tc>
        <w:tc>
          <w:tcPr>
            <w:tcW w:w="709" w:type="dxa"/>
          </w:tcPr>
          <w:p w14:paraId="50D68DE1" w14:textId="77777777" w:rsidR="00401B7F" w:rsidRDefault="00401B7F" w:rsidP="001F7831">
            <w:pPr>
              <w:pStyle w:val="CRCoverPage"/>
              <w:tabs>
                <w:tab w:val="right" w:pos="625"/>
              </w:tabs>
              <w:spacing w:after="0"/>
              <w:jc w:val="center"/>
              <w:rPr>
                <w:noProof/>
              </w:rPr>
            </w:pPr>
            <w:r>
              <w:rPr>
                <w:b/>
                <w:bCs/>
                <w:noProof/>
                <w:sz w:val="28"/>
              </w:rPr>
              <w:t>rev</w:t>
            </w:r>
          </w:p>
        </w:tc>
        <w:tc>
          <w:tcPr>
            <w:tcW w:w="992" w:type="dxa"/>
            <w:shd w:val="pct30" w:color="FFFF00" w:fill="auto"/>
          </w:tcPr>
          <w:p w14:paraId="520DCC99" w14:textId="77777777" w:rsidR="00401B7F" w:rsidRPr="00410371" w:rsidRDefault="00401B7F" w:rsidP="001F7831">
            <w:pPr>
              <w:pStyle w:val="CRCoverPage"/>
              <w:spacing w:after="0"/>
              <w:jc w:val="center"/>
              <w:rPr>
                <w:b/>
                <w:noProof/>
              </w:rPr>
            </w:pPr>
            <w:fldSimple w:instr=" DOCPROPERTY  Revision  \* MERGEFORMAT ">
              <w:r w:rsidRPr="00410371">
                <w:rPr>
                  <w:b/>
                  <w:noProof/>
                  <w:sz w:val="28"/>
                </w:rPr>
                <w:t>-</w:t>
              </w:r>
            </w:fldSimple>
          </w:p>
        </w:tc>
        <w:tc>
          <w:tcPr>
            <w:tcW w:w="2410" w:type="dxa"/>
          </w:tcPr>
          <w:p w14:paraId="766EFDF1" w14:textId="77777777" w:rsidR="00401B7F" w:rsidRDefault="00401B7F" w:rsidP="001F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10A21" w14:textId="77777777" w:rsidR="00401B7F" w:rsidRPr="00410371" w:rsidRDefault="00401B7F" w:rsidP="001F7831">
            <w:pPr>
              <w:pStyle w:val="CRCoverPage"/>
              <w:spacing w:after="0"/>
              <w:jc w:val="center"/>
              <w:rPr>
                <w:noProof/>
                <w:sz w:val="28"/>
              </w:rPr>
            </w:pPr>
            <w:fldSimple w:instr=" DOCPROPERTY  Version  \* MERGEFORMAT ">
              <w:r w:rsidRPr="00410371">
                <w:rPr>
                  <w:b/>
                  <w:noProof/>
                  <w:sz w:val="28"/>
                </w:rPr>
                <w:t>16.15.0</w:t>
              </w:r>
            </w:fldSimple>
          </w:p>
        </w:tc>
        <w:tc>
          <w:tcPr>
            <w:tcW w:w="143" w:type="dxa"/>
            <w:tcBorders>
              <w:right w:val="single" w:sz="4" w:space="0" w:color="auto"/>
            </w:tcBorders>
          </w:tcPr>
          <w:p w14:paraId="77BE45F6" w14:textId="77777777" w:rsidR="00401B7F" w:rsidRDefault="00401B7F" w:rsidP="001F7831">
            <w:pPr>
              <w:pStyle w:val="CRCoverPage"/>
              <w:spacing w:after="0"/>
              <w:rPr>
                <w:noProof/>
              </w:rPr>
            </w:pPr>
          </w:p>
        </w:tc>
      </w:tr>
      <w:tr w:rsidR="00401B7F" w14:paraId="0DDE149D" w14:textId="77777777" w:rsidTr="001F7831">
        <w:tc>
          <w:tcPr>
            <w:tcW w:w="9641" w:type="dxa"/>
            <w:gridSpan w:val="9"/>
            <w:tcBorders>
              <w:left w:val="single" w:sz="4" w:space="0" w:color="auto"/>
              <w:right w:val="single" w:sz="4" w:space="0" w:color="auto"/>
            </w:tcBorders>
          </w:tcPr>
          <w:p w14:paraId="5C463EA5" w14:textId="77777777" w:rsidR="00401B7F" w:rsidRDefault="00401B7F" w:rsidP="001F7831">
            <w:pPr>
              <w:pStyle w:val="CRCoverPage"/>
              <w:spacing w:after="0"/>
              <w:rPr>
                <w:noProof/>
              </w:rPr>
            </w:pPr>
          </w:p>
        </w:tc>
      </w:tr>
      <w:tr w:rsidR="00401B7F" w14:paraId="1D7CE874" w14:textId="77777777" w:rsidTr="001F7831">
        <w:tc>
          <w:tcPr>
            <w:tcW w:w="9641" w:type="dxa"/>
            <w:gridSpan w:val="9"/>
            <w:tcBorders>
              <w:top w:val="single" w:sz="4" w:space="0" w:color="auto"/>
            </w:tcBorders>
          </w:tcPr>
          <w:p w14:paraId="1BC98841" w14:textId="77777777" w:rsidR="00401B7F" w:rsidRPr="00F25D98" w:rsidRDefault="00401B7F" w:rsidP="001F7831">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401B7F" w14:paraId="62ACC684" w14:textId="77777777" w:rsidTr="001F7831">
        <w:tc>
          <w:tcPr>
            <w:tcW w:w="9641" w:type="dxa"/>
            <w:gridSpan w:val="9"/>
          </w:tcPr>
          <w:p w14:paraId="5BEE5E84" w14:textId="77777777" w:rsidR="00401B7F" w:rsidRDefault="00401B7F" w:rsidP="001F7831">
            <w:pPr>
              <w:pStyle w:val="CRCoverPage"/>
              <w:spacing w:after="0"/>
              <w:rPr>
                <w:noProof/>
                <w:sz w:val="8"/>
                <w:szCs w:val="8"/>
              </w:rPr>
            </w:pPr>
          </w:p>
        </w:tc>
      </w:tr>
    </w:tbl>
    <w:p w14:paraId="1948AA9F" w14:textId="77777777" w:rsidR="00401B7F" w:rsidRDefault="00401B7F" w:rsidP="00401B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B7F" w14:paraId="6B3A6E4B" w14:textId="77777777" w:rsidTr="001F7831">
        <w:tc>
          <w:tcPr>
            <w:tcW w:w="2835" w:type="dxa"/>
          </w:tcPr>
          <w:p w14:paraId="13C6421F" w14:textId="77777777" w:rsidR="00401B7F" w:rsidRDefault="00401B7F" w:rsidP="001F7831">
            <w:pPr>
              <w:pStyle w:val="CRCoverPage"/>
              <w:tabs>
                <w:tab w:val="right" w:pos="2751"/>
              </w:tabs>
              <w:spacing w:after="0"/>
              <w:rPr>
                <w:b/>
                <w:i/>
                <w:noProof/>
              </w:rPr>
            </w:pPr>
            <w:r>
              <w:rPr>
                <w:b/>
                <w:i/>
                <w:noProof/>
              </w:rPr>
              <w:t>Proposed change affects:</w:t>
            </w:r>
          </w:p>
        </w:tc>
        <w:tc>
          <w:tcPr>
            <w:tcW w:w="1418" w:type="dxa"/>
          </w:tcPr>
          <w:p w14:paraId="37E3671E" w14:textId="77777777" w:rsidR="00401B7F" w:rsidRDefault="00401B7F" w:rsidP="001F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7CB28" w14:textId="77777777" w:rsidR="00401B7F" w:rsidRDefault="00401B7F" w:rsidP="001F7831">
            <w:pPr>
              <w:pStyle w:val="CRCoverPage"/>
              <w:spacing w:after="0"/>
              <w:jc w:val="center"/>
              <w:rPr>
                <w:b/>
                <w:caps/>
                <w:noProof/>
              </w:rPr>
            </w:pPr>
          </w:p>
        </w:tc>
        <w:tc>
          <w:tcPr>
            <w:tcW w:w="709" w:type="dxa"/>
            <w:tcBorders>
              <w:left w:val="single" w:sz="4" w:space="0" w:color="auto"/>
            </w:tcBorders>
          </w:tcPr>
          <w:p w14:paraId="22398E88" w14:textId="77777777" w:rsidR="00401B7F" w:rsidRDefault="00401B7F" w:rsidP="001F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DB872" w14:textId="77777777" w:rsidR="00401B7F" w:rsidRDefault="00401B7F" w:rsidP="001F7831">
            <w:pPr>
              <w:pStyle w:val="CRCoverPage"/>
              <w:spacing w:after="0"/>
              <w:jc w:val="center"/>
              <w:rPr>
                <w:b/>
                <w:caps/>
                <w:noProof/>
              </w:rPr>
            </w:pPr>
          </w:p>
        </w:tc>
        <w:tc>
          <w:tcPr>
            <w:tcW w:w="2126" w:type="dxa"/>
          </w:tcPr>
          <w:p w14:paraId="3039BA5E" w14:textId="77777777" w:rsidR="00401B7F" w:rsidRDefault="00401B7F" w:rsidP="001F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F7088" w14:textId="6E4EC5DB" w:rsidR="00401B7F" w:rsidRDefault="00A44227" w:rsidP="001F7831">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1418" w:type="dxa"/>
            <w:tcBorders>
              <w:left w:val="nil"/>
            </w:tcBorders>
          </w:tcPr>
          <w:p w14:paraId="327CD6B7" w14:textId="77777777" w:rsidR="00401B7F" w:rsidRDefault="00401B7F" w:rsidP="001F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604FE" w14:textId="77777777" w:rsidR="00401B7F" w:rsidRDefault="00401B7F" w:rsidP="001F7831">
            <w:pPr>
              <w:pStyle w:val="CRCoverPage"/>
              <w:spacing w:after="0"/>
              <w:jc w:val="center"/>
              <w:rPr>
                <w:b/>
                <w:bCs/>
                <w:caps/>
                <w:noProof/>
              </w:rPr>
            </w:pPr>
          </w:p>
        </w:tc>
      </w:tr>
    </w:tbl>
    <w:p w14:paraId="3BA63459" w14:textId="77777777" w:rsidR="00401B7F" w:rsidRDefault="00401B7F" w:rsidP="00401B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B7F" w14:paraId="2C6BAFBA" w14:textId="77777777" w:rsidTr="001F7831">
        <w:tc>
          <w:tcPr>
            <w:tcW w:w="9640" w:type="dxa"/>
            <w:gridSpan w:val="11"/>
          </w:tcPr>
          <w:p w14:paraId="723312F8" w14:textId="77777777" w:rsidR="00401B7F" w:rsidRDefault="00401B7F" w:rsidP="001F7831">
            <w:pPr>
              <w:pStyle w:val="CRCoverPage"/>
              <w:spacing w:after="0"/>
              <w:rPr>
                <w:noProof/>
                <w:sz w:val="8"/>
                <w:szCs w:val="8"/>
              </w:rPr>
            </w:pPr>
          </w:p>
        </w:tc>
      </w:tr>
      <w:tr w:rsidR="00401B7F" w14:paraId="1724D880" w14:textId="77777777" w:rsidTr="001F7831">
        <w:tc>
          <w:tcPr>
            <w:tcW w:w="1843" w:type="dxa"/>
            <w:tcBorders>
              <w:top w:val="single" w:sz="4" w:space="0" w:color="auto"/>
              <w:left w:val="single" w:sz="4" w:space="0" w:color="auto"/>
            </w:tcBorders>
          </w:tcPr>
          <w:p w14:paraId="3A414152" w14:textId="77777777" w:rsidR="00401B7F" w:rsidRDefault="00401B7F" w:rsidP="001F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BCF4" w14:textId="77777777" w:rsidR="00401B7F" w:rsidRDefault="00401B7F" w:rsidP="001F7831">
            <w:pPr>
              <w:pStyle w:val="CRCoverPage"/>
              <w:spacing w:after="0"/>
              <w:ind w:left="100"/>
              <w:rPr>
                <w:noProof/>
              </w:rPr>
            </w:pPr>
            <w:fldSimple w:instr=" DOCPROPERTY  CrTitle  \* MERGEFORMAT ">
              <w:r>
                <w:t>(MB_MSR_RF) CR to 36.104: clarification on requirements for BS capable of multi-band operation</w:t>
              </w:r>
            </w:fldSimple>
          </w:p>
        </w:tc>
      </w:tr>
      <w:tr w:rsidR="00401B7F" w14:paraId="6B7289F2" w14:textId="77777777" w:rsidTr="001F7831">
        <w:tc>
          <w:tcPr>
            <w:tcW w:w="1843" w:type="dxa"/>
            <w:tcBorders>
              <w:left w:val="single" w:sz="4" w:space="0" w:color="auto"/>
            </w:tcBorders>
          </w:tcPr>
          <w:p w14:paraId="7B9263B7" w14:textId="77777777" w:rsidR="00401B7F" w:rsidRDefault="00401B7F" w:rsidP="001F7831">
            <w:pPr>
              <w:pStyle w:val="CRCoverPage"/>
              <w:spacing w:after="0"/>
              <w:rPr>
                <w:b/>
                <w:i/>
                <w:noProof/>
                <w:sz w:val="8"/>
                <w:szCs w:val="8"/>
              </w:rPr>
            </w:pPr>
          </w:p>
        </w:tc>
        <w:tc>
          <w:tcPr>
            <w:tcW w:w="7797" w:type="dxa"/>
            <w:gridSpan w:val="10"/>
            <w:tcBorders>
              <w:right w:val="single" w:sz="4" w:space="0" w:color="auto"/>
            </w:tcBorders>
          </w:tcPr>
          <w:p w14:paraId="3A084CAE" w14:textId="77777777" w:rsidR="00401B7F" w:rsidRDefault="00401B7F" w:rsidP="001F7831">
            <w:pPr>
              <w:pStyle w:val="CRCoverPage"/>
              <w:spacing w:after="0"/>
              <w:rPr>
                <w:noProof/>
                <w:sz w:val="8"/>
                <w:szCs w:val="8"/>
              </w:rPr>
            </w:pPr>
          </w:p>
        </w:tc>
      </w:tr>
      <w:tr w:rsidR="00401B7F" w14:paraId="23CC9308" w14:textId="77777777" w:rsidTr="001F7831">
        <w:tc>
          <w:tcPr>
            <w:tcW w:w="1843" w:type="dxa"/>
            <w:tcBorders>
              <w:left w:val="single" w:sz="4" w:space="0" w:color="auto"/>
            </w:tcBorders>
          </w:tcPr>
          <w:p w14:paraId="242307D8" w14:textId="77777777" w:rsidR="00401B7F" w:rsidRDefault="00401B7F" w:rsidP="001F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F0B7EB" w14:textId="77777777" w:rsidR="00401B7F" w:rsidRDefault="00401B7F" w:rsidP="001F7831">
            <w:pPr>
              <w:pStyle w:val="CRCoverPage"/>
              <w:spacing w:after="0"/>
              <w:ind w:left="100"/>
              <w:rPr>
                <w:noProof/>
              </w:rPr>
            </w:pPr>
            <w:fldSimple w:instr=" DOCPROPERTY  SourceIfWg  \* MERGEFORMAT ">
              <w:r>
                <w:rPr>
                  <w:noProof/>
                </w:rPr>
                <w:t>Huawei, HiSilicon</w:t>
              </w:r>
            </w:fldSimple>
          </w:p>
        </w:tc>
      </w:tr>
      <w:tr w:rsidR="00401B7F" w14:paraId="77E57F09" w14:textId="77777777" w:rsidTr="001F7831">
        <w:tc>
          <w:tcPr>
            <w:tcW w:w="1843" w:type="dxa"/>
            <w:tcBorders>
              <w:left w:val="single" w:sz="4" w:space="0" w:color="auto"/>
            </w:tcBorders>
          </w:tcPr>
          <w:p w14:paraId="7A3159AB" w14:textId="77777777" w:rsidR="00401B7F" w:rsidRDefault="00401B7F" w:rsidP="001F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9E510" w14:textId="77777777" w:rsidR="00401B7F" w:rsidRDefault="00401B7F" w:rsidP="001F7831">
            <w:pPr>
              <w:pStyle w:val="CRCoverPage"/>
              <w:spacing w:after="0"/>
              <w:ind w:left="100"/>
              <w:rPr>
                <w:noProof/>
              </w:rPr>
            </w:pPr>
            <w:r>
              <w:t>R4</w:t>
            </w:r>
            <w:r>
              <w:fldChar w:fldCharType="begin"/>
            </w:r>
            <w:r>
              <w:instrText xml:space="preserve"> DOCPROPERTY  SourceIfTsg  \* MERGEFORMAT </w:instrText>
            </w:r>
            <w:r>
              <w:fldChar w:fldCharType="end"/>
            </w:r>
          </w:p>
        </w:tc>
      </w:tr>
      <w:tr w:rsidR="00401B7F" w14:paraId="1491CD8A" w14:textId="77777777" w:rsidTr="001F7831">
        <w:tc>
          <w:tcPr>
            <w:tcW w:w="1843" w:type="dxa"/>
            <w:tcBorders>
              <w:left w:val="single" w:sz="4" w:space="0" w:color="auto"/>
            </w:tcBorders>
          </w:tcPr>
          <w:p w14:paraId="3A476F83" w14:textId="77777777" w:rsidR="00401B7F" w:rsidRDefault="00401B7F" w:rsidP="001F7831">
            <w:pPr>
              <w:pStyle w:val="CRCoverPage"/>
              <w:spacing w:after="0"/>
              <w:rPr>
                <w:b/>
                <w:i/>
                <w:noProof/>
                <w:sz w:val="8"/>
                <w:szCs w:val="8"/>
              </w:rPr>
            </w:pPr>
          </w:p>
        </w:tc>
        <w:tc>
          <w:tcPr>
            <w:tcW w:w="7797" w:type="dxa"/>
            <w:gridSpan w:val="10"/>
            <w:tcBorders>
              <w:right w:val="single" w:sz="4" w:space="0" w:color="auto"/>
            </w:tcBorders>
          </w:tcPr>
          <w:p w14:paraId="618DB626" w14:textId="77777777" w:rsidR="00401B7F" w:rsidRDefault="00401B7F" w:rsidP="001F7831">
            <w:pPr>
              <w:pStyle w:val="CRCoverPage"/>
              <w:spacing w:after="0"/>
              <w:rPr>
                <w:noProof/>
                <w:sz w:val="8"/>
                <w:szCs w:val="8"/>
              </w:rPr>
            </w:pPr>
          </w:p>
        </w:tc>
      </w:tr>
      <w:tr w:rsidR="00401B7F" w14:paraId="726F336A" w14:textId="77777777" w:rsidTr="001F7831">
        <w:tc>
          <w:tcPr>
            <w:tcW w:w="1843" w:type="dxa"/>
            <w:tcBorders>
              <w:left w:val="single" w:sz="4" w:space="0" w:color="auto"/>
            </w:tcBorders>
          </w:tcPr>
          <w:p w14:paraId="3886D2AB" w14:textId="77777777" w:rsidR="00401B7F" w:rsidRDefault="00401B7F" w:rsidP="001F7831">
            <w:pPr>
              <w:pStyle w:val="CRCoverPage"/>
              <w:tabs>
                <w:tab w:val="right" w:pos="1759"/>
              </w:tabs>
              <w:spacing w:after="0"/>
              <w:rPr>
                <w:b/>
                <w:i/>
                <w:noProof/>
              </w:rPr>
            </w:pPr>
            <w:r>
              <w:rPr>
                <w:b/>
                <w:i/>
                <w:noProof/>
              </w:rPr>
              <w:t>Work item code:</w:t>
            </w:r>
          </w:p>
        </w:tc>
        <w:tc>
          <w:tcPr>
            <w:tcW w:w="3686" w:type="dxa"/>
            <w:gridSpan w:val="5"/>
            <w:shd w:val="pct30" w:color="FFFF00" w:fill="auto"/>
          </w:tcPr>
          <w:p w14:paraId="274CB20E" w14:textId="77777777" w:rsidR="00401B7F" w:rsidRDefault="00401B7F" w:rsidP="001F7831">
            <w:pPr>
              <w:pStyle w:val="CRCoverPage"/>
              <w:spacing w:after="0"/>
              <w:ind w:left="100"/>
              <w:rPr>
                <w:noProof/>
              </w:rPr>
            </w:pPr>
            <w:fldSimple w:instr=" DOCPROPERTY  RelatedWis  \* MERGEFORMAT ">
              <w:r>
                <w:rPr>
                  <w:noProof/>
                </w:rPr>
                <w:t>MB_MSR_RF</w:t>
              </w:r>
            </w:fldSimple>
          </w:p>
        </w:tc>
        <w:tc>
          <w:tcPr>
            <w:tcW w:w="567" w:type="dxa"/>
            <w:tcBorders>
              <w:left w:val="nil"/>
            </w:tcBorders>
          </w:tcPr>
          <w:p w14:paraId="445784F3" w14:textId="77777777" w:rsidR="00401B7F" w:rsidRDefault="00401B7F" w:rsidP="001F7831">
            <w:pPr>
              <w:pStyle w:val="CRCoverPage"/>
              <w:spacing w:after="0"/>
              <w:ind w:right="100"/>
              <w:rPr>
                <w:noProof/>
              </w:rPr>
            </w:pPr>
          </w:p>
        </w:tc>
        <w:tc>
          <w:tcPr>
            <w:tcW w:w="1417" w:type="dxa"/>
            <w:gridSpan w:val="3"/>
            <w:tcBorders>
              <w:left w:val="nil"/>
            </w:tcBorders>
          </w:tcPr>
          <w:p w14:paraId="6C942B27" w14:textId="77777777" w:rsidR="00401B7F" w:rsidRDefault="00401B7F" w:rsidP="001F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85EF2" w14:textId="77777777" w:rsidR="00401B7F" w:rsidRDefault="00401B7F" w:rsidP="001F7831">
            <w:pPr>
              <w:pStyle w:val="CRCoverPage"/>
              <w:spacing w:after="0"/>
              <w:ind w:left="100"/>
              <w:rPr>
                <w:noProof/>
              </w:rPr>
            </w:pPr>
            <w:fldSimple w:instr=" DOCPROPERTY  ResDate  \* MERGEFORMAT ">
              <w:r>
                <w:rPr>
                  <w:noProof/>
                </w:rPr>
                <w:t>2024-02-19</w:t>
              </w:r>
            </w:fldSimple>
          </w:p>
        </w:tc>
      </w:tr>
      <w:tr w:rsidR="00401B7F" w14:paraId="6F56D46B" w14:textId="77777777" w:rsidTr="001F7831">
        <w:tc>
          <w:tcPr>
            <w:tcW w:w="1843" w:type="dxa"/>
            <w:tcBorders>
              <w:left w:val="single" w:sz="4" w:space="0" w:color="auto"/>
            </w:tcBorders>
          </w:tcPr>
          <w:p w14:paraId="2F1470FB" w14:textId="77777777" w:rsidR="00401B7F" w:rsidRDefault="00401B7F" w:rsidP="001F7831">
            <w:pPr>
              <w:pStyle w:val="CRCoverPage"/>
              <w:spacing w:after="0"/>
              <w:rPr>
                <w:b/>
                <w:i/>
                <w:noProof/>
                <w:sz w:val="8"/>
                <w:szCs w:val="8"/>
              </w:rPr>
            </w:pPr>
          </w:p>
        </w:tc>
        <w:tc>
          <w:tcPr>
            <w:tcW w:w="1986" w:type="dxa"/>
            <w:gridSpan w:val="4"/>
          </w:tcPr>
          <w:p w14:paraId="3E3F103F" w14:textId="77777777" w:rsidR="00401B7F" w:rsidRDefault="00401B7F" w:rsidP="001F7831">
            <w:pPr>
              <w:pStyle w:val="CRCoverPage"/>
              <w:spacing w:after="0"/>
              <w:rPr>
                <w:noProof/>
                <w:sz w:val="8"/>
                <w:szCs w:val="8"/>
              </w:rPr>
            </w:pPr>
          </w:p>
        </w:tc>
        <w:tc>
          <w:tcPr>
            <w:tcW w:w="2267" w:type="dxa"/>
            <w:gridSpan w:val="2"/>
          </w:tcPr>
          <w:p w14:paraId="145F0A2B" w14:textId="77777777" w:rsidR="00401B7F" w:rsidRDefault="00401B7F" w:rsidP="001F7831">
            <w:pPr>
              <w:pStyle w:val="CRCoverPage"/>
              <w:spacing w:after="0"/>
              <w:rPr>
                <w:noProof/>
                <w:sz w:val="8"/>
                <w:szCs w:val="8"/>
              </w:rPr>
            </w:pPr>
          </w:p>
        </w:tc>
        <w:tc>
          <w:tcPr>
            <w:tcW w:w="1417" w:type="dxa"/>
            <w:gridSpan w:val="3"/>
          </w:tcPr>
          <w:p w14:paraId="1D15DFD3" w14:textId="77777777" w:rsidR="00401B7F" w:rsidRDefault="00401B7F" w:rsidP="001F7831">
            <w:pPr>
              <w:pStyle w:val="CRCoverPage"/>
              <w:spacing w:after="0"/>
              <w:rPr>
                <w:noProof/>
                <w:sz w:val="8"/>
                <w:szCs w:val="8"/>
              </w:rPr>
            </w:pPr>
          </w:p>
        </w:tc>
        <w:tc>
          <w:tcPr>
            <w:tcW w:w="2127" w:type="dxa"/>
            <w:tcBorders>
              <w:right w:val="single" w:sz="4" w:space="0" w:color="auto"/>
            </w:tcBorders>
          </w:tcPr>
          <w:p w14:paraId="6B387113" w14:textId="77777777" w:rsidR="00401B7F" w:rsidRDefault="00401B7F" w:rsidP="001F7831">
            <w:pPr>
              <w:pStyle w:val="CRCoverPage"/>
              <w:spacing w:after="0"/>
              <w:rPr>
                <w:noProof/>
                <w:sz w:val="8"/>
                <w:szCs w:val="8"/>
              </w:rPr>
            </w:pPr>
          </w:p>
        </w:tc>
      </w:tr>
      <w:tr w:rsidR="00401B7F" w14:paraId="7FC520CC" w14:textId="77777777" w:rsidTr="001F7831">
        <w:trPr>
          <w:cantSplit/>
        </w:trPr>
        <w:tc>
          <w:tcPr>
            <w:tcW w:w="1843" w:type="dxa"/>
            <w:tcBorders>
              <w:left w:val="single" w:sz="4" w:space="0" w:color="auto"/>
            </w:tcBorders>
          </w:tcPr>
          <w:p w14:paraId="71200A13" w14:textId="77777777" w:rsidR="00401B7F" w:rsidRDefault="00401B7F" w:rsidP="001F7831">
            <w:pPr>
              <w:pStyle w:val="CRCoverPage"/>
              <w:tabs>
                <w:tab w:val="right" w:pos="1759"/>
              </w:tabs>
              <w:spacing w:after="0"/>
              <w:rPr>
                <w:b/>
                <w:i/>
                <w:noProof/>
              </w:rPr>
            </w:pPr>
            <w:r>
              <w:rPr>
                <w:b/>
                <w:i/>
                <w:noProof/>
              </w:rPr>
              <w:t>Category:</w:t>
            </w:r>
          </w:p>
        </w:tc>
        <w:tc>
          <w:tcPr>
            <w:tcW w:w="851" w:type="dxa"/>
            <w:shd w:val="pct30" w:color="FFFF00" w:fill="auto"/>
          </w:tcPr>
          <w:p w14:paraId="752F68D2" w14:textId="77777777" w:rsidR="00401B7F" w:rsidRDefault="00401B7F" w:rsidP="001F783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D52C1D" w14:textId="77777777" w:rsidR="00401B7F" w:rsidRDefault="00401B7F" w:rsidP="001F7831">
            <w:pPr>
              <w:pStyle w:val="CRCoverPage"/>
              <w:spacing w:after="0"/>
              <w:rPr>
                <w:noProof/>
              </w:rPr>
            </w:pPr>
          </w:p>
        </w:tc>
        <w:tc>
          <w:tcPr>
            <w:tcW w:w="1417" w:type="dxa"/>
            <w:gridSpan w:val="3"/>
            <w:tcBorders>
              <w:left w:val="nil"/>
            </w:tcBorders>
          </w:tcPr>
          <w:p w14:paraId="2B0A16B3" w14:textId="77777777" w:rsidR="00401B7F" w:rsidRDefault="00401B7F" w:rsidP="001F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15936A" w14:textId="77777777" w:rsidR="00401B7F" w:rsidRDefault="00401B7F" w:rsidP="001F7831">
            <w:pPr>
              <w:pStyle w:val="CRCoverPage"/>
              <w:spacing w:after="0"/>
              <w:ind w:left="100"/>
              <w:rPr>
                <w:noProof/>
              </w:rPr>
            </w:pPr>
            <w:fldSimple w:instr=" DOCPROPERTY  Release  \* MERGEFORMAT ">
              <w:r>
                <w:rPr>
                  <w:noProof/>
                </w:rPr>
                <w:t>Rel-16</w:t>
              </w:r>
            </w:fldSimple>
          </w:p>
        </w:tc>
      </w:tr>
      <w:tr w:rsidR="00401B7F" w14:paraId="6EBC2794" w14:textId="77777777" w:rsidTr="001F7831">
        <w:tc>
          <w:tcPr>
            <w:tcW w:w="1843" w:type="dxa"/>
            <w:tcBorders>
              <w:left w:val="single" w:sz="4" w:space="0" w:color="auto"/>
              <w:bottom w:val="single" w:sz="4" w:space="0" w:color="auto"/>
            </w:tcBorders>
          </w:tcPr>
          <w:p w14:paraId="48882367" w14:textId="77777777" w:rsidR="00401B7F" w:rsidRDefault="00401B7F" w:rsidP="001F7831">
            <w:pPr>
              <w:pStyle w:val="CRCoverPage"/>
              <w:spacing w:after="0"/>
              <w:rPr>
                <w:b/>
                <w:i/>
                <w:noProof/>
              </w:rPr>
            </w:pPr>
          </w:p>
        </w:tc>
        <w:tc>
          <w:tcPr>
            <w:tcW w:w="4677" w:type="dxa"/>
            <w:gridSpan w:val="8"/>
            <w:tcBorders>
              <w:bottom w:val="single" w:sz="4" w:space="0" w:color="auto"/>
            </w:tcBorders>
          </w:tcPr>
          <w:p w14:paraId="29C2F279" w14:textId="77777777" w:rsidR="00401B7F" w:rsidRDefault="00401B7F" w:rsidP="001F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CCD72" w14:textId="77777777" w:rsidR="00401B7F" w:rsidRDefault="00401B7F" w:rsidP="001F7831">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C25ED0" w14:textId="77777777" w:rsidR="00401B7F" w:rsidRPr="007C2097" w:rsidRDefault="00401B7F" w:rsidP="001F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B7F" w14:paraId="73767223" w14:textId="77777777" w:rsidTr="001F7831">
        <w:tc>
          <w:tcPr>
            <w:tcW w:w="1843" w:type="dxa"/>
          </w:tcPr>
          <w:p w14:paraId="434746B0" w14:textId="77777777" w:rsidR="00401B7F" w:rsidRDefault="00401B7F" w:rsidP="001F7831">
            <w:pPr>
              <w:pStyle w:val="CRCoverPage"/>
              <w:spacing w:after="0"/>
              <w:rPr>
                <w:b/>
                <w:i/>
                <w:noProof/>
                <w:sz w:val="8"/>
                <w:szCs w:val="8"/>
              </w:rPr>
            </w:pPr>
          </w:p>
        </w:tc>
        <w:tc>
          <w:tcPr>
            <w:tcW w:w="7797" w:type="dxa"/>
            <w:gridSpan w:val="10"/>
          </w:tcPr>
          <w:p w14:paraId="206F9366" w14:textId="77777777" w:rsidR="00401B7F" w:rsidRDefault="00401B7F" w:rsidP="001F7831">
            <w:pPr>
              <w:pStyle w:val="CRCoverPage"/>
              <w:spacing w:after="0"/>
              <w:rPr>
                <w:noProof/>
                <w:sz w:val="8"/>
                <w:szCs w:val="8"/>
              </w:rPr>
            </w:pPr>
          </w:p>
        </w:tc>
      </w:tr>
      <w:tr w:rsidR="00401B7F" w14:paraId="017B64AC" w14:textId="77777777" w:rsidTr="001F7831">
        <w:tc>
          <w:tcPr>
            <w:tcW w:w="2694" w:type="dxa"/>
            <w:gridSpan w:val="2"/>
            <w:tcBorders>
              <w:top w:val="single" w:sz="4" w:space="0" w:color="auto"/>
              <w:left w:val="single" w:sz="4" w:space="0" w:color="auto"/>
            </w:tcBorders>
          </w:tcPr>
          <w:p w14:paraId="2205B0DD" w14:textId="77777777" w:rsidR="00401B7F" w:rsidRDefault="00401B7F" w:rsidP="001F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EC369" w14:textId="77777777" w:rsidR="00401B7F" w:rsidRDefault="00401B7F" w:rsidP="001F7831">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coverage cell,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401B7F" w14:paraId="0058818F" w14:textId="77777777" w:rsidTr="001F7831">
        <w:tc>
          <w:tcPr>
            <w:tcW w:w="2694" w:type="dxa"/>
            <w:gridSpan w:val="2"/>
            <w:tcBorders>
              <w:left w:val="single" w:sz="4" w:space="0" w:color="auto"/>
            </w:tcBorders>
          </w:tcPr>
          <w:p w14:paraId="75D1BF92" w14:textId="77777777" w:rsidR="00401B7F" w:rsidRDefault="00401B7F" w:rsidP="001F7831">
            <w:pPr>
              <w:pStyle w:val="CRCoverPage"/>
              <w:spacing w:after="0"/>
              <w:rPr>
                <w:b/>
                <w:i/>
                <w:noProof/>
                <w:sz w:val="8"/>
                <w:szCs w:val="8"/>
              </w:rPr>
            </w:pPr>
          </w:p>
        </w:tc>
        <w:tc>
          <w:tcPr>
            <w:tcW w:w="6946" w:type="dxa"/>
            <w:gridSpan w:val="9"/>
            <w:tcBorders>
              <w:right w:val="single" w:sz="4" w:space="0" w:color="auto"/>
            </w:tcBorders>
          </w:tcPr>
          <w:p w14:paraId="0AAF40E0" w14:textId="77777777" w:rsidR="00401B7F" w:rsidRDefault="00401B7F" w:rsidP="001F7831">
            <w:pPr>
              <w:pStyle w:val="CRCoverPage"/>
              <w:spacing w:after="0"/>
              <w:rPr>
                <w:noProof/>
                <w:sz w:val="8"/>
                <w:szCs w:val="8"/>
              </w:rPr>
            </w:pPr>
          </w:p>
        </w:tc>
      </w:tr>
      <w:tr w:rsidR="00401B7F" w14:paraId="26426953" w14:textId="77777777" w:rsidTr="001F7831">
        <w:tc>
          <w:tcPr>
            <w:tcW w:w="2694" w:type="dxa"/>
            <w:gridSpan w:val="2"/>
            <w:tcBorders>
              <w:left w:val="single" w:sz="4" w:space="0" w:color="auto"/>
            </w:tcBorders>
          </w:tcPr>
          <w:p w14:paraId="5E6EF68E" w14:textId="77777777" w:rsidR="00401B7F" w:rsidRDefault="00401B7F" w:rsidP="001F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59AD9" w14:textId="77777777" w:rsidR="00401B7F" w:rsidRDefault="00401B7F" w:rsidP="001F7831">
            <w:pPr>
              <w:pStyle w:val="CRCoverPage"/>
              <w:spacing w:after="0"/>
              <w:ind w:left="100"/>
              <w:rPr>
                <w:noProof/>
              </w:rPr>
            </w:pPr>
            <w:r w:rsidRPr="00423535">
              <w:rPr>
                <w:noProof/>
                <w:lang w:eastAsia="zh-CN"/>
              </w:rPr>
              <w:t>A sentence is added in clause 4.</w:t>
            </w:r>
            <w:r>
              <w:rPr>
                <w:noProof/>
                <w:lang w:eastAsia="zh-CN"/>
              </w:rPr>
              <w:t>5</w:t>
            </w:r>
            <w:r w:rsidRPr="00423535">
              <w:rPr>
                <w:noProof/>
                <w:lang w:eastAsia="zh-CN"/>
              </w:rPr>
              <w:t xml:space="preserve"> to exclude</w:t>
            </w:r>
            <w:r>
              <w:rPr>
                <w:noProof/>
                <w:lang w:eastAsia="zh-CN"/>
              </w:rPr>
              <w:t xml:space="preserve"> t</w:t>
            </w:r>
            <w:r w:rsidRPr="00EF0D41">
              <w:t xml:space="preserve">he frequency range of </w:t>
            </w:r>
            <w:r>
              <w:t>the Base Station RF bandwidth</w:t>
            </w:r>
            <w:r w:rsidRPr="00EF0D41">
              <w:t xml:space="preserve"> in the other supported band to this antenna connector</w:t>
            </w:r>
            <w:r>
              <w:t>.</w:t>
            </w:r>
          </w:p>
        </w:tc>
      </w:tr>
      <w:tr w:rsidR="00401B7F" w14:paraId="2F5641AC" w14:textId="77777777" w:rsidTr="001F7831">
        <w:tc>
          <w:tcPr>
            <w:tcW w:w="2694" w:type="dxa"/>
            <w:gridSpan w:val="2"/>
            <w:tcBorders>
              <w:left w:val="single" w:sz="4" w:space="0" w:color="auto"/>
            </w:tcBorders>
          </w:tcPr>
          <w:p w14:paraId="5CCF5D9B" w14:textId="77777777" w:rsidR="00401B7F" w:rsidRDefault="00401B7F" w:rsidP="001F7831">
            <w:pPr>
              <w:pStyle w:val="CRCoverPage"/>
              <w:spacing w:after="0"/>
              <w:rPr>
                <w:b/>
                <w:i/>
                <w:noProof/>
                <w:sz w:val="8"/>
                <w:szCs w:val="8"/>
              </w:rPr>
            </w:pPr>
          </w:p>
        </w:tc>
        <w:tc>
          <w:tcPr>
            <w:tcW w:w="6946" w:type="dxa"/>
            <w:gridSpan w:val="9"/>
            <w:tcBorders>
              <w:right w:val="single" w:sz="4" w:space="0" w:color="auto"/>
            </w:tcBorders>
          </w:tcPr>
          <w:p w14:paraId="1A46F5F4" w14:textId="77777777" w:rsidR="00401B7F" w:rsidRDefault="00401B7F" w:rsidP="001F7831">
            <w:pPr>
              <w:pStyle w:val="CRCoverPage"/>
              <w:spacing w:after="0"/>
              <w:rPr>
                <w:noProof/>
                <w:sz w:val="8"/>
                <w:szCs w:val="8"/>
              </w:rPr>
            </w:pPr>
          </w:p>
        </w:tc>
      </w:tr>
      <w:tr w:rsidR="00401B7F" w14:paraId="70DF9BDB" w14:textId="77777777" w:rsidTr="001F7831">
        <w:tc>
          <w:tcPr>
            <w:tcW w:w="2694" w:type="dxa"/>
            <w:gridSpan w:val="2"/>
            <w:tcBorders>
              <w:left w:val="single" w:sz="4" w:space="0" w:color="auto"/>
              <w:bottom w:val="single" w:sz="4" w:space="0" w:color="auto"/>
            </w:tcBorders>
          </w:tcPr>
          <w:p w14:paraId="1B222786" w14:textId="77777777" w:rsidR="00401B7F" w:rsidRDefault="00401B7F" w:rsidP="001F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2F076" w14:textId="77777777" w:rsidR="00401B7F" w:rsidRDefault="00401B7F" w:rsidP="001F7831">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401B7F" w14:paraId="164680F2" w14:textId="77777777" w:rsidTr="001F7831">
        <w:tc>
          <w:tcPr>
            <w:tcW w:w="2694" w:type="dxa"/>
            <w:gridSpan w:val="2"/>
          </w:tcPr>
          <w:p w14:paraId="4D6B1B37" w14:textId="77777777" w:rsidR="00401B7F" w:rsidRDefault="00401B7F" w:rsidP="001F7831">
            <w:pPr>
              <w:pStyle w:val="CRCoverPage"/>
              <w:spacing w:after="0"/>
              <w:rPr>
                <w:b/>
                <w:i/>
                <w:noProof/>
                <w:sz w:val="8"/>
                <w:szCs w:val="8"/>
              </w:rPr>
            </w:pPr>
          </w:p>
        </w:tc>
        <w:tc>
          <w:tcPr>
            <w:tcW w:w="6946" w:type="dxa"/>
            <w:gridSpan w:val="9"/>
          </w:tcPr>
          <w:p w14:paraId="20FFF429" w14:textId="77777777" w:rsidR="00401B7F" w:rsidRDefault="00401B7F" w:rsidP="001F7831">
            <w:pPr>
              <w:pStyle w:val="CRCoverPage"/>
              <w:spacing w:after="0"/>
              <w:rPr>
                <w:noProof/>
                <w:sz w:val="8"/>
                <w:szCs w:val="8"/>
              </w:rPr>
            </w:pPr>
          </w:p>
        </w:tc>
      </w:tr>
      <w:tr w:rsidR="00401B7F" w14:paraId="1633FDD4" w14:textId="77777777" w:rsidTr="001F7831">
        <w:tc>
          <w:tcPr>
            <w:tcW w:w="2694" w:type="dxa"/>
            <w:gridSpan w:val="2"/>
            <w:tcBorders>
              <w:top w:val="single" w:sz="4" w:space="0" w:color="auto"/>
              <w:left w:val="single" w:sz="4" w:space="0" w:color="auto"/>
            </w:tcBorders>
          </w:tcPr>
          <w:p w14:paraId="29CD724C" w14:textId="77777777" w:rsidR="00401B7F" w:rsidRDefault="00401B7F" w:rsidP="001F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691CB" w14:textId="77777777" w:rsidR="00401B7F" w:rsidRDefault="00401B7F" w:rsidP="001F7831">
            <w:pPr>
              <w:pStyle w:val="CRCoverPage"/>
              <w:spacing w:after="0"/>
              <w:ind w:left="100"/>
              <w:rPr>
                <w:noProof/>
                <w:lang w:eastAsia="zh-CN"/>
              </w:rPr>
            </w:pPr>
            <w:r>
              <w:rPr>
                <w:rFonts w:hint="eastAsia"/>
                <w:noProof/>
                <w:lang w:eastAsia="zh-CN"/>
              </w:rPr>
              <w:t>4</w:t>
            </w:r>
            <w:r>
              <w:rPr>
                <w:noProof/>
                <w:lang w:eastAsia="zh-CN"/>
              </w:rPr>
              <w:t>.5</w:t>
            </w:r>
          </w:p>
        </w:tc>
      </w:tr>
      <w:tr w:rsidR="00401B7F" w14:paraId="430F26F2" w14:textId="77777777" w:rsidTr="001F7831">
        <w:tc>
          <w:tcPr>
            <w:tcW w:w="2694" w:type="dxa"/>
            <w:gridSpan w:val="2"/>
            <w:tcBorders>
              <w:left w:val="single" w:sz="4" w:space="0" w:color="auto"/>
            </w:tcBorders>
          </w:tcPr>
          <w:p w14:paraId="639D62C3" w14:textId="77777777" w:rsidR="00401B7F" w:rsidRDefault="00401B7F" w:rsidP="001F7831">
            <w:pPr>
              <w:pStyle w:val="CRCoverPage"/>
              <w:spacing w:after="0"/>
              <w:rPr>
                <w:b/>
                <w:i/>
                <w:noProof/>
                <w:sz w:val="8"/>
                <w:szCs w:val="8"/>
              </w:rPr>
            </w:pPr>
          </w:p>
        </w:tc>
        <w:tc>
          <w:tcPr>
            <w:tcW w:w="6946" w:type="dxa"/>
            <w:gridSpan w:val="9"/>
            <w:tcBorders>
              <w:right w:val="single" w:sz="4" w:space="0" w:color="auto"/>
            </w:tcBorders>
          </w:tcPr>
          <w:p w14:paraId="27E2CE40" w14:textId="77777777" w:rsidR="00401B7F" w:rsidRDefault="00401B7F" w:rsidP="001F7831">
            <w:pPr>
              <w:pStyle w:val="CRCoverPage"/>
              <w:spacing w:after="0"/>
              <w:rPr>
                <w:noProof/>
                <w:sz w:val="8"/>
                <w:szCs w:val="8"/>
              </w:rPr>
            </w:pPr>
          </w:p>
        </w:tc>
      </w:tr>
      <w:tr w:rsidR="00401B7F" w14:paraId="11871120" w14:textId="77777777" w:rsidTr="001F7831">
        <w:tc>
          <w:tcPr>
            <w:tcW w:w="2694" w:type="dxa"/>
            <w:gridSpan w:val="2"/>
            <w:tcBorders>
              <w:left w:val="single" w:sz="4" w:space="0" w:color="auto"/>
            </w:tcBorders>
          </w:tcPr>
          <w:p w14:paraId="3755E682" w14:textId="77777777" w:rsidR="00401B7F" w:rsidRDefault="00401B7F" w:rsidP="001F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8E5D6" w14:textId="77777777" w:rsidR="00401B7F" w:rsidRDefault="00401B7F" w:rsidP="001F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63010" w14:textId="77777777" w:rsidR="00401B7F" w:rsidRDefault="00401B7F" w:rsidP="001F7831">
            <w:pPr>
              <w:pStyle w:val="CRCoverPage"/>
              <w:spacing w:after="0"/>
              <w:jc w:val="center"/>
              <w:rPr>
                <w:b/>
                <w:caps/>
                <w:noProof/>
              </w:rPr>
            </w:pPr>
            <w:r>
              <w:rPr>
                <w:b/>
                <w:caps/>
                <w:noProof/>
              </w:rPr>
              <w:t>N</w:t>
            </w:r>
          </w:p>
        </w:tc>
        <w:tc>
          <w:tcPr>
            <w:tcW w:w="2977" w:type="dxa"/>
            <w:gridSpan w:val="4"/>
          </w:tcPr>
          <w:p w14:paraId="003EB041" w14:textId="77777777" w:rsidR="00401B7F" w:rsidRDefault="00401B7F" w:rsidP="001F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C6A4D" w14:textId="77777777" w:rsidR="00401B7F" w:rsidRDefault="00401B7F" w:rsidP="001F7831">
            <w:pPr>
              <w:pStyle w:val="CRCoverPage"/>
              <w:spacing w:after="0"/>
              <w:ind w:left="99"/>
              <w:rPr>
                <w:noProof/>
              </w:rPr>
            </w:pPr>
          </w:p>
        </w:tc>
      </w:tr>
      <w:tr w:rsidR="00401B7F" w14:paraId="1BBAC3C8" w14:textId="77777777" w:rsidTr="001F7831">
        <w:tc>
          <w:tcPr>
            <w:tcW w:w="2694" w:type="dxa"/>
            <w:gridSpan w:val="2"/>
            <w:tcBorders>
              <w:left w:val="single" w:sz="4" w:space="0" w:color="auto"/>
            </w:tcBorders>
          </w:tcPr>
          <w:p w14:paraId="05A8B1F3" w14:textId="77777777" w:rsidR="00401B7F" w:rsidRDefault="00401B7F" w:rsidP="001F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6908" w14:textId="77777777" w:rsidR="00401B7F" w:rsidRDefault="00401B7F" w:rsidP="001F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22C2" w14:textId="77777777" w:rsidR="00401B7F" w:rsidRDefault="00401B7F" w:rsidP="001F7831">
            <w:pPr>
              <w:pStyle w:val="CRCoverPage"/>
              <w:spacing w:after="0"/>
              <w:jc w:val="center"/>
              <w:rPr>
                <w:b/>
                <w:caps/>
                <w:noProof/>
              </w:rPr>
            </w:pPr>
            <w:r>
              <w:rPr>
                <w:b/>
                <w:caps/>
                <w:noProof/>
              </w:rPr>
              <w:t>x</w:t>
            </w:r>
          </w:p>
        </w:tc>
        <w:tc>
          <w:tcPr>
            <w:tcW w:w="2977" w:type="dxa"/>
            <w:gridSpan w:val="4"/>
          </w:tcPr>
          <w:p w14:paraId="4B9B57EC" w14:textId="77777777" w:rsidR="00401B7F" w:rsidRDefault="00401B7F" w:rsidP="001F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8E4B5" w14:textId="77777777" w:rsidR="00401B7F" w:rsidRDefault="00401B7F" w:rsidP="001F7831">
            <w:pPr>
              <w:pStyle w:val="CRCoverPage"/>
              <w:spacing w:after="0"/>
              <w:ind w:left="99"/>
              <w:rPr>
                <w:noProof/>
              </w:rPr>
            </w:pPr>
            <w:r>
              <w:rPr>
                <w:noProof/>
              </w:rPr>
              <w:t xml:space="preserve">TS/TR ... CR ... </w:t>
            </w:r>
          </w:p>
        </w:tc>
      </w:tr>
      <w:tr w:rsidR="00401B7F" w14:paraId="0ABCB1C0" w14:textId="77777777" w:rsidTr="001F7831">
        <w:tc>
          <w:tcPr>
            <w:tcW w:w="2694" w:type="dxa"/>
            <w:gridSpan w:val="2"/>
            <w:tcBorders>
              <w:left w:val="single" w:sz="4" w:space="0" w:color="auto"/>
            </w:tcBorders>
          </w:tcPr>
          <w:p w14:paraId="66F582D5" w14:textId="77777777" w:rsidR="00401B7F" w:rsidRDefault="00401B7F" w:rsidP="001F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9018A" w14:textId="77777777" w:rsidR="00401B7F" w:rsidRDefault="00401B7F" w:rsidP="001F783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CF502" w14:textId="77777777" w:rsidR="00401B7F" w:rsidRDefault="00401B7F" w:rsidP="001F7831">
            <w:pPr>
              <w:pStyle w:val="CRCoverPage"/>
              <w:spacing w:after="0"/>
              <w:jc w:val="center"/>
              <w:rPr>
                <w:b/>
                <w:caps/>
                <w:noProof/>
              </w:rPr>
            </w:pPr>
          </w:p>
        </w:tc>
        <w:tc>
          <w:tcPr>
            <w:tcW w:w="2977" w:type="dxa"/>
            <w:gridSpan w:val="4"/>
          </w:tcPr>
          <w:p w14:paraId="47401A87" w14:textId="77777777" w:rsidR="00401B7F" w:rsidRDefault="00401B7F" w:rsidP="001F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68DDB" w14:textId="77777777" w:rsidR="00401B7F" w:rsidRDefault="00401B7F" w:rsidP="001F7831">
            <w:pPr>
              <w:pStyle w:val="CRCoverPage"/>
              <w:spacing w:after="0"/>
              <w:ind w:left="99"/>
              <w:rPr>
                <w:noProof/>
              </w:rPr>
            </w:pPr>
            <w:r>
              <w:rPr>
                <w:noProof/>
              </w:rPr>
              <w:t>TS 36.141</w:t>
            </w:r>
          </w:p>
        </w:tc>
      </w:tr>
      <w:tr w:rsidR="00401B7F" w14:paraId="50A205C0" w14:textId="77777777" w:rsidTr="001F7831">
        <w:tc>
          <w:tcPr>
            <w:tcW w:w="2694" w:type="dxa"/>
            <w:gridSpan w:val="2"/>
            <w:tcBorders>
              <w:left w:val="single" w:sz="4" w:space="0" w:color="auto"/>
            </w:tcBorders>
          </w:tcPr>
          <w:p w14:paraId="03FBC628" w14:textId="77777777" w:rsidR="00401B7F" w:rsidRDefault="00401B7F" w:rsidP="001F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D9C5F" w14:textId="77777777" w:rsidR="00401B7F" w:rsidRDefault="00401B7F" w:rsidP="001F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4D4AB" w14:textId="77777777" w:rsidR="00401B7F" w:rsidRDefault="00401B7F" w:rsidP="001F7831">
            <w:pPr>
              <w:pStyle w:val="CRCoverPage"/>
              <w:spacing w:after="0"/>
              <w:jc w:val="center"/>
              <w:rPr>
                <w:b/>
                <w:caps/>
                <w:noProof/>
              </w:rPr>
            </w:pPr>
            <w:r>
              <w:rPr>
                <w:rFonts w:hint="eastAsia"/>
                <w:b/>
                <w:caps/>
                <w:noProof/>
                <w:lang w:eastAsia="zh-CN"/>
              </w:rPr>
              <w:t>X</w:t>
            </w:r>
          </w:p>
        </w:tc>
        <w:tc>
          <w:tcPr>
            <w:tcW w:w="2977" w:type="dxa"/>
            <w:gridSpan w:val="4"/>
          </w:tcPr>
          <w:p w14:paraId="52AF98C9" w14:textId="77777777" w:rsidR="00401B7F" w:rsidRDefault="00401B7F" w:rsidP="001F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529D1" w14:textId="77777777" w:rsidR="00401B7F" w:rsidRDefault="00401B7F" w:rsidP="001F7831">
            <w:pPr>
              <w:pStyle w:val="CRCoverPage"/>
              <w:spacing w:after="0"/>
              <w:ind w:left="99"/>
              <w:rPr>
                <w:noProof/>
              </w:rPr>
            </w:pPr>
            <w:r>
              <w:rPr>
                <w:noProof/>
              </w:rPr>
              <w:t xml:space="preserve">TS/TR ... CR ... </w:t>
            </w:r>
          </w:p>
        </w:tc>
      </w:tr>
      <w:tr w:rsidR="00401B7F" w14:paraId="232AA1C6" w14:textId="77777777" w:rsidTr="001F7831">
        <w:tc>
          <w:tcPr>
            <w:tcW w:w="2694" w:type="dxa"/>
            <w:gridSpan w:val="2"/>
            <w:tcBorders>
              <w:left w:val="single" w:sz="4" w:space="0" w:color="auto"/>
            </w:tcBorders>
          </w:tcPr>
          <w:p w14:paraId="72C373E2" w14:textId="77777777" w:rsidR="00401B7F" w:rsidRDefault="00401B7F" w:rsidP="001F7831">
            <w:pPr>
              <w:pStyle w:val="CRCoverPage"/>
              <w:spacing w:after="0"/>
              <w:rPr>
                <w:b/>
                <w:i/>
                <w:noProof/>
              </w:rPr>
            </w:pPr>
          </w:p>
        </w:tc>
        <w:tc>
          <w:tcPr>
            <w:tcW w:w="6946" w:type="dxa"/>
            <w:gridSpan w:val="9"/>
            <w:tcBorders>
              <w:right w:val="single" w:sz="4" w:space="0" w:color="auto"/>
            </w:tcBorders>
          </w:tcPr>
          <w:p w14:paraId="4F419CD6" w14:textId="77777777" w:rsidR="00401B7F" w:rsidRDefault="00401B7F" w:rsidP="001F7831">
            <w:pPr>
              <w:pStyle w:val="CRCoverPage"/>
              <w:spacing w:after="0"/>
              <w:rPr>
                <w:noProof/>
              </w:rPr>
            </w:pPr>
          </w:p>
        </w:tc>
      </w:tr>
      <w:tr w:rsidR="00401B7F" w14:paraId="78C83515" w14:textId="77777777" w:rsidTr="001F7831">
        <w:tc>
          <w:tcPr>
            <w:tcW w:w="2694" w:type="dxa"/>
            <w:gridSpan w:val="2"/>
            <w:tcBorders>
              <w:left w:val="single" w:sz="4" w:space="0" w:color="auto"/>
              <w:bottom w:val="single" w:sz="4" w:space="0" w:color="auto"/>
            </w:tcBorders>
          </w:tcPr>
          <w:p w14:paraId="358CEF37" w14:textId="77777777" w:rsidR="00401B7F" w:rsidRDefault="00401B7F" w:rsidP="001F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1D2FD" w14:textId="77777777" w:rsidR="00401B7F" w:rsidRDefault="00401B7F" w:rsidP="001F7831">
            <w:pPr>
              <w:pStyle w:val="CRCoverPage"/>
              <w:spacing w:after="0"/>
              <w:ind w:left="100"/>
              <w:rPr>
                <w:noProof/>
              </w:rPr>
            </w:pPr>
          </w:p>
        </w:tc>
      </w:tr>
      <w:tr w:rsidR="00401B7F" w:rsidRPr="008863B9" w14:paraId="1596DAAD" w14:textId="77777777" w:rsidTr="001F7831">
        <w:tc>
          <w:tcPr>
            <w:tcW w:w="2694" w:type="dxa"/>
            <w:gridSpan w:val="2"/>
            <w:tcBorders>
              <w:top w:val="single" w:sz="4" w:space="0" w:color="auto"/>
              <w:bottom w:val="single" w:sz="4" w:space="0" w:color="auto"/>
            </w:tcBorders>
          </w:tcPr>
          <w:p w14:paraId="33A96C87" w14:textId="77777777" w:rsidR="00401B7F" w:rsidRPr="008863B9" w:rsidRDefault="00401B7F" w:rsidP="001F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5414D" w14:textId="77777777" w:rsidR="00401B7F" w:rsidRPr="008863B9" w:rsidRDefault="00401B7F" w:rsidP="001F7831">
            <w:pPr>
              <w:pStyle w:val="CRCoverPage"/>
              <w:spacing w:after="0"/>
              <w:ind w:left="100"/>
              <w:rPr>
                <w:noProof/>
                <w:sz w:val="8"/>
                <w:szCs w:val="8"/>
              </w:rPr>
            </w:pPr>
          </w:p>
        </w:tc>
      </w:tr>
      <w:tr w:rsidR="00401B7F" w14:paraId="17774875" w14:textId="77777777" w:rsidTr="001F7831">
        <w:tc>
          <w:tcPr>
            <w:tcW w:w="2694" w:type="dxa"/>
            <w:gridSpan w:val="2"/>
            <w:tcBorders>
              <w:top w:val="single" w:sz="4" w:space="0" w:color="auto"/>
              <w:left w:val="single" w:sz="4" w:space="0" w:color="auto"/>
              <w:bottom w:val="single" w:sz="4" w:space="0" w:color="auto"/>
            </w:tcBorders>
          </w:tcPr>
          <w:p w14:paraId="574FDF0F" w14:textId="77777777" w:rsidR="00401B7F" w:rsidRDefault="00401B7F" w:rsidP="001F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D35D7" w14:textId="77777777" w:rsidR="00401B7F" w:rsidRDefault="00401B7F" w:rsidP="001F7831">
            <w:pPr>
              <w:pStyle w:val="CRCoverPage"/>
              <w:spacing w:after="0"/>
              <w:ind w:left="100"/>
              <w:rPr>
                <w:noProof/>
              </w:rPr>
            </w:pPr>
          </w:p>
        </w:tc>
      </w:tr>
    </w:tbl>
    <w:p w14:paraId="562371B1" w14:textId="77777777" w:rsidR="00401B7F" w:rsidRDefault="00401B7F" w:rsidP="00401B7F">
      <w:pPr>
        <w:pStyle w:val="CRCoverPage"/>
        <w:spacing w:after="0"/>
        <w:rPr>
          <w:noProof/>
          <w:sz w:val="8"/>
          <w:szCs w:val="8"/>
        </w:rPr>
      </w:pPr>
    </w:p>
    <w:p w14:paraId="1557EA72" w14:textId="0D1ABB91" w:rsidR="00401B7F" w:rsidRDefault="00401B7F">
      <w:pPr>
        <w:rPr>
          <w:noProof/>
        </w:rPr>
        <w:sectPr w:rsidR="00401B7F">
          <w:headerReference w:type="even" r:id="rId11"/>
          <w:footnotePr>
            <w:numRestart w:val="eachSect"/>
          </w:footnotePr>
          <w:pgSz w:w="11907" w:h="16840" w:code="9"/>
          <w:pgMar w:top="1418" w:right="1134" w:bottom="1134" w:left="1134" w:header="680" w:footer="567" w:gutter="0"/>
          <w:cols w:space="720"/>
        </w:sectPr>
      </w:pPr>
    </w:p>
    <w:p w14:paraId="67AC3C67" w14:textId="24903902" w:rsidR="00BB1D35" w:rsidRDefault="00BB1D35" w:rsidP="00BB1D35">
      <w:pPr>
        <w:rPr>
          <w:b/>
          <w:color w:val="FF0000"/>
          <w:sz w:val="32"/>
          <w:lang w:eastAsia="zh-CN"/>
        </w:rPr>
      </w:pPr>
      <w:r>
        <w:rPr>
          <w:b/>
          <w:color w:val="FF0000"/>
          <w:sz w:val="32"/>
          <w:lang w:eastAsia="zh-CN"/>
        </w:rPr>
        <w:lastRenderedPageBreak/>
        <w:t>&lt;Start of Change&gt;</w:t>
      </w:r>
    </w:p>
    <w:p w14:paraId="2EE72274" w14:textId="77777777" w:rsidR="00246B75" w:rsidRPr="00340914" w:rsidRDefault="00246B75" w:rsidP="00246B75">
      <w:pPr>
        <w:pStyle w:val="2"/>
      </w:pPr>
      <w:bookmarkStart w:id="1" w:name="_Toc20997725"/>
      <w:bookmarkStart w:id="2" w:name="_Toc29478404"/>
      <w:bookmarkStart w:id="3" w:name="_Toc35933002"/>
      <w:bookmarkStart w:id="4" w:name="_Toc35935290"/>
      <w:bookmarkStart w:id="5" w:name="_Toc37162874"/>
      <w:bookmarkStart w:id="6" w:name="_Toc37173202"/>
      <w:bookmarkStart w:id="7" w:name="_Toc37173454"/>
      <w:bookmarkStart w:id="8" w:name="_Toc44754010"/>
      <w:bookmarkStart w:id="9" w:name="_Toc45825438"/>
      <w:bookmarkStart w:id="10" w:name="_Toc45825690"/>
      <w:bookmarkStart w:id="11" w:name="_Toc45825942"/>
      <w:bookmarkStart w:id="12" w:name="_Toc45826194"/>
      <w:bookmarkStart w:id="13" w:name="_Toc52466360"/>
      <w:bookmarkStart w:id="14" w:name="_Toc66871407"/>
      <w:bookmarkStart w:id="15" w:name="_Toc66871911"/>
      <w:bookmarkStart w:id="16" w:name="_Toc75174030"/>
      <w:bookmarkStart w:id="17" w:name="_Toc76496980"/>
      <w:bookmarkStart w:id="18" w:name="_Toc82894167"/>
      <w:bookmarkStart w:id="19" w:name="_Toc89683824"/>
      <w:bookmarkStart w:id="20" w:name="_Toc98571249"/>
      <w:bookmarkStart w:id="21" w:name="_Toc137389355"/>
      <w:bookmarkStart w:id="22" w:name="_Toc137454624"/>
      <w:bookmarkStart w:id="23" w:name="_Toc138894010"/>
      <w:bookmarkStart w:id="24" w:name="_Toc138894262"/>
      <w:bookmarkStart w:id="25" w:name="_Toc153180549"/>
      <w:bookmarkStart w:id="26" w:name="_Toc155670054"/>
      <w:r w:rsidRPr="00340914">
        <w:t>4.5</w:t>
      </w:r>
      <w:r w:rsidRPr="00340914">
        <w:tab/>
        <w:t>Requirements for BS capable of multi-band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2180FF" w14:textId="77777777" w:rsidR="00246B75" w:rsidRPr="00340914" w:rsidRDefault="00246B75" w:rsidP="00246B75">
      <w:r w:rsidRPr="00340914">
        <w:t>For BS</w:t>
      </w:r>
      <w:r w:rsidRPr="00340914">
        <w:rPr>
          <w:rFonts w:hint="eastAsia"/>
          <w:lang w:eastAsia="zh-CN"/>
        </w:rPr>
        <w:t xml:space="preserve"> capable of </w:t>
      </w:r>
      <w:r w:rsidRPr="00340914">
        <w:t xml:space="preserve">multi-band operation, the RF requirements in clause 6 and 7 apply for each </w:t>
      </w:r>
      <w:r w:rsidRPr="00340914">
        <w:rPr>
          <w:rFonts w:hint="eastAsia"/>
          <w:lang w:eastAsia="zh-CN"/>
        </w:rPr>
        <w:t xml:space="preserve">supported </w:t>
      </w:r>
      <w:r w:rsidRPr="00340914">
        <w:t>operating band unless otherwise stated. For some requirements it is explicitly stated that specific additions or exclusions to the requirement apply for BS capable of multi-band operation.</w:t>
      </w:r>
    </w:p>
    <w:p w14:paraId="445EB411" w14:textId="77777777" w:rsidR="00246B75" w:rsidRPr="00340914" w:rsidRDefault="00246B75" w:rsidP="00246B75">
      <w:r w:rsidRPr="00340914">
        <w:rPr>
          <w:rFonts w:hint="eastAsia"/>
          <w:lang w:eastAsia="zh-CN"/>
        </w:rPr>
        <w:t xml:space="preserve">For </w:t>
      </w:r>
      <w:r w:rsidRPr="00340914">
        <w:rPr>
          <w:lang w:eastAsia="zh-CN"/>
        </w:rPr>
        <w:t>BS capable of multi-band operation</w:t>
      </w:r>
      <w:r w:rsidRPr="00340914">
        <w:rPr>
          <w:rFonts w:hint="eastAsia"/>
          <w:lang w:eastAsia="zh-CN"/>
        </w:rPr>
        <w:t>,</w:t>
      </w:r>
      <w:r w:rsidRPr="00340914">
        <w:t xml:space="preserve"> various</w:t>
      </w:r>
      <w:r w:rsidRPr="00340914">
        <w:rPr>
          <w:rFonts w:hint="eastAsia"/>
          <w:lang w:eastAsia="zh-CN"/>
        </w:rPr>
        <w:t xml:space="preserve"> </w:t>
      </w:r>
      <w:r w:rsidRPr="00340914">
        <w:t>structures in terms of combin</w:t>
      </w:r>
      <w:r w:rsidRPr="00340914">
        <w:rPr>
          <w:rFonts w:hint="eastAsia"/>
          <w:lang w:eastAsia="zh-CN"/>
        </w:rPr>
        <w:t>ation</w:t>
      </w:r>
      <w:r w:rsidRPr="00340914">
        <w:rPr>
          <w:lang w:eastAsia="zh-CN"/>
        </w:rPr>
        <w:t>s</w:t>
      </w:r>
      <w:r w:rsidRPr="00340914">
        <w:rPr>
          <w:rFonts w:hint="eastAsia"/>
          <w:lang w:eastAsia="zh-CN"/>
        </w:rPr>
        <w:t xml:space="preserve"> of</w:t>
      </w:r>
      <w:r w:rsidRPr="00340914">
        <w:t xml:space="preserve"> different </w:t>
      </w:r>
      <w:r w:rsidRPr="00340914">
        <w:rPr>
          <w:lang w:eastAsia="zh-CN"/>
        </w:rPr>
        <w:t>trans</w:t>
      </w:r>
      <w:r w:rsidRPr="00340914">
        <w:rPr>
          <w:rFonts w:hint="eastAsia"/>
          <w:lang w:eastAsia="zh-CN"/>
        </w:rPr>
        <w:t xml:space="preserve">mitter and receiver </w:t>
      </w:r>
      <w:r w:rsidRPr="00340914">
        <w:t xml:space="preserve">implementations (multi-band or single band) with mapping </w:t>
      </w:r>
      <w:r w:rsidRPr="00340914">
        <w:rPr>
          <w:rFonts w:hint="eastAsia"/>
          <w:lang w:eastAsia="zh-CN"/>
        </w:rPr>
        <w:t xml:space="preserve">of </w:t>
      </w:r>
      <w:r w:rsidRPr="00340914">
        <w:rPr>
          <w:lang w:eastAsia="zh-CN"/>
        </w:rPr>
        <w:t>transceiver</w:t>
      </w:r>
      <w:r w:rsidRPr="00340914">
        <w:rPr>
          <w:rFonts w:hint="eastAsia"/>
          <w:lang w:eastAsia="zh-CN"/>
        </w:rPr>
        <w:t>s to</w:t>
      </w:r>
      <w:r w:rsidRPr="00340914">
        <w:t xml:space="preserve"> one or more antenna port(s) in different ways are </w:t>
      </w:r>
      <w:r w:rsidRPr="00340914">
        <w:rPr>
          <w:lang w:eastAsia="zh-CN"/>
        </w:rPr>
        <w:t>possible</w:t>
      </w:r>
      <w:r w:rsidRPr="00340914">
        <w:t>. In the case where multiple bands are mapped on an antenna connector, the exclusions or provisions for multi-band capable BS are applicable to this antenna connector. In the case where a single band is mapped on an antenna connector, the following applies:</w:t>
      </w:r>
    </w:p>
    <w:p w14:paraId="002ECCB7" w14:textId="43A708C9" w:rsidR="00246B75" w:rsidRPr="00340914" w:rsidRDefault="00246B75" w:rsidP="00246B75">
      <w:pPr>
        <w:pStyle w:val="B1"/>
      </w:pPr>
      <w:r w:rsidRPr="00340914">
        <w:t>-</w:t>
      </w:r>
      <w:r w:rsidRPr="00340914">
        <w:tab/>
        <w:t>Single-band ACLR, operating band unwanted emissions, transmitter spurious emissions, transmitter intermodulation and receiver spurious emissions requirements apply to this antenna connector that is mapped to single-band.</w:t>
      </w:r>
      <w:ins w:id="27" w:author="Huawei_110" w:date="2024-01-29T17:28:00Z">
        <w:r w:rsidRPr="00246B75">
          <w:t xml:space="preserve"> </w:t>
        </w:r>
      </w:ins>
      <w:bookmarkStart w:id="28" w:name="OLE_LINK135"/>
      <w:bookmarkStart w:id="29" w:name="OLE_LINK130"/>
      <w:ins w:id="30" w:author="Huawei" w:date="2024-02-19T12:18:00Z">
        <w:r w:rsidR="0009310E">
          <w:t xml:space="preserve">In case there are carrier(s) transmitted </w:t>
        </w:r>
        <w:r w:rsidR="0009310E">
          <w:rPr>
            <w:lang w:val="en-US"/>
          </w:rPr>
          <w:t>simultaneously</w:t>
        </w:r>
        <w:r w:rsidR="0009310E">
          <w:t xml:space="preserve"> in another supported </w:t>
        </w:r>
        <w:r w:rsidR="0009310E">
          <w:rPr>
            <w:i/>
          </w:rPr>
          <w:t>operating band</w:t>
        </w:r>
        <w:r w:rsidR="0009310E">
          <w:t xml:space="preserve"> in common active RF components, when the RF signals of these antenna connectors cover the same coverage cell, the frequency range of the Base Station RF bandwidth in the other supported band to this antenna connector should be excluded from the unwanted emission requirements.</w:t>
        </w:r>
      </w:ins>
      <w:bookmarkEnd w:id="28"/>
      <w:bookmarkEnd w:id="29"/>
    </w:p>
    <w:p w14:paraId="1E704879" w14:textId="77777777" w:rsidR="00246B75" w:rsidRPr="00340914" w:rsidRDefault="00246B75" w:rsidP="00246B75">
      <w:pPr>
        <w:pStyle w:val="B1"/>
      </w:pPr>
      <w:r w:rsidRPr="00340914">
        <w:t>-</w:t>
      </w:r>
      <w:r w:rsidRPr="00340914">
        <w:tab/>
      </w:r>
      <w:r w:rsidRPr="00340914">
        <w:rPr>
          <w:rFonts w:hint="eastAsia"/>
          <w:lang w:eastAsia="zh-CN"/>
        </w:rPr>
        <w:t>I</w:t>
      </w:r>
      <w:r w:rsidRPr="00340914">
        <w:t xml:space="preserve">f </w:t>
      </w:r>
      <w:r w:rsidRPr="00340914">
        <w:rPr>
          <w:rFonts w:hint="eastAsia"/>
          <w:lang w:eastAsia="zh-CN"/>
        </w:rPr>
        <w:t>the</w:t>
      </w:r>
      <w:r w:rsidRPr="00340914">
        <w:t xml:space="preserve"> BS is configured for single-band operation, single-band requirements shall apply </w:t>
      </w:r>
      <w:r w:rsidRPr="00340914">
        <w:rPr>
          <w:rFonts w:hint="eastAsia"/>
          <w:lang w:eastAsia="zh-CN"/>
        </w:rPr>
        <w:t>to</w:t>
      </w:r>
      <w:r w:rsidRPr="00340914">
        <w:t xml:space="preserve"> this antenna connector configured for single-band operation and no exclusions or provisions for multi-band capable BS are applicable. Single-band requirements are tested </w:t>
      </w:r>
      <w:r w:rsidRPr="00340914">
        <w:rPr>
          <w:rFonts w:hint="eastAsia"/>
          <w:lang w:eastAsia="zh-CN"/>
        </w:rPr>
        <w:t>separately</w:t>
      </w:r>
      <w:r w:rsidRPr="00340914">
        <w:t xml:space="preserve"> at the antenna connector configured for single-band operation, with all other antenna connectors terminated.</w:t>
      </w:r>
    </w:p>
    <w:p w14:paraId="54990214" w14:textId="77777777" w:rsidR="00246B75" w:rsidRPr="00340914" w:rsidRDefault="00246B75" w:rsidP="00246B75">
      <w:r w:rsidRPr="0034091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CF1A35E" w14:textId="77777777" w:rsidR="00246B75" w:rsidRPr="00340914" w:rsidRDefault="00246B75" w:rsidP="00246B75">
      <w:r w:rsidRPr="00340914">
        <w:t xml:space="preserve">For a BS capable of multi-band operation supporting bands for TDD, the RF requirements in the present specification assume synchronized operation, </w:t>
      </w:r>
      <w:r w:rsidRPr="00340914">
        <w:rPr>
          <w:rFonts w:cs="v5.0.0"/>
          <w:bCs/>
        </w:rPr>
        <w:t>where no simultaneous uplink and downlink occur</w:t>
      </w:r>
      <w:r w:rsidRPr="00340914">
        <w:t xml:space="preserve"> between the supported operating bands.</w:t>
      </w:r>
    </w:p>
    <w:p w14:paraId="2D15086B" w14:textId="77777777" w:rsidR="00246B75" w:rsidRPr="00340914" w:rsidRDefault="00246B75" w:rsidP="00246B75">
      <w:r w:rsidRPr="00340914">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C59C8" w14:textId="77777777" w:rsidR="008077CE" w:rsidRDefault="008077CE">
      <w:r>
        <w:separator/>
      </w:r>
    </w:p>
  </w:endnote>
  <w:endnote w:type="continuationSeparator" w:id="0">
    <w:p w14:paraId="73B06938" w14:textId="77777777" w:rsidR="008077CE" w:rsidRDefault="0080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74DA9" w14:textId="77777777" w:rsidR="008077CE" w:rsidRDefault="008077CE">
      <w:r>
        <w:separator/>
      </w:r>
    </w:p>
  </w:footnote>
  <w:footnote w:type="continuationSeparator" w:id="0">
    <w:p w14:paraId="709B1DFC" w14:textId="77777777" w:rsidR="008077CE" w:rsidRDefault="0080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10E"/>
    <w:rsid w:val="000A6394"/>
    <w:rsid w:val="000B7FED"/>
    <w:rsid w:val="000C038A"/>
    <w:rsid w:val="000C6598"/>
    <w:rsid w:val="000D44B3"/>
    <w:rsid w:val="0010763C"/>
    <w:rsid w:val="0013651B"/>
    <w:rsid w:val="00145D43"/>
    <w:rsid w:val="001622B5"/>
    <w:rsid w:val="00192C46"/>
    <w:rsid w:val="001A08B3"/>
    <w:rsid w:val="001A2CA0"/>
    <w:rsid w:val="001A7B60"/>
    <w:rsid w:val="001B52F0"/>
    <w:rsid w:val="001B7A65"/>
    <w:rsid w:val="001E41F3"/>
    <w:rsid w:val="002035DD"/>
    <w:rsid w:val="00246B75"/>
    <w:rsid w:val="002517BC"/>
    <w:rsid w:val="0026004D"/>
    <w:rsid w:val="002640DD"/>
    <w:rsid w:val="00275D12"/>
    <w:rsid w:val="00281F3E"/>
    <w:rsid w:val="00284FEB"/>
    <w:rsid w:val="002860C4"/>
    <w:rsid w:val="00296AD0"/>
    <w:rsid w:val="002B5741"/>
    <w:rsid w:val="002E472E"/>
    <w:rsid w:val="00305409"/>
    <w:rsid w:val="003119B5"/>
    <w:rsid w:val="003171AE"/>
    <w:rsid w:val="0033620C"/>
    <w:rsid w:val="003609EF"/>
    <w:rsid w:val="0036231A"/>
    <w:rsid w:val="00374DD4"/>
    <w:rsid w:val="003B636D"/>
    <w:rsid w:val="003E1A36"/>
    <w:rsid w:val="00401B7F"/>
    <w:rsid w:val="00410371"/>
    <w:rsid w:val="00423535"/>
    <w:rsid w:val="00423606"/>
    <w:rsid w:val="004242F1"/>
    <w:rsid w:val="00475B93"/>
    <w:rsid w:val="004B75B7"/>
    <w:rsid w:val="00512E01"/>
    <w:rsid w:val="0051580D"/>
    <w:rsid w:val="00547111"/>
    <w:rsid w:val="00592D74"/>
    <w:rsid w:val="005E2C44"/>
    <w:rsid w:val="005F1265"/>
    <w:rsid w:val="00621188"/>
    <w:rsid w:val="006257ED"/>
    <w:rsid w:val="00665C47"/>
    <w:rsid w:val="00694E0C"/>
    <w:rsid w:val="00695808"/>
    <w:rsid w:val="006B46FB"/>
    <w:rsid w:val="006E21FB"/>
    <w:rsid w:val="006E24F6"/>
    <w:rsid w:val="007176FF"/>
    <w:rsid w:val="00723BEC"/>
    <w:rsid w:val="00734A5C"/>
    <w:rsid w:val="007558D2"/>
    <w:rsid w:val="00766CE5"/>
    <w:rsid w:val="00792342"/>
    <w:rsid w:val="007977A8"/>
    <w:rsid w:val="007B512A"/>
    <w:rsid w:val="007C2097"/>
    <w:rsid w:val="007D6A07"/>
    <w:rsid w:val="007F7259"/>
    <w:rsid w:val="008040A8"/>
    <w:rsid w:val="008077CE"/>
    <w:rsid w:val="008279FA"/>
    <w:rsid w:val="00851F2F"/>
    <w:rsid w:val="008626E7"/>
    <w:rsid w:val="00870EE7"/>
    <w:rsid w:val="008857F8"/>
    <w:rsid w:val="008863B9"/>
    <w:rsid w:val="00886D1F"/>
    <w:rsid w:val="008A45A6"/>
    <w:rsid w:val="008D0AA7"/>
    <w:rsid w:val="008F3789"/>
    <w:rsid w:val="008F686C"/>
    <w:rsid w:val="00907F7A"/>
    <w:rsid w:val="009148DE"/>
    <w:rsid w:val="00941E30"/>
    <w:rsid w:val="009643FF"/>
    <w:rsid w:val="00964CE1"/>
    <w:rsid w:val="00976C7F"/>
    <w:rsid w:val="009777D9"/>
    <w:rsid w:val="00991B88"/>
    <w:rsid w:val="00993D71"/>
    <w:rsid w:val="009A5753"/>
    <w:rsid w:val="009A579D"/>
    <w:rsid w:val="009B0D50"/>
    <w:rsid w:val="009E3297"/>
    <w:rsid w:val="009F734F"/>
    <w:rsid w:val="00A246B6"/>
    <w:rsid w:val="00A44227"/>
    <w:rsid w:val="00A47E70"/>
    <w:rsid w:val="00A50CF0"/>
    <w:rsid w:val="00A543F6"/>
    <w:rsid w:val="00A7671C"/>
    <w:rsid w:val="00AA2CBC"/>
    <w:rsid w:val="00AB5243"/>
    <w:rsid w:val="00AC4A4B"/>
    <w:rsid w:val="00AC5820"/>
    <w:rsid w:val="00AD1CD8"/>
    <w:rsid w:val="00B258BB"/>
    <w:rsid w:val="00B41CFE"/>
    <w:rsid w:val="00B67B97"/>
    <w:rsid w:val="00B77A2E"/>
    <w:rsid w:val="00B968C8"/>
    <w:rsid w:val="00BA3EC5"/>
    <w:rsid w:val="00BA51D9"/>
    <w:rsid w:val="00BB1D35"/>
    <w:rsid w:val="00BB5DFC"/>
    <w:rsid w:val="00BB778D"/>
    <w:rsid w:val="00BD1080"/>
    <w:rsid w:val="00BD279D"/>
    <w:rsid w:val="00BD6BB8"/>
    <w:rsid w:val="00C0160C"/>
    <w:rsid w:val="00C15D9F"/>
    <w:rsid w:val="00C66BA2"/>
    <w:rsid w:val="00C71174"/>
    <w:rsid w:val="00C91B14"/>
    <w:rsid w:val="00C95985"/>
    <w:rsid w:val="00CC017A"/>
    <w:rsid w:val="00CC5026"/>
    <w:rsid w:val="00CC68D0"/>
    <w:rsid w:val="00CD2CC0"/>
    <w:rsid w:val="00CE38D9"/>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E7D7C"/>
    <w:rsid w:val="00EF0D41"/>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3">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CC54A-BED2-47FF-916A-07503C47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876</Words>
  <Characters>4996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2023-12-18T03:42:00Z</dcterms:created>
  <dcterms:modified xsi:type="dcterms:W3CDTF">2024-02-19T13:54:00Z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(3)QP15OicUwOUUMWvI+jqHfAa3gs2USihu/UhRF4S0iCN+GD/YwNFuANi/Sl72VyuaUTUBTeK/
aor3Ht9JLM6KKBZgyUpEJdWSjm1XNl87tdWHx4ElUW3LqP7L+C36UfGzyNS+bRFAj2mZ9X/4
QtlN1jg3hdMGNEe+mI7gJ83F/wJ3Y/OQByrpgHidrYlUqghTZAkZGtH3FJ0TJwKLHNzVFQXk
c70OHMRjVlfrVHUycP</vt:lpwstr>
  </property>
  <property fmtid="{D5CDD505-2E9C-101B-9397-08002B2CF9AE}" pid="22" name="_2015_ms_pID_7253431">
    <vt:lpwstr>ELscQA/SiTURU4RXDhOVnWEY70SgRHBTwyuNmOdRFdAM65oXlksHkw
4PqR9kNDWGhX/XbZTttU57gxFX/LtzyQgnS5E2vfV7kqusBMHaWZCAYwTyoFGyNurx2NxO/V
vxq7BRSgbnW85aXe7mHDt0jhZmAckLmlJV3kxEEKZkJWIX0CLKAlKsN1+/mB1FcOal/cf7TG
CDy/r24kqiWrRhmMlTLYJBg8H2/Vua0Znsm6</vt:lpwstr>
  </property>
  <property fmtid="{D5CDD505-2E9C-101B-9397-08002B2CF9AE}" pid="23" name="_2015_ms_pID_7253432">
    <vt:lpwstr>ad27ZU2aoXPJjXLMNlacMHY=</vt:lpwstr>
  </property>
</Properties>
</file>