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CA2B0" w14:textId="5B47324E" w:rsidR="00716581" w:rsidRDefault="00716581" w:rsidP="00716581">
      <w:pPr>
        <w:pStyle w:val="CRCoverPage"/>
        <w:tabs>
          <w:tab w:val="right" w:pos="9639"/>
        </w:tabs>
        <w:spacing w:after="0"/>
        <w:rPr>
          <w:b/>
          <w:i/>
          <w:noProof/>
          <w:sz w:val="28"/>
        </w:rPr>
      </w:pPr>
      <w:r>
        <w:rPr>
          <w:b/>
          <w:noProof/>
          <w:sz w:val="24"/>
        </w:rPr>
        <w:t>3GPP TSG-</w:t>
      </w:r>
      <w:r w:rsidR="002920CC">
        <w:rPr>
          <w:b/>
          <w:noProof/>
          <w:sz w:val="24"/>
        </w:rPr>
        <w:fldChar w:fldCharType="begin"/>
      </w:r>
      <w:r w:rsidR="002920CC">
        <w:rPr>
          <w:b/>
          <w:noProof/>
          <w:sz w:val="24"/>
        </w:rPr>
        <w:instrText xml:space="preserve"> DOCPROPERTY  TSG/WGRef  \* MERGEFORMAT </w:instrText>
      </w:r>
      <w:r w:rsidR="002920CC">
        <w:rPr>
          <w:b/>
          <w:noProof/>
          <w:sz w:val="24"/>
        </w:rPr>
        <w:fldChar w:fldCharType="separate"/>
      </w:r>
      <w:r>
        <w:rPr>
          <w:b/>
          <w:noProof/>
          <w:sz w:val="24"/>
        </w:rPr>
        <w:t>RAN4</w:t>
      </w:r>
      <w:r w:rsidR="002920CC">
        <w:rPr>
          <w:b/>
          <w:noProof/>
          <w:sz w:val="24"/>
        </w:rPr>
        <w:fldChar w:fldCharType="end"/>
      </w:r>
      <w:r>
        <w:rPr>
          <w:b/>
          <w:noProof/>
          <w:sz w:val="24"/>
        </w:rPr>
        <w:t xml:space="preserve"> Meeting #</w:t>
      </w:r>
      <w:r w:rsidR="002920CC">
        <w:rPr>
          <w:b/>
          <w:noProof/>
          <w:sz w:val="24"/>
        </w:rPr>
        <w:fldChar w:fldCharType="begin"/>
      </w:r>
      <w:r w:rsidR="002920CC">
        <w:rPr>
          <w:b/>
          <w:noProof/>
          <w:sz w:val="24"/>
        </w:rPr>
        <w:instrText xml:space="preserve"> DOCPROPERTY  MtgSeq  \* MERGEFORMAT </w:instrText>
      </w:r>
      <w:r w:rsidR="002920CC">
        <w:rPr>
          <w:b/>
          <w:noProof/>
          <w:sz w:val="24"/>
        </w:rPr>
        <w:fldChar w:fldCharType="separate"/>
      </w:r>
      <w:r w:rsidRPr="00EB09B7">
        <w:rPr>
          <w:b/>
          <w:noProof/>
          <w:sz w:val="24"/>
        </w:rPr>
        <w:t>110</w:t>
      </w:r>
      <w:r w:rsidR="002920CC">
        <w:rPr>
          <w:b/>
          <w:noProof/>
          <w:sz w:val="24"/>
        </w:rPr>
        <w:fldChar w:fldCharType="end"/>
      </w:r>
      <w:r>
        <w:fldChar w:fldCharType="begin"/>
      </w:r>
      <w:r>
        <w:instrText xml:space="preserve"> DOCPROPERTY  MtgTitle  \* MERGEFORMAT </w:instrText>
      </w:r>
      <w:r>
        <w:fldChar w:fldCharType="end"/>
      </w:r>
      <w:r>
        <w:rPr>
          <w:b/>
          <w:i/>
          <w:noProof/>
          <w:sz w:val="28"/>
        </w:rPr>
        <w:tab/>
      </w:r>
      <w:r w:rsidR="002920CC">
        <w:rPr>
          <w:b/>
          <w:i/>
          <w:noProof/>
          <w:sz w:val="28"/>
        </w:rPr>
        <w:fldChar w:fldCharType="begin"/>
      </w:r>
      <w:r w:rsidR="002920CC">
        <w:rPr>
          <w:b/>
          <w:i/>
          <w:noProof/>
          <w:sz w:val="28"/>
        </w:rPr>
        <w:instrText xml:space="preserve"> DOCPROPERTY  Tdoc#  \* MERGEFORMAT </w:instrText>
      </w:r>
      <w:r w:rsidR="002920CC">
        <w:rPr>
          <w:b/>
          <w:i/>
          <w:noProof/>
          <w:sz w:val="28"/>
        </w:rPr>
        <w:fldChar w:fldCharType="separate"/>
      </w:r>
      <w:r w:rsidRPr="00E13F3D">
        <w:rPr>
          <w:b/>
          <w:i/>
          <w:noProof/>
          <w:sz w:val="28"/>
        </w:rPr>
        <w:t>R4-240212</w:t>
      </w:r>
      <w:r w:rsidR="006D7026">
        <w:rPr>
          <w:b/>
          <w:i/>
          <w:noProof/>
          <w:sz w:val="28"/>
        </w:rPr>
        <w:t>5</w:t>
      </w:r>
      <w:r w:rsidR="002920CC">
        <w:rPr>
          <w:b/>
          <w:i/>
          <w:noProof/>
          <w:sz w:val="28"/>
        </w:rPr>
        <w:fldChar w:fldCharType="end"/>
      </w:r>
    </w:p>
    <w:p w14:paraId="06FA1295" w14:textId="77777777" w:rsidR="00716581" w:rsidRDefault="002920CC" w:rsidP="0071658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6581" w:rsidRPr="00BA51D9">
        <w:rPr>
          <w:b/>
          <w:noProof/>
          <w:sz w:val="24"/>
        </w:rPr>
        <w:t>Athens</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16581" w:rsidRPr="00BA51D9">
        <w:rPr>
          <w:b/>
          <w:noProof/>
          <w:sz w:val="24"/>
        </w:rPr>
        <w:t>Greece</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16581" w:rsidRPr="00BA51D9">
        <w:rPr>
          <w:b/>
          <w:noProof/>
          <w:sz w:val="24"/>
        </w:rPr>
        <w:t>26th Feb 2024</w:t>
      </w:r>
      <w:r>
        <w:rPr>
          <w:b/>
          <w:noProof/>
          <w:sz w:val="24"/>
        </w:rPr>
        <w:fldChar w:fldCharType="end"/>
      </w:r>
      <w:r w:rsidR="0071658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1658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581" w14:paraId="30DA60DF" w14:textId="77777777" w:rsidTr="00A80FA9">
        <w:tc>
          <w:tcPr>
            <w:tcW w:w="9641" w:type="dxa"/>
            <w:gridSpan w:val="9"/>
            <w:tcBorders>
              <w:top w:val="single" w:sz="4" w:space="0" w:color="auto"/>
              <w:left w:val="single" w:sz="4" w:space="0" w:color="auto"/>
              <w:right w:val="single" w:sz="4" w:space="0" w:color="auto"/>
            </w:tcBorders>
          </w:tcPr>
          <w:p w14:paraId="42A78D09" w14:textId="77777777" w:rsidR="00716581" w:rsidRDefault="00716581" w:rsidP="00A80FA9">
            <w:pPr>
              <w:pStyle w:val="CRCoverPage"/>
              <w:spacing w:after="0"/>
              <w:jc w:val="right"/>
              <w:rPr>
                <w:i/>
                <w:noProof/>
              </w:rPr>
            </w:pPr>
            <w:r>
              <w:rPr>
                <w:i/>
                <w:noProof/>
                <w:sz w:val="14"/>
              </w:rPr>
              <w:t>CR-Form-v12.2</w:t>
            </w:r>
          </w:p>
        </w:tc>
      </w:tr>
      <w:tr w:rsidR="00716581" w14:paraId="0AC60F43" w14:textId="77777777" w:rsidTr="00A80FA9">
        <w:tc>
          <w:tcPr>
            <w:tcW w:w="9641" w:type="dxa"/>
            <w:gridSpan w:val="9"/>
            <w:tcBorders>
              <w:left w:val="single" w:sz="4" w:space="0" w:color="auto"/>
              <w:right w:val="single" w:sz="4" w:space="0" w:color="auto"/>
            </w:tcBorders>
          </w:tcPr>
          <w:p w14:paraId="44C3133E" w14:textId="77777777" w:rsidR="00716581" w:rsidRDefault="00716581" w:rsidP="00A80FA9">
            <w:pPr>
              <w:pStyle w:val="CRCoverPage"/>
              <w:spacing w:after="0"/>
              <w:jc w:val="center"/>
              <w:rPr>
                <w:noProof/>
              </w:rPr>
            </w:pPr>
            <w:r>
              <w:rPr>
                <w:b/>
                <w:noProof/>
                <w:sz w:val="32"/>
              </w:rPr>
              <w:t>CHANGE REQUEST</w:t>
            </w:r>
          </w:p>
        </w:tc>
      </w:tr>
      <w:tr w:rsidR="00716581" w14:paraId="3367A435" w14:textId="77777777" w:rsidTr="00A80FA9">
        <w:tc>
          <w:tcPr>
            <w:tcW w:w="9641" w:type="dxa"/>
            <w:gridSpan w:val="9"/>
            <w:tcBorders>
              <w:left w:val="single" w:sz="4" w:space="0" w:color="auto"/>
              <w:right w:val="single" w:sz="4" w:space="0" w:color="auto"/>
            </w:tcBorders>
          </w:tcPr>
          <w:p w14:paraId="6B4439BB" w14:textId="77777777" w:rsidR="00716581" w:rsidRDefault="00716581" w:rsidP="00A80FA9">
            <w:pPr>
              <w:pStyle w:val="CRCoverPage"/>
              <w:spacing w:after="0"/>
              <w:rPr>
                <w:noProof/>
                <w:sz w:val="8"/>
                <w:szCs w:val="8"/>
              </w:rPr>
            </w:pPr>
          </w:p>
        </w:tc>
      </w:tr>
      <w:tr w:rsidR="00716581" w14:paraId="5314C4CA" w14:textId="77777777" w:rsidTr="00A80FA9">
        <w:tc>
          <w:tcPr>
            <w:tcW w:w="142" w:type="dxa"/>
            <w:tcBorders>
              <w:left w:val="single" w:sz="4" w:space="0" w:color="auto"/>
            </w:tcBorders>
          </w:tcPr>
          <w:p w14:paraId="2A136709" w14:textId="77777777" w:rsidR="00716581" w:rsidRDefault="00716581" w:rsidP="00A80FA9">
            <w:pPr>
              <w:pStyle w:val="CRCoverPage"/>
              <w:spacing w:after="0"/>
              <w:jc w:val="right"/>
              <w:rPr>
                <w:noProof/>
              </w:rPr>
            </w:pPr>
          </w:p>
        </w:tc>
        <w:tc>
          <w:tcPr>
            <w:tcW w:w="1559" w:type="dxa"/>
            <w:shd w:val="pct30" w:color="FFFF00" w:fill="auto"/>
          </w:tcPr>
          <w:p w14:paraId="45649FAF" w14:textId="77777777" w:rsidR="00716581" w:rsidRPr="00410371" w:rsidRDefault="002920CC" w:rsidP="00A80F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16581" w:rsidRPr="00410371">
              <w:rPr>
                <w:b/>
                <w:noProof/>
                <w:sz w:val="28"/>
              </w:rPr>
              <w:t>37.141</w:t>
            </w:r>
            <w:r>
              <w:rPr>
                <w:b/>
                <w:noProof/>
                <w:sz w:val="28"/>
              </w:rPr>
              <w:fldChar w:fldCharType="end"/>
            </w:r>
          </w:p>
        </w:tc>
        <w:tc>
          <w:tcPr>
            <w:tcW w:w="709" w:type="dxa"/>
          </w:tcPr>
          <w:p w14:paraId="404EC721" w14:textId="77777777" w:rsidR="00716581" w:rsidRDefault="00716581" w:rsidP="00A80FA9">
            <w:pPr>
              <w:pStyle w:val="CRCoverPage"/>
              <w:spacing w:after="0"/>
              <w:jc w:val="center"/>
              <w:rPr>
                <w:noProof/>
              </w:rPr>
            </w:pPr>
            <w:r>
              <w:rPr>
                <w:b/>
                <w:noProof/>
                <w:sz w:val="28"/>
              </w:rPr>
              <w:t>CR</w:t>
            </w:r>
          </w:p>
        </w:tc>
        <w:tc>
          <w:tcPr>
            <w:tcW w:w="1276" w:type="dxa"/>
            <w:shd w:val="pct30" w:color="FFFF00" w:fill="auto"/>
          </w:tcPr>
          <w:p w14:paraId="293A0C90" w14:textId="20DF6D4C" w:rsidR="00716581" w:rsidRPr="00410371" w:rsidRDefault="002920CC" w:rsidP="006D70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6581" w:rsidRPr="00410371">
              <w:rPr>
                <w:b/>
                <w:noProof/>
                <w:sz w:val="28"/>
              </w:rPr>
              <w:t>108</w:t>
            </w:r>
            <w:r>
              <w:rPr>
                <w:b/>
                <w:noProof/>
                <w:sz w:val="28"/>
              </w:rPr>
              <w:fldChar w:fldCharType="end"/>
            </w:r>
            <w:r w:rsidR="006D7026">
              <w:rPr>
                <w:b/>
                <w:noProof/>
                <w:sz w:val="28"/>
              </w:rPr>
              <w:t>2</w:t>
            </w:r>
          </w:p>
        </w:tc>
        <w:tc>
          <w:tcPr>
            <w:tcW w:w="709" w:type="dxa"/>
          </w:tcPr>
          <w:p w14:paraId="3300C668" w14:textId="77777777" w:rsidR="00716581" w:rsidRDefault="00716581" w:rsidP="00A80FA9">
            <w:pPr>
              <w:pStyle w:val="CRCoverPage"/>
              <w:tabs>
                <w:tab w:val="right" w:pos="625"/>
              </w:tabs>
              <w:spacing w:after="0"/>
              <w:jc w:val="center"/>
              <w:rPr>
                <w:noProof/>
              </w:rPr>
            </w:pPr>
            <w:r>
              <w:rPr>
                <w:b/>
                <w:bCs/>
                <w:noProof/>
                <w:sz w:val="28"/>
              </w:rPr>
              <w:t>rev</w:t>
            </w:r>
          </w:p>
        </w:tc>
        <w:tc>
          <w:tcPr>
            <w:tcW w:w="992" w:type="dxa"/>
            <w:shd w:val="pct30" w:color="FFFF00" w:fill="auto"/>
          </w:tcPr>
          <w:p w14:paraId="3FC8524E" w14:textId="77777777" w:rsidR="00716581" w:rsidRPr="00410371" w:rsidRDefault="002920CC" w:rsidP="00A80F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16581" w:rsidRPr="00410371">
              <w:rPr>
                <w:b/>
                <w:noProof/>
                <w:sz w:val="28"/>
              </w:rPr>
              <w:t>-</w:t>
            </w:r>
            <w:r>
              <w:rPr>
                <w:b/>
                <w:noProof/>
                <w:sz w:val="28"/>
              </w:rPr>
              <w:fldChar w:fldCharType="end"/>
            </w:r>
          </w:p>
        </w:tc>
        <w:tc>
          <w:tcPr>
            <w:tcW w:w="2410" w:type="dxa"/>
          </w:tcPr>
          <w:p w14:paraId="030A61F7" w14:textId="77777777" w:rsidR="00716581" w:rsidRDefault="00716581" w:rsidP="00A80F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CFC39" w14:textId="2AB306F9" w:rsidR="00716581" w:rsidRPr="00410371" w:rsidRDefault="002920CC" w:rsidP="006D70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2B9F">
              <w:rPr>
                <w:b/>
                <w:noProof/>
                <w:sz w:val="28"/>
              </w:rPr>
              <w:t>1</w:t>
            </w:r>
            <w:r w:rsidR="006D7026">
              <w:rPr>
                <w:b/>
                <w:noProof/>
                <w:sz w:val="28"/>
              </w:rPr>
              <w:t>8</w:t>
            </w:r>
            <w:r w:rsidR="002E2B9F">
              <w:rPr>
                <w:b/>
                <w:noProof/>
                <w:sz w:val="28"/>
              </w:rPr>
              <w:t>.</w:t>
            </w:r>
            <w:r w:rsidR="006D7026">
              <w:rPr>
                <w:b/>
                <w:noProof/>
                <w:sz w:val="28"/>
              </w:rPr>
              <w:t>4</w:t>
            </w:r>
            <w:r w:rsidR="00716581" w:rsidRPr="00410371">
              <w:rPr>
                <w:b/>
                <w:noProof/>
                <w:sz w:val="28"/>
              </w:rPr>
              <w:t>.0</w:t>
            </w:r>
            <w:r>
              <w:rPr>
                <w:b/>
                <w:noProof/>
                <w:sz w:val="28"/>
              </w:rPr>
              <w:fldChar w:fldCharType="end"/>
            </w:r>
          </w:p>
        </w:tc>
        <w:tc>
          <w:tcPr>
            <w:tcW w:w="143" w:type="dxa"/>
            <w:tcBorders>
              <w:right w:val="single" w:sz="4" w:space="0" w:color="auto"/>
            </w:tcBorders>
          </w:tcPr>
          <w:p w14:paraId="4A44F917" w14:textId="77777777" w:rsidR="00716581" w:rsidRDefault="00716581" w:rsidP="00A80FA9">
            <w:pPr>
              <w:pStyle w:val="CRCoverPage"/>
              <w:spacing w:after="0"/>
              <w:rPr>
                <w:noProof/>
              </w:rPr>
            </w:pPr>
          </w:p>
        </w:tc>
      </w:tr>
      <w:tr w:rsidR="00716581" w14:paraId="2F4401E3" w14:textId="77777777" w:rsidTr="00A80FA9">
        <w:tc>
          <w:tcPr>
            <w:tcW w:w="9641" w:type="dxa"/>
            <w:gridSpan w:val="9"/>
            <w:tcBorders>
              <w:left w:val="single" w:sz="4" w:space="0" w:color="auto"/>
              <w:right w:val="single" w:sz="4" w:space="0" w:color="auto"/>
            </w:tcBorders>
          </w:tcPr>
          <w:p w14:paraId="5ECE66A0" w14:textId="77777777" w:rsidR="00716581" w:rsidRDefault="00716581" w:rsidP="00A80FA9">
            <w:pPr>
              <w:pStyle w:val="CRCoverPage"/>
              <w:spacing w:after="0"/>
              <w:rPr>
                <w:noProof/>
              </w:rPr>
            </w:pPr>
          </w:p>
        </w:tc>
      </w:tr>
      <w:tr w:rsidR="00716581" w14:paraId="7B69883A" w14:textId="77777777" w:rsidTr="00A80FA9">
        <w:tc>
          <w:tcPr>
            <w:tcW w:w="9641" w:type="dxa"/>
            <w:gridSpan w:val="9"/>
            <w:tcBorders>
              <w:top w:val="single" w:sz="4" w:space="0" w:color="auto"/>
            </w:tcBorders>
          </w:tcPr>
          <w:p w14:paraId="5F091B4F" w14:textId="77777777" w:rsidR="00716581" w:rsidRPr="00F25D98" w:rsidRDefault="00716581" w:rsidP="00A80FA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16581" w14:paraId="70B08DB1" w14:textId="77777777" w:rsidTr="00A80FA9">
        <w:tc>
          <w:tcPr>
            <w:tcW w:w="9641" w:type="dxa"/>
            <w:gridSpan w:val="9"/>
          </w:tcPr>
          <w:p w14:paraId="1A9C13CE" w14:textId="77777777" w:rsidR="00716581" w:rsidRDefault="00716581" w:rsidP="00A80FA9">
            <w:pPr>
              <w:pStyle w:val="CRCoverPage"/>
              <w:spacing w:after="0"/>
              <w:rPr>
                <w:noProof/>
                <w:sz w:val="8"/>
                <w:szCs w:val="8"/>
              </w:rPr>
            </w:pPr>
          </w:p>
        </w:tc>
      </w:tr>
    </w:tbl>
    <w:p w14:paraId="4038A08F" w14:textId="77777777" w:rsidR="00716581" w:rsidRDefault="00716581" w:rsidP="007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581" w14:paraId="788F973A" w14:textId="77777777" w:rsidTr="00A80FA9">
        <w:tc>
          <w:tcPr>
            <w:tcW w:w="2835" w:type="dxa"/>
          </w:tcPr>
          <w:p w14:paraId="57745F18" w14:textId="77777777" w:rsidR="00716581" w:rsidRDefault="00716581" w:rsidP="00A80FA9">
            <w:pPr>
              <w:pStyle w:val="CRCoverPage"/>
              <w:tabs>
                <w:tab w:val="right" w:pos="2751"/>
              </w:tabs>
              <w:spacing w:after="0"/>
              <w:rPr>
                <w:b/>
                <w:i/>
                <w:noProof/>
              </w:rPr>
            </w:pPr>
            <w:r>
              <w:rPr>
                <w:b/>
                <w:i/>
                <w:noProof/>
              </w:rPr>
              <w:t>Proposed change affects:</w:t>
            </w:r>
          </w:p>
        </w:tc>
        <w:tc>
          <w:tcPr>
            <w:tcW w:w="1418" w:type="dxa"/>
          </w:tcPr>
          <w:p w14:paraId="2671110F" w14:textId="77777777" w:rsidR="00716581" w:rsidRDefault="00716581" w:rsidP="00A80F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3128" w14:textId="77777777" w:rsidR="00716581" w:rsidRDefault="00716581" w:rsidP="00A80FA9">
            <w:pPr>
              <w:pStyle w:val="CRCoverPage"/>
              <w:spacing w:after="0"/>
              <w:jc w:val="center"/>
              <w:rPr>
                <w:b/>
                <w:caps/>
                <w:noProof/>
              </w:rPr>
            </w:pPr>
          </w:p>
        </w:tc>
        <w:tc>
          <w:tcPr>
            <w:tcW w:w="709" w:type="dxa"/>
            <w:tcBorders>
              <w:left w:val="single" w:sz="4" w:space="0" w:color="auto"/>
            </w:tcBorders>
          </w:tcPr>
          <w:p w14:paraId="0172BB07" w14:textId="77777777" w:rsidR="00716581" w:rsidRDefault="00716581" w:rsidP="00A80F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DB9CF" w14:textId="77777777" w:rsidR="00716581" w:rsidRDefault="00716581" w:rsidP="00A80FA9">
            <w:pPr>
              <w:pStyle w:val="CRCoverPage"/>
              <w:spacing w:after="0"/>
              <w:jc w:val="center"/>
              <w:rPr>
                <w:b/>
                <w:caps/>
                <w:noProof/>
              </w:rPr>
            </w:pPr>
          </w:p>
        </w:tc>
        <w:tc>
          <w:tcPr>
            <w:tcW w:w="2126" w:type="dxa"/>
          </w:tcPr>
          <w:p w14:paraId="574E11DE" w14:textId="77777777" w:rsidR="00716581" w:rsidRDefault="00716581" w:rsidP="00A80F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48E" w14:textId="730492CF" w:rsidR="00716581" w:rsidRDefault="00CF4AF3" w:rsidP="00A80F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22E815" w14:textId="77777777" w:rsidR="00716581" w:rsidRDefault="00716581" w:rsidP="00A80F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E4811" w14:textId="77777777" w:rsidR="00716581" w:rsidRDefault="00716581" w:rsidP="00A80FA9">
            <w:pPr>
              <w:pStyle w:val="CRCoverPage"/>
              <w:spacing w:after="0"/>
              <w:jc w:val="center"/>
              <w:rPr>
                <w:b/>
                <w:bCs/>
                <w:caps/>
                <w:noProof/>
              </w:rPr>
            </w:pPr>
          </w:p>
        </w:tc>
      </w:tr>
    </w:tbl>
    <w:p w14:paraId="37A99138" w14:textId="77777777" w:rsidR="00716581" w:rsidRDefault="00716581" w:rsidP="007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581" w14:paraId="2AE78A7E" w14:textId="77777777" w:rsidTr="00A80FA9">
        <w:tc>
          <w:tcPr>
            <w:tcW w:w="9640" w:type="dxa"/>
            <w:gridSpan w:val="11"/>
          </w:tcPr>
          <w:p w14:paraId="7F34E2A3" w14:textId="77777777" w:rsidR="00716581" w:rsidRDefault="00716581" w:rsidP="00A80FA9">
            <w:pPr>
              <w:pStyle w:val="CRCoverPage"/>
              <w:spacing w:after="0"/>
              <w:rPr>
                <w:noProof/>
                <w:sz w:val="8"/>
                <w:szCs w:val="8"/>
              </w:rPr>
            </w:pPr>
          </w:p>
        </w:tc>
      </w:tr>
      <w:tr w:rsidR="00716581" w14:paraId="36E85101" w14:textId="77777777" w:rsidTr="00A80FA9">
        <w:tc>
          <w:tcPr>
            <w:tcW w:w="1843" w:type="dxa"/>
            <w:tcBorders>
              <w:top w:val="single" w:sz="4" w:space="0" w:color="auto"/>
              <w:left w:val="single" w:sz="4" w:space="0" w:color="auto"/>
            </w:tcBorders>
          </w:tcPr>
          <w:p w14:paraId="0FB8C03E" w14:textId="77777777" w:rsidR="00716581" w:rsidRDefault="00716581" w:rsidP="00A80F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3D467" w14:textId="77777777" w:rsidR="00716581" w:rsidRDefault="00484784" w:rsidP="00A80FA9">
            <w:pPr>
              <w:pStyle w:val="CRCoverPage"/>
              <w:spacing w:after="0"/>
              <w:ind w:left="100"/>
              <w:rPr>
                <w:noProof/>
              </w:rPr>
            </w:pPr>
            <w:r>
              <w:fldChar w:fldCharType="begin"/>
            </w:r>
            <w:r>
              <w:instrText xml:space="preserve"> DOCPROPERTY  CrTitle  \* MERGEFORMAT </w:instrText>
            </w:r>
            <w:r>
              <w:fldChar w:fldCharType="separate"/>
            </w:r>
            <w:r w:rsidR="00716581">
              <w:t>(MB_MSR_RF) CR to 37.141: clarification on requirements for BS capable of multi-band operation</w:t>
            </w:r>
            <w:r>
              <w:fldChar w:fldCharType="end"/>
            </w:r>
          </w:p>
        </w:tc>
      </w:tr>
      <w:tr w:rsidR="00716581" w14:paraId="4F5FF807" w14:textId="77777777" w:rsidTr="00A80FA9">
        <w:tc>
          <w:tcPr>
            <w:tcW w:w="1843" w:type="dxa"/>
            <w:tcBorders>
              <w:left w:val="single" w:sz="4" w:space="0" w:color="auto"/>
            </w:tcBorders>
          </w:tcPr>
          <w:p w14:paraId="09786830"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6B419E3A" w14:textId="77777777" w:rsidR="00716581" w:rsidRDefault="00716581" w:rsidP="00A80FA9">
            <w:pPr>
              <w:pStyle w:val="CRCoverPage"/>
              <w:spacing w:after="0"/>
              <w:rPr>
                <w:noProof/>
                <w:sz w:val="8"/>
                <w:szCs w:val="8"/>
              </w:rPr>
            </w:pPr>
          </w:p>
        </w:tc>
      </w:tr>
      <w:tr w:rsidR="00716581" w14:paraId="692C8F31" w14:textId="77777777" w:rsidTr="00A80FA9">
        <w:tc>
          <w:tcPr>
            <w:tcW w:w="1843" w:type="dxa"/>
            <w:tcBorders>
              <w:left w:val="single" w:sz="4" w:space="0" w:color="auto"/>
            </w:tcBorders>
          </w:tcPr>
          <w:p w14:paraId="2FBB002E" w14:textId="77777777" w:rsidR="00716581" w:rsidRDefault="00716581" w:rsidP="00A80F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2C42C" w14:textId="77777777" w:rsidR="00716581" w:rsidRDefault="002920CC" w:rsidP="00A80F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6581">
              <w:rPr>
                <w:noProof/>
              </w:rPr>
              <w:t>Huawei, HiSilicon</w:t>
            </w:r>
            <w:r>
              <w:rPr>
                <w:noProof/>
              </w:rPr>
              <w:fldChar w:fldCharType="end"/>
            </w:r>
          </w:p>
        </w:tc>
      </w:tr>
      <w:tr w:rsidR="00716581" w14:paraId="727BB38F" w14:textId="77777777" w:rsidTr="00A80FA9">
        <w:tc>
          <w:tcPr>
            <w:tcW w:w="1843" w:type="dxa"/>
            <w:tcBorders>
              <w:left w:val="single" w:sz="4" w:space="0" w:color="auto"/>
            </w:tcBorders>
          </w:tcPr>
          <w:p w14:paraId="6D7E4861" w14:textId="77777777" w:rsidR="00716581" w:rsidRDefault="00716581" w:rsidP="00A80F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B9B90" w14:textId="77777777" w:rsidR="00716581" w:rsidRDefault="00716581" w:rsidP="00A80FA9">
            <w:pPr>
              <w:pStyle w:val="CRCoverPage"/>
              <w:spacing w:after="0"/>
              <w:ind w:left="100"/>
              <w:rPr>
                <w:noProof/>
              </w:rPr>
            </w:pPr>
            <w:r>
              <w:t>R4</w:t>
            </w:r>
            <w:r>
              <w:fldChar w:fldCharType="begin"/>
            </w:r>
            <w:r>
              <w:instrText xml:space="preserve"> DOCPROPERTY  SourceIfTsg  \* MERGEFORMAT </w:instrText>
            </w:r>
            <w:r>
              <w:fldChar w:fldCharType="end"/>
            </w:r>
          </w:p>
        </w:tc>
      </w:tr>
      <w:tr w:rsidR="00716581" w14:paraId="53610B26" w14:textId="77777777" w:rsidTr="00A80FA9">
        <w:tc>
          <w:tcPr>
            <w:tcW w:w="1843" w:type="dxa"/>
            <w:tcBorders>
              <w:left w:val="single" w:sz="4" w:space="0" w:color="auto"/>
            </w:tcBorders>
          </w:tcPr>
          <w:p w14:paraId="0EA46366"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5385E9A4" w14:textId="77777777" w:rsidR="00716581" w:rsidRDefault="00716581" w:rsidP="00A80FA9">
            <w:pPr>
              <w:pStyle w:val="CRCoverPage"/>
              <w:spacing w:after="0"/>
              <w:rPr>
                <w:noProof/>
                <w:sz w:val="8"/>
                <w:szCs w:val="8"/>
              </w:rPr>
            </w:pPr>
          </w:p>
        </w:tc>
      </w:tr>
      <w:tr w:rsidR="00716581" w14:paraId="61FEF5B6" w14:textId="77777777" w:rsidTr="00A80FA9">
        <w:tc>
          <w:tcPr>
            <w:tcW w:w="1843" w:type="dxa"/>
            <w:tcBorders>
              <w:left w:val="single" w:sz="4" w:space="0" w:color="auto"/>
            </w:tcBorders>
          </w:tcPr>
          <w:p w14:paraId="4CF59116" w14:textId="77777777" w:rsidR="00716581" w:rsidRDefault="00716581" w:rsidP="00A80FA9">
            <w:pPr>
              <w:pStyle w:val="CRCoverPage"/>
              <w:tabs>
                <w:tab w:val="right" w:pos="1759"/>
              </w:tabs>
              <w:spacing w:after="0"/>
              <w:rPr>
                <w:b/>
                <w:i/>
                <w:noProof/>
              </w:rPr>
            </w:pPr>
            <w:r>
              <w:rPr>
                <w:b/>
                <w:i/>
                <w:noProof/>
              </w:rPr>
              <w:t>Work item code:</w:t>
            </w:r>
          </w:p>
        </w:tc>
        <w:tc>
          <w:tcPr>
            <w:tcW w:w="3686" w:type="dxa"/>
            <w:gridSpan w:val="5"/>
            <w:shd w:val="pct30" w:color="FFFF00" w:fill="auto"/>
          </w:tcPr>
          <w:p w14:paraId="03CBE27F" w14:textId="77777777" w:rsidR="00716581" w:rsidRDefault="002920CC" w:rsidP="00A80F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6581">
              <w:rPr>
                <w:noProof/>
              </w:rPr>
              <w:t>MB_MSR_RF</w:t>
            </w:r>
            <w:r>
              <w:rPr>
                <w:noProof/>
              </w:rPr>
              <w:fldChar w:fldCharType="end"/>
            </w:r>
          </w:p>
        </w:tc>
        <w:tc>
          <w:tcPr>
            <w:tcW w:w="567" w:type="dxa"/>
            <w:tcBorders>
              <w:left w:val="nil"/>
            </w:tcBorders>
          </w:tcPr>
          <w:p w14:paraId="3FBCCC06" w14:textId="77777777" w:rsidR="00716581" w:rsidRDefault="00716581" w:rsidP="00A80FA9">
            <w:pPr>
              <w:pStyle w:val="CRCoverPage"/>
              <w:spacing w:after="0"/>
              <w:ind w:right="100"/>
              <w:rPr>
                <w:noProof/>
              </w:rPr>
            </w:pPr>
          </w:p>
        </w:tc>
        <w:tc>
          <w:tcPr>
            <w:tcW w:w="1417" w:type="dxa"/>
            <w:gridSpan w:val="3"/>
            <w:tcBorders>
              <w:left w:val="nil"/>
            </w:tcBorders>
          </w:tcPr>
          <w:p w14:paraId="48EBCA43" w14:textId="77777777" w:rsidR="00716581" w:rsidRDefault="00716581" w:rsidP="00A80F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B3C24" w14:textId="2357AD48" w:rsidR="00716581" w:rsidRDefault="002920CC" w:rsidP="006D70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6581">
              <w:rPr>
                <w:noProof/>
              </w:rPr>
              <w:t>2024-02-</w:t>
            </w:r>
            <w:r w:rsidR="006D7026">
              <w:rPr>
                <w:noProof/>
              </w:rPr>
              <w:t>2</w:t>
            </w:r>
            <w:r w:rsidR="00716581">
              <w:rPr>
                <w:noProof/>
              </w:rPr>
              <w:t>9</w:t>
            </w:r>
            <w:r>
              <w:rPr>
                <w:noProof/>
              </w:rPr>
              <w:fldChar w:fldCharType="end"/>
            </w:r>
          </w:p>
        </w:tc>
      </w:tr>
      <w:tr w:rsidR="00716581" w14:paraId="56C09D7B" w14:textId="77777777" w:rsidTr="00A80FA9">
        <w:tc>
          <w:tcPr>
            <w:tcW w:w="1843" w:type="dxa"/>
            <w:tcBorders>
              <w:left w:val="single" w:sz="4" w:space="0" w:color="auto"/>
            </w:tcBorders>
          </w:tcPr>
          <w:p w14:paraId="0D252FA5" w14:textId="77777777" w:rsidR="00716581" w:rsidRDefault="00716581" w:rsidP="00A80FA9">
            <w:pPr>
              <w:pStyle w:val="CRCoverPage"/>
              <w:spacing w:after="0"/>
              <w:rPr>
                <w:b/>
                <w:i/>
                <w:noProof/>
                <w:sz w:val="8"/>
                <w:szCs w:val="8"/>
              </w:rPr>
            </w:pPr>
          </w:p>
        </w:tc>
        <w:tc>
          <w:tcPr>
            <w:tcW w:w="1986" w:type="dxa"/>
            <w:gridSpan w:val="4"/>
          </w:tcPr>
          <w:p w14:paraId="66A18F53" w14:textId="77777777" w:rsidR="00716581" w:rsidRDefault="00716581" w:rsidP="00A80FA9">
            <w:pPr>
              <w:pStyle w:val="CRCoverPage"/>
              <w:spacing w:after="0"/>
              <w:rPr>
                <w:noProof/>
                <w:sz w:val="8"/>
                <w:szCs w:val="8"/>
              </w:rPr>
            </w:pPr>
          </w:p>
        </w:tc>
        <w:tc>
          <w:tcPr>
            <w:tcW w:w="2267" w:type="dxa"/>
            <w:gridSpan w:val="2"/>
          </w:tcPr>
          <w:p w14:paraId="5F0460CE" w14:textId="77777777" w:rsidR="00716581" w:rsidRDefault="00716581" w:rsidP="00A80FA9">
            <w:pPr>
              <w:pStyle w:val="CRCoverPage"/>
              <w:spacing w:after="0"/>
              <w:rPr>
                <w:noProof/>
                <w:sz w:val="8"/>
                <w:szCs w:val="8"/>
              </w:rPr>
            </w:pPr>
          </w:p>
        </w:tc>
        <w:tc>
          <w:tcPr>
            <w:tcW w:w="1417" w:type="dxa"/>
            <w:gridSpan w:val="3"/>
          </w:tcPr>
          <w:p w14:paraId="4602B021" w14:textId="77777777" w:rsidR="00716581" w:rsidRDefault="00716581" w:rsidP="00A80FA9">
            <w:pPr>
              <w:pStyle w:val="CRCoverPage"/>
              <w:spacing w:after="0"/>
              <w:rPr>
                <w:noProof/>
                <w:sz w:val="8"/>
                <w:szCs w:val="8"/>
              </w:rPr>
            </w:pPr>
          </w:p>
        </w:tc>
        <w:tc>
          <w:tcPr>
            <w:tcW w:w="2127" w:type="dxa"/>
            <w:tcBorders>
              <w:right w:val="single" w:sz="4" w:space="0" w:color="auto"/>
            </w:tcBorders>
          </w:tcPr>
          <w:p w14:paraId="702BAE0A" w14:textId="77777777" w:rsidR="00716581" w:rsidRDefault="00716581" w:rsidP="00A80FA9">
            <w:pPr>
              <w:pStyle w:val="CRCoverPage"/>
              <w:spacing w:after="0"/>
              <w:rPr>
                <w:noProof/>
                <w:sz w:val="8"/>
                <w:szCs w:val="8"/>
              </w:rPr>
            </w:pPr>
          </w:p>
        </w:tc>
      </w:tr>
      <w:tr w:rsidR="00716581" w14:paraId="08053DC3" w14:textId="77777777" w:rsidTr="00A80FA9">
        <w:trPr>
          <w:cantSplit/>
        </w:trPr>
        <w:tc>
          <w:tcPr>
            <w:tcW w:w="1843" w:type="dxa"/>
            <w:tcBorders>
              <w:left w:val="single" w:sz="4" w:space="0" w:color="auto"/>
            </w:tcBorders>
          </w:tcPr>
          <w:p w14:paraId="36666E98" w14:textId="77777777" w:rsidR="00716581" w:rsidRDefault="00716581" w:rsidP="00A80FA9">
            <w:pPr>
              <w:pStyle w:val="CRCoverPage"/>
              <w:tabs>
                <w:tab w:val="right" w:pos="1759"/>
              </w:tabs>
              <w:spacing w:after="0"/>
              <w:rPr>
                <w:b/>
                <w:i/>
                <w:noProof/>
              </w:rPr>
            </w:pPr>
            <w:r>
              <w:rPr>
                <w:b/>
                <w:i/>
                <w:noProof/>
              </w:rPr>
              <w:t>Category:</w:t>
            </w:r>
          </w:p>
        </w:tc>
        <w:tc>
          <w:tcPr>
            <w:tcW w:w="851" w:type="dxa"/>
            <w:shd w:val="pct30" w:color="FFFF00" w:fill="auto"/>
          </w:tcPr>
          <w:p w14:paraId="12ADA12D" w14:textId="49BD7EEF" w:rsidR="00716581" w:rsidRDefault="002E2B9F" w:rsidP="00A80FA9">
            <w:pPr>
              <w:pStyle w:val="CRCoverPage"/>
              <w:spacing w:after="0"/>
              <w:ind w:left="100" w:right="-609"/>
              <w:rPr>
                <w:b/>
                <w:noProof/>
              </w:rPr>
            </w:pPr>
            <w:r>
              <w:rPr>
                <w:b/>
                <w:noProof/>
              </w:rPr>
              <w:t>A</w:t>
            </w:r>
          </w:p>
        </w:tc>
        <w:tc>
          <w:tcPr>
            <w:tcW w:w="3402" w:type="dxa"/>
            <w:gridSpan w:val="5"/>
            <w:tcBorders>
              <w:left w:val="nil"/>
            </w:tcBorders>
          </w:tcPr>
          <w:p w14:paraId="2A0CFAAA" w14:textId="77777777" w:rsidR="00716581" w:rsidRDefault="00716581" w:rsidP="00A80FA9">
            <w:pPr>
              <w:pStyle w:val="CRCoverPage"/>
              <w:spacing w:after="0"/>
              <w:rPr>
                <w:noProof/>
              </w:rPr>
            </w:pPr>
          </w:p>
        </w:tc>
        <w:tc>
          <w:tcPr>
            <w:tcW w:w="1417" w:type="dxa"/>
            <w:gridSpan w:val="3"/>
            <w:tcBorders>
              <w:left w:val="nil"/>
            </w:tcBorders>
          </w:tcPr>
          <w:p w14:paraId="4EF911E4" w14:textId="77777777" w:rsidR="00716581" w:rsidRDefault="00716581" w:rsidP="00A80F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303244" w14:textId="18A28345" w:rsidR="00716581" w:rsidRDefault="002920CC" w:rsidP="006D702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6581">
              <w:rPr>
                <w:noProof/>
              </w:rPr>
              <w:t>Rel-1</w:t>
            </w:r>
            <w:r>
              <w:rPr>
                <w:noProof/>
              </w:rPr>
              <w:fldChar w:fldCharType="end"/>
            </w:r>
            <w:r w:rsidR="006D7026">
              <w:rPr>
                <w:noProof/>
              </w:rPr>
              <w:t>8</w:t>
            </w:r>
          </w:p>
        </w:tc>
      </w:tr>
      <w:tr w:rsidR="00716581" w14:paraId="675FD354" w14:textId="77777777" w:rsidTr="00A80FA9">
        <w:tc>
          <w:tcPr>
            <w:tcW w:w="1843" w:type="dxa"/>
            <w:tcBorders>
              <w:left w:val="single" w:sz="4" w:space="0" w:color="auto"/>
              <w:bottom w:val="single" w:sz="4" w:space="0" w:color="auto"/>
            </w:tcBorders>
          </w:tcPr>
          <w:p w14:paraId="4C1F1A43" w14:textId="77777777" w:rsidR="00716581" w:rsidRDefault="00716581" w:rsidP="00A80FA9">
            <w:pPr>
              <w:pStyle w:val="CRCoverPage"/>
              <w:spacing w:after="0"/>
              <w:rPr>
                <w:b/>
                <w:i/>
                <w:noProof/>
              </w:rPr>
            </w:pPr>
          </w:p>
        </w:tc>
        <w:tc>
          <w:tcPr>
            <w:tcW w:w="4677" w:type="dxa"/>
            <w:gridSpan w:val="8"/>
            <w:tcBorders>
              <w:bottom w:val="single" w:sz="4" w:space="0" w:color="auto"/>
            </w:tcBorders>
          </w:tcPr>
          <w:p w14:paraId="603F4D8F" w14:textId="77777777" w:rsidR="00716581" w:rsidRDefault="00716581" w:rsidP="00A80F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F6341" w14:textId="77777777" w:rsidR="00716581" w:rsidRDefault="00716581" w:rsidP="00A80FA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DF9B90" w14:textId="77777777" w:rsidR="00716581" w:rsidRPr="007C2097" w:rsidRDefault="00716581" w:rsidP="00A80F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6581" w14:paraId="32342162" w14:textId="77777777" w:rsidTr="00A80FA9">
        <w:tc>
          <w:tcPr>
            <w:tcW w:w="1843" w:type="dxa"/>
          </w:tcPr>
          <w:p w14:paraId="623B2C8F" w14:textId="77777777" w:rsidR="00716581" w:rsidRDefault="00716581" w:rsidP="00A80FA9">
            <w:pPr>
              <w:pStyle w:val="CRCoverPage"/>
              <w:spacing w:after="0"/>
              <w:rPr>
                <w:b/>
                <w:i/>
                <w:noProof/>
                <w:sz w:val="8"/>
                <w:szCs w:val="8"/>
              </w:rPr>
            </w:pPr>
          </w:p>
        </w:tc>
        <w:tc>
          <w:tcPr>
            <w:tcW w:w="7797" w:type="dxa"/>
            <w:gridSpan w:val="10"/>
          </w:tcPr>
          <w:p w14:paraId="13294B22" w14:textId="77777777" w:rsidR="00716581" w:rsidRDefault="00716581" w:rsidP="00A80FA9">
            <w:pPr>
              <w:pStyle w:val="CRCoverPage"/>
              <w:spacing w:after="0"/>
              <w:rPr>
                <w:noProof/>
                <w:sz w:val="8"/>
                <w:szCs w:val="8"/>
              </w:rPr>
            </w:pPr>
          </w:p>
        </w:tc>
      </w:tr>
      <w:tr w:rsidR="00716581" w14:paraId="371D5EC6" w14:textId="77777777" w:rsidTr="00A80FA9">
        <w:tc>
          <w:tcPr>
            <w:tcW w:w="2694" w:type="dxa"/>
            <w:gridSpan w:val="2"/>
            <w:tcBorders>
              <w:top w:val="single" w:sz="4" w:space="0" w:color="auto"/>
              <w:left w:val="single" w:sz="4" w:space="0" w:color="auto"/>
            </w:tcBorders>
          </w:tcPr>
          <w:p w14:paraId="14F171C3" w14:textId="77777777" w:rsidR="00716581" w:rsidRDefault="00716581" w:rsidP="00A80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126C" w14:textId="77777777" w:rsidR="00716581" w:rsidRDefault="00716581" w:rsidP="00A80FA9">
            <w:pPr>
              <w:pStyle w:val="CRCoverPage"/>
              <w:spacing w:after="0"/>
              <w:ind w:left="100"/>
              <w:rPr>
                <w:noProof/>
                <w:lang w:eastAsia="zh-CN"/>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coverage cell,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716581" w14:paraId="233E4584" w14:textId="77777777" w:rsidTr="00A80FA9">
        <w:tc>
          <w:tcPr>
            <w:tcW w:w="2694" w:type="dxa"/>
            <w:gridSpan w:val="2"/>
            <w:tcBorders>
              <w:left w:val="single" w:sz="4" w:space="0" w:color="auto"/>
            </w:tcBorders>
          </w:tcPr>
          <w:p w14:paraId="7CC9ABD7"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FD2561B" w14:textId="77777777" w:rsidR="00716581" w:rsidRDefault="00716581" w:rsidP="00A80FA9">
            <w:pPr>
              <w:pStyle w:val="CRCoverPage"/>
              <w:spacing w:after="0"/>
              <w:rPr>
                <w:noProof/>
                <w:sz w:val="8"/>
                <w:szCs w:val="8"/>
              </w:rPr>
            </w:pPr>
          </w:p>
        </w:tc>
      </w:tr>
      <w:tr w:rsidR="00716581" w14:paraId="0ECD397F" w14:textId="77777777" w:rsidTr="00A80FA9">
        <w:tc>
          <w:tcPr>
            <w:tcW w:w="2694" w:type="dxa"/>
            <w:gridSpan w:val="2"/>
            <w:tcBorders>
              <w:left w:val="single" w:sz="4" w:space="0" w:color="auto"/>
            </w:tcBorders>
          </w:tcPr>
          <w:p w14:paraId="26FDAE86" w14:textId="77777777" w:rsidR="00716581" w:rsidRDefault="00716581" w:rsidP="00A80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D0EC9" w14:textId="77777777" w:rsidR="00716581" w:rsidRDefault="00716581" w:rsidP="00A80FA9">
            <w:pPr>
              <w:pStyle w:val="CRCoverPage"/>
              <w:spacing w:after="0"/>
              <w:ind w:left="100"/>
              <w:rPr>
                <w:noProof/>
              </w:rPr>
            </w:pPr>
            <w:r w:rsidRPr="00423535">
              <w:rPr>
                <w:noProof/>
                <w:lang w:eastAsia="zh-CN"/>
              </w:rPr>
              <w:t>A sentence is added in clause 4.</w:t>
            </w:r>
            <w:r>
              <w:rPr>
                <w:noProof/>
                <w:lang w:eastAsia="zh-CN"/>
              </w:rPr>
              <w:t>12</w:t>
            </w:r>
            <w:r w:rsidRPr="00423535">
              <w:rPr>
                <w:noProof/>
                <w:lang w:eastAsia="zh-CN"/>
              </w:rPr>
              <w:t xml:space="preserve"> to exclude</w:t>
            </w:r>
            <w:r>
              <w:rPr>
                <w:noProof/>
                <w:lang w:eastAsia="zh-CN"/>
              </w:rPr>
              <w:t xml:space="preserve"> t</w:t>
            </w:r>
            <w:r w:rsidRPr="00EF0D41">
              <w:t xml:space="preserve">he frequency range of </w:t>
            </w:r>
            <w:r>
              <w:t>the Base Station RF bandwidth</w:t>
            </w:r>
            <w:r w:rsidRPr="00EF0D41">
              <w:t xml:space="preserve"> in the other supported band to this antenna connector</w:t>
            </w:r>
            <w:r>
              <w:t>.</w:t>
            </w:r>
          </w:p>
        </w:tc>
      </w:tr>
      <w:tr w:rsidR="00716581" w14:paraId="37BCA96C" w14:textId="77777777" w:rsidTr="00A80FA9">
        <w:tc>
          <w:tcPr>
            <w:tcW w:w="2694" w:type="dxa"/>
            <w:gridSpan w:val="2"/>
            <w:tcBorders>
              <w:left w:val="single" w:sz="4" w:space="0" w:color="auto"/>
            </w:tcBorders>
          </w:tcPr>
          <w:p w14:paraId="72237601"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572FF65" w14:textId="77777777" w:rsidR="00716581" w:rsidRDefault="00716581" w:rsidP="00A80FA9">
            <w:pPr>
              <w:pStyle w:val="CRCoverPage"/>
              <w:spacing w:after="0"/>
              <w:rPr>
                <w:noProof/>
                <w:sz w:val="8"/>
                <w:szCs w:val="8"/>
              </w:rPr>
            </w:pPr>
          </w:p>
        </w:tc>
      </w:tr>
      <w:tr w:rsidR="00716581" w14:paraId="59EFF405" w14:textId="77777777" w:rsidTr="00A80FA9">
        <w:tc>
          <w:tcPr>
            <w:tcW w:w="2694" w:type="dxa"/>
            <w:gridSpan w:val="2"/>
            <w:tcBorders>
              <w:left w:val="single" w:sz="4" w:space="0" w:color="auto"/>
              <w:bottom w:val="single" w:sz="4" w:space="0" w:color="auto"/>
            </w:tcBorders>
          </w:tcPr>
          <w:p w14:paraId="5BBC6501" w14:textId="77777777" w:rsidR="00716581" w:rsidRDefault="00716581" w:rsidP="00A80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BD038" w14:textId="77777777" w:rsidR="00716581" w:rsidRDefault="00716581" w:rsidP="00A80FA9">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716581" w14:paraId="173830EB" w14:textId="77777777" w:rsidTr="00A80FA9">
        <w:tc>
          <w:tcPr>
            <w:tcW w:w="2694" w:type="dxa"/>
            <w:gridSpan w:val="2"/>
          </w:tcPr>
          <w:p w14:paraId="6571516F" w14:textId="77777777" w:rsidR="00716581" w:rsidRDefault="00716581" w:rsidP="00A80FA9">
            <w:pPr>
              <w:pStyle w:val="CRCoverPage"/>
              <w:spacing w:after="0"/>
              <w:rPr>
                <w:b/>
                <w:i/>
                <w:noProof/>
                <w:sz w:val="8"/>
                <w:szCs w:val="8"/>
              </w:rPr>
            </w:pPr>
          </w:p>
        </w:tc>
        <w:tc>
          <w:tcPr>
            <w:tcW w:w="6946" w:type="dxa"/>
            <w:gridSpan w:val="9"/>
          </w:tcPr>
          <w:p w14:paraId="474E0590" w14:textId="77777777" w:rsidR="00716581" w:rsidRDefault="00716581" w:rsidP="00A80FA9">
            <w:pPr>
              <w:pStyle w:val="CRCoverPage"/>
              <w:spacing w:after="0"/>
              <w:rPr>
                <w:noProof/>
                <w:sz w:val="8"/>
                <w:szCs w:val="8"/>
              </w:rPr>
            </w:pPr>
          </w:p>
        </w:tc>
      </w:tr>
      <w:tr w:rsidR="00716581" w14:paraId="2A1E68D7" w14:textId="77777777" w:rsidTr="00A80FA9">
        <w:tc>
          <w:tcPr>
            <w:tcW w:w="2694" w:type="dxa"/>
            <w:gridSpan w:val="2"/>
            <w:tcBorders>
              <w:top w:val="single" w:sz="4" w:space="0" w:color="auto"/>
              <w:left w:val="single" w:sz="4" w:space="0" w:color="auto"/>
            </w:tcBorders>
          </w:tcPr>
          <w:p w14:paraId="61B96569" w14:textId="77777777" w:rsidR="00716581" w:rsidRDefault="00716581" w:rsidP="00A80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45645" w14:textId="77777777" w:rsidR="00716581" w:rsidRDefault="00716581" w:rsidP="00A80FA9">
            <w:pPr>
              <w:pStyle w:val="CRCoverPage"/>
              <w:spacing w:after="0"/>
              <w:ind w:left="100"/>
              <w:rPr>
                <w:noProof/>
                <w:lang w:eastAsia="zh-CN"/>
              </w:rPr>
            </w:pPr>
            <w:r>
              <w:rPr>
                <w:rFonts w:hint="eastAsia"/>
                <w:noProof/>
                <w:lang w:eastAsia="zh-CN"/>
              </w:rPr>
              <w:t>4</w:t>
            </w:r>
            <w:r>
              <w:rPr>
                <w:noProof/>
                <w:lang w:eastAsia="zh-CN"/>
              </w:rPr>
              <w:t>.12</w:t>
            </w:r>
          </w:p>
        </w:tc>
      </w:tr>
      <w:tr w:rsidR="00716581" w14:paraId="2D7D45B5" w14:textId="77777777" w:rsidTr="00A80FA9">
        <w:tc>
          <w:tcPr>
            <w:tcW w:w="2694" w:type="dxa"/>
            <w:gridSpan w:val="2"/>
            <w:tcBorders>
              <w:left w:val="single" w:sz="4" w:space="0" w:color="auto"/>
            </w:tcBorders>
          </w:tcPr>
          <w:p w14:paraId="6BA8B66D"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426B67E3" w14:textId="77777777" w:rsidR="00716581" w:rsidRDefault="00716581" w:rsidP="00A80FA9">
            <w:pPr>
              <w:pStyle w:val="CRCoverPage"/>
              <w:spacing w:after="0"/>
              <w:rPr>
                <w:noProof/>
                <w:sz w:val="8"/>
                <w:szCs w:val="8"/>
              </w:rPr>
            </w:pPr>
          </w:p>
        </w:tc>
      </w:tr>
      <w:tr w:rsidR="00716581" w14:paraId="12408974" w14:textId="77777777" w:rsidTr="00A80FA9">
        <w:tc>
          <w:tcPr>
            <w:tcW w:w="2694" w:type="dxa"/>
            <w:gridSpan w:val="2"/>
            <w:tcBorders>
              <w:left w:val="single" w:sz="4" w:space="0" w:color="auto"/>
            </w:tcBorders>
          </w:tcPr>
          <w:p w14:paraId="39E80D37" w14:textId="77777777" w:rsidR="00716581" w:rsidRDefault="00716581" w:rsidP="00A80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FD65E" w14:textId="77777777" w:rsidR="00716581" w:rsidRDefault="00716581" w:rsidP="00A80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9065" w14:textId="77777777" w:rsidR="00716581" w:rsidRDefault="00716581" w:rsidP="00A80FA9">
            <w:pPr>
              <w:pStyle w:val="CRCoverPage"/>
              <w:spacing w:after="0"/>
              <w:jc w:val="center"/>
              <w:rPr>
                <w:b/>
                <w:caps/>
                <w:noProof/>
              </w:rPr>
            </w:pPr>
            <w:r>
              <w:rPr>
                <w:b/>
                <w:caps/>
                <w:noProof/>
              </w:rPr>
              <w:t>N</w:t>
            </w:r>
          </w:p>
        </w:tc>
        <w:tc>
          <w:tcPr>
            <w:tcW w:w="2977" w:type="dxa"/>
            <w:gridSpan w:val="4"/>
          </w:tcPr>
          <w:p w14:paraId="0EB327AB" w14:textId="77777777" w:rsidR="00716581" w:rsidRDefault="00716581" w:rsidP="00A80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58EB6" w14:textId="77777777" w:rsidR="00716581" w:rsidRDefault="00716581" w:rsidP="00A80FA9">
            <w:pPr>
              <w:pStyle w:val="CRCoverPage"/>
              <w:spacing w:after="0"/>
              <w:ind w:left="99"/>
              <w:rPr>
                <w:noProof/>
              </w:rPr>
            </w:pPr>
          </w:p>
        </w:tc>
      </w:tr>
      <w:tr w:rsidR="00716581" w14:paraId="361F016D" w14:textId="77777777" w:rsidTr="00A80FA9">
        <w:tc>
          <w:tcPr>
            <w:tcW w:w="2694" w:type="dxa"/>
            <w:gridSpan w:val="2"/>
            <w:tcBorders>
              <w:left w:val="single" w:sz="4" w:space="0" w:color="auto"/>
            </w:tcBorders>
          </w:tcPr>
          <w:p w14:paraId="50E5D67F" w14:textId="77777777" w:rsidR="00716581" w:rsidRDefault="00716581" w:rsidP="00A80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29830" w14:textId="77777777" w:rsidR="00716581" w:rsidRDefault="00716581" w:rsidP="00A80FA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18F2" w14:textId="77777777" w:rsidR="00716581" w:rsidRDefault="00716581" w:rsidP="00A80FA9">
            <w:pPr>
              <w:pStyle w:val="CRCoverPage"/>
              <w:spacing w:after="0"/>
              <w:jc w:val="center"/>
              <w:rPr>
                <w:b/>
                <w:caps/>
                <w:noProof/>
              </w:rPr>
            </w:pPr>
          </w:p>
        </w:tc>
        <w:tc>
          <w:tcPr>
            <w:tcW w:w="2977" w:type="dxa"/>
            <w:gridSpan w:val="4"/>
          </w:tcPr>
          <w:p w14:paraId="604AB588" w14:textId="77777777" w:rsidR="00716581" w:rsidRDefault="00716581" w:rsidP="00A80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31666" w14:textId="77777777" w:rsidR="00716581" w:rsidRDefault="00716581" w:rsidP="00A80FA9">
            <w:pPr>
              <w:pStyle w:val="CRCoverPage"/>
              <w:spacing w:after="0"/>
              <w:ind w:left="99"/>
              <w:rPr>
                <w:noProof/>
              </w:rPr>
            </w:pPr>
            <w:r>
              <w:rPr>
                <w:noProof/>
              </w:rPr>
              <w:t>TS 37.104</w:t>
            </w:r>
          </w:p>
        </w:tc>
      </w:tr>
      <w:tr w:rsidR="00716581" w14:paraId="64850DE3" w14:textId="77777777" w:rsidTr="00A80FA9">
        <w:tc>
          <w:tcPr>
            <w:tcW w:w="2694" w:type="dxa"/>
            <w:gridSpan w:val="2"/>
            <w:tcBorders>
              <w:left w:val="single" w:sz="4" w:space="0" w:color="auto"/>
            </w:tcBorders>
          </w:tcPr>
          <w:p w14:paraId="5E86792E" w14:textId="77777777" w:rsidR="00716581" w:rsidRDefault="00716581" w:rsidP="00A80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3B798"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732EA" w14:textId="77777777" w:rsidR="00716581" w:rsidRDefault="00716581" w:rsidP="00A80FA9">
            <w:pPr>
              <w:pStyle w:val="CRCoverPage"/>
              <w:spacing w:after="0"/>
              <w:jc w:val="center"/>
              <w:rPr>
                <w:b/>
                <w:caps/>
                <w:noProof/>
              </w:rPr>
            </w:pPr>
            <w:r>
              <w:rPr>
                <w:b/>
                <w:caps/>
                <w:noProof/>
              </w:rPr>
              <w:t>x</w:t>
            </w:r>
          </w:p>
        </w:tc>
        <w:tc>
          <w:tcPr>
            <w:tcW w:w="2977" w:type="dxa"/>
            <w:gridSpan w:val="4"/>
          </w:tcPr>
          <w:p w14:paraId="7D38F5AC" w14:textId="77777777" w:rsidR="00716581" w:rsidRDefault="00716581" w:rsidP="00A80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5D04F" w14:textId="77777777" w:rsidR="00716581" w:rsidRDefault="00716581" w:rsidP="00A80FA9">
            <w:pPr>
              <w:pStyle w:val="CRCoverPage"/>
              <w:spacing w:after="0"/>
              <w:ind w:left="99"/>
              <w:rPr>
                <w:noProof/>
              </w:rPr>
            </w:pPr>
            <w:r>
              <w:rPr>
                <w:noProof/>
              </w:rPr>
              <w:t xml:space="preserve">TS/TR ... CR ... </w:t>
            </w:r>
          </w:p>
        </w:tc>
      </w:tr>
      <w:tr w:rsidR="00716581" w14:paraId="3E2D0D4F" w14:textId="77777777" w:rsidTr="00A80FA9">
        <w:tc>
          <w:tcPr>
            <w:tcW w:w="2694" w:type="dxa"/>
            <w:gridSpan w:val="2"/>
            <w:tcBorders>
              <w:left w:val="single" w:sz="4" w:space="0" w:color="auto"/>
            </w:tcBorders>
          </w:tcPr>
          <w:p w14:paraId="5F72973A" w14:textId="77777777" w:rsidR="00716581" w:rsidRDefault="00716581" w:rsidP="00A80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07D23"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D8539" w14:textId="77777777" w:rsidR="00716581" w:rsidRDefault="00716581" w:rsidP="00A80FA9">
            <w:pPr>
              <w:pStyle w:val="CRCoverPage"/>
              <w:spacing w:after="0"/>
              <w:jc w:val="center"/>
              <w:rPr>
                <w:b/>
                <w:caps/>
                <w:noProof/>
              </w:rPr>
            </w:pPr>
            <w:r>
              <w:rPr>
                <w:rFonts w:hint="eastAsia"/>
                <w:b/>
                <w:caps/>
                <w:noProof/>
                <w:lang w:eastAsia="zh-CN"/>
              </w:rPr>
              <w:t>X</w:t>
            </w:r>
          </w:p>
        </w:tc>
        <w:tc>
          <w:tcPr>
            <w:tcW w:w="2977" w:type="dxa"/>
            <w:gridSpan w:val="4"/>
          </w:tcPr>
          <w:p w14:paraId="139CCFED" w14:textId="77777777" w:rsidR="00716581" w:rsidRDefault="00716581" w:rsidP="00A80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16003" w14:textId="77777777" w:rsidR="00716581" w:rsidRDefault="00716581" w:rsidP="00A80FA9">
            <w:pPr>
              <w:pStyle w:val="CRCoverPage"/>
              <w:spacing w:after="0"/>
              <w:ind w:left="99"/>
              <w:rPr>
                <w:noProof/>
              </w:rPr>
            </w:pPr>
            <w:r>
              <w:rPr>
                <w:noProof/>
              </w:rPr>
              <w:t xml:space="preserve">TS/TR ... CR ... </w:t>
            </w:r>
          </w:p>
        </w:tc>
      </w:tr>
      <w:tr w:rsidR="00716581" w14:paraId="1BF94EFB" w14:textId="77777777" w:rsidTr="00A80FA9">
        <w:tc>
          <w:tcPr>
            <w:tcW w:w="2694" w:type="dxa"/>
            <w:gridSpan w:val="2"/>
            <w:tcBorders>
              <w:left w:val="single" w:sz="4" w:space="0" w:color="auto"/>
            </w:tcBorders>
          </w:tcPr>
          <w:p w14:paraId="61646EB5" w14:textId="77777777" w:rsidR="00716581" w:rsidRDefault="00716581" w:rsidP="00A80FA9">
            <w:pPr>
              <w:pStyle w:val="CRCoverPage"/>
              <w:spacing w:after="0"/>
              <w:rPr>
                <w:b/>
                <w:i/>
                <w:noProof/>
              </w:rPr>
            </w:pPr>
          </w:p>
        </w:tc>
        <w:tc>
          <w:tcPr>
            <w:tcW w:w="6946" w:type="dxa"/>
            <w:gridSpan w:val="9"/>
            <w:tcBorders>
              <w:right w:val="single" w:sz="4" w:space="0" w:color="auto"/>
            </w:tcBorders>
          </w:tcPr>
          <w:p w14:paraId="64F812E2" w14:textId="77777777" w:rsidR="00716581" w:rsidRDefault="00716581" w:rsidP="00A80FA9">
            <w:pPr>
              <w:pStyle w:val="CRCoverPage"/>
              <w:spacing w:after="0"/>
              <w:rPr>
                <w:noProof/>
              </w:rPr>
            </w:pPr>
          </w:p>
        </w:tc>
      </w:tr>
      <w:tr w:rsidR="00716581" w14:paraId="01115098" w14:textId="77777777" w:rsidTr="00A80FA9">
        <w:tc>
          <w:tcPr>
            <w:tcW w:w="2694" w:type="dxa"/>
            <w:gridSpan w:val="2"/>
            <w:tcBorders>
              <w:left w:val="single" w:sz="4" w:space="0" w:color="auto"/>
              <w:bottom w:val="single" w:sz="4" w:space="0" w:color="auto"/>
            </w:tcBorders>
          </w:tcPr>
          <w:p w14:paraId="4657B5B8" w14:textId="77777777" w:rsidR="00716581" w:rsidRDefault="00716581" w:rsidP="00A80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33913" w14:textId="77777777" w:rsidR="00716581" w:rsidRDefault="00716581" w:rsidP="00A80FA9">
            <w:pPr>
              <w:pStyle w:val="CRCoverPage"/>
              <w:spacing w:after="0"/>
              <w:ind w:left="100"/>
              <w:rPr>
                <w:noProof/>
              </w:rPr>
            </w:pPr>
          </w:p>
        </w:tc>
      </w:tr>
      <w:tr w:rsidR="00716581" w:rsidRPr="008863B9" w14:paraId="630DEF28" w14:textId="77777777" w:rsidTr="00A80FA9">
        <w:tc>
          <w:tcPr>
            <w:tcW w:w="2694" w:type="dxa"/>
            <w:gridSpan w:val="2"/>
            <w:tcBorders>
              <w:top w:val="single" w:sz="4" w:space="0" w:color="auto"/>
              <w:bottom w:val="single" w:sz="4" w:space="0" w:color="auto"/>
            </w:tcBorders>
          </w:tcPr>
          <w:p w14:paraId="104D7DA9" w14:textId="77777777" w:rsidR="00716581" w:rsidRPr="008863B9" w:rsidRDefault="00716581" w:rsidP="00A80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A76D8" w14:textId="77777777" w:rsidR="00716581" w:rsidRPr="008863B9" w:rsidRDefault="00716581" w:rsidP="00A80FA9">
            <w:pPr>
              <w:pStyle w:val="CRCoverPage"/>
              <w:spacing w:after="0"/>
              <w:ind w:left="100"/>
              <w:rPr>
                <w:noProof/>
                <w:sz w:val="8"/>
                <w:szCs w:val="8"/>
              </w:rPr>
            </w:pPr>
          </w:p>
        </w:tc>
      </w:tr>
      <w:tr w:rsidR="00716581" w14:paraId="62BB4143" w14:textId="77777777" w:rsidTr="00A80FA9">
        <w:tc>
          <w:tcPr>
            <w:tcW w:w="2694" w:type="dxa"/>
            <w:gridSpan w:val="2"/>
            <w:tcBorders>
              <w:top w:val="single" w:sz="4" w:space="0" w:color="auto"/>
              <w:left w:val="single" w:sz="4" w:space="0" w:color="auto"/>
              <w:bottom w:val="single" w:sz="4" w:space="0" w:color="auto"/>
            </w:tcBorders>
          </w:tcPr>
          <w:p w14:paraId="289CB9F2" w14:textId="77777777" w:rsidR="00716581" w:rsidRDefault="00716581" w:rsidP="00A80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643FF" w14:textId="77777777" w:rsidR="00716581" w:rsidRDefault="00716581" w:rsidP="00A80FA9">
            <w:pPr>
              <w:pStyle w:val="CRCoverPage"/>
              <w:spacing w:after="0"/>
              <w:ind w:left="100"/>
              <w:rPr>
                <w:noProof/>
              </w:rPr>
            </w:pPr>
          </w:p>
        </w:tc>
      </w:tr>
    </w:tbl>
    <w:p w14:paraId="44C386F3" w14:textId="77777777" w:rsidR="00716581" w:rsidRDefault="00716581" w:rsidP="00716581">
      <w:pPr>
        <w:pStyle w:val="CRCoverPage"/>
        <w:spacing w:after="0"/>
        <w:rPr>
          <w:noProof/>
          <w:sz w:val="8"/>
          <w:szCs w:val="8"/>
        </w:rPr>
      </w:pPr>
    </w:p>
    <w:p w14:paraId="1557EA72" w14:textId="53967CBA" w:rsidR="00716581" w:rsidRDefault="00716581">
      <w:pPr>
        <w:rPr>
          <w:noProof/>
        </w:rPr>
        <w:sectPr w:rsidR="00716581">
          <w:headerReference w:type="even" r:id="rId11"/>
          <w:footnotePr>
            <w:numRestart w:val="eachSect"/>
          </w:footnotePr>
          <w:pgSz w:w="11907" w:h="16840" w:code="9"/>
          <w:pgMar w:top="1418" w:right="1134" w:bottom="1134" w:left="1134" w:header="680" w:footer="567" w:gutter="0"/>
          <w:cols w:space="720"/>
        </w:sectPr>
      </w:pPr>
    </w:p>
    <w:p w14:paraId="67AC3C67" w14:textId="463B548C" w:rsidR="00BB1D35" w:rsidRDefault="00BB1D35" w:rsidP="00BB1D35">
      <w:pPr>
        <w:rPr>
          <w:b/>
          <w:color w:val="FF0000"/>
          <w:sz w:val="32"/>
          <w:lang w:eastAsia="zh-CN"/>
        </w:rPr>
      </w:pPr>
      <w:r>
        <w:rPr>
          <w:b/>
          <w:color w:val="FF0000"/>
          <w:sz w:val="32"/>
          <w:lang w:eastAsia="zh-CN"/>
        </w:rPr>
        <w:lastRenderedPageBreak/>
        <w:t>&lt;Start of Change&gt;</w:t>
      </w:r>
    </w:p>
    <w:p w14:paraId="439C039C" w14:textId="77777777" w:rsidR="00325296" w:rsidRPr="00325296" w:rsidRDefault="00325296" w:rsidP="00325296">
      <w:pPr>
        <w:keepNext/>
        <w:keepLines/>
        <w:spacing w:before="180"/>
        <w:ind w:left="1134" w:hanging="1134"/>
        <w:outlineLvl w:val="1"/>
        <w:rPr>
          <w:rFonts w:ascii="Arial" w:eastAsia="等线" w:hAnsi="Arial"/>
          <w:sz w:val="32"/>
        </w:rPr>
      </w:pPr>
      <w:bookmarkStart w:id="0" w:name="_Toc21097923"/>
      <w:bookmarkStart w:id="1" w:name="_Toc29765485"/>
      <w:bookmarkStart w:id="2" w:name="_Toc37180967"/>
      <w:bookmarkStart w:id="3" w:name="_Toc37181411"/>
      <w:bookmarkStart w:id="4" w:name="_Toc37181855"/>
      <w:bookmarkStart w:id="5" w:name="_Toc45881920"/>
      <w:bookmarkStart w:id="6" w:name="_Toc52560153"/>
      <w:bookmarkStart w:id="7" w:name="_Toc67912708"/>
      <w:bookmarkStart w:id="8" w:name="_Toc74901394"/>
      <w:bookmarkStart w:id="9" w:name="_Toc76504652"/>
      <w:bookmarkStart w:id="10" w:name="_Toc83044381"/>
      <w:bookmarkStart w:id="11" w:name="_Toc89871726"/>
      <w:bookmarkStart w:id="12" w:name="_Toc98702344"/>
      <w:bookmarkStart w:id="13" w:name="_Toc105745718"/>
      <w:bookmarkStart w:id="14" w:name="_Toc123147510"/>
      <w:bookmarkStart w:id="15" w:name="_Toc124164187"/>
      <w:bookmarkStart w:id="16" w:name="_Toc130736177"/>
      <w:bookmarkStart w:id="17" w:name="_Toc137307981"/>
      <w:bookmarkStart w:id="18" w:name="_Toc138890889"/>
      <w:bookmarkStart w:id="19" w:name="_Toc156501090"/>
      <w:r w:rsidRPr="00325296">
        <w:rPr>
          <w:rFonts w:ascii="Arial" w:eastAsia="等线" w:hAnsi="Arial"/>
          <w:sz w:val="32"/>
        </w:rPr>
        <w:t>4.</w:t>
      </w:r>
      <w:r w:rsidRPr="00325296">
        <w:rPr>
          <w:rFonts w:ascii="Arial" w:eastAsia="等线" w:hAnsi="Arial"/>
          <w:sz w:val="32"/>
          <w:lang w:eastAsia="zh-CN"/>
        </w:rPr>
        <w:t>12</w:t>
      </w:r>
      <w:r w:rsidRPr="00325296">
        <w:rPr>
          <w:rFonts w:ascii="Arial" w:eastAsia="等线" w:hAnsi="Arial"/>
          <w:sz w:val="32"/>
        </w:rPr>
        <w:tab/>
        <w:t>Requirements for BS capable of multi-band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434F1D" w14:textId="77777777" w:rsidR="00325296" w:rsidRPr="00325296" w:rsidRDefault="00325296" w:rsidP="00325296">
      <w:pPr>
        <w:rPr>
          <w:rFonts w:eastAsia="等线"/>
        </w:rPr>
      </w:pPr>
      <w:r w:rsidRPr="00325296">
        <w:rPr>
          <w:rFonts w:eastAsia="等线"/>
        </w:rPr>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325296" w:rsidDel="0036098E">
        <w:rPr>
          <w:rFonts w:eastAsia="等线"/>
        </w:rPr>
        <w:t xml:space="preserve"> </w:t>
      </w:r>
      <w:r w:rsidRPr="00325296">
        <w:rPr>
          <w:rFonts w:eastAsia="等线"/>
        </w:rPr>
        <w:t>is determined based on the RAT configuration within only that operating band, unless otherwise stated.</w:t>
      </w:r>
    </w:p>
    <w:p w14:paraId="583EE466" w14:textId="77777777" w:rsidR="00325296" w:rsidRPr="00325296" w:rsidRDefault="00325296" w:rsidP="00325296">
      <w:pPr>
        <w:rPr>
          <w:rFonts w:eastAsia="等线"/>
        </w:rPr>
      </w:pPr>
      <w:r w:rsidRPr="00325296">
        <w:rPr>
          <w:rFonts w:eastAsia="等线"/>
        </w:rP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7FCD0739" w14:textId="14786F1F" w:rsidR="00325296" w:rsidRPr="00325296" w:rsidRDefault="00325296" w:rsidP="00325296">
      <w:pPr>
        <w:ind w:left="568" w:hanging="284"/>
        <w:rPr>
          <w:rFonts w:eastAsia="等线"/>
        </w:rPr>
      </w:pPr>
      <w:r w:rsidRPr="00325296">
        <w:rPr>
          <w:rFonts w:eastAsia="等线"/>
        </w:rPr>
        <w:t>-</w:t>
      </w:r>
      <w:r w:rsidRPr="00325296">
        <w:rPr>
          <w:rFonts w:eastAsia="等线"/>
        </w:rPr>
        <w:tab/>
        <w:t>Single-band transmitter spurious emissions, operating band unwanted emissions, ACLR, transmitter intermodulation and receiver spurious emissions requirements apply to this antenna connector that is mapped to single-band.</w:t>
      </w:r>
      <w:bookmarkStart w:id="20" w:name="OLE_LINK130"/>
      <w:bookmarkStart w:id="21" w:name="OLE_LINK135"/>
      <w:ins w:id="22" w:author="Huawei_110" w:date="2024-02-29T23:29:00Z">
        <w:r w:rsidRPr="00325296">
          <w:t xml:space="preserve"> </w:t>
        </w:r>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bookmarkEnd w:id="20"/>
      <w:bookmarkEnd w:id="21"/>
    </w:p>
    <w:p w14:paraId="779B24AB" w14:textId="77777777" w:rsidR="00325296" w:rsidRPr="00325296" w:rsidRDefault="00325296" w:rsidP="00325296">
      <w:pPr>
        <w:ind w:left="568" w:hanging="284"/>
        <w:rPr>
          <w:rFonts w:eastAsia="等线"/>
        </w:rPr>
      </w:pPr>
      <w:r w:rsidRPr="00325296">
        <w:rPr>
          <w:rFonts w:eastAsia="等线"/>
        </w:rPr>
        <w:t>-</w:t>
      </w:r>
      <w:r w:rsidRPr="00325296">
        <w:rPr>
          <w:rFonts w:eastAsia="等线"/>
        </w:rPr>
        <w:tab/>
        <w:t xml:space="preserve">If the BS is configured </w:t>
      </w:r>
      <w:r w:rsidRPr="00325296">
        <w:rPr>
          <w:rFonts w:eastAsia="等线"/>
          <w:lang w:eastAsia="zh-CN"/>
        </w:rPr>
        <w:t>for</w:t>
      </w:r>
      <w:r w:rsidRPr="00325296">
        <w:rPr>
          <w:rFonts w:eastAsia="等线"/>
        </w:rPr>
        <w:t xml:space="preserve"> single-band operation, single-band requirements shall apply to this antenna connector</w:t>
      </w:r>
      <w:r w:rsidRPr="00325296">
        <w:rPr>
          <w:rFonts w:eastAsia="等线"/>
          <w:lang w:eastAsia="zh-CN"/>
        </w:rPr>
        <w:t xml:space="preserve"> configured for single-band operation</w:t>
      </w:r>
      <w:r w:rsidRPr="00325296">
        <w:rPr>
          <w:rFonts w:eastAsia="等线"/>
        </w:rPr>
        <w:t xml:space="preserve"> and no exclusions or provisions for multi-band capable BS are applicable. Single-band requirements </w:t>
      </w:r>
      <w:r w:rsidRPr="00325296">
        <w:rPr>
          <w:rFonts w:eastAsia="等线"/>
          <w:lang w:eastAsia="zh-CN"/>
        </w:rPr>
        <w:t>are tested</w:t>
      </w:r>
      <w:r w:rsidRPr="00325296">
        <w:rPr>
          <w:rFonts w:eastAsia="等线"/>
        </w:rPr>
        <w:t xml:space="preserve"> separately at </w:t>
      </w:r>
      <w:r w:rsidRPr="00325296">
        <w:rPr>
          <w:rFonts w:eastAsia="等线"/>
          <w:lang w:eastAsia="zh-CN"/>
        </w:rPr>
        <w:t>the</w:t>
      </w:r>
      <w:r w:rsidRPr="00325296">
        <w:rPr>
          <w:rFonts w:eastAsia="等线"/>
        </w:rPr>
        <w:t xml:space="preserve"> antenna connector </w:t>
      </w:r>
      <w:r w:rsidRPr="00325296">
        <w:rPr>
          <w:rFonts w:eastAsia="等线"/>
          <w:lang w:eastAsia="zh-CN"/>
        </w:rPr>
        <w:t xml:space="preserve">configured for </w:t>
      </w:r>
      <w:r w:rsidRPr="00325296">
        <w:rPr>
          <w:rFonts w:eastAsia="等线"/>
        </w:rPr>
        <w:t>single-band</w:t>
      </w:r>
      <w:r w:rsidRPr="00325296">
        <w:rPr>
          <w:rFonts w:eastAsia="等线"/>
          <w:lang w:eastAsia="zh-CN"/>
        </w:rPr>
        <w:t xml:space="preserve"> operation</w:t>
      </w:r>
      <w:r w:rsidRPr="00325296">
        <w:rPr>
          <w:rFonts w:eastAsia="等线"/>
        </w:rPr>
        <w:t>, with all other antenna connectors terminated.</w:t>
      </w:r>
    </w:p>
    <w:p w14:paraId="15DAA3D8" w14:textId="77777777" w:rsidR="00325296" w:rsidRPr="00325296" w:rsidRDefault="00325296" w:rsidP="00325296">
      <w:pPr>
        <w:rPr>
          <w:rFonts w:eastAsia="等线"/>
        </w:rPr>
      </w:pPr>
      <w:r w:rsidRPr="00325296">
        <w:rPr>
          <w:rFonts w:eastAsia="等线"/>
        </w:rP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FCC4259" w14:textId="77777777" w:rsidR="00325296" w:rsidRPr="00325296" w:rsidRDefault="00325296" w:rsidP="00325296">
      <w:pPr>
        <w:rPr>
          <w:rFonts w:eastAsia="等线"/>
        </w:rPr>
      </w:pPr>
      <w:r w:rsidRPr="00325296">
        <w:rPr>
          <w:rFonts w:eastAsia="等线"/>
        </w:rPr>
        <w:t>For a BS capable of multi-band operation supporting BC3 bands for TDD, the RF requirements in the present specification assume synchronized operation, where no simultaneous uplink and downlink occur between the bands.</w:t>
      </w:r>
    </w:p>
    <w:p w14:paraId="5A1A48F7" w14:textId="77777777" w:rsidR="00325296" w:rsidRPr="00325296" w:rsidRDefault="00325296" w:rsidP="00325296">
      <w:pPr>
        <w:rPr>
          <w:rFonts w:eastAsia="MS Mincho"/>
        </w:rPr>
      </w:pPr>
      <w:r w:rsidRPr="00325296">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bookmarkStart w:id="23" w:name="_GoBack"/>
      <w:bookmarkEnd w:id="23"/>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8A321" w14:textId="77777777" w:rsidR="00484784" w:rsidRDefault="00484784">
      <w:r>
        <w:separator/>
      </w:r>
    </w:p>
  </w:endnote>
  <w:endnote w:type="continuationSeparator" w:id="0">
    <w:p w14:paraId="1E4BACD4" w14:textId="77777777" w:rsidR="00484784" w:rsidRDefault="0048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726A7" w14:textId="77777777" w:rsidR="00484784" w:rsidRDefault="00484784">
      <w:r>
        <w:separator/>
      </w:r>
    </w:p>
  </w:footnote>
  <w:footnote w:type="continuationSeparator" w:id="0">
    <w:p w14:paraId="60CF238B" w14:textId="77777777" w:rsidR="00484784" w:rsidRDefault="00484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F40"/>
    <w:rsid w:val="000B7FED"/>
    <w:rsid w:val="000C038A"/>
    <w:rsid w:val="000C6598"/>
    <w:rsid w:val="000D44B3"/>
    <w:rsid w:val="001000B3"/>
    <w:rsid w:val="0010763C"/>
    <w:rsid w:val="001366D8"/>
    <w:rsid w:val="00145D43"/>
    <w:rsid w:val="001622B5"/>
    <w:rsid w:val="00192C46"/>
    <w:rsid w:val="001A08B3"/>
    <w:rsid w:val="001A2CA0"/>
    <w:rsid w:val="001A7B60"/>
    <w:rsid w:val="001B52F0"/>
    <w:rsid w:val="001B7A65"/>
    <w:rsid w:val="001E41F3"/>
    <w:rsid w:val="002035DD"/>
    <w:rsid w:val="002517BC"/>
    <w:rsid w:val="0026004D"/>
    <w:rsid w:val="002640DD"/>
    <w:rsid w:val="00275D12"/>
    <w:rsid w:val="00281F3E"/>
    <w:rsid w:val="00284FEB"/>
    <w:rsid w:val="002860C4"/>
    <w:rsid w:val="002920CC"/>
    <w:rsid w:val="00296AD0"/>
    <w:rsid w:val="002B5741"/>
    <w:rsid w:val="002D2492"/>
    <w:rsid w:val="002E2B9F"/>
    <w:rsid w:val="002E472E"/>
    <w:rsid w:val="00300A97"/>
    <w:rsid w:val="00305409"/>
    <w:rsid w:val="003119B5"/>
    <w:rsid w:val="003171AE"/>
    <w:rsid w:val="00325296"/>
    <w:rsid w:val="0033620C"/>
    <w:rsid w:val="003609EF"/>
    <w:rsid w:val="0036231A"/>
    <w:rsid w:val="00374DD4"/>
    <w:rsid w:val="003B636D"/>
    <w:rsid w:val="003D0603"/>
    <w:rsid w:val="003E1A36"/>
    <w:rsid w:val="00410371"/>
    <w:rsid w:val="00423535"/>
    <w:rsid w:val="004242F1"/>
    <w:rsid w:val="00445479"/>
    <w:rsid w:val="00475B93"/>
    <w:rsid w:val="00484784"/>
    <w:rsid w:val="004B75B7"/>
    <w:rsid w:val="00512E01"/>
    <w:rsid w:val="0051580D"/>
    <w:rsid w:val="00547111"/>
    <w:rsid w:val="00592D74"/>
    <w:rsid w:val="005A74FD"/>
    <w:rsid w:val="005E2C44"/>
    <w:rsid w:val="006171B5"/>
    <w:rsid w:val="00621188"/>
    <w:rsid w:val="006257ED"/>
    <w:rsid w:val="00665C47"/>
    <w:rsid w:val="00694E0C"/>
    <w:rsid w:val="00695808"/>
    <w:rsid w:val="006B46FB"/>
    <w:rsid w:val="006D7026"/>
    <w:rsid w:val="006E21FB"/>
    <w:rsid w:val="006E24F6"/>
    <w:rsid w:val="00716581"/>
    <w:rsid w:val="007176FF"/>
    <w:rsid w:val="00723BEC"/>
    <w:rsid w:val="00734A5C"/>
    <w:rsid w:val="007558D2"/>
    <w:rsid w:val="00766CE5"/>
    <w:rsid w:val="00792342"/>
    <w:rsid w:val="007977A8"/>
    <w:rsid w:val="007B512A"/>
    <w:rsid w:val="007C2097"/>
    <w:rsid w:val="007D28F3"/>
    <w:rsid w:val="007D3D9D"/>
    <w:rsid w:val="007D6A07"/>
    <w:rsid w:val="007F7259"/>
    <w:rsid w:val="008040A8"/>
    <w:rsid w:val="008279FA"/>
    <w:rsid w:val="00851F2F"/>
    <w:rsid w:val="008626E7"/>
    <w:rsid w:val="00870EE7"/>
    <w:rsid w:val="008857F8"/>
    <w:rsid w:val="008863B9"/>
    <w:rsid w:val="00886D1F"/>
    <w:rsid w:val="008A45A6"/>
    <w:rsid w:val="008D0AA7"/>
    <w:rsid w:val="008D657D"/>
    <w:rsid w:val="008F3789"/>
    <w:rsid w:val="008F686C"/>
    <w:rsid w:val="00907F7A"/>
    <w:rsid w:val="009148DE"/>
    <w:rsid w:val="00916CD5"/>
    <w:rsid w:val="00941E30"/>
    <w:rsid w:val="00943786"/>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B778D"/>
    <w:rsid w:val="00BD1080"/>
    <w:rsid w:val="00BD279D"/>
    <w:rsid w:val="00BD6BB8"/>
    <w:rsid w:val="00C0160C"/>
    <w:rsid w:val="00C15D9F"/>
    <w:rsid w:val="00C66BA2"/>
    <w:rsid w:val="00C71174"/>
    <w:rsid w:val="00C91B14"/>
    <w:rsid w:val="00C95985"/>
    <w:rsid w:val="00CC017A"/>
    <w:rsid w:val="00CC5026"/>
    <w:rsid w:val="00CC68D0"/>
    <w:rsid w:val="00CE38D9"/>
    <w:rsid w:val="00CF4AF3"/>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E7D7C"/>
    <w:rsid w:val="00EF0D41"/>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43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3C048-F97B-441F-AB44-64D6B5F0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20</cp:revision>
  <cp:lastPrinted>1899-12-31T23:00:00Z</cp:lastPrinted>
  <dcterms:created xsi:type="dcterms:W3CDTF">2023-12-18T03:42:00Z</dcterms:created>
  <dcterms:modified xsi:type="dcterms:W3CDTF">2024-02-29T21:29:00Z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(3)qznNEy3uq7Vsz7u67hym+mEhlBSYzbcn77EQ/qwGO4CfxUAUCKyuTUsdVuc7QqZMX8LXBsCs
iwK5nb3yf3QOLPz4RWBmewDzGOJWMltxoquR+dIZoXRX/YXlXnWOOrcFP3LxUdIoViR9UWM6
Wx506UlBOlIVZTVVmMcpBW31j+XVt8FfvTwRL9xR6m6Ohhf4mK37hXZNoDrrAUZ6ClXP1C6q
DXdmo8lZUzPuLUKeaa</vt:lpwstr>
  </property>
  <property fmtid="{D5CDD505-2E9C-101B-9397-08002B2CF9AE}" pid="22" name="_2015_ms_pID_7253431">
    <vt:lpwstr>nEIXBCnyurJyiZ+1dUCU6gdVbcP20/SseCRLHAwviJ59RxsdTs5lQ8
Rbk9fqm71PSaHz1o4muPfQnWIAQyPHFIP1KoM4KaYDylLIItQL2OaMgBhxA7qENl/SY9dCtB
JB3OLGkmQNWhstxyPgx3r+z9jCpxpOlWKtKyPR7xiT2x0nJWDgHGmURoC8MT+4jHQFBZOido
3l7atFYVpKXzQq+ss1AQ5cxa/YFu7s10m7oH</vt:lpwstr>
  </property>
  <property fmtid="{D5CDD505-2E9C-101B-9397-08002B2CF9AE}" pid="23" name="_2015_ms_pID_7253432">
    <vt:lpwstr>fg==</vt:lpwstr>
  </property>
</Properties>
</file>