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F89A6" w14:textId="7C990544" w:rsidR="00C8069D" w:rsidRDefault="00C8069D" w:rsidP="00C8069D">
      <w:pPr>
        <w:pStyle w:val="CRCoverPage"/>
        <w:tabs>
          <w:tab w:val="right" w:pos="9639"/>
        </w:tabs>
        <w:spacing w:after="0"/>
        <w:rPr>
          <w:b/>
          <w:i/>
          <w:noProof/>
          <w:sz w:val="28"/>
        </w:rPr>
      </w:pPr>
      <w:r>
        <w:rPr>
          <w:b/>
          <w:noProof/>
          <w:sz w:val="24"/>
        </w:rPr>
        <w:t>3GPP TSG-</w:t>
      </w:r>
      <w:r w:rsidR="00694928">
        <w:rPr>
          <w:b/>
          <w:noProof/>
          <w:sz w:val="24"/>
        </w:rPr>
        <w:fldChar w:fldCharType="begin"/>
      </w:r>
      <w:r w:rsidR="00694928">
        <w:rPr>
          <w:b/>
          <w:noProof/>
          <w:sz w:val="24"/>
        </w:rPr>
        <w:instrText xml:space="preserve"> DOCPROPERTY  TSG/WGRef  \* MERGEFORMAT </w:instrText>
      </w:r>
      <w:r w:rsidR="00694928">
        <w:rPr>
          <w:b/>
          <w:noProof/>
          <w:sz w:val="24"/>
        </w:rPr>
        <w:fldChar w:fldCharType="separate"/>
      </w:r>
      <w:r>
        <w:rPr>
          <w:b/>
          <w:noProof/>
          <w:sz w:val="24"/>
        </w:rPr>
        <w:t>RAN4</w:t>
      </w:r>
      <w:r w:rsidR="00694928">
        <w:rPr>
          <w:b/>
          <w:noProof/>
          <w:sz w:val="24"/>
        </w:rPr>
        <w:fldChar w:fldCharType="end"/>
      </w:r>
      <w:r>
        <w:rPr>
          <w:b/>
          <w:noProof/>
          <w:sz w:val="24"/>
        </w:rPr>
        <w:t xml:space="preserve"> Meeting #</w:t>
      </w:r>
      <w:r w:rsidR="00694928">
        <w:rPr>
          <w:b/>
          <w:noProof/>
          <w:sz w:val="24"/>
        </w:rPr>
        <w:fldChar w:fldCharType="begin"/>
      </w:r>
      <w:r w:rsidR="00694928">
        <w:rPr>
          <w:b/>
          <w:noProof/>
          <w:sz w:val="24"/>
        </w:rPr>
        <w:instrText xml:space="preserve"> DOCPROPERTY  MtgSeq  \* MERGEFORMAT </w:instrText>
      </w:r>
      <w:r w:rsidR="00694928">
        <w:rPr>
          <w:b/>
          <w:noProof/>
          <w:sz w:val="24"/>
        </w:rPr>
        <w:fldChar w:fldCharType="separate"/>
      </w:r>
      <w:r w:rsidRPr="00EB09B7">
        <w:rPr>
          <w:b/>
          <w:noProof/>
          <w:sz w:val="24"/>
        </w:rPr>
        <w:t>110</w:t>
      </w:r>
      <w:r w:rsidR="00694928">
        <w:rPr>
          <w:b/>
          <w:noProof/>
          <w:sz w:val="24"/>
        </w:rPr>
        <w:fldChar w:fldCharType="end"/>
      </w:r>
      <w:r>
        <w:fldChar w:fldCharType="begin"/>
      </w:r>
      <w:r>
        <w:instrText xml:space="preserve"> DOCPROPERTY  MtgTitle  \* MERGEFORMAT </w:instrText>
      </w:r>
      <w:r>
        <w:fldChar w:fldCharType="end"/>
      </w:r>
      <w:r>
        <w:rPr>
          <w:b/>
          <w:i/>
          <w:noProof/>
          <w:sz w:val="28"/>
        </w:rPr>
        <w:tab/>
      </w:r>
      <w:r w:rsidR="00694928">
        <w:rPr>
          <w:b/>
          <w:i/>
          <w:noProof/>
          <w:sz w:val="28"/>
        </w:rPr>
        <w:fldChar w:fldCharType="begin"/>
      </w:r>
      <w:r w:rsidR="00694928">
        <w:rPr>
          <w:b/>
          <w:i/>
          <w:noProof/>
          <w:sz w:val="28"/>
        </w:rPr>
        <w:instrText xml:space="preserve"> DOCPROPERTY  Tdoc#  \* MERGEFORMAT </w:instrText>
      </w:r>
      <w:r w:rsidR="00694928">
        <w:rPr>
          <w:b/>
          <w:i/>
          <w:noProof/>
          <w:sz w:val="28"/>
        </w:rPr>
        <w:fldChar w:fldCharType="separate"/>
      </w:r>
      <w:r w:rsidRPr="00E13F3D">
        <w:rPr>
          <w:b/>
          <w:i/>
          <w:noProof/>
          <w:sz w:val="28"/>
        </w:rPr>
        <w:t>R4-240212</w:t>
      </w:r>
      <w:r w:rsidR="00694928">
        <w:rPr>
          <w:b/>
          <w:i/>
          <w:noProof/>
          <w:sz w:val="28"/>
        </w:rPr>
        <w:fldChar w:fldCharType="end"/>
      </w:r>
      <w:r w:rsidR="00097082">
        <w:rPr>
          <w:b/>
          <w:i/>
          <w:noProof/>
          <w:sz w:val="28"/>
        </w:rPr>
        <w:t>2</w:t>
      </w:r>
    </w:p>
    <w:p w14:paraId="66D09E9D" w14:textId="77777777" w:rsidR="00C8069D" w:rsidRDefault="00694928" w:rsidP="00C806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069D" w:rsidRPr="00BA51D9">
        <w:rPr>
          <w:b/>
          <w:noProof/>
          <w:sz w:val="24"/>
        </w:rPr>
        <w:t>Athens</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069D" w:rsidRPr="00BA51D9">
        <w:rPr>
          <w:b/>
          <w:noProof/>
          <w:sz w:val="24"/>
        </w:rPr>
        <w:t>Greece</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069D" w:rsidRPr="00BA51D9">
        <w:rPr>
          <w:b/>
          <w:noProof/>
          <w:sz w:val="24"/>
        </w:rPr>
        <w:t>26th Feb 2024</w:t>
      </w:r>
      <w:r>
        <w:rPr>
          <w:b/>
          <w:noProof/>
          <w:sz w:val="24"/>
        </w:rPr>
        <w:fldChar w:fldCharType="end"/>
      </w:r>
      <w:r w:rsidR="00C8069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069D"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69D" w14:paraId="7E8A4BDF" w14:textId="77777777" w:rsidTr="000D7388">
        <w:tc>
          <w:tcPr>
            <w:tcW w:w="9641" w:type="dxa"/>
            <w:gridSpan w:val="9"/>
            <w:tcBorders>
              <w:top w:val="single" w:sz="4" w:space="0" w:color="auto"/>
              <w:left w:val="single" w:sz="4" w:space="0" w:color="auto"/>
              <w:right w:val="single" w:sz="4" w:space="0" w:color="auto"/>
            </w:tcBorders>
          </w:tcPr>
          <w:p w14:paraId="6C61C9DE" w14:textId="77777777" w:rsidR="00C8069D" w:rsidRDefault="00C8069D" w:rsidP="000D7388">
            <w:pPr>
              <w:pStyle w:val="CRCoverPage"/>
              <w:spacing w:after="0"/>
              <w:jc w:val="right"/>
              <w:rPr>
                <w:i/>
                <w:noProof/>
              </w:rPr>
            </w:pPr>
            <w:r>
              <w:rPr>
                <w:i/>
                <w:noProof/>
                <w:sz w:val="14"/>
              </w:rPr>
              <w:t>CR-Form-v12.2</w:t>
            </w:r>
          </w:p>
        </w:tc>
      </w:tr>
      <w:tr w:rsidR="00C8069D" w14:paraId="460765E7" w14:textId="77777777" w:rsidTr="000D7388">
        <w:tc>
          <w:tcPr>
            <w:tcW w:w="9641" w:type="dxa"/>
            <w:gridSpan w:val="9"/>
            <w:tcBorders>
              <w:left w:val="single" w:sz="4" w:space="0" w:color="auto"/>
              <w:right w:val="single" w:sz="4" w:space="0" w:color="auto"/>
            </w:tcBorders>
          </w:tcPr>
          <w:p w14:paraId="1A8D9E87" w14:textId="77777777" w:rsidR="00C8069D" w:rsidRDefault="00C8069D" w:rsidP="000D7388">
            <w:pPr>
              <w:pStyle w:val="CRCoverPage"/>
              <w:spacing w:after="0"/>
              <w:jc w:val="center"/>
              <w:rPr>
                <w:noProof/>
              </w:rPr>
            </w:pPr>
            <w:r>
              <w:rPr>
                <w:b/>
                <w:noProof/>
                <w:sz w:val="32"/>
              </w:rPr>
              <w:t>CHANGE REQUEST</w:t>
            </w:r>
          </w:p>
        </w:tc>
      </w:tr>
      <w:tr w:rsidR="00C8069D" w14:paraId="530710EF" w14:textId="77777777" w:rsidTr="000D7388">
        <w:tc>
          <w:tcPr>
            <w:tcW w:w="9641" w:type="dxa"/>
            <w:gridSpan w:val="9"/>
            <w:tcBorders>
              <w:left w:val="single" w:sz="4" w:space="0" w:color="auto"/>
              <w:right w:val="single" w:sz="4" w:space="0" w:color="auto"/>
            </w:tcBorders>
          </w:tcPr>
          <w:p w14:paraId="24DD25FD" w14:textId="77777777" w:rsidR="00C8069D" w:rsidRDefault="00C8069D" w:rsidP="000D7388">
            <w:pPr>
              <w:pStyle w:val="CRCoverPage"/>
              <w:spacing w:after="0"/>
              <w:rPr>
                <w:noProof/>
                <w:sz w:val="8"/>
                <w:szCs w:val="8"/>
              </w:rPr>
            </w:pPr>
          </w:p>
        </w:tc>
      </w:tr>
      <w:tr w:rsidR="00C8069D" w14:paraId="25164CDB" w14:textId="77777777" w:rsidTr="000D7388">
        <w:tc>
          <w:tcPr>
            <w:tcW w:w="142" w:type="dxa"/>
            <w:tcBorders>
              <w:left w:val="single" w:sz="4" w:space="0" w:color="auto"/>
            </w:tcBorders>
          </w:tcPr>
          <w:p w14:paraId="5121793D" w14:textId="77777777" w:rsidR="00C8069D" w:rsidRDefault="00C8069D" w:rsidP="000D7388">
            <w:pPr>
              <w:pStyle w:val="CRCoverPage"/>
              <w:spacing w:after="0"/>
              <w:jc w:val="right"/>
              <w:rPr>
                <w:noProof/>
              </w:rPr>
            </w:pPr>
          </w:p>
        </w:tc>
        <w:tc>
          <w:tcPr>
            <w:tcW w:w="1559" w:type="dxa"/>
            <w:shd w:val="pct30" w:color="FFFF00" w:fill="auto"/>
          </w:tcPr>
          <w:p w14:paraId="0C34FFE4" w14:textId="77777777" w:rsidR="00C8069D" w:rsidRPr="00410371" w:rsidRDefault="00694928" w:rsidP="000D7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069D" w:rsidRPr="00410371">
              <w:rPr>
                <w:b/>
                <w:noProof/>
                <w:sz w:val="28"/>
              </w:rPr>
              <w:t>37.104</w:t>
            </w:r>
            <w:r>
              <w:rPr>
                <w:b/>
                <w:noProof/>
                <w:sz w:val="28"/>
              </w:rPr>
              <w:fldChar w:fldCharType="end"/>
            </w:r>
          </w:p>
        </w:tc>
        <w:tc>
          <w:tcPr>
            <w:tcW w:w="709" w:type="dxa"/>
          </w:tcPr>
          <w:p w14:paraId="6849826D" w14:textId="77777777" w:rsidR="00C8069D" w:rsidRDefault="00C8069D" w:rsidP="000D7388">
            <w:pPr>
              <w:pStyle w:val="CRCoverPage"/>
              <w:spacing w:after="0"/>
              <w:jc w:val="center"/>
              <w:rPr>
                <w:noProof/>
              </w:rPr>
            </w:pPr>
            <w:r>
              <w:rPr>
                <w:b/>
                <w:noProof/>
                <w:sz w:val="28"/>
              </w:rPr>
              <w:t>CR</w:t>
            </w:r>
          </w:p>
        </w:tc>
        <w:tc>
          <w:tcPr>
            <w:tcW w:w="1276" w:type="dxa"/>
            <w:shd w:val="pct30" w:color="FFFF00" w:fill="auto"/>
          </w:tcPr>
          <w:p w14:paraId="671D7D11" w14:textId="6BFF2E1C" w:rsidR="00C8069D" w:rsidRPr="00410371" w:rsidRDefault="00694928" w:rsidP="00097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069D" w:rsidRPr="00410371">
              <w:rPr>
                <w:b/>
                <w:noProof/>
                <w:sz w:val="28"/>
              </w:rPr>
              <w:t>10</w:t>
            </w:r>
            <w:r>
              <w:rPr>
                <w:b/>
                <w:noProof/>
                <w:sz w:val="28"/>
              </w:rPr>
              <w:fldChar w:fldCharType="end"/>
            </w:r>
            <w:r w:rsidR="00E91922">
              <w:rPr>
                <w:b/>
                <w:noProof/>
                <w:sz w:val="28"/>
              </w:rPr>
              <w:t>1</w:t>
            </w:r>
            <w:r w:rsidR="00097082">
              <w:rPr>
                <w:b/>
                <w:noProof/>
                <w:sz w:val="28"/>
              </w:rPr>
              <w:t>1</w:t>
            </w:r>
          </w:p>
        </w:tc>
        <w:tc>
          <w:tcPr>
            <w:tcW w:w="709" w:type="dxa"/>
          </w:tcPr>
          <w:p w14:paraId="7153DD79" w14:textId="77777777" w:rsidR="00C8069D" w:rsidRDefault="00C8069D" w:rsidP="000D7388">
            <w:pPr>
              <w:pStyle w:val="CRCoverPage"/>
              <w:tabs>
                <w:tab w:val="right" w:pos="625"/>
              </w:tabs>
              <w:spacing w:after="0"/>
              <w:jc w:val="center"/>
              <w:rPr>
                <w:noProof/>
              </w:rPr>
            </w:pPr>
            <w:r>
              <w:rPr>
                <w:b/>
                <w:bCs/>
                <w:noProof/>
                <w:sz w:val="28"/>
              </w:rPr>
              <w:t>rev</w:t>
            </w:r>
          </w:p>
        </w:tc>
        <w:tc>
          <w:tcPr>
            <w:tcW w:w="992" w:type="dxa"/>
            <w:shd w:val="pct30" w:color="FFFF00" w:fill="auto"/>
          </w:tcPr>
          <w:p w14:paraId="3964652A" w14:textId="532024C9" w:rsidR="00C8069D" w:rsidRPr="00410371" w:rsidRDefault="00097082" w:rsidP="000D73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B89DFFC" w14:textId="77777777" w:rsidR="00C8069D" w:rsidRDefault="00C8069D" w:rsidP="000D73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2BDAF" w14:textId="2522FF8A" w:rsidR="00C8069D" w:rsidRPr="00410371" w:rsidRDefault="00694928" w:rsidP="000D73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7082">
              <w:rPr>
                <w:b/>
                <w:noProof/>
                <w:sz w:val="28"/>
              </w:rPr>
              <w:t>18.4</w:t>
            </w:r>
            <w:r w:rsidR="00C8069D" w:rsidRPr="00410371">
              <w:rPr>
                <w:b/>
                <w:noProof/>
                <w:sz w:val="28"/>
              </w:rPr>
              <w:t>.0</w:t>
            </w:r>
            <w:r>
              <w:rPr>
                <w:b/>
                <w:noProof/>
                <w:sz w:val="28"/>
              </w:rPr>
              <w:fldChar w:fldCharType="end"/>
            </w:r>
          </w:p>
        </w:tc>
        <w:tc>
          <w:tcPr>
            <w:tcW w:w="143" w:type="dxa"/>
            <w:tcBorders>
              <w:right w:val="single" w:sz="4" w:space="0" w:color="auto"/>
            </w:tcBorders>
          </w:tcPr>
          <w:p w14:paraId="0E13B513" w14:textId="77777777" w:rsidR="00C8069D" w:rsidRDefault="00C8069D" w:rsidP="000D7388">
            <w:pPr>
              <w:pStyle w:val="CRCoverPage"/>
              <w:spacing w:after="0"/>
              <w:rPr>
                <w:noProof/>
              </w:rPr>
            </w:pPr>
          </w:p>
        </w:tc>
      </w:tr>
      <w:tr w:rsidR="00C8069D" w14:paraId="07EA05CE" w14:textId="77777777" w:rsidTr="000D7388">
        <w:tc>
          <w:tcPr>
            <w:tcW w:w="9641" w:type="dxa"/>
            <w:gridSpan w:val="9"/>
            <w:tcBorders>
              <w:left w:val="single" w:sz="4" w:space="0" w:color="auto"/>
              <w:right w:val="single" w:sz="4" w:space="0" w:color="auto"/>
            </w:tcBorders>
          </w:tcPr>
          <w:p w14:paraId="638F34D0" w14:textId="77777777" w:rsidR="00C8069D" w:rsidRDefault="00C8069D" w:rsidP="000D7388">
            <w:pPr>
              <w:pStyle w:val="CRCoverPage"/>
              <w:spacing w:after="0"/>
              <w:rPr>
                <w:noProof/>
              </w:rPr>
            </w:pPr>
          </w:p>
        </w:tc>
      </w:tr>
      <w:tr w:rsidR="00C8069D" w14:paraId="26E59E4F" w14:textId="77777777" w:rsidTr="000D7388">
        <w:tc>
          <w:tcPr>
            <w:tcW w:w="9641" w:type="dxa"/>
            <w:gridSpan w:val="9"/>
            <w:tcBorders>
              <w:top w:val="single" w:sz="4" w:space="0" w:color="auto"/>
            </w:tcBorders>
          </w:tcPr>
          <w:p w14:paraId="37ED5513" w14:textId="77777777" w:rsidR="00C8069D" w:rsidRPr="00F25D98" w:rsidRDefault="00C8069D" w:rsidP="000D738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8069D" w14:paraId="0BB325A4" w14:textId="77777777" w:rsidTr="000D7388">
        <w:tc>
          <w:tcPr>
            <w:tcW w:w="9641" w:type="dxa"/>
            <w:gridSpan w:val="9"/>
          </w:tcPr>
          <w:p w14:paraId="51F6FF76" w14:textId="77777777" w:rsidR="00C8069D" w:rsidRDefault="00C8069D" w:rsidP="000D7388">
            <w:pPr>
              <w:pStyle w:val="CRCoverPage"/>
              <w:spacing w:after="0"/>
              <w:rPr>
                <w:noProof/>
                <w:sz w:val="8"/>
                <w:szCs w:val="8"/>
              </w:rPr>
            </w:pPr>
          </w:p>
        </w:tc>
      </w:tr>
    </w:tbl>
    <w:p w14:paraId="72B7BAE6" w14:textId="77777777" w:rsidR="00C8069D" w:rsidRDefault="00C8069D" w:rsidP="00C80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69D" w14:paraId="3C448517" w14:textId="77777777" w:rsidTr="000D7388">
        <w:tc>
          <w:tcPr>
            <w:tcW w:w="2835" w:type="dxa"/>
          </w:tcPr>
          <w:p w14:paraId="0D89FDD9" w14:textId="77777777" w:rsidR="00C8069D" w:rsidRDefault="00C8069D" w:rsidP="000D7388">
            <w:pPr>
              <w:pStyle w:val="CRCoverPage"/>
              <w:tabs>
                <w:tab w:val="right" w:pos="2751"/>
              </w:tabs>
              <w:spacing w:after="0"/>
              <w:rPr>
                <w:b/>
                <w:i/>
                <w:noProof/>
              </w:rPr>
            </w:pPr>
            <w:r>
              <w:rPr>
                <w:b/>
                <w:i/>
                <w:noProof/>
              </w:rPr>
              <w:t>Proposed change affects:</w:t>
            </w:r>
          </w:p>
        </w:tc>
        <w:tc>
          <w:tcPr>
            <w:tcW w:w="1418" w:type="dxa"/>
          </w:tcPr>
          <w:p w14:paraId="01DC1DB7" w14:textId="77777777" w:rsidR="00C8069D" w:rsidRDefault="00C8069D" w:rsidP="000D7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AB93" w14:textId="77777777" w:rsidR="00C8069D" w:rsidRDefault="00C8069D" w:rsidP="000D7388">
            <w:pPr>
              <w:pStyle w:val="CRCoverPage"/>
              <w:spacing w:after="0"/>
              <w:jc w:val="center"/>
              <w:rPr>
                <w:b/>
                <w:caps/>
                <w:noProof/>
              </w:rPr>
            </w:pPr>
          </w:p>
        </w:tc>
        <w:tc>
          <w:tcPr>
            <w:tcW w:w="709" w:type="dxa"/>
            <w:tcBorders>
              <w:left w:val="single" w:sz="4" w:space="0" w:color="auto"/>
            </w:tcBorders>
          </w:tcPr>
          <w:p w14:paraId="07FF2C28" w14:textId="77777777" w:rsidR="00C8069D" w:rsidRDefault="00C8069D" w:rsidP="000D7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DA769" w14:textId="77777777" w:rsidR="00C8069D" w:rsidRDefault="00C8069D" w:rsidP="000D7388">
            <w:pPr>
              <w:pStyle w:val="CRCoverPage"/>
              <w:spacing w:after="0"/>
              <w:jc w:val="center"/>
              <w:rPr>
                <w:b/>
                <w:caps/>
                <w:noProof/>
              </w:rPr>
            </w:pPr>
          </w:p>
        </w:tc>
        <w:tc>
          <w:tcPr>
            <w:tcW w:w="2126" w:type="dxa"/>
          </w:tcPr>
          <w:p w14:paraId="351C5FC8" w14:textId="77777777" w:rsidR="00C8069D" w:rsidRDefault="00C8069D" w:rsidP="000D7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34011" w14:textId="74798882" w:rsidR="00C8069D" w:rsidRDefault="006229AF" w:rsidP="000D738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9FCB" w14:textId="77777777" w:rsidR="00C8069D" w:rsidRDefault="00C8069D" w:rsidP="000D7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23DD" w14:textId="77777777" w:rsidR="00C8069D" w:rsidRDefault="00C8069D" w:rsidP="000D7388">
            <w:pPr>
              <w:pStyle w:val="CRCoverPage"/>
              <w:spacing w:after="0"/>
              <w:jc w:val="center"/>
              <w:rPr>
                <w:b/>
                <w:bCs/>
                <w:caps/>
                <w:noProof/>
              </w:rPr>
            </w:pPr>
          </w:p>
        </w:tc>
      </w:tr>
    </w:tbl>
    <w:p w14:paraId="2BB298DA" w14:textId="77777777" w:rsidR="00C8069D" w:rsidRDefault="00C8069D" w:rsidP="00C80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69D" w14:paraId="4979E579" w14:textId="77777777" w:rsidTr="000D7388">
        <w:tc>
          <w:tcPr>
            <w:tcW w:w="9640" w:type="dxa"/>
            <w:gridSpan w:val="11"/>
          </w:tcPr>
          <w:p w14:paraId="7D9EA055" w14:textId="77777777" w:rsidR="00C8069D" w:rsidRDefault="00C8069D" w:rsidP="000D7388">
            <w:pPr>
              <w:pStyle w:val="CRCoverPage"/>
              <w:spacing w:after="0"/>
              <w:rPr>
                <w:noProof/>
                <w:sz w:val="8"/>
                <w:szCs w:val="8"/>
              </w:rPr>
            </w:pPr>
          </w:p>
        </w:tc>
      </w:tr>
      <w:tr w:rsidR="00C8069D" w14:paraId="0E3F759D" w14:textId="77777777" w:rsidTr="000D7388">
        <w:tc>
          <w:tcPr>
            <w:tcW w:w="1843" w:type="dxa"/>
            <w:tcBorders>
              <w:top w:val="single" w:sz="4" w:space="0" w:color="auto"/>
              <w:left w:val="single" w:sz="4" w:space="0" w:color="auto"/>
            </w:tcBorders>
          </w:tcPr>
          <w:p w14:paraId="646531E4" w14:textId="77777777" w:rsidR="00C8069D" w:rsidRDefault="00C8069D" w:rsidP="000D73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7D6FD" w14:textId="77777777" w:rsidR="00C8069D" w:rsidRDefault="00664521" w:rsidP="000D7388">
            <w:pPr>
              <w:pStyle w:val="CRCoverPage"/>
              <w:spacing w:after="0"/>
              <w:ind w:left="100"/>
              <w:rPr>
                <w:noProof/>
              </w:rPr>
            </w:pPr>
            <w:fldSimple w:instr=" DOCPROPERTY  CrTitle  \* MERGEFORMAT ">
              <w:r w:rsidR="00C8069D">
                <w:t>(MB_MSR_RF) CR to 37.104: clarification on requirements for BS capable of multi-band operation</w:t>
              </w:r>
            </w:fldSimple>
          </w:p>
        </w:tc>
      </w:tr>
      <w:tr w:rsidR="00C8069D" w14:paraId="15BE0381" w14:textId="77777777" w:rsidTr="000D7388">
        <w:tc>
          <w:tcPr>
            <w:tcW w:w="1843" w:type="dxa"/>
            <w:tcBorders>
              <w:left w:val="single" w:sz="4" w:space="0" w:color="auto"/>
            </w:tcBorders>
          </w:tcPr>
          <w:p w14:paraId="338FC960"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2E2D2A56" w14:textId="77777777" w:rsidR="00C8069D" w:rsidRDefault="00C8069D" w:rsidP="000D7388">
            <w:pPr>
              <w:pStyle w:val="CRCoverPage"/>
              <w:spacing w:after="0"/>
              <w:rPr>
                <w:noProof/>
                <w:sz w:val="8"/>
                <w:szCs w:val="8"/>
              </w:rPr>
            </w:pPr>
          </w:p>
        </w:tc>
      </w:tr>
      <w:tr w:rsidR="00C8069D" w14:paraId="2F111AFA" w14:textId="77777777" w:rsidTr="000D7388">
        <w:tc>
          <w:tcPr>
            <w:tcW w:w="1843" w:type="dxa"/>
            <w:tcBorders>
              <w:left w:val="single" w:sz="4" w:space="0" w:color="auto"/>
            </w:tcBorders>
          </w:tcPr>
          <w:p w14:paraId="359932AC" w14:textId="77777777" w:rsidR="00C8069D" w:rsidRDefault="00C8069D" w:rsidP="000D73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9BCE9" w14:textId="77777777" w:rsidR="00C8069D" w:rsidRDefault="00694928" w:rsidP="000D73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069D">
              <w:rPr>
                <w:noProof/>
              </w:rPr>
              <w:t>Huawei, HiSilicon</w:t>
            </w:r>
            <w:r>
              <w:rPr>
                <w:noProof/>
              </w:rPr>
              <w:fldChar w:fldCharType="end"/>
            </w:r>
          </w:p>
        </w:tc>
      </w:tr>
      <w:tr w:rsidR="00C8069D" w14:paraId="4A534A69" w14:textId="77777777" w:rsidTr="000D7388">
        <w:tc>
          <w:tcPr>
            <w:tcW w:w="1843" w:type="dxa"/>
            <w:tcBorders>
              <w:left w:val="single" w:sz="4" w:space="0" w:color="auto"/>
            </w:tcBorders>
          </w:tcPr>
          <w:p w14:paraId="3E44A49D" w14:textId="77777777" w:rsidR="00C8069D" w:rsidRDefault="00C8069D" w:rsidP="000D73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BF2EC" w14:textId="77777777" w:rsidR="00C8069D" w:rsidRDefault="00C8069D" w:rsidP="000D7388">
            <w:pPr>
              <w:pStyle w:val="CRCoverPage"/>
              <w:spacing w:after="0"/>
              <w:ind w:left="100"/>
              <w:rPr>
                <w:noProof/>
              </w:rPr>
            </w:pPr>
            <w:r>
              <w:t>R4</w:t>
            </w:r>
            <w:r>
              <w:fldChar w:fldCharType="begin"/>
            </w:r>
            <w:r>
              <w:instrText xml:space="preserve"> DOCPROPERTY  SourceIfTsg  \* MERGEFORMAT </w:instrText>
            </w:r>
            <w:r>
              <w:fldChar w:fldCharType="end"/>
            </w:r>
          </w:p>
        </w:tc>
      </w:tr>
      <w:tr w:rsidR="00C8069D" w14:paraId="51A77A21" w14:textId="77777777" w:rsidTr="000D7388">
        <w:tc>
          <w:tcPr>
            <w:tcW w:w="1843" w:type="dxa"/>
            <w:tcBorders>
              <w:left w:val="single" w:sz="4" w:space="0" w:color="auto"/>
            </w:tcBorders>
          </w:tcPr>
          <w:p w14:paraId="785A6F97"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4077DEB4" w14:textId="77777777" w:rsidR="00C8069D" w:rsidRDefault="00C8069D" w:rsidP="000D7388">
            <w:pPr>
              <w:pStyle w:val="CRCoverPage"/>
              <w:spacing w:after="0"/>
              <w:rPr>
                <w:noProof/>
                <w:sz w:val="8"/>
                <w:szCs w:val="8"/>
              </w:rPr>
            </w:pPr>
          </w:p>
        </w:tc>
      </w:tr>
      <w:tr w:rsidR="00C8069D" w14:paraId="7C4DD0DB" w14:textId="77777777" w:rsidTr="000D7388">
        <w:tc>
          <w:tcPr>
            <w:tcW w:w="1843" w:type="dxa"/>
            <w:tcBorders>
              <w:left w:val="single" w:sz="4" w:space="0" w:color="auto"/>
            </w:tcBorders>
          </w:tcPr>
          <w:p w14:paraId="21051C8E" w14:textId="77777777" w:rsidR="00C8069D" w:rsidRDefault="00C8069D" w:rsidP="000D7388">
            <w:pPr>
              <w:pStyle w:val="CRCoverPage"/>
              <w:tabs>
                <w:tab w:val="right" w:pos="1759"/>
              </w:tabs>
              <w:spacing w:after="0"/>
              <w:rPr>
                <w:b/>
                <w:i/>
                <w:noProof/>
              </w:rPr>
            </w:pPr>
            <w:r>
              <w:rPr>
                <w:b/>
                <w:i/>
                <w:noProof/>
              </w:rPr>
              <w:t>Work item code:</w:t>
            </w:r>
          </w:p>
        </w:tc>
        <w:tc>
          <w:tcPr>
            <w:tcW w:w="3686" w:type="dxa"/>
            <w:gridSpan w:val="5"/>
            <w:shd w:val="pct30" w:color="FFFF00" w:fill="auto"/>
          </w:tcPr>
          <w:p w14:paraId="5C2541E2" w14:textId="77777777" w:rsidR="00C8069D" w:rsidRDefault="00694928" w:rsidP="000D73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069D">
              <w:rPr>
                <w:noProof/>
              </w:rPr>
              <w:t>MB_MSR_RF</w:t>
            </w:r>
            <w:r>
              <w:rPr>
                <w:noProof/>
              </w:rPr>
              <w:fldChar w:fldCharType="end"/>
            </w:r>
          </w:p>
        </w:tc>
        <w:tc>
          <w:tcPr>
            <w:tcW w:w="567" w:type="dxa"/>
            <w:tcBorders>
              <w:left w:val="nil"/>
            </w:tcBorders>
          </w:tcPr>
          <w:p w14:paraId="1C5D7430" w14:textId="77777777" w:rsidR="00C8069D" w:rsidRDefault="00C8069D" w:rsidP="000D7388">
            <w:pPr>
              <w:pStyle w:val="CRCoverPage"/>
              <w:spacing w:after="0"/>
              <w:ind w:right="100"/>
              <w:rPr>
                <w:noProof/>
              </w:rPr>
            </w:pPr>
          </w:p>
        </w:tc>
        <w:tc>
          <w:tcPr>
            <w:tcW w:w="1417" w:type="dxa"/>
            <w:gridSpan w:val="3"/>
            <w:tcBorders>
              <w:left w:val="nil"/>
            </w:tcBorders>
          </w:tcPr>
          <w:p w14:paraId="483F1D4B" w14:textId="77777777" w:rsidR="00C8069D" w:rsidRDefault="00C8069D" w:rsidP="000D7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3A781" w14:textId="729B1952" w:rsidR="00C8069D" w:rsidRDefault="00694928" w:rsidP="00D913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069D">
              <w:rPr>
                <w:noProof/>
              </w:rPr>
              <w:t>2024-02-</w:t>
            </w:r>
            <w:r w:rsidR="00D91378">
              <w:rPr>
                <w:noProof/>
              </w:rPr>
              <w:t>28</w:t>
            </w:r>
            <w:r>
              <w:rPr>
                <w:noProof/>
              </w:rPr>
              <w:fldChar w:fldCharType="end"/>
            </w:r>
          </w:p>
        </w:tc>
      </w:tr>
      <w:tr w:rsidR="00C8069D" w14:paraId="5F45D878" w14:textId="77777777" w:rsidTr="000D7388">
        <w:tc>
          <w:tcPr>
            <w:tcW w:w="1843" w:type="dxa"/>
            <w:tcBorders>
              <w:left w:val="single" w:sz="4" w:space="0" w:color="auto"/>
            </w:tcBorders>
          </w:tcPr>
          <w:p w14:paraId="50526F52" w14:textId="77777777" w:rsidR="00C8069D" w:rsidRDefault="00C8069D" w:rsidP="000D7388">
            <w:pPr>
              <w:pStyle w:val="CRCoverPage"/>
              <w:spacing w:after="0"/>
              <w:rPr>
                <w:b/>
                <w:i/>
                <w:noProof/>
                <w:sz w:val="8"/>
                <w:szCs w:val="8"/>
              </w:rPr>
            </w:pPr>
          </w:p>
        </w:tc>
        <w:tc>
          <w:tcPr>
            <w:tcW w:w="1986" w:type="dxa"/>
            <w:gridSpan w:val="4"/>
          </w:tcPr>
          <w:p w14:paraId="0585901C" w14:textId="77777777" w:rsidR="00C8069D" w:rsidRDefault="00C8069D" w:rsidP="000D7388">
            <w:pPr>
              <w:pStyle w:val="CRCoverPage"/>
              <w:spacing w:after="0"/>
              <w:rPr>
                <w:noProof/>
                <w:sz w:val="8"/>
                <w:szCs w:val="8"/>
              </w:rPr>
            </w:pPr>
          </w:p>
        </w:tc>
        <w:tc>
          <w:tcPr>
            <w:tcW w:w="2267" w:type="dxa"/>
            <w:gridSpan w:val="2"/>
          </w:tcPr>
          <w:p w14:paraId="6FF62430" w14:textId="77777777" w:rsidR="00C8069D" w:rsidRDefault="00C8069D" w:rsidP="000D7388">
            <w:pPr>
              <w:pStyle w:val="CRCoverPage"/>
              <w:spacing w:after="0"/>
              <w:rPr>
                <w:noProof/>
                <w:sz w:val="8"/>
                <w:szCs w:val="8"/>
              </w:rPr>
            </w:pPr>
          </w:p>
        </w:tc>
        <w:tc>
          <w:tcPr>
            <w:tcW w:w="1417" w:type="dxa"/>
            <w:gridSpan w:val="3"/>
          </w:tcPr>
          <w:p w14:paraId="50D7311C" w14:textId="77777777" w:rsidR="00C8069D" w:rsidRDefault="00C8069D" w:rsidP="000D7388">
            <w:pPr>
              <w:pStyle w:val="CRCoverPage"/>
              <w:spacing w:after="0"/>
              <w:rPr>
                <w:noProof/>
                <w:sz w:val="8"/>
                <w:szCs w:val="8"/>
              </w:rPr>
            </w:pPr>
          </w:p>
        </w:tc>
        <w:tc>
          <w:tcPr>
            <w:tcW w:w="2127" w:type="dxa"/>
            <w:tcBorders>
              <w:right w:val="single" w:sz="4" w:space="0" w:color="auto"/>
            </w:tcBorders>
          </w:tcPr>
          <w:p w14:paraId="6A83D9C2" w14:textId="77777777" w:rsidR="00C8069D" w:rsidRDefault="00C8069D" w:rsidP="000D7388">
            <w:pPr>
              <w:pStyle w:val="CRCoverPage"/>
              <w:spacing w:after="0"/>
              <w:rPr>
                <w:noProof/>
                <w:sz w:val="8"/>
                <w:szCs w:val="8"/>
              </w:rPr>
            </w:pPr>
          </w:p>
        </w:tc>
      </w:tr>
      <w:tr w:rsidR="00C8069D" w14:paraId="31D5A8E2" w14:textId="77777777" w:rsidTr="000D7388">
        <w:trPr>
          <w:cantSplit/>
        </w:trPr>
        <w:tc>
          <w:tcPr>
            <w:tcW w:w="1843" w:type="dxa"/>
            <w:tcBorders>
              <w:left w:val="single" w:sz="4" w:space="0" w:color="auto"/>
            </w:tcBorders>
          </w:tcPr>
          <w:p w14:paraId="158E4A24" w14:textId="77777777" w:rsidR="00C8069D" w:rsidRDefault="00C8069D" w:rsidP="000D7388">
            <w:pPr>
              <w:pStyle w:val="CRCoverPage"/>
              <w:tabs>
                <w:tab w:val="right" w:pos="1759"/>
              </w:tabs>
              <w:spacing w:after="0"/>
              <w:rPr>
                <w:b/>
                <w:i/>
                <w:noProof/>
              </w:rPr>
            </w:pPr>
            <w:r>
              <w:rPr>
                <w:b/>
                <w:i/>
                <w:noProof/>
              </w:rPr>
              <w:t>Category:</w:t>
            </w:r>
          </w:p>
        </w:tc>
        <w:tc>
          <w:tcPr>
            <w:tcW w:w="851" w:type="dxa"/>
            <w:shd w:val="pct30" w:color="FFFF00" w:fill="auto"/>
          </w:tcPr>
          <w:p w14:paraId="0EBEF2B1" w14:textId="697E68FE" w:rsidR="00C8069D" w:rsidRDefault="00E91922" w:rsidP="000D7388">
            <w:pPr>
              <w:pStyle w:val="CRCoverPage"/>
              <w:spacing w:after="0"/>
              <w:ind w:left="100" w:right="-609"/>
              <w:rPr>
                <w:b/>
                <w:noProof/>
              </w:rPr>
            </w:pPr>
            <w:r>
              <w:rPr>
                <w:b/>
                <w:noProof/>
              </w:rPr>
              <w:t>A</w:t>
            </w:r>
          </w:p>
        </w:tc>
        <w:tc>
          <w:tcPr>
            <w:tcW w:w="3402" w:type="dxa"/>
            <w:gridSpan w:val="5"/>
            <w:tcBorders>
              <w:left w:val="nil"/>
            </w:tcBorders>
          </w:tcPr>
          <w:p w14:paraId="4E7118D6" w14:textId="77777777" w:rsidR="00C8069D" w:rsidRDefault="00C8069D" w:rsidP="000D7388">
            <w:pPr>
              <w:pStyle w:val="CRCoverPage"/>
              <w:spacing w:after="0"/>
              <w:rPr>
                <w:noProof/>
              </w:rPr>
            </w:pPr>
          </w:p>
        </w:tc>
        <w:tc>
          <w:tcPr>
            <w:tcW w:w="1417" w:type="dxa"/>
            <w:gridSpan w:val="3"/>
            <w:tcBorders>
              <w:left w:val="nil"/>
            </w:tcBorders>
          </w:tcPr>
          <w:p w14:paraId="63D2ADD8" w14:textId="77777777" w:rsidR="00C8069D" w:rsidRDefault="00C8069D" w:rsidP="000D7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42B16" w14:textId="2D78630A" w:rsidR="00C8069D" w:rsidRDefault="00694928" w:rsidP="00E919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069D">
              <w:rPr>
                <w:noProof/>
              </w:rPr>
              <w:t>Rel-1</w:t>
            </w:r>
            <w:r>
              <w:rPr>
                <w:noProof/>
              </w:rPr>
              <w:fldChar w:fldCharType="end"/>
            </w:r>
            <w:r w:rsidR="00097082">
              <w:rPr>
                <w:noProof/>
              </w:rPr>
              <w:t>8</w:t>
            </w:r>
          </w:p>
        </w:tc>
      </w:tr>
      <w:tr w:rsidR="00C8069D" w14:paraId="5D961E18" w14:textId="77777777" w:rsidTr="000D7388">
        <w:tc>
          <w:tcPr>
            <w:tcW w:w="1843" w:type="dxa"/>
            <w:tcBorders>
              <w:left w:val="single" w:sz="4" w:space="0" w:color="auto"/>
              <w:bottom w:val="single" w:sz="4" w:space="0" w:color="auto"/>
            </w:tcBorders>
          </w:tcPr>
          <w:p w14:paraId="6CBCC149" w14:textId="77777777" w:rsidR="00C8069D" w:rsidRDefault="00C8069D" w:rsidP="000D7388">
            <w:pPr>
              <w:pStyle w:val="CRCoverPage"/>
              <w:spacing w:after="0"/>
              <w:rPr>
                <w:b/>
                <w:i/>
                <w:noProof/>
              </w:rPr>
            </w:pPr>
          </w:p>
        </w:tc>
        <w:tc>
          <w:tcPr>
            <w:tcW w:w="4677" w:type="dxa"/>
            <w:gridSpan w:val="8"/>
            <w:tcBorders>
              <w:bottom w:val="single" w:sz="4" w:space="0" w:color="auto"/>
            </w:tcBorders>
          </w:tcPr>
          <w:p w14:paraId="20500FE6" w14:textId="77777777" w:rsidR="00C8069D" w:rsidRDefault="00C8069D" w:rsidP="000D7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EA021" w14:textId="77777777" w:rsidR="00C8069D" w:rsidRDefault="00C8069D" w:rsidP="000D738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D1E6F5" w14:textId="77777777" w:rsidR="00C8069D" w:rsidRPr="007C2097" w:rsidRDefault="00C8069D" w:rsidP="000D7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69D" w14:paraId="5D4173CA" w14:textId="77777777" w:rsidTr="000D7388">
        <w:tc>
          <w:tcPr>
            <w:tcW w:w="1843" w:type="dxa"/>
          </w:tcPr>
          <w:p w14:paraId="630D576F" w14:textId="77777777" w:rsidR="00C8069D" w:rsidRDefault="00C8069D" w:rsidP="000D7388">
            <w:pPr>
              <w:pStyle w:val="CRCoverPage"/>
              <w:spacing w:after="0"/>
              <w:rPr>
                <w:b/>
                <w:i/>
                <w:noProof/>
                <w:sz w:val="8"/>
                <w:szCs w:val="8"/>
              </w:rPr>
            </w:pPr>
          </w:p>
        </w:tc>
        <w:tc>
          <w:tcPr>
            <w:tcW w:w="7797" w:type="dxa"/>
            <w:gridSpan w:val="10"/>
          </w:tcPr>
          <w:p w14:paraId="11E01990" w14:textId="77777777" w:rsidR="00C8069D" w:rsidRDefault="00C8069D" w:rsidP="000D7388">
            <w:pPr>
              <w:pStyle w:val="CRCoverPage"/>
              <w:spacing w:after="0"/>
              <w:rPr>
                <w:noProof/>
                <w:sz w:val="8"/>
                <w:szCs w:val="8"/>
              </w:rPr>
            </w:pPr>
          </w:p>
        </w:tc>
      </w:tr>
      <w:tr w:rsidR="00C8069D" w14:paraId="1FF409CC" w14:textId="77777777" w:rsidTr="000D7388">
        <w:tc>
          <w:tcPr>
            <w:tcW w:w="2694" w:type="dxa"/>
            <w:gridSpan w:val="2"/>
            <w:tcBorders>
              <w:top w:val="single" w:sz="4" w:space="0" w:color="auto"/>
              <w:left w:val="single" w:sz="4" w:space="0" w:color="auto"/>
            </w:tcBorders>
          </w:tcPr>
          <w:p w14:paraId="3303FB5A" w14:textId="77777777" w:rsidR="00C8069D" w:rsidRDefault="00C8069D" w:rsidP="000D7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85E9" w14:textId="4416499E" w:rsidR="00C8069D" w:rsidRDefault="00C8069D" w:rsidP="000D7388">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rPr>
                <w:noProof/>
              </w:rPr>
              <w:t xml:space="preserve"> when the RF signals of these antenna connectors cover the same </w:t>
            </w:r>
            <w:r w:rsidR="007D1254" w:rsidRPr="007D1254">
              <w:rPr>
                <w:noProof/>
              </w:rPr>
              <w:t>geographical area</w:t>
            </w:r>
            <w:r>
              <w:rPr>
                <w:noProof/>
              </w:rPr>
              <w:t>, t</w:t>
            </w:r>
            <w:r w:rsidRPr="00EF0D41">
              <w:rPr>
                <w:noProof/>
              </w:rPr>
              <w:t>h</w:t>
            </w:r>
            <w:r w:rsidRPr="00EF0D41">
              <w:t>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C8069D" w14:paraId="296DA778" w14:textId="77777777" w:rsidTr="000D7388">
        <w:tc>
          <w:tcPr>
            <w:tcW w:w="2694" w:type="dxa"/>
            <w:gridSpan w:val="2"/>
            <w:tcBorders>
              <w:left w:val="single" w:sz="4" w:space="0" w:color="auto"/>
            </w:tcBorders>
          </w:tcPr>
          <w:p w14:paraId="70289BE4"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60F1704A" w14:textId="77777777" w:rsidR="00C8069D" w:rsidRDefault="00C8069D" w:rsidP="000D7388">
            <w:pPr>
              <w:pStyle w:val="CRCoverPage"/>
              <w:spacing w:after="0"/>
              <w:rPr>
                <w:noProof/>
                <w:sz w:val="8"/>
                <w:szCs w:val="8"/>
              </w:rPr>
            </w:pPr>
          </w:p>
        </w:tc>
      </w:tr>
      <w:tr w:rsidR="00C8069D" w14:paraId="1831198A" w14:textId="77777777" w:rsidTr="000D7388">
        <w:tc>
          <w:tcPr>
            <w:tcW w:w="2694" w:type="dxa"/>
            <w:gridSpan w:val="2"/>
            <w:tcBorders>
              <w:left w:val="single" w:sz="4" w:space="0" w:color="auto"/>
            </w:tcBorders>
          </w:tcPr>
          <w:p w14:paraId="6EBE5F3D" w14:textId="77777777" w:rsidR="00C8069D" w:rsidRDefault="00C8069D" w:rsidP="000D7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8D4A" w14:textId="77777777" w:rsidR="00C8069D" w:rsidRDefault="00C8069D" w:rsidP="000D7388">
            <w:pPr>
              <w:pStyle w:val="CRCoverPage"/>
              <w:spacing w:after="0"/>
              <w:ind w:left="100"/>
              <w:rPr>
                <w:noProof/>
              </w:rPr>
            </w:pPr>
            <w:r w:rsidRPr="00423535">
              <w:rPr>
                <w:noProof/>
                <w:lang w:eastAsia="zh-CN"/>
              </w:rPr>
              <w:t>A sentence is added in clause 4.8 to exclude</w:t>
            </w:r>
            <w:r>
              <w:rPr>
                <w:noProof/>
                <w:lang w:eastAsia="zh-CN"/>
              </w:rPr>
              <w:t xml:space="preserve"> t</w:t>
            </w:r>
            <w:r w:rsidRPr="00EF0D41">
              <w:t xml:space="preserve">he frequency range of </w:t>
            </w:r>
            <w:r w:rsidRPr="00CD4A0C">
              <w:t>the Base Station RF bandwidth</w:t>
            </w:r>
            <w:r w:rsidRPr="00EF0D41">
              <w:t xml:space="preserve"> in the other supported band to this antenna connector</w:t>
            </w:r>
            <w:r>
              <w:t>.</w:t>
            </w:r>
          </w:p>
        </w:tc>
      </w:tr>
      <w:tr w:rsidR="00C8069D" w14:paraId="7ED2E86A" w14:textId="77777777" w:rsidTr="000D7388">
        <w:tc>
          <w:tcPr>
            <w:tcW w:w="2694" w:type="dxa"/>
            <w:gridSpan w:val="2"/>
            <w:tcBorders>
              <w:left w:val="single" w:sz="4" w:space="0" w:color="auto"/>
            </w:tcBorders>
          </w:tcPr>
          <w:p w14:paraId="2EAD8BD1"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52D98BBE" w14:textId="77777777" w:rsidR="00C8069D" w:rsidRDefault="00C8069D" w:rsidP="000D7388">
            <w:pPr>
              <w:pStyle w:val="CRCoverPage"/>
              <w:spacing w:after="0"/>
              <w:rPr>
                <w:noProof/>
                <w:sz w:val="8"/>
                <w:szCs w:val="8"/>
              </w:rPr>
            </w:pPr>
          </w:p>
        </w:tc>
      </w:tr>
      <w:tr w:rsidR="00C8069D" w14:paraId="3A2429E5" w14:textId="77777777" w:rsidTr="000D7388">
        <w:tc>
          <w:tcPr>
            <w:tcW w:w="2694" w:type="dxa"/>
            <w:gridSpan w:val="2"/>
            <w:tcBorders>
              <w:left w:val="single" w:sz="4" w:space="0" w:color="auto"/>
              <w:bottom w:val="single" w:sz="4" w:space="0" w:color="auto"/>
            </w:tcBorders>
          </w:tcPr>
          <w:p w14:paraId="7C2B1607" w14:textId="77777777" w:rsidR="00C8069D" w:rsidRDefault="00C8069D" w:rsidP="000D7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8FD8F" w14:textId="77777777" w:rsidR="00C8069D" w:rsidRDefault="00C8069D" w:rsidP="000D7388">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C8069D" w14:paraId="3E112CE4" w14:textId="77777777" w:rsidTr="000D7388">
        <w:tc>
          <w:tcPr>
            <w:tcW w:w="2694" w:type="dxa"/>
            <w:gridSpan w:val="2"/>
          </w:tcPr>
          <w:p w14:paraId="186812F5" w14:textId="77777777" w:rsidR="00C8069D" w:rsidRDefault="00C8069D" w:rsidP="000D7388">
            <w:pPr>
              <w:pStyle w:val="CRCoverPage"/>
              <w:spacing w:after="0"/>
              <w:rPr>
                <w:b/>
                <w:i/>
                <w:noProof/>
                <w:sz w:val="8"/>
                <w:szCs w:val="8"/>
              </w:rPr>
            </w:pPr>
          </w:p>
        </w:tc>
        <w:tc>
          <w:tcPr>
            <w:tcW w:w="6946" w:type="dxa"/>
            <w:gridSpan w:val="9"/>
          </w:tcPr>
          <w:p w14:paraId="6BABEF88" w14:textId="77777777" w:rsidR="00C8069D" w:rsidRDefault="00C8069D" w:rsidP="000D7388">
            <w:pPr>
              <w:pStyle w:val="CRCoverPage"/>
              <w:spacing w:after="0"/>
              <w:rPr>
                <w:noProof/>
                <w:sz w:val="8"/>
                <w:szCs w:val="8"/>
              </w:rPr>
            </w:pPr>
          </w:p>
        </w:tc>
      </w:tr>
      <w:tr w:rsidR="00C8069D" w14:paraId="567CDDC3" w14:textId="77777777" w:rsidTr="000D7388">
        <w:tc>
          <w:tcPr>
            <w:tcW w:w="2694" w:type="dxa"/>
            <w:gridSpan w:val="2"/>
            <w:tcBorders>
              <w:top w:val="single" w:sz="4" w:space="0" w:color="auto"/>
              <w:left w:val="single" w:sz="4" w:space="0" w:color="auto"/>
            </w:tcBorders>
          </w:tcPr>
          <w:p w14:paraId="33F403AA" w14:textId="77777777" w:rsidR="00C8069D" w:rsidRDefault="00C8069D" w:rsidP="000D7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D6C9F" w14:textId="77777777" w:rsidR="00C8069D" w:rsidRDefault="00C8069D" w:rsidP="000D7388">
            <w:pPr>
              <w:pStyle w:val="CRCoverPage"/>
              <w:spacing w:after="0"/>
              <w:ind w:left="100"/>
              <w:rPr>
                <w:noProof/>
              </w:rPr>
            </w:pPr>
            <w:r>
              <w:rPr>
                <w:rFonts w:hint="eastAsia"/>
                <w:noProof/>
                <w:lang w:eastAsia="zh-CN"/>
              </w:rPr>
              <w:t>4</w:t>
            </w:r>
            <w:r>
              <w:rPr>
                <w:noProof/>
                <w:lang w:eastAsia="zh-CN"/>
              </w:rPr>
              <w:t>.8</w:t>
            </w:r>
          </w:p>
        </w:tc>
      </w:tr>
      <w:tr w:rsidR="00C8069D" w14:paraId="55F29B92" w14:textId="77777777" w:rsidTr="000D7388">
        <w:tc>
          <w:tcPr>
            <w:tcW w:w="2694" w:type="dxa"/>
            <w:gridSpan w:val="2"/>
            <w:tcBorders>
              <w:left w:val="single" w:sz="4" w:space="0" w:color="auto"/>
            </w:tcBorders>
          </w:tcPr>
          <w:p w14:paraId="0F545F0E"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32CF4E10" w14:textId="77777777" w:rsidR="00C8069D" w:rsidRDefault="00C8069D" w:rsidP="000D7388">
            <w:pPr>
              <w:pStyle w:val="CRCoverPage"/>
              <w:spacing w:after="0"/>
              <w:rPr>
                <w:noProof/>
                <w:sz w:val="8"/>
                <w:szCs w:val="8"/>
              </w:rPr>
            </w:pPr>
          </w:p>
        </w:tc>
      </w:tr>
      <w:tr w:rsidR="00C8069D" w14:paraId="7945A1C1" w14:textId="77777777" w:rsidTr="000D7388">
        <w:tc>
          <w:tcPr>
            <w:tcW w:w="2694" w:type="dxa"/>
            <w:gridSpan w:val="2"/>
            <w:tcBorders>
              <w:left w:val="single" w:sz="4" w:space="0" w:color="auto"/>
            </w:tcBorders>
          </w:tcPr>
          <w:p w14:paraId="57470F1F" w14:textId="77777777" w:rsidR="00C8069D" w:rsidRDefault="00C8069D" w:rsidP="000D7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C055B" w14:textId="77777777" w:rsidR="00C8069D" w:rsidRDefault="00C8069D" w:rsidP="000D7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5FE2" w14:textId="77777777" w:rsidR="00C8069D" w:rsidRDefault="00C8069D" w:rsidP="000D7388">
            <w:pPr>
              <w:pStyle w:val="CRCoverPage"/>
              <w:spacing w:after="0"/>
              <w:jc w:val="center"/>
              <w:rPr>
                <w:b/>
                <w:caps/>
                <w:noProof/>
              </w:rPr>
            </w:pPr>
            <w:r>
              <w:rPr>
                <w:b/>
                <w:caps/>
                <w:noProof/>
              </w:rPr>
              <w:t>N</w:t>
            </w:r>
          </w:p>
        </w:tc>
        <w:tc>
          <w:tcPr>
            <w:tcW w:w="2977" w:type="dxa"/>
            <w:gridSpan w:val="4"/>
          </w:tcPr>
          <w:p w14:paraId="21992331" w14:textId="77777777" w:rsidR="00C8069D" w:rsidRDefault="00C8069D" w:rsidP="000D7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7CA39" w14:textId="77777777" w:rsidR="00C8069D" w:rsidRDefault="00C8069D" w:rsidP="000D7388">
            <w:pPr>
              <w:pStyle w:val="CRCoverPage"/>
              <w:spacing w:after="0"/>
              <w:ind w:left="99"/>
              <w:rPr>
                <w:noProof/>
              </w:rPr>
            </w:pPr>
          </w:p>
        </w:tc>
      </w:tr>
      <w:tr w:rsidR="00C8069D" w14:paraId="5318318A" w14:textId="77777777" w:rsidTr="000D7388">
        <w:tc>
          <w:tcPr>
            <w:tcW w:w="2694" w:type="dxa"/>
            <w:gridSpan w:val="2"/>
            <w:tcBorders>
              <w:left w:val="single" w:sz="4" w:space="0" w:color="auto"/>
            </w:tcBorders>
          </w:tcPr>
          <w:p w14:paraId="7F5B5A07" w14:textId="77777777" w:rsidR="00C8069D" w:rsidRDefault="00C8069D" w:rsidP="000D7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9B48D"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088B9" w14:textId="77777777" w:rsidR="00C8069D" w:rsidRDefault="00C8069D" w:rsidP="000D7388">
            <w:pPr>
              <w:pStyle w:val="CRCoverPage"/>
              <w:spacing w:after="0"/>
              <w:jc w:val="center"/>
              <w:rPr>
                <w:b/>
                <w:caps/>
                <w:noProof/>
              </w:rPr>
            </w:pPr>
            <w:r>
              <w:rPr>
                <w:b/>
                <w:caps/>
                <w:noProof/>
              </w:rPr>
              <w:t>x</w:t>
            </w:r>
          </w:p>
        </w:tc>
        <w:tc>
          <w:tcPr>
            <w:tcW w:w="2977" w:type="dxa"/>
            <w:gridSpan w:val="4"/>
          </w:tcPr>
          <w:p w14:paraId="2479F2A8" w14:textId="77777777" w:rsidR="00C8069D" w:rsidRDefault="00C8069D" w:rsidP="000D7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EDB83" w14:textId="77777777" w:rsidR="00C8069D" w:rsidRDefault="00C8069D" w:rsidP="000D7388">
            <w:pPr>
              <w:pStyle w:val="CRCoverPage"/>
              <w:spacing w:after="0"/>
              <w:ind w:left="99"/>
              <w:rPr>
                <w:noProof/>
              </w:rPr>
            </w:pPr>
            <w:r>
              <w:rPr>
                <w:noProof/>
              </w:rPr>
              <w:t xml:space="preserve">TS/TR ... CR ... </w:t>
            </w:r>
          </w:p>
        </w:tc>
      </w:tr>
      <w:tr w:rsidR="00C8069D" w14:paraId="25818099" w14:textId="77777777" w:rsidTr="000D7388">
        <w:tc>
          <w:tcPr>
            <w:tcW w:w="2694" w:type="dxa"/>
            <w:gridSpan w:val="2"/>
            <w:tcBorders>
              <w:left w:val="single" w:sz="4" w:space="0" w:color="auto"/>
            </w:tcBorders>
          </w:tcPr>
          <w:p w14:paraId="62316C33" w14:textId="77777777" w:rsidR="00C8069D" w:rsidRDefault="00C8069D" w:rsidP="000D7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BE0A" w14:textId="77777777" w:rsidR="00C8069D" w:rsidRDefault="00C8069D" w:rsidP="000D73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537C" w14:textId="77777777" w:rsidR="00C8069D" w:rsidRDefault="00C8069D" w:rsidP="000D7388">
            <w:pPr>
              <w:pStyle w:val="CRCoverPage"/>
              <w:spacing w:after="0"/>
              <w:jc w:val="center"/>
              <w:rPr>
                <w:b/>
                <w:caps/>
                <w:noProof/>
              </w:rPr>
            </w:pPr>
          </w:p>
        </w:tc>
        <w:tc>
          <w:tcPr>
            <w:tcW w:w="2977" w:type="dxa"/>
            <w:gridSpan w:val="4"/>
          </w:tcPr>
          <w:p w14:paraId="7F2A8B51" w14:textId="77777777" w:rsidR="00C8069D" w:rsidRDefault="00C8069D" w:rsidP="000D7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FA960" w14:textId="77777777" w:rsidR="00C8069D" w:rsidRDefault="00C8069D" w:rsidP="000D7388">
            <w:pPr>
              <w:pStyle w:val="CRCoverPage"/>
              <w:spacing w:after="0"/>
              <w:ind w:left="99"/>
              <w:rPr>
                <w:noProof/>
              </w:rPr>
            </w:pPr>
            <w:r>
              <w:rPr>
                <w:noProof/>
              </w:rPr>
              <w:t xml:space="preserve">TS 37.141 </w:t>
            </w:r>
          </w:p>
        </w:tc>
      </w:tr>
      <w:tr w:rsidR="00C8069D" w14:paraId="026C0F0E" w14:textId="77777777" w:rsidTr="000D7388">
        <w:tc>
          <w:tcPr>
            <w:tcW w:w="2694" w:type="dxa"/>
            <w:gridSpan w:val="2"/>
            <w:tcBorders>
              <w:left w:val="single" w:sz="4" w:space="0" w:color="auto"/>
            </w:tcBorders>
          </w:tcPr>
          <w:p w14:paraId="742F3450" w14:textId="77777777" w:rsidR="00C8069D" w:rsidRDefault="00C8069D" w:rsidP="000D7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6CCE2"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EE2A1" w14:textId="77777777" w:rsidR="00C8069D" w:rsidRDefault="00C8069D" w:rsidP="000D7388">
            <w:pPr>
              <w:pStyle w:val="CRCoverPage"/>
              <w:spacing w:after="0"/>
              <w:jc w:val="center"/>
              <w:rPr>
                <w:b/>
                <w:caps/>
                <w:noProof/>
              </w:rPr>
            </w:pPr>
            <w:r>
              <w:rPr>
                <w:rFonts w:hint="eastAsia"/>
                <w:b/>
                <w:caps/>
                <w:noProof/>
                <w:lang w:eastAsia="zh-CN"/>
              </w:rPr>
              <w:t>X</w:t>
            </w:r>
          </w:p>
        </w:tc>
        <w:tc>
          <w:tcPr>
            <w:tcW w:w="2977" w:type="dxa"/>
            <w:gridSpan w:val="4"/>
          </w:tcPr>
          <w:p w14:paraId="2FE8FCE0" w14:textId="77777777" w:rsidR="00C8069D" w:rsidRDefault="00C8069D" w:rsidP="000D7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F4AB" w14:textId="77777777" w:rsidR="00C8069D" w:rsidRDefault="00C8069D" w:rsidP="000D7388">
            <w:pPr>
              <w:pStyle w:val="CRCoverPage"/>
              <w:spacing w:after="0"/>
              <w:ind w:left="99"/>
              <w:rPr>
                <w:noProof/>
              </w:rPr>
            </w:pPr>
            <w:r>
              <w:rPr>
                <w:noProof/>
              </w:rPr>
              <w:t xml:space="preserve">TS/TR ... CR ... </w:t>
            </w:r>
          </w:p>
        </w:tc>
      </w:tr>
      <w:tr w:rsidR="00C8069D" w14:paraId="0321C00D" w14:textId="77777777" w:rsidTr="000D7388">
        <w:tc>
          <w:tcPr>
            <w:tcW w:w="2694" w:type="dxa"/>
            <w:gridSpan w:val="2"/>
            <w:tcBorders>
              <w:left w:val="single" w:sz="4" w:space="0" w:color="auto"/>
            </w:tcBorders>
          </w:tcPr>
          <w:p w14:paraId="068A31C7" w14:textId="77777777" w:rsidR="00C8069D" w:rsidRDefault="00C8069D" w:rsidP="000D7388">
            <w:pPr>
              <w:pStyle w:val="CRCoverPage"/>
              <w:spacing w:after="0"/>
              <w:rPr>
                <w:b/>
                <w:i/>
                <w:noProof/>
              </w:rPr>
            </w:pPr>
          </w:p>
        </w:tc>
        <w:tc>
          <w:tcPr>
            <w:tcW w:w="6946" w:type="dxa"/>
            <w:gridSpan w:val="9"/>
            <w:tcBorders>
              <w:right w:val="single" w:sz="4" w:space="0" w:color="auto"/>
            </w:tcBorders>
          </w:tcPr>
          <w:p w14:paraId="7EA460C7" w14:textId="77777777" w:rsidR="00C8069D" w:rsidRDefault="00C8069D" w:rsidP="000D7388">
            <w:pPr>
              <w:pStyle w:val="CRCoverPage"/>
              <w:spacing w:after="0"/>
              <w:rPr>
                <w:noProof/>
              </w:rPr>
            </w:pPr>
          </w:p>
        </w:tc>
      </w:tr>
      <w:tr w:rsidR="00C8069D" w14:paraId="03B39DD6" w14:textId="77777777" w:rsidTr="000D7388">
        <w:tc>
          <w:tcPr>
            <w:tcW w:w="2694" w:type="dxa"/>
            <w:gridSpan w:val="2"/>
            <w:tcBorders>
              <w:left w:val="single" w:sz="4" w:space="0" w:color="auto"/>
              <w:bottom w:val="single" w:sz="4" w:space="0" w:color="auto"/>
            </w:tcBorders>
          </w:tcPr>
          <w:p w14:paraId="40D1708A" w14:textId="77777777" w:rsidR="00C8069D" w:rsidRDefault="00C8069D" w:rsidP="000D7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7325B" w14:textId="77777777" w:rsidR="00C8069D" w:rsidRDefault="00C8069D" w:rsidP="000D7388">
            <w:pPr>
              <w:pStyle w:val="CRCoverPage"/>
              <w:spacing w:after="0"/>
              <w:ind w:left="100"/>
              <w:rPr>
                <w:noProof/>
              </w:rPr>
            </w:pPr>
          </w:p>
        </w:tc>
      </w:tr>
      <w:tr w:rsidR="00C8069D" w:rsidRPr="008863B9" w14:paraId="0B934590" w14:textId="77777777" w:rsidTr="000D7388">
        <w:tc>
          <w:tcPr>
            <w:tcW w:w="2694" w:type="dxa"/>
            <w:gridSpan w:val="2"/>
            <w:tcBorders>
              <w:top w:val="single" w:sz="4" w:space="0" w:color="auto"/>
              <w:bottom w:val="single" w:sz="4" w:space="0" w:color="auto"/>
            </w:tcBorders>
          </w:tcPr>
          <w:p w14:paraId="1CBAC6E1" w14:textId="77777777" w:rsidR="00C8069D" w:rsidRPr="008863B9" w:rsidRDefault="00C8069D" w:rsidP="000D7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C58B1" w14:textId="77777777" w:rsidR="00C8069D" w:rsidRPr="008863B9" w:rsidRDefault="00C8069D" w:rsidP="000D7388">
            <w:pPr>
              <w:pStyle w:val="CRCoverPage"/>
              <w:spacing w:after="0"/>
              <w:ind w:left="100"/>
              <w:rPr>
                <w:noProof/>
                <w:sz w:val="8"/>
                <w:szCs w:val="8"/>
              </w:rPr>
            </w:pPr>
          </w:p>
        </w:tc>
      </w:tr>
      <w:tr w:rsidR="00C8069D" w14:paraId="50A86204" w14:textId="77777777" w:rsidTr="000D7388">
        <w:tc>
          <w:tcPr>
            <w:tcW w:w="2694" w:type="dxa"/>
            <w:gridSpan w:val="2"/>
            <w:tcBorders>
              <w:top w:val="single" w:sz="4" w:space="0" w:color="auto"/>
              <w:left w:val="single" w:sz="4" w:space="0" w:color="auto"/>
              <w:bottom w:val="single" w:sz="4" w:space="0" w:color="auto"/>
            </w:tcBorders>
          </w:tcPr>
          <w:p w14:paraId="2BE04ED3" w14:textId="77777777" w:rsidR="00C8069D" w:rsidRDefault="00C8069D" w:rsidP="000D7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CC041" w14:textId="77777777" w:rsidR="00C8069D" w:rsidRDefault="00C8069D" w:rsidP="000D7388">
            <w:pPr>
              <w:pStyle w:val="CRCoverPage"/>
              <w:spacing w:after="0"/>
              <w:ind w:left="100"/>
              <w:rPr>
                <w:noProof/>
              </w:rPr>
            </w:pPr>
          </w:p>
        </w:tc>
      </w:tr>
    </w:tbl>
    <w:p w14:paraId="66C51C93" w14:textId="77777777" w:rsidR="00C8069D" w:rsidRDefault="00C8069D" w:rsidP="00C8069D">
      <w:pPr>
        <w:pStyle w:val="CRCoverPage"/>
        <w:spacing w:after="0"/>
        <w:rPr>
          <w:noProof/>
          <w:sz w:val="8"/>
          <w:szCs w:val="8"/>
        </w:rPr>
      </w:pPr>
    </w:p>
    <w:p w14:paraId="1557EA72" w14:textId="1F55A86D" w:rsidR="00C8069D" w:rsidRDefault="00C8069D">
      <w:pPr>
        <w:rPr>
          <w:noProof/>
        </w:rPr>
        <w:sectPr w:rsidR="00C8069D">
          <w:headerReference w:type="even" r:id="rId11"/>
          <w:footnotePr>
            <w:numRestart w:val="eachSect"/>
          </w:footnotePr>
          <w:pgSz w:w="11907" w:h="16840" w:code="9"/>
          <w:pgMar w:top="1418" w:right="1134" w:bottom="1134" w:left="1134" w:header="680" w:footer="567" w:gutter="0"/>
          <w:cols w:space="720"/>
        </w:sectPr>
      </w:pPr>
    </w:p>
    <w:p w14:paraId="67AC3C67" w14:textId="5849BCCF" w:rsidR="00BB1D35" w:rsidRDefault="00BB1D35" w:rsidP="00BB1D35">
      <w:pPr>
        <w:rPr>
          <w:b/>
          <w:color w:val="FF0000"/>
          <w:sz w:val="32"/>
          <w:lang w:eastAsia="zh-CN"/>
        </w:rPr>
      </w:pPr>
      <w:r>
        <w:rPr>
          <w:b/>
          <w:color w:val="FF0000"/>
          <w:sz w:val="32"/>
          <w:lang w:eastAsia="zh-CN"/>
        </w:rPr>
        <w:lastRenderedPageBreak/>
        <w:t>&lt;Start of Change&gt;</w:t>
      </w:r>
    </w:p>
    <w:p w14:paraId="46168CA5" w14:textId="77777777" w:rsidR="00191D0E" w:rsidRPr="00191D0E" w:rsidRDefault="00191D0E" w:rsidP="00191D0E">
      <w:pPr>
        <w:keepNext/>
        <w:keepLines/>
        <w:spacing w:before="180"/>
        <w:ind w:left="1134" w:hanging="1134"/>
        <w:outlineLvl w:val="1"/>
        <w:rPr>
          <w:rFonts w:ascii="Arial" w:eastAsia="等线" w:hAnsi="Arial"/>
          <w:sz w:val="32"/>
        </w:rPr>
      </w:pPr>
      <w:bookmarkStart w:id="0" w:name="_Toc21093130"/>
      <w:bookmarkStart w:id="1" w:name="_Toc29762659"/>
      <w:bookmarkStart w:id="2" w:name="_Toc36025834"/>
      <w:bookmarkStart w:id="3" w:name="_Toc44584704"/>
      <w:bookmarkStart w:id="4" w:name="_Toc45868997"/>
      <w:bookmarkStart w:id="5" w:name="_Toc52553556"/>
      <w:bookmarkStart w:id="6" w:name="_Toc61111803"/>
      <w:bookmarkStart w:id="7" w:name="_Toc61125885"/>
      <w:bookmarkStart w:id="8" w:name="_Toc61126046"/>
      <w:bookmarkStart w:id="9" w:name="_Toc66804558"/>
      <w:bookmarkStart w:id="10" w:name="_Toc74821132"/>
      <w:bookmarkStart w:id="11" w:name="_Toc76502996"/>
      <w:bookmarkStart w:id="12" w:name="_Toc83038669"/>
      <w:bookmarkStart w:id="13" w:name="_Toc89850793"/>
      <w:bookmarkStart w:id="14" w:name="_Toc98664878"/>
      <w:bookmarkStart w:id="15" w:name="_Toc105764880"/>
      <w:bookmarkStart w:id="16" w:name="_Toc123151080"/>
      <w:bookmarkStart w:id="17" w:name="_Toc124162596"/>
      <w:bookmarkStart w:id="18" w:name="_Toc130865963"/>
      <w:bookmarkStart w:id="19" w:name="_Toc138085185"/>
      <w:bookmarkStart w:id="20" w:name="_Toc138891681"/>
      <w:bookmarkStart w:id="21" w:name="_Toc145071470"/>
      <w:bookmarkStart w:id="22" w:name="_Toc155212177"/>
      <w:r w:rsidRPr="00191D0E">
        <w:rPr>
          <w:rFonts w:ascii="Arial" w:eastAsia="等线" w:hAnsi="Arial"/>
          <w:sz w:val="32"/>
        </w:rPr>
        <w:t>4.8</w:t>
      </w:r>
      <w:r w:rsidRPr="00191D0E">
        <w:rPr>
          <w:rFonts w:ascii="Arial" w:eastAsia="等线" w:hAnsi="Arial"/>
          <w:sz w:val="32"/>
        </w:rPr>
        <w:tab/>
        <w:t>Requirements for BS capable of multi-band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A1E7E17" w14:textId="77777777" w:rsidR="00191D0E" w:rsidRPr="00191D0E" w:rsidRDefault="00191D0E" w:rsidP="00191D0E">
      <w:pPr>
        <w:rPr>
          <w:rFonts w:eastAsia="等线"/>
        </w:rPr>
      </w:pPr>
      <w:r w:rsidRPr="00191D0E">
        <w:rPr>
          <w:rFonts w:eastAsia="等线"/>
        </w:rPr>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91D0E" w:rsidDel="0036098E">
        <w:rPr>
          <w:rFonts w:eastAsia="等线"/>
        </w:rPr>
        <w:t xml:space="preserve"> </w:t>
      </w:r>
      <w:r w:rsidRPr="00191D0E">
        <w:rPr>
          <w:rFonts w:eastAsia="等线"/>
        </w:rPr>
        <w:t>is determined based on the RAT configuration within only that operating band, unless otherwise stated.</w:t>
      </w:r>
      <w:r w:rsidRPr="00191D0E">
        <w:rPr>
          <w:rFonts w:eastAsia="等线"/>
          <w:lang w:val="en-US"/>
        </w:rPr>
        <w:t xml:space="preserve"> A BS may operate multi-RAT where the individual RATs are operated in different RAT specific bands that partially or fully overlap; </w:t>
      </w:r>
      <w:r w:rsidRPr="00191D0E">
        <w:rPr>
          <w:rFonts w:eastAsia="等线"/>
        </w:rPr>
        <w:t>Δ</w:t>
      </w:r>
      <w:proofErr w:type="spellStart"/>
      <w:r w:rsidRPr="00191D0E">
        <w:rPr>
          <w:rFonts w:eastAsia="等线"/>
          <w:lang w:val="en-US"/>
        </w:rPr>
        <w:t>f</w:t>
      </w:r>
      <w:r w:rsidRPr="00191D0E">
        <w:rPr>
          <w:rFonts w:eastAsia="等线"/>
          <w:vertAlign w:val="subscript"/>
          <w:lang w:val="en-US"/>
        </w:rPr>
        <w:t>OBUE</w:t>
      </w:r>
      <w:proofErr w:type="spellEnd"/>
      <w:r w:rsidRPr="00191D0E">
        <w:rPr>
          <w:rFonts w:eastAsia="等线"/>
          <w:lang w:val="en-US"/>
        </w:rPr>
        <w:t xml:space="preserve"> and </w:t>
      </w:r>
      <w:r w:rsidRPr="00191D0E">
        <w:rPr>
          <w:rFonts w:eastAsia="等线"/>
        </w:rPr>
        <w:t>Δ</w:t>
      </w:r>
      <w:proofErr w:type="spellStart"/>
      <w:r w:rsidRPr="00191D0E">
        <w:rPr>
          <w:rFonts w:eastAsia="等线"/>
          <w:lang w:val="en-US"/>
        </w:rPr>
        <w:t>f</w:t>
      </w:r>
      <w:r w:rsidRPr="00191D0E">
        <w:rPr>
          <w:rFonts w:eastAsia="等线"/>
          <w:vertAlign w:val="subscript"/>
          <w:lang w:val="en-US"/>
        </w:rPr>
        <w:t>OOB</w:t>
      </w:r>
      <w:proofErr w:type="spellEnd"/>
      <w:r w:rsidRPr="00191D0E">
        <w:rPr>
          <w:rFonts w:eastAsia="等线"/>
          <w:lang w:val="en-US"/>
        </w:rPr>
        <w:t xml:space="preserve"> are according to the combined frequency range occupied by the overlapping bands.</w:t>
      </w:r>
    </w:p>
    <w:p w14:paraId="2ED824A1" w14:textId="77777777" w:rsidR="00191D0E" w:rsidRPr="00191D0E" w:rsidRDefault="00191D0E" w:rsidP="00191D0E">
      <w:pPr>
        <w:rPr>
          <w:rFonts w:eastAsia="等线"/>
        </w:rPr>
      </w:pPr>
      <w:r w:rsidRPr="00191D0E">
        <w:rPr>
          <w:rFonts w:eastAsia="等线"/>
        </w:rP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501FA06" w14:textId="5D49640A" w:rsidR="00191D0E" w:rsidRPr="00191D0E" w:rsidRDefault="00191D0E" w:rsidP="00191D0E">
      <w:pPr>
        <w:ind w:left="568" w:hanging="284"/>
        <w:rPr>
          <w:rFonts w:eastAsia="等线"/>
        </w:rPr>
      </w:pPr>
      <w:r w:rsidRPr="00191D0E">
        <w:rPr>
          <w:rFonts w:eastAsia="等线"/>
        </w:rPr>
        <w:t>-</w:t>
      </w:r>
      <w:r w:rsidRPr="00191D0E">
        <w:rPr>
          <w:rFonts w:eastAsia="等线"/>
        </w:rPr>
        <w:tab/>
        <w:t>Single-band transmitter spurious emissions, operating band unwanted emissions, ACLR, transmitter intermodulation and receiver spurious emissions requirements apply to this antenna connector that is mapped to single-band.</w:t>
      </w:r>
      <w:ins w:id="23" w:author="Huawei_110" w:date="2024-02-29T23:23:00Z">
        <w:r w:rsidRPr="00191D0E">
          <w:t xml:space="preserve"> </w:t>
        </w:r>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p>
    <w:p w14:paraId="27E1813D" w14:textId="77777777" w:rsidR="00191D0E" w:rsidRPr="00191D0E" w:rsidRDefault="00191D0E" w:rsidP="00191D0E">
      <w:pPr>
        <w:ind w:left="568" w:hanging="284"/>
        <w:rPr>
          <w:rFonts w:eastAsia="等线"/>
        </w:rPr>
      </w:pPr>
      <w:r w:rsidRPr="00191D0E">
        <w:rPr>
          <w:rFonts w:eastAsia="等线"/>
        </w:rPr>
        <w:t>-</w:t>
      </w:r>
      <w:r w:rsidRPr="00191D0E">
        <w:rPr>
          <w:rFonts w:eastAsia="等线"/>
        </w:rPr>
        <w:tab/>
        <w:t xml:space="preserve">If the BS is configured </w:t>
      </w:r>
      <w:r w:rsidRPr="00191D0E">
        <w:rPr>
          <w:rFonts w:eastAsia="等线"/>
          <w:lang w:eastAsia="zh-CN"/>
        </w:rPr>
        <w:t>for</w:t>
      </w:r>
      <w:r w:rsidRPr="00191D0E">
        <w:rPr>
          <w:rFonts w:eastAsia="等线"/>
        </w:rPr>
        <w:t xml:space="preserve"> single-band operation, single-band requirements shall apply to this antenna connector</w:t>
      </w:r>
      <w:r w:rsidRPr="00191D0E">
        <w:rPr>
          <w:rFonts w:eastAsia="等线"/>
          <w:lang w:eastAsia="zh-CN"/>
        </w:rPr>
        <w:t xml:space="preserve"> configured for single-band operation</w:t>
      </w:r>
      <w:r w:rsidRPr="00191D0E">
        <w:rPr>
          <w:rFonts w:eastAsia="等线"/>
        </w:rPr>
        <w:t xml:space="preserve"> and no exclusions or provisions for multi-band capable BS are applicable. Single-band requirements </w:t>
      </w:r>
      <w:r w:rsidRPr="00191D0E">
        <w:rPr>
          <w:rFonts w:eastAsia="等线"/>
          <w:lang w:eastAsia="zh-CN"/>
        </w:rPr>
        <w:t>are tested</w:t>
      </w:r>
      <w:r w:rsidRPr="00191D0E">
        <w:rPr>
          <w:rFonts w:eastAsia="等线"/>
        </w:rPr>
        <w:t xml:space="preserve"> separately at </w:t>
      </w:r>
      <w:r w:rsidRPr="00191D0E">
        <w:rPr>
          <w:rFonts w:eastAsia="等线"/>
          <w:lang w:eastAsia="zh-CN"/>
        </w:rPr>
        <w:t>the</w:t>
      </w:r>
      <w:r w:rsidRPr="00191D0E">
        <w:rPr>
          <w:rFonts w:eastAsia="等线"/>
        </w:rPr>
        <w:t xml:space="preserve"> antenna connector </w:t>
      </w:r>
      <w:r w:rsidRPr="00191D0E">
        <w:rPr>
          <w:rFonts w:eastAsia="等线"/>
          <w:lang w:eastAsia="zh-CN"/>
        </w:rPr>
        <w:t xml:space="preserve">configured for </w:t>
      </w:r>
      <w:r w:rsidRPr="00191D0E">
        <w:rPr>
          <w:rFonts w:eastAsia="等线"/>
        </w:rPr>
        <w:t>single-band</w:t>
      </w:r>
      <w:r w:rsidRPr="00191D0E">
        <w:rPr>
          <w:rFonts w:eastAsia="等线"/>
          <w:lang w:eastAsia="zh-CN"/>
        </w:rPr>
        <w:t xml:space="preserve"> operation</w:t>
      </w:r>
      <w:r w:rsidRPr="00191D0E">
        <w:rPr>
          <w:rFonts w:eastAsia="等线"/>
        </w:rPr>
        <w:t>, with all other antenna connectors terminated.</w:t>
      </w:r>
    </w:p>
    <w:p w14:paraId="1127B876" w14:textId="77777777" w:rsidR="00191D0E" w:rsidRPr="00191D0E" w:rsidRDefault="00191D0E" w:rsidP="00191D0E">
      <w:pPr>
        <w:rPr>
          <w:rFonts w:eastAsia="等线"/>
        </w:rPr>
      </w:pPr>
      <w:r w:rsidRPr="00191D0E">
        <w:rPr>
          <w:rFonts w:eastAsia="等线"/>
        </w:rP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3BDC3C4B" w14:textId="77777777" w:rsidR="00191D0E" w:rsidRPr="00191D0E" w:rsidRDefault="00191D0E" w:rsidP="00191D0E">
      <w:pPr>
        <w:rPr>
          <w:rFonts w:eastAsia="等线"/>
        </w:rPr>
      </w:pPr>
      <w:r w:rsidRPr="00191D0E">
        <w:rPr>
          <w:rFonts w:eastAsia="等线"/>
        </w:rPr>
        <w:t>For a BS capable of multi-band operation supporting BC3 bands for TDD, the RF requirements in the present specification assume synchronized operation, where no simultaneous uplink and downlink occur between the bands.</w:t>
      </w:r>
    </w:p>
    <w:p w14:paraId="0B01D048" w14:textId="77777777" w:rsidR="00191D0E" w:rsidRPr="00191D0E" w:rsidRDefault="00191D0E" w:rsidP="00191D0E">
      <w:pPr>
        <w:rPr>
          <w:rFonts w:eastAsia="等线"/>
        </w:rPr>
      </w:pPr>
      <w:r w:rsidRPr="00191D0E">
        <w:rPr>
          <w:rFonts w:eastAsia="MS Mincho"/>
        </w:rPr>
        <w:t>The RF requirements for multi-band operation supporting bands for both FDD and TDD</w:t>
      </w:r>
      <w:r w:rsidRPr="00191D0E">
        <w:rPr>
          <w:rFonts w:eastAsia="等线"/>
        </w:rPr>
        <w:t xml:space="preserve"> are not covered by the present release of this specification</w:t>
      </w:r>
      <w:r w:rsidRPr="00191D0E">
        <w:rPr>
          <w:rFonts w:eastAsia="MS Mincho"/>
        </w:rPr>
        <w:t>.</w:t>
      </w:r>
    </w:p>
    <w:p w14:paraId="02E71CD8" w14:textId="77777777" w:rsidR="00BB1D35" w:rsidRPr="00AD78FD" w:rsidRDefault="00BB1D35" w:rsidP="00BB1D35">
      <w:pPr>
        <w:rPr>
          <w:lang w:eastAsia="zh-CN"/>
        </w:rPr>
      </w:pPr>
      <w:bookmarkStart w:id="24" w:name="_GoBack"/>
      <w:bookmarkEnd w:id="24"/>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08480" w14:textId="77777777" w:rsidR="00CE4AAE" w:rsidRDefault="00CE4AAE">
      <w:r>
        <w:separator/>
      </w:r>
    </w:p>
  </w:endnote>
  <w:endnote w:type="continuationSeparator" w:id="0">
    <w:p w14:paraId="792178DD" w14:textId="77777777" w:rsidR="00CE4AAE" w:rsidRDefault="00CE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86D0C" w14:textId="77777777" w:rsidR="00CE4AAE" w:rsidRDefault="00CE4AAE">
      <w:r>
        <w:separator/>
      </w:r>
    </w:p>
  </w:footnote>
  <w:footnote w:type="continuationSeparator" w:id="0">
    <w:p w14:paraId="2C930A67" w14:textId="77777777" w:rsidR="00CE4AAE" w:rsidRDefault="00CE4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5E"/>
    <w:rsid w:val="00022E4A"/>
    <w:rsid w:val="00097082"/>
    <w:rsid w:val="000A6394"/>
    <w:rsid w:val="000B7FED"/>
    <w:rsid w:val="000C038A"/>
    <w:rsid w:val="000C3177"/>
    <w:rsid w:val="000C6598"/>
    <w:rsid w:val="000D44B3"/>
    <w:rsid w:val="0010763C"/>
    <w:rsid w:val="00145D43"/>
    <w:rsid w:val="001622B5"/>
    <w:rsid w:val="00191D0E"/>
    <w:rsid w:val="00192C46"/>
    <w:rsid w:val="001A08B3"/>
    <w:rsid w:val="001A2CA0"/>
    <w:rsid w:val="001A7B60"/>
    <w:rsid w:val="001B52F0"/>
    <w:rsid w:val="001B7A65"/>
    <w:rsid w:val="001D73EF"/>
    <w:rsid w:val="001E41F3"/>
    <w:rsid w:val="002035DD"/>
    <w:rsid w:val="00204EE4"/>
    <w:rsid w:val="002517BC"/>
    <w:rsid w:val="0026004D"/>
    <w:rsid w:val="002640DD"/>
    <w:rsid w:val="00275D12"/>
    <w:rsid w:val="00281F3E"/>
    <w:rsid w:val="00284FEB"/>
    <w:rsid w:val="002860C4"/>
    <w:rsid w:val="00296AD0"/>
    <w:rsid w:val="002A500D"/>
    <w:rsid w:val="002B5741"/>
    <w:rsid w:val="002E472E"/>
    <w:rsid w:val="002F3342"/>
    <w:rsid w:val="00305409"/>
    <w:rsid w:val="003119B5"/>
    <w:rsid w:val="003171AE"/>
    <w:rsid w:val="0033620C"/>
    <w:rsid w:val="003609EF"/>
    <w:rsid w:val="0036231A"/>
    <w:rsid w:val="00374DD4"/>
    <w:rsid w:val="003B636D"/>
    <w:rsid w:val="003E1A36"/>
    <w:rsid w:val="00410371"/>
    <w:rsid w:val="00423535"/>
    <w:rsid w:val="004242F1"/>
    <w:rsid w:val="0045548B"/>
    <w:rsid w:val="00475B93"/>
    <w:rsid w:val="004B75B7"/>
    <w:rsid w:val="00512E01"/>
    <w:rsid w:val="0051580D"/>
    <w:rsid w:val="00527B3C"/>
    <w:rsid w:val="00547111"/>
    <w:rsid w:val="00592D74"/>
    <w:rsid w:val="005E2C44"/>
    <w:rsid w:val="00621188"/>
    <w:rsid w:val="006229AF"/>
    <w:rsid w:val="006257ED"/>
    <w:rsid w:val="00664521"/>
    <w:rsid w:val="00665C47"/>
    <w:rsid w:val="00694928"/>
    <w:rsid w:val="00694E0C"/>
    <w:rsid w:val="00695808"/>
    <w:rsid w:val="006B46FB"/>
    <w:rsid w:val="006E21FB"/>
    <w:rsid w:val="006E24F6"/>
    <w:rsid w:val="007176FF"/>
    <w:rsid w:val="00723BEC"/>
    <w:rsid w:val="00734A5C"/>
    <w:rsid w:val="007558D2"/>
    <w:rsid w:val="00766CE5"/>
    <w:rsid w:val="00792342"/>
    <w:rsid w:val="007977A8"/>
    <w:rsid w:val="007B512A"/>
    <w:rsid w:val="007C2097"/>
    <w:rsid w:val="007D1254"/>
    <w:rsid w:val="007D6A07"/>
    <w:rsid w:val="007F7259"/>
    <w:rsid w:val="008040A8"/>
    <w:rsid w:val="0082071E"/>
    <w:rsid w:val="008279FA"/>
    <w:rsid w:val="00851F2F"/>
    <w:rsid w:val="008626E7"/>
    <w:rsid w:val="00870EE7"/>
    <w:rsid w:val="008857F8"/>
    <w:rsid w:val="008863B9"/>
    <w:rsid w:val="00886D1F"/>
    <w:rsid w:val="008A45A6"/>
    <w:rsid w:val="008D0AA7"/>
    <w:rsid w:val="008F3789"/>
    <w:rsid w:val="008F686C"/>
    <w:rsid w:val="00907F7A"/>
    <w:rsid w:val="009148DE"/>
    <w:rsid w:val="00941E30"/>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5032B"/>
    <w:rsid w:val="00B67B97"/>
    <w:rsid w:val="00B77A2E"/>
    <w:rsid w:val="00B968C8"/>
    <w:rsid w:val="00BA0404"/>
    <w:rsid w:val="00BA3EC5"/>
    <w:rsid w:val="00BA51D9"/>
    <w:rsid w:val="00BB1D35"/>
    <w:rsid w:val="00BB5DFC"/>
    <w:rsid w:val="00BB778D"/>
    <w:rsid w:val="00BD1080"/>
    <w:rsid w:val="00BD279D"/>
    <w:rsid w:val="00BD6BB8"/>
    <w:rsid w:val="00C0160C"/>
    <w:rsid w:val="00C15D9F"/>
    <w:rsid w:val="00C66BA2"/>
    <w:rsid w:val="00C71174"/>
    <w:rsid w:val="00C8069D"/>
    <w:rsid w:val="00C91B14"/>
    <w:rsid w:val="00C95985"/>
    <w:rsid w:val="00CC017A"/>
    <w:rsid w:val="00CC5026"/>
    <w:rsid w:val="00CC68D0"/>
    <w:rsid w:val="00CD4A0C"/>
    <w:rsid w:val="00CE38D9"/>
    <w:rsid w:val="00CE4AAE"/>
    <w:rsid w:val="00D03F9A"/>
    <w:rsid w:val="00D06D51"/>
    <w:rsid w:val="00D24991"/>
    <w:rsid w:val="00D34A34"/>
    <w:rsid w:val="00D50255"/>
    <w:rsid w:val="00D66520"/>
    <w:rsid w:val="00D91378"/>
    <w:rsid w:val="00D9766A"/>
    <w:rsid w:val="00DA5DA4"/>
    <w:rsid w:val="00DB2A7E"/>
    <w:rsid w:val="00DE34CF"/>
    <w:rsid w:val="00DF1D92"/>
    <w:rsid w:val="00E13F3D"/>
    <w:rsid w:val="00E34898"/>
    <w:rsid w:val="00E55B6D"/>
    <w:rsid w:val="00E91165"/>
    <w:rsid w:val="00E91922"/>
    <w:rsid w:val="00EB09B7"/>
    <w:rsid w:val="00ED1216"/>
    <w:rsid w:val="00EE7D7C"/>
    <w:rsid w:val="00EF0D41"/>
    <w:rsid w:val="00F14AA3"/>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81344">
      <w:bodyDiv w:val="1"/>
      <w:marLeft w:val="0"/>
      <w:marRight w:val="0"/>
      <w:marTop w:val="0"/>
      <w:marBottom w:val="0"/>
      <w:divBdr>
        <w:top w:val="none" w:sz="0" w:space="0" w:color="auto"/>
        <w:left w:val="none" w:sz="0" w:space="0" w:color="auto"/>
        <w:bottom w:val="none" w:sz="0" w:space="0" w:color="auto"/>
        <w:right w:val="none" w:sz="0" w:space="0" w:color="auto"/>
      </w:divBdr>
    </w:div>
    <w:div w:id="81225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6B49-D99B-4454-B030-AF722A85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2</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20</cp:revision>
  <cp:lastPrinted>1899-12-31T23:00:00Z</cp:lastPrinted>
  <dcterms:created xsi:type="dcterms:W3CDTF">2023-12-18T03:42:00Z</dcterms:created>
  <dcterms:modified xsi:type="dcterms:W3CDTF">2024-02-29T21:23:00Z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(3)85EiwBI/k1wWAFSVFIof2AHBZlc57sChDJc4MIz2n0DDDnSEz7sTfJr+6S0bsda3POd0hOKm
iChAIQbAnWlWs09cWat+WfPR668j7MMQq2TC0rbKqxKAfEttZTUZWdyOqLevDhKvZTQ80q3+
0aQi9V10Ala/eC8c04uPg79jw/DEyfkVDt52qx82NxSkjZEvt9xE4qrjH0Wo1PxlMOfmHBgH
6idYTIN2m7TWLMvedJ</vt:lpwstr>
  </property>
  <property fmtid="{D5CDD505-2E9C-101B-9397-08002B2CF9AE}" pid="22" name="_2015_ms_pID_7253431">
    <vt:lpwstr>oKPWW8yhO+yqiG1NVnYA/6zLppbW8czRThTkKjhW9avfUGAa9Vs/Gv
K3q3IZn1T8w3bk/TWmBxyrHtVaQS1vgKPfojQIesNKouD4YAg+WiavMS1VxEWSI9L9lMSS/x
drWI2QQ61KmNSvOkxOWnhow2B08t6pacovwYVXrQHV3rIJTUY3cZbm4vzCCoiH6uz0RfOxZ1
ApwerwPN28wLw3yVP3qYE5uExhbS6iw0U2++</vt:lpwstr>
  </property>
  <property fmtid="{D5CDD505-2E9C-101B-9397-08002B2CF9AE}" pid="23" name="_2015_ms_pID_7253432">
    <vt:lpwstr>PA==</vt:lpwstr>
  </property>
</Properties>
</file>