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940AB1"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w:t>
      </w:r>
      <w:r w:rsidR="00E73577">
        <w:rPr>
          <w:b/>
          <w:noProof/>
          <w:sz w:val="24"/>
        </w:rPr>
        <w:t>10</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w:t>
      </w:r>
      <w:r w:rsidR="00E73577">
        <w:rPr>
          <w:b/>
          <w:i/>
          <w:noProof/>
          <w:sz w:val="28"/>
        </w:rPr>
        <w:t>4</w:t>
      </w:r>
      <w:r w:rsidR="00C63F5D">
        <w:rPr>
          <w:b/>
          <w:i/>
          <w:noProof/>
          <w:sz w:val="28"/>
        </w:rPr>
        <w:t>0</w:t>
      </w:r>
      <w:r w:rsidR="00F31AA6">
        <w:rPr>
          <w:b/>
          <w:i/>
          <w:noProof/>
          <w:sz w:val="28"/>
        </w:rPr>
        <w:t>2067</w:t>
      </w:r>
      <w:bookmarkStart w:id="0" w:name="_GoBack"/>
      <w:bookmarkEnd w:id="0"/>
      <w:r w:rsidR="004C1745">
        <w:rPr>
          <w:b/>
          <w:i/>
          <w:noProof/>
          <w:sz w:val="28"/>
        </w:rPr>
        <w:fldChar w:fldCharType="end"/>
      </w:r>
    </w:p>
    <w:p w14:paraId="4A3A3D53" w14:textId="4ACE84BB" w:rsidR="00D46E9F" w:rsidRDefault="00E73577" w:rsidP="00D46E9F">
      <w:pPr>
        <w:pStyle w:val="CRCoverPage"/>
        <w:outlineLvl w:val="0"/>
        <w:rPr>
          <w:b/>
          <w:noProof/>
          <w:sz w:val="24"/>
        </w:rPr>
      </w:pPr>
      <w:r w:rsidRPr="00E73577">
        <w:rPr>
          <w:b/>
          <w:sz w:val="24"/>
          <w:lang w:eastAsia="zh-CN"/>
        </w:rPr>
        <w:t>Greece, 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D571A9" w:rsidR="001E41F3" w:rsidRPr="00410371" w:rsidRDefault="004C1745" w:rsidP="00E7357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617212">
              <w:rPr>
                <w:b/>
                <w:noProof/>
                <w:sz w:val="28"/>
              </w:rPr>
              <w:t>3</w:t>
            </w:r>
            <w:r w:rsidR="00C63F5D">
              <w:rPr>
                <w:b/>
                <w:noProof/>
                <w:sz w:val="28"/>
              </w:rPr>
              <w:t>0</w:t>
            </w:r>
            <w:r w:rsidR="00617212">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91B3E" w:rsidR="001E41F3" w:rsidRPr="00410371" w:rsidRDefault="00617212" w:rsidP="00013C88">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6A25E"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w:t>
            </w:r>
            <w:r w:rsidR="00617212">
              <w:rPr>
                <w:b/>
                <w:noProof/>
                <w:sz w:val="28"/>
              </w:rPr>
              <w:t>8</w:t>
            </w:r>
            <w:r w:rsidR="006514E9">
              <w:rPr>
                <w:b/>
                <w:noProof/>
                <w:sz w:val="28"/>
              </w:rPr>
              <w:t>.</w:t>
            </w:r>
            <w:r w:rsidR="00617212">
              <w:rPr>
                <w:b/>
                <w:noProof/>
                <w:sz w:val="28"/>
              </w:rPr>
              <w:t>0</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6E2AE" w:rsidR="001E41F3" w:rsidRDefault="00A52720" w:rsidP="005259BB">
            <w:pPr>
              <w:pStyle w:val="CRCoverPage"/>
              <w:spacing w:after="0"/>
              <w:ind w:left="100"/>
              <w:rPr>
                <w:noProof/>
                <w:lang w:eastAsia="zh-CN"/>
              </w:rPr>
            </w:pPr>
            <w:r w:rsidRPr="00A52720">
              <w:t>(Maintenance 38.307)</w:t>
            </w:r>
            <w:r w:rsidR="00617212" w:rsidRPr="00617212">
              <w:t xml:space="preserve"> draft CR for TS 38.307 to improve the wordings for draft rules</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D57927"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3E2DA" w:rsidR="001E41F3" w:rsidRDefault="00617212" w:rsidP="00B063CA">
            <w:pPr>
              <w:pStyle w:val="CRCoverPage"/>
              <w:spacing w:after="0"/>
              <w:ind w:left="100"/>
              <w:rPr>
                <w:noProof/>
              </w:rPr>
            </w:pPr>
            <w:r w:rsidRPr="00617212">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67A9"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1B4EF0">
              <w:rPr>
                <w:noProof/>
              </w:rPr>
              <w:t>4</w:t>
            </w:r>
            <w:r w:rsidR="00B063CA">
              <w:rPr>
                <w:noProof/>
              </w:rPr>
              <w:t>-</w:t>
            </w:r>
            <w:r w:rsidR="006962BA">
              <w:rPr>
                <w:noProof/>
              </w:rPr>
              <w:t>0</w:t>
            </w:r>
            <w:r w:rsidR="00617212">
              <w:rPr>
                <w:noProof/>
              </w:rPr>
              <w:t>2</w:t>
            </w:r>
            <w:r w:rsidR="00B063CA">
              <w:rPr>
                <w:noProof/>
              </w:rPr>
              <w:t>-</w:t>
            </w:r>
            <w:r w:rsidR="00617212">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6087A" w:rsidR="001E41F3" w:rsidRDefault="00013C88" w:rsidP="00B063C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DED48F"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w:t>
            </w:r>
            <w:r w:rsidR="0061721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E65B3" w14:textId="34D3BC37" w:rsidR="0009669A" w:rsidRDefault="00B01784" w:rsidP="00B01784">
            <w:pPr>
              <w:pStyle w:val="CRCoverPage"/>
              <w:spacing w:after="0"/>
              <w:ind w:left="100"/>
              <w:rPr>
                <w:noProof/>
                <w:lang w:eastAsia="zh-CN"/>
              </w:rPr>
            </w:pPr>
            <w:r w:rsidRPr="00B01784">
              <w:rPr>
                <w:rFonts w:hint="eastAsia"/>
                <w:noProof/>
                <w:lang w:eastAsia="zh-CN"/>
              </w:rPr>
              <w:t>1)</w:t>
            </w:r>
            <w:r>
              <w:rPr>
                <w:noProof/>
                <w:lang w:eastAsia="zh-CN"/>
              </w:rPr>
              <w:t xml:space="preserve"> In last RAN plenary meeting (RAN#102), there are some guidelines and clarifications on how to proceed the </w:t>
            </w:r>
            <w:r w:rsidRPr="00B01784">
              <w:rPr>
                <w:noProof/>
                <w:lang w:eastAsia="zh-CN"/>
              </w:rPr>
              <w:t>REL-independent approach</w:t>
            </w:r>
            <w:r>
              <w:rPr>
                <w:noProof/>
                <w:lang w:eastAsia="zh-CN"/>
              </w:rPr>
              <w:t xml:space="preserve"> from MCC</w:t>
            </w:r>
            <w:r w:rsidR="004C0BFD">
              <w:rPr>
                <w:noProof/>
                <w:lang w:eastAsia="zh-CN"/>
              </w:rPr>
              <w:t>.</w:t>
            </w:r>
            <w:r>
              <w:rPr>
                <w:noProof/>
                <w:lang w:eastAsia="zh-CN"/>
              </w:rPr>
              <w:t xml:space="preserve"> The following guide</w:t>
            </w:r>
            <w:r w:rsidR="002C6480">
              <w:rPr>
                <w:noProof/>
                <w:lang w:eastAsia="zh-CN"/>
              </w:rPr>
              <w:t>line</w:t>
            </w:r>
            <w:r>
              <w:rPr>
                <w:noProof/>
                <w:lang w:eastAsia="zh-CN"/>
              </w:rPr>
              <w:t>s were provided</w:t>
            </w:r>
            <w:r w:rsidR="002C6480">
              <w:rPr>
                <w:noProof/>
                <w:lang w:eastAsia="zh-CN"/>
              </w:rPr>
              <w:t>, so it’s better to clarify it in TS 38.307 spec to make the corresponding guidelines clear</w:t>
            </w:r>
            <w:r>
              <w:rPr>
                <w:noProof/>
                <w:lang w:eastAsia="zh-CN"/>
              </w:rPr>
              <w:t>.</w:t>
            </w:r>
          </w:p>
          <w:p w14:paraId="363062F6" w14:textId="1396D82F" w:rsidR="00B01784" w:rsidRDefault="00B01784" w:rsidP="00B01784">
            <w:pPr>
              <w:pStyle w:val="CRCoverPage"/>
              <w:spacing w:after="0"/>
              <w:ind w:left="100"/>
              <w:rPr>
                <w:noProof/>
                <w:lang w:eastAsia="zh-CN"/>
              </w:rPr>
            </w:pPr>
          </w:p>
          <w:p w14:paraId="348FD674" w14:textId="77777777" w:rsidR="00B01784" w:rsidRDefault="00B01784" w:rsidP="002C6480">
            <w:pPr>
              <w:pStyle w:val="CRCoverPage"/>
              <w:spacing w:after="0"/>
              <w:ind w:leftChars="250" w:left="500"/>
              <w:rPr>
                <w:noProof/>
                <w:lang w:eastAsia="zh-CN"/>
              </w:rPr>
            </w:pPr>
            <w:r>
              <w:rPr>
                <w:noProof/>
                <w:lang w:eastAsia="zh-CN"/>
              </w:rPr>
              <w:t>3. A WID that considers a REL-independent approach must</w:t>
            </w:r>
          </w:p>
          <w:p w14:paraId="0D22E860" w14:textId="77777777" w:rsidR="00B01784" w:rsidRDefault="00B01784" w:rsidP="002C6480">
            <w:pPr>
              <w:pStyle w:val="CRCoverPage"/>
              <w:spacing w:after="0"/>
              <w:ind w:leftChars="250" w:left="500"/>
              <w:rPr>
                <w:noProof/>
                <w:lang w:eastAsia="zh-CN"/>
              </w:rPr>
            </w:pPr>
            <w:r>
              <w:rPr>
                <w:noProof/>
                <w:lang w:eastAsia="zh-CN"/>
              </w:rPr>
              <w:t xml:space="preserve">     a. mention this in the objective</w:t>
            </w:r>
          </w:p>
          <w:p w14:paraId="0F396240" w14:textId="77777777" w:rsidR="00B01784" w:rsidRDefault="00B01784" w:rsidP="002C6480">
            <w:pPr>
              <w:pStyle w:val="CRCoverPage"/>
              <w:spacing w:after="0"/>
              <w:ind w:leftChars="250" w:left="500"/>
              <w:rPr>
                <w:noProof/>
                <w:lang w:eastAsia="zh-CN"/>
              </w:rPr>
            </w:pPr>
            <w:r>
              <w:rPr>
                <w:noProof/>
                <w:lang w:eastAsia="zh-CN"/>
              </w:rPr>
              <w:t xml:space="preserve">     b. must clarify the release from which this REL-independent approach is used</w:t>
            </w:r>
          </w:p>
          <w:p w14:paraId="277AEDA5" w14:textId="77777777" w:rsidR="00B01784" w:rsidRDefault="00B01784" w:rsidP="002C6480">
            <w:pPr>
              <w:pStyle w:val="CRCoverPage"/>
              <w:spacing w:after="0"/>
              <w:ind w:leftChars="250" w:left="500"/>
              <w:rPr>
                <w:noProof/>
                <w:lang w:eastAsia="zh-CN"/>
              </w:rPr>
            </w:pPr>
            <w:r>
              <w:rPr>
                <w:noProof/>
                <w:lang w:eastAsia="zh-CN"/>
              </w:rPr>
              <w:t xml:space="preserve">     Why?</w:t>
            </w:r>
          </w:p>
          <w:p w14:paraId="31FB95DB" w14:textId="77777777" w:rsidR="00B01784" w:rsidRDefault="00B01784" w:rsidP="002C6480">
            <w:pPr>
              <w:pStyle w:val="CRCoverPage"/>
              <w:spacing w:after="0"/>
              <w:ind w:leftChars="250" w:left="500"/>
              <w:rPr>
                <w:noProof/>
                <w:lang w:eastAsia="zh-CN"/>
              </w:rPr>
            </w:pPr>
            <w:r>
              <w:rPr>
                <w:noProof/>
                <w:lang w:eastAsia="zh-CN"/>
              </w:rPr>
              <w:t xml:space="preserve">      i. 3GPP procedures do not know any REL-independent approach,</w:t>
            </w:r>
          </w:p>
          <w:p w14:paraId="1BB0ADE8" w14:textId="77777777" w:rsidR="00B01784" w:rsidRDefault="00B01784" w:rsidP="002C6480">
            <w:pPr>
              <w:pStyle w:val="CRCoverPage"/>
              <w:spacing w:after="0"/>
              <w:ind w:leftChars="250" w:left="500"/>
              <w:rPr>
                <w:noProof/>
                <w:lang w:eastAsia="zh-CN"/>
              </w:rPr>
            </w:pPr>
            <w:r>
              <w:rPr>
                <w:noProof/>
                <w:lang w:eastAsia="zh-CN"/>
              </w:rPr>
              <w:t xml:space="preserve">          they actually forbid to add new functionality into frozen releases.</w:t>
            </w:r>
          </w:p>
          <w:p w14:paraId="1CF04D2E" w14:textId="5E9F139F" w:rsidR="00B01784" w:rsidRPr="00B01784" w:rsidRDefault="00B01784" w:rsidP="002C6480">
            <w:pPr>
              <w:pStyle w:val="CRCoverPage"/>
              <w:spacing w:after="0"/>
              <w:ind w:leftChars="250" w:left="500"/>
              <w:rPr>
                <w:noProof/>
                <w:lang w:eastAsia="zh-CN"/>
              </w:rPr>
            </w:pPr>
            <w:r>
              <w:rPr>
                <w:noProof/>
                <w:lang w:eastAsia="zh-CN"/>
              </w:rPr>
              <w:t xml:space="preserve">      ii. The REL-independent approach can be considered as RAN agreement which requires proper documentation in the WID as otherwise</w:t>
            </w:r>
            <w:r w:rsidR="002C6480">
              <w:rPr>
                <w:noProof/>
                <w:lang w:eastAsia="zh-CN"/>
              </w:rPr>
              <w:t xml:space="preserve"> </w:t>
            </w:r>
            <w:r>
              <w:rPr>
                <w:noProof/>
                <w:lang w:eastAsia="zh-CN"/>
              </w:rPr>
              <w:t>3GPP rules apply, i.e. a WI for REL-x can only impact REL-x specifications.</w:t>
            </w:r>
          </w:p>
          <w:p w14:paraId="04D2A3DD" w14:textId="23F1D0CB" w:rsidR="00B01784" w:rsidRDefault="00B01784" w:rsidP="002C6480">
            <w:pPr>
              <w:pStyle w:val="CRCoverPage"/>
              <w:spacing w:after="0"/>
              <w:ind w:leftChars="250" w:left="500"/>
              <w:rPr>
                <w:noProof/>
                <w:lang w:eastAsia="zh-CN"/>
              </w:rPr>
            </w:pPr>
          </w:p>
          <w:p w14:paraId="36B1D016" w14:textId="77777777" w:rsidR="002C6480" w:rsidRDefault="002C6480" w:rsidP="002C6480">
            <w:pPr>
              <w:pStyle w:val="CRCoverPage"/>
              <w:spacing w:after="0"/>
              <w:ind w:leftChars="250" w:left="500"/>
              <w:rPr>
                <w:noProof/>
                <w:lang w:eastAsia="zh-CN"/>
              </w:rPr>
            </w:pPr>
            <w:r>
              <w:rPr>
                <w:noProof/>
                <w:lang w:eastAsia="zh-CN"/>
              </w:rPr>
              <w:t>5. There is often the question whether a REL-independent spec is impacted by Core or by Perf. part: The answer is simple:</w:t>
            </w:r>
          </w:p>
          <w:p w14:paraId="5E88A93E" w14:textId="77777777" w:rsidR="002C6480" w:rsidRDefault="002C6480" w:rsidP="002C6480">
            <w:pPr>
              <w:pStyle w:val="CRCoverPage"/>
              <w:spacing w:after="0"/>
              <w:ind w:leftChars="250" w:left="500"/>
              <w:rPr>
                <w:noProof/>
                <w:lang w:eastAsia="zh-CN"/>
              </w:rPr>
            </w:pPr>
            <w:r>
              <w:rPr>
                <w:noProof/>
                <w:lang w:eastAsia="zh-CN"/>
              </w:rPr>
              <w:t xml:space="preserve">     If the REL-independent requirement is a Core part requirement, then the REL-independent spec is impacted by the Core part.</w:t>
            </w:r>
          </w:p>
          <w:p w14:paraId="3BD193C7" w14:textId="77777777" w:rsidR="002C6480" w:rsidRDefault="002C6480" w:rsidP="002C6480">
            <w:pPr>
              <w:pStyle w:val="CRCoverPage"/>
              <w:spacing w:after="0"/>
              <w:ind w:leftChars="250" w:left="500"/>
              <w:rPr>
                <w:noProof/>
                <w:lang w:eastAsia="zh-CN"/>
              </w:rPr>
            </w:pPr>
            <w:r>
              <w:rPr>
                <w:noProof/>
                <w:lang w:eastAsia="zh-CN"/>
              </w:rPr>
              <w:t xml:space="preserve">     If the REL-independent requirement is a Perf. part requirement, then the REL-independent spec is impacted by the Perf. part.</w:t>
            </w:r>
          </w:p>
          <w:p w14:paraId="0EE3B885" w14:textId="721F147A" w:rsidR="00B01784" w:rsidRPr="002C6480" w:rsidRDefault="002C6480" w:rsidP="002C6480">
            <w:pPr>
              <w:pStyle w:val="CRCoverPage"/>
              <w:spacing w:after="0"/>
              <w:ind w:leftChars="250" w:left="500"/>
              <w:rPr>
                <w:noProof/>
                <w:lang w:eastAsia="zh-CN"/>
              </w:rPr>
            </w:pPr>
            <w:r>
              <w:rPr>
                <w:noProof/>
                <w:lang w:eastAsia="zh-CN"/>
              </w:rPr>
              <w:t xml:space="preserve">     So there is not necessarily a direct relation "REL-indep. spec" =&gt; Perf. part.</w:t>
            </w:r>
          </w:p>
          <w:p w14:paraId="306E53EF" w14:textId="77777777" w:rsidR="00B01784" w:rsidRDefault="00B01784" w:rsidP="00B01784">
            <w:pPr>
              <w:pStyle w:val="CRCoverPage"/>
              <w:spacing w:after="0"/>
              <w:ind w:left="100"/>
              <w:rPr>
                <w:noProof/>
                <w:lang w:eastAsia="zh-CN"/>
              </w:rPr>
            </w:pPr>
          </w:p>
          <w:p w14:paraId="776BCD04" w14:textId="2AD2C669" w:rsidR="001C00D8" w:rsidRDefault="004C0BFD" w:rsidP="00957D83">
            <w:pPr>
              <w:pStyle w:val="CRCoverPage"/>
              <w:spacing w:after="0"/>
              <w:ind w:left="100"/>
              <w:rPr>
                <w:noProof/>
                <w:lang w:eastAsia="zh-CN"/>
              </w:rPr>
            </w:pPr>
            <w:r>
              <w:rPr>
                <w:rFonts w:hint="eastAsia"/>
                <w:noProof/>
                <w:lang w:eastAsia="zh-CN"/>
              </w:rPr>
              <w:t>2</w:t>
            </w:r>
            <w:r>
              <w:rPr>
                <w:noProof/>
                <w:lang w:eastAsia="zh-CN"/>
              </w:rPr>
              <w:t xml:space="preserve">) </w:t>
            </w:r>
            <w:r w:rsidR="002C6480">
              <w:rPr>
                <w:noProof/>
                <w:lang w:eastAsia="zh-CN"/>
              </w:rPr>
              <w:t xml:space="preserve">The wordings in general clause 4 can be improved to use the defined symbol ‘Rel-N’ and ‘Rel-M’ to make </w:t>
            </w:r>
            <w:r w:rsidR="00AD4A84">
              <w:rPr>
                <w:noProof/>
                <w:lang w:eastAsia="zh-CN"/>
              </w:rPr>
              <w:t>it clear.</w:t>
            </w:r>
          </w:p>
          <w:p w14:paraId="708AA7DE" w14:textId="2666830F" w:rsidR="00957D83" w:rsidRPr="00957D83" w:rsidRDefault="00957D83" w:rsidP="00957D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DF93E" w14:textId="4A263381" w:rsidR="001E41F3" w:rsidRDefault="00AD4A84" w:rsidP="00943CDE">
            <w:pPr>
              <w:pStyle w:val="CRCoverPage"/>
              <w:numPr>
                <w:ilvl w:val="0"/>
                <w:numId w:val="23"/>
              </w:numPr>
              <w:spacing w:after="0"/>
              <w:rPr>
                <w:noProof/>
                <w:lang w:eastAsia="zh-CN"/>
              </w:rPr>
            </w:pPr>
            <w:r>
              <w:rPr>
                <w:noProof/>
                <w:lang w:eastAsia="zh-CN"/>
              </w:rPr>
              <w:t>A NOTE is introduced under the scope part that TSG RAN decision related to the Rel-independent approach should be made</w:t>
            </w:r>
            <w:r w:rsidR="004C0BFD">
              <w:rPr>
                <w:noProof/>
                <w:lang w:eastAsia="zh-CN"/>
              </w:rPr>
              <w:t>.</w:t>
            </w:r>
          </w:p>
          <w:p w14:paraId="200B5A63" w14:textId="77777777" w:rsidR="004C0BFD" w:rsidRDefault="00AD4A84" w:rsidP="00943CDE">
            <w:pPr>
              <w:pStyle w:val="CRCoverPage"/>
              <w:numPr>
                <w:ilvl w:val="0"/>
                <w:numId w:val="23"/>
              </w:numPr>
              <w:spacing w:after="0"/>
              <w:rPr>
                <w:noProof/>
                <w:lang w:eastAsia="zh-CN"/>
              </w:rPr>
            </w:pPr>
            <w:r>
              <w:rPr>
                <w:noProof/>
                <w:lang w:eastAsia="zh-CN"/>
              </w:rPr>
              <w:lastRenderedPageBreak/>
              <w:t xml:space="preserve">It’s proposed to improve the wordings in </w:t>
            </w:r>
            <w:r w:rsidR="005A2498" w:rsidRPr="005A2498">
              <w:rPr>
                <w:noProof/>
                <w:lang w:eastAsia="zh-CN"/>
              </w:rPr>
              <w:t>general clause 4</w:t>
            </w:r>
            <w:r w:rsidR="005A2498">
              <w:rPr>
                <w:noProof/>
                <w:lang w:eastAsia="zh-CN"/>
              </w:rPr>
              <w:t xml:space="preserve"> by using the defined </w:t>
            </w:r>
            <w:r w:rsidR="005A2498" w:rsidRPr="005A2498">
              <w:rPr>
                <w:noProof/>
                <w:lang w:eastAsia="zh-CN"/>
              </w:rPr>
              <w:t>symbol ‘Rel-N’ and ‘Rel-M’ to make it clear.</w:t>
            </w:r>
          </w:p>
          <w:p w14:paraId="31C656EC" w14:textId="695BF31E" w:rsidR="005A2498" w:rsidRDefault="005A2498" w:rsidP="00943CDE">
            <w:pPr>
              <w:pStyle w:val="CRCoverPage"/>
              <w:numPr>
                <w:ilvl w:val="0"/>
                <w:numId w:val="23"/>
              </w:numPr>
              <w:spacing w:after="0"/>
              <w:rPr>
                <w:noProof/>
                <w:lang w:eastAsia="zh-CN"/>
              </w:rPr>
            </w:pPr>
            <w:r>
              <w:rPr>
                <w:rFonts w:hint="eastAsia"/>
                <w:noProof/>
                <w:lang w:eastAsia="zh-CN"/>
              </w:rPr>
              <w:t>I</w:t>
            </w:r>
            <w:r>
              <w:rPr>
                <w:noProof/>
                <w:lang w:eastAsia="zh-CN"/>
              </w:rPr>
              <w:t xml:space="preserve">t’s clarified whether </w:t>
            </w:r>
            <w:r w:rsidRPr="005A2498">
              <w:rPr>
                <w:noProof/>
                <w:lang w:eastAsia="zh-CN"/>
              </w:rPr>
              <w:t>a REL-independent spec is impacted by Core or by Perf. part</w:t>
            </w:r>
            <w:r>
              <w:rPr>
                <w:noProof/>
                <w:lang w:eastAsia="zh-CN"/>
              </w:rPr>
              <w:t xml:space="preserve"> in general clause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3D992" w:rsidR="001E41F3" w:rsidRDefault="00621229" w:rsidP="005259BB">
            <w:pPr>
              <w:pStyle w:val="CRCoverPage"/>
              <w:spacing w:after="0"/>
              <w:ind w:left="100"/>
              <w:rPr>
                <w:noProof/>
                <w:lang w:eastAsia="zh-CN"/>
              </w:rPr>
            </w:pPr>
            <w:r>
              <w:rPr>
                <w:noProof/>
                <w:lang w:eastAsia="zh-CN"/>
              </w:rPr>
              <w:t xml:space="preserve">The guidelines from MCC can’t be reflected in TS 38.307. There is some room to improve the wordings in </w:t>
            </w:r>
            <w:r w:rsidRPr="00621229">
              <w:rPr>
                <w:noProof/>
                <w:lang w:eastAsia="zh-CN"/>
              </w:rPr>
              <w:t>general clause 4</w:t>
            </w:r>
            <w:r>
              <w:rPr>
                <w:noProof/>
                <w:lang w:eastAsia="zh-CN"/>
              </w:rPr>
              <w:t xml:space="preserve"> by </w:t>
            </w:r>
            <w:r w:rsidRPr="00621229">
              <w:rPr>
                <w:noProof/>
                <w:lang w:eastAsia="zh-CN"/>
              </w:rPr>
              <w:t>using the defined symbol ‘Rel-N’ and ‘Rel-M’ to make it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BE263" w:rsidR="001E41F3" w:rsidRDefault="00621229">
            <w:pPr>
              <w:pStyle w:val="CRCoverPage"/>
              <w:spacing w:after="0"/>
              <w:ind w:left="100"/>
              <w:rPr>
                <w:noProof/>
                <w:lang w:eastAsia="zh-CN"/>
              </w:rPr>
            </w:pPr>
            <w:r>
              <w:rPr>
                <w:noProof/>
                <w:lang w:eastAsia="zh-CN"/>
              </w:rPr>
              <w:t>1</w:t>
            </w:r>
            <w:r w:rsidR="004C0BFD">
              <w:rPr>
                <w:noProof/>
                <w:lang w:eastAsia="zh-CN"/>
              </w:rPr>
              <w:t xml:space="preserve">, </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6F430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BBA37" w:rsidR="001E41F3" w:rsidRDefault="0062122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8D6E75" w:rsidR="001E41F3" w:rsidRDefault="00B063CA" w:rsidP="00B063CA">
            <w:pPr>
              <w:pStyle w:val="CRCoverPage"/>
              <w:spacing w:after="0"/>
              <w:ind w:left="99"/>
              <w:rPr>
                <w:noProof/>
              </w:rPr>
            </w:pPr>
            <w:r>
              <w:rPr>
                <w:noProof/>
              </w:rPr>
              <w:t>TS</w:t>
            </w:r>
            <w:r w:rsidR="00621229">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6EA355F3" w:rsidR="006B7AAD" w:rsidRDefault="009875E6" w:rsidP="006E61C3">
      <w:pPr>
        <w:pStyle w:val="2"/>
      </w:pPr>
      <w:r>
        <w:rPr>
          <w:rStyle w:val="afff1"/>
          <w:color w:val="C00000"/>
          <w:lang w:eastAsia="zh-CN"/>
        </w:rPr>
        <w:lastRenderedPageBreak/>
        <w:t>&lt;&lt;Start of Change&gt;&gt;</w:t>
      </w:r>
    </w:p>
    <w:p w14:paraId="566433F8" w14:textId="77777777" w:rsidR="00732FA8" w:rsidRPr="00535751" w:rsidRDefault="00732FA8" w:rsidP="00732FA8">
      <w:pPr>
        <w:pStyle w:val="11"/>
      </w:pPr>
      <w:bookmarkStart w:id="2" w:name="_Toc21098334"/>
      <w:bookmarkStart w:id="3" w:name="_Toc29470561"/>
      <w:bookmarkStart w:id="4" w:name="_Toc37141929"/>
      <w:bookmarkStart w:id="5" w:name="_Toc37141980"/>
      <w:bookmarkStart w:id="6" w:name="_Toc37142032"/>
      <w:bookmarkStart w:id="7" w:name="_Toc37269035"/>
      <w:bookmarkStart w:id="8" w:name="_Toc37269078"/>
      <w:bookmarkStart w:id="9" w:name="_Toc45907601"/>
      <w:bookmarkStart w:id="10" w:name="_Toc52564783"/>
      <w:bookmarkStart w:id="11" w:name="_Toc60857159"/>
      <w:bookmarkStart w:id="12" w:name="_Toc60857230"/>
      <w:bookmarkStart w:id="13" w:name="_Toc61185230"/>
      <w:bookmarkStart w:id="14" w:name="_Toc61185310"/>
      <w:bookmarkStart w:id="15" w:name="_Toc61185358"/>
      <w:bookmarkStart w:id="16" w:name="_Toc66390462"/>
      <w:bookmarkStart w:id="17" w:name="_Toc66390564"/>
      <w:bookmarkStart w:id="18" w:name="_Toc68701974"/>
      <w:bookmarkStart w:id="19" w:name="_Toc68702461"/>
      <w:bookmarkStart w:id="20" w:name="_Toc68702579"/>
      <w:bookmarkStart w:id="21" w:name="_Toc68702684"/>
      <w:bookmarkStart w:id="22" w:name="_Toc68702763"/>
      <w:bookmarkStart w:id="23" w:name="_Toc74643099"/>
      <w:bookmarkStart w:id="24" w:name="_Toc76540663"/>
      <w:bookmarkStart w:id="25" w:name="_Toc82415012"/>
      <w:bookmarkStart w:id="26" w:name="_Toc89937913"/>
      <w:bookmarkStart w:id="27" w:name="_Toc98752874"/>
      <w:bookmarkStart w:id="28" w:name="_Toc106132081"/>
      <w:bookmarkStart w:id="29" w:name="_Toc115198848"/>
      <w:bookmarkStart w:id="30" w:name="_Toc121932113"/>
      <w:bookmarkStart w:id="31" w:name="_Toc130392139"/>
      <w:bookmarkStart w:id="32" w:name="_Toc137474242"/>
      <w:bookmarkStart w:id="33" w:name="_Toc138875340"/>
      <w:bookmarkStart w:id="34" w:name="_Toc156578866"/>
      <w:r w:rsidRPr="00535751">
        <w:t>1</w:t>
      </w:r>
      <w:r w:rsidRPr="00535751">
        <w:tab/>
        <w:t>Scope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D2AA23C" w14:textId="77777777" w:rsidR="00732FA8" w:rsidRPr="00535751" w:rsidRDefault="00732FA8" w:rsidP="00732FA8">
      <w:r w:rsidRPr="00535751">
        <w:t>The present document specifies requirements for Rel-16 UEs supporting release independent features like:</w:t>
      </w:r>
    </w:p>
    <w:p w14:paraId="479EBC47" w14:textId="77777777" w:rsidR="00732FA8" w:rsidRDefault="00732FA8" w:rsidP="00732FA8">
      <w:pPr>
        <w:pStyle w:val="B10"/>
      </w:pPr>
      <w:r w:rsidRPr="00535751">
        <w:t>-</w:t>
      </w:r>
      <w:r w:rsidRPr="00535751">
        <w:tab/>
        <w:t xml:space="preserve">additional NR operating bands and power classes on top of Rel-16 of </w:t>
      </w:r>
      <w:r w:rsidRPr="00535751">
        <w:rPr>
          <w:lang w:val="en-US"/>
        </w:rPr>
        <w:t>TS 38.101</w:t>
      </w:r>
      <w:r>
        <w:rPr>
          <w:lang w:val="en-US"/>
        </w:rPr>
        <w:t xml:space="preserve">-1/-2/-3/-4 </w:t>
      </w:r>
      <w:r w:rsidRPr="00535751">
        <w:rPr>
          <w:lang w:val="en-US"/>
        </w:rPr>
        <w:t>[2-5] and TS 38.133 [6]</w:t>
      </w:r>
      <w:r w:rsidRPr="00535751">
        <w:t>;</w:t>
      </w:r>
    </w:p>
    <w:p w14:paraId="2FA9B986" w14:textId="77777777" w:rsidR="00732FA8" w:rsidRPr="00535751" w:rsidRDefault="00732FA8" w:rsidP="00732FA8">
      <w:r>
        <w:t xml:space="preserve">Furthermore, </w:t>
      </w:r>
      <w:r w:rsidRPr="00535751">
        <w:t xml:space="preserve">for </w:t>
      </w:r>
      <w:r>
        <w:t xml:space="preserve">Rel-17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1D3F1955" w14:textId="77777777" w:rsidR="00732FA8" w:rsidRPr="00535751" w:rsidRDefault="00732FA8" w:rsidP="00732FA8">
      <w:pPr>
        <w:pStyle w:val="B10"/>
      </w:pPr>
      <w:r w:rsidRPr="00535751">
        <w:t>-</w:t>
      </w:r>
      <w:r w:rsidRPr="00535751">
        <w:tab/>
        <w:t>additional NR operating bands on top of Rel-1</w:t>
      </w:r>
      <w:r>
        <w:t>7</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29D212F" w14:textId="471AB006" w:rsidR="009875E6" w:rsidRPr="00732FA8" w:rsidRDefault="00C52C76" w:rsidP="0085446F">
      <w:pPr>
        <w:rPr>
          <w:lang w:eastAsia="zh-CN"/>
        </w:rPr>
      </w:pPr>
      <w:ins w:id="35" w:author="Huawei" w:date="2024-02-07T15:35:00Z">
        <w:r>
          <w:rPr>
            <w:rFonts w:hint="eastAsia"/>
            <w:lang w:eastAsia="zh-CN"/>
          </w:rPr>
          <w:t>N</w:t>
        </w:r>
        <w:r>
          <w:rPr>
            <w:lang w:eastAsia="zh-CN"/>
          </w:rPr>
          <w:t xml:space="preserve">OTE: </w:t>
        </w:r>
      </w:ins>
      <w:ins w:id="36" w:author="Huawei" w:date="2024-02-07T15:36:00Z">
        <w:r>
          <w:rPr>
            <w:lang w:eastAsia="zh-CN"/>
          </w:rPr>
          <w:t xml:space="preserve">When a REL-independent approach is </w:t>
        </w:r>
      </w:ins>
      <w:ins w:id="37" w:author="Huawei" w:date="2024-02-07T15:38:00Z">
        <w:r>
          <w:rPr>
            <w:lang w:eastAsia="zh-CN"/>
          </w:rPr>
          <w:t>consider</w:t>
        </w:r>
      </w:ins>
      <w:ins w:id="38" w:author="Huawei" w:date="2024-02-07T15:37:00Z">
        <w:r>
          <w:rPr>
            <w:lang w:eastAsia="zh-CN"/>
          </w:rPr>
          <w:t xml:space="preserve">ed, </w:t>
        </w:r>
      </w:ins>
      <w:ins w:id="39" w:author="Huawei" w:date="2024-02-07T16:06:00Z">
        <w:r w:rsidR="00DF366E">
          <w:rPr>
            <w:lang w:eastAsia="zh-CN"/>
          </w:rPr>
          <w:t>in the corresponding RAN4 WID</w:t>
        </w:r>
      </w:ins>
      <w:ins w:id="40" w:author="Huawei" w:date="2024-02-07T16:35:00Z">
        <w:r w:rsidR="00B01784">
          <w:rPr>
            <w:lang w:eastAsia="zh-CN"/>
          </w:rPr>
          <w:t xml:space="preserve"> </w:t>
        </w:r>
      </w:ins>
      <w:ins w:id="41" w:author="Huawei" w:date="2024-02-07T16:36:00Z">
        <w:r w:rsidR="00B01784">
          <w:rPr>
            <w:lang w:eastAsia="zh-CN"/>
          </w:rPr>
          <w:t xml:space="preserve">decided by </w:t>
        </w:r>
        <w:r w:rsidR="00B01784" w:rsidRPr="00B01784">
          <w:rPr>
            <w:lang w:eastAsia="zh-CN"/>
          </w:rPr>
          <w:t>TSG RAN</w:t>
        </w:r>
      </w:ins>
      <w:ins w:id="42" w:author="Huawei" w:date="2024-02-07T16:06:00Z">
        <w:r w:rsidR="00DF366E">
          <w:rPr>
            <w:lang w:eastAsia="zh-CN"/>
          </w:rPr>
          <w:t xml:space="preserve">, </w:t>
        </w:r>
      </w:ins>
      <w:ins w:id="43" w:author="Huawei" w:date="2024-02-07T15:37:00Z">
        <w:r>
          <w:rPr>
            <w:lang w:eastAsia="zh-CN"/>
          </w:rPr>
          <w:t xml:space="preserve">the </w:t>
        </w:r>
      </w:ins>
      <w:ins w:id="44" w:author="Huawei" w:date="2024-02-07T16:11:00Z">
        <w:r w:rsidR="00DF366E" w:rsidRPr="00DF366E">
          <w:rPr>
            <w:lang w:eastAsia="zh-CN"/>
          </w:rPr>
          <w:t>release independent</w:t>
        </w:r>
      </w:ins>
      <w:ins w:id="45" w:author="Huawei" w:date="2024-02-07T15:38:00Z">
        <w:r>
          <w:rPr>
            <w:lang w:eastAsia="zh-CN"/>
          </w:rPr>
          <w:t xml:space="preserve"> objective </w:t>
        </w:r>
      </w:ins>
      <w:ins w:id="46" w:author="Huawei" w:date="2024-02-07T15:39:00Z">
        <w:r w:rsidR="00637E5E">
          <w:rPr>
            <w:lang w:eastAsia="zh-CN"/>
          </w:rPr>
          <w:t xml:space="preserve">should be mentioned </w:t>
        </w:r>
      </w:ins>
      <w:ins w:id="47" w:author="Huawei" w:date="2024-02-07T16:04:00Z">
        <w:r w:rsidR="00DF366E">
          <w:rPr>
            <w:lang w:eastAsia="zh-CN"/>
          </w:rPr>
          <w:t>and</w:t>
        </w:r>
      </w:ins>
      <w:ins w:id="48" w:author="Huawei" w:date="2024-02-07T16:06:00Z">
        <w:r w:rsidR="00DF366E">
          <w:rPr>
            <w:lang w:eastAsia="zh-CN"/>
          </w:rPr>
          <w:t xml:space="preserve"> </w:t>
        </w:r>
      </w:ins>
      <w:ins w:id="49" w:author="Huawei" w:date="2024-02-07T16:08:00Z">
        <w:r w:rsidR="00DF366E">
          <w:rPr>
            <w:lang w:eastAsia="zh-CN"/>
          </w:rPr>
          <w:t>it</w:t>
        </w:r>
      </w:ins>
      <w:ins w:id="50" w:author="Huawei" w:date="2024-02-07T16:06:00Z">
        <w:r w:rsidR="00DF366E">
          <w:rPr>
            <w:lang w:eastAsia="zh-CN"/>
          </w:rPr>
          <w:t xml:space="preserve"> should be clarified </w:t>
        </w:r>
      </w:ins>
      <w:ins w:id="51" w:author="Huawei" w:date="2024-02-07T16:08:00Z">
        <w:r w:rsidR="00DF366E">
          <w:rPr>
            <w:lang w:eastAsia="zh-CN"/>
          </w:rPr>
          <w:t xml:space="preserve">which release this </w:t>
        </w:r>
      </w:ins>
      <w:ins w:id="52" w:author="Huawei" w:date="2024-02-07T16:11:00Z">
        <w:r w:rsidR="00DF366E" w:rsidRPr="00DF366E">
          <w:rPr>
            <w:lang w:eastAsia="zh-CN"/>
          </w:rPr>
          <w:t>release independent</w:t>
        </w:r>
      </w:ins>
      <w:ins w:id="53" w:author="Huawei" w:date="2024-02-07T16:08:00Z">
        <w:r w:rsidR="00DF366E" w:rsidRPr="00DF366E">
          <w:rPr>
            <w:lang w:eastAsia="zh-CN"/>
          </w:rPr>
          <w:t xml:space="preserve"> </w:t>
        </w:r>
      </w:ins>
      <w:ins w:id="54" w:author="Huawei" w:date="2024-02-07T17:00:00Z">
        <w:r w:rsidR="00AD4A84" w:rsidRPr="00AD4A84">
          <w:rPr>
            <w:lang w:eastAsia="zh-CN"/>
          </w:rPr>
          <w:t>approach</w:t>
        </w:r>
      </w:ins>
      <w:ins w:id="55" w:author="Huawei" w:date="2024-02-07T16:08:00Z">
        <w:r w:rsidR="00DF366E" w:rsidRPr="00DF366E">
          <w:rPr>
            <w:lang w:eastAsia="zh-CN"/>
          </w:rPr>
          <w:t xml:space="preserve"> is used</w:t>
        </w:r>
      </w:ins>
      <w:ins w:id="56" w:author="Huawei" w:date="2024-02-07T16:13:00Z">
        <w:r w:rsidR="00DF366E">
          <w:rPr>
            <w:lang w:eastAsia="zh-CN"/>
          </w:rPr>
          <w:t xml:space="preserve"> from</w:t>
        </w:r>
      </w:ins>
      <w:ins w:id="57" w:author="Huawei" w:date="2024-02-07T16:03:00Z">
        <w:r w:rsidR="00D75621">
          <w:rPr>
            <w:lang w:eastAsia="zh-CN"/>
          </w:rPr>
          <w:t>.</w:t>
        </w:r>
      </w:ins>
      <w:ins w:id="58" w:author="Huawei" w:date="2024-02-07T15:39:00Z">
        <w:r w:rsidR="00637E5E">
          <w:rPr>
            <w:lang w:eastAsia="zh-CN"/>
          </w:rPr>
          <w:t xml:space="preserve"> </w:t>
        </w:r>
      </w:ins>
    </w:p>
    <w:p w14:paraId="2A12171B" w14:textId="170B764A" w:rsidR="008A19C4" w:rsidRDefault="008A19C4" w:rsidP="008A19C4">
      <w:pPr>
        <w:pStyle w:val="2"/>
      </w:pPr>
      <w:r>
        <w:rPr>
          <w:rStyle w:val="afff1"/>
          <w:color w:val="C00000"/>
          <w:lang w:eastAsia="zh-CN"/>
        </w:rPr>
        <w:t>&lt;&lt;Next of Change&gt;&gt;</w:t>
      </w:r>
    </w:p>
    <w:p w14:paraId="14876864" w14:textId="77777777" w:rsidR="00732FA8" w:rsidRPr="00535751" w:rsidRDefault="00732FA8" w:rsidP="00732FA8">
      <w:pPr>
        <w:pStyle w:val="11"/>
      </w:pPr>
      <w:bookmarkStart w:id="59" w:name="_Toc21098336"/>
      <w:bookmarkStart w:id="60" w:name="_Toc29470563"/>
      <w:bookmarkStart w:id="61" w:name="_Toc37141931"/>
      <w:bookmarkStart w:id="62" w:name="_Toc37141982"/>
      <w:bookmarkStart w:id="63" w:name="_Toc37142034"/>
      <w:bookmarkStart w:id="64" w:name="_Toc37269037"/>
      <w:bookmarkStart w:id="65" w:name="_Toc37269080"/>
      <w:bookmarkStart w:id="66" w:name="_Toc45907603"/>
      <w:bookmarkStart w:id="67" w:name="_Toc52564785"/>
      <w:bookmarkStart w:id="68" w:name="_Toc60857161"/>
      <w:bookmarkStart w:id="69" w:name="_Toc60857232"/>
      <w:bookmarkStart w:id="70" w:name="_Toc61185232"/>
      <w:bookmarkStart w:id="71" w:name="_Toc61185312"/>
      <w:bookmarkStart w:id="72" w:name="_Toc61185360"/>
      <w:bookmarkStart w:id="73" w:name="_Toc66390464"/>
      <w:bookmarkStart w:id="74" w:name="_Toc66390566"/>
      <w:bookmarkStart w:id="75" w:name="_Toc68701976"/>
      <w:bookmarkStart w:id="76" w:name="_Toc68702463"/>
      <w:bookmarkStart w:id="77" w:name="_Toc68702581"/>
      <w:bookmarkStart w:id="78" w:name="_Toc68702686"/>
      <w:bookmarkStart w:id="79" w:name="_Toc68702765"/>
      <w:bookmarkStart w:id="80" w:name="_Toc74643101"/>
      <w:bookmarkStart w:id="81" w:name="_Toc76540665"/>
      <w:bookmarkStart w:id="82" w:name="_Toc82415014"/>
      <w:bookmarkStart w:id="83" w:name="_Toc89937915"/>
      <w:bookmarkStart w:id="84" w:name="_Toc98752876"/>
      <w:bookmarkStart w:id="85" w:name="_Toc106132083"/>
      <w:bookmarkStart w:id="86" w:name="_Toc115198850"/>
      <w:bookmarkStart w:id="87" w:name="_Toc121932115"/>
      <w:bookmarkStart w:id="88" w:name="_Toc130392141"/>
      <w:bookmarkStart w:id="89" w:name="_Toc137474244"/>
      <w:bookmarkStart w:id="90" w:name="_Toc138875342"/>
      <w:bookmarkStart w:id="91" w:name="_Toc156578868"/>
      <w:r w:rsidRPr="00535751">
        <w:t>3</w:t>
      </w:r>
      <w:r w:rsidRPr="00535751">
        <w:tab/>
        <w:t>Definitions, symbols and abbreviations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9BC9148" w14:textId="77777777" w:rsidR="00732FA8" w:rsidRPr="00535751" w:rsidRDefault="00732FA8" w:rsidP="00732FA8">
      <w:pPr>
        <w:pStyle w:val="2"/>
      </w:pPr>
      <w:bookmarkStart w:id="92" w:name="_Toc21098337"/>
      <w:bookmarkStart w:id="93" w:name="_Toc29470564"/>
      <w:bookmarkStart w:id="94" w:name="_Toc37141932"/>
      <w:bookmarkStart w:id="95" w:name="_Toc37141983"/>
      <w:bookmarkStart w:id="96" w:name="_Toc37142035"/>
      <w:bookmarkStart w:id="97" w:name="_Toc37269038"/>
      <w:bookmarkStart w:id="98" w:name="_Toc37269081"/>
      <w:bookmarkStart w:id="99" w:name="_Toc45907604"/>
      <w:bookmarkStart w:id="100" w:name="_Toc52564786"/>
      <w:bookmarkStart w:id="101" w:name="_Toc60857162"/>
      <w:bookmarkStart w:id="102" w:name="_Toc60857233"/>
      <w:bookmarkStart w:id="103" w:name="_Toc61185233"/>
      <w:bookmarkStart w:id="104" w:name="_Toc61185313"/>
      <w:bookmarkStart w:id="105" w:name="_Toc61185361"/>
      <w:bookmarkStart w:id="106" w:name="_Toc66390465"/>
      <w:bookmarkStart w:id="107" w:name="_Toc66390567"/>
      <w:bookmarkStart w:id="108" w:name="_Toc68701977"/>
      <w:bookmarkStart w:id="109" w:name="_Toc68702464"/>
      <w:bookmarkStart w:id="110" w:name="_Toc68702582"/>
      <w:bookmarkStart w:id="111" w:name="_Toc68702687"/>
      <w:bookmarkStart w:id="112" w:name="_Toc68702766"/>
      <w:bookmarkStart w:id="113" w:name="_Toc74643102"/>
      <w:bookmarkStart w:id="114" w:name="_Toc76540666"/>
      <w:bookmarkStart w:id="115" w:name="_Toc82415015"/>
      <w:bookmarkStart w:id="116" w:name="_Toc89937916"/>
      <w:bookmarkStart w:id="117" w:name="_Toc98752877"/>
      <w:bookmarkStart w:id="118" w:name="_Toc106132084"/>
      <w:bookmarkStart w:id="119" w:name="_Toc115198851"/>
      <w:bookmarkStart w:id="120" w:name="_Toc121932116"/>
      <w:bookmarkStart w:id="121" w:name="_Toc130392142"/>
      <w:bookmarkStart w:id="122" w:name="_Toc137474245"/>
      <w:bookmarkStart w:id="123" w:name="_Toc138875343"/>
      <w:bookmarkStart w:id="124" w:name="_Toc156578869"/>
      <w:r w:rsidRPr="00535751">
        <w:t>3.1</w:t>
      </w:r>
      <w:r w:rsidRPr="0053575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21E3F8A" w14:textId="77777777" w:rsidR="00732FA8" w:rsidRPr="00535751" w:rsidRDefault="00732FA8" w:rsidP="00732FA8">
      <w:r w:rsidRPr="00535751">
        <w:t>For the purposes of the present document, the terms and definitions given in TR 21.905 [1] and the following apply. A term defined in the present document takes precedence over the definition of the same term, if any, in TR 21.905 [1].</w:t>
      </w:r>
    </w:p>
    <w:p w14:paraId="1D785672" w14:textId="77777777" w:rsidR="00732FA8" w:rsidRPr="00535751" w:rsidRDefault="00732FA8" w:rsidP="00732FA8">
      <w:pPr>
        <w:rPr>
          <w:lang w:val="en-US"/>
        </w:rPr>
      </w:pPr>
      <w:r w:rsidRPr="00535751">
        <w:rPr>
          <w:b/>
        </w:rPr>
        <w:t>r</w:t>
      </w:r>
      <w:proofErr w:type="spellStart"/>
      <w:r w:rsidRPr="00535751">
        <w:rPr>
          <w:b/>
          <w:lang w:val="en-US"/>
        </w:rPr>
        <w:t>elease</w:t>
      </w:r>
      <w:proofErr w:type="spellEnd"/>
      <w:r w:rsidRPr="00535751">
        <w:rPr>
          <w:b/>
          <w:lang w:val="en-US"/>
        </w:rPr>
        <w:t xml:space="preserve"> independent</w:t>
      </w:r>
      <w:r w:rsidRPr="00535751">
        <w:rPr>
          <w:lang w:val="en-US"/>
        </w:rPr>
        <w:t>: applicable to some frozen releases, starting from a certain release Rel-M</w:t>
      </w:r>
    </w:p>
    <w:p w14:paraId="2C990791" w14:textId="77777777" w:rsidR="00732FA8" w:rsidRPr="00535751" w:rsidRDefault="00732FA8" w:rsidP="00732FA8">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5C40957" w14:textId="77777777" w:rsidR="00732FA8" w:rsidRPr="00535751" w:rsidRDefault="00732FA8" w:rsidP="00732FA8">
      <w:pPr>
        <w:pStyle w:val="NO"/>
        <w:rPr>
          <w:lang w:val="en-US"/>
        </w:rPr>
      </w:pPr>
      <w:r w:rsidRPr="00535751">
        <w:rPr>
          <w:lang w:val="en-US"/>
        </w:rPr>
        <w:t>NOTE 2:</w:t>
      </w:r>
      <w:r w:rsidRPr="00535751">
        <w:rPr>
          <w:lang w:val="en-US"/>
        </w:rPr>
        <w:tab/>
        <w:t>Release independent does not mean applicable to all releases.</w:t>
      </w:r>
    </w:p>
    <w:p w14:paraId="4CA702E8" w14:textId="77777777" w:rsidR="00732FA8" w:rsidRPr="00535751" w:rsidRDefault="00732FA8" w:rsidP="00732FA8">
      <w:pPr>
        <w:pStyle w:val="2"/>
      </w:pPr>
      <w:bookmarkStart w:id="125" w:name="_Toc21098338"/>
      <w:bookmarkStart w:id="126" w:name="_Toc29470565"/>
      <w:bookmarkStart w:id="127" w:name="_Toc37141933"/>
      <w:bookmarkStart w:id="128" w:name="_Toc37141984"/>
      <w:bookmarkStart w:id="129" w:name="_Toc37142036"/>
      <w:bookmarkStart w:id="130" w:name="_Toc37269039"/>
      <w:bookmarkStart w:id="131" w:name="_Toc37269082"/>
      <w:bookmarkStart w:id="132" w:name="_Toc45907605"/>
      <w:bookmarkStart w:id="133" w:name="_Toc52564787"/>
      <w:bookmarkStart w:id="134" w:name="_Toc60857163"/>
      <w:bookmarkStart w:id="135" w:name="_Toc60857234"/>
      <w:bookmarkStart w:id="136" w:name="_Toc61185234"/>
      <w:bookmarkStart w:id="137" w:name="_Toc61185314"/>
      <w:bookmarkStart w:id="138" w:name="_Toc61185362"/>
      <w:bookmarkStart w:id="139" w:name="_Toc66390466"/>
      <w:bookmarkStart w:id="140" w:name="_Toc66390568"/>
      <w:bookmarkStart w:id="141" w:name="_Toc68701978"/>
      <w:bookmarkStart w:id="142" w:name="_Toc68702465"/>
      <w:bookmarkStart w:id="143" w:name="_Toc68702583"/>
      <w:bookmarkStart w:id="144" w:name="_Toc68702688"/>
      <w:bookmarkStart w:id="145" w:name="_Toc68702767"/>
      <w:bookmarkStart w:id="146" w:name="_Toc74643103"/>
      <w:bookmarkStart w:id="147" w:name="_Toc76540667"/>
      <w:bookmarkStart w:id="148" w:name="_Toc82415016"/>
      <w:bookmarkStart w:id="149" w:name="_Toc89937917"/>
      <w:bookmarkStart w:id="150" w:name="_Toc98752878"/>
      <w:bookmarkStart w:id="151" w:name="_Toc106132085"/>
      <w:bookmarkStart w:id="152" w:name="_Toc115198852"/>
      <w:bookmarkStart w:id="153" w:name="_Toc121932117"/>
      <w:bookmarkStart w:id="154" w:name="_Toc130392143"/>
      <w:bookmarkStart w:id="155" w:name="_Toc137474246"/>
      <w:bookmarkStart w:id="156" w:name="_Toc138875344"/>
      <w:bookmarkStart w:id="157" w:name="_Toc156578870"/>
      <w:r w:rsidRPr="00535751">
        <w:t>3.2</w:t>
      </w:r>
      <w:r w:rsidRPr="00535751">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E274FE1" w14:textId="77777777" w:rsidR="00732FA8" w:rsidRPr="00535751" w:rsidRDefault="00732FA8" w:rsidP="00732FA8">
      <w:pPr>
        <w:keepNext/>
      </w:pPr>
      <w:r w:rsidRPr="00535751">
        <w:t>For the purposes of the present document, the following symbols apply:</w:t>
      </w:r>
    </w:p>
    <w:p w14:paraId="05303D2A" w14:textId="77777777" w:rsidR="00732FA8" w:rsidRPr="00535751" w:rsidRDefault="00732FA8" w:rsidP="00732FA8">
      <w:pPr>
        <w:pStyle w:val="EW"/>
      </w:pPr>
      <w:r w:rsidRPr="00535751">
        <w:t>N</w:t>
      </w:r>
      <w:r w:rsidRPr="00535751">
        <w:tab/>
        <w:t xml:space="preserve">Release in which a feature is introduced into </w:t>
      </w:r>
      <w:r w:rsidRPr="00535751">
        <w:rPr>
          <w:lang w:val="en-US"/>
        </w:rPr>
        <w:t>TS 38.101 [2-5] or TS 38.133 [6]</w:t>
      </w:r>
    </w:p>
    <w:p w14:paraId="26A7203E" w14:textId="77777777" w:rsidR="00732FA8" w:rsidRPr="00535751" w:rsidRDefault="00732FA8" w:rsidP="00732FA8">
      <w:pPr>
        <w:pStyle w:val="EW"/>
      </w:pPr>
      <w:r w:rsidRPr="00535751">
        <w:t>M</w:t>
      </w:r>
      <w:r w:rsidRPr="00535751">
        <w:tab/>
        <w:t>Release from which onwards (including release M) a feature is release independent</w:t>
      </w:r>
    </w:p>
    <w:p w14:paraId="748CB5E6" w14:textId="77777777" w:rsidR="00732FA8" w:rsidRPr="00535751" w:rsidRDefault="00732FA8" w:rsidP="00732FA8">
      <w:pPr>
        <w:pStyle w:val="EW"/>
      </w:pPr>
    </w:p>
    <w:p w14:paraId="552B2E6A" w14:textId="77777777" w:rsidR="00732FA8" w:rsidRPr="00535751" w:rsidRDefault="00732FA8" w:rsidP="00732FA8">
      <w:pPr>
        <w:pStyle w:val="2"/>
      </w:pPr>
      <w:bookmarkStart w:id="158" w:name="_Toc21098339"/>
      <w:bookmarkStart w:id="159" w:name="_Toc29470566"/>
      <w:bookmarkStart w:id="160" w:name="_Toc37141934"/>
      <w:bookmarkStart w:id="161" w:name="_Toc37141985"/>
      <w:bookmarkStart w:id="162" w:name="_Toc37142037"/>
      <w:bookmarkStart w:id="163" w:name="_Toc37269040"/>
      <w:bookmarkStart w:id="164" w:name="_Toc37269083"/>
      <w:bookmarkStart w:id="165" w:name="_Toc45907606"/>
      <w:bookmarkStart w:id="166" w:name="_Toc52564788"/>
      <w:bookmarkStart w:id="167" w:name="_Toc60857164"/>
      <w:bookmarkStart w:id="168" w:name="_Toc60857235"/>
      <w:bookmarkStart w:id="169" w:name="_Toc61185235"/>
      <w:bookmarkStart w:id="170" w:name="_Toc61185315"/>
      <w:bookmarkStart w:id="171" w:name="_Toc61185363"/>
      <w:bookmarkStart w:id="172" w:name="_Toc66390467"/>
      <w:bookmarkStart w:id="173" w:name="_Toc66390569"/>
      <w:bookmarkStart w:id="174" w:name="_Toc68701979"/>
      <w:bookmarkStart w:id="175" w:name="_Toc68702466"/>
      <w:bookmarkStart w:id="176" w:name="_Toc68702584"/>
      <w:bookmarkStart w:id="177" w:name="_Toc68702689"/>
      <w:bookmarkStart w:id="178" w:name="_Toc68702768"/>
      <w:bookmarkStart w:id="179" w:name="_Toc74643104"/>
      <w:bookmarkStart w:id="180" w:name="_Toc76540668"/>
      <w:bookmarkStart w:id="181" w:name="_Toc82415017"/>
      <w:bookmarkStart w:id="182" w:name="_Toc89937918"/>
      <w:bookmarkStart w:id="183" w:name="_Toc98752879"/>
      <w:bookmarkStart w:id="184" w:name="_Toc106132086"/>
      <w:bookmarkStart w:id="185" w:name="_Toc115198853"/>
      <w:bookmarkStart w:id="186" w:name="_Toc121932118"/>
      <w:bookmarkStart w:id="187" w:name="_Toc130392144"/>
      <w:bookmarkStart w:id="188" w:name="_Toc137474247"/>
      <w:bookmarkStart w:id="189" w:name="_Toc138875345"/>
      <w:bookmarkStart w:id="190" w:name="_Toc156578871"/>
      <w:r w:rsidRPr="00535751">
        <w:t>3.3</w:t>
      </w:r>
      <w:r w:rsidRPr="00535751">
        <w:tab/>
        <w:t>Abbreviations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4A08E11" w14:textId="77777777" w:rsidR="00732FA8" w:rsidRPr="00535751" w:rsidRDefault="00732FA8" w:rsidP="00732FA8">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E772227" w14:textId="77777777" w:rsidR="00732FA8" w:rsidRPr="00535751" w:rsidRDefault="00732FA8" w:rsidP="00732FA8">
      <w:pPr>
        <w:pStyle w:val="EW"/>
        <w:rPr>
          <w:rFonts w:cs="v4.1.0"/>
        </w:rPr>
      </w:pPr>
      <w:r w:rsidRPr="00535751">
        <w:rPr>
          <w:rFonts w:cs="v4.1.0"/>
        </w:rPr>
        <w:t>BW</w:t>
      </w:r>
      <w:r w:rsidRPr="00535751">
        <w:rPr>
          <w:rFonts w:cs="v4.1.0"/>
        </w:rPr>
        <w:tab/>
        <w:t>Bandwidth</w:t>
      </w:r>
    </w:p>
    <w:p w14:paraId="4B66154C" w14:textId="77777777" w:rsidR="00732FA8" w:rsidRPr="00535751" w:rsidRDefault="00732FA8" w:rsidP="00732FA8">
      <w:pPr>
        <w:pStyle w:val="EW"/>
      </w:pPr>
      <w:r w:rsidRPr="00535751">
        <w:rPr>
          <w:rFonts w:cs="v4.1.0"/>
        </w:rPr>
        <w:t>CA</w:t>
      </w:r>
      <w:r w:rsidRPr="00535751">
        <w:rPr>
          <w:rFonts w:cs="v4.1.0"/>
        </w:rPr>
        <w:tab/>
      </w:r>
      <w:r w:rsidRPr="00535751">
        <w:t>Carrier Aggregation</w:t>
      </w:r>
    </w:p>
    <w:p w14:paraId="264BEA5D" w14:textId="77777777" w:rsidR="00732FA8" w:rsidRPr="00535751" w:rsidRDefault="00732FA8" w:rsidP="00732FA8">
      <w:pPr>
        <w:pStyle w:val="EW"/>
        <w:rPr>
          <w:rFonts w:cs="v4.1.0"/>
        </w:rPr>
      </w:pPr>
      <w:r w:rsidRPr="00535751">
        <w:rPr>
          <w:rFonts w:cs="v4.1.0"/>
        </w:rPr>
        <w:t>CC</w:t>
      </w:r>
      <w:r w:rsidRPr="00535751">
        <w:rPr>
          <w:rFonts w:cs="v4.1.0"/>
        </w:rPr>
        <w:tab/>
        <w:t>Component carrier</w:t>
      </w:r>
    </w:p>
    <w:p w14:paraId="496ABEE3" w14:textId="77777777" w:rsidR="00732FA8" w:rsidRPr="00535751" w:rsidRDefault="00732FA8" w:rsidP="00732FA8">
      <w:pPr>
        <w:pStyle w:val="EW"/>
      </w:pPr>
      <w:r w:rsidRPr="00535751">
        <w:rPr>
          <w:rFonts w:cs="v4.1.0"/>
        </w:rPr>
        <w:t>DL</w:t>
      </w:r>
      <w:r w:rsidRPr="00535751">
        <w:rPr>
          <w:rFonts w:cs="v4.1.0"/>
        </w:rPr>
        <w:tab/>
        <w:t>Downlink</w:t>
      </w:r>
    </w:p>
    <w:p w14:paraId="1F29E0C9" w14:textId="77777777" w:rsidR="00732FA8" w:rsidRPr="00535751" w:rsidRDefault="00732FA8" w:rsidP="00732FA8">
      <w:pPr>
        <w:pStyle w:val="EW"/>
      </w:pPr>
      <w:r w:rsidRPr="00535751">
        <w:rPr>
          <w:rFonts w:cs="v4.1.0"/>
        </w:rPr>
        <w:t>EN-DC</w:t>
      </w:r>
      <w:r w:rsidRPr="00535751">
        <w:rPr>
          <w:rFonts w:cs="v4.1.0"/>
        </w:rPr>
        <w:tab/>
        <w:t>Dual connectivity between E-UTRA and NR</w:t>
      </w:r>
    </w:p>
    <w:p w14:paraId="24A13C17" w14:textId="77777777" w:rsidR="00732FA8" w:rsidRPr="00535751" w:rsidRDefault="00732FA8" w:rsidP="00732FA8">
      <w:pPr>
        <w:pStyle w:val="EW"/>
      </w:pPr>
      <w:r w:rsidRPr="00535751">
        <w:t>FDD</w:t>
      </w:r>
      <w:r w:rsidRPr="00535751">
        <w:tab/>
        <w:t>Frequency Division Duplex</w:t>
      </w:r>
    </w:p>
    <w:p w14:paraId="588AF341" w14:textId="77777777" w:rsidR="00732FA8" w:rsidRPr="00535751" w:rsidRDefault="00732FA8" w:rsidP="00732FA8">
      <w:pPr>
        <w:pStyle w:val="EW"/>
      </w:pPr>
      <w:r w:rsidRPr="00535751">
        <w:t>FR1</w:t>
      </w:r>
      <w:r w:rsidRPr="00535751">
        <w:tab/>
        <w:t>Frequency range 1</w:t>
      </w:r>
    </w:p>
    <w:p w14:paraId="65A2E797" w14:textId="77777777" w:rsidR="00732FA8" w:rsidRPr="00535751" w:rsidRDefault="00732FA8" w:rsidP="00732FA8">
      <w:pPr>
        <w:pStyle w:val="EW"/>
      </w:pPr>
      <w:r w:rsidRPr="00535751">
        <w:lastRenderedPageBreak/>
        <w:t>FR2</w:t>
      </w:r>
      <w:r w:rsidRPr="00535751">
        <w:tab/>
        <w:t>Frequency range 2</w:t>
      </w:r>
    </w:p>
    <w:p w14:paraId="359B8A09" w14:textId="77777777" w:rsidR="00732FA8" w:rsidRPr="00535751" w:rsidRDefault="00732FA8" w:rsidP="00732FA8">
      <w:pPr>
        <w:pStyle w:val="EW"/>
      </w:pPr>
      <w:r w:rsidRPr="00535751">
        <w:t>NR</w:t>
      </w:r>
      <w:r w:rsidRPr="00535751">
        <w:tab/>
        <w:t>New radio</w:t>
      </w:r>
    </w:p>
    <w:p w14:paraId="2B0B509D" w14:textId="77777777" w:rsidR="00732FA8" w:rsidRPr="00535751" w:rsidRDefault="00732FA8" w:rsidP="00732FA8">
      <w:pPr>
        <w:pStyle w:val="EW"/>
      </w:pPr>
      <w:proofErr w:type="spellStart"/>
      <w:r w:rsidRPr="00987CD9">
        <w:t>RedCap</w:t>
      </w:r>
      <w:proofErr w:type="spellEnd"/>
      <w:r w:rsidRPr="00987CD9">
        <w:tab/>
        <w:t>Reduced Capability</w:t>
      </w:r>
    </w:p>
    <w:p w14:paraId="6C206C9A" w14:textId="77777777" w:rsidR="00732FA8" w:rsidRPr="00535751" w:rsidRDefault="00732FA8" w:rsidP="00732FA8">
      <w:pPr>
        <w:pStyle w:val="EW"/>
      </w:pPr>
      <w:r w:rsidRPr="00535751">
        <w:t>REL</w:t>
      </w:r>
      <w:r w:rsidRPr="00535751">
        <w:tab/>
        <w:t>Release</w:t>
      </w:r>
    </w:p>
    <w:p w14:paraId="32F33A6B" w14:textId="77777777" w:rsidR="00732FA8" w:rsidRPr="00535751" w:rsidRDefault="00732FA8" w:rsidP="00732FA8">
      <w:pPr>
        <w:pStyle w:val="EW"/>
      </w:pPr>
      <w:r w:rsidRPr="00535751">
        <w:t>SDL</w:t>
      </w:r>
      <w:r w:rsidRPr="00535751">
        <w:tab/>
        <w:t>Supplementary downlink</w:t>
      </w:r>
    </w:p>
    <w:p w14:paraId="3814F90F" w14:textId="77777777" w:rsidR="00732FA8" w:rsidRPr="00535751" w:rsidRDefault="00732FA8" w:rsidP="00732FA8">
      <w:pPr>
        <w:pStyle w:val="EW"/>
      </w:pPr>
      <w:r w:rsidRPr="00535751">
        <w:t>SUL</w:t>
      </w:r>
      <w:r w:rsidRPr="00535751">
        <w:tab/>
        <w:t>Supplementary uplink</w:t>
      </w:r>
    </w:p>
    <w:p w14:paraId="17A3744A" w14:textId="77777777" w:rsidR="00732FA8" w:rsidRPr="00535751" w:rsidRDefault="00732FA8" w:rsidP="00732FA8">
      <w:pPr>
        <w:pStyle w:val="EW"/>
      </w:pPr>
      <w:r w:rsidRPr="00535751">
        <w:t>TDD</w:t>
      </w:r>
      <w:r w:rsidRPr="00535751">
        <w:tab/>
        <w:t xml:space="preserve">Time Division Duplex </w:t>
      </w:r>
    </w:p>
    <w:p w14:paraId="74B10B6E" w14:textId="77777777" w:rsidR="00732FA8" w:rsidRPr="00535751" w:rsidRDefault="00732FA8" w:rsidP="00732FA8">
      <w:pPr>
        <w:pStyle w:val="EW"/>
      </w:pPr>
      <w:r w:rsidRPr="00535751">
        <w:t>UE</w:t>
      </w:r>
      <w:r w:rsidRPr="00535751">
        <w:tab/>
        <w:t>User Equipment</w:t>
      </w:r>
    </w:p>
    <w:p w14:paraId="47105EEA" w14:textId="77777777" w:rsidR="00732FA8" w:rsidRPr="00535751" w:rsidRDefault="00732FA8" w:rsidP="00732FA8">
      <w:pPr>
        <w:pStyle w:val="EW"/>
        <w:rPr>
          <w:lang w:eastAsia="ko-KR"/>
        </w:rPr>
      </w:pPr>
      <w:r w:rsidRPr="00535751">
        <w:t>UL</w:t>
      </w:r>
      <w:r w:rsidRPr="00535751">
        <w:tab/>
        <w:t>Uplink</w:t>
      </w:r>
    </w:p>
    <w:p w14:paraId="5A161CD6" w14:textId="77777777" w:rsidR="00732FA8" w:rsidRPr="00535751" w:rsidRDefault="00732FA8" w:rsidP="00732FA8">
      <w:pPr>
        <w:pStyle w:val="EW"/>
        <w:rPr>
          <w:lang w:eastAsia="ko-KR"/>
        </w:rPr>
      </w:pPr>
    </w:p>
    <w:p w14:paraId="1D5D11D0" w14:textId="77777777" w:rsidR="00732FA8" w:rsidRPr="00535751" w:rsidRDefault="00732FA8" w:rsidP="00732FA8">
      <w:pPr>
        <w:pStyle w:val="11"/>
      </w:pPr>
      <w:bookmarkStart w:id="191" w:name="_Toc21098340"/>
      <w:bookmarkStart w:id="192" w:name="_Toc29470567"/>
      <w:bookmarkStart w:id="193" w:name="_Toc37141935"/>
      <w:bookmarkStart w:id="194" w:name="_Toc37141986"/>
      <w:bookmarkStart w:id="195" w:name="_Toc37142038"/>
      <w:bookmarkStart w:id="196" w:name="_Toc37269041"/>
      <w:bookmarkStart w:id="197" w:name="_Toc37269084"/>
      <w:bookmarkStart w:id="198" w:name="_Toc45907607"/>
      <w:bookmarkStart w:id="199" w:name="_Toc52564789"/>
      <w:bookmarkStart w:id="200" w:name="_Toc60857165"/>
      <w:bookmarkStart w:id="201" w:name="_Toc60857236"/>
      <w:bookmarkStart w:id="202" w:name="_Toc61185236"/>
      <w:bookmarkStart w:id="203" w:name="_Toc61185316"/>
      <w:bookmarkStart w:id="204" w:name="_Toc61185364"/>
      <w:bookmarkStart w:id="205" w:name="_Toc66390468"/>
      <w:bookmarkStart w:id="206" w:name="_Toc66390570"/>
      <w:bookmarkStart w:id="207" w:name="_Toc68701980"/>
      <w:bookmarkStart w:id="208" w:name="_Toc68702467"/>
      <w:bookmarkStart w:id="209" w:name="_Toc68702585"/>
      <w:bookmarkStart w:id="210" w:name="_Toc68702690"/>
      <w:bookmarkStart w:id="211" w:name="_Toc68702769"/>
      <w:bookmarkStart w:id="212" w:name="_Toc74643105"/>
      <w:bookmarkStart w:id="213" w:name="_Toc76540669"/>
      <w:bookmarkStart w:id="214" w:name="_Toc82415018"/>
      <w:bookmarkStart w:id="215" w:name="_Toc89937919"/>
      <w:bookmarkStart w:id="216" w:name="_Toc98752880"/>
      <w:bookmarkStart w:id="217" w:name="_Toc106132087"/>
      <w:bookmarkStart w:id="218" w:name="_Toc115198854"/>
      <w:bookmarkStart w:id="219" w:name="_Toc121932119"/>
      <w:bookmarkStart w:id="220" w:name="_Toc130392145"/>
      <w:bookmarkStart w:id="221" w:name="_Toc137474248"/>
      <w:bookmarkStart w:id="222" w:name="_Toc138875346"/>
      <w:bookmarkStart w:id="223" w:name="_Toc156578872"/>
      <w:r w:rsidRPr="00535751">
        <w:t>4</w:t>
      </w:r>
      <w:r w:rsidRPr="00535751">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6812AC3" w14:textId="77777777" w:rsidR="00732FA8" w:rsidRPr="00535751" w:rsidRDefault="00732FA8" w:rsidP="00732FA8">
      <w:r w:rsidRPr="00535751">
        <w:t>TSG-RAN has agreed for certain features (see the following clauses) to introduce them in a "release independent way".</w:t>
      </w:r>
    </w:p>
    <w:p w14:paraId="74523847" w14:textId="77777777" w:rsidR="00732FA8" w:rsidRPr="00535751" w:rsidRDefault="00732FA8" w:rsidP="00732FA8">
      <w:r w:rsidRPr="00535751">
        <w:t>This means for each feature:</w:t>
      </w:r>
    </w:p>
    <w:p w14:paraId="1145F9E7" w14:textId="77777777" w:rsidR="00732FA8" w:rsidRPr="00535751" w:rsidRDefault="00732FA8" w:rsidP="00732FA8">
      <w:pPr>
        <w:pStyle w:val="B10"/>
      </w:pPr>
      <w:r w:rsidRPr="00535751">
        <w:t>-</w:t>
      </w:r>
      <w:r w:rsidRPr="00535751">
        <w:tab/>
        <w:t>it is "introduced" in a release N, i.e. TS 38.101 [2-5] and TS 38.133 [6] of release N define certain UE requirements for this feature; the feature is indicated in the tables of the following clauses;</w:t>
      </w:r>
    </w:p>
    <w:p w14:paraId="4490BB01" w14:textId="77777777" w:rsidR="00732FA8" w:rsidRPr="00535751" w:rsidRDefault="00732FA8" w:rsidP="00732FA8">
      <w:pPr>
        <w:pStyle w:val="B10"/>
      </w:pPr>
      <w:r w:rsidRPr="00535751">
        <w:t>-</w:t>
      </w:r>
      <w:r w:rsidRPr="00535751">
        <w:tab/>
        <w:t>it is "release independent" starting from a release M (M&lt;N); M for the given feature is provided in the tables of the following clauses;</w:t>
      </w:r>
    </w:p>
    <w:p w14:paraId="7F62F604" w14:textId="77777777" w:rsidR="00732FA8" w:rsidRPr="00535751" w:rsidRDefault="00732FA8" w:rsidP="00732FA8">
      <w:pPr>
        <w:pStyle w:val="B10"/>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28503CC" w14:textId="77777777" w:rsidR="00732FA8" w:rsidRDefault="00732FA8" w:rsidP="00732FA8">
      <w:r w:rsidRPr="00535751">
        <w:t>The applicable UE Categories are specified in TS 38.306 [7] according to the release to which the UE conforms.</w:t>
      </w:r>
    </w:p>
    <w:p w14:paraId="13EF64D5" w14:textId="3DD7B9A2" w:rsidR="00732FA8" w:rsidRDefault="00732FA8" w:rsidP="00732FA8">
      <w:pPr>
        <w:rPr>
          <w:lang w:eastAsia="zh-CN"/>
        </w:rPr>
      </w:pPr>
      <w:r>
        <w:t xml:space="preserve">In the table of </w:t>
      </w:r>
      <w:r>
        <w:rPr>
          <w:rFonts w:eastAsia="宋体" w:hint="eastAsia"/>
          <w:lang w:val="en-US" w:eastAsia="zh-CN"/>
        </w:rPr>
        <w:t xml:space="preserve">release independent features </w:t>
      </w:r>
      <w:r>
        <w:t>in subsequent clauses,</w:t>
      </w:r>
      <w:r>
        <w:rPr>
          <w:rFonts w:eastAsia="宋体" w:hint="eastAsia"/>
          <w:lang w:val="en-US" w:eastAsia="zh-CN"/>
        </w:rPr>
        <w:t xml:space="preserve"> </w:t>
      </w:r>
      <w:r>
        <w:t>"FDD, TDD" refers to CA</w:t>
      </w:r>
      <w:r>
        <w:rPr>
          <w:rFonts w:eastAsia="宋体" w:hint="eastAsia"/>
          <w:lang w:val="en-US" w:eastAsia="zh-CN"/>
        </w:rPr>
        <w:t xml:space="preserve"> or EN-DC</w:t>
      </w:r>
      <w:r>
        <w:t xml:space="preserve"> configuration composed by only FDD bands or only TDD bands, respectively.</w:t>
      </w:r>
      <w:r>
        <w:rPr>
          <w:rFonts w:eastAsia="宋体" w:hint="eastAsia"/>
          <w:lang w:val="en-US" w:eastAsia="zh-CN"/>
        </w:rPr>
        <w:t xml:space="preserve"> </w:t>
      </w:r>
      <w:r>
        <w:t xml:space="preserve">"FDD and TDD" refers to CA </w:t>
      </w:r>
      <w:r>
        <w:rPr>
          <w:rFonts w:eastAsia="宋体" w:hint="eastAsia"/>
          <w:lang w:val="en-US" w:eastAsia="zh-CN"/>
        </w:rPr>
        <w:t xml:space="preserve">or EN-DC </w:t>
      </w:r>
      <w:r>
        <w:t>configuration including</w:t>
      </w:r>
      <w:r>
        <w:rPr>
          <w:rFonts w:eastAsia="宋体" w:hint="eastAsia"/>
          <w:lang w:val="en-US" w:eastAsia="zh-CN"/>
        </w:rPr>
        <w:t xml:space="preserve"> </w:t>
      </w:r>
      <w:r>
        <w:t>both FDD and TDD bands.</w:t>
      </w:r>
      <w:r>
        <w:rPr>
          <w:rFonts w:eastAsia="宋体" w:hint="eastAsia"/>
          <w:lang w:val="en-US" w:eastAsia="zh-CN"/>
        </w:rPr>
        <w:t xml:space="preserve"> </w:t>
      </w:r>
      <w:r>
        <w:t>"</w:t>
      </w:r>
      <w:r>
        <w:rPr>
          <w:lang w:eastAsia="zh-CN"/>
        </w:rPr>
        <w:t>SDL</w:t>
      </w:r>
      <w:r>
        <w:rPr>
          <w:rFonts w:hint="eastAsia"/>
          <w:lang w:eastAsia="zh-CN"/>
        </w:rPr>
        <w:t xml:space="preserve"> and </w:t>
      </w:r>
      <w:r>
        <w:rPr>
          <w:rFonts w:eastAsia="宋体" w:hint="eastAsia"/>
          <w:lang w:val="en-US" w:eastAsia="zh-CN"/>
        </w:rPr>
        <w:t>F</w:t>
      </w:r>
      <w:r>
        <w:t>DD</w:t>
      </w:r>
      <w:r>
        <w:rPr>
          <w:rFonts w:eastAsia="宋体"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宋体" w:hint="eastAsia"/>
          <w:lang w:val="en-US" w:eastAsia="zh-CN"/>
        </w:rPr>
        <w:t>both SDL and FDD bands or both SDL and TDD bands</w:t>
      </w:r>
      <w:r>
        <w:t>, respectively.</w:t>
      </w:r>
      <w:r>
        <w:rPr>
          <w:rFonts w:eastAsia="宋体" w:hint="eastAsia"/>
          <w:lang w:val="en-US" w:eastAsia="zh-CN"/>
        </w:rPr>
        <w:t xml:space="preserve"> </w:t>
      </w:r>
      <w:r>
        <w:t xml:space="preserve"> "</w:t>
      </w:r>
      <w:r>
        <w:rPr>
          <w:rFonts w:eastAsia="宋体" w:hint="eastAsia"/>
          <w:lang w:val="en-US" w:eastAsia="zh-CN"/>
        </w:rPr>
        <w:t>TDD and SUL</w:t>
      </w:r>
      <w:r>
        <w:t xml:space="preserve">" refers to </w:t>
      </w:r>
      <w:r>
        <w:rPr>
          <w:rFonts w:eastAsia="宋体" w:hint="eastAsia"/>
          <w:lang w:val="en-US" w:eastAsia="zh-CN"/>
        </w:rPr>
        <w:t xml:space="preserve">SUL </w:t>
      </w:r>
      <w:r>
        <w:t xml:space="preserve">configuration including </w:t>
      </w:r>
      <w:r>
        <w:rPr>
          <w:rFonts w:eastAsia="宋体" w:hint="eastAsia"/>
          <w:lang w:val="en-US" w:eastAsia="zh-CN"/>
        </w:rPr>
        <w:t>both TDD and SUL bands</w:t>
      </w:r>
      <w:r>
        <w:t>.</w:t>
      </w:r>
      <w:r>
        <w:rPr>
          <w:rFonts w:eastAsia="宋体" w:hint="eastAsia"/>
          <w:lang w:val="en-US" w:eastAsia="zh-CN"/>
        </w:rPr>
        <w:t xml:space="preserve"> </w:t>
      </w:r>
      <w:r>
        <w:t>"</w:t>
      </w:r>
      <w:r>
        <w:rPr>
          <w:rFonts w:eastAsia="等线"/>
        </w:rPr>
        <w:t>FDD and TDD and SUL</w:t>
      </w:r>
      <w:r>
        <w:t>"</w:t>
      </w:r>
      <w:r>
        <w:rPr>
          <w:rFonts w:eastAsia="宋体" w:hint="eastAsia"/>
          <w:lang w:val="en-US" w:eastAsia="zh-CN"/>
        </w:rPr>
        <w:t xml:space="preserve"> </w:t>
      </w:r>
      <w:r>
        <w:t xml:space="preserve">refers to </w:t>
      </w:r>
      <w:r>
        <w:rPr>
          <w:rFonts w:eastAsia="宋体" w:hint="eastAsia"/>
          <w:lang w:val="en-US" w:eastAsia="zh-CN"/>
        </w:rPr>
        <w:t>EN-DC</w:t>
      </w:r>
      <w:r>
        <w:t xml:space="preserve"> configuration including</w:t>
      </w:r>
      <w:r>
        <w:rPr>
          <w:rFonts w:eastAsia="宋体" w:hint="eastAsia"/>
          <w:lang w:val="en-US" w:eastAsia="zh-CN"/>
        </w:rPr>
        <w:t xml:space="preserve"> both FDD, TDD and SUL bands</w:t>
      </w:r>
      <w:r>
        <w:t xml:space="preserve">. Unless stated otherwise, </w:t>
      </w:r>
      <w:r>
        <w:rPr>
          <w:rFonts w:eastAsia="宋体" w:hint="eastAsia"/>
          <w:lang w:val="en-US" w:eastAsia="zh-CN"/>
        </w:rPr>
        <w:t xml:space="preserve">the </w:t>
      </w:r>
      <w:r>
        <w:t>release independent</w:t>
      </w:r>
      <w:r>
        <w:rPr>
          <w:rFonts w:eastAsia="宋体" w:hint="eastAsia"/>
          <w:lang w:val="en-US" w:eastAsia="zh-CN"/>
        </w:rPr>
        <w:t xml:space="preserve"> for the band combinations are from Rel-15.</w:t>
      </w:r>
      <w:r>
        <w:rPr>
          <w:rFonts w:eastAsia="宋体"/>
          <w:lang w:val="en-US" w:eastAsia="zh-CN"/>
        </w:rPr>
        <w:t xml:space="preserve"> C</w:t>
      </w:r>
      <w:proofErr w:type="spellStart"/>
      <w:r>
        <w:rPr>
          <w:lang w:eastAsia="zh-CN"/>
        </w:rPr>
        <w:t>onfigurations</w:t>
      </w:r>
      <w:proofErr w:type="spellEnd"/>
      <w:r>
        <w:rPr>
          <w:lang w:eastAsia="zh-CN"/>
        </w:rPr>
        <w:t xml:space="preserve">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8EE9690" w14:textId="35BD98BA" w:rsidR="00AA4539" w:rsidRDefault="00732FA8" w:rsidP="00732FA8">
      <w:pPr>
        <w:rPr>
          <w:ins w:id="224" w:author="Huawei" w:date="2024-02-07T16:14:00Z"/>
          <w:rFonts w:eastAsia="PMingLiU"/>
          <w:lang w:val="en-US" w:eastAsia="zh-TW"/>
        </w:rPr>
      </w:pPr>
      <w:r w:rsidRPr="00225C16">
        <w:rPr>
          <w:rFonts w:eastAsia="PMingLiU"/>
          <w:lang w:val="en-US" w:eastAsia="zh-TW"/>
        </w:rPr>
        <w:t>When a new feature is introduced</w:t>
      </w:r>
      <w:ins w:id="225" w:author="Huawei" w:date="2024-02-07T16:15:00Z">
        <w:r w:rsidR="00AA4539" w:rsidRPr="00AA4539">
          <w:t xml:space="preserve"> </w:t>
        </w:r>
        <w:r w:rsidR="00AA4539" w:rsidRPr="00AA4539">
          <w:rPr>
            <w:rFonts w:eastAsia="PMingLiU"/>
            <w:lang w:val="en-US" w:eastAsia="zh-TW"/>
          </w:rPr>
          <w:t>only in the latest open release Rel-N</w:t>
        </w:r>
        <w:r w:rsidR="00AA4539">
          <w:rPr>
            <w:rFonts w:eastAsia="PMingLiU"/>
            <w:lang w:val="en-US" w:eastAsia="zh-TW"/>
          </w:rPr>
          <w:t>,</w:t>
        </w:r>
      </w:ins>
      <w:r w:rsidRPr="00225C16">
        <w:rPr>
          <w:rFonts w:eastAsia="PMingLiU"/>
          <w:lang w:val="en-US" w:eastAsia="zh-TW"/>
        </w:rPr>
        <w:t xml:space="preserve"> only the latest </w:t>
      </w:r>
      <w:ins w:id="226" w:author="Huawei" w:date="2024-02-07T16:16:00Z">
        <w:r w:rsidR="00AA4539">
          <w:rPr>
            <w:rFonts w:eastAsia="PMingLiU"/>
            <w:lang w:val="en-US" w:eastAsia="zh-TW"/>
          </w:rPr>
          <w:t xml:space="preserve">open </w:t>
        </w:r>
      </w:ins>
      <w:r w:rsidRPr="00225C16">
        <w:rPr>
          <w:rFonts w:eastAsia="PMingLiU"/>
          <w:lang w:val="en-US" w:eastAsia="zh-TW"/>
        </w:rPr>
        <w:t xml:space="preserve">release </w:t>
      </w:r>
      <w:ins w:id="227" w:author="Huawei" w:date="2024-02-07T16:16:00Z">
        <w:r w:rsidR="00AA4539" w:rsidRPr="00AA4539">
          <w:rPr>
            <w:rFonts w:eastAsia="PMingLiU"/>
            <w:lang w:val="en-US" w:eastAsia="zh-TW"/>
          </w:rPr>
          <w:t>Rel-N</w:t>
        </w:r>
        <w:r w:rsidR="00AA4539" w:rsidRPr="00225C16">
          <w:rPr>
            <w:rFonts w:eastAsia="PMingLiU"/>
            <w:lang w:val="en-US" w:eastAsia="zh-TW"/>
          </w:rPr>
          <w:t xml:space="preserve"> </w:t>
        </w:r>
      </w:ins>
      <w:r w:rsidRPr="00225C16">
        <w:rPr>
          <w:rFonts w:eastAsia="PMingLiU"/>
          <w:lang w:val="en-US" w:eastAsia="zh-TW"/>
        </w:rPr>
        <w:t xml:space="preserve">of </w:t>
      </w:r>
      <w:del w:id="228" w:author="Huawei" w:date="2024-02-07T16:16:00Z">
        <w:r w:rsidRPr="00225C16" w:rsidDel="00AA4539">
          <w:rPr>
            <w:rFonts w:eastAsia="PMingLiU"/>
            <w:lang w:val="en-US" w:eastAsia="zh-TW"/>
          </w:rPr>
          <w:delText>release independent spec</w:delText>
        </w:r>
      </w:del>
      <w:ins w:id="229" w:author="Huawei" w:date="2024-02-07T16:16:00Z">
        <w:r w:rsidR="00AA4539">
          <w:rPr>
            <w:rFonts w:eastAsia="PMingLiU"/>
            <w:lang w:val="en-US" w:eastAsia="zh-TW"/>
          </w:rPr>
          <w:t>TS 38.307</w:t>
        </w:r>
      </w:ins>
      <w:r w:rsidRPr="00225C16">
        <w:rPr>
          <w:rFonts w:eastAsia="PMingLiU"/>
          <w:lang w:val="en-US" w:eastAsia="zh-TW"/>
        </w:rPr>
        <w:t xml:space="preserve"> </w:t>
      </w:r>
      <w:del w:id="230" w:author="Huawei" w:date="2024-02-07T16:16:00Z">
        <w:r w:rsidRPr="00225C16" w:rsidDel="00AA4539">
          <w:rPr>
            <w:rFonts w:eastAsia="PMingLiU"/>
            <w:lang w:val="en-US" w:eastAsia="zh-TW"/>
          </w:rPr>
          <w:delText>needs to</w:delText>
        </w:r>
      </w:del>
      <w:ins w:id="231" w:author="Huawei" w:date="2024-02-07T16:16:00Z">
        <w:r w:rsidR="00AA4539">
          <w:rPr>
            <w:rFonts w:eastAsia="PMingLiU"/>
            <w:lang w:val="en-US" w:eastAsia="zh-TW"/>
          </w:rPr>
          <w:t>can</w:t>
        </w:r>
      </w:ins>
      <w:r w:rsidRPr="00225C16">
        <w:rPr>
          <w:rFonts w:eastAsia="PMingLiU"/>
          <w:lang w:val="en-US" w:eastAsia="zh-TW"/>
        </w:rPr>
        <w:t xml:space="preserve"> be updated.</w:t>
      </w:r>
      <w:del w:id="232" w:author="Huawei" w:date="2024-02-07T16:17:00Z">
        <w:r w:rsidRPr="00225C16" w:rsidDel="00AA4539">
          <w:rPr>
            <w:rFonts w:eastAsia="PMingLiU"/>
            <w:lang w:val="en-US" w:eastAsia="zh-TW"/>
          </w:rPr>
          <w:delText xml:space="preserve"> The latest release of release independent spec refers to the release which the new feature is introduced in.</w:delText>
        </w:r>
      </w:del>
    </w:p>
    <w:p w14:paraId="61FBE9F0" w14:textId="2E4CD02C" w:rsidR="00732FA8" w:rsidRDefault="00732FA8" w:rsidP="00732FA8">
      <w:pPr>
        <w:rPr>
          <w:ins w:id="233" w:author="Huawei" w:date="2024-02-07T16:30:00Z"/>
          <w:rFonts w:eastAsia="PMingLiU"/>
          <w:lang w:val="en-US" w:eastAsia="zh-TW"/>
        </w:rPr>
      </w:pPr>
      <w:del w:id="234" w:author="Huawei" w:date="2024-02-07T16:17:00Z">
        <w:r w:rsidRPr="00225C16" w:rsidDel="00AA4539">
          <w:rPr>
            <w:rFonts w:eastAsia="PMingLiU"/>
            <w:lang w:val="en-US" w:eastAsia="zh-TW"/>
          </w:rPr>
          <w:delText xml:space="preserve"> </w:delText>
        </w:r>
      </w:del>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introduced in the same release </w:t>
      </w:r>
      <w:ins w:id="235" w:author="Huawei" w:date="2024-02-07T16:19:00Z">
        <w:r w:rsidR="00AA4539" w:rsidRPr="00AA4539">
          <w:rPr>
            <w:rFonts w:eastAsia="PMingLiU"/>
            <w:lang w:val="en-US" w:eastAsia="zh-TW"/>
          </w:rPr>
          <w:t>Rel-N</w:t>
        </w:r>
        <w:r w:rsidR="00AA4539" w:rsidRPr="00225C16">
          <w:rPr>
            <w:rFonts w:eastAsia="PMingLiU"/>
            <w:lang w:val="en-US" w:eastAsia="zh-TW"/>
          </w:rPr>
          <w:t xml:space="preserve"> </w:t>
        </w:r>
      </w:ins>
      <w:r w:rsidRPr="00225C16">
        <w:rPr>
          <w:rFonts w:eastAsia="PMingLiU"/>
          <w:lang w:val="en-US" w:eastAsia="zh-TW"/>
        </w:rPr>
        <w:t xml:space="preserve">as the release </w:t>
      </w:r>
      <w:ins w:id="236" w:author="Huawei" w:date="2024-02-07T16:20:00Z">
        <w:r w:rsidR="00AA4539" w:rsidRPr="00AA4539">
          <w:rPr>
            <w:rFonts w:eastAsia="PMingLiU"/>
            <w:lang w:val="en-US" w:eastAsia="zh-TW"/>
          </w:rPr>
          <w:t>Rel-</w:t>
        </w:r>
        <w:r w:rsidR="00AA4539">
          <w:rPr>
            <w:rFonts w:eastAsia="PMingLiU"/>
            <w:lang w:val="en-US" w:eastAsia="zh-TW"/>
          </w:rPr>
          <w:t>M</w:t>
        </w:r>
        <w:r w:rsidR="00AA4539" w:rsidRPr="00225C16">
          <w:rPr>
            <w:rFonts w:eastAsia="PMingLiU"/>
            <w:lang w:val="en-US" w:eastAsia="zh-TW"/>
          </w:rPr>
          <w:t xml:space="preserve"> </w:t>
        </w:r>
      </w:ins>
      <w:r w:rsidRPr="00225C16">
        <w:rPr>
          <w:rFonts w:eastAsia="PMingLiU"/>
          <w:lang w:val="en-US" w:eastAsia="zh-TW"/>
        </w:rPr>
        <w:t xml:space="preserve">which the feature is independent from, (i.e. M=N), the common UE RF requirements table in annex B.4 </w:t>
      </w:r>
      <w:del w:id="237" w:author="Huawei" w:date="2024-02-07T16:20:00Z">
        <w:r w:rsidRPr="00225C16" w:rsidDel="00AA4539">
          <w:rPr>
            <w:rFonts w:eastAsia="PMingLiU"/>
            <w:lang w:val="en-US" w:eastAsia="zh-TW"/>
          </w:rPr>
          <w:delText xml:space="preserve">is </w:delText>
        </w:r>
      </w:del>
      <w:ins w:id="238" w:author="Huawei" w:date="2024-02-07T16:20:00Z">
        <w:r w:rsidR="00AA4539">
          <w:rPr>
            <w:rFonts w:eastAsia="PMingLiU"/>
            <w:lang w:val="en-US" w:eastAsia="zh-TW"/>
          </w:rPr>
          <w:t>can’t be</w:t>
        </w:r>
        <w:r w:rsidR="00AA4539" w:rsidRPr="00225C16">
          <w:rPr>
            <w:rFonts w:eastAsia="PMingLiU"/>
            <w:lang w:val="en-US" w:eastAsia="zh-TW"/>
          </w:rPr>
          <w:t xml:space="preserve"> </w:t>
        </w:r>
      </w:ins>
      <w:r w:rsidRPr="00225C16">
        <w:rPr>
          <w:rFonts w:eastAsia="PMingLiU"/>
          <w:lang w:val="en-US" w:eastAsia="zh-TW"/>
        </w:rPr>
        <w:t>specified</w:t>
      </w:r>
      <w:ins w:id="239" w:author="Huawei" w:date="2024-02-07T16:20:00Z">
        <w:r w:rsidR="00AA4539">
          <w:rPr>
            <w:rFonts w:eastAsia="PMingLiU"/>
            <w:lang w:val="en-US" w:eastAsia="zh-TW"/>
          </w:rPr>
          <w:t xml:space="preserve"> in </w:t>
        </w:r>
        <w:r w:rsidR="00AA4539" w:rsidRPr="00AA4539">
          <w:rPr>
            <w:rFonts w:eastAsia="PMingLiU"/>
            <w:lang w:val="en-US" w:eastAsia="zh-TW"/>
          </w:rPr>
          <w:t>Rel-N</w:t>
        </w:r>
      </w:ins>
      <w:ins w:id="240" w:author="Huawei" w:date="2024-02-07T16:21:00Z">
        <w:r w:rsidR="00AA4539">
          <w:rPr>
            <w:rFonts w:eastAsia="PMingLiU"/>
            <w:lang w:val="en-US" w:eastAsia="zh-TW"/>
          </w:rPr>
          <w:t xml:space="preserve"> and can be specified</w:t>
        </w:r>
      </w:ins>
      <w:r w:rsidRPr="00225C16">
        <w:rPr>
          <w:rFonts w:eastAsia="PMingLiU"/>
          <w:lang w:val="en-US" w:eastAsia="zh-TW"/>
        </w:rPr>
        <w:t xml:space="preserve"> from release </w:t>
      </w:r>
      <w:ins w:id="241" w:author="Huawei" w:date="2024-02-07T16:24:00Z">
        <w:r w:rsidR="007F2B70">
          <w:rPr>
            <w:rFonts w:eastAsia="PMingLiU"/>
            <w:lang w:val="en-US" w:eastAsia="zh-TW"/>
          </w:rPr>
          <w:t>(</w:t>
        </w:r>
      </w:ins>
      <w:r w:rsidRPr="00225C16">
        <w:rPr>
          <w:rFonts w:eastAsia="PMingLiU"/>
          <w:lang w:val="en-US" w:eastAsia="zh-TW"/>
        </w:rPr>
        <w:t>N+1</w:t>
      </w:r>
      <w:ins w:id="242" w:author="Huawei" w:date="2024-02-07T16:24:00Z">
        <w:r w:rsidR="007F2B70">
          <w:rPr>
            <w:rFonts w:eastAsia="PMingLiU"/>
            <w:lang w:val="en-US" w:eastAsia="zh-TW"/>
          </w:rPr>
          <w:t>)</w:t>
        </w:r>
      </w:ins>
      <w:ins w:id="243" w:author="Huawei" w:date="2024-02-07T16:22:00Z">
        <w:r w:rsidR="00AA4539">
          <w:rPr>
            <w:rFonts w:eastAsia="PMingLiU"/>
            <w:lang w:val="en-US" w:eastAsia="zh-TW"/>
          </w:rPr>
          <w:t xml:space="preserve"> with corresponding </w:t>
        </w:r>
        <w:r w:rsidR="00AA4539" w:rsidRPr="00225C16">
          <w:rPr>
            <w:rFonts w:eastAsia="PMingLiU"/>
            <w:lang w:val="en-US" w:eastAsia="zh-TW"/>
          </w:rPr>
          <w:t xml:space="preserve">release </w:t>
        </w:r>
      </w:ins>
      <w:ins w:id="244" w:author="Huawei" w:date="2024-02-07T16:24:00Z">
        <w:r w:rsidR="007F2B70">
          <w:rPr>
            <w:rFonts w:eastAsia="PMingLiU"/>
            <w:lang w:val="en-US" w:eastAsia="zh-TW"/>
          </w:rPr>
          <w:t>(</w:t>
        </w:r>
      </w:ins>
      <w:ins w:id="245" w:author="Huawei" w:date="2024-02-07T16:22:00Z">
        <w:r w:rsidR="00AA4539" w:rsidRPr="00225C16">
          <w:rPr>
            <w:rFonts w:eastAsia="PMingLiU"/>
            <w:lang w:val="en-US" w:eastAsia="zh-TW"/>
          </w:rPr>
          <w:t>N+1</w:t>
        </w:r>
      </w:ins>
      <w:ins w:id="246" w:author="Huawei" w:date="2024-02-07T16:24:00Z">
        <w:r w:rsidR="007F2B70">
          <w:rPr>
            <w:rFonts w:eastAsia="PMingLiU"/>
            <w:lang w:val="en-US" w:eastAsia="zh-TW"/>
          </w:rPr>
          <w:t>)</w:t>
        </w:r>
      </w:ins>
      <w:ins w:id="247" w:author="Huawei" w:date="2024-02-07T16:23:00Z">
        <w:r w:rsidR="00AA4539">
          <w:rPr>
            <w:rFonts w:eastAsia="PMingLiU"/>
            <w:lang w:val="en-US" w:eastAsia="zh-TW"/>
          </w:rPr>
          <w:t xml:space="preserve"> WI </w:t>
        </w:r>
        <w:proofErr w:type="spellStart"/>
        <w:r w:rsidR="00AA4539">
          <w:rPr>
            <w:rFonts w:eastAsia="PMingLiU"/>
            <w:lang w:val="en-US" w:eastAsia="zh-TW"/>
          </w:rPr>
          <w:t>code.</w:t>
        </w:r>
      </w:ins>
      <w:del w:id="248" w:author="Huawei" w:date="2024-02-07T16:23:00Z">
        <w:r w:rsidRPr="00225C16" w:rsidDel="00AA4539">
          <w:rPr>
            <w:rFonts w:eastAsia="PMingLiU"/>
            <w:lang w:val="en-US" w:eastAsia="zh-TW"/>
          </w:rPr>
          <w:delText>, o</w:delText>
        </w:r>
      </w:del>
      <w:ins w:id="249" w:author="Huawei" w:date="2024-02-07T16:23:00Z">
        <w:r w:rsidR="00AA4539">
          <w:rPr>
            <w:rFonts w:eastAsia="PMingLiU"/>
            <w:lang w:val="en-US" w:eastAsia="zh-TW"/>
          </w:rPr>
          <w:t>O</w:t>
        </w:r>
      </w:ins>
      <w:r w:rsidRPr="00225C16">
        <w:rPr>
          <w:rFonts w:eastAsia="PMingLiU"/>
          <w:lang w:val="en-US" w:eastAsia="zh-TW"/>
        </w:rPr>
        <w:t>therwise</w:t>
      </w:r>
      <w:proofErr w:type="spellEnd"/>
      <w:ins w:id="250" w:author="Huawei" w:date="2024-02-07T16:23:00Z">
        <w:r w:rsidR="00AA4539">
          <w:rPr>
            <w:rFonts w:eastAsia="PMingLiU"/>
            <w:lang w:val="en-US" w:eastAsia="zh-TW"/>
          </w:rPr>
          <w:t>, for the other cases (i.e. M&lt;N),</w:t>
        </w:r>
      </w:ins>
      <w:r w:rsidRPr="00225C16">
        <w:rPr>
          <w:rFonts w:eastAsia="PMingLiU"/>
          <w:lang w:val="en-US" w:eastAsia="zh-TW"/>
        </w:rPr>
        <w:t xml:space="preserve"> the common UE RF requirements table is specified from </w:t>
      </w:r>
      <w:ins w:id="251" w:author="Huawei" w:date="2024-02-07T16:26:00Z">
        <w:r w:rsidR="007F2B70" w:rsidRPr="00AA4539">
          <w:rPr>
            <w:rFonts w:eastAsia="PMingLiU"/>
            <w:lang w:val="en-US" w:eastAsia="zh-TW"/>
          </w:rPr>
          <w:t>Rel-N</w:t>
        </w:r>
      </w:ins>
      <w:del w:id="252" w:author="Huawei" w:date="2024-02-07T16:26:00Z">
        <w:r w:rsidRPr="00225C16" w:rsidDel="007F2B70">
          <w:rPr>
            <w:rFonts w:eastAsia="PMingLiU"/>
            <w:lang w:val="en-US" w:eastAsia="zh-TW"/>
          </w:rPr>
          <w:delText>release N</w:delText>
        </w:r>
      </w:del>
      <w:ins w:id="253" w:author="Huawei" w:date="2024-02-07T16:26:00Z">
        <w:r w:rsidR="007F2B70" w:rsidRPr="007F2B70">
          <w:rPr>
            <w:rFonts w:eastAsia="PMingLiU"/>
            <w:lang w:val="en-US" w:eastAsia="zh-TW"/>
          </w:rPr>
          <w:t xml:space="preserve"> </w:t>
        </w:r>
        <w:r w:rsidR="007F2B70">
          <w:rPr>
            <w:rFonts w:eastAsia="PMingLiU"/>
            <w:lang w:val="en-US" w:eastAsia="zh-TW"/>
          </w:rPr>
          <w:t xml:space="preserve">with corresponding </w:t>
        </w:r>
        <w:r w:rsidR="007F2B70" w:rsidRPr="00AA4539">
          <w:rPr>
            <w:rFonts w:eastAsia="PMingLiU"/>
            <w:lang w:val="en-US" w:eastAsia="zh-TW"/>
          </w:rPr>
          <w:t>Rel-N</w:t>
        </w:r>
        <w:r w:rsidR="007F2B70">
          <w:rPr>
            <w:rFonts w:eastAsia="PMingLiU"/>
            <w:lang w:val="en-US" w:eastAsia="zh-TW"/>
          </w:rPr>
          <w:t xml:space="preserve"> WI code</w:t>
        </w:r>
      </w:ins>
      <w:r w:rsidRPr="00225C16">
        <w:rPr>
          <w:rFonts w:eastAsia="PMingLiU"/>
          <w:lang w:val="en-US" w:eastAsia="zh-TW"/>
        </w:rPr>
        <w:t>.</w:t>
      </w:r>
    </w:p>
    <w:p w14:paraId="6C20F2DE" w14:textId="67ED9D09" w:rsidR="007F2B70" w:rsidRPr="007F2B70" w:rsidRDefault="007F2B70" w:rsidP="00732FA8">
      <w:pPr>
        <w:rPr>
          <w:rFonts w:eastAsia="PMingLiU"/>
          <w:lang w:val="en-US" w:eastAsia="zh-TW"/>
        </w:rPr>
      </w:pPr>
      <w:ins w:id="254" w:author="Huawei" w:date="2024-02-07T16:31:00Z">
        <w:r w:rsidRPr="007F2B70">
          <w:rPr>
            <w:rFonts w:eastAsia="PMingLiU"/>
            <w:lang w:val="en-US" w:eastAsia="zh-TW"/>
          </w:rPr>
          <w:t>If the REL-independent requirement is a Core part requirement, then the REL-independent spec is impacted by the Core part.</w:t>
        </w:r>
        <w:r>
          <w:rPr>
            <w:rFonts w:eastAsia="PMingLiU"/>
            <w:lang w:val="en-US" w:eastAsia="zh-TW"/>
          </w:rPr>
          <w:t xml:space="preserve"> </w:t>
        </w:r>
        <w:r w:rsidRPr="007F2B70">
          <w:rPr>
            <w:rFonts w:eastAsia="PMingLiU"/>
            <w:lang w:val="en-US" w:eastAsia="zh-TW"/>
          </w:rPr>
          <w:t>If the REL-independent requirement is a Perf. part requirement, then the REL-independent spec is impacted by the Perf. part.</w:t>
        </w:r>
      </w:ins>
    </w:p>
    <w:p w14:paraId="3C9137AF" w14:textId="3924F595" w:rsidR="008A19C4" w:rsidRPr="00B625D9" w:rsidRDefault="008A19C4"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07EA9" w14:textId="77777777" w:rsidR="005837BB" w:rsidRDefault="005837BB">
      <w:r>
        <w:separator/>
      </w:r>
    </w:p>
  </w:endnote>
  <w:endnote w:type="continuationSeparator" w:id="0">
    <w:p w14:paraId="072A5E08" w14:textId="77777777" w:rsidR="005837BB" w:rsidRDefault="00583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1.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34F82" w14:textId="77777777" w:rsidR="005837BB" w:rsidRDefault="005837BB">
      <w:r>
        <w:separator/>
      </w:r>
    </w:p>
  </w:footnote>
  <w:footnote w:type="continuationSeparator" w:id="0">
    <w:p w14:paraId="74B0B9F2" w14:textId="77777777" w:rsidR="005837BB" w:rsidRDefault="00583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2FB2" w:rsidRDefault="00C0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2FB2" w:rsidRDefault="00C02FB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2FB2" w:rsidRDefault="00C02FB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2FB2" w:rsidRDefault="00C02FB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AA6EC2"/>
    <w:multiLevelType w:val="hybridMultilevel"/>
    <w:tmpl w:val="F390815A"/>
    <w:lvl w:ilvl="0" w:tplc="99389D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63224B"/>
    <w:multiLevelType w:val="hybridMultilevel"/>
    <w:tmpl w:val="E6561F28"/>
    <w:lvl w:ilvl="0" w:tplc="BECAEA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0"/>
  </w:num>
  <w:num w:numId="3">
    <w:abstractNumId w:val="2"/>
  </w:num>
  <w:num w:numId="4">
    <w:abstractNumId w:val="14"/>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23"/>
  </w:num>
  <w:num w:numId="24">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88"/>
    <w:rsid w:val="00022E4A"/>
    <w:rsid w:val="00043C2A"/>
    <w:rsid w:val="0009669A"/>
    <w:rsid w:val="000A4767"/>
    <w:rsid w:val="000A6394"/>
    <w:rsid w:val="000B0A97"/>
    <w:rsid w:val="000B5166"/>
    <w:rsid w:val="000B7FED"/>
    <w:rsid w:val="000C038A"/>
    <w:rsid w:val="000C6598"/>
    <w:rsid w:val="000C6B69"/>
    <w:rsid w:val="000D44B3"/>
    <w:rsid w:val="000E3495"/>
    <w:rsid w:val="00104620"/>
    <w:rsid w:val="00145D43"/>
    <w:rsid w:val="0015294B"/>
    <w:rsid w:val="001811C1"/>
    <w:rsid w:val="00192C46"/>
    <w:rsid w:val="001A08B3"/>
    <w:rsid w:val="001A7B60"/>
    <w:rsid w:val="001B4EF0"/>
    <w:rsid w:val="001B52F0"/>
    <w:rsid w:val="001B7A65"/>
    <w:rsid w:val="001C00D8"/>
    <w:rsid w:val="001E41F3"/>
    <w:rsid w:val="001F5C16"/>
    <w:rsid w:val="002453B9"/>
    <w:rsid w:val="002509E1"/>
    <w:rsid w:val="0026004D"/>
    <w:rsid w:val="002640DD"/>
    <w:rsid w:val="00266153"/>
    <w:rsid w:val="00275D12"/>
    <w:rsid w:val="00284FEB"/>
    <w:rsid w:val="002860C4"/>
    <w:rsid w:val="002878D1"/>
    <w:rsid w:val="002B5741"/>
    <w:rsid w:val="002C6480"/>
    <w:rsid w:val="002E472E"/>
    <w:rsid w:val="002E5218"/>
    <w:rsid w:val="00305409"/>
    <w:rsid w:val="00327AEC"/>
    <w:rsid w:val="0033550A"/>
    <w:rsid w:val="003609EF"/>
    <w:rsid w:val="0036231A"/>
    <w:rsid w:val="003745A4"/>
    <w:rsid w:val="00374DD4"/>
    <w:rsid w:val="003B1842"/>
    <w:rsid w:val="003B2BFA"/>
    <w:rsid w:val="003E1A36"/>
    <w:rsid w:val="00410371"/>
    <w:rsid w:val="00411010"/>
    <w:rsid w:val="004242F1"/>
    <w:rsid w:val="00462DE7"/>
    <w:rsid w:val="00472FCD"/>
    <w:rsid w:val="0048405C"/>
    <w:rsid w:val="00486E02"/>
    <w:rsid w:val="004948B4"/>
    <w:rsid w:val="004B75B7"/>
    <w:rsid w:val="004C0BFD"/>
    <w:rsid w:val="004C1745"/>
    <w:rsid w:val="004E37F0"/>
    <w:rsid w:val="004F469C"/>
    <w:rsid w:val="00512EA7"/>
    <w:rsid w:val="005141D9"/>
    <w:rsid w:val="0051580D"/>
    <w:rsid w:val="00522ECB"/>
    <w:rsid w:val="00524A39"/>
    <w:rsid w:val="005259BB"/>
    <w:rsid w:val="00547111"/>
    <w:rsid w:val="00552A07"/>
    <w:rsid w:val="005837BB"/>
    <w:rsid w:val="00592D74"/>
    <w:rsid w:val="0059741B"/>
    <w:rsid w:val="005A2498"/>
    <w:rsid w:val="005E2C44"/>
    <w:rsid w:val="005F330D"/>
    <w:rsid w:val="00617212"/>
    <w:rsid w:val="00621188"/>
    <w:rsid w:val="00621229"/>
    <w:rsid w:val="006257ED"/>
    <w:rsid w:val="00637E5E"/>
    <w:rsid w:val="006514E9"/>
    <w:rsid w:val="00653DE4"/>
    <w:rsid w:val="00654681"/>
    <w:rsid w:val="00665C47"/>
    <w:rsid w:val="00680BF2"/>
    <w:rsid w:val="00683A04"/>
    <w:rsid w:val="00695808"/>
    <w:rsid w:val="006962BA"/>
    <w:rsid w:val="006B46FB"/>
    <w:rsid w:val="006B570A"/>
    <w:rsid w:val="006B7AAD"/>
    <w:rsid w:val="006E21FB"/>
    <w:rsid w:val="006E61C3"/>
    <w:rsid w:val="006F6B9D"/>
    <w:rsid w:val="00712F73"/>
    <w:rsid w:val="00732FA8"/>
    <w:rsid w:val="007462DD"/>
    <w:rsid w:val="007477EA"/>
    <w:rsid w:val="00792342"/>
    <w:rsid w:val="007977A8"/>
    <w:rsid w:val="007B512A"/>
    <w:rsid w:val="007C2097"/>
    <w:rsid w:val="007D6A07"/>
    <w:rsid w:val="007E5DE2"/>
    <w:rsid w:val="007F2B70"/>
    <w:rsid w:val="007F7259"/>
    <w:rsid w:val="008040A8"/>
    <w:rsid w:val="0081733F"/>
    <w:rsid w:val="008279FA"/>
    <w:rsid w:val="0085446F"/>
    <w:rsid w:val="008626E7"/>
    <w:rsid w:val="00870EE7"/>
    <w:rsid w:val="008863B9"/>
    <w:rsid w:val="008A19C4"/>
    <w:rsid w:val="008A45A6"/>
    <w:rsid w:val="008B2369"/>
    <w:rsid w:val="008D3CCC"/>
    <w:rsid w:val="008F3789"/>
    <w:rsid w:val="008F686C"/>
    <w:rsid w:val="009148DE"/>
    <w:rsid w:val="00941E30"/>
    <w:rsid w:val="00943CDE"/>
    <w:rsid w:val="00957D83"/>
    <w:rsid w:val="00964124"/>
    <w:rsid w:val="009777D9"/>
    <w:rsid w:val="009845AF"/>
    <w:rsid w:val="009875E6"/>
    <w:rsid w:val="00991B88"/>
    <w:rsid w:val="00992205"/>
    <w:rsid w:val="0099434C"/>
    <w:rsid w:val="009A5753"/>
    <w:rsid w:val="009A579D"/>
    <w:rsid w:val="009A5D88"/>
    <w:rsid w:val="009C5A99"/>
    <w:rsid w:val="009D2C85"/>
    <w:rsid w:val="009E3297"/>
    <w:rsid w:val="009F5B59"/>
    <w:rsid w:val="009F734F"/>
    <w:rsid w:val="00A246B6"/>
    <w:rsid w:val="00A47E70"/>
    <w:rsid w:val="00A50CF0"/>
    <w:rsid w:val="00A52720"/>
    <w:rsid w:val="00A7671C"/>
    <w:rsid w:val="00AA2CBC"/>
    <w:rsid w:val="00AA4539"/>
    <w:rsid w:val="00AC5820"/>
    <w:rsid w:val="00AD1CD8"/>
    <w:rsid w:val="00AD4A84"/>
    <w:rsid w:val="00B01784"/>
    <w:rsid w:val="00B063CA"/>
    <w:rsid w:val="00B21A52"/>
    <w:rsid w:val="00B258BB"/>
    <w:rsid w:val="00B34EAA"/>
    <w:rsid w:val="00B418CB"/>
    <w:rsid w:val="00B43E1E"/>
    <w:rsid w:val="00B625D9"/>
    <w:rsid w:val="00B67B97"/>
    <w:rsid w:val="00B94E67"/>
    <w:rsid w:val="00B968C8"/>
    <w:rsid w:val="00BA182F"/>
    <w:rsid w:val="00BA3EC5"/>
    <w:rsid w:val="00BA51D9"/>
    <w:rsid w:val="00BB5DFC"/>
    <w:rsid w:val="00BD279D"/>
    <w:rsid w:val="00BD6BB8"/>
    <w:rsid w:val="00BD7C8B"/>
    <w:rsid w:val="00C02FB2"/>
    <w:rsid w:val="00C47561"/>
    <w:rsid w:val="00C52C76"/>
    <w:rsid w:val="00C63F5D"/>
    <w:rsid w:val="00C66BA2"/>
    <w:rsid w:val="00C870F6"/>
    <w:rsid w:val="00C95985"/>
    <w:rsid w:val="00C96B69"/>
    <w:rsid w:val="00CA37F6"/>
    <w:rsid w:val="00CC5026"/>
    <w:rsid w:val="00CC68D0"/>
    <w:rsid w:val="00CD2D30"/>
    <w:rsid w:val="00CD69E6"/>
    <w:rsid w:val="00D03F9A"/>
    <w:rsid w:val="00D06D51"/>
    <w:rsid w:val="00D1297F"/>
    <w:rsid w:val="00D24991"/>
    <w:rsid w:val="00D46E9F"/>
    <w:rsid w:val="00D50255"/>
    <w:rsid w:val="00D51364"/>
    <w:rsid w:val="00D66520"/>
    <w:rsid w:val="00D75621"/>
    <w:rsid w:val="00D84AE9"/>
    <w:rsid w:val="00D92227"/>
    <w:rsid w:val="00DB5DFD"/>
    <w:rsid w:val="00DE34CF"/>
    <w:rsid w:val="00DF366E"/>
    <w:rsid w:val="00DF766E"/>
    <w:rsid w:val="00E13F3D"/>
    <w:rsid w:val="00E32BC9"/>
    <w:rsid w:val="00E34898"/>
    <w:rsid w:val="00E45178"/>
    <w:rsid w:val="00E7279E"/>
    <w:rsid w:val="00E73577"/>
    <w:rsid w:val="00E9002B"/>
    <w:rsid w:val="00EB04CB"/>
    <w:rsid w:val="00EB09B7"/>
    <w:rsid w:val="00EB4C27"/>
    <w:rsid w:val="00EE7D7C"/>
    <w:rsid w:val="00EF461E"/>
    <w:rsid w:val="00F16C33"/>
    <w:rsid w:val="00F25D98"/>
    <w:rsid w:val="00F300FB"/>
    <w:rsid w:val="00F31AA6"/>
    <w:rsid w:val="00F36AD9"/>
    <w:rsid w:val="00F67C68"/>
    <w:rsid w:val="00F9052B"/>
    <w:rsid w:val="00FA33F7"/>
    <w:rsid w:val="00FB6386"/>
    <w:rsid w:val="00FB68D5"/>
    <w:rsid w:val="00FF54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uiPriority w:val="99"/>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uiPriority w:val="99"/>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uiPriority w:val="99"/>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uiPriority w:val="99"/>
    <w:qFormat/>
    <w:rsid w:val="0085446F"/>
    <w:pPr>
      <w:keepNext/>
      <w:keepLines/>
      <w:snapToGrid w:val="0"/>
      <w:spacing w:after="180"/>
      <w:ind w:left="0"/>
      <w:jc w:val="center"/>
    </w:pPr>
    <w:rPr>
      <w:kern w:val="2"/>
    </w:rPr>
  </w:style>
  <w:style w:type="paragraph" w:styleId="aff">
    <w:name w:val="Body Text Indent"/>
    <w:basedOn w:val="a2"/>
    <w:link w:val="aff0"/>
    <w:uiPriority w:val="99"/>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uiPriority w:val="99"/>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85446F"/>
    <w:rPr>
      <w:lang w:val="en-GB" w:eastAsia="ja-JP" w:bidi="ar-SA"/>
    </w:rPr>
  </w:style>
  <w:style w:type="paragraph" w:customStyle="1" w:styleId="1Char1">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uiPriority w:val="99"/>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85446F"/>
    <w:rPr>
      <w:rFonts w:ascii="Times New Roman" w:eastAsia="Batang" w:hAnsi="Times New Roman"/>
      <w:lang w:val="en-GB" w:eastAsia="en-US"/>
    </w:rPr>
  </w:style>
  <w:style w:type="paragraph" w:customStyle="1" w:styleId="affff3">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f1">
    <w:name w:val="変更箇所2"/>
    <w:uiPriority w:val="99"/>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uiPriority w:val="99"/>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qFormat/>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fe">
    <w:name w:val="??"/>
    <w:uiPriority w:val="99"/>
    <w:qFormat/>
    <w:rsid w:val="0085446F"/>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qForma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5446F"/>
    <w:rPr>
      <w:rFonts w:ascii="Arial" w:eastAsia="Malgun Gothic" w:hAnsi="Arial"/>
      <w:spacing w:val="2"/>
      <w:lang w:val="en-US" w:eastAsia="en-US"/>
    </w:rPr>
  </w:style>
  <w:style w:type="character" w:customStyle="1" w:styleId="tgc">
    <w:name w:val="_tgc"/>
    <w:qFormat/>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qFormat/>
    <w:rsid w:val="006B7AAD"/>
    <w:rPr>
      <w:rFonts w:ascii="Calibri" w:eastAsia="宋体" w:hAnsi="Calibri"/>
      <w:sz w:val="22"/>
      <w:szCs w:val="22"/>
      <w:lang w:val="en-US" w:eastAsia="zh-CN"/>
    </w:rPr>
  </w:style>
  <w:style w:type="paragraph" w:customStyle="1" w:styleId="afffff0">
    <w:name w:val="段"/>
    <w:uiPriority w:val="99"/>
    <w:qFormat/>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qFormat/>
    <w:rsid w:val="006B7AAD"/>
    <w:pPr>
      <w:overflowPunct w:val="0"/>
      <w:autoSpaceDE w:val="0"/>
      <w:autoSpaceDN w:val="0"/>
      <w:adjustRightInd w:val="0"/>
      <w:textAlignment w:val="baseline"/>
    </w:pPr>
    <w:rPr>
      <w:lang w:eastAsia="en-GB"/>
    </w:rPr>
  </w:style>
  <w:style w:type="paragraph" w:customStyle="1" w:styleId="Header7">
    <w:name w:val="Header 7"/>
    <w:basedOn w:val="H6"/>
    <w:qFormat/>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paragraph" w:customStyle="1" w:styleId="11115">
    <w:name w:val="修订1111"/>
    <w:hidden/>
    <w:uiPriority w:val="99"/>
    <w:semiHidden/>
    <w:qFormat/>
    <w:rsid w:val="00D51364"/>
    <w:rPr>
      <w:rFonts w:ascii="Times New Roman" w:eastAsia="Batang" w:hAnsi="Times New Roman"/>
      <w:lang w:val="en-GB" w:eastAsia="en-US"/>
    </w:rPr>
  </w:style>
  <w:style w:type="character" w:customStyle="1" w:styleId="1118">
    <w:name w:val="不明显参考111"/>
    <w:uiPriority w:val="31"/>
    <w:qFormat/>
    <w:rsid w:val="00D51364"/>
    <w:rPr>
      <w:smallCaps/>
      <w:color w:val="5A5A5A"/>
    </w:rPr>
  </w:style>
  <w:style w:type="paragraph" w:customStyle="1" w:styleId="TOC111">
    <w:name w:val="TOC 标题111"/>
    <w:basedOn w:val="11"/>
    <w:next w:val="a2"/>
    <w:uiPriority w:val="39"/>
    <w:unhideWhenUsed/>
    <w:qFormat/>
    <w:rsid w:val="00D513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219">
    <w:name w:val="明显强调21"/>
    <w:uiPriority w:val="21"/>
    <w:qFormat/>
    <w:rsid w:val="00D51364"/>
    <w:rPr>
      <w:b/>
      <w:bCs/>
      <w:i/>
      <w:iCs/>
      <w:color w:val="4F81BD"/>
    </w:rPr>
  </w:style>
  <w:style w:type="paragraph" w:customStyle="1" w:styleId="Revision2">
    <w:name w:val="Revision2"/>
    <w:hidden/>
    <w:uiPriority w:val="99"/>
    <w:semiHidden/>
    <w:qFormat/>
    <w:rsid w:val="00D51364"/>
    <w:rPr>
      <w:rFonts w:ascii="Times New Roman" w:eastAsia="宋体" w:hAnsi="Times New Roman"/>
      <w:lang w:val="en-GB" w:eastAsia="en-US"/>
    </w:rPr>
  </w:style>
  <w:style w:type="character" w:customStyle="1" w:styleId="SubtleReference2">
    <w:name w:val="Subtle Reference2"/>
    <w:uiPriority w:val="31"/>
    <w:qFormat/>
    <w:rsid w:val="00D51364"/>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32322">
      <w:bodyDiv w:val="1"/>
      <w:marLeft w:val="0"/>
      <w:marRight w:val="0"/>
      <w:marTop w:val="0"/>
      <w:marBottom w:val="0"/>
      <w:divBdr>
        <w:top w:val="none" w:sz="0" w:space="0" w:color="auto"/>
        <w:left w:val="none" w:sz="0" w:space="0" w:color="auto"/>
        <w:bottom w:val="none" w:sz="0" w:space="0" w:color="auto"/>
        <w:right w:val="none" w:sz="0" w:space="0" w:color="auto"/>
      </w:divBdr>
    </w:div>
    <w:div w:id="146376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637E9-10A3-48F8-A9EE-F37C33FEC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4</Pages>
  <Words>1423</Words>
  <Characters>8112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2023-01-28T02:17:00Z</dcterms:created>
  <dcterms:modified xsi:type="dcterms:W3CDTF">2024-02-19T13:20:00Z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(3)HVOHMMZ5Mi8pjkEa/eAz5iLeORVmI9iY2Q/sBCVY/8CCGWQZmHb0VvTShKmfLvL50uEol+3+
duEoZpup7/FoHUaIbodJROAPbuFhQSsHzQmL4OXrKH0AMECocB/9vpZ1+qwsV+Dhvx8LpvPe
4RJezJ2rPWoOSDItu7iqIwS9QeRAh+rkscmZD8crLtGYZTe1NcTdFMV2d0W1pVUQ5bYpKYd5
+uMCMtxcH0r48N1Mjq</vt:lpwstr>
  </property>
  <property fmtid="{D5CDD505-2E9C-101B-9397-08002B2CF9AE}" pid="22" name="_2015_ms_pID_7253431">
    <vt:lpwstr>Z4X5b/JqOuwBmvZ2NkvOopYHOAaiE2A5+73wcdqWJ+ovcSt399V1TO
uUA1jlmw9Tftddd7wIJmIBS38BvTTvLsA0VDG1ayJswgrhFuccft61lZCd4p9cHaU6WwJo67
I5VW7l5mvwe6y4xU3f/k4VCBa9Qz4JdXc1yKCbqumQnY7Fk1hPRtjRvc6960dBuYJj2ZdqGt
QTaNwAlYOkwTVcLVTpbREk17Xh8SqgPnronQ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