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29E912" w:rsidR="001E41F3" w:rsidRDefault="001E41F3">
      <w:pPr>
        <w:pStyle w:val="CRCoverPage"/>
        <w:tabs>
          <w:tab w:val="right" w:pos="9639"/>
        </w:tabs>
        <w:spacing w:after="0"/>
        <w:rPr>
          <w:b/>
          <w:i/>
          <w:noProof/>
          <w:sz w:val="28"/>
        </w:rPr>
      </w:pPr>
      <w:r>
        <w:rPr>
          <w:b/>
          <w:noProof/>
          <w:sz w:val="24"/>
        </w:rPr>
        <w:t>3GPP TSG-</w:t>
      </w:r>
      <w:r w:rsidR="00904F23">
        <w:fldChar w:fldCharType="begin"/>
      </w:r>
      <w:r w:rsidR="00904F23">
        <w:instrText>DOCPROPERTY  TSG/WGRef  \* MERGEFORMAT</w:instrText>
      </w:r>
      <w:r w:rsidR="00904F23">
        <w:fldChar w:fldCharType="separate"/>
      </w:r>
      <w:r w:rsidR="006B19DE" w:rsidRPr="006B19DE">
        <w:rPr>
          <w:b/>
          <w:noProof/>
          <w:sz w:val="24"/>
        </w:rPr>
        <w:t>WG4</w:t>
      </w:r>
      <w:r w:rsidR="00904F23">
        <w:rPr>
          <w:b/>
          <w:noProof/>
          <w:sz w:val="24"/>
        </w:rPr>
        <w:fldChar w:fldCharType="end"/>
      </w:r>
      <w:r w:rsidR="00C66BA2">
        <w:rPr>
          <w:b/>
          <w:noProof/>
          <w:sz w:val="24"/>
        </w:rPr>
        <w:t xml:space="preserve"> </w:t>
      </w:r>
      <w:r>
        <w:rPr>
          <w:b/>
          <w:noProof/>
          <w:sz w:val="24"/>
        </w:rPr>
        <w:t>Meeting #</w:t>
      </w:r>
      <w:r w:rsidR="00904F23">
        <w:fldChar w:fldCharType="begin"/>
      </w:r>
      <w:r w:rsidR="00904F23">
        <w:instrText>DOCPROPERTY  MtgSeq  \* MERGEFORMAT</w:instrText>
      </w:r>
      <w:r w:rsidR="00904F23">
        <w:fldChar w:fldCharType="separate"/>
      </w:r>
      <w:r w:rsidR="006B19DE" w:rsidRPr="006B19DE">
        <w:rPr>
          <w:b/>
          <w:noProof/>
          <w:sz w:val="24"/>
        </w:rPr>
        <w:t>110</w:t>
      </w:r>
      <w:r w:rsidR="00904F23">
        <w:rPr>
          <w:b/>
          <w:noProof/>
          <w:sz w:val="24"/>
        </w:rPr>
        <w:fldChar w:fldCharType="end"/>
      </w:r>
      <w:r w:rsidR="00904F23">
        <w:fldChar w:fldCharType="begin"/>
      </w:r>
      <w:r w:rsidR="00904F23">
        <w:instrText>DOCPROPERTY  MtgTitle  \* MERGEFORMAT</w:instrText>
      </w:r>
      <w:r w:rsidR="00904F23">
        <w:fldChar w:fldCharType="separate"/>
      </w:r>
      <w:r w:rsidR="006B19DE" w:rsidRPr="006B19DE">
        <w:rPr>
          <w:b/>
          <w:noProof/>
          <w:sz w:val="24"/>
        </w:rPr>
        <w:t xml:space="preserve"> </w:t>
      </w:r>
      <w:r w:rsidR="00904F23">
        <w:rPr>
          <w:b/>
          <w:noProof/>
          <w:sz w:val="24"/>
        </w:rPr>
        <w:fldChar w:fldCharType="end"/>
      </w:r>
      <w:r>
        <w:rPr>
          <w:b/>
          <w:i/>
          <w:noProof/>
          <w:sz w:val="28"/>
        </w:rPr>
        <w:tab/>
      </w:r>
      <w:r w:rsidR="00904F23">
        <w:fldChar w:fldCharType="begin"/>
      </w:r>
      <w:r w:rsidR="00904F23">
        <w:instrText>DOCPROPERTY  Tdoc#  \* MERGEFORMAT</w:instrText>
      </w:r>
      <w:r w:rsidR="00904F23">
        <w:fldChar w:fldCharType="separate"/>
      </w:r>
      <w:r w:rsidR="00A34C92" w:rsidRPr="00A34C92">
        <w:rPr>
          <w:b/>
          <w:i/>
          <w:noProof/>
          <w:sz w:val="28"/>
        </w:rPr>
        <w:t>R4-2402021</w:t>
      </w:r>
      <w:r w:rsidR="00904F23">
        <w:rPr>
          <w:b/>
          <w:i/>
          <w:noProof/>
          <w:sz w:val="28"/>
        </w:rPr>
        <w:fldChar w:fldCharType="end"/>
      </w:r>
    </w:p>
    <w:p w14:paraId="7CB45193" w14:textId="72725FBD" w:rsidR="001E41F3" w:rsidRDefault="00904F23" w:rsidP="005E2C44">
      <w:pPr>
        <w:pStyle w:val="CRCoverPage"/>
        <w:outlineLvl w:val="0"/>
        <w:rPr>
          <w:b/>
          <w:noProof/>
          <w:sz w:val="24"/>
        </w:rPr>
      </w:pPr>
      <w:r>
        <w:fldChar w:fldCharType="begin"/>
      </w:r>
      <w:r>
        <w:instrText>DOCPROPERTY  Location  \* MERGEFORMAT</w:instrText>
      </w:r>
      <w:r>
        <w:fldChar w:fldCharType="separate"/>
      </w:r>
      <w:r w:rsidR="006B19DE" w:rsidRPr="006B19DE">
        <w:rPr>
          <w:b/>
          <w:noProof/>
          <w:sz w:val="24"/>
        </w:rPr>
        <w:t>Athens</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2E2309" w:rsidRPr="002E2309">
        <w:rPr>
          <w:b/>
          <w:noProof/>
          <w:sz w:val="24"/>
        </w:rPr>
        <w:t>Greece</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2E2309" w:rsidRPr="002E2309">
        <w:rPr>
          <w:b/>
          <w:noProof/>
          <w:sz w:val="24"/>
        </w:rPr>
        <w:t>February 26</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2E2309" w:rsidRPr="002E2309">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47A88F68" w:rsidR="0060145B" w:rsidRPr="00410371" w:rsidRDefault="00904F23" w:rsidP="0060145B">
            <w:pPr>
              <w:pStyle w:val="CRCoverPage"/>
              <w:spacing w:after="0"/>
              <w:jc w:val="right"/>
              <w:rPr>
                <w:b/>
                <w:noProof/>
                <w:sz w:val="28"/>
              </w:rPr>
            </w:pPr>
            <w:r>
              <w:fldChar w:fldCharType="begin"/>
            </w:r>
            <w:r>
              <w:instrText>DOCPROPERTY  Spec#  \* MERGEFORMAT</w:instrText>
            </w:r>
            <w:r>
              <w:fldChar w:fldCharType="separate"/>
            </w:r>
            <w:r w:rsidR="002E2309" w:rsidRPr="002E2309">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13319BB0" w:rsidR="0060145B" w:rsidRPr="00410371" w:rsidRDefault="00904F23" w:rsidP="0060145B">
            <w:pPr>
              <w:pStyle w:val="CRCoverPage"/>
              <w:spacing w:after="0"/>
              <w:rPr>
                <w:noProof/>
              </w:rPr>
            </w:pPr>
            <w:r>
              <w:fldChar w:fldCharType="begin"/>
            </w:r>
            <w:r>
              <w:instrText>DOCPROPERTY  Cr#  \* MERGEFORMAT</w:instrText>
            </w:r>
            <w:r>
              <w:fldChar w:fldCharType="separate"/>
            </w:r>
            <w:r w:rsidR="002E2309" w:rsidRPr="002E2309">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43C6C" w:rsidR="0060145B" w:rsidRPr="00410371" w:rsidRDefault="00904F23" w:rsidP="0060145B">
            <w:pPr>
              <w:pStyle w:val="CRCoverPage"/>
              <w:spacing w:after="0"/>
              <w:jc w:val="center"/>
              <w:rPr>
                <w:b/>
                <w:noProof/>
              </w:rPr>
            </w:pPr>
            <w:r>
              <w:fldChar w:fldCharType="begin"/>
            </w:r>
            <w:r>
              <w:instrText>DOCPROPERTY  Revision  \* MERGEFORMAT</w:instrText>
            </w:r>
            <w:r>
              <w:fldChar w:fldCharType="separate"/>
            </w:r>
            <w:r w:rsidR="002E2309" w:rsidRPr="002E2309">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85101" w:rsidR="0060145B" w:rsidRPr="00410371" w:rsidRDefault="00904F23" w:rsidP="0060145B">
            <w:pPr>
              <w:pStyle w:val="CRCoverPage"/>
              <w:spacing w:after="0"/>
              <w:jc w:val="center"/>
              <w:rPr>
                <w:noProof/>
                <w:sz w:val="28"/>
              </w:rPr>
            </w:pPr>
            <w:r>
              <w:fldChar w:fldCharType="begin"/>
            </w:r>
            <w:r>
              <w:instrText>DOCPROPERTY  Version  \* MERGEFORMAT</w:instrText>
            </w:r>
            <w:r>
              <w:fldChar w:fldCharType="separate"/>
            </w:r>
            <w:r w:rsidR="002E2309" w:rsidRPr="002E2309">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FA43187"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62631" w:rsidR="001E41F3" w:rsidRDefault="00904F23">
            <w:pPr>
              <w:pStyle w:val="CRCoverPage"/>
              <w:spacing w:after="0"/>
              <w:ind w:left="100"/>
              <w:rPr>
                <w:noProof/>
              </w:rPr>
            </w:pPr>
            <w:r>
              <w:fldChar w:fldCharType="begin"/>
            </w:r>
            <w:r>
              <w:instrText>DOCPROPERTY  CrTitle  \* MERGEFORMAT</w:instrText>
            </w:r>
            <w:r>
              <w:fldChar w:fldCharType="separate"/>
            </w:r>
            <w:r w:rsidR="002E2309">
              <w:t xml:space="preserve">Draft CR correcting TCI switching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6DACD" w:rsidR="001E41F3" w:rsidRDefault="00904F23">
            <w:pPr>
              <w:pStyle w:val="CRCoverPage"/>
              <w:spacing w:after="0"/>
              <w:ind w:left="100"/>
              <w:rPr>
                <w:noProof/>
              </w:rPr>
            </w:pPr>
            <w:r>
              <w:fldChar w:fldCharType="begin"/>
            </w:r>
            <w:r>
              <w:instrText>DOCPROPERTY  SourceIfWg  \* MERGEFORMAT</w:instrText>
            </w:r>
            <w:r>
              <w:fldChar w:fldCharType="separate"/>
            </w:r>
            <w:r w:rsidR="002E2309">
              <w:rPr>
                <w:noProof/>
              </w:rPr>
              <w:t xml:space="preserve">Nokia, Nokia Shanghai </w:t>
            </w:r>
            <w:r w:rsidR="002E2309">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A0B12" w:rsidR="001E41F3" w:rsidRDefault="00904F23" w:rsidP="00547111">
            <w:pPr>
              <w:pStyle w:val="CRCoverPage"/>
              <w:spacing w:after="0"/>
              <w:ind w:left="100"/>
              <w:rPr>
                <w:noProof/>
              </w:rPr>
            </w:pPr>
            <w:r>
              <w:fldChar w:fldCharType="begin"/>
            </w:r>
            <w:r>
              <w:instrText>DOCPROPERTY  SourceIfTsg  \* MERGEFORMAT</w:instrText>
            </w:r>
            <w:r>
              <w:fldChar w:fldCharType="separate"/>
            </w:r>
            <w:r w:rsidR="002E23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E645" w:rsidR="001E41F3" w:rsidRPr="00997848" w:rsidRDefault="002175E1">
            <w:pPr>
              <w:pStyle w:val="CRCoverPage"/>
              <w:spacing w:after="0"/>
              <w:ind w:left="100"/>
              <w:rPr>
                <w:noProof/>
                <w:lang w:val="it-IT"/>
              </w:rPr>
            </w:pPr>
            <w:r>
              <w:fldChar w:fldCharType="begin"/>
            </w:r>
            <w:r w:rsidRPr="00030B56">
              <w:rPr>
                <w:lang w:val="it-IT"/>
              </w:rPr>
              <w:instrText xml:space="preserve"> DOCPROPERTY  RelatedWis  \* MERGEFORMAT </w:instrText>
            </w:r>
            <w:r>
              <w:fldChar w:fldCharType="separate"/>
            </w:r>
            <w:r w:rsidR="002E2309">
              <w:rPr>
                <w:noProof/>
                <w:lang w:val="it-IT"/>
              </w:rPr>
              <w:t>NR_MIMO_evo</w:t>
            </w:r>
            <w:r w:rsidR="002E2309">
              <w:rPr>
                <w:lang w:val="it-IT"/>
              </w:rPr>
              <w:t>_DL_UL-Core</w:t>
            </w:r>
            <w:r>
              <w:fldChar w:fldCharType="end"/>
            </w:r>
          </w:p>
        </w:tc>
        <w:tc>
          <w:tcPr>
            <w:tcW w:w="567" w:type="dxa"/>
            <w:tcBorders>
              <w:left w:val="nil"/>
            </w:tcBorders>
          </w:tcPr>
          <w:p w14:paraId="61A86BCF" w14:textId="77777777" w:rsidR="001E41F3" w:rsidRPr="00997848"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A5269" w:rsidR="001E41F3" w:rsidRDefault="00904F23">
            <w:pPr>
              <w:pStyle w:val="CRCoverPage"/>
              <w:spacing w:after="0"/>
              <w:ind w:left="100"/>
              <w:rPr>
                <w:noProof/>
              </w:rPr>
            </w:pPr>
            <w:r>
              <w:fldChar w:fldCharType="begin"/>
            </w:r>
            <w:r>
              <w:instrText>DOCPROPERTY  ResDate  \* MERGEFORMAT</w:instrText>
            </w:r>
            <w:r>
              <w:fldChar w:fldCharType="separate"/>
            </w:r>
            <w:r w:rsidR="002E2309">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DE2A" w:rsidR="001E41F3" w:rsidRDefault="00904F23" w:rsidP="00D24991">
            <w:pPr>
              <w:pStyle w:val="CRCoverPage"/>
              <w:spacing w:after="0"/>
              <w:ind w:left="100" w:right="-609"/>
              <w:rPr>
                <w:b/>
                <w:noProof/>
              </w:rPr>
            </w:pPr>
            <w:r>
              <w:fldChar w:fldCharType="begin"/>
            </w:r>
            <w:r>
              <w:instrText>DOCPROPERTY  Cat  \* MERGEFORMAT</w:instrText>
            </w:r>
            <w:r>
              <w:fldChar w:fldCharType="separate"/>
            </w:r>
            <w:r w:rsidR="002E2309" w:rsidRPr="002E23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19245" w:rsidR="001E41F3" w:rsidRDefault="00904F23">
            <w:pPr>
              <w:pStyle w:val="CRCoverPage"/>
              <w:spacing w:after="0"/>
              <w:ind w:left="100"/>
              <w:rPr>
                <w:noProof/>
              </w:rPr>
            </w:pPr>
            <w:r>
              <w:fldChar w:fldCharType="begin"/>
            </w:r>
            <w:r>
              <w:instrText>DOCPROPERTY  Release  \* MERGEFORMAT</w:instrText>
            </w:r>
            <w:r>
              <w:fldChar w:fldCharType="separate"/>
            </w:r>
            <w:r w:rsidR="002E230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50242" w:rsidR="001E41F3" w:rsidRDefault="00997848">
            <w:pPr>
              <w:pStyle w:val="CRCoverPage"/>
              <w:spacing w:after="0"/>
              <w:ind w:left="100"/>
              <w:rPr>
                <w:noProof/>
              </w:rPr>
            </w:pPr>
            <w:r>
              <w:rPr>
                <w:noProof/>
              </w:rPr>
              <w:t xml:space="preserve">Corrections of </w:t>
            </w:r>
            <w:r w:rsidR="00F70224">
              <w:rPr>
                <w:noProof/>
              </w:rPr>
              <w:t>TCI switching requirements for MIMO evo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367D" w14:textId="77777777" w:rsidR="00766A1D" w:rsidRDefault="00766A1D" w:rsidP="00766A1D">
            <w:pPr>
              <w:pStyle w:val="CRCoverPage"/>
              <w:spacing w:after="0"/>
              <w:ind w:left="100"/>
              <w:rPr>
                <w:noProof/>
              </w:rPr>
            </w:pPr>
            <w:r>
              <w:rPr>
                <w:noProof/>
              </w:rPr>
              <w:t>Correction of the names of information elements which are not existing in RAN2 specification. Those include</w:t>
            </w:r>
          </w:p>
          <w:p w14:paraId="78EE0504" w14:textId="77777777" w:rsidR="00766A1D" w:rsidRPr="00691631" w:rsidRDefault="00766A1D" w:rsidP="00766A1D">
            <w:pPr>
              <w:pStyle w:val="CRCoverPage"/>
              <w:numPr>
                <w:ilvl w:val="0"/>
                <w:numId w:val="17"/>
              </w:numPr>
              <w:spacing w:after="0"/>
              <w:rPr>
                <w:noProof/>
              </w:rPr>
            </w:pPr>
            <w:proofErr w:type="spellStart"/>
            <w:r>
              <w:t>DLorJointTCIState</w:t>
            </w:r>
            <w:proofErr w:type="spellEnd"/>
            <w:r>
              <w:t xml:space="preserve">, which is replaced by </w:t>
            </w:r>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proofErr w:type="spellEnd"/>
          </w:p>
          <w:p w14:paraId="6124299E" w14:textId="77777777" w:rsidR="001E41F3" w:rsidRDefault="00766A1D" w:rsidP="00766A1D">
            <w:pPr>
              <w:pStyle w:val="CRCoverPage"/>
              <w:numPr>
                <w:ilvl w:val="0"/>
                <w:numId w:val="17"/>
              </w:numPr>
              <w:spacing w:after="0"/>
              <w:rPr>
                <w:noProof/>
              </w:rPr>
            </w:pPr>
            <w:r>
              <w:t>UL-</w:t>
            </w:r>
            <w:proofErr w:type="spellStart"/>
            <w:r>
              <w:t>TCIState</w:t>
            </w:r>
            <w:proofErr w:type="spellEnd"/>
            <w:r>
              <w:t>, which is replaced by TCI-UL-State</w:t>
            </w:r>
          </w:p>
          <w:p w14:paraId="0EC1F39A" w14:textId="77777777" w:rsidR="00766A1D" w:rsidRDefault="00766A1D" w:rsidP="00766A1D">
            <w:pPr>
              <w:pStyle w:val="CRCoverPage"/>
              <w:spacing w:after="0"/>
            </w:pPr>
            <w:proofErr w:type="spellStart"/>
            <w:r>
              <w:t>Behavior</w:t>
            </w:r>
            <w:proofErr w:type="spellEnd"/>
            <w:r>
              <w:t xml:space="preserve"> when SSBs are adjacent in </w:t>
            </w:r>
            <w:proofErr w:type="spellStart"/>
            <w:proofErr w:type="gramStart"/>
            <w:r>
              <w:t>mDCI</w:t>
            </w:r>
            <w:proofErr w:type="spellEnd"/>
            <w:proofErr w:type="gramEnd"/>
          </w:p>
          <w:p w14:paraId="31C656EC" w14:textId="39D8EB7F" w:rsidR="00766A1D" w:rsidRDefault="00766A1D" w:rsidP="00766A1D">
            <w:pPr>
              <w:pStyle w:val="CRCoverPage"/>
              <w:numPr>
                <w:ilvl w:val="0"/>
                <w:numId w:val="18"/>
              </w:numPr>
              <w:spacing w:after="0"/>
              <w:rPr>
                <w:noProof/>
              </w:rPr>
            </w:pPr>
            <w:r>
              <w:rPr>
                <w:noProof/>
              </w:rPr>
              <w:t>Definition of the behavior with overlaping SSBs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86A" w:rsidR="001E41F3" w:rsidRDefault="00766A1D">
            <w:pPr>
              <w:pStyle w:val="CRCoverPage"/>
              <w:spacing w:after="0"/>
              <w:ind w:left="100"/>
              <w:rPr>
                <w:noProof/>
              </w:rPr>
            </w:pPr>
            <w:r>
              <w:rPr>
                <w:noProof/>
              </w:rPr>
              <w:t>Incorrect TCI switching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5AB75" w:rsidR="001E41F3" w:rsidRDefault="00F83F75">
            <w:pPr>
              <w:pStyle w:val="CRCoverPage"/>
              <w:spacing w:after="0"/>
              <w:ind w:left="100"/>
              <w:rPr>
                <w:noProof/>
              </w:rPr>
            </w:pPr>
            <w:r>
              <w:rPr>
                <w:noProof/>
              </w:rPr>
              <w:t>8.21, 8.22, 8.23, 8.24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58C3B" w:rsidR="001E41F3" w:rsidRDefault="00AD0C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2DD8E" w:rsidR="001E41F3" w:rsidRDefault="00AD0C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D81EF" w:rsidR="001E41F3" w:rsidRDefault="00AD0C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19EA4D27" w14:textId="77777777" w:rsidR="005E6372" w:rsidRDefault="005E6372" w:rsidP="005E6372">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proofErr w:type="gramStart"/>
      <w:r>
        <w:t>mTRP</w:t>
      </w:r>
      <w:proofErr w:type="spellEnd"/>
      <w:proofErr w:type="gramEnd"/>
    </w:p>
    <w:p w14:paraId="4C9E8C36" w14:textId="77777777" w:rsidR="005E6372" w:rsidRDefault="005E6372" w:rsidP="005E6372">
      <w:pPr>
        <w:pStyle w:val="Heading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975D28C" w14:textId="6FF110E4" w:rsidR="005E6372" w:rsidRDefault="005E6372" w:rsidP="005E6372">
      <w:pPr>
        <w:rPr>
          <w:lang w:eastAsia="zh-CN"/>
        </w:rPr>
      </w:pPr>
      <w:r w:rsidRPr="00CB6D89">
        <w:t xml:space="preserve">The requirements in this clause apply for a UE configured with </w:t>
      </w:r>
      <w:ins w:id="1" w:author="Author">
        <w:r w:rsidR="007F3158" w:rsidRPr="001B312D">
          <w:rPr>
            <w:i/>
            <w:iCs/>
          </w:rPr>
          <w:t>dl-</w:t>
        </w:r>
        <w:proofErr w:type="spellStart"/>
        <w:r w:rsidR="007F3158" w:rsidRPr="001B312D">
          <w:rPr>
            <w:i/>
            <w:iCs/>
          </w:rPr>
          <w:t>OrJointTCI</w:t>
        </w:r>
        <w:proofErr w:type="spellEnd"/>
        <w:r w:rsidR="007F3158" w:rsidRPr="001B312D">
          <w:rPr>
            <w:i/>
            <w:iCs/>
          </w:rPr>
          <w:t>-</w:t>
        </w:r>
        <w:proofErr w:type="spellStart"/>
        <w:r w:rsidR="007F3158" w:rsidRPr="001B312D">
          <w:rPr>
            <w:i/>
            <w:iCs/>
          </w:rPr>
          <w:t>StateList</w:t>
        </w:r>
      </w:ins>
      <w:proofErr w:type="spellEnd"/>
      <w:del w:id="2" w:author="Author">
        <w:r w:rsidRPr="00CB6D89" w:rsidDel="007F3158">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381B4A62" w14:textId="77777777" w:rsidR="005E6372" w:rsidRPr="00C50F6F" w:rsidRDefault="005E6372" w:rsidP="005E6372">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 xml:space="preserve">TCI </w:t>
      </w:r>
      <w:proofErr w:type="gramStart"/>
      <w:r w:rsidRPr="00C50F6F">
        <w:rPr>
          <w:lang w:val="en-US"/>
        </w:rPr>
        <w:t>state</w:t>
      </w:r>
      <w:proofErr w:type="gramEnd"/>
    </w:p>
    <w:p w14:paraId="0A015F75" w14:textId="77777777" w:rsidR="005E6372" w:rsidRPr="00C50F6F" w:rsidRDefault="005E6372" w:rsidP="005E637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1B7B469" w14:textId="77777777" w:rsidR="005E6372" w:rsidRPr="00C50F6F" w:rsidRDefault="005E6372" w:rsidP="005E6372">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2F912717" w14:textId="77777777" w:rsidR="005E6372" w:rsidRPr="00C50F6F" w:rsidRDefault="005E6372" w:rsidP="005E6372">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E957C70" w14:textId="77777777" w:rsidR="005E6372" w:rsidRPr="00C50F6F" w:rsidRDefault="005E6372" w:rsidP="005E6372">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77D3C1C8" w14:textId="77777777" w:rsidR="005E6372" w:rsidRPr="00C50F6F" w:rsidRDefault="005E6372" w:rsidP="005E6372">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11BE017B" w14:textId="77777777" w:rsidR="005E6372" w:rsidRPr="00C50F6F" w:rsidRDefault="005E6372" w:rsidP="005E6372">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414B8DD8" w14:textId="77777777" w:rsidR="005E6372" w:rsidRDefault="005E6372" w:rsidP="005E6372">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0A8D8039" w14:textId="77777777" w:rsidR="005E6372" w:rsidRPr="00C50F6F" w:rsidRDefault="005E6372" w:rsidP="005E6372">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717CBBA2" w14:textId="77777777" w:rsidR="005E6372" w:rsidRDefault="005E6372" w:rsidP="005E6372">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59372724" w14:textId="77777777" w:rsidR="005E6372" w:rsidRPr="009C5807" w:rsidRDefault="005E6372" w:rsidP="005E6372">
      <w:pPr>
        <w:pStyle w:val="Heading3"/>
        <w:rPr>
          <w:lang w:val="en-US"/>
        </w:rPr>
      </w:pPr>
      <w:r w:rsidRPr="00C50F6F">
        <w:rPr>
          <w:lang w:val="en-US"/>
        </w:rPr>
        <w:t>8.</w:t>
      </w:r>
      <w:r>
        <w:rPr>
          <w:lang w:val="en-US"/>
        </w:rPr>
        <w:t>21</w:t>
      </w:r>
      <w:r w:rsidRPr="009C5807">
        <w:rPr>
          <w:lang w:val="en-US"/>
        </w:rPr>
        <w:t>.3</w:t>
      </w:r>
      <w:r w:rsidRPr="009C5807">
        <w:rPr>
          <w:lang w:val="en-US"/>
        </w:rPr>
        <w:tab/>
      </w:r>
      <w:r w:rsidRPr="001A5220">
        <w:rPr>
          <w:lang w:val="en-US"/>
        </w:rPr>
        <w:t xml:space="preserve">MAC-CE based downlink TCI state switch </w:t>
      </w:r>
      <w:proofErr w:type="gramStart"/>
      <w:r w:rsidRPr="001A5220">
        <w:rPr>
          <w:lang w:val="en-US"/>
        </w:rPr>
        <w:t>delay</w:t>
      </w:r>
      <w:proofErr w:type="gramEnd"/>
    </w:p>
    <w:p w14:paraId="33E5827F" w14:textId="77777777" w:rsidR="005E6372" w:rsidRDefault="005E6372" w:rsidP="005E6372">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6CC03A1" w14:textId="77777777" w:rsidR="005E6372" w:rsidRDefault="005E6372" w:rsidP="005E6372">
      <w:pPr>
        <w:spacing w:after="120"/>
        <w:rPr>
          <w:rFonts w:eastAsia="Calibri"/>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5BB3E186" w14:textId="77777777" w:rsidR="005E6372" w:rsidRPr="003D063C" w:rsidRDefault="005E6372" w:rsidP="005E6372">
      <w:pPr>
        <w:rPr>
          <w:lang w:eastAsia="zh-CN"/>
        </w:rPr>
      </w:pPr>
      <w:r>
        <w:rPr>
          <w:lang w:eastAsia="zh-CN"/>
        </w:rPr>
        <w:t xml:space="preserve">When a MAC CE for DL TCI state switch indicates single TCI state switch, requirements specified in clause 8.15.3 apply.  </w:t>
      </w:r>
    </w:p>
    <w:p w14:paraId="1EDFA7B3" w14:textId="77777777" w:rsidR="005E6372" w:rsidRPr="00F53AFA" w:rsidRDefault="005E6372" w:rsidP="005E6372">
      <w:pPr>
        <w:rPr>
          <w:lang w:eastAsia="zh-CN"/>
        </w:rPr>
      </w:pPr>
      <w:r>
        <w:rPr>
          <w:lang w:eastAsia="zh-CN"/>
        </w:rPr>
        <w:t>When a MAC CE for DL TCI state switch in</w:t>
      </w:r>
      <w:r w:rsidRPr="00F53AFA">
        <w:rPr>
          <w:lang w:eastAsia="zh-CN"/>
        </w:rPr>
        <w:t xml:space="preserve">dicates dual TCI state switch, </w:t>
      </w:r>
    </w:p>
    <w:p w14:paraId="05314596" w14:textId="77777777" w:rsidR="005E6372" w:rsidRPr="00F53AFA" w:rsidRDefault="005E6372" w:rsidP="005E6372">
      <w:pPr>
        <w:pStyle w:val="B10"/>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proofErr w:type="gramStart"/>
      <w:r w:rsidRPr="00F53AFA">
        <w:t>]</w:t>
      </w:r>
      <w:r w:rsidRPr="00F53AFA">
        <w:rPr>
          <w:rFonts w:eastAsia="Malgun Gothic"/>
          <w:lang w:val="en-US" w:eastAsia="zh-CN"/>
        </w:rPr>
        <w:t>;</w:t>
      </w:r>
      <w:proofErr w:type="gramEnd"/>
    </w:p>
    <w:p w14:paraId="4E4750E0" w14:textId="2F374DD9" w:rsidR="005E6372" w:rsidRPr="009C5807" w:rsidRDefault="005E6372" w:rsidP="005E6372">
      <w:pPr>
        <w:pStyle w:val="B10"/>
        <w:rPr>
          <w:lang w:val="en-US" w:eastAsia="zh-CN"/>
        </w:rPr>
      </w:pPr>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 xml:space="preserve">is time to </w:t>
      </w:r>
      <w:ins w:id="3" w:author="Author">
        <w:r w:rsidR="00B473DC">
          <w:rPr>
            <w:lang w:val="en-US" w:eastAsia="zh-CN"/>
          </w:rPr>
          <w:t xml:space="preserve">the </w:t>
        </w:r>
      </w:ins>
      <w:r w:rsidRPr="00F53AFA">
        <w:rPr>
          <w:lang w:val="en-US" w:eastAsia="zh-CN"/>
        </w:rPr>
        <w:t xml:space="preserve">first SSB transmission of </w:t>
      </w:r>
      <w:ins w:id="4" w:author="Author">
        <w:r w:rsidR="00B473DC">
          <w:rPr>
            <w:lang w:val="en-US" w:eastAsia="zh-CN"/>
          </w:rPr>
          <w:t xml:space="preserve">the </w:t>
        </w:r>
      </w:ins>
      <w:r w:rsidRPr="00F53AFA">
        <w:rPr>
          <w:lang w:val="en-US" w:eastAsia="zh-CN"/>
        </w:rPr>
        <w:t>first TCI state</w:t>
      </w:r>
      <w:del w:id="5" w:author="Author">
        <w:r w:rsidRPr="00F53AFA" w:rsidDel="00B473DC">
          <w:rPr>
            <w:lang w:val="en-US" w:eastAsia="zh-CN"/>
          </w:rPr>
          <w:delText>s</w:delText>
        </w:r>
      </w:del>
      <w:r w:rsidRPr="00F53AFA">
        <w:rPr>
          <w:lang w:val="en-US" w:eastAsia="zh-CN"/>
        </w:rPr>
        <w:t xml:space="preserve"> of the pair of TCI states after MAC CE command is decoded by the UE; The SSB shall be the QCL-</w:t>
      </w:r>
      <w:proofErr w:type="spellStart"/>
      <w:r w:rsidRPr="00F53AFA">
        <w:rPr>
          <w:lang w:val="en-US" w:eastAsia="zh-CN"/>
        </w:rPr>
        <w:t>Typ</w:t>
      </w:r>
      <w:r w:rsidRPr="009C5807">
        <w:rPr>
          <w:lang w:val="en-US" w:eastAsia="zh-CN"/>
        </w:rPr>
        <w:t>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ins w:id="6" w:author="Author">
        <w:r w:rsidR="00314516">
          <w:rPr>
            <w:lang w:val="en-US" w:eastAsia="zh-CN"/>
          </w:rPr>
          <w:t xml:space="preserve">the </w:t>
        </w:r>
      </w:ins>
      <w:r w:rsidRPr="009C5807">
        <w:rPr>
          <w:lang w:val="en-US" w:eastAsia="zh-CN"/>
        </w:rPr>
        <w:t>first SSB transmission</w:t>
      </w:r>
      <w:r>
        <w:rPr>
          <w:lang w:val="en-US" w:eastAsia="zh-CN"/>
        </w:rPr>
        <w:t xml:space="preserve"> of </w:t>
      </w:r>
      <w:ins w:id="7" w:author="Author">
        <w:r w:rsidR="00314516">
          <w:rPr>
            <w:lang w:val="en-US" w:eastAsia="zh-CN"/>
          </w:rPr>
          <w:t xml:space="preserve">the </w:t>
        </w:r>
      </w:ins>
      <w:r>
        <w:rPr>
          <w:lang w:val="en-US" w:eastAsia="zh-CN"/>
        </w:rPr>
        <w:t>second TCI state</w:t>
      </w:r>
      <w:del w:id="8" w:author="Author">
        <w:r w:rsidDel="00314516">
          <w:rPr>
            <w:lang w:val="en-US" w:eastAsia="zh-CN"/>
          </w:rPr>
          <w:delText>s</w:delText>
        </w:r>
      </w:del>
      <w:r>
        <w:rPr>
          <w:lang w:val="en-US" w:eastAsia="zh-CN"/>
        </w:rPr>
        <w:t xml:space="preserve"> of the pair of TCI states</w:t>
      </w:r>
      <w:r w:rsidRPr="009C5807">
        <w:rPr>
          <w:lang w:val="en-US" w:eastAsia="zh-CN"/>
        </w:rPr>
        <w:t xml:space="preserve">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id="9" w:author="Author">
        <w:r w:rsidR="00314516">
          <w:rPr>
            <w:lang w:val="en-US" w:eastAsia="zh-CN"/>
          </w:rPr>
          <w:t>;</w:t>
        </w:r>
      </w:ins>
    </w:p>
    <w:p w14:paraId="20F682DC" w14:textId="77777777" w:rsidR="005E6372" w:rsidRPr="009C5807" w:rsidRDefault="005E6372" w:rsidP="005E6372">
      <w:pPr>
        <w:pStyle w:val="B20"/>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proofErr w:type="gramStart"/>
      <w:r w:rsidRPr="009C5807">
        <w:rPr>
          <w:lang w:val="en-US" w:eastAsia="zh-CN"/>
        </w:rPr>
        <w:t>ms</w:t>
      </w:r>
      <w:proofErr w:type="spellEnd"/>
      <w:r w:rsidRPr="009C5807">
        <w:rPr>
          <w:lang w:val="en-US" w:eastAsia="zh-CN"/>
        </w:rPr>
        <w:t>;</w:t>
      </w:r>
      <w:proofErr w:type="gramEnd"/>
      <w:r w:rsidRPr="009C5807">
        <w:rPr>
          <w:lang w:val="en-US" w:eastAsia="zh-CN"/>
        </w:rPr>
        <w:t xml:space="preserve"> </w:t>
      </w:r>
    </w:p>
    <w:p w14:paraId="2C06F176" w14:textId="77777777" w:rsidR="005E6372" w:rsidRPr="00F53AFA" w:rsidRDefault="005E6372" w:rsidP="005E6372">
      <w:pPr>
        <w:pStyle w:val="B20"/>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216A16E8" w14:textId="77777777" w:rsidR="005E6372" w:rsidRPr="00F53AFA" w:rsidRDefault="005E6372" w:rsidP="005E6372">
      <w:pPr>
        <w:pStyle w:val="B20"/>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7DFD905A" w14:textId="4C473381" w:rsidR="005E6372" w:rsidRPr="00364196" w:rsidDel="00D3225E" w:rsidRDefault="0592CCE8" w:rsidP="00904F23">
      <w:pPr>
        <w:ind w:left="851" w:hanging="284"/>
        <w:rPr>
          <w:del w:id="10" w:author="Author"/>
        </w:rPr>
        <w:pPrChange w:id="11" w:author="Author">
          <w:pPr>
            <w:pStyle w:val="B20"/>
          </w:pPr>
        </w:pPrChange>
      </w:pPr>
      <w:r>
        <w:t>-</w:t>
      </w:r>
      <w:r w:rsidR="005E6372">
        <w:tab/>
      </w:r>
      <w:r>
        <w:t>AD</w:t>
      </w:r>
      <w:r w:rsidRPr="7FAB1CC5">
        <w:rPr>
          <w:vertAlign w:val="subscript"/>
        </w:rPr>
        <w:t>1</w:t>
      </w:r>
      <w:r>
        <w:t xml:space="preserve"> = </w:t>
      </w:r>
      <w:ins w:id="12" w:author="Author">
        <w:r w:rsidR="3CD3FD87">
          <w:t>AD</w:t>
        </w:r>
        <w:r w:rsidR="3CD3FD87" w:rsidRPr="7FAB1CC5">
          <w:rPr>
            <w:vertAlign w:val="subscript"/>
          </w:rPr>
          <w:t>2</w:t>
        </w:r>
        <w:r w:rsidR="3CD3FD87">
          <w:t xml:space="preserve"> = </w:t>
        </w:r>
      </w:ins>
      <w:r>
        <w:t xml:space="preserve">1 if </w:t>
      </w:r>
      <w:r w:rsidRPr="7FAB1CC5">
        <w:rPr>
          <w:lang w:eastAsia="zh-CN"/>
        </w:rPr>
        <w:t>SSBs</w:t>
      </w:r>
      <w:r>
        <w:t xml:space="preserve"> are adjacent in FR2</w:t>
      </w:r>
      <w:del w:id="13" w:author="Author">
        <w:r w:rsidR="005E6372" w:rsidDel="0592CCE8">
          <w:delText xml:space="preserve"> and T</w:delText>
        </w:r>
        <w:r w:rsidR="005E6372" w:rsidRPr="7FAB1CC5" w:rsidDel="0592CCE8">
          <w:rPr>
            <w:vertAlign w:val="subscript"/>
          </w:rPr>
          <w:delText xml:space="preserve">SSB1 </w:delText>
        </w:r>
        <w:r w:rsidR="005E6372" w:rsidDel="0592CCE8">
          <w:delText>=T</w:delText>
        </w:r>
        <w:r w:rsidR="005E6372" w:rsidRPr="7FAB1CC5" w:rsidDel="0592CCE8">
          <w:rPr>
            <w:vertAlign w:val="subscript"/>
          </w:rPr>
          <w:delText>SSB2</w:delText>
        </w:r>
      </w:del>
      <w:r w:rsidRPr="7FAB1CC5">
        <w:rPr>
          <w:vertAlign w:val="subscript"/>
        </w:rPr>
        <w:t xml:space="preserve"> </w:t>
      </w:r>
      <w:r>
        <w:t>; 0 otherwise</w:t>
      </w:r>
    </w:p>
    <w:p w14:paraId="0397D73E" w14:textId="5E1E8017" w:rsidR="005E6372" w:rsidRDefault="005E6372" w:rsidP="00904F23">
      <w:pPr>
        <w:ind w:left="851" w:hanging="284"/>
        <w:rPr>
          <w:ins w:id="14" w:author="Author"/>
          <w:bCs/>
        </w:rPr>
        <w:pPrChange w:id="15" w:author="Author">
          <w:pPr>
            <w:pStyle w:val="B20"/>
          </w:pPr>
        </w:pPrChange>
      </w:pPr>
      <w:del w:id="16" w:author="Author">
        <w:r w:rsidRPr="00364196" w:rsidDel="00D3225E">
          <w:delText>-</w:delText>
        </w:r>
        <w:r w:rsidRPr="00364196" w:rsidDel="00D3225E">
          <w:tab/>
          <w:delText>AD</w:delText>
        </w:r>
        <w:r w:rsidRPr="00364196" w:rsidDel="00D3225E">
          <w:rPr>
            <w:vertAlign w:val="subscript"/>
          </w:rPr>
          <w:delText>2</w:delText>
        </w:r>
        <w:r w:rsidRPr="00364196" w:rsidDel="00D3225E">
          <w:delText xml:space="preserve"> = 1 if SSBs are adjacent in FR2 and </w:delText>
        </w:r>
        <w:r w:rsidRPr="00364196" w:rsidDel="00D3225E">
          <w:rPr>
            <w:bCs/>
          </w:rPr>
          <w:delText>T</w:delText>
        </w:r>
        <w:r w:rsidRPr="00364196" w:rsidDel="00D3225E">
          <w:rPr>
            <w:bCs/>
            <w:vertAlign w:val="subscript"/>
          </w:rPr>
          <w:delText xml:space="preserve">SSB2 </w:delText>
        </w:r>
        <w:r w:rsidRPr="00364196" w:rsidDel="00D3225E">
          <w:rPr>
            <w:bCs/>
          </w:rPr>
          <w:delText>= T</w:delText>
        </w:r>
        <w:r w:rsidRPr="00364196" w:rsidDel="00D3225E">
          <w:rPr>
            <w:bCs/>
            <w:vertAlign w:val="subscript"/>
          </w:rPr>
          <w:delText xml:space="preserve">SSB1 </w:delText>
        </w:r>
        <w:r w:rsidRPr="00364196" w:rsidDel="00D3225E">
          <w:rPr>
            <w:bCs/>
          </w:rPr>
          <w:delText>; 0 otherwise</w:delText>
        </w:r>
      </w:del>
    </w:p>
    <w:p w14:paraId="3A4D1213" w14:textId="34FD26F8" w:rsidR="00A72F9D" w:rsidRDefault="00E54D75" w:rsidP="00904F23">
      <w:pPr>
        <w:pStyle w:val="NO"/>
        <w:rPr>
          <w:ins w:id="17" w:author="Author"/>
          <w:bCs/>
          <w:vertAlign w:val="subscript"/>
        </w:rPr>
        <w:pPrChange w:id="18" w:author="Author">
          <w:pPr>
            <w:pStyle w:val="TOC3"/>
          </w:pPr>
        </w:pPrChange>
      </w:pPr>
      <w:ins w:id="19" w:author="Author">
        <w:r>
          <w:t>NOTE</w:t>
        </w:r>
        <w:r>
          <w:rPr>
            <w:lang w:val="en-US"/>
          </w:rPr>
          <w:t>:</w:t>
        </w:r>
        <w:r>
          <w:rPr>
            <w:lang w:val="en-US"/>
          </w:rPr>
          <w:tab/>
          <w:t xml:space="preserve">Since this clause refers to target TCI states with the same PCI, it is assumed that </w:t>
        </w:r>
        <w:r w:rsidRPr="00364196">
          <w:rPr>
            <w:bCs/>
          </w:rPr>
          <w:t>T</w:t>
        </w:r>
        <w:r w:rsidRPr="00364196">
          <w:rPr>
            <w:bCs/>
            <w:vertAlign w:val="subscript"/>
          </w:rPr>
          <w:t xml:space="preserve">SSB1 </w:t>
        </w:r>
        <w:r w:rsidRPr="00364196">
          <w:rPr>
            <w:bCs/>
          </w:rPr>
          <w:t>=T</w:t>
        </w:r>
        <w:r w:rsidRPr="00364196">
          <w:rPr>
            <w:bCs/>
            <w:vertAlign w:val="subscript"/>
          </w:rPr>
          <w:t>SSB2</w:t>
        </w:r>
        <w:r>
          <w:rPr>
            <w:bCs/>
            <w:vertAlign w:val="subscript"/>
          </w:rPr>
          <w:t xml:space="preserve">. </w:t>
        </w:r>
      </w:ins>
    </w:p>
    <w:p w14:paraId="2CBD17D3" w14:textId="77777777" w:rsidR="00E54D75" w:rsidRPr="00904F23" w:rsidRDefault="00E54D75" w:rsidP="00904F23">
      <w:pPr>
        <w:pStyle w:val="TOC3"/>
        <w:rPr>
          <w:lang w:val="en-US"/>
          <w:rPrChange w:id="20" w:author="Author">
            <w:rPr/>
          </w:rPrChange>
        </w:rPr>
        <w:pPrChange w:id="21" w:author="Author">
          <w:pPr>
            <w:pStyle w:val="B20"/>
          </w:pPr>
        </w:pPrChange>
      </w:pPr>
    </w:p>
    <w:p w14:paraId="73291374" w14:textId="3FDE3A0B" w:rsidR="005E6372" w:rsidRPr="00F53AFA" w:rsidRDefault="005E6372" w:rsidP="005E6372">
      <w:pPr>
        <w:rPr>
          <w:lang w:val="en-US" w:eastAsia="zh-CN"/>
        </w:rPr>
      </w:pPr>
      <w:r w:rsidRPr="00F53AFA">
        <w:rPr>
          <w:rFonts w:eastAsia="Malgun Gothic"/>
          <w:lang w:val="en-US" w:eastAsia="zh-CN"/>
        </w:rPr>
        <w:t xml:space="preserve">Among the dual target TCI states indicated for switch, if </w:t>
      </w:r>
      <w:del w:id="22" w:author="Author">
        <w:r w:rsidRPr="00F53AFA" w:rsidDel="00B626C0">
          <w:rPr>
            <w:rFonts w:eastAsia="Malgun Gothic"/>
            <w:lang w:val="en-US" w:eastAsia="zh-CN"/>
          </w:rPr>
          <w:delText xml:space="preserve">the </w:delText>
        </w:r>
      </w:del>
      <w:r w:rsidRPr="00F53AFA">
        <w:rPr>
          <w:rFonts w:eastAsia="Malgun Gothic"/>
          <w:lang w:val="en-US" w:eastAsia="zh-CN"/>
        </w:rPr>
        <w:t xml:space="preserve">one of the </w:t>
      </w:r>
      <w:del w:id="23" w:author="Author">
        <w:r w:rsidRPr="00F53AFA" w:rsidDel="00B626C0">
          <w:rPr>
            <w:rFonts w:eastAsia="Malgun Gothic"/>
            <w:lang w:val="en-US" w:eastAsia="zh-CN"/>
          </w:rPr>
          <w:delText xml:space="preserve"> </w:delText>
        </w:r>
      </w:del>
      <w:r w:rsidRPr="00F53AFA">
        <w:rPr>
          <w:rFonts w:eastAsia="Malgun Gothic"/>
          <w:lang w:val="en-US" w:eastAsia="zh-CN"/>
        </w:rPr>
        <w:t>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rFonts w:eastAsia="SimSun"/>
          <w:lang w:eastAsia="zh-CN"/>
        </w:rPr>
        <w:t>T</w:t>
      </w:r>
      <w:r w:rsidRPr="00364196">
        <w:rPr>
          <w:rFonts w:eastAsia="SimSun"/>
          <w:vertAlign w:val="subscript"/>
          <w:lang w:eastAsia="zh-CN"/>
        </w:rPr>
        <w:t>HARQ</w:t>
      </w:r>
      <w:r w:rsidRPr="00364196">
        <w:rPr>
          <w:rFonts w:eastAsia="SimSun"/>
          <w:lang w:eastAsia="zh-CN"/>
        </w:rPr>
        <w:t xml:space="preserve"> + </w:t>
      </w:r>
      <m:oMath>
        <m:sSubSup>
          <m:sSubSupPr>
            <m:ctrlPr>
              <w:rPr>
                <w:rFonts w:ascii="Cambria Math" w:eastAsia="SimSun" w:hAnsi="Cambria Math"/>
                <w:lang w:eastAsia="zh-CN"/>
              </w:rPr>
            </m:ctrlPr>
          </m:sSubSupPr>
          <m:e>
            <m:r>
              <m:rPr>
                <m:sty m:val="p"/>
              </m:rPr>
              <w:rPr>
                <w:rFonts w:ascii="Cambria Math" w:eastAsia="SimSun" w:hAnsi="Cambria Math"/>
                <w:lang w:eastAsia="zh-CN"/>
              </w:rPr>
              <m:t>3N</m:t>
            </m:r>
          </m:e>
          <m:sub>
            <m:r>
              <m:rPr>
                <m:sty m:val="p"/>
              </m:rPr>
              <w:rPr>
                <w:rFonts w:ascii="Cambria Math" w:eastAsia="SimSun" w:hAnsi="Cambria Math"/>
                <w:lang w:eastAsia="zh-CN"/>
              </w:rPr>
              <m:t>slot</m:t>
            </m:r>
          </m:sub>
          <m:sup>
            <m:r>
              <m:rPr>
                <m:sty m:val="p"/>
              </m:rPr>
              <w:rPr>
                <w:rFonts w:ascii="Cambria Math" w:eastAsia="SimSun" w:hAnsi="Cambria Math"/>
                <w:lang w:eastAsia="zh-CN"/>
              </w:rPr>
              <m:t>subframe,µ</m:t>
            </m:r>
          </m:sup>
        </m:sSubSup>
      </m:oMath>
      <w:r w:rsidRPr="00364196">
        <w:rPr>
          <w:rFonts w:eastAsia="SimSun"/>
          <w:lang w:eastAsia="zh-CN"/>
        </w:rPr>
        <w:t xml:space="preserve"> + T</w:t>
      </w:r>
      <w:r w:rsidRPr="00364196">
        <w:rPr>
          <w:rFonts w:eastAsia="SimSun"/>
          <w:vertAlign w:val="subscript"/>
          <w:lang w:eastAsia="zh-CN"/>
        </w:rPr>
        <w:t>L1-RSRP1</w:t>
      </w:r>
      <w:r w:rsidRPr="00364196">
        <w:rPr>
          <w:rFonts w:eastAsia="SimSun"/>
          <w:lang w:eastAsia="zh-CN"/>
        </w:rPr>
        <w:t xml:space="preserve"> + max {TO</w:t>
      </w:r>
      <w:r w:rsidRPr="00364196">
        <w:rPr>
          <w:rFonts w:eastAsia="SimSun"/>
          <w:vertAlign w:val="subscript"/>
          <w:lang w:eastAsia="zh-CN"/>
        </w:rPr>
        <w:t>uk1</w:t>
      </w:r>
      <w:r w:rsidRPr="00364196">
        <w:rPr>
          <w:rFonts w:eastAsia="SimSun"/>
          <w:lang w:eastAsia="zh-CN"/>
        </w:rPr>
        <w:t>*(T</w:t>
      </w:r>
      <w:r w:rsidRPr="00364196">
        <w:rPr>
          <w:rFonts w:eastAsia="SimSun"/>
          <w:vertAlign w:val="subscript"/>
          <w:lang w:eastAsia="zh-CN"/>
        </w:rPr>
        <w:t>first-SSB1</w:t>
      </w:r>
      <w:r w:rsidRPr="00364196">
        <w:rPr>
          <w:rFonts w:eastAsia="SimSun"/>
          <w:lang w:eastAsia="zh-CN"/>
        </w:rPr>
        <w:t>+ AD</w:t>
      </w:r>
      <w:r w:rsidRPr="00364196">
        <w:rPr>
          <w:rFonts w:eastAsia="SimSun"/>
          <w:vertAlign w:val="subscript"/>
          <w:lang w:eastAsia="zh-CN"/>
        </w:rPr>
        <w:t>1</w:t>
      </w:r>
      <w:r w:rsidRPr="00364196">
        <w:rPr>
          <w:rFonts w:eastAsia="SimSun"/>
          <w:lang w:eastAsia="zh-CN"/>
        </w:rPr>
        <w:t>*T</w:t>
      </w:r>
      <w:r w:rsidRPr="00364196">
        <w:rPr>
          <w:rFonts w:eastAsia="SimSun"/>
          <w:vertAlign w:val="subscript"/>
          <w:lang w:eastAsia="zh-CN"/>
        </w:rPr>
        <w:t xml:space="preserve">SSB1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TO</w:t>
      </w:r>
      <w:r w:rsidRPr="00364196">
        <w:rPr>
          <w:rFonts w:eastAsia="SimSun"/>
          <w:vertAlign w:val="subscript"/>
          <w:lang w:eastAsia="zh-CN"/>
        </w:rPr>
        <w:t>k2</w:t>
      </w:r>
      <w:r w:rsidRPr="00364196">
        <w:rPr>
          <w:rFonts w:eastAsia="SimSun"/>
          <w:lang w:eastAsia="zh-CN"/>
        </w:rPr>
        <w:t>*(T</w:t>
      </w:r>
      <w:r w:rsidRPr="00364196">
        <w:rPr>
          <w:rFonts w:eastAsia="SimSun"/>
          <w:vertAlign w:val="subscript"/>
          <w:lang w:eastAsia="zh-CN"/>
        </w:rPr>
        <w:t xml:space="preserve">first-SSB2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xml:space="preserve">)} / </w:t>
      </w:r>
      <w:r w:rsidRPr="00364196">
        <w:rPr>
          <w:rFonts w:eastAsia="SimSun"/>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09DC303F" w14:textId="77777777" w:rsidR="005E6372" w:rsidRPr="00F53AFA" w:rsidRDefault="005E6372" w:rsidP="005E6372">
      <w:pPr>
        <w:pStyle w:val="B10"/>
        <w:rPr>
          <w:lang w:val="en-US" w:eastAsia="zh-CN"/>
        </w:rPr>
      </w:pPr>
      <w:r>
        <w:rPr>
          <w:rFonts w:eastAsia="SimSun"/>
          <w:lang w:eastAsia="zh-CN"/>
        </w:rPr>
        <w:t>-</w:t>
      </w:r>
      <w:r>
        <w:rPr>
          <w:rFonts w:eastAsia="SimSun"/>
          <w:lang w:eastAsia="zh-CN"/>
        </w:rPr>
        <w:tab/>
      </w:r>
      <w:r w:rsidRPr="00364196">
        <w:rPr>
          <w:rFonts w:eastAsia="SimSun"/>
          <w:lang w:eastAsia="zh-CN"/>
        </w:rPr>
        <w:t>AD</w:t>
      </w:r>
      <w:r w:rsidRPr="00364196">
        <w:rPr>
          <w:rFonts w:eastAsia="SimSun"/>
          <w:vertAlign w:val="subscript"/>
          <w:lang w:eastAsia="zh-CN"/>
        </w:rPr>
        <w:t>1</w:t>
      </w:r>
      <w:r w:rsidRPr="00364196">
        <w:rPr>
          <w:rFonts w:eastAsia="SimSun"/>
          <w:lang w:eastAsia="zh-CN"/>
        </w:rPr>
        <w:t xml:space="preserve"> = 1 if SSBs are adjacent in FR2; 0 otherwise</w:t>
      </w:r>
    </w:p>
    <w:p w14:paraId="5F3391F7" w14:textId="79528F84" w:rsidR="005E6372" w:rsidRDefault="005E6372" w:rsidP="00904F23">
      <w:pPr>
        <w:rPr>
          <w:lang w:val="en-US" w:eastAsia="zh-CN"/>
        </w:rPr>
        <w:pPrChange w:id="24" w:author="Author">
          <w:pPr>
            <w:ind w:firstLine="284"/>
          </w:pPr>
        </w:pPrChange>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target TCI state</w:t>
      </w:r>
      <w:ins w:id="25" w:author="Author">
        <w:r w:rsidR="001C31BF">
          <w:rPr>
            <w:rFonts w:eastAsia="Malgun Gothic"/>
            <w:lang w:val="en-US" w:eastAsia="zh-CN"/>
          </w:rPr>
          <w:t>s</w:t>
        </w:r>
      </w:ins>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xml:space="preserve">), </w:t>
      </w:r>
      <w:ins w:id="26" w:author="Author">
        <w:r w:rsidR="00E1620C" w:rsidRPr="008C6DE4">
          <w:t>T</w:t>
        </w:r>
        <w:r w:rsidR="00E1620C" w:rsidRPr="008C6DE4">
          <w:rPr>
            <w:vertAlign w:val="subscript"/>
          </w:rPr>
          <w:t xml:space="preserve"> L1-RSRP</w:t>
        </w:r>
        <w:r w:rsidR="00E1620C">
          <w:rPr>
            <w:vertAlign w:val="subscript"/>
          </w:rPr>
          <w:t>2</w:t>
        </w:r>
        <w:r w:rsidR="00E1620C" w:rsidRPr="00904F23">
          <w:rPr>
            <w:rPrChange w:id="27" w:author="Author">
              <w:rPr>
                <w:vertAlign w:val="subscript"/>
              </w:rPr>
            </w:rPrChange>
          </w:rPr>
          <w:t xml:space="preserve"> + </w:t>
        </w:r>
      </w:ins>
      <w:r w:rsidRPr="003460AC">
        <w:rPr>
          <w:bCs/>
        </w:rPr>
        <w:t>TO</w:t>
      </w:r>
      <w:ins w:id="28" w:author="Author">
        <w:r w:rsidR="00C010BE" w:rsidRPr="00904F23">
          <w:rPr>
            <w:bCs/>
            <w:vertAlign w:val="subscript"/>
            <w:rPrChange w:id="29" w:author="Author">
              <w:rPr>
                <w:bCs/>
              </w:rPr>
            </w:rPrChange>
          </w:rPr>
          <w:t>u</w:t>
        </w:r>
      </w:ins>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58738998" w14:textId="77777777" w:rsidR="005E6372" w:rsidRDefault="005E6372" w:rsidP="005E6372">
      <w:pPr>
        <w:ind w:firstLine="284"/>
      </w:pPr>
      <w:proofErr w:type="gramStart"/>
      <w:r w:rsidRPr="008C6DE4">
        <w:t>Where</w:t>
      </w:r>
      <w:proofErr w:type="gramEnd"/>
      <w:r w:rsidRPr="008C6DE4">
        <w:t xml:space="preserve"> </w:t>
      </w:r>
    </w:p>
    <w:p w14:paraId="63727664" w14:textId="77777777" w:rsidR="005E6372" w:rsidRDefault="005E6372" w:rsidP="005E6372">
      <w:pPr>
        <w:pStyle w:val="B10"/>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0 for the second TCI state in FR1 or when the TCI state switching not involving QCL-</w:t>
      </w:r>
      <w:proofErr w:type="spellStart"/>
      <w:r>
        <w:t>TypeD</w:t>
      </w:r>
      <w:proofErr w:type="spellEnd"/>
      <w:r>
        <w:t xml:space="preserve"> in FR2. Otherwise, </w:t>
      </w:r>
    </w:p>
    <w:p w14:paraId="3934C2EE" w14:textId="77777777" w:rsidR="005E6372" w:rsidRDefault="005E6372" w:rsidP="005E6372">
      <w:pPr>
        <w:pStyle w:val="B10"/>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3826EDD1" w14:textId="77777777" w:rsidR="005E6372" w:rsidRPr="009C5807" w:rsidRDefault="005E6372" w:rsidP="005E637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487E3E19" w14:textId="77777777" w:rsidR="005E6372" w:rsidRPr="009C5807" w:rsidRDefault="005E6372" w:rsidP="005E6372">
      <w:pPr>
        <w:pStyle w:val="B20"/>
      </w:pPr>
      <w:r w:rsidRPr="009C5807">
        <w:t>-</w:t>
      </w:r>
      <w:r w:rsidRPr="009C5807">
        <w:tab/>
        <w:t>with the assumption of M=1</w:t>
      </w:r>
    </w:p>
    <w:p w14:paraId="2E211063" w14:textId="77777777" w:rsidR="005E6372" w:rsidRPr="009C5807" w:rsidRDefault="005E6372" w:rsidP="005E6372">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57E6E7F" w14:textId="77777777" w:rsidR="005E6372" w:rsidRDefault="005E6372" w:rsidP="005E637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1E61D162" w14:textId="77777777" w:rsidR="005E6372" w:rsidRPr="009C5807" w:rsidRDefault="005E6372" w:rsidP="005E6372">
      <w:pPr>
        <w:pStyle w:val="B20"/>
      </w:pPr>
      <w:r>
        <w:t>-</w:t>
      </w:r>
      <w:r>
        <w:tab/>
      </w:r>
      <w:r w:rsidRPr="001F146A">
        <w:t>CSI-RS based L1-RSRP measurement</w:t>
      </w:r>
      <w:r>
        <w:t xml:space="preserve"> only apply for TCI state switch when source RS is associated with serving cell</w:t>
      </w:r>
    </w:p>
    <w:p w14:paraId="29AA6EE0" w14:textId="77777777" w:rsidR="005E6372" w:rsidRPr="009C5807" w:rsidRDefault="005E6372" w:rsidP="005E6372">
      <w:pPr>
        <w:pStyle w:val="B20"/>
      </w:pPr>
      <w:r w:rsidRPr="009C5807">
        <w:t>-</w:t>
      </w:r>
      <w:r w:rsidRPr="009C5807">
        <w:tab/>
        <w:t xml:space="preserve">configured with higher layer parameter </w:t>
      </w:r>
      <w:r w:rsidRPr="009C5807">
        <w:rPr>
          <w:i/>
        </w:rPr>
        <w:t>repetition</w:t>
      </w:r>
      <w:r w:rsidRPr="009C5807">
        <w:t xml:space="preserve"> set to ON </w:t>
      </w:r>
    </w:p>
    <w:p w14:paraId="0A6C4BCA" w14:textId="77777777" w:rsidR="005E6372" w:rsidRPr="009C5807" w:rsidRDefault="005E6372" w:rsidP="005E6372">
      <w:pPr>
        <w:pStyle w:val="B20"/>
      </w:pPr>
      <w:r w:rsidRPr="009C5807">
        <w:rPr>
          <w:lang w:eastAsia="zh-CN"/>
        </w:rPr>
        <w:t>-</w:t>
      </w:r>
      <w:r w:rsidRPr="009C5807">
        <w:rPr>
          <w:lang w:eastAsia="zh-CN"/>
        </w:rPr>
        <w:tab/>
      </w:r>
      <w:r w:rsidRPr="009C5807">
        <w:t>with the assumption of M=1 for periodic CSI-RS</w:t>
      </w:r>
    </w:p>
    <w:p w14:paraId="77A431A3" w14:textId="77777777" w:rsidR="005E6372" w:rsidRPr="009C5807" w:rsidRDefault="005E6372" w:rsidP="005E637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71112F53" w14:textId="77777777" w:rsidR="005E6372" w:rsidRPr="009C5807" w:rsidRDefault="005E6372" w:rsidP="005E6372">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3B517FC2" w14:textId="2AA1BFCA" w:rsidR="005E6372" w:rsidRPr="009C5807" w:rsidRDefault="005E6372" w:rsidP="005E6372">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 xml:space="preserve">for the second TCI </w:t>
      </w:r>
      <w:proofErr w:type="gramStart"/>
      <w:r>
        <w:t>state</w:t>
      </w:r>
      <w:ins w:id="30" w:author="Author">
        <w:r w:rsidR="00052ED1">
          <w:t>,</w:t>
        </w:r>
      </w:ins>
      <w:r>
        <w:rPr>
          <w:vertAlign w:val="subscript"/>
          <w:lang w:val="en-US" w:eastAsia="zh-CN"/>
        </w:rPr>
        <w:t xml:space="preserve"> </w:t>
      </w:r>
      <w:r w:rsidRPr="009C5807">
        <w:rPr>
          <w:lang w:val="en-US" w:eastAsia="zh-CN"/>
        </w:rPr>
        <w:t xml:space="preserve"> TO</w:t>
      </w:r>
      <w:r w:rsidRPr="009C5807">
        <w:rPr>
          <w:vertAlign w:val="subscript"/>
          <w:lang w:val="en-US" w:eastAsia="zh-CN"/>
        </w:rPr>
        <w:t>uk</w:t>
      </w:r>
      <w:proofErr w:type="gramEnd"/>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w:t>
      </w:r>
      <w:proofErr w:type="spellStart"/>
      <w:r w:rsidRPr="009C5807">
        <w:rPr>
          <w:lang w:val="en-US" w:eastAsia="zh-CN"/>
        </w:rPr>
        <w:t>TypeD</w:t>
      </w:r>
      <w:proofErr w:type="spellEnd"/>
    </w:p>
    <w:p w14:paraId="409F1203" w14:textId="77777777" w:rsidR="005E6372" w:rsidRPr="009C5807" w:rsidRDefault="005E6372" w:rsidP="005E6372">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3182E371" w14:textId="294D6426" w:rsidR="005E6372" w:rsidRDefault="005E6372" w:rsidP="005E6372">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w:t>
      </w:r>
      <w:ins w:id="31" w:author="Author">
        <w:r w:rsidR="001F2058">
          <w:rPr>
            <w:lang w:val="en-US" w:eastAsia="zh-CN"/>
          </w:rPr>
          <w:t xml:space="preserve">the </w:t>
        </w:r>
      </w:ins>
      <w:r w:rsidRPr="009C5807">
        <w:rPr>
          <w:lang w:val="en-US" w:eastAsia="zh-CN"/>
        </w:rPr>
        <w:t xml:space="preserve">first SSB transmission </w:t>
      </w:r>
      <w:r>
        <w:rPr>
          <w:lang w:val="en-US" w:eastAsia="zh-CN"/>
        </w:rPr>
        <w:t xml:space="preserve">of </w:t>
      </w:r>
      <w:ins w:id="32" w:author="Author">
        <w:r w:rsidR="001F2058">
          <w:rPr>
            <w:lang w:val="en-US" w:eastAsia="zh-CN"/>
          </w:rPr>
          <w:t xml:space="preserve">the </w:t>
        </w:r>
      </w:ins>
      <w:r>
        <w:rPr>
          <w:lang w:val="en-US" w:eastAsia="zh-CN"/>
        </w:rPr>
        <w:t>first TCI state</w:t>
      </w:r>
      <w:del w:id="33" w:author="Author">
        <w:r w:rsidDel="001F2058">
          <w:rPr>
            <w:lang w:val="en-US" w:eastAsia="zh-CN"/>
          </w:rPr>
          <w:delText>s</w:delText>
        </w:r>
      </w:del>
      <w:r>
        <w:rPr>
          <w:lang w:val="en-US" w:eastAsia="zh-CN"/>
        </w:rPr>
        <w:t xml:space="preserve">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ins w:id="34" w:author="Author">
        <w:r w:rsidR="00542C52">
          <w:rPr>
            <w:lang w:val="en-US" w:eastAsia="zh-CN"/>
          </w:rPr>
          <w:t xml:space="preserve">the </w:t>
        </w:r>
      </w:ins>
      <w:del w:id="35" w:author="Author">
        <w:r w:rsidDel="00542C52">
          <w:rPr>
            <w:lang w:val="en-US" w:eastAsia="zh-CN"/>
          </w:rPr>
          <w:delText>second</w:delText>
        </w:r>
        <w:r w:rsidRPr="009C5807" w:rsidDel="00542C52">
          <w:rPr>
            <w:lang w:val="en-US" w:eastAsia="zh-CN"/>
          </w:rPr>
          <w:delText xml:space="preserve"> </w:delText>
        </w:r>
      </w:del>
      <w:ins w:id="36" w:author="Author">
        <w:r w:rsidR="00542C52">
          <w:rPr>
            <w:lang w:val="en-US" w:eastAsia="zh-CN"/>
          </w:rPr>
          <w:t>first</w:t>
        </w:r>
        <w:r w:rsidR="00542C52" w:rsidRPr="009C5807">
          <w:rPr>
            <w:lang w:val="en-US" w:eastAsia="zh-CN"/>
          </w:rPr>
          <w:t xml:space="preserve"> </w:t>
        </w:r>
      </w:ins>
      <w:r w:rsidRPr="009C5807">
        <w:rPr>
          <w:lang w:val="en-US" w:eastAsia="zh-CN"/>
        </w:rPr>
        <w:t xml:space="preserve">SSB transmission </w:t>
      </w:r>
      <w:r>
        <w:rPr>
          <w:lang w:val="en-US" w:eastAsia="zh-CN"/>
        </w:rPr>
        <w:t xml:space="preserve">of </w:t>
      </w:r>
      <w:ins w:id="37" w:author="Author">
        <w:r w:rsidR="00542C52">
          <w:rPr>
            <w:lang w:val="en-US" w:eastAsia="zh-CN"/>
          </w:rPr>
          <w:t xml:space="preserve">the </w:t>
        </w:r>
      </w:ins>
      <w:del w:id="38" w:author="Author">
        <w:r w:rsidDel="00542C52">
          <w:rPr>
            <w:lang w:val="en-US" w:eastAsia="zh-CN"/>
          </w:rPr>
          <w:delText xml:space="preserve">first </w:delText>
        </w:r>
      </w:del>
      <w:ins w:id="39" w:author="Author">
        <w:r w:rsidR="00542C52">
          <w:rPr>
            <w:lang w:val="en-US" w:eastAsia="zh-CN"/>
          </w:rPr>
          <w:t xml:space="preserve">second </w:t>
        </w:r>
      </w:ins>
      <w:r>
        <w:rPr>
          <w:lang w:val="en-US" w:eastAsia="zh-CN"/>
        </w:rPr>
        <w:t>TCI state</w:t>
      </w:r>
      <w:del w:id="40" w:author="Author">
        <w:r w:rsidDel="00542C52">
          <w:rPr>
            <w:lang w:val="en-US" w:eastAsia="zh-CN"/>
          </w:rPr>
          <w:delText>s</w:delText>
        </w:r>
      </w:del>
      <w:r>
        <w:rPr>
          <w:lang w:val="en-US" w:eastAsia="zh-CN"/>
        </w:rPr>
        <w:t xml:space="preserve"> of the pair of TCI states</w:t>
      </w:r>
      <w:r w:rsidRPr="009C5807">
        <w:rPr>
          <w:lang w:val="en-US" w:eastAsia="zh-CN"/>
        </w:rPr>
        <w:t xml:space="preserve">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p>
    <w:p w14:paraId="055C448A" w14:textId="019C6528" w:rsidR="005E6372" w:rsidRPr="009C5807" w:rsidRDefault="005E6372" w:rsidP="005E6372">
      <w:pPr>
        <w:pStyle w:val="B20"/>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w:t>
      </w:r>
      <w:ins w:id="41" w:author="Author">
        <w:r w:rsidR="006912A7">
          <w:rPr>
            <w:lang w:val="en-US" w:eastAsia="zh-CN"/>
          </w:rPr>
          <w:t xml:space="preserve">the </w:t>
        </w:r>
      </w:ins>
      <w:r w:rsidRPr="009C5807">
        <w:rPr>
          <w:lang w:val="en-US" w:eastAsia="zh-CN"/>
        </w:rPr>
        <w:t xml:space="preserve">first SSB transmission </w:t>
      </w:r>
      <w:r>
        <w:rPr>
          <w:lang w:val="en-US" w:eastAsia="zh-CN"/>
        </w:rPr>
        <w:t xml:space="preserve">of </w:t>
      </w:r>
      <w:ins w:id="42" w:author="Author">
        <w:r w:rsidR="006912A7">
          <w:rPr>
            <w:lang w:val="en-US" w:eastAsia="zh-CN"/>
          </w:rPr>
          <w:t xml:space="preserve">the </w:t>
        </w:r>
      </w:ins>
      <w:r>
        <w:rPr>
          <w:lang w:val="en-US" w:eastAsia="zh-CN"/>
        </w:rPr>
        <w:t>first TCI state</w:t>
      </w:r>
      <w:del w:id="43" w:author="Author">
        <w:r w:rsidDel="006912A7">
          <w:rPr>
            <w:lang w:val="en-US" w:eastAsia="zh-CN"/>
          </w:rPr>
          <w:delText>s</w:delText>
        </w:r>
      </w:del>
      <w:r>
        <w:rPr>
          <w:lang w:val="en-US" w:eastAsia="zh-CN"/>
        </w:rPr>
        <w:t xml:space="preserve">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ins w:id="44" w:author="Author">
        <w:r w:rsidR="00471BD1">
          <w:rPr>
            <w:lang w:val="en-US" w:eastAsia="zh-CN"/>
          </w:rPr>
          <w:t>the first</w:t>
        </w:r>
      </w:ins>
      <w:del w:id="45" w:author="Author">
        <w:r w:rsidDel="00471BD1">
          <w:rPr>
            <w:lang w:val="en-US" w:eastAsia="zh-CN"/>
          </w:rPr>
          <w:delText>second</w:delText>
        </w:r>
      </w:del>
      <w:r w:rsidRPr="009C5807">
        <w:rPr>
          <w:lang w:val="en-US" w:eastAsia="zh-CN"/>
        </w:rPr>
        <w:t xml:space="preserve"> SSB transmission </w:t>
      </w:r>
      <w:r>
        <w:rPr>
          <w:lang w:val="en-US" w:eastAsia="zh-CN"/>
        </w:rPr>
        <w:t xml:space="preserve">of </w:t>
      </w:r>
      <w:ins w:id="46" w:author="Author">
        <w:r w:rsidR="00471BD1">
          <w:rPr>
            <w:lang w:val="en-US" w:eastAsia="zh-CN"/>
          </w:rPr>
          <w:t xml:space="preserve">the </w:t>
        </w:r>
      </w:ins>
      <w:del w:id="47" w:author="Author">
        <w:r w:rsidDel="00471BD1">
          <w:rPr>
            <w:lang w:val="en-US" w:eastAsia="zh-CN"/>
          </w:rPr>
          <w:delText xml:space="preserve">first </w:delText>
        </w:r>
      </w:del>
      <w:ins w:id="48" w:author="Author">
        <w:r w:rsidR="00471BD1">
          <w:rPr>
            <w:lang w:val="en-US" w:eastAsia="zh-CN"/>
          </w:rPr>
          <w:t xml:space="preserve">second </w:t>
        </w:r>
      </w:ins>
      <w:r>
        <w:rPr>
          <w:lang w:val="en-US" w:eastAsia="zh-CN"/>
        </w:rPr>
        <w:t>TCI state</w:t>
      </w:r>
      <w:del w:id="49" w:author="Author">
        <w:r w:rsidDel="00471BD1">
          <w:rPr>
            <w:lang w:val="en-US" w:eastAsia="zh-CN"/>
          </w:rPr>
          <w:delText>s</w:delText>
        </w:r>
      </w:del>
      <w:r>
        <w:rPr>
          <w:lang w:val="en-US" w:eastAsia="zh-CN"/>
        </w:rPr>
        <w:t xml:space="preserve"> of the pair of TCI states</w:t>
      </w:r>
      <w:r w:rsidRPr="009C5807">
        <w:rPr>
          <w:lang w:val="en-US" w:eastAsia="zh-CN"/>
        </w:rPr>
        <w:t xml:space="preserve"> after MAC CE command is decoded by the UE for other QCL </w:t>
      </w:r>
      <w:proofErr w:type="gramStart"/>
      <w:r w:rsidRPr="009C5807">
        <w:rPr>
          <w:lang w:val="en-US" w:eastAsia="zh-CN"/>
        </w:rPr>
        <w:t>types;</w:t>
      </w:r>
      <w:proofErr w:type="gramEnd"/>
    </w:p>
    <w:p w14:paraId="3FBE177B" w14:textId="77777777" w:rsidR="005E6372" w:rsidRPr="009C5807" w:rsidRDefault="005E6372" w:rsidP="005E6372">
      <w:pPr>
        <w:pStyle w:val="B2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7A97B01B" w14:textId="77777777" w:rsidR="005E6372" w:rsidRPr="002A07A0" w:rsidRDefault="005E6372" w:rsidP="005E6372">
      <w:pPr>
        <w:pStyle w:val="NO"/>
        <w:rPr>
          <w:lang w:eastAsia="zh-CN"/>
        </w:rPr>
      </w:pPr>
      <w:r w:rsidRPr="00E67ED9">
        <w:rPr>
          <w:rFonts w:hint="eastAsia"/>
          <w:lang w:val="en-US" w:eastAsia="zh-CN"/>
        </w:rPr>
        <w:t>E</w:t>
      </w:r>
      <w:r w:rsidRPr="00E67ED9">
        <w:rPr>
          <w:lang w:val="en-US" w:eastAsia="zh-CN"/>
        </w:rPr>
        <w:t xml:space="preserve">ditor Note: for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proofErr w:type="gramStart"/>
      <w:r>
        <w:rPr>
          <w:rFonts w:eastAsia="Malgun Gothic"/>
          <w:lang w:val="en-US" w:eastAsia="zh-CN"/>
        </w:rPr>
        <w:t>are</w:t>
      </w:r>
      <w:proofErr w:type="gramEnd"/>
      <w:r w:rsidRPr="009C5807">
        <w:rPr>
          <w:rFonts w:eastAsia="Malgun Gothic"/>
          <w:lang w:val="en-US" w:eastAsia="zh-CN"/>
        </w:rPr>
        <w:t xml:space="preserve"> unknown</w:t>
      </w:r>
      <w:r w:rsidRPr="00E67ED9">
        <w:rPr>
          <w:lang w:eastAsia="zh-CN"/>
        </w:rPr>
        <w:t xml:space="preserve"> when SSB are adjacent, Longer delay is expected or one SSB period extension is needed.</w:t>
      </w:r>
    </w:p>
    <w:p w14:paraId="284C07A0" w14:textId="77777777" w:rsidR="005E6372" w:rsidRDefault="005E6372" w:rsidP="005E6372">
      <w:pPr>
        <w:pStyle w:val="Heading3"/>
      </w:pPr>
      <w:r>
        <w:t>8.21.4</w:t>
      </w:r>
      <w:r>
        <w:tab/>
        <w:t xml:space="preserve">DCI based downlink TCI state switch </w:t>
      </w:r>
      <w:proofErr w:type="gramStart"/>
      <w:r>
        <w:t>delay</w:t>
      </w:r>
      <w:proofErr w:type="gramEnd"/>
    </w:p>
    <w:p w14:paraId="07CD5CDF" w14:textId="4B8B0705" w:rsidR="005E6372" w:rsidRPr="00F74014" w:rsidRDefault="005E6372" w:rsidP="005E6372">
      <w:r w:rsidRPr="00CB6D89">
        <w:t xml:space="preserve">When a UE is configured with the higher layer parameter with </w:t>
      </w:r>
      <w:ins w:id="50" w:author="Author">
        <w:r w:rsidR="00E76FEB" w:rsidRPr="001B312D">
          <w:rPr>
            <w:i/>
            <w:iCs/>
          </w:rPr>
          <w:t>dl-</w:t>
        </w:r>
        <w:proofErr w:type="spellStart"/>
        <w:r w:rsidR="00E76FEB" w:rsidRPr="001B312D">
          <w:rPr>
            <w:i/>
            <w:iCs/>
          </w:rPr>
          <w:t>OrJointTCI</w:t>
        </w:r>
        <w:proofErr w:type="spellEnd"/>
        <w:r w:rsidR="00E76FEB" w:rsidRPr="001B312D">
          <w:rPr>
            <w:i/>
            <w:iCs/>
          </w:rPr>
          <w:t>-</w:t>
        </w:r>
        <w:proofErr w:type="spellStart"/>
        <w:r w:rsidR="00E76FEB" w:rsidRPr="001B312D">
          <w:rPr>
            <w:i/>
            <w:iCs/>
          </w:rPr>
          <w:t>StateList</w:t>
        </w:r>
      </w:ins>
      <w:proofErr w:type="spellEnd"/>
      <w:del w:id="51" w:author="Author">
        <w:r w:rsidRPr="00CB6D89" w:rsidDel="00E76FEB">
          <w:rPr>
            <w:i/>
            <w:iCs/>
          </w:rPr>
          <w:delText>DLorJointTCIState</w:delText>
        </w:r>
      </w:del>
      <w:r w:rsidRPr="00CB6D89">
        <w:rPr>
          <w:i/>
          <w:iCs/>
        </w:rPr>
        <w:t xml:space="preserve"> </w:t>
      </w:r>
      <w:proofErr w:type="spellStart"/>
      <w:r w:rsidRPr="00CB6D89">
        <w:t>or</w:t>
      </w:r>
      <w:del w:id="52" w:author="Author">
        <w:r w:rsidRPr="00CB6D89" w:rsidDel="00367E32">
          <w:rPr>
            <w:i/>
            <w:iCs/>
          </w:rPr>
          <w:delText xml:space="preserve"> UL-TCIState</w:delText>
        </w:r>
      </w:del>
      <w:ins w:id="53" w:author="Author">
        <w:r w:rsidR="00367E32" w:rsidRPr="00715361">
          <w:rPr>
            <w:i/>
            <w:iCs/>
          </w:rPr>
          <w:t>TCI</w:t>
        </w:r>
        <w:proofErr w:type="spellEnd"/>
        <w:r w:rsidR="00367E32" w:rsidRPr="00715361">
          <w:rPr>
            <w:i/>
            <w:iCs/>
          </w:rPr>
          <w:t>-UL-State</w:t>
        </w:r>
      </w:ins>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 xml:space="preserve">Requirements in clause 8.15.4 apply. </w:t>
      </w:r>
    </w:p>
    <w:p w14:paraId="6C707F05" w14:textId="77777777" w:rsidR="005E6372" w:rsidRPr="002559F2" w:rsidRDefault="005E6372" w:rsidP="005E6372">
      <w:pPr>
        <w:pStyle w:val="Heading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32C5E2DF" w14:textId="77777777" w:rsidR="005E6372" w:rsidRPr="00136F07" w:rsidRDefault="005E6372" w:rsidP="005E6372">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w:t>
      </w:r>
      <w:proofErr w:type="gramStart"/>
      <w:r>
        <w:rPr>
          <w:lang w:val="en-US" w:eastAsia="zh-CN"/>
        </w:rPr>
        <w:t>if</w:t>
      </w:r>
      <w:proofErr w:type="gramEnd"/>
    </w:p>
    <w:p w14:paraId="6C9D48D2" w14:textId="77777777" w:rsidR="005E6372" w:rsidRPr="00136F07" w:rsidRDefault="005E6372" w:rsidP="005E6372">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8FF88E3" w14:textId="77777777" w:rsidR="005E6372" w:rsidRPr="00136F07" w:rsidRDefault="005E6372" w:rsidP="005E6372">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2E335C2F" w14:textId="77777777" w:rsidR="005E6372" w:rsidRPr="00136F07" w:rsidRDefault="005E6372" w:rsidP="005E6372">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proofErr w:type="gramStart"/>
      <w:r w:rsidRPr="002A01E4">
        <w:rPr>
          <w:lang w:val="en-US" w:eastAsia="zh-CN"/>
        </w:rPr>
        <w:t xml:space="preserve">receive </w:t>
      </w:r>
      <w:r>
        <w:rPr>
          <w:lang w:val="en-US" w:eastAsia="zh-CN"/>
        </w:rPr>
        <w:t xml:space="preserve"> </w:t>
      </w:r>
      <w:r w:rsidRPr="002A01E4">
        <w:rPr>
          <w:lang w:val="en-US" w:eastAsia="zh-CN"/>
        </w:rPr>
        <w:t>PDCCH</w:t>
      </w:r>
      <w:proofErr w:type="gramEnd"/>
      <w:r w:rsidRPr="002A01E4">
        <w:rPr>
          <w:lang w:val="en-US" w:eastAsia="zh-CN"/>
        </w:rPr>
        <w:t xml:space="preserve"> or PDSCH with the new target TCI states </w:t>
      </w:r>
      <w:r w:rsidRPr="002A01E4">
        <w:rPr>
          <w:rFonts w:eastAsia="Malgun Gothic"/>
          <w:lang w:val="en-US" w:eastAsia="zh-CN"/>
        </w:rPr>
        <w:t>at the first slot that is after</w:t>
      </w:r>
    </w:p>
    <w:p w14:paraId="03644A40" w14:textId="77777777" w:rsidR="005E6372" w:rsidRPr="00136F07" w:rsidRDefault="005E6372" w:rsidP="005E6372">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39811E31" w14:textId="77777777" w:rsidR="005E6372" w:rsidRDefault="005E6372" w:rsidP="005E6372">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29700655" w14:textId="77777777" w:rsidR="005E6372" w:rsidRDefault="005E6372" w:rsidP="005E6372">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49AFBE20" w14:textId="77777777" w:rsidR="005E6372" w:rsidRPr="00C26F2D" w:rsidRDefault="005E6372" w:rsidP="005E6372">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761DA3E5" w14:textId="77777777" w:rsidR="005E6372" w:rsidRPr="00136F07" w:rsidRDefault="005E6372" w:rsidP="005E6372">
      <w:pPr>
        <w:rPr>
          <w:lang w:val="en-US" w:eastAsia="zh-CN"/>
        </w:rPr>
      </w:pPr>
      <w:proofErr w:type="gramStart"/>
      <w:r w:rsidRPr="00136F07">
        <w:rPr>
          <w:lang w:val="en-US" w:eastAsia="zh-CN"/>
        </w:rPr>
        <w:t>Where</w:t>
      </w:r>
      <w:proofErr w:type="gramEnd"/>
      <w:r w:rsidRPr="00136F07">
        <w:rPr>
          <w:lang w:val="en-US" w:eastAsia="zh-CN"/>
        </w:rPr>
        <w:t xml:space="preserve"> </w:t>
      </w:r>
    </w:p>
    <w:p w14:paraId="6A2572F6" w14:textId="77777777" w:rsidR="005E6372" w:rsidRDefault="005E6372" w:rsidP="005E6372">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8.21.3</w:t>
      </w:r>
    </w:p>
    <w:p w14:paraId="39B8416D" w14:textId="77777777" w:rsidR="005E6372" w:rsidRPr="00904F23" w:rsidRDefault="005E6372" w:rsidP="005E6372">
      <w:pPr>
        <w:pStyle w:val="B10"/>
        <w:rPr>
          <w:rFonts w:eastAsia="Malgun Gothic"/>
          <w:lang w:val="en-US"/>
          <w:rPrChange w:id="54" w:author="Author">
            <w:rPr>
              <w:rFonts w:eastAsia="Malgun Gothic"/>
            </w:rPr>
          </w:rPrChange>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6CB2C850" w14:textId="77777777" w:rsidR="005E6372" w:rsidRPr="00136F07" w:rsidRDefault="005E6372" w:rsidP="005E6372">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1BB9D79" w14:textId="77777777" w:rsidR="005E6372" w:rsidRPr="002A01E4" w:rsidRDefault="005E6372" w:rsidP="005E6372">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59500E7" w14:textId="77777777" w:rsidR="005E6372" w:rsidRPr="002A01E4" w:rsidRDefault="005E6372" w:rsidP="005E6372">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30505E82" w14:textId="77777777" w:rsidR="005E6372" w:rsidRPr="002A01E4" w:rsidRDefault="005E6372" w:rsidP="005E6372">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6466ABC" w14:textId="77777777" w:rsidR="005E6372" w:rsidRPr="002A01E4" w:rsidRDefault="005E6372" w:rsidP="005E6372">
      <w:pPr>
        <w:rPr>
          <w:rFonts w:eastAsia="Calibri"/>
          <w:lang w:val="en-US"/>
        </w:rPr>
      </w:pPr>
      <w:r w:rsidRPr="000E279F">
        <w:rPr>
          <w:lang w:val="en-US" w:eastAsia="zh-CN"/>
        </w:rPr>
        <w:t>UE is not expected to receive on DL based on the target TCI state before UE completes the DL and UL TCI state list update.</w:t>
      </w:r>
    </w:p>
    <w:p w14:paraId="2679690B" w14:textId="77777777" w:rsidR="005E6372" w:rsidRDefault="005E6372" w:rsidP="005E6372">
      <w:pPr>
        <w:pStyle w:val="Heading2"/>
      </w:pPr>
      <w:r>
        <w:rPr>
          <w:rFonts w:hint="eastAsia"/>
          <w:lang w:val="en-US" w:eastAsia="zh-CN"/>
        </w:rPr>
        <w:lastRenderedPageBreak/>
        <w:t>8</w:t>
      </w:r>
      <w:r>
        <w:t>.</w:t>
      </w:r>
      <w:r>
        <w:rPr>
          <w:lang w:val="en-US" w:eastAsia="zh-CN"/>
        </w:rPr>
        <w:t>22</w:t>
      </w:r>
      <w:r>
        <w:tab/>
        <w:t xml:space="preserve">Active downlink TCI state switching delay for unified TCI for multi-DCI </w:t>
      </w:r>
      <w:proofErr w:type="spellStart"/>
      <w:proofErr w:type="gramStart"/>
      <w:r>
        <w:t>mTRP</w:t>
      </w:r>
      <w:proofErr w:type="spellEnd"/>
      <w:proofErr w:type="gramEnd"/>
    </w:p>
    <w:p w14:paraId="1ABF8E0F" w14:textId="77777777" w:rsidR="005E6372" w:rsidRDefault="005E6372" w:rsidP="005E6372">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41B99EBB" w14:textId="68B61A08" w:rsidR="005E6372" w:rsidRDefault="005E6372" w:rsidP="005E6372">
      <w:r w:rsidRPr="00CB6D89">
        <w:t>The requirements in this clause apply for a UE configured w</w:t>
      </w:r>
      <w:r w:rsidRPr="00D60E2F">
        <w:t xml:space="preserve">ith </w:t>
      </w:r>
      <w:r w:rsidRPr="00D60E2F">
        <w:rPr>
          <w:rFonts w:eastAsia="SimSun"/>
        </w:rPr>
        <w:t xml:space="preserve">two different values of </w:t>
      </w:r>
      <w:bookmarkStart w:id="55" w:name="_Hlk151115793"/>
      <w:proofErr w:type="spellStart"/>
      <w:r w:rsidRPr="00D60E2F">
        <w:rPr>
          <w:rFonts w:eastAsia="SimSun"/>
          <w:i/>
          <w:iCs/>
        </w:rPr>
        <w:t>CORESETPoolIndex</w:t>
      </w:r>
      <w:proofErr w:type="spellEnd"/>
      <w:r w:rsidRPr="00D60E2F">
        <w:rPr>
          <w:rFonts w:eastAsia="SimSun"/>
        </w:rPr>
        <w:t xml:space="preserve"> </w:t>
      </w:r>
      <w:bookmarkEnd w:id="55"/>
      <w:r w:rsidRPr="00D60E2F">
        <w:rPr>
          <w:rFonts w:eastAsia="SimSun"/>
        </w:rPr>
        <w:t>in ControlResourceSet</w:t>
      </w:r>
      <w:r w:rsidRPr="00D60E2F">
        <w:t xml:space="preserve"> with </w:t>
      </w:r>
      <w:del w:id="56" w:author="Author">
        <w:r w:rsidRPr="00D60E2F" w:rsidDel="00562CFB">
          <w:rPr>
            <w:i/>
            <w:iCs/>
            <w:color w:val="000000"/>
          </w:rPr>
          <w:delText>DLorJoint-TCIState</w:delText>
        </w:r>
        <w:r w:rsidRPr="00D60E2F" w:rsidDel="00562CFB">
          <w:rPr>
            <w:color w:val="000000"/>
          </w:rPr>
          <w:delText xml:space="preserve"> </w:delText>
        </w:r>
      </w:del>
      <w:ins w:id="57" w:author="Author">
        <w:r w:rsidR="00562CFB" w:rsidRPr="004D416D">
          <w:rPr>
            <w:i/>
            <w:iCs/>
          </w:rPr>
          <w:t>dl-</w:t>
        </w:r>
        <w:proofErr w:type="spellStart"/>
        <w:r w:rsidR="00562CFB" w:rsidRPr="004D416D">
          <w:rPr>
            <w:i/>
            <w:iCs/>
          </w:rPr>
          <w:t>OrJointTCI</w:t>
        </w:r>
        <w:proofErr w:type="spellEnd"/>
        <w:r w:rsidR="00562CFB" w:rsidRPr="004D416D">
          <w:rPr>
            <w:i/>
            <w:iCs/>
          </w:rPr>
          <w:t>-</w:t>
        </w:r>
        <w:proofErr w:type="spellStart"/>
        <w:r w:rsidR="00562CFB" w:rsidRPr="004D416D">
          <w:rPr>
            <w:i/>
            <w:iCs/>
          </w:rPr>
          <w:t>StateList</w:t>
        </w:r>
        <w:proofErr w:type="spellEnd"/>
        <w:r w:rsidR="00562CFB">
          <w:rPr>
            <w:i/>
            <w:iCs/>
          </w:rPr>
          <w:t xml:space="preserve"> </w:t>
        </w:r>
      </w:ins>
      <w:r w:rsidRPr="00D60E2F">
        <w:rPr>
          <w:rFonts w:eastAsia="Malgun Gothic"/>
        </w:rPr>
        <w:t>configurations</w:t>
      </w:r>
      <w:r w:rsidRPr="00D60E2F">
        <w:t xml:space="preserve"> for DL</w:t>
      </w:r>
      <w:r w:rsidRPr="00CB6D89">
        <w:t xml:space="preserve"> channels on a </w:t>
      </w:r>
      <w:r w:rsidRPr="00CB6D89">
        <w:rPr>
          <w:rFonts w:eastAsia="Malgun Gothic"/>
        </w:rPr>
        <w:t>serving cell.</w:t>
      </w:r>
      <w:r>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090B3824" w14:textId="77777777" w:rsidR="005E6372" w:rsidRDefault="005E6372" w:rsidP="005E6372">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0E756624" w14:textId="77777777" w:rsidR="005E6372" w:rsidRDefault="005E6372" w:rsidP="005E6372">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48DC3B3C" w14:textId="77777777" w:rsidR="005E6372" w:rsidRDefault="005E6372" w:rsidP="005E6372">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43D94390" w14:textId="77777777" w:rsidR="005E6372" w:rsidRDefault="005E6372" w:rsidP="005E6372">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101D231" w14:textId="77777777" w:rsidR="005E6372" w:rsidRDefault="005E6372" w:rsidP="005E6372">
      <w:pPr>
        <w:pStyle w:val="B10"/>
        <w:rPr>
          <w:lang w:val="en-US" w:eastAsia="zh-CN"/>
        </w:rPr>
      </w:pPr>
      <w:r w:rsidRPr="5A82062E">
        <w:rPr>
          <w:lang w:val="en-US" w:eastAsia="zh-CN"/>
        </w:rPr>
        <w:t>-</w:t>
      </w:r>
      <w:r>
        <w:tab/>
      </w:r>
      <w:r w:rsidRPr="5A82062E">
        <w:rPr>
          <w:lang w:val="en-US" w:eastAsia="zh-CN"/>
        </w:rPr>
        <w:t xml:space="preserve">During the last 5s before L1-RSRP measurement is configured, the UE has sent a valid L3 measurement report for the cell with the </w:t>
      </w:r>
      <w:r w:rsidRPr="5A82062E">
        <w:rPr>
          <w:lang w:val="en-US"/>
        </w:rPr>
        <w:t>additional</w:t>
      </w:r>
      <w:r w:rsidRPr="5A82062E">
        <w:rPr>
          <w:lang w:val="en-US" w:eastAsia="zh-CN"/>
        </w:rPr>
        <w:t xml:space="preserve"> PCIY</w:t>
      </w:r>
    </w:p>
    <w:p w14:paraId="3DE96456" w14:textId="77777777" w:rsidR="005E6372" w:rsidRDefault="005E6372" w:rsidP="005E6372">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3DBB1C79" w14:textId="77777777" w:rsidR="005E6372" w:rsidRPr="00696EB9" w:rsidRDefault="005E6372" w:rsidP="005E6372">
      <w:pPr>
        <w:rPr>
          <w:lang w:eastAsia="zh-CN"/>
        </w:rPr>
      </w:pPr>
      <w:r>
        <w:rPr>
          <w:lang w:eastAsia="zh-CN"/>
        </w:rPr>
        <w:t xml:space="preserve">Otherwise, the cell with the </w:t>
      </w:r>
      <w:r>
        <w:t>additional</w:t>
      </w:r>
      <w:r>
        <w:rPr>
          <w:lang w:eastAsia="zh-CN"/>
        </w:rPr>
        <w:t xml:space="preserve"> PCI is unknown.</w:t>
      </w:r>
    </w:p>
    <w:p w14:paraId="4E401C1B" w14:textId="77777777" w:rsidR="005E6372" w:rsidRPr="00C50F6F" w:rsidRDefault="005E6372" w:rsidP="005E6372">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 xml:space="preserve">TCI </w:t>
      </w:r>
      <w:proofErr w:type="gramStart"/>
      <w:r w:rsidRPr="00C50F6F">
        <w:rPr>
          <w:lang w:val="en-US"/>
        </w:rPr>
        <w:t>state</w:t>
      </w:r>
      <w:proofErr w:type="gramEnd"/>
    </w:p>
    <w:p w14:paraId="0C8322F6" w14:textId="77777777" w:rsidR="005E6372" w:rsidRDefault="005E6372" w:rsidP="005E6372">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1DE0E11B" w14:textId="77777777" w:rsidR="005E6372" w:rsidRPr="009C5807" w:rsidRDefault="005E6372" w:rsidP="005E6372">
      <w:pPr>
        <w:pStyle w:val="Heading3"/>
        <w:rPr>
          <w:lang w:val="en-US"/>
        </w:rPr>
      </w:pPr>
      <w:r w:rsidRPr="00C50F6F">
        <w:rPr>
          <w:lang w:val="en-US"/>
        </w:rPr>
        <w:t>8.</w:t>
      </w:r>
      <w:r>
        <w:rPr>
          <w:lang w:val="en-US"/>
        </w:rPr>
        <w:t>22</w:t>
      </w:r>
      <w:r w:rsidRPr="009C5807">
        <w:rPr>
          <w:lang w:val="en-US"/>
        </w:rPr>
        <w:t>.3</w:t>
      </w:r>
      <w:r w:rsidRPr="009C5807">
        <w:rPr>
          <w:lang w:val="en-US"/>
        </w:rPr>
        <w:tab/>
      </w:r>
      <w:r w:rsidRPr="001A5220">
        <w:rPr>
          <w:lang w:val="en-US"/>
        </w:rPr>
        <w:t xml:space="preserve">MAC-CE based downlink TCI state switch </w:t>
      </w:r>
      <w:proofErr w:type="gramStart"/>
      <w:r w:rsidRPr="001A5220">
        <w:rPr>
          <w:lang w:val="en-US"/>
        </w:rPr>
        <w:t>delay</w:t>
      </w:r>
      <w:proofErr w:type="gramEnd"/>
    </w:p>
    <w:p w14:paraId="1BA43411" w14:textId="77777777" w:rsidR="002A5148" w:rsidRDefault="0592CCE8" w:rsidP="005E6372">
      <w:pPr>
        <w:spacing w:after="120"/>
        <w:rPr>
          <w:ins w:id="58" w:author="Author"/>
          <w:lang w:val="en-US" w:eastAsia="zh-CN"/>
        </w:rPr>
      </w:pPr>
      <w:r w:rsidRPr="7FAB1CC5">
        <w:rPr>
          <w:lang w:val="en-US" w:eastAsia="zh-CN"/>
        </w:rPr>
        <w:t xml:space="preserve">If </w:t>
      </w:r>
      <w:ins w:id="59" w:author="Author">
        <w:r w:rsidR="00A130B7">
          <w:rPr>
            <w:lang w:eastAsia="zh-CN"/>
          </w:rPr>
          <w:t xml:space="preserve">only one TCI state is switched when the UE is operating in </w:t>
        </w:r>
        <w:proofErr w:type="spellStart"/>
        <w:r w:rsidR="00A130B7">
          <w:rPr>
            <w:lang w:eastAsia="zh-CN"/>
          </w:rPr>
          <w:t>mDCI</w:t>
        </w:r>
        <w:proofErr w:type="spellEnd"/>
        <w:r w:rsidR="00A130B7">
          <w:rPr>
            <w:lang w:eastAsia="zh-CN"/>
          </w:rPr>
          <w:t xml:space="preserve"> mode</w:t>
        </w:r>
      </w:ins>
      <w:del w:id="60" w:author="Author">
        <w:r w:rsidRPr="7FAB1CC5" w:rsidDel="00A130B7">
          <w:rPr>
            <w:lang w:val="en-US" w:eastAsia="zh-CN"/>
          </w:rPr>
          <w:delText xml:space="preserve">the </w:delText>
        </w:r>
        <w:r w:rsidRPr="7FAB1CC5" w:rsidDel="00353C3E">
          <w:rPr>
            <w:lang w:val="en-US" w:eastAsia="zh-CN"/>
          </w:rPr>
          <w:delText>MAC-CE from</w:delText>
        </w:r>
        <w:r w:rsidRPr="7FAB1CC5" w:rsidDel="00A130B7">
          <w:rPr>
            <w:lang w:val="en-US" w:eastAsia="zh-CN"/>
          </w:rPr>
          <w:delText xml:space="preserve"> two TRPs indicating TCI state switch are not overlapped</w:delText>
        </w:r>
      </w:del>
      <w:r w:rsidRPr="7FAB1CC5">
        <w:rPr>
          <w:lang w:val="en-US" w:eastAsia="zh-CN"/>
        </w:rPr>
        <w:t>, requirements specified in clause 8.15.3 are applicable</w:t>
      </w:r>
      <w:del w:id="61" w:author="Author">
        <w:r w:rsidRPr="7FAB1CC5" w:rsidDel="002A5148">
          <w:rPr>
            <w:lang w:val="en-US" w:eastAsia="zh-CN"/>
          </w:rPr>
          <w:delText xml:space="preserve"> for each target TCI state switch</w:delText>
        </w:r>
      </w:del>
      <w:r w:rsidRPr="7FAB1CC5">
        <w:rPr>
          <w:lang w:val="en-US" w:eastAsia="zh-CN"/>
        </w:rPr>
        <w:t xml:space="preserve">. </w:t>
      </w:r>
      <w:del w:id="62" w:author="Author">
        <w:r w:rsidRPr="7FAB1CC5" w:rsidDel="002A5148">
          <w:rPr>
            <w:lang w:val="en-US" w:eastAsia="zh-CN"/>
          </w:rPr>
          <w:delText xml:space="preserve"> </w:delText>
        </w:r>
      </w:del>
    </w:p>
    <w:p w14:paraId="280FE726" w14:textId="6A24AA3F" w:rsidR="00F82E9C" w:rsidRPr="00150730" w:rsidDel="00150730" w:rsidRDefault="00F82E9C" w:rsidP="005E6372">
      <w:pPr>
        <w:spacing w:after="120"/>
        <w:rPr>
          <w:del w:id="63" w:author="Author"/>
          <w:lang w:val="en-US" w:eastAsia="zh-CN"/>
        </w:rPr>
      </w:pPr>
    </w:p>
    <w:p w14:paraId="4834A2AE" w14:textId="77777777" w:rsidR="005E6372" w:rsidRDefault="005E6372" w:rsidP="005E6372">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651D776" w14:textId="77777777" w:rsidR="005E6372" w:rsidRPr="00C916BE" w:rsidRDefault="005E6372" w:rsidP="005E6372">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2CC39313" w14:textId="77777777" w:rsidR="005E6372" w:rsidRDefault="005E6372" w:rsidP="005E6372">
      <w:pPr>
        <w:rPr>
          <w:rFonts w:eastAsia="Malgun Gothic"/>
          <w:lang w:val="en-US" w:eastAsia="zh-CN"/>
        </w:rPr>
      </w:pPr>
      <w:r w:rsidRPr="009C5807">
        <w:rPr>
          <w:rFonts w:eastAsia="Malgun Gothic"/>
          <w:lang w:val="en-US" w:eastAsia="zh-CN"/>
        </w:rPr>
        <w:t xml:space="preserve">If the target TCI state is known, </w:t>
      </w:r>
    </w:p>
    <w:p w14:paraId="65EE0522" w14:textId="77777777" w:rsidR="005E6372" w:rsidRDefault="005E6372" w:rsidP="005E6372">
      <w:pPr>
        <w:pStyle w:val="B10"/>
        <w:rPr>
          <w:lang w:val="en-US" w:eastAsia="zh-CN"/>
        </w:rPr>
      </w:pPr>
      <w:r>
        <w:rPr>
          <w:rFonts w:eastAsia="Malgun Gothic"/>
          <w:lang w:val="en-US" w:eastAsia="zh-CN"/>
        </w:rPr>
        <w:t xml:space="preserve">- </w:t>
      </w:r>
      <w:r>
        <w:rPr>
          <w:rFonts w:eastAsia="Malgun Gothic"/>
          <w:lang w:val="en-US" w:eastAsia="zh-CN"/>
        </w:rPr>
        <w:tab/>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7747E342" w14:textId="435A7F68" w:rsidR="005E6372" w:rsidRDefault="005E6372" w:rsidP="005E6372">
      <w:pPr>
        <w:pStyle w:val="B10"/>
        <w:rPr>
          <w:lang w:val="en-US" w:eastAsia="zh-CN"/>
        </w:rPr>
      </w:pPr>
      <w:r w:rsidRPr="00D60E2F">
        <w:rPr>
          <w:rFonts w:eastAsia="Malgun Gothic"/>
          <w:lang w:val="en-US" w:eastAsia="zh-CN"/>
        </w:rPr>
        <w:t>-</w:t>
      </w:r>
      <w:r w:rsidRPr="00D60E2F">
        <w:rPr>
          <w:rFonts w:eastAsia="Malgun Gothic"/>
          <w:lang w:val="en-US" w:eastAsia="zh-CN"/>
        </w:rPr>
        <w:tab/>
        <w:t xml:space="preserve">If the UE is configured with 2 TAs </w:t>
      </w:r>
      <w:r w:rsidRPr="00D60E2F" w:rsidDel="00C21946">
        <w:rPr>
          <w:rFonts w:eastAsia="Malgun Gothic"/>
          <w:lang w:val="en-US" w:eastAsia="zh-CN"/>
        </w:rPr>
        <w:t xml:space="preserve">in FR1 or configured with 2 TAs in FR2 </w:t>
      </w:r>
      <w:r w:rsidRPr="00D60E2F">
        <w:rPr>
          <w:rFonts w:eastAsia="Malgun Gothic"/>
          <w:lang w:val="en-US" w:eastAsia="zh-CN"/>
        </w:rPr>
        <w:t>and doesn’t support RTD&gt;CP,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1BE64920" w14:textId="77777777" w:rsidR="005E6372" w:rsidRPr="009C5807" w:rsidRDefault="005E6372" w:rsidP="005E6372">
      <w:pPr>
        <w:pStyle w:val="B10"/>
        <w:rPr>
          <w:rFonts w:eastAsia="Malgun Gothic"/>
          <w:lang w:val="en-US" w:eastAsia="zh-CN"/>
        </w:rPr>
      </w:pPr>
      <w:r>
        <w:rPr>
          <w:lang w:val="en-US" w:eastAsia="zh-CN"/>
        </w:rPr>
        <w:t>-</w:t>
      </w:r>
      <w:r>
        <w:rPr>
          <w:lang w:val="en-US" w:eastAsia="zh-CN"/>
        </w:rPr>
        <w:tab/>
      </w: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proofErr w:type="gramStart"/>
      <w:r w:rsidRPr="009C5807">
        <w:t>]</w:t>
      </w:r>
      <w:r w:rsidRPr="009C5807">
        <w:rPr>
          <w:rFonts w:eastAsia="Malgun Gothic"/>
          <w:lang w:val="en-US" w:eastAsia="zh-CN"/>
        </w:rPr>
        <w:t>;</w:t>
      </w:r>
      <w:proofErr w:type="gramEnd"/>
    </w:p>
    <w:p w14:paraId="6C9004B3" w14:textId="77777777" w:rsidR="005E6372" w:rsidRPr="009C5807" w:rsidRDefault="005E6372" w:rsidP="005E6372">
      <w:pPr>
        <w:pStyle w:val="B20"/>
        <w:rPr>
          <w:lang w:val="en-US" w:eastAsia="zh-CN"/>
        </w:rPr>
      </w:pPr>
      <w:r w:rsidRPr="009C5807">
        <w:rPr>
          <w:lang w:eastAsia="zh-CN"/>
        </w:rPr>
        <w:lastRenderedPageBreak/>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w:t>
      </w:r>
      <w:r>
        <w:rPr>
          <w:lang w:val="en-US" w:eastAsia="zh-CN"/>
        </w:rPr>
        <w:t xml:space="preserve">the </w:t>
      </w:r>
      <w:r w:rsidRPr="009C5807">
        <w:rPr>
          <w:lang w:val="en-US" w:eastAsia="zh-CN"/>
        </w:rPr>
        <w:t xml:space="preserve">time to </w:t>
      </w:r>
      <w:r>
        <w:rPr>
          <w:lang w:val="en-US" w:eastAsia="zh-CN"/>
        </w:rPr>
        <w:t xml:space="preserve">the </w:t>
      </w:r>
      <w:r w:rsidRPr="009C5807">
        <w:rPr>
          <w:lang w:val="en-US" w:eastAsia="zh-CN"/>
        </w:rPr>
        <w:t>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6C112A15" w14:textId="77777777" w:rsidR="005E6372" w:rsidRPr="009C5807" w:rsidRDefault="005E6372" w:rsidP="005E6372">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proofErr w:type="gramStart"/>
      <w:r w:rsidRPr="009C5807">
        <w:rPr>
          <w:lang w:val="en-US" w:eastAsia="zh-CN"/>
        </w:rPr>
        <w:t>ms</w:t>
      </w:r>
      <w:proofErr w:type="spellEnd"/>
      <w:r w:rsidRPr="009C5807">
        <w:rPr>
          <w:lang w:val="en-US" w:eastAsia="zh-CN"/>
        </w:rPr>
        <w:t>;</w:t>
      </w:r>
      <w:proofErr w:type="gramEnd"/>
      <w:r w:rsidRPr="009C5807">
        <w:rPr>
          <w:lang w:val="en-US" w:eastAsia="zh-CN"/>
        </w:rPr>
        <w:t xml:space="preserve"> </w:t>
      </w:r>
    </w:p>
    <w:p w14:paraId="69884690" w14:textId="77777777" w:rsidR="005E6372" w:rsidRDefault="005E6372" w:rsidP="005E6372">
      <w:pPr>
        <w:pStyle w:val="B20"/>
        <w:rPr>
          <w:rStyle w:val="ui-provider"/>
        </w:rPr>
      </w:pPr>
      <w:r w:rsidRPr="009C5807">
        <w:t>-</w:t>
      </w:r>
      <w:r w:rsidRPr="009C5807">
        <w:tab/>
      </w:r>
      <w:proofErr w:type="spellStart"/>
      <w:proofErr w:type="gramStart"/>
      <w:r w:rsidRPr="00AC1591">
        <w:rPr>
          <w:rStyle w:val="ui-provider"/>
        </w:rPr>
        <w:t>TO</w:t>
      </w:r>
      <w:r w:rsidRPr="00AC1591">
        <w:rPr>
          <w:rStyle w:val="ui-provider"/>
          <w:vertAlign w:val="subscript"/>
        </w:rPr>
        <w:t>k</w:t>
      </w:r>
      <w:proofErr w:type="spellEnd"/>
      <w:r w:rsidRPr="00AC1591">
        <w:rPr>
          <w:rStyle w:val="ui-provider"/>
        </w:rPr>
        <w:t>  =</w:t>
      </w:r>
      <w:proofErr w:type="gramEnd"/>
      <w:r w:rsidRPr="00AC1591">
        <w:rPr>
          <w:rStyle w:val="ui-provider"/>
        </w:rPr>
        <w:t xml:space="preserve"> 0 if the target TCI state have QCL relationship with a RS of a TCI state in the active list of TCI states or if the target TCI state is in the active list of TCI states, otherwise </w:t>
      </w:r>
      <w:proofErr w:type="spellStart"/>
      <w:r w:rsidRPr="00AC1591">
        <w:rPr>
          <w:rStyle w:val="ui-provider"/>
        </w:rPr>
        <w:t>TO</w:t>
      </w:r>
      <w:r w:rsidRPr="00AC1591">
        <w:rPr>
          <w:rStyle w:val="ui-provider"/>
          <w:vertAlign w:val="subscript"/>
        </w:rPr>
        <w:t>k</w:t>
      </w:r>
      <w:proofErr w:type="spellEnd"/>
      <w:r w:rsidRPr="00AC1591">
        <w:rPr>
          <w:rStyle w:val="ui-provider"/>
        </w:rPr>
        <w:t xml:space="preserve"> = 1</w:t>
      </w:r>
      <w:r>
        <w:rPr>
          <w:rStyle w:val="ui-provider"/>
        </w:rPr>
        <w:t>;</w:t>
      </w:r>
    </w:p>
    <w:p w14:paraId="2C07E18C" w14:textId="16A4CAB0" w:rsidR="005E6372" w:rsidRPr="00D71B9E" w:rsidRDefault="005E6372" w:rsidP="005E6372">
      <w:pPr>
        <w:pStyle w:val="B20"/>
      </w:pPr>
      <w:r w:rsidRPr="00B95B86">
        <w:rPr>
          <w:rStyle w:val="ui-provider"/>
        </w:rPr>
        <w:t>-</w:t>
      </w:r>
      <w:r>
        <w:rPr>
          <w:rStyle w:val="ui-provider"/>
        </w:rPr>
        <w:tab/>
        <w:t xml:space="preserve">OL =1 </w:t>
      </w:r>
      <w:r w:rsidRPr="00B94E7C">
        <w:rPr>
          <w:rStyle w:val="ui-provider"/>
        </w:rPr>
        <w:t xml:space="preserve">if </w:t>
      </w:r>
      <w:ins w:id="64" w:author="Author">
        <w:r w:rsidR="00327332">
          <w:rPr>
            <w:rStyle w:val="ui-provider"/>
          </w:rPr>
          <w:t xml:space="preserve">the </w:t>
        </w:r>
      </w:ins>
      <w:r w:rsidRPr="00B94E7C">
        <w:rPr>
          <w:rStyle w:val="ui-provider"/>
        </w:rPr>
        <w:t xml:space="preserve">SSB overlaps or </w:t>
      </w:r>
      <w:ins w:id="65" w:author="Author">
        <w:r w:rsidR="00327332">
          <w:rPr>
            <w:rStyle w:val="ui-provider"/>
          </w:rPr>
          <w:t xml:space="preserve">is </w:t>
        </w:r>
      </w:ins>
      <w:r w:rsidRPr="00B94E7C">
        <w:rPr>
          <w:rStyle w:val="ui-provider"/>
        </w:rPr>
        <w:t xml:space="preserve">adjacent to </w:t>
      </w:r>
      <w:ins w:id="66" w:author="Author">
        <w:r w:rsidR="00327332">
          <w:rPr>
            <w:rStyle w:val="ui-provider"/>
          </w:rPr>
          <w:t xml:space="preserve">the </w:t>
        </w:r>
      </w:ins>
      <w:r w:rsidRPr="00B94E7C">
        <w:rPr>
          <w:rStyle w:val="ui-provider"/>
        </w:rPr>
        <w:t xml:space="preserve">SSB from </w:t>
      </w:r>
      <w:ins w:id="67" w:author="Author">
        <w:r w:rsidR="00327332">
          <w:rPr>
            <w:rStyle w:val="ui-provider"/>
          </w:rPr>
          <w:t xml:space="preserve">the </w:t>
        </w:r>
      </w:ins>
      <w:r w:rsidRPr="00B94E7C">
        <w:rPr>
          <w:rStyle w:val="ui-provider"/>
        </w:rPr>
        <w:t xml:space="preserve">other TRP in FR2 and </w:t>
      </w:r>
      <w:ins w:id="68" w:author="Author">
        <w:r w:rsidR="00240214">
          <w:rPr>
            <w:rStyle w:val="ui-provider"/>
          </w:rPr>
          <w:t xml:space="preserve">the </w:t>
        </w:r>
      </w:ins>
      <w:r w:rsidRPr="00B94E7C">
        <w:rPr>
          <w:rStyle w:val="ui-provider"/>
        </w:rPr>
        <w:t xml:space="preserve">SSB periodicity is less than that of </w:t>
      </w:r>
      <w:ins w:id="69" w:author="Author">
        <w:r w:rsidR="00240214">
          <w:rPr>
            <w:rStyle w:val="ui-provider"/>
          </w:rPr>
          <w:t xml:space="preserve">the </w:t>
        </w:r>
      </w:ins>
      <w:r w:rsidRPr="00B94E7C">
        <w:rPr>
          <w:rStyle w:val="ui-provider"/>
        </w:rPr>
        <w:t>other TRP</w:t>
      </w:r>
      <w:del w:id="70" w:author="Author">
        <w:r w:rsidRPr="00B94E7C" w:rsidDel="0052697A">
          <w:rPr>
            <w:rStyle w:val="ui-provider"/>
          </w:rPr>
          <w:delText xml:space="preserve">, </w:delText>
        </w:r>
      </w:del>
      <w:ins w:id="71" w:author="Author">
        <w:r w:rsidR="0052697A">
          <w:rPr>
            <w:rStyle w:val="ui-provider"/>
          </w:rPr>
          <w:t xml:space="preserve">; OL=1 if the </w:t>
        </w:r>
        <w:del w:id="72" w:author="Author">
          <w:r w:rsidR="00D47B38" w:rsidDel="00065779">
            <w:rPr>
              <w:rStyle w:val="ui-provider"/>
            </w:rPr>
            <w:delText xml:space="preserve">if the </w:delText>
          </w:r>
        </w:del>
        <w:r w:rsidR="00D47B38">
          <w:rPr>
            <w:rStyle w:val="ui-provider"/>
          </w:rPr>
          <w:t xml:space="preserve">SSB overlaps or is adjacent to the SSB from the other TRP in FR2 and </w:t>
        </w:r>
        <w:r w:rsidR="00630DC2">
          <w:rPr>
            <w:rStyle w:val="ui-provider"/>
          </w:rPr>
          <w:t xml:space="preserve">the SSB periodicity is the same than that of the other TRP and the SSB </w:t>
        </w:r>
        <w:r w:rsidR="00031CC4">
          <w:rPr>
            <w:rStyle w:val="ui-provider"/>
          </w:rPr>
          <w:t xml:space="preserve">is </w:t>
        </w:r>
        <w:r w:rsidR="00630DC2">
          <w:rPr>
            <w:rStyle w:val="ui-provider"/>
          </w:rPr>
          <w:t>associated to the TRP</w:t>
        </w:r>
        <w:r w:rsidR="006B0ED3">
          <w:rPr>
            <w:rStyle w:val="ui-provider"/>
          </w:rPr>
          <w:t xml:space="preserve"> with the lowest </w:t>
        </w:r>
        <w:proofErr w:type="spellStart"/>
        <w:r w:rsidR="006B0ED3">
          <w:rPr>
            <w:rStyle w:val="ui-provider"/>
          </w:rPr>
          <w:t>coresetPoolIndex</w:t>
        </w:r>
        <w:proofErr w:type="spellEnd"/>
        <w:r w:rsidR="00240214">
          <w:rPr>
            <w:rStyle w:val="ui-provider"/>
          </w:rPr>
          <w:t>;</w:t>
        </w:r>
        <w:r w:rsidR="0052697A" w:rsidRPr="00B94E7C">
          <w:rPr>
            <w:rStyle w:val="ui-provider"/>
          </w:rPr>
          <w:t xml:space="preserve"> </w:t>
        </w:r>
        <w:r w:rsidR="00240214">
          <w:rPr>
            <w:rStyle w:val="ui-provider"/>
          </w:rPr>
          <w:t xml:space="preserve">OL = </w:t>
        </w:r>
      </w:ins>
      <w:r w:rsidRPr="00B94E7C">
        <w:rPr>
          <w:rStyle w:val="ui-provider"/>
        </w:rPr>
        <w:t>0 otherwise</w:t>
      </w:r>
    </w:p>
    <w:p w14:paraId="45648C87" w14:textId="77777777" w:rsidR="005E6372" w:rsidRDefault="005E6372" w:rsidP="005E6372">
      <w:pPr>
        <w:rPr>
          <w:rFonts w:eastAsia="Malgun Gothic"/>
          <w:lang w:val="en-US" w:eastAsia="zh-CN"/>
        </w:rPr>
      </w:pPr>
      <w:r w:rsidRPr="009C5807">
        <w:rPr>
          <w:rFonts w:eastAsia="Malgun Gothic"/>
          <w:lang w:val="en-US" w:eastAsia="zh-CN"/>
        </w:rPr>
        <w:t xml:space="preserve">If the target TCI state is unknown, </w:t>
      </w:r>
    </w:p>
    <w:p w14:paraId="3D6FFAA0" w14:textId="77777777" w:rsidR="005E6372" w:rsidRDefault="005E6372" w:rsidP="00333171">
      <w:pPr>
        <w:pStyle w:val="B10"/>
        <w:numPr>
          <w:ilvl w:val="0"/>
          <w:numId w:val="16"/>
        </w:numPr>
        <w:rPr>
          <w:lang w:val="en-US" w:eastAsia="zh-CN"/>
        </w:rPr>
      </w:pPr>
      <w:r>
        <w:rPr>
          <w:rFonts w:eastAsia="Malgun Gothic"/>
          <w:lang w:val="en-US" w:eastAsia="zh-CN"/>
        </w:rPr>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0BEE8EF7" w14:textId="557D0E58" w:rsidR="005E6372" w:rsidRPr="00B94E7C" w:rsidRDefault="005E6372" w:rsidP="00333171">
      <w:pPr>
        <w:pStyle w:val="B10"/>
        <w:numPr>
          <w:ilvl w:val="0"/>
          <w:numId w:val="16"/>
        </w:numPr>
        <w:rPr>
          <w:lang w:val="en-US" w:eastAsia="zh-CN"/>
        </w:rPr>
      </w:pPr>
      <w:r w:rsidRPr="00D60E2F">
        <w:rPr>
          <w:rFonts w:eastAsia="Malgun Gothic"/>
          <w:lang w:val="en-US" w:eastAsia="zh-CN"/>
        </w:rPr>
        <w:t xml:space="preserve">If the UE is configured with 2 TAs </w:t>
      </w:r>
      <w:r w:rsidRPr="00D60E2F" w:rsidDel="00676EBE">
        <w:rPr>
          <w:rFonts w:eastAsia="Malgun Gothic"/>
          <w:lang w:val="en-US" w:eastAsia="zh-CN"/>
        </w:rPr>
        <w:t xml:space="preserve">in FR1 or configured with 2 TAs in FR2 </w:t>
      </w:r>
      <w:r w:rsidRPr="00D60E2F">
        <w:rPr>
          <w:rFonts w:eastAsia="Malgun Gothic"/>
          <w:lang w:val="en-US" w:eastAsia="zh-CN"/>
        </w:rPr>
        <w:t>and doesn’t support RTD&gt;CP</w:t>
      </w:r>
      <w:r w:rsidRPr="00D60E2F">
        <w:rPr>
          <w:lang w:val="en-US" w:eastAsia="zh-CN"/>
        </w:rPr>
        <w:t>,</w:t>
      </w:r>
      <w:r>
        <w:rPr>
          <w:lang w:val="en-US" w:eastAsia="zh-CN"/>
        </w:rPr>
        <w:t xml:space="preserve">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59EF4E1B" w14:textId="77777777" w:rsidR="005E6372" w:rsidRPr="009C5807" w:rsidRDefault="005E6372" w:rsidP="00333171">
      <w:pPr>
        <w:pStyle w:val="B10"/>
        <w:numPr>
          <w:ilvl w:val="0"/>
          <w:numId w:val="16"/>
        </w:numPr>
        <w:rPr>
          <w:lang w:val="en-US" w:eastAsia="zh-CN"/>
        </w:rPr>
      </w:pP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r w:rsidRPr="009C5807">
        <w:rPr>
          <w:lang w:val="en-US" w:eastAsia="zh-CN"/>
        </w:rPr>
        <w:t>.</w:t>
      </w:r>
    </w:p>
    <w:p w14:paraId="4C943A60" w14:textId="77777777" w:rsidR="005E6372" w:rsidRDefault="005E6372" w:rsidP="005E6372">
      <w:proofErr w:type="gramStart"/>
      <w:r w:rsidRPr="008C6DE4">
        <w:t>Where</w:t>
      </w:r>
      <w:proofErr w:type="gramEnd"/>
      <w:r w:rsidRPr="008C6DE4">
        <w:t xml:space="preserve"> </w:t>
      </w:r>
    </w:p>
    <w:p w14:paraId="6D90432C" w14:textId="77777777" w:rsidR="005E6372" w:rsidRDefault="005E6372" w:rsidP="005E6372">
      <w:pPr>
        <w:pStyle w:val="B10"/>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526DE811" w14:textId="77777777" w:rsidR="005E6372" w:rsidRDefault="005E6372" w:rsidP="005E6372">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5D6CC265" w14:textId="77777777" w:rsidR="005E6372" w:rsidRPr="009C5807" w:rsidRDefault="005E6372" w:rsidP="005E637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w:t>
      </w:r>
      <w:r>
        <w:t>, when receive timing difference is within CP</w:t>
      </w:r>
      <w:r w:rsidRPr="009C5807">
        <w:t xml:space="preserve">, </w:t>
      </w:r>
    </w:p>
    <w:p w14:paraId="306A7DF3" w14:textId="77777777" w:rsidR="005E6372" w:rsidRPr="009C5807" w:rsidRDefault="005E6372" w:rsidP="005E6372">
      <w:pPr>
        <w:pStyle w:val="B20"/>
      </w:pPr>
      <w:r w:rsidRPr="009C5807">
        <w:t>-</w:t>
      </w:r>
      <w:r w:rsidRPr="009C5807">
        <w:tab/>
        <w:t>with the assumption of M=1</w:t>
      </w:r>
    </w:p>
    <w:p w14:paraId="006EA447" w14:textId="77777777" w:rsidR="005E6372" w:rsidRDefault="005E6372" w:rsidP="005E6372">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2FA0F8D5" w14:textId="77777777" w:rsidR="005E6372" w:rsidRDefault="005E6372" w:rsidP="005E637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r>
        <w:t>, when receive timing difference is within CP</w:t>
      </w:r>
    </w:p>
    <w:p w14:paraId="4D76D055" w14:textId="77777777" w:rsidR="005E6372" w:rsidRPr="009C5807" w:rsidRDefault="005E6372" w:rsidP="005E6372">
      <w:pPr>
        <w:pStyle w:val="B20"/>
      </w:pPr>
      <w:r>
        <w:t>-</w:t>
      </w:r>
      <w:r>
        <w:tab/>
      </w:r>
      <w:r w:rsidRPr="001F146A">
        <w:t>CSI-RS based L1-RSRP measurement</w:t>
      </w:r>
      <w:r>
        <w:t xml:space="preserve"> only apply for TCI state switch when source RS is associated with serving cell</w:t>
      </w:r>
    </w:p>
    <w:p w14:paraId="622320C2" w14:textId="77777777" w:rsidR="005E6372" w:rsidRPr="009C5807" w:rsidRDefault="005E6372" w:rsidP="005E6372">
      <w:pPr>
        <w:pStyle w:val="B20"/>
      </w:pPr>
      <w:r w:rsidRPr="009C5807">
        <w:t>-</w:t>
      </w:r>
      <w:r w:rsidRPr="009C5807">
        <w:tab/>
        <w:t xml:space="preserve">configured with higher layer parameter </w:t>
      </w:r>
      <w:r w:rsidRPr="009C5807">
        <w:rPr>
          <w:i/>
        </w:rPr>
        <w:t>repetition</w:t>
      </w:r>
      <w:r w:rsidRPr="009C5807">
        <w:t xml:space="preserve"> set to ON </w:t>
      </w:r>
    </w:p>
    <w:p w14:paraId="78ACACC2" w14:textId="77777777" w:rsidR="005E6372" w:rsidRPr="009C5807" w:rsidRDefault="005E6372" w:rsidP="005E6372">
      <w:pPr>
        <w:pStyle w:val="B20"/>
      </w:pPr>
      <w:r w:rsidRPr="009C5807">
        <w:rPr>
          <w:lang w:eastAsia="zh-CN"/>
        </w:rPr>
        <w:t>-</w:t>
      </w:r>
      <w:r w:rsidRPr="009C5807">
        <w:rPr>
          <w:lang w:eastAsia="zh-CN"/>
        </w:rPr>
        <w:tab/>
      </w:r>
      <w:r w:rsidRPr="009C5807">
        <w:t>with the assumption of M=1 for periodic CSI-RS</w:t>
      </w:r>
    </w:p>
    <w:p w14:paraId="136C791A" w14:textId="77777777" w:rsidR="005E6372" w:rsidRPr="009C5807" w:rsidRDefault="005E6372" w:rsidP="005E637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436EA034" w14:textId="77777777" w:rsidR="005E6372" w:rsidRDefault="005E6372" w:rsidP="005E6372">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0604C8DB" w14:textId="77777777" w:rsidR="005E6372" w:rsidRPr="00DE5038" w:rsidRDefault="005E6372" w:rsidP="005E6372">
      <w:pPr>
        <w:pStyle w:val="B20"/>
        <w:rPr>
          <w:i/>
          <w:iCs/>
        </w:rPr>
      </w:pPr>
      <w:r w:rsidRPr="00DE5038">
        <w:rPr>
          <w:i/>
          <w:iCs/>
        </w:rPr>
        <w:t>Editor’s note: FFS the L1-RSRP measurement requirement when RTD&gt;CP.</w:t>
      </w:r>
    </w:p>
    <w:p w14:paraId="009A247F" w14:textId="77777777" w:rsidR="005E6372" w:rsidRPr="009C5807" w:rsidRDefault="005E6372" w:rsidP="005E6372">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3476D2B0" w14:textId="77777777" w:rsidR="005E6372" w:rsidRPr="009C5807" w:rsidRDefault="005E6372" w:rsidP="005E6372">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4D7D6668" w14:textId="77777777" w:rsidR="005E6372" w:rsidRPr="009C5807" w:rsidRDefault="005E6372" w:rsidP="005E6372">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r w:rsidRPr="009C5807">
        <w:rPr>
          <w:lang w:val="en-US" w:eastAsia="zh-CN"/>
        </w:rPr>
        <w:t xml:space="preserve"> </w:t>
      </w:r>
    </w:p>
    <w:p w14:paraId="5ECE7929" w14:textId="77777777" w:rsidR="005E6372" w:rsidRPr="009C5807" w:rsidRDefault="005E6372" w:rsidP="005E6372">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UE for other QCL </w:t>
      </w:r>
      <w:proofErr w:type="gramStart"/>
      <w:r w:rsidRPr="009C5807">
        <w:rPr>
          <w:lang w:val="en-US" w:eastAsia="zh-CN"/>
        </w:rPr>
        <w:t>types;</w:t>
      </w:r>
      <w:proofErr w:type="gramEnd"/>
    </w:p>
    <w:p w14:paraId="320B0618" w14:textId="77777777" w:rsidR="005E6372" w:rsidRDefault="005E6372" w:rsidP="005E6372">
      <w:pPr>
        <w:pStyle w:val="B10"/>
        <w:rPr>
          <w:lang w:val="en-US" w:eastAsia="zh-CN"/>
        </w:rPr>
      </w:pPr>
      <w:r w:rsidRPr="009C5807">
        <w:rPr>
          <w:lang w:eastAsia="zh-CN"/>
        </w:rPr>
        <w:lastRenderedPageBreak/>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6BF58548" w14:textId="77777777" w:rsidR="005E6372" w:rsidRPr="009C5807" w:rsidRDefault="005E6372" w:rsidP="005E6372">
      <w:pPr>
        <w:rPr>
          <w:lang w:val="en-US" w:eastAsia="zh-CN"/>
        </w:rPr>
      </w:pPr>
    </w:p>
    <w:p w14:paraId="45070EB2" w14:textId="77777777" w:rsidR="005E6372" w:rsidRDefault="005E6372" w:rsidP="005E6372">
      <w:pPr>
        <w:pStyle w:val="Heading3"/>
      </w:pPr>
      <w:r>
        <w:t>8.22.4</w:t>
      </w:r>
      <w:r>
        <w:tab/>
        <w:t xml:space="preserve">DCI based downlink TCI state switch </w:t>
      </w:r>
      <w:proofErr w:type="gramStart"/>
      <w:r>
        <w:t>delay</w:t>
      </w:r>
      <w:proofErr w:type="gramEnd"/>
    </w:p>
    <w:p w14:paraId="3ACBA01A" w14:textId="77777777" w:rsidR="005E6372" w:rsidRDefault="005E6372" w:rsidP="005E6372">
      <w:r>
        <w:t xml:space="preserve">For DCI based downlink TCI state switch delay in m-DCI mode of operation, the requirements in section 8.15.4 apply to TCI state associated with each </w:t>
      </w:r>
      <w:proofErr w:type="spellStart"/>
      <w:r w:rsidRPr="008077CC">
        <w:rPr>
          <w:i/>
          <w:iCs/>
        </w:rPr>
        <w:t>CORESETpoolIndex</w:t>
      </w:r>
      <w:proofErr w:type="spellEnd"/>
      <w:r>
        <w:t>.</w:t>
      </w:r>
    </w:p>
    <w:p w14:paraId="30C9CC54" w14:textId="77777777" w:rsidR="005E6372" w:rsidRPr="002559F2" w:rsidRDefault="005E6372" w:rsidP="005E6372">
      <w:pPr>
        <w:pStyle w:val="Heading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48B085E9" w14:textId="77777777" w:rsidR="005E6372" w:rsidRPr="00136F07" w:rsidRDefault="005E6372" w:rsidP="005E6372">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w:t>
      </w:r>
      <w:proofErr w:type="gramStart"/>
      <w:r>
        <w:rPr>
          <w:lang w:val="en-US" w:eastAsia="zh-CN"/>
        </w:rPr>
        <w:t>if</w:t>
      </w:r>
      <w:proofErr w:type="gramEnd"/>
    </w:p>
    <w:p w14:paraId="370E1BDA" w14:textId="77777777" w:rsidR="005E6372" w:rsidRPr="00136F07" w:rsidRDefault="005E6372" w:rsidP="005E6372">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334F5CBA" w14:textId="77777777" w:rsidR="005E6372" w:rsidRPr="00136F07" w:rsidRDefault="005E6372" w:rsidP="005E6372">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6A51FF2" w14:textId="77777777" w:rsidR="005E6372" w:rsidRPr="00136F07" w:rsidRDefault="005E6372" w:rsidP="005E6372">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PDCCH or PDSCH with the new target TCI states </w:t>
      </w:r>
      <w:r w:rsidRPr="002A01E4">
        <w:rPr>
          <w:rFonts w:eastAsia="Malgun Gothic"/>
          <w:lang w:val="en-US" w:eastAsia="zh-CN"/>
        </w:rPr>
        <w:t>at the first slot that is after</w:t>
      </w:r>
    </w:p>
    <w:p w14:paraId="07C72843" w14:textId="77777777" w:rsidR="005E6372" w:rsidRDefault="005E6372" w:rsidP="005E6372">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7E603F4B" w14:textId="77777777" w:rsidR="005E6372" w:rsidRDefault="005E6372" w:rsidP="005E6372">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691FD9" w14:textId="77777777" w:rsidR="005E6372" w:rsidRDefault="005E6372" w:rsidP="005E6372">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4F7AE8F" w14:textId="77777777" w:rsidR="005E6372" w:rsidRDefault="005E6372" w:rsidP="005E6372">
      <w:pPr>
        <w:rPr>
          <w:lang w:val="en-US" w:eastAsia="zh-CN"/>
        </w:rPr>
      </w:pPr>
      <w:r>
        <w:rPr>
          <w:lang w:val="en-US" w:eastAsia="zh-CN"/>
        </w:rPr>
        <w:t xml:space="preserve">If all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3CF07EEA" w14:textId="77777777" w:rsidR="005E6372" w:rsidRDefault="005E6372" w:rsidP="005E6372">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71419E1D" w14:textId="77777777" w:rsidR="005E6372" w:rsidRPr="00B95B86" w:rsidRDefault="005E6372" w:rsidP="005E6372">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7D5BA6D5" w14:textId="77777777" w:rsidR="005E6372" w:rsidRPr="00136F07" w:rsidRDefault="005E6372" w:rsidP="005E6372">
      <w:pPr>
        <w:rPr>
          <w:lang w:val="en-US" w:eastAsia="zh-CN"/>
        </w:rPr>
      </w:pPr>
      <w:proofErr w:type="gramStart"/>
      <w:r w:rsidRPr="00136F07">
        <w:rPr>
          <w:lang w:val="en-US" w:eastAsia="zh-CN"/>
        </w:rPr>
        <w:t>Where</w:t>
      </w:r>
      <w:proofErr w:type="gramEnd"/>
      <w:r w:rsidRPr="00136F07">
        <w:rPr>
          <w:lang w:val="en-US" w:eastAsia="zh-CN"/>
        </w:rPr>
        <w:t xml:space="preserve"> </w:t>
      </w:r>
    </w:p>
    <w:p w14:paraId="401C3396" w14:textId="77777777" w:rsidR="005E6372" w:rsidRDefault="005E6372" w:rsidP="005E6372">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8.22.3</w:t>
      </w:r>
    </w:p>
    <w:p w14:paraId="14F3E53A" w14:textId="77777777" w:rsidR="005E6372" w:rsidRPr="007B270A" w:rsidRDefault="005E6372" w:rsidP="005E6372">
      <w:pPr>
        <w:pStyle w:val="B20"/>
        <w:rPr>
          <w:i/>
          <w:iCs/>
        </w:rPr>
      </w:pPr>
      <w:r w:rsidRPr="00DE5038">
        <w:rPr>
          <w:i/>
          <w:iCs/>
        </w:rPr>
        <w:t>Editor’s note: FFS the L1-RSRP measurement requirement when RTD&gt;CP.</w:t>
      </w:r>
    </w:p>
    <w:p w14:paraId="6BAD8C7A" w14:textId="77777777" w:rsidR="005E6372" w:rsidRDefault="005E6372" w:rsidP="005E6372">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7BF31D2D" w14:textId="77777777" w:rsidR="005E6372" w:rsidRPr="002A01E4" w:rsidRDefault="005E6372" w:rsidP="005E6372">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8B3471A" w14:textId="77777777" w:rsidR="005E6372" w:rsidRPr="002A01E4" w:rsidRDefault="005E6372" w:rsidP="005E6372">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50BB7EBF" w14:textId="77777777" w:rsidR="005E6372" w:rsidRPr="002A01E4" w:rsidRDefault="005E6372" w:rsidP="005E6372">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43FA381C" w14:textId="77777777" w:rsidR="005E6372" w:rsidRPr="002A01E4" w:rsidRDefault="005E6372" w:rsidP="005E6372">
      <w:pPr>
        <w:rPr>
          <w:rFonts w:eastAsia="Calibri"/>
          <w:lang w:val="en-US"/>
        </w:rPr>
      </w:pPr>
      <w:r w:rsidRPr="000E279F">
        <w:rPr>
          <w:lang w:val="en-US" w:eastAsia="zh-CN"/>
        </w:rPr>
        <w:t>UE is not expected to receive on DL based on the target TCI state before UE completes the DL and UL TCI state list update.</w:t>
      </w:r>
    </w:p>
    <w:p w14:paraId="71475207" w14:textId="77777777" w:rsidR="005E6372" w:rsidRPr="00EF36E0" w:rsidRDefault="005E6372" w:rsidP="005E6372">
      <w:pPr>
        <w:rPr>
          <w:highlight w:val="yellow"/>
          <w:lang w:val="en-US" w:eastAsia="zh-CN"/>
        </w:rPr>
      </w:pPr>
    </w:p>
    <w:p w14:paraId="5822B7CC" w14:textId="77777777" w:rsidR="005E6372" w:rsidRDefault="005E6372" w:rsidP="005E6372">
      <w:pPr>
        <w:pStyle w:val="Heading2"/>
      </w:pPr>
      <w:r>
        <w:rPr>
          <w:rFonts w:hint="eastAsia"/>
          <w:lang w:val="en-US" w:eastAsia="zh-CN"/>
        </w:rPr>
        <w:lastRenderedPageBreak/>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proofErr w:type="gramStart"/>
      <w:r>
        <w:t>mTRP</w:t>
      </w:r>
      <w:proofErr w:type="spellEnd"/>
      <w:proofErr w:type="gramEnd"/>
    </w:p>
    <w:p w14:paraId="46F2049F" w14:textId="77777777" w:rsidR="005E6372" w:rsidRDefault="005E6372" w:rsidP="005E6372">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4DA816BC" w14:textId="4E32B9FE" w:rsidR="005E6372" w:rsidRPr="00696EB9" w:rsidRDefault="005E6372" w:rsidP="005E6372">
      <w:pPr>
        <w:rPr>
          <w:lang w:eastAsia="zh-CN"/>
        </w:rPr>
      </w:pPr>
      <w:r w:rsidRPr="00696EB9">
        <w:rPr>
          <w:lang w:eastAsia="zh-CN"/>
        </w:rPr>
        <w:t xml:space="preserve">The requirements in this clause apply for a UE configured with </w:t>
      </w:r>
      <w:del w:id="73" w:author="Author">
        <w:r w:rsidRPr="00696EB9" w:rsidDel="00D34DFF">
          <w:rPr>
            <w:i/>
            <w:iCs/>
            <w:color w:val="000000"/>
          </w:rPr>
          <w:delText>DLorJoint</w:delText>
        </w:r>
        <w:r w:rsidDel="00D34DFF">
          <w:rPr>
            <w:i/>
            <w:iCs/>
            <w:color w:val="000000"/>
          </w:rPr>
          <w:delText>-</w:delText>
        </w:r>
        <w:r w:rsidRPr="00696EB9" w:rsidDel="00D34DFF">
          <w:rPr>
            <w:i/>
            <w:iCs/>
            <w:color w:val="000000"/>
          </w:rPr>
          <w:delText>TCIState</w:delText>
        </w:r>
        <w:r w:rsidRPr="00696EB9" w:rsidDel="00D34DFF">
          <w:rPr>
            <w:color w:val="000000"/>
            <w:szCs w:val="18"/>
          </w:rPr>
          <w:delText xml:space="preserve"> </w:delText>
        </w:r>
      </w:del>
      <w:ins w:id="74" w:author="Author">
        <w:r w:rsidR="00D34DFF" w:rsidRPr="004D416D">
          <w:rPr>
            <w:i/>
            <w:iCs/>
          </w:rPr>
          <w:t>dl-</w:t>
        </w:r>
        <w:proofErr w:type="spellStart"/>
        <w:r w:rsidR="00D34DFF" w:rsidRPr="004D416D">
          <w:rPr>
            <w:i/>
            <w:iCs/>
          </w:rPr>
          <w:t>OrJointTCI</w:t>
        </w:r>
        <w:proofErr w:type="spellEnd"/>
        <w:r w:rsidR="00D34DFF" w:rsidRPr="004D416D">
          <w:rPr>
            <w:i/>
            <w:iCs/>
          </w:rPr>
          <w:t>-</w:t>
        </w:r>
        <w:proofErr w:type="spellStart"/>
        <w:r w:rsidR="00D34DFF" w:rsidRPr="004D416D">
          <w:rPr>
            <w:i/>
            <w:iCs/>
          </w:rPr>
          <w:t>StateList</w:t>
        </w:r>
        <w:proofErr w:type="spellEnd"/>
        <w:r w:rsidR="00D34DFF">
          <w:rPr>
            <w:color w:val="000000"/>
            <w:szCs w:val="18"/>
          </w:rPr>
          <w:t xml:space="preserve"> </w:t>
        </w:r>
      </w:ins>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75" w:author="Author">
        <w:r w:rsidR="000C0D00" w:rsidRPr="00715361">
          <w:rPr>
            <w:i/>
            <w:iCs/>
          </w:rPr>
          <w:t>TCI-UL-State</w:t>
        </w:r>
      </w:ins>
      <w:del w:id="76" w:author="Author">
        <w:r w:rsidRPr="00696EB9" w:rsidDel="000C0D00">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77" w:author="Author">
        <w:r w:rsidR="000C0D00" w:rsidRPr="00715361">
          <w:rPr>
            <w:i/>
            <w:iCs/>
          </w:rPr>
          <w:t>TCI-UL-State</w:t>
        </w:r>
      </w:ins>
      <w:del w:id="78" w:author="Author">
        <w:r w:rsidRPr="00696EB9" w:rsidDel="000C0D00">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79" w:author="Author">
        <w:r w:rsidR="00D34DFF" w:rsidRPr="004D416D">
          <w:rPr>
            <w:i/>
            <w:iCs/>
          </w:rPr>
          <w:t>dl-</w:t>
        </w:r>
        <w:proofErr w:type="spellStart"/>
        <w:r w:rsidR="00D34DFF" w:rsidRPr="004D416D">
          <w:rPr>
            <w:i/>
            <w:iCs/>
          </w:rPr>
          <w:t>OrJointTCI</w:t>
        </w:r>
        <w:proofErr w:type="spellEnd"/>
        <w:r w:rsidR="00D34DFF" w:rsidRPr="004D416D">
          <w:rPr>
            <w:i/>
            <w:iCs/>
          </w:rPr>
          <w:t>-</w:t>
        </w:r>
        <w:proofErr w:type="spellStart"/>
        <w:r w:rsidR="00D34DFF" w:rsidRPr="004D416D">
          <w:rPr>
            <w:i/>
            <w:iCs/>
          </w:rPr>
          <w:t>StateList</w:t>
        </w:r>
      </w:ins>
      <w:proofErr w:type="spellEnd"/>
      <w:del w:id="80" w:author="Author">
        <w:r w:rsidRPr="00696EB9" w:rsidDel="00D34DFF">
          <w:rPr>
            <w:i/>
            <w:iCs/>
            <w:color w:val="000000"/>
          </w:rPr>
          <w:delText>DLorJointTCIState</w:delText>
        </w:r>
      </w:del>
      <w:r w:rsidRPr="00696EB9">
        <w:rPr>
          <w:color w:val="000000"/>
          <w:szCs w:val="18"/>
        </w:rPr>
        <w:t xml:space="preserve"> or </w:t>
      </w:r>
      <w:ins w:id="81" w:author="Author">
        <w:r w:rsidR="000C0D00" w:rsidRPr="00715361">
          <w:rPr>
            <w:i/>
            <w:iCs/>
          </w:rPr>
          <w:t>TCI-UL-State</w:t>
        </w:r>
      </w:ins>
      <w:del w:id="82" w:author="Author">
        <w:r w:rsidRPr="00696EB9" w:rsidDel="000C0D00">
          <w:rPr>
            <w:i/>
            <w:iCs/>
            <w:color w:val="000000"/>
            <w:lang w:val="en-US"/>
          </w:rPr>
          <w:delText>UL-TCIState</w:delText>
        </w:r>
      </w:del>
      <w:r w:rsidRPr="00696EB9">
        <w:rPr>
          <w:lang w:eastAsia="zh-CN"/>
        </w:rPr>
        <w:t xml:space="preserve"> associated to a DL RS.</w:t>
      </w:r>
    </w:p>
    <w:p w14:paraId="447D155F" w14:textId="77777777" w:rsidR="005E6372" w:rsidRPr="00696EB9" w:rsidRDefault="005E6372" w:rsidP="005E6372">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0DA9A6A5" w14:textId="77777777" w:rsidR="005E6372" w:rsidRPr="00696EB9" w:rsidRDefault="005E6372" w:rsidP="005E6372">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406AC635" w14:textId="77777777" w:rsidR="005E6372" w:rsidRPr="00696EB9" w:rsidRDefault="005E6372" w:rsidP="005E6372">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5B42B6EB" w14:textId="77777777" w:rsidR="005E6372" w:rsidRPr="00C50F6F" w:rsidRDefault="005E6372" w:rsidP="005E6372">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 xml:space="preserve">TCI </w:t>
      </w:r>
      <w:proofErr w:type="gramStart"/>
      <w:r w:rsidRPr="00C50F6F">
        <w:rPr>
          <w:lang w:val="en-US"/>
        </w:rPr>
        <w:t>state</w:t>
      </w:r>
      <w:proofErr w:type="gramEnd"/>
    </w:p>
    <w:p w14:paraId="29704325" w14:textId="77777777" w:rsidR="005E6372" w:rsidRPr="00C50F6F" w:rsidRDefault="005E6372" w:rsidP="005E637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52CC99E3" w14:textId="77777777" w:rsidR="005E6372" w:rsidRPr="00C50F6F" w:rsidRDefault="005E6372" w:rsidP="005E6372">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0E388331" w14:textId="77777777" w:rsidR="005E6372" w:rsidRPr="00C50F6F" w:rsidRDefault="005E6372" w:rsidP="005E6372">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290DAD98" w14:textId="77777777" w:rsidR="005E6372" w:rsidRPr="00C50F6F" w:rsidRDefault="005E6372" w:rsidP="005E6372">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CC95BF1" w14:textId="77777777" w:rsidR="005E6372" w:rsidRDefault="005E6372" w:rsidP="005E6372">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23D8D71D" w14:textId="77777777" w:rsidR="005E6372" w:rsidRPr="00190D13" w:rsidRDefault="005E6372" w:rsidP="005E6372">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50C12D9B" w14:textId="77777777" w:rsidR="005E6372" w:rsidRPr="00C50F6F" w:rsidRDefault="005E6372" w:rsidP="005E6372">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DFF6462" w14:textId="77777777" w:rsidR="005E6372" w:rsidRPr="00C50F6F" w:rsidRDefault="005E6372" w:rsidP="005E6372">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69BACB9B" w14:textId="77777777" w:rsidR="005E6372" w:rsidRDefault="005E6372" w:rsidP="005E6372">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3E21E881" w14:textId="77777777" w:rsidR="005E6372" w:rsidRDefault="005E6372" w:rsidP="005E6372">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5E1659F" w14:textId="77777777" w:rsidR="005E6372" w:rsidRDefault="005E6372" w:rsidP="005E6372">
      <w:pPr>
        <w:rPr>
          <w:rFonts w:eastAsia="Malgun Gothic"/>
          <w:lang w:eastAsia="zh-CN"/>
        </w:rPr>
      </w:pPr>
    </w:p>
    <w:p w14:paraId="2304468D" w14:textId="77777777" w:rsidR="005E6372" w:rsidRDefault="005E6372" w:rsidP="005E6372">
      <w:pPr>
        <w:pStyle w:val="Heading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w:t>
      </w:r>
      <w:proofErr w:type="gramStart"/>
      <w:r w:rsidRPr="001A5220">
        <w:rPr>
          <w:lang w:val="en-US"/>
        </w:rPr>
        <w:t>delay</w:t>
      </w:r>
      <w:proofErr w:type="gramEnd"/>
    </w:p>
    <w:p w14:paraId="76135521" w14:textId="77777777" w:rsidR="005E6372" w:rsidRDefault="005E6372" w:rsidP="005E637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5EB5BEE2" w14:textId="77777777" w:rsidR="005E6372" w:rsidRPr="00246308" w:rsidRDefault="005E6372" w:rsidP="005E6372">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p>
    <w:p w14:paraId="7D68D384" w14:textId="77777777" w:rsidR="005E6372" w:rsidRDefault="005E6372" w:rsidP="005E6372">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DengXian"/>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p>
    <w:p w14:paraId="398772FA" w14:textId="77777777" w:rsidR="005E6372" w:rsidRPr="00246308" w:rsidRDefault="005E6372" w:rsidP="005E6372">
      <w:pPr>
        <w:rPr>
          <w:lang w:val="en-US" w:eastAsia="zh-CN"/>
        </w:rPr>
      </w:pPr>
      <w:r>
        <w:rPr>
          <w:lang w:val="en-US" w:eastAsia="zh-CN"/>
        </w:rPr>
        <w:t>If both target TCI states are known,</w:t>
      </w:r>
    </w:p>
    <w:p w14:paraId="1C52BCC3" w14:textId="77777777" w:rsidR="005E6372" w:rsidRPr="006D77E0" w:rsidRDefault="005E6372" w:rsidP="005E6372">
      <w:pPr>
        <w:pStyle w:val="B10"/>
        <w:rPr>
          <w:lang w:val="en-US" w:eastAsia="zh-CN"/>
        </w:rPr>
      </w:pPr>
      <w:r w:rsidRPr="006D77E0">
        <w:rPr>
          <w:lang w:val="en-US" w:eastAsia="zh-CN"/>
        </w:rPr>
        <w:lastRenderedPageBreak/>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2D203372" w14:textId="77777777" w:rsidR="005E6372" w:rsidRPr="006D77E0" w:rsidRDefault="005E6372" w:rsidP="005E6372">
      <w:pPr>
        <w:rPr>
          <w:lang w:val="en-US" w:eastAsia="zh-CN"/>
        </w:rPr>
      </w:pPr>
      <w:r w:rsidRPr="006D77E0">
        <w:rPr>
          <w:lang w:val="en-US" w:eastAsia="zh-CN"/>
        </w:rPr>
        <w:t>If both target TCI states are unknown,</w:t>
      </w:r>
    </w:p>
    <w:p w14:paraId="47627581" w14:textId="77777777" w:rsidR="005E6372" w:rsidRPr="006D77E0" w:rsidRDefault="005E6372" w:rsidP="005E6372">
      <w:pPr>
        <w:pStyle w:val="B20"/>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proofErr w:type="gramStart"/>
      <w:r w:rsidRPr="006D77E0">
        <w:rPr>
          <w:bCs/>
        </w:rPr>
        <w:t>max{</w:t>
      </w:r>
      <w:proofErr w:type="gramEnd"/>
      <w:r w:rsidRPr="006D77E0">
        <w:rPr>
          <w:bCs/>
        </w:rPr>
        <w:t>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2742AE95" w14:textId="77777777" w:rsidR="005E6372" w:rsidRPr="006D77E0" w:rsidRDefault="005E6372" w:rsidP="005E6372">
      <w:pPr>
        <w:rPr>
          <w:lang w:val="en-US" w:eastAsia="zh-CN"/>
        </w:rPr>
      </w:pPr>
      <w:r w:rsidRPr="006D77E0">
        <w:rPr>
          <w:lang w:val="en-US" w:eastAsia="zh-CN"/>
        </w:rPr>
        <w:t xml:space="preserve">If one of the target TCI states is unknown and the other TCI state is known, </w:t>
      </w:r>
    </w:p>
    <w:p w14:paraId="44304001" w14:textId="77777777" w:rsidR="005E6372" w:rsidRPr="00246308" w:rsidRDefault="005E6372" w:rsidP="005E6372">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 T</w:t>
      </w:r>
      <w:r w:rsidRPr="006D77E0">
        <w:rPr>
          <w:bCs/>
          <w:vertAlign w:val="subscript"/>
        </w:rPr>
        <w:t>L</w:t>
      </w:r>
      <w:proofErr w:type="gramEnd"/>
      <w:r w:rsidRPr="006D77E0">
        <w:rPr>
          <w:bCs/>
          <w:vertAlign w:val="subscript"/>
        </w:rPr>
        <w:t>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0A1430D8" w14:textId="77777777" w:rsidR="005E6372" w:rsidRDefault="005E6372" w:rsidP="005E6372">
      <w:pPr>
        <w:rPr>
          <w:lang w:val="en-US" w:eastAsia="zh-CN"/>
        </w:rPr>
      </w:pPr>
      <w:proofErr w:type="gramStart"/>
      <w:r>
        <w:rPr>
          <w:lang w:val="en-US" w:eastAsia="zh-CN"/>
        </w:rPr>
        <w:t>Where</w:t>
      </w:r>
      <w:proofErr w:type="gramEnd"/>
      <w:r>
        <w:rPr>
          <w:lang w:val="en-US" w:eastAsia="zh-CN"/>
        </w:rPr>
        <w:t>,</w:t>
      </w:r>
    </w:p>
    <w:p w14:paraId="43A29713" w14:textId="77777777" w:rsidR="005E6372" w:rsidRDefault="005E6372" w:rsidP="005E6372">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4F8A8E1E" w14:textId="77777777" w:rsidR="005E6372" w:rsidRDefault="005E6372" w:rsidP="005E6372">
      <w:pPr>
        <w:pStyle w:val="B10"/>
      </w:pPr>
      <w:r>
        <w:t>-</w:t>
      </w:r>
      <w:r w:rsidRPr="009C5807">
        <w:rPr>
          <w:lang w:eastAsia="zh-CN"/>
        </w:rPr>
        <w:tab/>
      </w:r>
      <w:r>
        <w:t>NM1</w:t>
      </w:r>
      <w:r w:rsidRPr="00374B5B">
        <w:t xml:space="preserve"> </w:t>
      </w:r>
      <w:r>
        <w:t>= 1, if the target PL-RS of the first TCI state is not maintained by the UE, 0 otherwise.</w:t>
      </w:r>
    </w:p>
    <w:p w14:paraId="117AE30D" w14:textId="77777777" w:rsidR="005E6372" w:rsidRDefault="005E6372" w:rsidP="005E6372">
      <w:pPr>
        <w:pStyle w:val="B10"/>
      </w:pPr>
      <w:r>
        <w:t>-</w:t>
      </w:r>
      <w:r w:rsidRPr="009C5807">
        <w:rPr>
          <w:lang w:eastAsia="zh-CN"/>
        </w:rPr>
        <w:tab/>
      </w:r>
      <w:r>
        <w:t>NM2</w:t>
      </w:r>
      <w:r w:rsidRPr="00374B5B">
        <w:t xml:space="preserve"> </w:t>
      </w:r>
      <w:r>
        <w:t>= 1, if the target PL-RS of the second first TCI is not maintained by the UE, 0 otherwise.</w:t>
      </w:r>
    </w:p>
    <w:p w14:paraId="32652E82" w14:textId="77777777" w:rsidR="005E6372" w:rsidRPr="0064455A" w:rsidRDefault="005E6372" w:rsidP="005E6372">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EB60153" w14:textId="77777777" w:rsidR="005E6372" w:rsidRPr="00DC321E" w:rsidRDefault="005E6372" w:rsidP="005E6372">
      <w:pPr>
        <w:pStyle w:val="B10"/>
        <w:rPr>
          <w:lang w:eastAsia="zh-CN"/>
        </w:rPr>
      </w:pPr>
      <w:r>
        <w:t>-</w:t>
      </w:r>
      <w:r>
        <w:tab/>
      </w:r>
      <w:r w:rsidRPr="00DC321E">
        <w:t xml:space="preserve">PL-RS is maintained provided: </w:t>
      </w:r>
    </w:p>
    <w:p w14:paraId="575DADA9" w14:textId="77777777" w:rsidR="005E6372" w:rsidRPr="00DC321E" w:rsidRDefault="005E6372" w:rsidP="005E6372">
      <w:pPr>
        <w:pStyle w:val="B20"/>
      </w:pPr>
      <w:r w:rsidRPr="00DC321E">
        <w:t>-</w:t>
      </w:r>
      <w:r w:rsidRPr="00DC321E">
        <w:tab/>
      </w:r>
      <w:r>
        <w:tab/>
      </w:r>
      <w:r w:rsidRPr="00DC321E">
        <w:t>the target PL-RS is associated with or included in the UL or joint TCI states in the active TCI list for PUSCH/PUCCH/SRS transmissions</w:t>
      </w:r>
    </w:p>
    <w:p w14:paraId="3FDC0470" w14:textId="77777777" w:rsidR="005E6372" w:rsidRPr="00DC321E" w:rsidRDefault="005E6372" w:rsidP="005E6372">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76A30092" w14:textId="77777777" w:rsidR="005E6372" w:rsidRPr="00DC321E" w:rsidRDefault="005E6372" w:rsidP="005E6372">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6659D09B" w14:textId="77777777" w:rsidR="005E6372" w:rsidRPr="00DC321E" w:rsidRDefault="005E6372" w:rsidP="005E6372">
      <w:pPr>
        <w:pStyle w:val="B30"/>
        <w:rPr>
          <w:lang w:eastAsia="zh-CN"/>
        </w:rPr>
      </w:pPr>
      <w:r w:rsidRPr="00DC321E">
        <w:t>-</w:t>
      </w:r>
      <w:r w:rsidRPr="00DC321E">
        <w:tab/>
      </w:r>
      <w:r w:rsidRPr="00DC321E">
        <w:rPr>
          <w:lang w:eastAsia="zh-CN"/>
        </w:rPr>
        <w:t>SNR of the target pathloss reference signal≥-3dB</w:t>
      </w:r>
    </w:p>
    <w:p w14:paraId="1EA4B5FC" w14:textId="77777777" w:rsidR="005E6372" w:rsidRPr="00DC321E" w:rsidRDefault="005E6372" w:rsidP="005E6372">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2FE638B3" w14:textId="77777777" w:rsidR="005E6372" w:rsidRPr="00BE50E5" w:rsidRDefault="005E6372" w:rsidP="005E6372">
      <w:pPr>
        <w:pStyle w:val="B30"/>
        <w:rPr>
          <w:lang w:eastAsia="zh-CN"/>
        </w:rPr>
      </w:pPr>
      <w:r w:rsidRPr="00DC321E">
        <w:t>-</w:t>
      </w:r>
      <w:r w:rsidRPr="00DC321E">
        <w:tab/>
      </w:r>
      <w:r w:rsidRPr="00DC321E">
        <w:rPr>
          <w:lang w:eastAsia="zh-CN"/>
        </w:rPr>
        <w:t>SNR of the associated SSB ≥-3dB</w:t>
      </w:r>
    </w:p>
    <w:p w14:paraId="2E19EEB0" w14:textId="77777777" w:rsidR="005E6372" w:rsidRDefault="005E6372" w:rsidP="005E6372">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33E6B09A" w14:textId="77777777" w:rsidR="005E6372" w:rsidRPr="0064455A" w:rsidRDefault="005E6372" w:rsidP="005E6372">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3411D58B" w14:textId="77777777" w:rsidR="005E6372" w:rsidRDefault="005E6372" w:rsidP="005E6372">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2B3A07EB" w14:textId="77777777" w:rsidR="005E6372" w:rsidRPr="00246308" w:rsidRDefault="005E6372" w:rsidP="005E6372">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p>
    <w:p w14:paraId="6C4E94B7" w14:textId="77777777" w:rsidR="005E6372" w:rsidRDefault="005E6372" w:rsidP="005E6372">
      <w:pPr>
        <w:pStyle w:val="B10"/>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1DAC2239" w14:textId="77777777" w:rsidR="005E6372" w:rsidRDefault="005E6372" w:rsidP="005E6372">
      <w:pPr>
        <w:pStyle w:val="B10"/>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6FA9B45A" w14:textId="77777777" w:rsidR="005E6372" w:rsidRPr="0088343D" w:rsidRDefault="005E6372" w:rsidP="005E6372">
      <w:pPr>
        <w:pStyle w:val="B10"/>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5C78E41E" w14:textId="77777777" w:rsidR="005E6372" w:rsidRDefault="005E6372" w:rsidP="005E637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4D443D1" w14:textId="77777777" w:rsidR="005E6372" w:rsidRDefault="005E6372" w:rsidP="005E6372">
      <w:pPr>
        <w:pStyle w:val="B20"/>
        <w:ind w:left="1134"/>
      </w:pPr>
      <w:r>
        <w:lastRenderedPageBreak/>
        <w:t>-</w:t>
      </w:r>
      <w:r>
        <w:tab/>
        <w:t>with the assumption of M=1</w:t>
      </w:r>
    </w:p>
    <w:p w14:paraId="7E3A787F" w14:textId="77777777" w:rsidR="005E6372" w:rsidRDefault="005E6372" w:rsidP="005E6372">
      <w:pPr>
        <w:pStyle w:val="B20"/>
        <w:ind w:left="1134"/>
      </w:pPr>
      <w:r>
        <w:t>-</w:t>
      </w:r>
      <w:r>
        <w:tab/>
        <w:t xml:space="preserve">with </w:t>
      </w:r>
      <w:proofErr w:type="spellStart"/>
      <w:r>
        <w:t>T</w:t>
      </w:r>
      <w:r>
        <w:rPr>
          <w:vertAlign w:val="subscript"/>
        </w:rPr>
        <w:t>Report</w:t>
      </w:r>
      <w:proofErr w:type="spellEnd"/>
      <w:r>
        <w:t xml:space="preserve"> = 0</w:t>
      </w:r>
    </w:p>
    <w:p w14:paraId="242D9C98" w14:textId="77777777" w:rsidR="005E6372" w:rsidRDefault="005E6372" w:rsidP="005E637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04DD41D3" w14:textId="77777777" w:rsidR="005E6372" w:rsidRPr="009C5807" w:rsidRDefault="005E6372" w:rsidP="005E6372">
      <w:pPr>
        <w:pStyle w:val="B20"/>
        <w:ind w:left="1134"/>
      </w:pPr>
      <w:r>
        <w:t>-</w:t>
      </w:r>
      <w:r>
        <w:tab/>
      </w:r>
      <w:r w:rsidRPr="004B489C">
        <w:t>CSI-RS based L1-RSRP measurement</w:t>
      </w:r>
      <w:r>
        <w:t xml:space="preserve"> only apply for TCI state switch when source RS is associated with serving cell</w:t>
      </w:r>
    </w:p>
    <w:p w14:paraId="3732DD85" w14:textId="77777777" w:rsidR="005E6372" w:rsidRDefault="005E6372" w:rsidP="005E6372">
      <w:pPr>
        <w:pStyle w:val="B20"/>
        <w:ind w:left="1134"/>
      </w:pPr>
      <w:r>
        <w:t>-</w:t>
      </w:r>
      <w:r>
        <w:tab/>
        <w:t xml:space="preserve">configured with higher layer parameter </w:t>
      </w:r>
      <w:r>
        <w:rPr>
          <w:i/>
        </w:rPr>
        <w:t>repetition</w:t>
      </w:r>
      <w:r>
        <w:t xml:space="preserve"> set to ON </w:t>
      </w:r>
    </w:p>
    <w:p w14:paraId="3569150D" w14:textId="77777777" w:rsidR="005E6372" w:rsidRDefault="005E6372" w:rsidP="005E6372">
      <w:pPr>
        <w:pStyle w:val="B20"/>
        <w:ind w:left="1134"/>
      </w:pPr>
      <w:r>
        <w:rPr>
          <w:lang w:eastAsia="zh-CN"/>
        </w:rPr>
        <w:t>-</w:t>
      </w:r>
      <w:r>
        <w:rPr>
          <w:lang w:eastAsia="zh-CN"/>
        </w:rPr>
        <w:tab/>
      </w:r>
      <w:r>
        <w:t>with the assumption of M=1 for periodic CSI-RS</w:t>
      </w:r>
    </w:p>
    <w:p w14:paraId="1B59767B" w14:textId="77777777" w:rsidR="005E6372" w:rsidRDefault="005E6372" w:rsidP="005E6372">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52230F98" w14:textId="77777777" w:rsidR="005E6372" w:rsidRDefault="005E6372" w:rsidP="005E6372">
      <w:pPr>
        <w:pStyle w:val="B20"/>
        <w:ind w:left="1134"/>
        <w:rPr>
          <w:lang w:eastAsia="zh-CN"/>
        </w:rPr>
      </w:pPr>
      <w:r w:rsidRPr="007C55F6">
        <w:rPr>
          <w:lang w:eastAsia="zh-CN"/>
        </w:rPr>
        <w:t>-</w:t>
      </w:r>
      <w:r w:rsidRPr="007C55F6">
        <w:rPr>
          <w:lang w:eastAsia="zh-CN"/>
        </w:rPr>
        <w:tab/>
        <w:t xml:space="preserve">with </w:t>
      </w:r>
      <w:proofErr w:type="spellStart"/>
      <w:r>
        <w:t>T</w:t>
      </w:r>
      <w:r w:rsidRPr="00981866">
        <w:rPr>
          <w:rStyle w:val="B3Char"/>
          <w:rFonts w:eastAsiaTheme="minorEastAsia"/>
          <w:vertAlign w:val="subscript"/>
        </w:rPr>
        <w:t>Report</w:t>
      </w:r>
      <w:proofErr w:type="spellEnd"/>
      <w:r w:rsidRPr="007C55F6">
        <w:rPr>
          <w:lang w:eastAsia="zh-CN"/>
        </w:rPr>
        <w:t xml:space="preserve"> = 0</w:t>
      </w:r>
    </w:p>
    <w:p w14:paraId="261A1BED" w14:textId="77777777" w:rsidR="005E6372" w:rsidRDefault="005E6372" w:rsidP="005E6372">
      <w:pPr>
        <w:ind w:left="256"/>
        <w:rPr>
          <w:lang w:val="en-US"/>
        </w:rPr>
      </w:pPr>
      <w:r>
        <w:t>The requirements specified in this clause are applicable if no more than 4 different RSs are activated as PL-RS per serving cell among all active UL (or joint) TCI states.</w:t>
      </w:r>
    </w:p>
    <w:p w14:paraId="52AE278B" w14:textId="77777777" w:rsidR="005E6372" w:rsidRPr="00166430" w:rsidRDefault="005E6372" w:rsidP="005E6372">
      <w:pPr>
        <w:rPr>
          <w:highlight w:val="yellow"/>
          <w:lang w:val="en-US" w:eastAsia="zh-CN"/>
        </w:rPr>
      </w:pPr>
    </w:p>
    <w:p w14:paraId="7E2FCE2B" w14:textId="77777777" w:rsidR="005E6372" w:rsidRPr="00122CF8" w:rsidRDefault="005E6372" w:rsidP="005E6372">
      <w:pPr>
        <w:pStyle w:val="Heading3"/>
      </w:pPr>
      <w:r>
        <w:t>8.23.4</w:t>
      </w:r>
      <w:r>
        <w:tab/>
        <w:t xml:space="preserve">DCI based uplink TCI state switch </w:t>
      </w:r>
      <w:proofErr w:type="gramStart"/>
      <w:r w:rsidRPr="00122CF8">
        <w:t>delay</w:t>
      </w:r>
      <w:proofErr w:type="gramEnd"/>
    </w:p>
    <w:p w14:paraId="0B053D30" w14:textId="6ABBE7CB" w:rsidR="005E6372" w:rsidRPr="00F723F0" w:rsidRDefault="005E6372" w:rsidP="005E6372">
      <w:r w:rsidRPr="00CB6D89">
        <w:t xml:space="preserve">When a UE is configured with the higher layer parameter with </w:t>
      </w:r>
      <w:ins w:id="83" w:author="Author">
        <w:r w:rsidR="00D34DFF" w:rsidRPr="004D416D">
          <w:rPr>
            <w:i/>
            <w:iCs/>
          </w:rPr>
          <w:t>dl-</w:t>
        </w:r>
        <w:proofErr w:type="spellStart"/>
        <w:r w:rsidR="00D34DFF" w:rsidRPr="004D416D">
          <w:rPr>
            <w:i/>
            <w:iCs/>
          </w:rPr>
          <w:t>OrJointTCI</w:t>
        </w:r>
        <w:proofErr w:type="spellEnd"/>
        <w:r w:rsidR="00D34DFF" w:rsidRPr="004D416D">
          <w:rPr>
            <w:i/>
            <w:iCs/>
          </w:rPr>
          <w:t>-</w:t>
        </w:r>
        <w:proofErr w:type="spellStart"/>
        <w:r w:rsidR="00D34DFF" w:rsidRPr="004D416D">
          <w:rPr>
            <w:i/>
            <w:iCs/>
          </w:rPr>
          <w:t>StateList</w:t>
        </w:r>
      </w:ins>
      <w:proofErr w:type="spellEnd"/>
      <w:del w:id="84" w:author="Author">
        <w:r w:rsidRPr="00CB6D89" w:rsidDel="00D34DFF">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85" w:author="Author">
        <w:r w:rsidR="00626AA2" w:rsidRPr="00715361">
          <w:rPr>
            <w:i/>
            <w:iCs/>
          </w:rPr>
          <w:t>TCI-UL-State</w:t>
        </w:r>
      </w:ins>
      <w:del w:id="86" w:author="Author">
        <w:r w:rsidRPr="00CB6D89" w:rsidDel="00626AA2">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63090DC3" w14:textId="77777777" w:rsidR="005E6372" w:rsidRPr="002559F2" w:rsidRDefault="005E6372" w:rsidP="005E6372">
      <w:pPr>
        <w:pStyle w:val="Heading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6D61DBF0" w14:textId="77777777" w:rsidR="005E6372" w:rsidRPr="00136F07" w:rsidRDefault="005E6372" w:rsidP="005E6372">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w:t>
      </w:r>
      <w:proofErr w:type="gramStart"/>
      <w:r>
        <w:rPr>
          <w:lang w:val="en-US" w:eastAsia="zh-CN"/>
        </w:rPr>
        <w:t>if</w:t>
      </w:r>
      <w:proofErr w:type="gramEnd"/>
    </w:p>
    <w:p w14:paraId="5E3F67D1" w14:textId="77777777" w:rsidR="005E6372" w:rsidRPr="00136F07" w:rsidRDefault="005E6372" w:rsidP="005E6372">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17EB0D7" w14:textId="77777777" w:rsidR="005E6372" w:rsidRPr="00136F07" w:rsidRDefault="005E6372" w:rsidP="005E6372">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345301DF" w14:textId="77777777" w:rsidR="005E6372" w:rsidRPr="00136F07" w:rsidRDefault="005E6372" w:rsidP="005E6372">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r w:rsidRPr="00681F9F">
        <w:rPr>
          <w:lang w:val="en-US" w:eastAsia="zh-CN"/>
        </w:rPr>
        <w:t xml:space="preserve">be able </w:t>
      </w:r>
      <w:r w:rsidRPr="00E446B4">
        <w:rPr>
          <w:lang w:eastAsia="zh-CN"/>
        </w:rPr>
        <w:t>to transmit PUCCH, PUSCH or SRS</w:t>
      </w:r>
      <w:r w:rsidRPr="00681F9F">
        <w:rPr>
          <w:lang w:val="en-US" w:eastAsia="zh-CN"/>
        </w:rPr>
        <w:t xml:space="preserve"> </w:t>
      </w:r>
      <w:r w:rsidRPr="002A01E4">
        <w:rPr>
          <w:lang w:val="en-US" w:eastAsia="zh-CN"/>
        </w:rPr>
        <w:t xml:space="preserve">with the new target TCI states </w:t>
      </w:r>
      <w:r w:rsidRPr="002A01E4">
        <w:rPr>
          <w:rFonts w:eastAsia="Malgun Gothic"/>
          <w:lang w:val="en-US" w:eastAsia="zh-CN"/>
        </w:rPr>
        <w:t>at the first slot that is after</w:t>
      </w:r>
    </w:p>
    <w:p w14:paraId="6F7B92B6" w14:textId="77777777" w:rsidR="005E6372" w:rsidRPr="00136F07" w:rsidRDefault="005E6372" w:rsidP="005E6372">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72B853FD" w14:textId="77777777" w:rsidR="005E6372" w:rsidRDefault="005E6372" w:rsidP="005E6372">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w:t>
      </w:r>
      <w:r w:rsidRPr="00E446B4">
        <w:rPr>
          <w:lang w:eastAsia="zh-CN"/>
        </w:rPr>
        <w:t>to transmit PUCCH, PUSCH or SRS</w:t>
      </w:r>
      <w:r w:rsidRPr="00681F9F">
        <w:rPr>
          <w:lang w:val="en-US" w:eastAsia="zh-CN"/>
        </w:rPr>
        <w:t xml:space="preserve"> with the new target TCI states </w:t>
      </w:r>
      <w:r w:rsidRPr="00681F9F">
        <w:rPr>
          <w:rFonts w:eastAsia="Malgun Gothic"/>
          <w:lang w:val="en-US" w:eastAsia="zh-CN"/>
        </w:rPr>
        <w:t>at the first slot that is after</w:t>
      </w:r>
      <w:r w:rsidDel="00A1380C">
        <w:rPr>
          <w:lang w:val="en-US" w:eastAsia="zh-CN"/>
        </w:rPr>
        <w:t xml:space="preserve"> </w:t>
      </w:r>
    </w:p>
    <w:p w14:paraId="247B0520" w14:textId="77777777" w:rsidR="005E6372" w:rsidRDefault="005E6372" w:rsidP="005E6372">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1E806BFA" w14:textId="77777777" w:rsidR="005E6372" w:rsidRPr="00C26F2D" w:rsidRDefault="005E6372" w:rsidP="005E6372">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3FBB1702" w14:textId="77777777" w:rsidR="005E6372" w:rsidRPr="00136F07" w:rsidRDefault="005E6372" w:rsidP="005E6372">
      <w:pPr>
        <w:rPr>
          <w:lang w:val="en-US" w:eastAsia="zh-CN"/>
        </w:rPr>
      </w:pPr>
      <w:proofErr w:type="gramStart"/>
      <w:r w:rsidRPr="00136F07">
        <w:rPr>
          <w:lang w:val="en-US" w:eastAsia="zh-CN"/>
        </w:rPr>
        <w:t>Where</w:t>
      </w:r>
      <w:proofErr w:type="gramEnd"/>
      <w:r w:rsidRPr="00136F07">
        <w:rPr>
          <w:lang w:val="en-US" w:eastAsia="zh-CN"/>
        </w:rPr>
        <w:t xml:space="preserve"> </w:t>
      </w:r>
    </w:p>
    <w:p w14:paraId="076E829E" w14:textId="77777777" w:rsidR="005E6372" w:rsidRDefault="005E6372" w:rsidP="005E6372">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8.23.2</w:t>
      </w:r>
    </w:p>
    <w:p w14:paraId="3595A78A" w14:textId="77777777" w:rsidR="005E6372" w:rsidRPr="00136F07" w:rsidRDefault="005E6372" w:rsidP="005E6372">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23</w:t>
      </w:r>
      <w:r w:rsidRPr="002A01E4">
        <w:rPr>
          <w:rFonts w:eastAsia="Malgun Gothic"/>
          <w:lang w:val="en-US" w:eastAsia="zh-CN"/>
        </w:rPr>
        <w:t xml:space="preserve">.3. </w:t>
      </w:r>
    </w:p>
    <w:p w14:paraId="49491F31" w14:textId="77777777" w:rsidR="005E6372" w:rsidRPr="002A01E4" w:rsidRDefault="005E6372" w:rsidP="005E6372">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153E6E46" w14:textId="77777777" w:rsidR="005E6372" w:rsidRPr="002A01E4" w:rsidRDefault="005E6372" w:rsidP="005E6372">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719343F" w14:textId="77777777" w:rsidR="005E6372" w:rsidRPr="002A01E4" w:rsidRDefault="005E6372" w:rsidP="005E6372">
      <w:pPr>
        <w:pStyle w:val="B10"/>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3CF60CEF" w14:textId="77777777" w:rsidR="005E6372" w:rsidRPr="00EB539F" w:rsidRDefault="005E6372" w:rsidP="005E6372">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465B0191" w14:textId="77777777" w:rsidR="005E6372" w:rsidRDefault="005E6372" w:rsidP="005E6372">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DL-</w:t>
      </w:r>
      <w:proofErr w:type="gramStart"/>
      <w:r w:rsidRPr="00DC321E">
        <w:rPr>
          <w:rFonts w:eastAsia="Calibri"/>
        </w:rPr>
        <w:t>RS</w:t>
      </w:r>
      <w:proofErr w:type="gramEnd"/>
      <w:r w:rsidRPr="00DC321E">
        <w:rPr>
          <w:rFonts w:eastAsia="Calibri"/>
        </w:rPr>
        <w:t xml:space="preserve">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2C58023A" w14:textId="77777777" w:rsidR="005E6372" w:rsidRDefault="005E6372" w:rsidP="005E6372">
      <w:pPr>
        <w:rPr>
          <w:lang w:eastAsia="zh-CN"/>
        </w:rPr>
      </w:pPr>
    </w:p>
    <w:p w14:paraId="475A29C9" w14:textId="77777777" w:rsidR="005E6372" w:rsidRDefault="005E6372" w:rsidP="005E6372">
      <w:pPr>
        <w:pStyle w:val="Heading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proofErr w:type="gramStart"/>
      <w:r>
        <w:t>mTRP</w:t>
      </w:r>
      <w:proofErr w:type="spellEnd"/>
      <w:proofErr w:type="gramEnd"/>
    </w:p>
    <w:p w14:paraId="6901DF21" w14:textId="77777777" w:rsidR="005E6372" w:rsidRDefault="005E6372" w:rsidP="005E6372">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07D9F066" w14:textId="7407002C" w:rsidR="005E6372" w:rsidRPr="00F02B8E" w:rsidRDefault="005E6372" w:rsidP="005E6372">
      <w:pPr>
        <w:rPr>
          <w:lang w:val="en-US"/>
        </w:rPr>
      </w:pPr>
      <w:r w:rsidRPr="0002248E">
        <w:t xml:space="preserve">The requirements in this clause apply for a UE configured with </w:t>
      </w:r>
      <w:ins w:id="87" w:author="Author">
        <w:r w:rsidR="00D34DFF" w:rsidRPr="004D416D">
          <w:rPr>
            <w:i/>
            <w:iCs/>
          </w:rPr>
          <w:t>dl-</w:t>
        </w:r>
        <w:proofErr w:type="spellStart"/>
        <w:r w:rsidR="00D34DFF" w:rsidRPr="004D416D">
          <w:rPr>
            <w:i/>
            <w:iCs/>
          </w:rPr>
          <w:t>OrJointTCI</w:t>
        </w:r>
        <w:proofErr w:type="spellEnd"/>
        <w:r w:rsidR="00D34DFF" w:rsidRPr="004D416D">
          <w:rPr>
            <w:i/>
            <w:iCs/>
          </w:rPr>
          <w:t>-</w:t>
        </w:r>
        <w:proofErr w:type="spellStart"/>
        <w:r w:rsidR="00D34DFF" w:rsidRPr="004D416D">
          <w:rPr>
            <w:i/>
            <w:iCs/>
          </w:rPr>
          <w:t>StateList</w:t>
        </w:r>
      </w:ins>
      <w:proofErr w:type="spellEnd"/>
      <w:del w:id="88" w:author="Author">
        <w:r w:rsidRPr="0002248E" w:rsidDel="00D34DFF">
          <w:rPr>
            <w:i/>
            <w:iCs/>
            <w:color w:val="000000"/>
          </w:rPr>
          <w:delText>DLorJoint-TCIState</w:delText>
        </w:r>
      </w:del>
      <w:r w:rsidRPr="0002248E">
        <w:rPr>
          <w:color w:val="000000"/>
        </w:rPr>
        <w:t xml:space="preserve"> (if </w:t>
      </w:r>
      <w:proofErr w:type="spellStart"/>
      <w:r w:rsidRPr="0002248E">
        <w:rPr>
          <w:color w:val="000000"/>
        </w:rPr>
        <w:t>unifiedTCI-StateType</w:t>
      </w:r>
      <w:proofErr w:type="spellEnd"/>
      <w:r w:rsidRPr="0002248E">
        <w:rPr>
          <w:color w:val="000000"/>
        </w:rPr>
        <w:t xml:space="preserve"> is indicated as </w:t>
      </w:r>
      <w:r w:rsidRPr="0002248E">
        <w:rPr>
          <w:i/>
          <w:color w:val="000000"/>
        </w:rPr>
        <w:t>Joint</w:t>
      </w:r>
      <w:r w:rsidRPr="0002248E">
        <w:rPr>
          <w:color w:val="000000"/>
        </w:rPr>
        <w:t xml:space="preserve">) or </w:t>
      </w:r>
      <w:ins w:id="89" w:author="Author">
        <w:r w:rsidR="00626AA2" w:rsidRPr="00715361">
          <w:rPr>
            <w:i/>
            <w:iCs/>
          </w:rPr>
          <w:t>TCI-UL-State</w:t>
        </w:r>
      </w:ins>
      <w:del w:id="90" w:author="Author">
        <w:r w:rsidRPr="0002248E" w:rsidDel="00626AA2">
          <w:rPr>
            <w:i/>
            <w:iCs/>
            <w:color w:val="000000"/>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rPr>
          <w:rFonts w:eastAsia="SimSun"/>
        </w:rPr>
        <w:t xml:space="preserve">when UE is configured two different values of </w:t>
      </w:r>
      <w:proofErr w:type="spellStart"/>
      <w:r w:rsidRPr="0002248E">
        <w:rPr>
          <w:rFonts w:eastAsia="SimSun"/>
          <w:i/>
          <w:iCs/>
        </w:rPr>
        <w:t>CORESETPoolIndex</w:t>
      </w:r>
      <w:proofErr w:type="spellEnd"/>
      <w:r w:rsidRPr="0002248E">
        <w:rPr>
          <w:rFonts w:eastAsia="SimSun"/>
        </w:rPr>
        <w:t xml:space="preserve"> in ControlResourceSet</w:t>
      </w:r>
      <w:r w:rsidRPr="0002248E">
        <w:rPr>
          <w:rFonts w:eastAsia="Malgun Gothic"/>
        </w:rPr>
        <w:t>.</w:t>
      </w:r>
      <w:r w:rsidRPr="0002248E">
        <w:rPr>
          <w:rFonts w:eastAsia="Malgun Gothic" w:hint="eastAsia"/>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91" w:author="Author">
        <w:r w:rsidR="00626AA2" w:rsidRPr="00715361">
          <w:rPr>
            <w:i/>
            <w:iCs/>
          </w:rPr>
          <w:t>TCI-UL-State</w:t>
        </w:r>
      </w:ins>
      <w:del w:id="92" w:author="Author">
        <w:r w:rsidRPr="0002248E" w:rsidDel="00626AA2">
          <w:rPr>
            <w:i/>
            <w:iCs/>
            <w:color w:val="000000"/>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93" w:author="Author">
        <w:r w:rsidR="003D2327" w:rsidRPr="004D416D">
          <w:rPr>
            <w:i/>
            <w:iCs/>
          </w:rPr>
          <w:t>dl-</w:t>
        </w:r>
        <w:proofErr w:type="spellStart"/>
        <w:r w:rsidR="003D2327" w:rsidRPr="004D416D">
          <w:rPr>
            <w:i/>
            <w:iCs/>
          </w:rPr>
          <w:t>OrJointTCI</w:t>
        </w:r>
        <w:proofErr w:type="spellEnd"/>
        <w:r w:rsidR="003D2327" w:rsidRPr="004D416D">
          <w:rPr>
            <w:i/>
            <w:iCs/>
          </w:rPr>
          <w:t>-</w:t>
        </w:r>
        <w:proofErr w:type="spellStart"/>
        <w:r w:rsidR="003D2327" w:rsidRPr="004D416D">
          <w:rPr>
            <w:i/>
            <w:iCs/>
          </w:rPr>
          <w:t>StateList</w:t>
        </w:r>
      </w:ins>
      <w:proofErr w:type="spellEnd"/>
      <w:del w:id="94" w:author="Author">
        <w:r w:rsidRPr="0002248E" w:rsidDel="003D2327">
          <w:rPr>
            <w:i/>
            <w:iCs/>
            <w:color w:val="000000"/>
          </w:rPr>
          <w:delText>DLorJointTCIState</w:delText>
        </w:r>
      </w:del>
      <w:r w:rsidRPr="0002248E">
        <w:rPr>
          <w:color w:val="000000"/>
        </w:rPr>
        <w:t xml:space="preserve"> or </w:t>
      </w:r>
      <w:ins w:id="95" w:author="Author">
        <w:r w:rsidR="00626AA2" w:rsidRPr="00715361">
          <w:rPr>
            <w:i/>
            <w:iCs/>
          </w:rPr>
          <w:t>TCI-UL-State</w:t>
        </w:r>
      </w:ins>
      <w:del w:id="96" w:author="Author">
        <w:r w:rsidRPr="0002248E" w:rsidDel="00626AA2">
          <w:rPr>
            <w:i/>
            <w:iCs/>
            <w:color w:val="000000"/>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4EE832C0" w14:textId="77777777" w:rsidR="005E6372" w:rsidRPr="00696EB9" w:rsidRDefault="005E6372" w:rsidP="005E6372">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CEFC458" w14:textId="77777777" w:rsidR="005E6372" w:rsidRPr="00696EB9" w:rsidRDefault="005E6372" w:rsidP="005E6372">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554C4094" w14:textId="77777777" w:rsidR="005E6372" w:rsidRPr="00696EB9" w:rsidRDefault="005E6372" w:rsidP="005E6372">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69565B15" w14:textId="77777777" w:rsidR="005E6372" w:rsidRDefault="005E6372" w:rsidP="005E6372">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30F1355B" w14:textId="77777777" w:rsidR="005E6372" w:rsidRPr="002A01E4" w:rsidRDefault="005E6372" w:rsidP="005E6372">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3098C026" w14:textId="77777777" w:rsidR="005E6372" w:rsidRPr="002A01E4" w:rsidRDefault="005E6372" w:rsidP="005E6372">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6F102E58" w14:textId="77777777" w:rsidR="005E6372" w:rsidRDefault="005E6372" w:rsidP="005E6372">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ACEDD2E" w14:textId="77777777" w:rsidR="005E6372" w:rsidRPr="002A01E4" w:rsidRDefault="005E6372" w:rsidP="005E6372">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4D080740" w14:textId="77777777" w:rsidR="005E6372" w:rsidRPr="00ED3788" w:rsidRDefault="005E6372" w:rsidP="005E6372">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480AFE69" w14:textId="77777777" w:rsidR="005E6372" w:rsidRPr="002A01E4" w:rsidRDefault="005E6372" w:rsidP="005E6372">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8CEEC04" w14:textId="77777777" w:rsidR="005E6372" w:rsidRPr="002A01E4" w:rsidRDefault="005E6372" w:rsidP="005E6372">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6541488B" w14:textId="77777777" w:rsidR="005E6372" w:rsidRDefault="005E6372" w:rsidP="005E6372">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1488D657" w14:textId="77777777" w:rsidR="005E6372" w:rsidRDefault="005E6372" w:rsidP="005E6372">
      <w:pPr>
        <w:rPr>
          <w:lang w:eastAsia="zh-CN"/>
        </w:rPr>
      </w:pPr>
    </w:p>
    <w:p w14:paraId="609372EA" w14:textId="77777777" w:rsidR="005E6372" w:rsidRPr="00C50F6F" w:rsidRDefault="005E6372" w:rsidP="005E6372">
      <w:pPr>
        <w:pStyle w:val="Heading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 xml:space="preserve">TCI </w:t>
      </w:r>
      <w:proofErr w:type="gramStart"/>
      <w:r w:rsidRPr="00C50F6F">
        <w:rPr>
          <w:lang w:val="en-US"/>
        </w:rPr>
        <w:t>state</w:t>
      </w:r>
      <w:proofErr w:type="gramEnd"/>
    </w:p>
    <w:p w14:paraId="13AC5466" w14:textId="77777777" w:rsidR="005E6372" w:rsidRDefault="005E6372" w:rsidP="005E6372">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552E9B47" w14:textId="77777777" w:rsidR="005E6372" w:rsidRDefault="005E6372" w:rsidP="005E6372">
      <w:pPr>
        <w:pStyle w:val="Heading3"/>
        <w:rPr>
          <w:ins w:id="97" w:author="Author"/>
          <w:lang w:val="en-US"/>
        </w:rPr>
      </w:pPr>
      <w:r>
        <w:rPr>
          <w:lang w:val="en-US"/>
        </w:rPr>
        <w:lastRenderedPageBreak/>
        <w:t>8.24</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w:t>
      </w:r>
      <w:proofErr w:type="gramStart"/>
      <w:r w:rsidRPr="001A5220">
        <w:rPr>
          <w:lang w:val="en-US"/>
        </w:rPr>
        <w:t>delay</w:t>
      </w:r>
      <w:proofErr w:type="gramEnd"/>
    </w:p>
    <w:p w14:paraId="669C8CB3" w14:textId="683E8C4B" w:rsidR="002A5148" w:rsidRPr="002A5148" w:rsidRDefault="002A5148" w:rsidP="00904F23">
      <w:pPr>
        <w:spacing w:after="120"/>
        <w:rPr>
          <w:lang w:val="en-US" w:eastAsia="zh-CN"/>
        </w:rPr>
        <w:pPrChange w:id="98" w:author="Author">
          <w:pPr>
            <w:pStyle w:val="Heading3"/>
          </w:pPr>
        </w:pPrChange>
      </w:pPr>
      <w:ins w:id="99" w:author="Author">
        <w:r w:rsidRPr="7FAB1CC5">
          <w:rPr>
            <w:lang w:val="en-US" w:eastAsia="zh-CN"/>
          </w:rPr>
          <w:t xml:space="preserve">If </w:t>
        </w:r>
        <w:r>
          <w:rPr>
            <w:lang w:eastAsia="zh-CN"/>
          </w:rPr>
          <w:t xml:space="preserve">only one TCI state is switched when the UE is operating in </w:t>
        </w:r>
        <w:proofErr w:type="spellStart"/>
        <w:r>
          <w:rPr>
            <w:lang w:eastAsia="zh-CN"/>
          </w:rPr>
          <w:t>mDCI</w:t>
        </w:r>
        <w:proofErr w:type="spellEnd"/>
        <w:r>
          <w:rPr>
            <w:lang w:eastAsia="zh-CN"/>
          </w:rPr>
          <w:t xml:space="preserve"> mode</w:t>
        </w:r>
        <w:r w:rsidRPr="7FAB1CC5">
          <w:rPr>
            <w:lang w:val="en-US" w:eastAsia="zh-CN"/>
          </w:rPr>
          <w:t>, requirements specified in clause 8.1</w:t>
        </w:r>
        <w:r w:rsidR="004D5ACF">
          <w:rPr>
            <w:lang w:val="en-US" w:eastAsia="zh-CN"/>
          </w:rPr>
          <w:t>6</w:t>
        </w:r>
        <w:r w:rsidRPr="7FAB1CC5">
          <w:rPr>
            <w:lang w:val="en-US" w:eastAsia="zh-CN"/>
          </w:rPr>
          <w:t xml:space="preserve">.3 are applicable. </w:t>
        </w:r>
      </w:ins>
    </w:p>
    <w:p w14:paraId="7807E4E8" w14:textId="77777777" w:rsidR="005E6372" w:rsidRDefault="005E6372" w:rsidP="005E637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1E58A9F" w14:textId="77777777" w:rsidR="005E6372" w:rsidRPr="004B489C" w:rsidRDefault="005E6372" w:rsidP="005E637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 xml:space="preserve">if the cell with different PCI satisfies the known cell condition defined in </w:t>
      </w:r>
      <w:r>
        <w:t>8.24</w:t>
      </w:r>
      <w:r w:rsidRPr="001F146A">
        <w:t>.1. If the known cell condition is not met, longer delay may be expected.</w:t>
      </w:r>
    </w:p>
    <w:p w14:paraId="3E03D6CB" w14:textId="77777777" w:rsidR="005E6372" w:rsidRDefault="005E6372" w:rsidP="005E6372">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4540C34" w14:textId="77777777" w:rsidR="005E6372" w:rsidRDefault="005E6372" w:rsidP="005E637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1764F44B" w14:textId="77777777" w:rsidR="005E6372" w:rsidRDefault="005E6372" w:rsidP="005E6372">
      <w:pPr>
        <w:pStyle w:val="B10"/>
        <w:rPr>
          <w:lang w:val="en-US" w:eastAsia="zh-CN"/>
        </w:rPr>
      </w:pPr>
      <w:r w:rsidRPr="00DC321E">
        <w:rPr>
          <w:lang w:eastAsia="zh-CN"/>
        </w:rPr>
        <w:t>-</w:t>
      </w:r>
      <w:r w:rsidRPr="00DC321E">
        <w:rPr>
          <w:lang w:eastAsia="zh-CN"/>
        </w:rPr>
        <w:tab/>
        <w:t xml:space="preserve">If target TCI state is known,  </w:t>
      </w:r>
    </w:p>
    <w:p w14:paraId="16FCAD14" w14:textId="77777777" w:rsidR="005E6372" w:rsidRDefault="005E6372" w:rsidP="005E6372">
      <w:pPr>
        <w:pStyle w:val="B20"/>
        <w:rPr>
          <w:lang w:eastAsia="zh-CN"/>
        </w:rPr>
      </w:pPr>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768884D8" w14:textId="3F220351" w:rsidR="005E6372" w:rsidRDefault="005E6372" w:rsidP="005E6372">
      <w:pPr>
        <w:pStyle w:val="B20"/>
        <w:rPr>
          <w:lang w:eastAsia="zh-CN"/>
        </w:rPr>
      </w:pPr>
      <w:r>
        <w:rPr>
          <w:lang w:val="en-US" w:eastAsia="zh-CN"/>
        </w:rPr>
        <w:t>-</w:t>
      </w:r>
      <w:r>
        <w:rPr>
          <w:lang w:val="en-US" w:eastAsia="zh-CN"/>
        </w:rPr>
        <w:tab/>
      </w:r>
      <w:r w:rsidRPr="0002248E">
        <w:rPr>
          <w:lang w:val="en-US" w:eastAsia="zh-CN"/>
        </w:rPr>
        <w:t>If UE is configured with 2 TAs</w:t>
      </w:r>
      <w:r>
        <w:rPr>
          <w:lang w:val="en-US" w:eastAsia="zh-CN"/>
        </w:rPr>
        <w:t xml:space="preserve"> </w:t>
      </w:r>
      <w:r w:rsidDel="00445A0F">
        <w:rPr>
          <w:lang w:val="en-US" w:eastAsia="zh-CN"/>
        </w:rPr>
        <w:t>in FR1 or configured with 2</w:t>
      </w:r>
      <w:ins w:id="100" w:author="Author">
        <w:r w:rsidR="005124C9">
          <w:rPr>
            <w:lang w:val="en-US" w:eastAsia="zh-CN"/>
          </w:rPr>
          <w:t xml:space="preserve"> </w:t>
        </w:r>
      </w:ins>
      <w:r w:rsidDel="00445A0F">
        <w:rPr>
          <w:lang w:val="en-US" w:eastAsia="zh-CN"/>
        </w:rPr>
        <w:t xml:space="preserve">TAs in FR2 </w:t>
      </w:r>
      <w:r>
        <w:rPr>
          <w:lang w:val="en-US" w:eastAsia="zh-CN"/>
        </w:rPr>
        <w:t>and doesn’t support RTD&gt;CP,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Pr>
          <w:rFonts w:eastAsia="SimSun"/>
          <w:lang w:eastAsia="zh-CN"/>
        </w:rPr>
        <w:t xml:space="preserve">+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6E5D5597" w14:textId="77777777" w:rsidR="005E6372" w:rsidRPr="00A1789F" w:rsidRDefault="005E6372" w:rsidP="005E6372">
      <w:pPr>
        <w:pStyle w:val="B20"/>
        <w:rPr>
          <w:i/>
          <w:iCs/>
          <w:lang w:val="en-US" w:eastAsia="zh-CN"/>
        </w:rPr>
      </w:pPr>
      <w:r>
        <w:rPr>
          <w:lang w:val="en-US" w:eastAsia="zh-CN"/>
        </w:rPr>
        <w:t>-</w:t>
      </w:r>
      <w:r>
        <w:rPr>
          <w:lang w:val="en-US" w:eastAsia="zh-CN"/>
        </w:rPr>
        <w:tab/>
      </w:r>
      <w:r>
        <w:rPr>
          <w:i/>
          <w:iCs/>
          <w:lang w:eastAsia="zh-CN"/>
        </w:rPr>
        <w:t xml:space="preserve">FFS on additional time tracking of DL Ref RS for 2TA </w:t>
      </w:r>
      <w:proofErr w:type="spellStart"/>
      <w:r>
        <w:rPr>
          <w:rFonts w:eastAsia="SimSun"/>
          <w:lang w:eastAsia="zh-CN"/>
        </w:rPr>
        <w:t>TO</w:t>
      </w:r>
      <w:r w:rsidRPr="00FD6143">
        <w:rPr>
          <w:rFonts w:eastAsia="SimSun"/>
          <w:vertAlign w:val="subscript"/>
          <w:lang w:eastAsia="zh-CN"/>
        </w:rPr>
        <w:t>k</w:t>
      </w:r>
      <w:proofErr w:type="spellEnd"/>
      <w:r>
        <w:rPr>
          <w:rFonts w:eastAsia="SimSun"/>
          <w:vertAlign w:val="subscript"/>
          <w:lang w:eastAsia="zh-CN"/>
        </w:rPr>
        <w:t>-ref</w:t>
      </w:r>
      <w:r w:rsidRPr="006447FD">
        <w:rPr>
          <w:rFonts w:eastAsia="SimSun"/>
          <w:lang w:eastAsia="zh-CN"/>
        </w:rPr>
        <w:t xml:space="preserve"> </w:t>
      </w:r>
      <w:r>
        <w:rPr>
          <w:rFonts w:eastAsia="SimSun"/>
          <w:lang w:eastAsia="zh-CN"/>
        </w:rPr>
        <w:t>*(</w:t>
      </w:r>
      <w:proofErr w:type="spellStart"/>
      <w:r w:rsidRPr="006447FD">
        <w:rPr>
          <w:rFonts w:eastAsia="SimSun"/>
          <w:lang w:eastAsia="zh-CN"/>
        </w:rPr>
        <w:t>T</w:t>
      </w:r>
      <w:r w:rsidRPr="006447FD">
        <w:rPr>
          <w:rFonts w:eastAsia="SimSun"/>
          <w:vertAlign w:val="subscript"/>
          <w:lang w:eastAsia="zh-CN"/>
        </w:rPr>
        <w:t>first</w:t>
      </w:r>
      <w:proofErr w:type="spellEnd"/>
      <w:r w:rsidRPr="006447FD">
        <w:rPr>
          <w:rFonts w:eastAsia="SimSun"/>
          <w:vertAlign w:val="subscript"/>
          <w:lang w:eastAsia="zh-CN"/>
        </w:rPr>
        <w:t>-SSB-</w:t>
      </w:r>
      <w:proofErr w:type="spellStart"/>
      <w:r w:rsidRPr="006447FD">
        <w:rPr>
          <w:rFonts w:eastAsia="SimSun"/>
          <w:vertAlign w:val="subscript"/>
          <w:lang w:eastAsia="zh-CN"/>
        </w:rPr>
        <w:t>DLRef</w:t>
      </w:r>
      <w:proofErr w:type="spellEnd"/>
      <w:r w:rsidRPr="006447FD">
        <w:rPr>
          <w:rFonts w:eastAsia="SimSun"/>
          <w:lang w:eastAsia="zh-CN"/>
        </w:rPr>
        <w:t xml:space="preserve"> + 2ms</w:t>
      </w:r>
      <w:r>
        <w:rPr>
          <w:rFonts w:eastAsia="SimSun"/>
          <w:lang w:eastAsia="zh-CN"/>
        </w:rPr>
        <w:t>)</w:t>
      </w:r>
    </w:p>
    <w:p w14:paraId="0DA97D44" w14:textId="77777777" w:rsidR="005E6372" w:rsidRPr="001F146A" w:rsidRDefault="005E6372" w:rsidP="005E6372">
      <w:pPr>
        <w:pStyle w:val="B10"/>
        <w:rPr>
          <w:lang w:eastAsia="zh-CN"/>
        </w:rPr>
      </w:pPr>
      <w:r>
        <w:rPr>
          <w:lang w:eastAsia="zh-CN"/>
        </w:rPr>
        <w:t>-</w:t>
      </w:r>
      <w:r>
        <w:rPr>
          <w:lang w:eastAsia="zh-CN"/>
        </w:rPr>
        <w:tab/>
      </w:r>
      <w:r w:rsidRPr="001F146A">
        <w:rPr>
          <w:lang w:eastAsia="zh-CN"/>
        </w:rPr>
        <w:t xml:space="preserve">If target TCI state is unknown,  </w:t>
      </w:r>
    </w:p>
    <w:p w14:paraId="3A375379" w14:textId="77777777" w:rsidR="005E6372" w:rsidRDefault="005E6372" w:rsidP="005E6372">
      <w:pPr>
        <w:pStyle w:val="B20"/>
        <w:rPr>
          <w:lang w:val="en-US" w:eastAsia="zh-CN"/>
        </w:rPr>
      </w:pPr>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Pr>
          <w:rFonts w:eastAsia="SimSun"/>
          <w:lang w:eastAsia="zh-CN"/>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778A2484" w14:textId="25C6DCC5" w:rsidR="005E6372" w:rsidRDefault="005E6372" w:rsidP="005E6372">
      <w:pPr>
        <w:pStyle w:val="B20"/>
        <w:rPr>
          <w:lang w:val="en-US" w:eastAsia="zh-CN"/>
        </w:rPr>
      </w:pPr>
      <w:r w:rsidRPr="006170CD">
        <w:rPr>
          <w:lang w:val="en-US" w:eastAsia="zh-CN"/>
        </w:rPr>
        <w:t>-</w:t>
      </w:r>
      <w:r w:rsidRPr="006170CD">
        <w:rPr>
          <w:lang w:val="en-US" w:eastAsia="zh-CN"/>
        </w:rPr>
        <w:tab/>
        <w:t xml:space="preserve">If UE is configured with 2 TAs </w:t>
      </w:r>
      <w:r w:rsidRPr="006170CD" w:rsidDel="00445A0F">
        <w:rPr>
          <w:lang w:val="en-US" w:eastAsia="zh-CN"/>
        </w:rPr>
        <w:t>in FR1 or configured with 2</w:t>
      </w:r>
      <w:ins w:id="101" w:author="Author">
        <w:r w:rsidR="005124C9">
          <w:rPr>
            <w:lang w:val="en-US" w:eastAsia="zh-CN"/>
          </w:rPr>
          <w:t xml:space="preserve"> </w:t>
        </w:r>
      </w:ins>
      <w:r w:rsidRPr="006170CD" w:rsidDel="00445A0F">
        <w:rPr>
          <w:lang w:val="en-US" w:eastAsia="zh-CN"/>
        </w:rPr>
        <w:t xml:space="preserve">TAs in FR2 </w:t>
      </w:r>
      <w:r w:rsidRPr="006170CD">
        <w:rPr>
          <w:lang w:val="en-US" w:eastAsia="zh-CN"/>
        </w:rPr>
        <w:t>and doesn’t support RTD&gt;CP, the UE shall be able to transmit uplink signal with the target TCI state in the slot n+</w:t>
      </w:r>
      <w:r w:rsidRPr="006170CD">
        <w:rPr>
          <w:bCs/>
          <w:iCs/>
          <w:szCs w:val="21"/>
        </w:rPr>
        <w:t>T</w:t>
      </w:r>
      <w:r w:rsidRPr="006170CD">
        <w:rPr>
          <w:bCs/>
          <w:iCs/>
          <w:szCs w:val="21"/>
          <w:vertAlign w:val="subscript"/>
        </w:rPr>
        <w:t>HARQ</w:t>
      </w:r>
      <w:r w:rsidRPr="006170CD">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170CD">
        <w:rPr>
          <w:bCs/>
          <w:iCs/>
          <w:szCs w:val="21"/>
        </w:rPr>
        <w:t xml:space="preserve"> </w:t>
      </w:r>
      <w:r w:rsidRPr="006170CD">
        <w:rPr>
          <w:bCs/>
          <w:i/>
          <w:szCs w:val="21"/>
        </w:rPr>
        <w:t>+</w:t>
      </w:r>
      <w:r w:rsidRPr="006170CD">
        <w:rPr>
          <w:bCs/>
          <w:iCs/>
          <w:szCs w:val="21"/>
        </w:rPr>
        <w:t xml:space="preserve"> (T</w:t>
      </w:r>
      <w:r w:rsidRPr="006170CD">
        <w:rPr>
          <w:bCs/>
          <w:iCs/>
          <w:szCs w:val="21"/>
          <w:vertAlign w:val="subscript"/>
        </w:rPr>
        <w:t>L1-RSRP</w:t>
      </w:r>
      <w:r w:rsidRPr="006170CD">
        <w:rPr>
          <w:bCs/>
          <w:i/>
          <w:szCs w:val="21"/>
          <w:vertAlign w:val="subscript"/>
        </w:rPr>
        <w:t xml:space="preserve"> </w:t>
      </w:r>
      <w:r w:rsidRPr="006170CD">
        <w:rPr>
          <w:rFonts w:eastAsia="SimSun"/>
          <w:lang w:eastAsia="zh-CN"/>
        </w:rPr>
        <w:t xml:space="preserve">+ </w:t>
      </w:r>
      <w:r w:rsidRPr="006170CD">
        <w:rPr>
          <w:bCs/>
          <w:iCs/>
          <w:szCs w:val="21"/>
        </w:rPr>
        <w:t xml:space="preserve"> </w:t>
      </w:r>
      <w:proofErr w:type="spellStart"/>
      <w:r w:rsidRPr="006170CD">
        <w:rPr>
          <w:bCs/>
          <w:iCs/>
          <w:szCs w:val="21"/>
        </w:rPr>
        <w:t>T</w:t>
      </w:r>
      <w:r w:rsidRPr="006170CD">
        <w:rPr>
          <w:bCs/>
          <w:iCs/>
          <w:szCs w:val="21"/>
          <w:vertAlign w:val="subscript"/>
        </w:rPr>
        <w:t>first_target</w:t>
      </w:r>
      <w:proofErr w:type="spellEnd"/>
      <w:r w:rsidRPr="006170CD">
        <w:rPr>
          <w:bCs/>
          <w:iCs/>
          <w:szCs w:val="21"/>
          <w:vertAlign w:val="subscript"/>
        </w:rPr>
        <w:t xml:space="preserve">-PL-RS </w:t>
      </w:r>
      <w:r w:rsidRPr="006170CD">
        <w:rPr>
          <w:bCs/>
          <w:iCs/>
          <w:szCs w:val="21"/>
        </w:rPr>
        <w:t>+ 4*</w:t>
      </w:r>
      <w:proofErr w:type="spellStart"/>
      <w:r w:rsidRPr="006170CD">
        <w:rPr>
          <w:bCs/>
          <w:iCs/>
          <w:szCs w:val="21"/>
        </w:rPr>
        <w:t>T</w:t>
      </w:r>
      <w:r w:rsidRPr="006170CD">
        <w:rPr>
          <w:bCs/>
          <w:iCs/>
          <w:szCs w:val="21"/>
          <w:vertAlign w:val="subscript"/>
        </w:rPr>
        <w:t>target_PL</w:t>
      </w:r>
      <w:proofErr w:type="spellEnd"/>
      <w:r w:rsidRPr="006170CD">
        <w:rPr>
          <w:bCs/>
          <w:iCs/>
          <w:szCs w:val="21"/>
          <w:vertAlign w:val="subscript"/>
        </w:rPr>
        <w:t xml:space="preserve">-RS </w:t>
      </w:r>
      <w:r w:rsidRPr="006170CD">
        <w:rPr>
          <w:bCs/>
          <w:iCs/>
          <w:szCs w:val="21"/>
        </w:rPr>
        <w:t xml:space="preserve">+ 2ms) </w:t>
      </w:r>
      <w:r w:rsidRPr="006170CD">
        <w:rPr>
          <w:lang w:val="en-US" w:eastAsia="zh-CN"/>
        </w:rPr>
        <w:t xml:space="preserve">/ </w:t>
      </w:r>
      <w:r w:rsidRPr="006170CD">
        <w:rPr>
          <w:i/>
          <w:lang w:val="en-US" w:eastAsia="zh-CN"/>
        </w:rPr>
        <w:t>NR slot length</w:t>
      </w:r>
      <w:r w:rsidRPr="006170CD">
        <w:rPr>
          <w:lang w:val="en-US" w:eastAsia="zh-CN"/>
        </w:rPr>
        <w:t>.</w:t>
      </w:r>
      <w:r w:rsidRPr="00F855EC">
        <w:rPr>
          <w:lang w:eastAsia="zh-CN"/>
        </w:rPr>
        <w:t xml:space="preserve"> </w:t>
      </w:r>
      <w:r w:rsidRPr="00DA5758">
        <w:rPr>
          <w:lang w:val="en-US" w:eastAsia="zh-CN"/>
        </w:rPr>
        <w:t xml:space="preserve"> </w:t>
      </w:r>
    </w:p>
    <w:p w14:paraId="09A7DACF" w14:textId="77777777" w:rsidR="005E6372" w:rsidRDefault="005E6372" w:rsidP="005E6372">
      <w:pPr>
        <w:pStyle w:val="B20"/>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0781FE9C" w14:textId="77777777" w:rsidR="005E6372" w:rsidRPr="00393FAA" w:rsidRDefault="005E6372" w:rsidP="005E6372">
      <w:pPr>
        <w:pStyle w:val="B10"/>
        <w:ind w:firstLine="0"/>
        <w:rPr>
          <w:i/>
          <w:iCs/>
          <w:lang w:val="en-US" w:eastAsia="zh-CN"/>
        </w:rPr>
      </w:pPr>
      <w:r w:rsidRPr="00DC321E">
        <w:rPr>
          <w:lang w:eastAsia="zh-CN"/>
        </w:rPr>
        <w:t>-</w:t>
      </w:r>
      <w:r w:rsidRPr="00DC321E">
        <w:rPr>
          <w:lang w:eastAsia="zh-CN"/>
        </w:rPr>
        <w:tab/>
      </w:r>
      <w:r>
        <w:rPr>
          <w:i/>
          <w:iCs/>
          <w:lang w:eastAsia="zh-CN"/>
        </w:rPr>
        <w:t xml:space="preserve">FFS on additional time tracking of DL Ref RS for 2TA </w:t>
      </w:r>
      <w:proofErr w:type="spellStart"/>
      <w:r>
        <w:rPr>
          <w:rFonts w:eastAsia="SimSun"/>
          <w:lang w:eastAsia="zh-CN"/>
        </w:rPr>
        <w:t>TO</w:t>
      </w:r>
      <w:r w:rsidRPr="006447FD">
        <w:rPr>
          <w:rFonts w:eastAsia="SimSun"/>
          <w:vertAlign w:val="subscript"/>
          <w:lang w:eastAsia="zh-CN"/>
        </w:rPr>
        <w:t>u</w:t>
      </w:r>
      <w:r w:rsidRPr="00FD6143">
        <w:rPr>
          <w:rFonts w:eastAsia="SimSun"/>
          <w:vertAlign w:val="subscript"/>
          <w:lang w:eastAsia="zh-CN"/>
        </w:rPr>
        <w:t>k</w:t>
      </w:r>
      <w:proofErr w:type="spellEnd"/>
      <w:r>
        <w:rPr>
          <w:rFonts w:eastAsia="SimSun"/>
          <w:vertAlign w:val="subscript"/>
          <w:lang w:eastAsia="zh-CN"/>
        </w:rPr>
        <w:t>-ref</w:t>
      </w:r>
      <w:r w:rsidRPr="006447FD">
        <w:rPr>
          <w:rFonts w:eastAsia="SimSun"/>
          <w:lang w:eastAsia="zh-CN"/>
        </w:rPr>
        <w:t xml:space="preserve"> </w:t>
      </w:r>
      <w:r>
        <w:rPr>
          <w:rFonts w:eastAsia="SimSun"/>
          <w:lang w:eastAsia="zh-CN"/>
        </w:rPr>
        <w:t>(</w:t>
      </w:r>
      <w:proofErr w:type="spellStart"/>
      <w:r w:rsidRPr="006447FD">
        <w:rPr>
          <w:rFonts w:eastAsia="SimSun"/>
          <w:lang w:eastAsia="zh-CN"/>
        </w:rPr>
        <w:t>T</w:t>
      </w:r>
      <w:r w:rsidRPr="006447FD">
        <w:rPr>
          <w:rFonts w:eastAsia="SimSun"/>
          <w:vertAlign w:val="subscript"/>
          <w:lang w:eastAsia="zh-CN"/>
        </w:rPr>
        <w:t>first</w:t>
      </w:r>
      <w:proofErr w:type="spellEnd"/>
      <w:r w:rsidRPr="006447FD">
        <w:rPr>
          <w:rFonts w:eastAsia="SimSun"/>
          <w:vertAlign w:val="subscript"/>
          <w:lang w:eastAsia="zh-CN"/>
        </w:rPr>
        <w:t>-SSB-</w:t>
      </w:r>
      <w:proofErr w:type="spellStart"/>
      <w:r w:rsidRPr="006447FD">
        <w:rPr>
          <w:rFonts w:eastAsia="SimSun"/>
          <w:vertAlign w:val="subscript"/>
          <w:lang w:eastAsia="zh-CN"/>
        </w:rPr>
        <w:t>DLRef</w:t>
      </w:r>
      <w:proofErr w:type="spellEnd"/>
      <w:r w:rsidRPr="006447FD">
        <w:rPr>
          <w:rFonts w:eastAsia="SimSun"/>
          <w:lang w:eastAsia="zh-CN"/>
        </w:rPr>
        <w:t xml:space="preserve"> + 2ms</w:t>
      </w:r>
      <w:r>
        <w:rPr>
          <w:rFonts w:eastAsia="SimSun"/>
          <w:lang w:eastAsia="zh-CN"/>
        </w:rPr>
        <w:t>)</w:t>
      </w:r>
    </w:p>
    <w:p w14:paraId="21115E1F" w14:textId="77777777" w:rsidR="005E6372" w:rsidRDefault="005E6372" w:rsidP="005E6372">
      <w:pPr>
        <w:rPr>
          <w:lang w:val="en-US" w:eastAsia="zh-CN"/>
        </w:rPr>
      </w:pPr>
      <w:proofErr w:type="gramStart"/>
      <w:r>
        <w:rPr>
          <w:lang w:val="en-US" w:eastAsia="zh-CN"/>
        </w:rPr>
        <w:t>Where</w:t>
      </w:r>
      <w:proofErr w:type="gramEnd"/>
      <w:r>
        <w:rPr>
          <w:lang w:val="en-US" w:eastAsia="zh-CN"/>
        </w:rPr>
        <w:t>,</w:t>
      </w:r>
    </w:p>
    <w:p w14:paraId="32548EA0" w14:textId="77777777" w:rsidR="005E6372" w:rsidRDefault="005E6372" w:rsidP="005E6372">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70F04EEA" w14:textId="77777777" w:rsidR="005E6372" w:rsidRDefault="005E6372" w:rsidP="005E6372">
      <w:pPr>
        <w:pStyle w:val="B10"/>
      </w:pPr>
      <w:r>
        <w:t>-</w:t>
      </w:r>
      <w:r w:rsidRPr="009C5807">
        <w:rPr>
          <w:lang w:eastAsia="zh-CN"/>
        </w:rPr>
        <w:tab/>
      </w:r>
      <w:r>
        <w:t>NM</w:t>
      </w:r>
      <w:r w:rsidRPr="00374B5B">
        <w:t xml:space="preserve"> </w:t>
      </w:r>
      <w:r>
        <w:t>= 1, if the target PL-RS is not maintained by the UE, 0 otherwise.</w:t>
      </w:r>
    </w:p>
    <w:p w14:paraId="4E104917" w14:textId="77777777" w:rsidR="005E6372" w:rsidRPr="0064455A" w:rsidRDefault="005E6372" w:rsidP="005E6372">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1D0C85A" w14:textId="77777777" w:rsidR="005E6372" w:rsidRPr="00DC321E" w:rsidRDefault="005E6372" w:rsidP="005E6372">
      <w:pPr>
        <w:pStyle w:val="B10"/>
        <w:rPr>
          <w:lang w:eastAsia="zh-CN"/>
        </w:rPr>
      </w:pPr>
      <w:r>
        <w:t>-</w:t>
      </w:r>
      <w:r>
        <w:tab/>
      </w:r>
      <w:r w:rsidRPr="00DC321E">
        <w:t xml:space="preserve">PL-RS is maintained provided: </w:t>
      </w:r>
    </w:p>
    <w:p w14:paraId="21A30C19" w14:textId="77777777" w:rsidR="005E6372" w:rsidRPr="00DC321E" w:rsidRDefault="005E6372" w:rsidP="005E6372">
      <w:pPr>
        <w:pStyle w:val="B20"/>
      </w:pPr>
      <w:r w:rsidRPr="00DC321E">
        <w:t>-</w:t>
      </w:r>
      <w:r w:rsidRPr="00DC321E">
        <w:tab/>
        <w:t>the target PL-RS is associated with or included in the UL or joint TCI states in the active TCI list for PUSCH/PUCCH/SRS transmissions</w:t>
      </w:r>
    </w:p>
    <w:p w14:paraId="0713E80A" w14:textId="77777777" w:rsidR="005E6372" w:rsidRPr="00DC321E" w:rsidRDefault="005E6372" w:rsidP="005E6372">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21B969A7" w14:textId="77777777" w:rsidR="005E6372" w:rsidRPr="00DC321E" w:rsidRDefault="005E6372" w:rsidP="005E6372">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6116F0FA" w14:textId="77777777" w:rsidR="005E6372" w:rsidRPr="00DC321E" w:rsidRDefault="005E6372" w:rsidP="005E6372">
      <w:pPr>
        <w:pStyle w:val="B20"/>
        <w:rPr>
          <w:bCs/>
          <w:lang w:eastAsia="zh-CN"/>
        </w:rPr>
      </w:pPr>
      <w:r w:rsidRPr="00DC321E">
        <w:t>-</w:t>
      </w:r>
      <w:r w:rsidRPr="00DC321E">
        <w:tab/>
      </w:r>
      <w:r w:rsidRPr="00DC321E">
        <w:rPr>
          <w:bCs/>
          <w:lang w:eastAsia="zh-CN"/>
        </w:rPr>
        <w:t>SNR of the target pathloss reference signal≥-3dB</w:t>
      </w:r>
    </w:p>
    <w:p w14:paraId="48278155" w14:textId="77777777" w:rsidR="005E6372" w:rsidRPr="00DC321E" w:rsidRDefault="005E6372" w:rsidP="005E6372">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2E9983E7" w14:textId="77777777" w:rsidR="005E6372" w:rsidRPr="000E279F" w:rsidRDefault="005E6372" w:rsidP="005E6372">
      <w:pPr>
        <w:pStyle w:val="B30"/>
        <w:rPr>
          <w:lang w:eastAsia="zh-CN"/>
        </w:rPr>
      </w:pPr>
      <w:r w:rsidRPr="00DC321E">
        <w:lastRenderedPageBreak/>
        <w:t>-</w:t>
      </w:r>
      <w:r w:rsidRPr="00DC321E">
        <w:tab/>
      </w:r>
      <w:r w:rsidRPr="00DC321E">
        <w:rPr>
          <w:lang w:eastAsia="zh-CN"/>
        </w:rPr>
        <w:t>SNR of the associated SSB ≥-3dB</w:t>
      </w:r>
    </w:p>
    <w:p w14:paraId="52660F95" w14:textId="77777777" w:rsidR="005E6372" w:rsidRPr="0064455A" w:rsidRDefault="005E6372" w:rsidP="005E6372">
      <w:pPr>
        <w:pStyle w:val="B10"/>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307098BA" w14:textId="77777777" w:rsidR="005E6372" w:rsidRPr="00B74A64" w:rsidRDefault="005E6372" w:rsidP="005E6372">
      <w:pPr>
        <w:pStyle w:val="B10"/>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6A9FE9FD" w14:textId="77777777" w:rsidR="005E6372" w:rsidRPr="001F146A" w:rsidRDefault="005E6372" w:rsidP="005E6372">
      <w:pPr>
        <w:pStyle w:val="B10"/>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13E0879F" w14:textId="77777777" w:rsidR="005E6372" w:rsidRPr="004B489C" w:rsidRDefault="005E6372" w:rsidP="005E6372">
      <w:pPr>
        <w:pStyle w:val="B10"/>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27BFAA24" w14:textId="77777777" w:rsidR="005E6372" w:rsidRPr="0088343D" w:rsidRDefault="005E6372" w:rsidP="005E637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EEEF693" w14:textId="77777777" w:rsidR="005E6372" w:rsidRDefault="005E6372" w:rsidP="005E637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30765AE4" w14:textId="77777777" w:rsidR="005E6372" w:rsidRDefault="005E6372" w:rsidP="005E6372">
      <w:pPr>
        <w:pStyle w:val="B20"/>
        <w:ind w:left="1134"/>
      </w:pPr>
      <w:r>
        <w:t>-</w:t>
      </w:r>
      <w:r>
        <w:tab/>
        <w:t>with the assumption of M=1</w:t>
      </w:r>
    </w:p>
    <w:p w14:paraId="4789AF79" w14:textId="77777777" w:rsidR="005E6372" w:rsidRDefault="005E6372" w:rsidP="005E6372">
      <w:pPr>
        <w:pStyle w:val="B20"/>
        <w:ind w:left="1134"/>
      </w:pPr>
      <w:r>
        <w:t>-</w:t>
      </w:r>
      <w:r>
        <w:tab/>
        <w:t xml:space="preserve">with </w:t>
      </w:r>
      <w:proofErr w:type="spellStart"/>
      <w:r>
        <w:t>T</w:t>
      </w:r>
      <w:r>
        <w:rPr>
          <w:vertAlign w:val="subscript"/>
        </w:rPr>
        <w:t>Report</w:t>
      </w:r>
      <w:proofErr w:type="spellEnd"/>
      <w:r>
        <w:t xml:space="preserve"> = 0</w:t>
      </w:r>
    </w:p>
    <w:p w14:paraId="081D9C36" w14:textId="77777777" w:rsidR="005E6372" w:rsidRDefault="005E6372" w:rsidP="005E637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2FE82A1" w14:textId="77777777" w:rsidR="005E6372" w:rsidRPr="009C5807" w:rsidRDefault="005E6372" w:rsidP="005E6372">
      <w:pPr>
        <w:pStyle w:val="B20"/>
        <w:ind w:left="1134"/>
      </w:pPr>
      <w:r>
        <w:t>-</w:t>
      </w:r>
      <w:r>
        <w:tab/>
      </w:r>
      <w:r w:rsidRPr="004B489C">
        <w:t>CSI-RS based L1-RSRP measurement</w:t>
      </w:r>
      <w:r>
        <w:t xml:space="preserve"> only apply for TCI state switch when source RS is associated with serving cell</w:t>
      </w:r>
    </w:p>
    <w:p w14:paraId="28E6517A" w14:textId="77777777" w:rsidR="005E6372" w:rsidRDefault="005E6372" w:rsidP="005E6372">
      <w:pPr>
        <w:pStyle w:val="B20"/>
        <w:ind w:left="1134"/>
      </w:pPr>
      <w:r>
        <w:t>-</w:t>
      </w:r>
      <w:r>
        <w:tab/>
        <w:t xml:space="preserve">configured with higher layer parameter </w:t>
      </w:r>
      <w:r>
        <w:rPr>
          <w:i/>
        </w:rPr>
        <w:t>repetition</w:t>
      </w:r>
      <w:r>
        <w:t xml:space="preserve"> set to ON </w:t>
      </w:r>
    </w:p>
    <w:p w14:paraId="26D079E2" w14:textId="77777777" w:rsidR="005E6372" w:rsidRDefault="005E6372" w:rsidP="005E6372">
      <w:pPr>
        <w:pStyle w:val="B20"/>
        <w:ind w:left="1134"/>
      </w:pPr>
      <w:r>
        <w:rPr>
          <w:lang w:eastAsia="zh-CN"/>
        </w:rPr>
        <w:t>-</w:t>
      </w:r>
      <w:r>
        <w:rPr>
          <w:lang w:eastAsia="zh-CN"/>
        </w:rPr>
        <w:tab/>
      </w:r>
      <w:r>
        <w:t>with the assumption of M=1 for periodic CSI-RS</w:t>
      </w:r>
    </w:p>
    <w:p w14:paraId="26E08E4C" w14:textId="77777777" w:rsidR="005E6372" w:rsidRDefault="005E6372" w:rsidP="005E6372">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0FBFC01F" w14:textId="77777777" w:rsidR="005E6372" w:rsidRDefault="005E6372" w:rsidP="005E6372">
      <w:pPr>
        <w:pStyle w:val="B20"/>
        <w:ind w:left="1134"/>
        <w:rPr>
          <w:lang w:eastAsia="zh-CN"/>
        </w:rPr>
      </w:pPr>
      <w:r w:rsidRPr="007C55F6">
        <w:rPr>
          <w:lang w:eastAsia="zh-CN"/>
        </w:rPr>
        <w:t>-</w:t>
      </w:r>
      <w:r w:rsidRPr="007C55F6">
        <w:rPr>
          <w:lang w:eastAsia="zh-CN"/>
        </w:rPr>
        <w:tab/>
        <w:t xml:space="preserve">with </w:t>
      </w:r>
      <w:proofErr w:type="spellStart"/>
      <w:r>
        <w:t>T</w:t>
      </w:r>
      <w:r w:rsidRPr="00981866">
        <w:rPr>
          <w:rStyle w:val="B3Char"/>
          <w:rFonts w:eastAsiaTheme="minorEastAsia"/>
          <w:vertAlign w:val="subscript"/>
        </w:rPr>
        <w:t>Report</w:t>
      </w:r>
      <w:proofErr w:type="spellEnd"/>
      <w:r w:rsidRPr="007C55F6">
        <w:rPr>
          <w:lang w:eastAsia="zh-CN"/>
        </w:rPr>
        <w:t xml:space="preserve"> = 0</w:t>
      </w:r>
    </w:p>
    <w:p w14:paraId="4A3A15D1" w14:textId="77777777" w:rsidR="005E6372" w:rsidRDefault="005E6372" w:rsidP="005E6372">
      <w:pPr>
        <w:pStyle w:val="B20"/>
      </w:pPr>
      <w:r w:rsidRPr="00DC321E">
        <w:rPr>
          <w:lang w:eastAsia="zh-CN"/>
        </w:rPr>
        <w:t>-</w:t>
      </w:r>
      <w:r w:rsidRPr="00DC321E">
        <w:rPr>
          <w:lang w:eastAsia="zh-CN"/>
        </w:rPr>
        <w:tab/>
      </w:r>
      <w:proofErr w:type="spellStart"/>
      <w:r>
        <w:rPr>
          <w:rFonts w:eastAsia="SimSun"/>
          <w:lang w:eastAsia="zh-CN"/>
        </w:rPr>
        <w:t>TO</w:t>
      </w:r>
      <w:r w:rsidRPr="00FD6143">
        <w:rPr>
          <w:rFonts w:eastAsia="SimSun"/>
          <w:vertAlign w:val="subscript"/>
          <w:lang w:eastAsia="zh-CN"/>
        </w:rPr>
        <w:t>k</w:t>
      </w:r>
      <w:proofErr w:type="spellEnd"/>
      <w:r>
        <w:rPr>
          <w:rFonts w:eastAsia="SimSun"/>
          <w:vertAlign w:val="subscript"/>
          <w:lang w:eastAsia="zh-CN"/>
        </w:rPr>
        <w:t xml:space="preserve">-ref </w:t>
      </w:r>
      <w:r>
        <w:t xml:space="preserve">= 1, if the target TCI state is known, and the RS of DL timing reference </w:t>
      </w:r>
      <w:r w:rsidRPr="00E51B94">
        <w:t>is not in the active TCI state list for PDSCH/PDCCH, 0 otherwise.</w:t>
      </w:r>
    </w:p>
    <w:p w14:paraId="3163C160" w14:textId="77777777" w:rsidR="005E6372" w:rsidRDefault="005E6372" w:rsidP="005E6372">
      <w:pPr>
        <w:pStyle w:val="B20"/>
        <w:rPr>
          <w:rFonts w:eastAsia="SimSun"/>
          <w:lang w:eastAsia="zh-CN"/>
        </w:rPr>
      </w:pPr>
      <w:r w:rsidRPr="00DC321E">
        <w:rPr>
          <w:lang w:eastAsia="zh-CN"/>
        </w:rPr>
        <w:t>-</w:t>
      </w:r>
      <w:r w:rsidRPr="00DC321E">
        <w:rPr>
          <w:lang w:eastAsia="zh-CN"/>
        </w:rPr>
        <w:tab/>
      </w:r>
      <w:proofErr w:type="spellStart"/>
      <w:r w:rsidRPr="006447FD">
        <w:rPr>
          <w:rFonts w:eastAsia="SimSun"/>
          <w:lang w:eastAsia="zh-CN"/>
        </w:rPr>
        <w:t>T</w:t>
      </w:r>
      <w:r w:rsidRPr="006447FD">
        <w:rPr>
          <w:rFonts w:eastAsia="SimSun"/>
          <w:vertAlign w:val="subscript"/>
          <w:lang w:eastAsia="zh-CN"/>
        </w:rPr>
        <w:t>first</w:t>
      </w:r>
      <w:proofErr w:type="spellEnd"/>
      <w:r w:rsidRPr="006447FD">
        <w:rPr>
          <w:rFonts w:eastAsia="SimSun"/>
          <w:vertAlign w:val="subscript"/>
          <w:lang w:eastAsia="zh-CN"/>
        </w:rPr>
        <w:t>-SSB-</w:t>
      </w:r>
      <w:proofErr w:type="spellStart"/>
      <w:r w:rsidRPr="006447FD">
        <w:rPr>
          <w:rFonts w:eastAsia="SimSun"/>
          <w:vertAlign w:val="subscript"/>
          <w:lang w:eastAsia="zh-CN"/>
        </w:rPr>
        <w:t>DLRef</w:t>
      </w:r>
      <w:proofErr w:type="spellEnd"/>
      <w:r>
        <w:rPr>
          <w:rFonts w:eastAsia="SimSun"/>
          <w:vertAlign w:val="subscript"/>
          <w:lang w:eastAsia="zh-CN"/>
        </w:rPr>
        <w:t xml:space="preserve"> </w:t>
      </w:r>
      <w:r w:rsidRPr="00934646">
        <w:rPr>
          <w:rFonts w:eastAsia="SimSun"/>
          <w:lang w:eastAsia="zh-CN"/>
        </w:rPr>
        <w:t>is</w:t>
      </w:r>
      <w:r>
        <w:rPr>
          <w:rFonts w:eastAsia="SimSun"/>
          <w:lang w:eastAsia="zh-CN"/>
        </w:rPr>
        <w:t xml:space="preserve"> the time to first SSB after MAC CE command is decoded when target TCI state is known.</w:t>
      </w:r>
    </w:p>
    <w:p w14:paraId="5AFE6088" w14:textId="77777777" w:rsidR="005E6372" w:rsidRDefault="005E6372" w:rsidP="005E6372">
      <w:pPr>
        <w:pStyle w:val="B20"/>
        <w:rPr>
          <w:rFonts w:eastAsia="SimSun"/>
          <w:lang w:eastAsia="zh-CN"/>
        </w:rPr>
      </w:pPr>
      <w:r>
        <w:t>-</w:t>
      </w:r>
      <w:r>
        <w:tab/>
      </w:r>
      <w:proofErr w:type="spellStart"/>
      <w:r w:rsidRPr="006447FD">
        <w:rPr>
          <w:rFonts w:eastAsia="SimSun"/>
          <w:lang w:eastAsia="zh-CN"/>
        </w:rPr>
        <w:t>T</w:t>
      </w:r>
      <w:r w:rsidRPr="006447FD">
        <w:rPr>
          <w:rFonts w:eastAsia="SimSun"/>
          <w:vertAlign w:val="subscript"/>
          <w:lang w:eastAsia="zh-CN"/>
        </w:rPr>
        <w:t>first</w:t>
      </w:r>
      <w:proofErr w:type="spellEnd"/>
      <w:r w:rsidRPr="006447FD">
        <w:rPr>
          <w:rFonts w:eastAsia="SimSun"/>
          <w:vertAlign w:val="subscript"/>
          <w:lang w:eastAsia="zh-CN"/>
        </w:rPr>
        <w:t>-SSB-</w:t>
      </w:r>
      <w:proofErr w:type="spellStart"/>
      <w:r w:rsidRPr="006447FD">
        <w:rPr>
          <w:rFonts w:eastAsia="SimSun"/>
          <w:vertAlign w:val="subscript"/>
          <w:lang w:eastAsia="zh-CN"/>
        </w:rPr>
        <w:t>DLRef</w:t>
      </w:r>
      <w:proofErr w:type="spellEnd"/>
      <w:r>
        <w:rPr>
          <w:rFonts w:eastAsia="SimSun"/>
          <w:vertAlign w:val="subscript"/>
          <w:lang w:eastAsia="zh-CN"/>
        </w:rPr>
        <w:t xml:space="preserve"> </w:t>
      </w:r>
      <w:r>
        <w:rPr>
          <w:rFonts w:eastAsia="SimSun"/>
          <w:lang w:eastAsia="zh-CN"/>
        </w:rPr>
        <w:t>is the time to first SSB after L1-RSRP measurement when target TCI state is unknown.</w:t>
      </w:r>
    </w:p>
    <w:p w14:paraId="6BCA2762" w14:textId="77777777" w:rsidR="005E6372" w:rsidRPr="00E51B94" w:rsidRDefault="005E6372" w:rsidP="005E6372">
      <w:pPr>
        <w:pStyle w:val="B20"/>
      </w:pPr>
      <w:r>
        <w:rPr>
          <w:rFonts w:eastAsia="SimSun"/>
          <w:lang w:eastAsia="zh-CN"/>
        </w:rPr>
        <w:t>-</w:t>
      </w:r>
      <w:r>
        <w:rPr>
          <w:rFonts w:eastAsia="SimSun"/>
          <w:lang w:eastAsia="zh-CN"/>
        </w:rPr>
        <w:tab/>
      </w:r>
      <w:proofErr w:type="spellStart"/>
      <w:r>
        <w:rPr>
          <w:rFonts w:eastAsia="SimSun"/>
          <w:lang w:eastAsia="zh-CN"/>
        </w:rPr>
        <w:t>TO</w:t>
      </w:r>
      <w:r w:rsidRPr="006447FD">
        <w:rPr>
          <w:rFonts w:eastAsia="SimSun"/>
          <w:vertAlign w:val="subscript"/>
          <w:lang w:eastAsia="zh-CN"/>
        </w:rPr>
        <w:t>u</w:t>
      </w:r>
      <w:r w:rsidRPr="00FD6143">
        <w:rPr>
          <w:rFonts w:eastAsia="SimSun"/>
          <w:vertAlign w:val="subscript"/>
          <w:lang w:eastAsia="zh-CN"/>
        </w:rPr>
        <w:t>k</w:t>
      </w:r>
      <w:proofErr w:type="spellEnd"/>
      <w:r>
        <w:rPr>
          <w:rFonts w:eastAsia="SimSun"/>
          <w:vertAlign w:val="subscript"/>
          <w:lang w:eastAsia="zh-CN"/>
        </w:rPr>
        <w:t xml:space="preserve">-ref </w:t>
      </w:r>
      <w:r>
        <w:rPr>
          <w:rFonts w:eastAsia="SimSun"/>
          <w:lang w:eastAsia="zh-CN"/>
        </w:rPr>
        <w:t xml:space="preserve">= 1, </w:t>
      </w:r>
      <w:r w:rsidRPr="00E51B94">
        <w:rPr>
          <w:rFonts w:eastAsia="SimSun"/>
          <w:lang w:eastAsia="zh-CN"/>
        </w:rPr>
        <w:t>for CSI-RS based L1-RSRP measurement, and 0 for SSB based L1-RSRP measurement</w:t>
      </w:r>
    </w:p>
    <w:p w14:paraId="4555BC9C" w14:textId="77777777" w:rsidR="005E6372" w:rsidRPr="001542D0" w:rsidRDefault="005E6372" w:rsidP="005E6372">
      <w:pPr>
        <w:rPr>
          <w:lang w:eastAsia="zh-CN"/>
        </w:rPr>
      </w:pPr>
      <w:r>
        <w:t>The requirements specified in this clause are applicable if no more than 4 different RSs are activated as PL-RS per serving cell among all active UL (or joint) TCI states.</w:t>
      </w:r>
    </w:p>
    <w:p w14:paraId="053176A1" w14:textId="77777777" w:rsidR="005E6372" w:rsidRPr="00122CF8" w:rsidRDefault="005E6372" w:rsidP="005E6372">
      <w:pPr>
        <w:pStyle w:val="Heading3"/>
      </w:pPr>
      <w:r>
        <w:t>8.24.4</w:t>
      </w:r>
      <w:r>
        <w:tab/>
        <w:t xml:space="preserve">DCI based uplink TCI state switch </w:t>
      </w:r>
      <w:proofErr w:type="gramStart"/>
      <w:r w:rsidRPr="00122CF8">
        <w:t>delay</w:t>
      </w:r>
      <w:proofErr w:type="gramEnd"/>
    </w:p>
    <w:p w14:paraId="55A0BCAE" w14:textId="1F8C2D91" w:rsidR="005E6372" w:rsidRPr="00F723F0" w:rsidRDefault="005E6372" w:rsidP="005E6372">
      <w:r w:rsidRPr="00CB6D89">
        <w:t xml:space="preserve">When a UE is configured with the higher layer parameter with </w:t>
      </w:r>
      <w:ins w:id="102" w:author="Author">
        <w:r w:rsidR="003D2327" w:rsidRPr="004D416D">
          <w:rPr>
            <w:i/>
            <w:iCs/>
          </w:rPr>
          <w:t>dl-</w:t>
        </w:r>
        <w:proofErr w:type="spellStart"/>
        <w:r w:rsidR="003D2327" w:rsidRPr="004D416D">
          <w:rPr>
            <w:i/>
            <w:iCs/>
          </w:rPr>
          <w:t>OrJointTCI</w:t>
        </w:r>
        <w:proofErr w:type="spellEnd"/>
        <w:r w:rsidR="003D2327" w:rsidRPr="004D416D">
          <w:rPr>
            <w:i/>
            <w:iCs/>
          </w:rPr>
          <w:t>-</w:t>
        </w:r>
        <w:proofErr w:type="spellStart"/>
        <w:r w:rsidR="003D2327" w:rsidRPr="004D416D">
          <w:rPr>
            <w:i/>
            <w:iCs/>
          </w:rPr>
          <w:t>StateList</w:t>
        </w:r>
      </w:ins>
      <w:proofErr w:type="spellEnd"/>
      <w:del w:id="103" w:author="Author">
        <w:r w:rsidRPr="00CB6D89" w:rsidDel="003D2327">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104" w:author="Author">
        <w:r w:rsidR="00626AA2" w:rsidRPr="00715361">
          <w:rPr>
            <w:i/>
            <w:iCs/>
          </w:rPr>
          <w:t>TCI-UL-State</w:t>
        </w:r>
      </w:ins>
      <w:del w:id="105" w:author="Author">
        <w:r w:rsidRPr="00CB6D89" w:rsidDel="00626AA2">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12732FE9" w14:textId="77777777" w:rsidR="005E6372" w:rsidRDefault="005E6372" w:rsidP="005E6372">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6801C92C" w14:textId="77777777" w:rsidR="005E6372" w:rsidRDefault="005E6372" w:rsidP="005E6372">
      <w:pPr>
        <w:pStyle w:val="B10"/>
        <w:rPr>
          <w:lang w:eastAsia="zh-CN"/>
        </w:rPr>
      </w:pPr>
      <w:r w:rsidRPr="0088343D">
        <w:t>-</w:t>
      </w:r>
      <w:r w:rsidRPr="009C5807">
        <w:rPr>
          <w:lang w:eastAsia="zh-CN"/>
        </w:rPr>
        <w:tab/>
      </w:r>
      <w:r>
        <w:rPr>
          <w:lang w:eastAsia="zh-CN"/>
        </w:rPr>
        <w:t>target TCI state is known, and</w:t>
      </w:r>
    </w:p>
    <w:p w14:paraId="278F7A6C" w14:textId="77777777" w:rsidR="005E6372" w:rsidRDefault="005E6372" w:rsidP="005E6372">
      <w:pPr>
        <w:pStyle w:val="B10"/>
        <w:rPr>
          <w:lang w:eastAsia="zh-CN"/>
        </w:rPr>
      </w:pPr>
      <w:r w:rsidRPr="0088343D">
        <w:t>-</w:t>
      </w:r>
      <w:r w:rsidRPr="009C5807">
        <w:rPr>
          <w:lang w:eastAsia="zh-CN"/>
        </w:rPr>
        <w:tab/>
      </w:r>
      <w:r>
        <w:rPr>
          <w:lang w:eastAsia="zh-CN"/>
        </w:rPr>
        <w:t>target TCI state is in active TCI state list, and</w:t>
      </w:r>
    </w:p>
    <w:p w14:paraId="4658481E" w14:textId="77777777" w:rsidR="005E6372" w:rsidRPr="00AF5628" w:rsidRDefault="005E6372" w:rsidP="005E6372">
      <w:pPr>
        <w:pStyle w:val="B10"/>
        <w:rPr>
          <w:lang w:eastAsia="zh-CN"/>
        </w:rPr>
      </w:pPr>
      <w:r w:rsidRPr="008773D9">
        <w:t>-</w:t>
      </w:r>
      <w:r w:rsidRPr="008773D9">
        <w:tab/>
      </w:r>
      <w:r w:rsidRPr="00082331">
        <w:t xml:space="preserve">target PL-RS is maintained as defined in clause </w:t>
      </w:r>
      <w:r>
        <w:t>8.24</w:t>
      </w:r>
      <w:r w:rsidRPr="00082331">
        <w:t>.3</w:t>
      </w:r>
    </w:p>
    <w:p w14:paraId="43D37A4B" w14:textId="1FDB4519" w:rsidR="005E6372" w:rsidRDefault="005E6372" w:rsidP="005E6372">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del w:id="106" w:author="Author">
        <w:r w:rsidRPr="7179F4AB" w:rsidDel="00A360E6">
          <w:rPr>
            <w:i/>
            <w:iCs/>
          </w:rPr>
          <w:delText>B</w:delText>
        </w:r>
      </w:del>
      <w:ins w:id="107" w:author="Author">
        <w:r w:rsidR="00A360E6">
          <w:rPr>
            <w:i/>
            <w:iCs/>
          </w:rPr>
          <w:t>b</w:t>
        </w:r>
      </w:ins>
      <w:r w:rsidRPr="7179F4AB">
        <w:rPr>
          <w:i/>
          <w:iCs/>
        </w:rPr>
        <w:t>eamAppTime</w:t>
      </w:r>
      <w:r>
        <w:rPr>
          <w:i/>
          <w:iCs/>
        </w:rPr>
        <w:t>-</w:t>
      </w:r>
      <w:r w:rsidRPr="7179F4AB">
        <w:rPr>
          <w:i/>
          <w:iCs/>
        </w:rPr>
        <w:t>r17</w:t>
      </w:r>
      <w:r>
        <w:t xml:space="preserve"> symbols after the last symbol of the PUCCH carrying HARQ-ACK in response to</w:t>
      </w:r>
      <w:r>
        <w:rPr>
          <w:lang w:val="sv-SE" w:eastAsia="zh-CN"/>
        </w:rPr>
        <w:t xml:space="preserve"> the DCI </w:t>
      </w:r>
      <w:proofErr w:type="spellStart"/>
      <w:r>
        <w:rPr>
          <w:lang w:val="sv-SE" w:eastAsia="zh-CN"/>
        </w:rPr>
        <w:t>triggering</w:t>
      </w:r>
      <w:proofErr w:type="spellEnd"/>
      <w:r>
        <w:rPr>
          <w:lang w:val="sv-SE" w:eastAsia="zh-CN"/>
        </w:rPr>
        <w:t xml:space="preserve"> TCI </w:t>
      </w:r>
      <w:proofErr w:type="spellStart"/>
      <w:r>
        <w:rPr>
          <w:lang w:val="sv-SE" w:eastAsia="zh-CN"/>
        </w:rPr>
        <w:t>state</w:t>
      </w:r>
      <w:proofErr w:type="spellEnd"/>
      <w:r>
        <w:rPr>
          <w:lang w:val="sv-SE" w:eastAsia="zh-CN"/>
        </w:rPr>
        <w:t xml:space="preserve"> </w:t>
      </w:r>
      <w:proofErr w:type="spellStart"/>
      <w:r>
        <w:rPr>
          <w:lang w:val="sv-SE" w:eastAsia="zh-CN"/>
        </w:rPr>
        <w:t>activation</w:t>
      </w:r>
      <w:proofErr w:type="spellEnd"/>
      <w:r>
        <w:t xml:space="preserve">. The first slot and the </w:t>
      </w:r>
      <w:r w:rsidRPr="00752EA5">
        <w:rPr>
          <w:i/>
          <w:iCs/>
        </w:rPr>
        <w:lastRenderedPageBreak/>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8.24</w:t>
      </w:r>
      <w:r w:rsidRPr="00122CF8">
        <w:t>.2 is applied.</w:t>
      </w:r>
    </w:p>
    <w:p w14:paraId="23076F75" w14:textId="77777777" w:rsidR="005E6372" w:rsidRDefault="005E6372" w:rsidP="005E6372">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w:t>
      </w:r>
      <w:proofErr w:type="gramStart"/>
      <w:r>
        <w:rPr>
          <w:lang w:val="en-US" w:eastAsia="zh-CN"/>
        </w:rPr>
        <w:t>switching</w:t>
      </w:r>
      <w:proofErr w:type="gramEnd"/>
      <w:r>
        <w:rPr>
          <w:lang w:val="en-US" w:eastAsia="zh-CN"/>
        </w:rPr>
        <w:t xml:space="preserve"> and PL-RS switching shall be completed at the same time. </w:t>
      </w:r>
    </w:p>
    <w:p w14:paraId="6F4B97AB" w14:textId="77777777" w:rsidR="005E6372" w:rsidRPr="000074F7" w:rsidRDefault="005E6372" w:rsidP="005E6372">
      <w:pPr>
        <w:pStyle w:val="Heading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420675DB" w14:textId="77777777" w:rsidR="005E6372" w:rsidRPr="000074F7" w:rsidRDefault="005E6372" w:rsidP="005E6372">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w:t>
      </w:r>
      <w:proofErr w:type="gramStart"/>
      <w:r w:rsidRPr="000074F7">
        <w:rPr>
          <w:lang w:val="en-US" w:eastAsia="zh-CN"/>
        </w:rPr>
        <w:t>if</w:t>
      </w:r>
      <w:proofErr w:type="gramEnd"/>
    </w:p>
    <w:p w14:paraId="0CE41A6B" w14:textId="77777777" w:rsidR="005E6372" w:rsidRPr="000074F7" w:rsidRDefault="005E6372" w:rsidP="005E6372">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25D635C4" w14:textId="77777777" w:rsidR="005E6372" w:rsidRPr="000074F7" w:rsidRDefault="005E6372" w:rsidP="005E6372">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25D97134" w14:textId="77777777" w:rsidR="005E6372" w:rsidRPr="000074F7" w:rsidRDefault="005E6372" w:rsidP="005E6372">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be able to transmit PUCCH, PUSCH or SRS with the new target TCI states </w:t>
      </w:r>
      <w:r w:rsidRPr="000074F7">
        <w:rPr>
          <w:rFonts w:eastAsia="Malgun Gothic"/>
          <w:lang w:eastAsia="zh-CN"/>
        </w:rPr>
        <w:t>at the first slot that is after</w:t>
      </w:r>
      <w:r w:rsidRPr="000074F7">
        <w:rPr>
          <w:lang w:eastAsia="zh-CN"/>
        </w:rPr>
        <w:t xml:space="preserve"> </w:t>
      </w:r>
    </w:p>
    <w:p w14:paraId="21D898EE" w14:textId="77777777" w:rsidR="005E6372" w:rsidRDefault="005E6372" w:rsidP="005E6372">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0D6FAF6A" w14:textId="77777777" w:rsidR="005E6372" w:rsidRPr="000074F7" w:rsidRDefault="005E6372" w:rsidP="005E6372">
      <w:pPr>
        <w:pStyle w:val="B10"/>
        <w:rPr>
          <w:noProof/>
          <w:lang w:eastAsia="zh-CN"/>
        </w:rPr>
      </w:pPr>
      <w:r w:rsidRPr="000074F7">
        <w:rPr>
          <w:noProof/>
          <w:szCs w:val="16"/>
          <w:lang w:eastAsia="zh-CN"/>
        </w:rPr>
        <w:tab/>
      </w:r>
      <w:r>
        <w:rPr>
          <w:lang w:eastAsia="zh-CN"/>
        </w:rPr>
        <w:t xml:space="preserve">FFS on additional time tracking of DL Ref RS for </w:t>
      </w:r>
      <w:proofErr w:type="gramStart"/>
      <w:r>
        <w:rPr>
          <w:lang w:eastAsia="zh-CN"/>
        </w:rPr>
        <w:t>2TA</w:t>
      </w:r>
      <w:proofErr w:type="gramEnd"/>
    </w:p>
    <w:p w14:paraId="10A93DE4" w14:textId="77777777" w:rsidR="005E6372" w:rsidRPr="000074F7" w:rsidRDefault="005E6372" w:rsidP="005E6372">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be able to transmit PUCCH, PUSCH or SRS with the new target TCI states </w:t>
      </w:r>
      <w:r w:rsidRPr="000074F7">
        <w:rPr>
          <w:rFonts w:eastAsia="Malgun Gothic"/>
          <w:lang w:val="en-US" w:eastAsia="zh-CN"/>
        </w:rPr>
        <w:t>at the first slot that is after</w:t>
      </w:r>
      <w:r w:rsidRPr="000074F7">
        <w:rPr>
          <w:lang w:val="en-US" w:eastAsia="zh-CN"/>
        </w:rPr>
        <w:t xml:space="preserve"> </w:t>
      </w:r>
    </w:p>
    <w:p w14:paraId="47B81923" w14:textId="77777777" w:rsidR="005E6372" w:rsidRDefault="005E6372" w:rsidP="005E6372">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7CA92E3A" w14:textId="77777777" w:rsidR="005E6372" w:rsidRPr="000074F7" w:rsidRDefault="005E6372" w:rsidP="005E6372">
      <w:pPr>
        <w:pStyle w:val="B10"/>
        <w:rPr>
          <w:noProof/>
          <w:lang w:val="en-US" w:eastAsia="zh-CN"/>
        </w:rPr>
      </w:pPr>
      <w:r>
        <w:rPr>
          <w:noProof/>
          <w:lang w:val="en-US" w:eastAsia="zh-CN"/>
        </w:rPr>
        <w:t xml:space="preserve"> </w:t>
      </w:r>
      <w:r w:rsidRPr="000074F7">
        <w:rPr>
          <w:noProof/>
          <w:lang w:val="en-US" w:eastAsia="zh-CN"/>
        </w:rPr>
        <w:tab/>
      </w:r>
      <w:r>
        <w:rPr>
          <w:lang w:eastAsia="zh-CN"/>
        </w:rPr>
        <w:t xml:space="preserve">FFS on additional time tracking of DL Ref RS for </w:t>
      </w:r>
      <w:proofErr w:type="gramStart"/>
      <w:r>
        <w:rPr>
          <w:lang w:eastAsia="zh-CN"/>
        </w:rPr>
        <w:t>2TA</w:t>
      </w:r>
      <w:proofErr w:type="gramEnd"/>
    </w:p>
    <w:p w14:paraId="015F5119" w14:textId="77777777" w:rsidR="005E6372" w:rsidRPr="000074F7" w:rsidRDefault="005E6372" w:rsidP="005E6372">
      <w:pPr>
        <w:rPr>
          <w:lang w:eastAsia="zh-CN"/>
        </w:rPr>
      </w:pPr>
      <w:r w:rsidRPr="000074F7">
        <w:rPr>
          <w:lang w:val="en-US" w:eastAsia="zh-CN"/>
        </w:rPr>
        <w:t>If all target TCI states in the active TCI state list are unknown, the requirements specified in this clause are not applicable.</w:t>
      </w:r>
    </w:p>
    <w:p w14:paraId="40B6E075" w14:textId="77777777" w:rsidR="005E6372" w:rsidRPr="000074F7" w:rsidRDefault="005E6372" w:rsidP="005E6372">
      <w:pPr>
        <w:rPr>
          <w:lang w:val="en-US" w:eastAsia="zh-CN"/>
        </w:rPr>
      </w:pPr>
      <w:proofErr w:type="gramStart"/>
      <w:r w:rsidRPr="000074F7">
        <w:rPr>
          <w:lang w:val="en-US" w:eastAsia="zh-CN"/>
        </w:rPr>
        <w:t>Where</w:t>
      </w:r>
      <w:proofErr w:type="gramEnd"/>
      <w:r w:rsidRPr="000074F7">
        <w:rPr>
          <w:lang w:val="en-US" w:eastAsia="zh-CN"/>
        </w:rPr>
        <w:t xml:space="preserve"> </w:t>
      </w:r>
    </w:p>
    <w:p w14:paraId="42CDC112" w14:textId="77777777" w:rsidR="005E6372" w:rsidRPr="000074F7" w:rsidRDefault="005E6372" w:rsidP="005E6372">
      <w:pPr>
        <w:ind w:left="568" w:hanging="284"/>
        <w:rPr>
          <w:szCs w:val="16"/>
          <w:lang w:eastAsia="zh-CN"/>
        </w:rPr>
      </w:pPr>
      <w:r w:rsidRPr="000074F7">
        <w:rPr>
          <w:lang w:eastAsia="zh-CN"/>
        </w:rPr>
        <w:t>-</w:t>
      </w:r>
      <w:r w:rsidRPr="000074F7">
        <w:rPr>
          <w:lang w:eastAsia="zh-CN"/>
        </w:rPr>
        <w:tab/>
        <w:t xml:space="preserve">If all TCIs are known, </w:t>
      </w:r>
    </w:p>
    <w:p w14:paraId="6A74A94D" w14:textId="77777777" w:rsidR="005E6372" w:rsidRPr="000074F7" w:rsidRDefault="005E6372" w:rsidP="005E6372">
      <w:pPr>
        <w:ind w:left="568" w:hanging="284"/>
        <w:rPr>
          <w:lang w:eastAsia="zh-CN"/>
        </w:rPr>
      </w:pPr>
      <w:r w:rsidRPr="000074F7">
        <w:rPr>
          <w:lang w:eastAsia="zh-CN"/>
        </w:rPr>
        <w:t>-</w:t>
      </w:r>
      <w:r w:rsidRPr="000074F7">
        <w:rPr>
          <w:lang w:eastAsia="zh-CN"/>
        </w:rPr>
        <w:tab/>
        <w:t xml:space="preserve">if the target PL-RS associated with or included in any UL TCI is not maintained, NM = </w:t>
      </w:r>
      <w:proofErr w:type="gramStart"/>
      <w:r w:rsidRPr="000074F7">
        <w:rPr>
          <w:lang w:eastAsia="zh-CN"/>
        </w:rPr>
        <w:t>1;  Where</w:t>
      </w:r>
      <w:proofErr w:type="gramEnd"/>
      <w:r w:rsidRPr="000074F7">
        <w:rPr>
          <w:lang w:eastAsia="zh-CN"/>
        </w:rPr>
        <w:t xml:space="preserve"> maintained PL-RS is defined in clause 8.16.3</w:t>
      </w:r>
    </w:p>
    <w:p w14:paraId="188FE00B" w14:textId="77777777" w:rsidR="005E6372" w:rsidRPr="000074F7" w:rsidRDefault="005E6372" w:rsidP="005E6372">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6292BD24" w14:textId="77777777" w:rsidR="005E6372" w:rsidRPr="000074F7" w:rsidRDefault="005E6372" w:rsidP="005E6372">
      <w:pPr>
        <w:ind w:left="568" w:hanging="284"/>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xml:space="preserve">) of the source RS among the unknown target TCI </w:t>
      </w:r>
      <w:proofErr w:type="gramStart"/>
      <w:r w:rsidRPr="000074F7">
        <w:t>states ,</w:t>
      </w:r>
      <w:proofErr w:type="gramEnd"/>
      <w:r w:rsidRPr="000074F7">
        <w:t xml:space="preserve"> where</w:t>
      </w:r>
      <w:r w:rsidRPr="000074F7" w:rsidDel="002C361F">
        <w:t xml:space="preserve"> </w:t>
      </w:r>
      <w:r w:rsidRPr="000074F7">
        <w:t>T</w:t>
      </w:r>
      <w:r w:rsidRPr="000074F7">
        <w:rPr>
          <w:vertAlign w:val="subscript"/>
        </w:rPr>
        <w:t>L1-RSRP</w:t>
      </w:r>
      <w:r w:rsidRPr="000074F7">
        <w:t xml:space="preserve"> is specified in clause 8.16.3</w:t>
      </w:r>
    </w:p>
    <w:p w14:paraId="326F024B" w14:textId="77777777" w:rsidR="005E6372" w:rsidRPr="000074F7" w:rsidRDefault="005E6372" w:rsidP="005E6372">
      <w:pPr>
        <w:ind w:left="568" w:hanging="284"/>
        <w:rPr>
          <w:lang w:eastAsia="zh-CN"/>
        </w:rPr>
      </w:pPr>
      <w:r w:rsidRPr="000074F7">
        <w:rPr>
          <w:lang w:eastAsia="zh-CN"/>
        </w:rPr>
        <w:t>-</w:t>
      </w:r>
      <w:r w:rsidRPr="000074F7">
        <w:rPr>
          <w:lang w:eastAsia="zh-CN"/>
        </w:rPr>
        <w:tab/>
        <w:t>if the number of cells associated with the target TCI states in the active TCI list is 2, and time to first PL-RS associated to the TCIs are overlapped in FR2,</w:t>
      </w:r>
    </w:p>
    <w:p w14:paraId="67B7C685" w14:textId="77777777" w:rsidR="005E6372" w:rsidRPr="000074F7" w:rsidRDefault="005E6372" w:rsidP="005E6372">
      <w:pPr>
        <w:ind w:left="568" w:hanging="284"/>
        <w:rPr>
          <w:lang w:eastAsia="zh-CN"/>
        </w:rPr>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first_target</w:t>
      </w:r>
      <w:proofErr w:type="spellEnd"/>
      <w:r w:rsidRPr="000074F7">
        <w:rPr>
          <w:vertAlign w:val="subscript"/>
        </w:rPr>
        <w:t>-PL-RS_SC</w:t>
      </w:r>
      <w:r w:rsidRPr="000074F7">
        <w:t xml:space="preserve"> + </w:t>
      </w:r>
      <w:proofErr w:type="gramStart"/>
      <w:r w:rsidRPr="000074F7">
        <w:t>min(</w:t>
      </w:r>
      <w:proofErr w:type="spellStart"/>
      <w:proofErr w:type="gramEnd"/>
      <w:r w:rsidRPr="000074F7">
        <w:t>T</w:t>
      </w:r>
      <w:r w:rsidRPr="000074F7">
        <w:rPr>
          <w:vertAlign w:val="subscript"/>
        </w:rPr>
        <w:t>target</w:t>
      </w:r>
      <w:proofErr w:type="spellEnd"/>
      <w:r w:rsidRPr="000074F7">
        <w:rPr>
          <w:vertAlign w:val="subscript"/>
        </w:rPr>
        <w:t xml:space="preserve">-PL-RS_SC , </w:t>
      </w:r>
      <w:proofErr w:type="spellStart"/>
      <w:r w:rsidRPr="000074F7">
        <w:t>T</w:t>
      </w:r>
      <w:r w:rsidRPr="000074F7">
        <w:rPr>
          <w:vertAlign w:val="subscript"/>
        </w:rPr>
        <w:t>target</w:t>
      </w:r>
      <w:proofErr w:type="spellEnd"/>
      <w:r w:rsidRPr="000074F7">
        <w:rPr>
          <w:vertAlign w:val="subscript"/>
        </w:rPr>
        <w:t>-PL-RS_CDP</w:t>
      </w:r>
      <w:r w:rsidRPr="000074F7">
        <w:t xml:space="preserve">) </w:t>
      </w:r>
      <w:r w:rsidRPr="000074F7">
        <w:rPr>
          <w:lang w:eastAsia="zh-CN"/>
        </w:rPr>
        <w:t>;</w:t>
      </w:r>
    </w:p>
    <w:p w14:paraId="1047BCE7" w14:textId="77777777" w:rsidR="005E6372" w:rsidRPr="000074F7" w:rsidRDefault="005E6372" w:rsidP="005E6372">
      <w:pPr>
        <w:ind w:left="568"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2 * </w:t>
      </w:r>
      <w:proofErr w:type="spellStart"/>
      <w:r w:rsidRPr="000074F7">
        <w:t>T</w:t>
      </w:r>
      <w:r w:rsidRPr="000074F7">
        <w:rPr>
          <w:vertAlign w:val="subscript"/>
        </w:rPr>
        <w:t>target</w:t>
      </w:r>
      <w:proofErr w:type="spellEnd"/>
      <w:r w:rsidRPr="000074F7">
        <w:rPr>
          <w:vertAlign w:val="subscript"/>
        </w:rPr>
        <w:t>-PL-RS_SC</w:t>
      </w:r>
      <w:r w:rsidRPr="000074F7">
        <w:rPr>
          <w:lang w:eastAsia="zh-CN"/>
        </w:rPr>
        <w:t xml:space="preserve">, if </w:t>
      </w:r>
      <w:proofErr w:type="spellStart"/>
      <w:r w:rsidRPr="000074F7">
        <w:rPr>
          <w:lang w:eastAsia="zh-CN"/>
        </w:rPr>
        <w:t>T</w:t>
      </w:r>
      <w:r w:rsidRPr="000074F7">
        <w:rPr>
          <w:vertAlign w:val="subscript"/>
          <w:lang w:eastAsia="zh-CN"/>
        </w:rPr>
        <w:t>target</w:t>
      </w:r>
      <w:proofErr w:type="spellEnd"/>
      <w:r w:rsidRPr="000074F7">
        <w:rPr>
          <w:vertAlign w:val="subscript"/>
        </w:rPr>
        <w:t xml:space="preserve">-PL-RS_SC = </w:t>
      </w:r>
      <w:proofErr w:type="spellStart"/>
      <w:r w:rsidRPr="000074F7">
        <w:t>T</w:t>
      </w:r>
      <w:r w:rsidRPr="000074F7">
        <w:rPr>
          <w:vertAlign w:val="subscript"/>
        </w:rPr>
        <w:t>target</w:t>
      </w:r>
      <w:proofErr w:type="spellEnd"/>
      <w:r w:rsidRPr="000074F7">
        <w:rPr>
          <w:vertAlign w:val="subscript"/>
        </w:rPr>
        <w:t>-PL-RS_CDP</w:t>
      </w:r>
      <w:r w:rsidRPr="000074F7">
        <w:rPr>
          <w:lang w:eastAsia="zh-CN"/>
        </w:rPr>
        <w:t xml:space="preserve"> </w:t>
      </w:r>
    </w:p>
    <w:p w14:paraId="2B26A291" w14:textId="77777777" w:rsidR="005E6372" w:rsidRPr="000074F7" w:rsidRDefault="005E6372" w:rsidP="005E6372">
      <w:pPr>
        <w:ind w:left="568"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gramStart"/>
      <w:r w:rsidRPr="000074F7">
        <w:rPr>
          <w:rFonts w:eastAsia="Malgun Gothic"/>
          <w:lang w:eastAsia="zh-CN"/>
        </w:rPr>
        <w:t>max(</w:t>
      </w:r>
      <w:proofErr w:type="spellStart"/>
      <w:proofErr w:type="gramEnd"/>
      <w:r w:rsidRPr="000074F7">
        <w:t>T</w:t>
      </w:r>
      <w:r w:rsidRPr="000074F7">
        <w:rPr>
          <w:vertAlign w:val="subscript"/>
        </w:rPr>
        <w:t>target</w:t>
      </w:r>
      <w:proofErr w:type="spellEnd"/>
      <w:r w:rsidRPr="000074F7">
        <w:rPr>
          <w:vertAlign w:val="subscript"/>
        </w:rPr>
        <w:t xml:space="preserve">-PL-RS_SC , </w:t>
      </w:r>
      <w:proofErr w:type="spellStart"/>
      <w:r w:rsidRPr="000074F7">
        <w:t>T</w:t>
      </w:r>
      <w:r w:rsidRPr="000074F7">
        <w:rPr>
          <w:vertAlign w:val="subscript"/>
        </w:rPr>
        <w:t>target</w:t>
      </w:r>
      <w:proofErr w:type="spellEnd"/>
      <w:r w:rsidRPr="000074F7">
        <w:rPr>
          <w:vertAlign w:val="subscript"/>
        </w:rPr>
        <w:t>-PL-RS_CDP</w:t>
      </w:r>
      <w:r w:rsidRPr="000074F7">
        <w:t>)</w:t>
      </w:r>
      <w:r w:rsidRPr="000074F7">
        <w:rPr>
          <w:lang w:eastAsia="zh-CN"/>
        </w:rPr>
        <w:t xml:space="preserve">, if  </w:t>
      </w:r>
      <w:proofErr w:type="spellStart"/>
      <w:r w:rsidRPr="000074F7">
        <w:t>T</w:t>
      </w:r>
      <w:r w:rsidRPr="000074F7">
        <w:rPr>
          <w:vertAlign w:val="subscript"/>
        </w:rPr>
        <w:t>target</w:t>
      </w:r>
      <w:proofErr w:type="spellEnd"/>
      <w:r w:rsidRPr="000074F7">
        <w:rPr>
          <w:vertAlign w:val="subscript"/>
        </w:rPr>
        <w:t xml:space="preserve">-PL-RS_SC  ≠ </w:t>
      </w:r>
      <w:proofErr w:type="spellStart"/>
      <w:r w:rsidRPr="000074F7">
        <w:t>T</w:t>
      </w:r>
      <w:r w:rsidRPr="000074F7">
        <w:rPr>
          <w:vertAlign w:val="subscript"/>
        </w:rPr>
        <w:t>target</w:t>
      </w:r>
      <w:proofErr w:type="spellEnd"/>
      <w:r w:rsidRPr="000074F7">
        <w:rPr>
          <w:vertAlign w:val="subscript"/>
        </w:rPr>
        <w:t>-PL-RS_CDP</w:t>
      </w:r>
      <w:r w:rsidRPr="000074F7">
        <w:rPr>
          <w:lang w:eastAsia="zh-CN"/>
        </w:rPr>
        <w:t xml:space="preserve"> </w:t>
      </w:r>
    </w:p>
    <w:p w14:paraId="04375472" w14:textId="77777777" w:rsidR="005E6372" w:rsidRPr="000074F7" w:rsidRDefault="005E6372" w:rsidP="005E6372">
      <w:pPr>
        <w:ind w:left="568" w:hanging="284"/>
        <w:rPr>
          <w:lang w:eastAsia="zh-CN"/>
        </w:rPr>
      </w:pPr>
      <w:r w:rsidRPr="000074F7">
        <w:rPr>
          <w:lang w:eastAsia="zh-CN"/>
        </w:rPr>
        <w:t>-</w:t>
      </w:r>
      <w:r w:rsidRPr="000074F7">
        <w:rPr>
          <w:lang w:eastAsia="zh-CN"/>
        </w:rPr>
        <w:tab/>
        <w:t>if the number of cells associated with the target TCI states in the active TCI list is 2, and time to first PL-RS associated to the TCIs are not overlapped in FR2,</w:t>
      </w:r>
    </w:p>
    <w:p w14:paraId="59AF3CA1" w14:textId="77777777" w:rsidR="005E6372" w:rsidRPr="000074F7" w:rsidRDefault="005E6372" w:rsidP="005E6372">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max (</w:t>
      </w:r>
      <w:proofErr w:type="spellStart"/>
      <w:r w:rsidRPr="000074F7">
        <w:t>T</w:t>
      </w:r>
      <w:r w:rsidRPr="000074F7">
        <w:rPr>
          <w:vertAlign w:val="subscript"/>
        </w:rPr>
        <w:t>first_target</w:t>
      </w:r>
      <w:proofErr w:type="spellEnd"/>
      <w:r w:rsidRPr="000074F7">
        <w:rPr>
          <w:vertAlign w:val="subscript"/>
        </w:rPr>
        <w:t xml:space="preserve">-PL-RS_SC, </w:t>
      </w:r>
      <w:proofErr w:type="spellStart"/>
      <w:r w:rsidRPr="000074F7">
        <w:t>T</w:t>
      </w:r>
      <w:r w:rsidRPr="000074F7">
        <w:rPr>
          <w:vertAlign w:val="subscript"/>
        </w:rPr>
        <w:t>first_target</w:t>
      </w:r>
      <w:proofErr w:type="spellEnd"/>
      <w:r w:rsidRPr="000074F7">
        <w:rPr>
          <w:vertAlign w:val="subscript"/>
        </w:rPr>
        <w:t>-PL-RS_SC</w:t>
      </w:r>
      <w:proofErr w:type="gramStart"/>
      <w:r w:rsidRPr="000074F7">
        <w:t>)</w:t>
      </w:r>
      <w:r w:rsidRPr="000074F7">
        <w:rPr>
          <w:lang w:eastAsia="zh-CN"/>
        </w:rPr>
        <w:t>;</w:t>
      </w:r>
      <w:proofErr w:type="gramEnd"/>
    </w:p>
    <w:p w14:paraId="32B5D491" w14:textId="77777777" w:rsidR="005E6372" w:rsidRPr="000074F7" w:rsidRDefault="005E6372" w:rsidP="005E6372">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gramStart"/>
      <w:r w:rsidRPr="000074F7">
        <w:rPr>
          <w:rFonts w:eastAsia="Malgun Gothic"/>
          <w:lang w:eastAsia="zh-CN"/>
        </w:rPr>
        <w:t>max(</w:t>
      </w:r>
      <w:proofErr w:type="spellStart"/>
      <w:proofErr w:type="gramEnd"/>
      <w:r w:rsidRPr="000074F7">
        <w:t>T</w:t>
      </w:r>
      <w:r w:rsidRPr="000074F7">
        <w:rPr>
          <w:vertAlign w:val="subscript"/>
        </w:rPr>
        <w:t>target</w:t>
      </w:r>
      <w:proofErr w:type="spellEnd"/>
      <w:r w:rsidRPr="000074F7">
        <w:rPr>
          <w:vertAlign w:val="subscript"/>
        </w:rPr>
        <w:t xml:space="preserve">-PL-RS_SC , </w:t>
      </w:r>
      <w:proofErr w:type="spellStart"/>
      <w:r w:rsidRPr="000074F7">
        <w:t>T</w:t>
      </w:r>
      <w:r w:rsidRPr="000074F7">
        <w:rPr>
          <w:vertAlign w:val="subscript"/>
        </w:rPr>
        <w:t>target</w:t>
      </w:r>
      <w:proofErr w:type="spellEnd"/>
      <w:r w:rsidRPr="000074F7">
        <w:rPr>
          <w:vertAlign w:val="subscript"/>
        </w:rPr>
        <w:t>-PL-RS_CDP</w:t>
      </w:r>
      <w:r w:rsidRPr="000074F7">
        <w:t>)</w:t>
      </w:r>
      <w:r w:rsidRPr="000074F7">
        <w:rPr>
          <w:lang w:eastAsia="zh-CN"/>
        </w:rPr>
        <w:t xml:space="preserve"> </w:t>
      </w:r>
    </w:p>
    <w:p w14:paraId="04A87D9F" w14:textId="77777777" w:rsidR="005E6372" w:rsidRPr="000074F7" w:rsidRDefault="005E6372" w:rsidP="005E6372">
      <w:pPr>
        <w:ind w:left="568" w:hanging="284"/>
        <w:rPr>
          <w:lang w:eastAsia="zh-CN"/>
        </w:rPr>
      </w:pPr>
      <w:r w:rsidRPr="000074F7">
        <w:rPr>
          <w:lang w:eastAsia="zh-CN"/>
        </w:rPr>
        <w:t>-</w:t>
      </w:r>
      <w:r w:rsidRPr="000074F7">
        <w:rPr>
          <w:lang w:eastAsia="zh-CN"/>
        </w:rPr>
        <w:tab/>
        <w:t>Otherwise,</w:t>
      </w:r>
    </w:p>
    <w:p w14:paraId="4EE7E00D" w14:textId="77777777" w:rsidR="005E6372" w:rsidRPr="000074F7" w:rsidRDefault="005E6372" w:rsidP="005E6372">
      <w:pPr>
        <w:ind w:left="851" w:hanging="284"/>
        <w:rPr>
          <w:lang w:eastAsia="zh-CN"/>
        </w:rPr>
      </w:pPr>
      <w:r w:rsidRPr="000074F7">
        <w:rPr>
          <w:lang w:eastAsia="zh-CN"/>
        </w:rPr>
        <w:lastRenderedPageBreak/>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first_target</w:t>
      </w:r>
      <w:proofErr w:type="spellEnd"/>
      <w:r w:rsidRPr="000074F7">
        <w:rPr>
          <w:vertAlign w:val="subscript"/>
        </w:rPr>
        <w:t>-PL-RS_SC</w:t>
      </w:r>
    </w:p>
    <w:p w14:paraId="308B41C5" w14:textId="77777777" w:rsidR="005E6372" w:rsidRPr="000074F7" w:rsidRDefault="005E6372" w:rsidP="005E6372">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target</w:t>
      </w:r>
      <w:proofErr w:type="spellEnd"/>
      <w:r w:rsidRPr="000074F7">
        <w:rPr>
          <w:vertAlign w:val="subscript"/>
        </w:rPr>
        <w:t>-PL-RS_SC</w:t>
      </w:r>
      <w:r w:rsidRPr="000074F7">
        <w:rPr>
          <w:rFonts w:eastAsia="Malgun Gothic"/>
          <w:lang w:eastAsia="zh-CN"/>
        </w:rPr>
        <w:t>.</w:t>
      </w:r>
    </w:p>
    <w:p w14:paraId="6966DD62" w14:textId="77777777" w:rsidR="005E6372" w:rsidRPr="000074F7" w:rsidRDefault="005E6372" w:rsidP="005E6372">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-PL-RS_SC</w:t>
      </w:r>
      <w:r w:rsidRPr="000074F7">
        <w:t xml:space="preserve"> is</w:t>
      </w:r>
      <w:r w:rsidRPr="000074F7">
        <w:rPr>
          <w:lang w:eastAsia="zh-CN"/>
        </w:rPr>
        <w:t xml:space="preserve"> </w:t>
      </w:r>
      <w:proofErr w:type="spellStart"/>
      <w:r w:rsidRPr="000074F7">
        <w:rPr>
          <w:lang w:eastAsia="zh-CN"/>
        </w:rPr>
        <w:t>T</w:t>
      </w:r>
      <w:r w:rsidRPr="000074F7">
        <w:rPr>
          <w:vertAlign w:val="subscript"/>
          <w:lang w:eastAsia="zh-CN"/>
        </w:rPr>
        <w:t>first</w:t>
      </w:r>
      <w:r w:rsidRPr="000074F7">
        <w:rPr>
          <w:vertAlign w:val="subscript"/>
        </w:rPr>
        <w:t>_target</w:t>
      </w:r>
      <w:proofErr w:type="spellEnd"/>
      <w:r w:rsidRPr="000074F7">
        <w:rPr>
          <w:vertAlign w:val="subscript"/>
        </w:rPr>
        <w:t xml:space="preserve">-PL-RS </w:t>
      </w:r>
      <w:r w:rsidRPr="000074F7">
        <w:t>for serving cell</w:t>
      </w:r>
    </w:p>
    <w:p w14:paraId="2A47E8FF" w14:textId="77777777" w:rsidR="005E6372" w:rsidRPr="000074F7" w:rsidRDefault="005E6372" w:rsidP="005E6372">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-PL-RS_CDP</w:t>
      </w:r>
      <w:r w:rsidRPr="000074F7">
        <w:t xml:space="preserve"> is</w:t>
      </w:r>
      <w:r w:rsidRPr="000074F7">
        <w:rPr>
          <w:lang w:eastAsia="zh-CN"/>
        </w:rPr>
        <w:t xml:space="preserve"> </w:t>
      </w:r>
      <w:proofErr w:type="spellStart"/>
      <w:r w:rsidRPr="000074F7">
        <w:t>T</w:t>
      </w:r>
      <w:r w:rsidRPr="000074F7">
        <w:rPr>
          <w:vertAlign w:val="subscript"/>
        </w:rPr>
        <w:t>first_target</w:t>
      </w:r>
      <w:proofErr w:type="spellEnd"/>
      <w:r w:rsidRPr="000074F7">
        <w:rPr>
          <w:vertAlign w:val="subscript"/>
        </w:rPr>
        <w:t xml:space="preserve">-PL-RS </w:t>
      </w:r>
      <w:r w:rsidRPr="000074F7">
        <w:t>for cell with different PCI from serving cell</w:t>
      </w:r>
    </w:p>
    <w:p w14:paraId="23C243CC" w14:textId="77777777" w:rsidR="005E6372" w:rsidRPr="000074F7" w:rsidRDefault="005E6372" w:rsidP="005E6372">
      <w:pPr>
        <w:ind w:left="851" w:hanging="284"/>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 xml:space="preserve">-PL-RS_SC </w:t>
      </w:r>
      <w:r w:rsidRPr="000074F7">
        <w:t xml:space="preserve">is </w:t>
      </w:r>
      <w:proofErr w:type="spellStart"/>
      <w:r w:rsidRPr="000074F7">
        <w:t>T</w:t>
      </w:r>
      <w:r w:rsidRPr="000074F7">
        <w:rPr>
          <w:vertAlign w:val="subscript"/>
        </w:rPr>
        <w:t>target</w:t>
      </w:r>
      <w:proofErr w:type="spellEnd"/>
      <w:r w:rsidRPr="000074F7">
        <w:rPr>
          <w:vertAlign w:val="subscript"/>
        </w:rPr>
        <w:t xml:space="preserve">-PL-RS </w:t>
      </w:r>
      <w:r w:rsidRPr="000074F7">
        <w:t>for serving cell</w:t>
      </w:r>
    </w:p>
    <w:p w14:paraId="6EAFB5AF" w14:textId="77777777" w:rsidR="005E6372" w:rsidRPr="000074F7" w:rsidRDefault="005E6372" w:rsidP="005E6372">
      <w:pPr>
        <w:ind w:left="568" w:hanging="284"/>
        <w:rPr>
          <w:rFonts w:eastAsia="Malgun Gothic"/>
          <w:lang w:val="en-US"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 xml:space="preserve">-PL-RS_CDP </w:t>
      </w:r>
      <w:r w:rsidRPr="000074F7">
        <w:t xml:space="preserve">is </w:t>
      </w:r>
      <w:proofErr w:type="spellStart"/>
      <w:r w:rsidRPr="000074F7">
        <w:t>T</w:t>
      </w:r>
      <w:r w:rsidRPr="000074F7">
        <w:rPr>
          <w:vertAlign w:val="subscript"/>
        </w:rPr>
        <w:t>target</w:t>
      </w:r>
      <w:proofErr w:type="spellEnd"/>
      <w:r w:rsidRPr="000074F7">
        <w:rPr>
          <w:vertAlign w:val="subscript"/>
        </w:rPr>
        <w:t xml:space="preserve">-PL-RS </w:t>
      </w:r>
      <w:r w:rsidRPr="000074F7">
        <w:t>for cell with different PCI from serving cell</w:t>
      </w:r>
      <w:r w:rsidRPr="000074F7">
        <w:rPr>
          <w:lang w:val="en-US" w:eastAsia="zh-CN"/>
        </w:rPr>
        <w:t>-</w:t>
      </w:r>
      <w:r w:rsidRPr="000074F7">
        <w:rPr>
          <w:lang w:val="en-US" w:eastAsia="zh-CN"/>
        </w:rPr>
        <w:tab/>
      </w:r>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proofErr w:type="spellStart"/>
      <w:r w:rsidRPr="000074F7">
        <w:rPr>
          <w:bCs/>
          <w:szCs w:val="21"/>
        </w:rPr>
        <w:t>T</w:t>
      </w:r>
      <w:r w:rsidRPr="000074F7">
        <w:rPr>
          <w:bCs/>
          <w:szCs w:val="21"/>
          <w:vertAlign w:val="subscript"/>
        </w:rPr>
        <w:t>first_target</w:t>
      </w:r>
      <w:proofErr w:type="spellEnd"/>
      <w:r w:rsidRPr="000074F7">
        <w:rPr>
          <w:bCs/>
          <w:szCs w:val="21"/>
          <w:vertAlign w:val="subscript"/>
        </w:rPr>
        <w:t>-PL-RS</w:t>
      </w:r>
      <w:r w:rsidRPr="000074F7">
        <w:rPr>
          <w:lang w:val="en-US" w:eastAsia="zh-CN"/>
        </w:rPr>
        <w:t>,</w:t>
      </w:r>
      <w:r w:rsidRPr="000074F7">
        <w:rPr>
          <w:rFonts w:eastAsia="Malgun Gothic"/>
          <w:lang w:val="en-US" w:eastAsia="zh-CN"/>
        </w:rPr>
        <w:t xml:space="preserve"> </w:t>
      </w:r>
      <w:proofErr w:type="spellStart"/>
      <w:r w:rsidRPr="000074F7">
        <w:rPr>
          <w:bCs/>
          <w:szCs w:val="21"/>
        </w:rPr>
        <w:t>T</w:t>
      </w:r>
      <w:r w:rsidRPr="000074F7">
        <w:rPr>
          <w:bCs/>
          <w:szCs w:val="21"/>
          <w:vertAlign w:val="subscript"/>
        </w:rPr>
        <w:t>target</w:t>
      </w:r>
      <w:proofErr w:type="spellEnd"/>
      <w:r w:rsidRPr="000074F7">
        <w:rPr>
          <w:bCs/>
          <w:szCs w:val="21"/>
          <w:vertAlign w:val="subscript"/>
        </w:rPr>
        <w: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65D9ECD6" w14:textId="77777777" w:rsidR="005E6372" w:rsidRPr="000074F7" w:rsidRDefault="005E6372" w:rsidP="005E6372">
      <w:pPr>
        <w:rPr>
          <w:lang w:eastAsia="zh-CN"/>
        </w:rPr>
      </w:pPr>
      <w:r w:rsidRPr="000074F7">
        <w:t>The requirements specified in this clause do not apply if more than 4 different RSs are activated as PL-RS per serving cell among all active UL (or joint) TCI states.</w:t>
      </w:r>
    </w:p>
    <w:p w14:paraId="745FCE17" w14:textId="77777777" w:rsidR="005E6372" w:rsidRPr="000074F7" w:rsidRDefault="005E6372" w:rsidP="005E6372">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1A724E54" w14:textId="77777777" w:rsidR="005E6372" w:rsidRPr="000074F7" w:rsidRDefault="005E6372" w:rsidP="005E6372">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2E33BDAA" w14:textId="77777777" w:rsidR="005E6372" w:rsidRPr="000074F7" w:rsidRDefault="005E6372" w:rsidP="005E6372">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11FFF1BC" w14:textId="77777777" w:rsidR="005E6372" w:rsidRPr="000074F7" w:rsidRDefault="005E6372" w:rsidP="005E6372">
      <w:pPr>
        <w:rPr>
          <w:rFonts w:eastAsia="Calibri"/>
        </w:rPr>
      </w:pPr>
      <w:r w:rsidRPr="000074F7">
        <w:rPr>
          <w:rFonts w:eastAsia="Calibri"/>
        </w:rPr>
        <w:t>UE is not expected to transmit on UL based on the target TCI before UE completes the DL and UL TCI list update.</w:t>
      </w:r>
    </w:p>
    <w:p w14:paraId="22E97E02" w14:textId="77777777" w:rsidR="005E6372" w:rsidRDefault="005E6372" w:rsidP="005E6372">
      <w:pPr>
        <w:rPr>
          <w:highlight w:val="yellow"/>
          <w:lang w:eastAsia="zh-CN"/>
        </w:rPr>
      </w:pPr>
      <w:r w:rsidRPr="000074F7">
        <w:rPr>
          <w:rFonts w:eastAsia="Calibri"/>
        </w:rPr>
        <w:t>The requirements in this clause are applicable when the source RS of the active UL TCI state is a DL-</w:t>
      </w:r>
      <w:proofErr w:type="gramStart"/>
      <w:r w:rsidRPr="000074F7">
        <w:rPr>
          <w:rFonts w:eastAsia="Calibri"/>
        </w:rPr>
        <w:t>RS</w:t>
      </w:r>
      <w:proofErr w:type="gramEnd"/>
      <w:r w:rsidRPr="000074F7">
        <w:rPr>
          <w:rFonts w:eastAsia="Calibri"/>
        </w:rPr>
        <w:t xml:space="preserve"> and this DL-RS is included as one of the source RSs in the DL active TCI list.</w:t>
      </w:r>
    </w:p>
    <w:p w14:paraId="7D7E0950" w14:textId="77777777" w:rsidR="007466CC" w:rsidRPr="007466CC" w:rsidRDefault="007466CC" w:rsidP="007466CC"/>
    <w:p w14:paraId="08DDB1BE" w14:textId="7CF58D31" w:rsid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6BEF06F" w14:textId="77777777" w:rsidR="00C10F3B" w:rsidRPr="00C10F3B" w:rsidRDefault="00C10F3B" w:rsidP="00C10F3B">
      <w:pPr>
        <w:rPr>
          <w:noProof/>
        </w:rPr>
      </w:pPr>
    </w:p>
    <w:sectPr w:rsidR="00C10F3B" w:rsidRPr="00C10F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912E" w14:textId="77777777" w:rsidR="00C5373F" w:rsidRDefault="00C5373F">
      <w:r>
        <w:separator/>
      </w:r>
    </w:p>
  </w:endnote>
  <w:endnote w:type="continuationSeparator" w:id="0">
    <w:p w14:paraId="015B72AD" w14:textId="77777777" w:rsidR="00C5373F" w:rsidRDefault="00C5373F">
      <w:r>
        <w:continuationSeparator/>
      </w:r>
    </w:p>
  </w:endnote>
  <w:endnote w:type="continuationNotice" w:id="1">
    <w:p w14:paraId="56D7B850" w14:textId="77777777" w:rsidR="00C5373F" w:rsidRDefault="00C53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E7B0" w14:textId="77777777" w:rsidR="00C5373F" w:rsidRDefault="00C5373F">
      <w:r>
        <w:separator/>
      </w:r>
    </w:p>
  </w:footnote>
  <w:footnote w:type="continuationSeparator" w:id="0">
    <w:p w14:paraId="0365671A" w14:textId="77777777" w:rsidR="00C5373F" w:rsidRDefault="00C5373F">
      <w:r>
        <w:continuationSeparator/>
      </w:r>
    </w:p>
  </w:footnote>
  <w:footnote w:type="continuationNotice" w:id="1">
    <w:p w14:paraId="44E3C3C3" w14:textId="77777777" w:rsidR="00C5373F" w:rsidRDefault="00C53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F37FBC"/>
    <w:multiLevelType w:val="hybridMultilevel"/>
    <w:tmpl w:val="09CC1CC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01C63A4"/>
    <w:multiLevelType w:val="hybridMultilevel"/>
    <w:tmpl w:val="AF52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2"/>
  </w:num>
  <w:num w:numId="2" w16cid:durableId="1917935510">
    <w:abstractNumId w:val="17"/>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5"/>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4"/>
  </w:num>
  <w:num w:numId="13" w16cid:durableId="178352294">
    <w:abstractNumId w:val="16"/>
  </w:num>
  <w:num w:numId="14" w16cid:durableId="1748920085">
    <w:abstractNumId w:val="13"/>
  </w:num>
  <w:num w:numId="15" w16cid:durableId="1591500207">
    <w:abstractNumId w:val="9"/>
  </w:num>
  <w:num w:numId="16" w16cid:durableId="881095869">
    <w:abstractNumId w:val="1"/>
  </w:num>
  <w:num w:numId="17" w16cid:durableId="935015334">
    <w:abstractNumId w:val="4"/>
  </w:num>
  <w:num w:numId="18" w16cid:durableId="104348428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C"/>
    <w:rsid w:val="000064E7"/>
    <w:rsid w:val="0002006A"/>
    <w:rsid w:val="00022E4A"/>
    <w:rsid w:val="00030B56"/>
    <w:rsid w:val="00031CC4"/>
    <w:rsid w:val="00050A16"/>
    <w:rsid w:val="00052ED1"/>
    <w:rsid w:val="00054CFA"/>
    <w:rsid w:val="00063C46"/>
    <w:rsid w:val="000647A7"/>
    <w:rsid w:val="00065779"/>
    <w:rsid w:val="00083B2B"/>
    <w:rsid w:val="000A6394"/>
    <w:rsid w:val="000B7FED"/>
    <w:rsid w:val="000C038A"/>
    <w:rsid w:val="000C0D00"/>
    <w:rsid w:val="000C6598"/>
    <w:rsid w:val="000D44B3"/>
    <w:rsid w:val="000D7660"/>
    <w:rsid w:val="000E5D73"/>
    <w:rsid w:val="00121D1A"/>
    <w:rsid w:val="00123FE5"/>
    <w:rsid w:val="0014364E"/>
    <w:rsid w:val="00145D43"/>
    <w:rsid w:val="00145DC0"/>
    <w:rsid w:val="00150730"/>
    <w:rsid w:val="0016360D"/>
    <w:rsid w:val="00192C46"/>
    <w:rsid w:val="001933A4"/>
    <w:rsid w:val="001A08B3"/>
    <w:rsid w:val="001A2CA0"/>
    <w:rsid w:val="001A7B60"/>
    <w:rsid w:val="001B485A"/>
    <w:rsid w:val="001B52F0"/>
    <w:rsid w:val="001B7A65"/>
    <w:rsid w:val="001C31BF"/>
    <w:rsid w:val="001E41F3"/>
    <w:rsid w:val="001F2058"/>
    <w:rsid w:val="002175E1"/>
    <w:rsid w:val="002250C2"/>
    <w:rsid w:val="002311CB"/>
    <w:rsid w:val="00240214"/>
    <w:rsid w:val="002577CD"/>
    <w:rsid w:val="0026004D"/>
    <w:rsid w:val="00260259"/>
    <w:rsid w:val="00260474"/>
    <w:rsid w:val="002640DD"/>
    <w:rsid w:val="00271AB5"/>
    <w:rsid w:val="00275D12"/>
    <w:rsid w:val="00284FEB"/>
    <w:rsid w:val="002860C4"/>
    <w:rsid w:val="00293CAC"/>
    <w:rsid w:val="002A5148"/>
    <w:rsid w:val="002B5741"/>
    <w:rsid w:val="002B74EA"/>
    <w:rsid w:val="002E2309"/>
    <w:rsid w:val="002E472E"/>
    <w:rsid w:val="002F7D5E"/>
    <w:rsid w:val="003024A0"/>
    <w:rsid w:val="00305409"/>
    <w:rsid w:val="00314516"/>
    <w:rsid w:val="00327332"/>
    <w:rsid w:val="00330372"/>
    <w:rsid w:val="00333171"/>
    <w:rsid w:val="00353C3E"/>
    <w:rsid w:val="003609EF"/>
    <w:rsid w:val="0036231A"/>
    <w:rsid w:val="00367E32"/>
    <w:rsid w:val="003711BB"/>
    <w:rsid w:val="00371506"/>
    <w:rsid w:val="00371EE7"/>
    <w:rsid w:val="00374DD4"/>
    <w:rsid w:val="003B5DF8"/>
    <w:rsid w:val="003D2327"/>
    <w:rsid w:val="003D3149"/>
    <w:rsid w:val="003E06C7"/>
    <w:rsid w:val="003E1A36"/>
    <w:rsid w:val="00400785"/>
    <w:rsid w:val="00405B21"/>
    <w:rsid w:val="00410371"/>
    <w:rsid w:val="004242F1"/>
    <w:rsid w:val="00445A0F"/>
    <w:rsid w:val="00471BD1"/>
    <w:rsid w:val="0048232B"/>
    <w:rsid w:val="00495294"/>
    <w:rsid w:val="004964E6"/>
    <w:rsid w:val="004B4A44"/>
    <w:rsid w:val="004B75B7"/>
    <w:rsid w:val="004C252E"/>
    <w:rsid w:val="004C51B8"/>
    <w:rsid w:val="004D5ACF"/>
    <w:rsid w:val="004F1AC6"/>
    <w:rsid w:val="005001E9"/>
    <w:rsid w:val="005062A0"/>
    <w:rsid w:val="005124C9"/>
    <w:rsid w:val="0051580D"/>
    <w:rsid w:val="00521A50"/>
    <w:rsid w:val="00523D27"/>
    <w:rsid w:val="0052697A"/>
    <w:rsid w:val="00542C52"/>
    <w:rsid w:val="00547111"/>
    <w:rsid w:val="00562CFB"/>
    <w:rsid w:val="00592D74"/>
    <w:rsid w:val="005930A3"/>
    <w:rsid w:val="00596CB2"/>
    <w:rsid w:val="005B5DC9"/>
    <w:rsid w:val="005C5CD5"/>
    <w:rsid w:val="005E2C44"/>
    <w:rsid w:val="005E6372"/>
    <w:rsid w:val="0060145B"/>
    <w:rsid w:val="006037AD"/>
    <w:rsid w:val="00606F6D"/>
    <w:rsid w:val="00610C42"/>
    <w:rsid w:val="00614855"/>
    <w:rsid w:val="0061572C"/>
    <w:rsid w:val="006171E7"/>
    <w:rsid w:val="00621188"/>
    <w:rsid w:val="006257ED"/>
    <w:rsid w:val="00626AA2"/>
    <w:rsid w:val="006300F3"/>
    <w:rsid w:val="00630DC2"/>
    <w:rsid w:val="00665C47"/>
    <w:rsid w:val="00676EBE"/>
    <w:rsid w:val="00686D52"/>
    <w:rsid w:val="006912A7"/>
    <w:rsid w:val="00695808"/>
    <w:rsid w:val="006A0571"/>
    <w:rsid w:val="006B0A79"/>
    <w:rsid w:val="006B0ED3"/>
    <w:rsid w:val="006B19DE"/>
    <w:rsid w:val="006B1F54"/>
    <w:rsid w:val="006B46FB"/>
    <w:rsid w:val="006D025D"/>
    <w:rsid w:val="006D042C"/>
    <w:rsid w:val="006E21FB"/>
    <w:rsid w:val="006E5574"/>
    <w:rsid w:val="006F316B"/>
    <w:rsid w:val="006F53D0"/>
    <w:rsid w:val="00703162"/>
    <w:rsid w:val="007176FF"/>
    <w:rsid w:val="00737F4D"/>
    <w:rsid w:val="007466CC"/>
    <w:rsid w:val="00766A1D"/>
    <w:rsid w:val="007848DF"/>
    <w:rsid w:val="00792342"/>
    <w:rsid w:val="00796BD6"/>
    <w:rsid w:val="007977A8"/>
    <w:rsid w:val="007B512A"/>
    <w:rsid w:val="007C2097"/>
    <w:rsid w:val="007D2B2F"/>
    <w:rsid w:val="007D58F4"/>
    <w:rsid w:val="007D6A07"/>
    <w:rsid w:val="007F3158"/>
    <w:rsid w:val="007F7259"/>
    <w:rsid w:val="00800178"/>
    <w:rsid w:val="008040A8"/>
    <w:rsid w:val="008279FA"/>
    <w:rsid w:val="00857DF4"/>
    <w:rsid w:val="008626E7"/>
    <w:rsid w:val="008649ED"/>
    <w:rsid w:val="00870EE7"/>
    <w:rsid w:val="00880549"/>
    <w:rsid w:val="008863B9"/>
    <w:rsid w:val="0089068C"/>
    <w:rsid w:val="008A45A6"/>
    <w:rsid w:val="008F3789"/>
    <w:rsid w:val="008F686C"/>
    <w:rsid w:val="00901BB1"/>
    <w:rsid w:val="00904F23"/>
    <w:rsid w:val="009148DE"/>
    <w:rsid w:val="00924721"/>
    <w:rsid w:val="0092610F"/>
    <w:rsid w:val="009313CA"/>
    <w:rsid w:val="00935E6D"/>
    <w:rsid w:val="00941E30"/>
    <w:rsid w:val="0096190B"/>
    <w:rsid w:val="009777D9"/>
    <w:rsid w:val="00983734"/>
    <w:rsid w:val="009854DF"/>
    <w:rsid w:val="00991B88"/>
    <w:rsid w:val="00997848"/>
    <w:rsid w:val="009A5753"/>
    <w:rsid w:val="009A579D"/>
    <w:rsid w:val="009A694B"/>
    <w:rsid w:val="009B49D9"/>
    <w:rsid w:val="009D1AC2"/>
    <w:rsid w:val="009D33DE"/>
    <w:rsid w:val="009E3297"/>
    <w:rsid w:val="009F02C1"/>
    <w:rsid w:val="009F5EF6"/>
    <w:rsid w:val="009F734F"/>
    <w:rsid w:val="00A130B7"/>
    <w:rsid w:val="00A246B6"/>
    <w:rsid w:val="00A31DF8"/>
    <w:rsid w:val="00A321BE"/>
    <w:rsid w:val="00A34C92"/>
    <w:rsid w:val="00A360E6"/>
    <w:rsid w:val="00A43FA9"/>
    <w:rsid w:val="00A47E70"/>
    <w:rsid w:val="00A50CF0"/>
    <w:rsid w:val="00A66635"/>
    <w:rsid w:val="00A72F9D"/>
    <w:rsid w:val="00A7671C"/>
    <w:rsid w:val="00A80A57"/>
    <w:rsid w:val="00A822E7"/>
    <w:rsid w:val="00A93796"/>
    <w:rsid w:val="00AA2CBC"/>
    <w:rsid w:val="00AC5820"/>
    <w:rsid w:val="00AD0CA9"/>
    <w:rsid w:val="00AD1CD8"/>
    <w:rsid w:val="00AE2B43"/>
    <w:rsid w:val="00AE405B"/>
    <w:rsid w:val="00AF3B8E"/>
    <w:rsid w:val="00B077F7"/>
    <w:rsid w:val="00B137CD"/>
    <w:rsid w:val="00B258BB"/>
    <w:rsid w:val="00B310C2"/>
    <w:rsid w:val="00B473DC"/>
    <w:rsid w:val="00B626C0"/>
    <w:rsid w:val="00B633C2"/>
    <w:rsid w:val="00B67B97"/>
    <w:rsid w:val="00B84AE4"/>
    <w:rsid w:val="00B968C8"/>
    <w:rsid w:val="00BA3EC5"/>
    <w:rsid w:val="00BA51D9"/>
    <w:rsid w:val="00BB1DC1"/>
    <w:rsid w:val="00BB5DFC"/>
    <w:rsid w:val="00BC4028"/>
    <w:rsid w:val="00BC45F4"/>
    <w:rsid w:val="00BD1D47"/>
    <w:rsid w:val="00BD279D"/>
    <w:rsid w:val="00BD6BB8"/>
    <w:rsid w:val="00BE0226"/>
    <w:rsid w:val="00C010BE"/>
    <w:rsid w:val="00C10F3B"/>
    <w:rsid w:val="00C168CE"/>
    <w:rsid w:val="00C21946"/>
    <w:rsid w:val="00C237BE"/>
    <w:rsid w:val="00C412BB"/>
    <w:rsid w:val="00C473F2"/>
    <w:rsid w:val="00C47C66"/>
    <w:rsid w:val="00C5373F"/>
    <w:rsid w:val="00C55A76"/>
    <w:rsid w:val="00C56C56"/>
    <w:rsid w:val="00C66BA2"/>
    <w:rsid w:val="00C8122F"/>
    <w:rsid w:val="00C95985"/>
    <w:rsid w:val="00CC32AF"/>
    <w:rsid w:val="00CC4666"/>
    <w:rsid w:val="00CC5026"/>
    <w:rsid w:val="00CC68D0"/>
    <w:rsid w:val="00CC78D2"/>
    <w:rsid w:val="00CF11C1"/>
    <w:rsid w:val="00CF1C17"/>
    <w:rsid w:val="00D03F9A"/>
    <w:rsid w:val="00D06D51"/>
    <w:rsid w:val="00D1043A"/>
    <w:rsid w:val="00D13754"/>
    <w:rsid w:val="00D24991"/>
    <w:rsid w:val="00D3225E"/>
    <w:rsid w:val="00D34DFF"/>
    <w:rsid w:val="00D47B38"/>
    <w:rsid w:val="00D50255"/>
    <w:rsid w:val="00D61AB5"/>
    <w:rsid w:val="00D63DAD"/>
    <w:rsid w:val="00D66520"/>
    <w:rsid w:val="00D73C98"/>
    <w:rsid w:val="00D74EFF"/>
    <w:rsid w:val="00D90864"/>
    <w:rsid w:val="00DA70CD"/>
    <w:rsid w:val="00DA7E9F"/>
    <w:rsid w:val="00DC0849"/>
    <w:rsid w:val="00DE34CF"/>
    <w:rsid w:val="00E0784D"/>
    <w:rsid w:val="00E13F3D"/>
    <w:rsid w:val="00E1620C"/>
    <w:rsid w:val="00E17B34"/>
    <w:rsid w:val="00E34898"/>
    <w:rsid w:val="00E54D75"/>
    <w:rsid w:val="00E54E6C"/>
    <w:rsid w:val="00E6288F"/>
    <w:rsid w:val="00E71516"/>
    <w:rsid w:val="00E76FEB"/>
    <w:rsid w:val="00E90AC2"/>
    <w:rsid w:val="00EB09B7"/>
    <w:rsid w:val="00EB143A"/>
    <w:rsid w:val="00ED28BE"/>
    <w:rsid w:val="00EE741A"/>
    <w:rsid w:val="00EE7D7C"/>
    <w:rsid w:val="00EF4263"/>
    <w:rsid w:val="00F03FB2"/>
    <w:rsid w:val="00F109B0"/>
    <w:rsid w:val="00F20893"/>
    <w:rsid w:val="00F25D98"/>
    <w:rsid w:val="00F300FB"/>
    <w:rsid w:val="00F547E7"/>
    <w:rsid w:val="00F60366"/>
    <w:rsid w:val="00F63CDA"/>
    <w:rsid w:val="00F67570"/>
    <w:rsid w:val="00F70224"/>
    <w:rsid w:val="00F82E9C"/>
    <w:rsid w:val="00F837C5"/>
    <w:rsid w:val="00F83F75"/>
    <w:rsid w:val="00F84CF9"/>
    <w:rsid w:val="00FB6386"/>
    <w:rsid w:val="00FC636A"/>
    <w:rsid w:val="00FC700A"/>
    <w:rsid w:val="00FD56C5"/>
    <w:rsid w:val="00FD6BF1"/>
    <w:rsid w:val="0592CCE8"/>
    <w:rsid w:val="07064784"/>
    <w:rsid w:val="3CD3FD87"/>
    <w:rsid w:val="5A82062E"/>
    <w:rsid w:val="60F40104"/>
    <w:rsid w:val="7FAB1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NOChar">
    <w:name w:val="NO Char"/>
    <w:link w:val="NO"/>
    <w:qFormat/>
    <w:rsid w:val="00F837C5"/>
    <w:rPr>
      <w:rFonts w:ascii="Times New Roman" w:hAnsi="Times New Roman"/>
      <w:lang w:val="en-GB" w:eastAsia="en-US"/>
    </w:rPr>
  </w:style>
  <w:style w:type="character" w:customStyle="1" w:styleId="TALCar">
    <w:name w:val="TAL Car"/>
    <w:link w:val="TAL"/>
    <w:qFormat/>
    <w:rsid w:val="00F837C5"/>
    <w:rPr>
      <w:rFonts w:ascii="Arial" w:hAnsi="Arial"/>
      <w:sz w:val="18"/>
      <w:lang w:val="en-GB" w:eastAsia="en-US"/>
    </w:rPr>
  </w:style>
  <w:style w:type="character" w:styleId="Mention">
    <w:name w:val="Mention"/>
    <w:basedOn w:val="DefaultParagraphFont"/>
    <w:uiPriority w:val="99"/>
    <w:unhideWhenUsed/>
    <w:rsid w:val="009F02C1"/>
    <w:rPr>
      <w:color w:val="2B579A"/>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63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E63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E63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E6372"/>
    <w:rPr>
      <w:rFonts w:ascii="Arial" w:hAnsi="Arial"/>
      <w:sz w:val="22"/>
      <w:lang w:val="en-GB" w:eastAsia="en-US"/>
    </w:rPr>
  </w:style>
  <w:style w:type="character" w:customStyle="1" w:styleId="H6Char">
    <w:name w:val="H6 Char"/>
    <w:link w:val="H6"/>
    <w:qFormat/>
    <w:rsid w:val="005E6372"/>
    <w:rPr>
      <w:rFonts w:ascii="Arial" w:hAnsi="Arial"/>
      <w:lang w:val="en-GB" w:eastAsia="en-US"/>
    </w:rPr>
  </w:style>
  <w:style w:type="character" w:customStyle="1" w:styleId="Heading8Char">
    <w:name w:val="Heading 8 Char"/>
    <w:link w:val="Heading8"/>
    <w:qFormat/>
    <w:rsid w:val="005E637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E6372"/>
    <w:rPr>
      <w:rFonts w:ascii="Arial" w:hAnsi="Arial"/>
      <w:b/>
      <w:noProof/>
      <w:sz w:val="18"/>
      <w:lang w:val="en-GB" w:eastAsia="en-US"/>
    </w:rPr>
  </w:style>
  <w:style w:type="character" w:customStyle="1" w:styleId="FooterChar">
    <w:name w:val="Footer Char"/>
    <w:aliases w:val="footer odd Char,footer Char,fo Char,pie de página Char"/>
    <w:link w:val="Footer"/>
    <w:rsid w:val="005E6372"/>
    <w:rPr>
      <w:rFonts w:ascii="Arial" w:hAnsi="Arial"/>
      <w:b/>
      <w:i/>
      <w:noProof/>
      <w:sz w:val="18"/>
      <w:lang w:val="en-GB" w:eastAsia="en-US"/>
    </w:rPr>
  </w:style>
  <w:style w:type="character" w:customStyle="1" w:styleId="EXChar">
    <w:name w:val="EX Char"/>
    <w:link w:val="EX"/>
    <w:qFormat/>
    <w:rsid w:val="005E6372"/>
    <w:rPr>
      <w:rFonts w:ascii="Times New Roman" w:hAnsi="Times New Roman"/>
      <w:lang w:val="en-GB" w:eastAsia="en-US"/>
    </w:rPr>
  </w:style>
  <w:style w:type="character" w:customStyle="1" w:styleId="TFChar">
    <w:name w:val="TF Char"/>
    <w:link w:val="TF"/>
    <w:qFormat/>
    <w:rsid w:val="005E6372"/>
    <w:rPr>
      <w:rFonts w:ascii="Arial" w:hAnsi="Arial"/>
      <w:b/>
      <w:lang w:val="en-GB" w:eastAsia="en-US"/>
    </w:rPr>
  </w:style>
  <w:style w:type="character" w:customStyle="1" w:styleId="B2Char">
    <w:name w:val="B2 Char"/>
    <w:link w:val="B20"/>
    <w:qFormat/>
    <w:rsid w:val="005E6372"/>
    <w:rPr>
      <w:rFonts w:ascii="Times New Roman" w:hAnsi="Times New Roman"/>
      <w:lang w:val="en-GB" w:eastAsia="en-US"/>
    </w:rPr>
  </w:style>
  <w:style w:type="character" w:customStyle="1" w:styleId="B4Char">
    <w:name w:val="B4 Char"/>
    <w:link w:val="B4"/>
    <w:qFormat/>
    <w:rsid w:val="005E6372"/>
    <w:rPr>
      <w:rFonts w:ascii="Times New Roman" w:hAnsi="Times New Roman"/>
      <w:lang w:val="en-GB" w:eastAsia="en-US"/>
    </w:rPr>
  </w:style>
  <w:style w:type="paragraph" w:customStyle="1" w:styleId="TAJ">
    <w:name w:val="TAJ"/>
    <w:basedOn w:val="TH"/>
    <w:uiPriority w:val="99"/>
    <w:qFormat/>
    <w:rsid w:val="005E637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E637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5E63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6372"/>
    <w:rPr>
      <w:rFonts w:ascii="Times New Roman" w:hAnsi="Times New Roman"/>
      <w:sz w:val="16"/>
      <w:lang w:val="en-GB" w:eastAsia="en-US"/>
    </w:rPr>
  </w:style>
  <w:style w:type="character" w:customStyle="1" w:styleId="ListChar">
    <w:name w:val="List Char"/>
    <w:link w:val="List"/>
    <w:qFormat/>
    <w:rsid w:val="005E6372"/>
    <w:rPr>
      <w:rFonts w:ascii="Times New Roman" w:hAnsi="Times New Roman"/>
      <w:lang w:val="en-GB" w:eastAsia="en-US"/>
    </w:rPr>
  </w:style>
  <w:style w:type="character" w:customStyle="1" w:styleId="ListBulletChar">
    <w:name w:val="List Bullet Char"/>
    <w:aliases w:val="UL Char"/>
    <w:link w:val="ListBullet"/>
    <w:rsid w:val="005E6372"/>
    <w:rPr>
      <w:rFonts w:ascii="Times New Roman" w:hAnsi="Times New Roman"/>
      <w:lang w:val="en-GB" w:eastAsia="en-US"/>
    </w:rPr>
  </w:style>
  <w:style w:type="character" w:customStyle="1" w:styleId="ListBullet2Char">
    <w:name w:val="List Bullet 2 Char"/>
    <w:aliases w:val="lb2 Char"/>
    <w:link w:val="ListBullet2"/>
    <w:qFormat/>
    <w:rsid w:val="005E6372"/>
    <w:rPr>
      <w:rFonts w:ascii="Times New Roman" w:hAnsi="Times New Roman"/>
      <w:lang w:val="en-GB" w:eastAsia="en-US"/>
    </w:rPr>
  </w:style>
  <w:style w:type="character" w:customStyle="1" w:styleId="ListBullet3Char">
    <w:name w:val="List Bullet 3 Char"/>
    <w:link w:val="ListBullet3"/>
    <w:qFormat/>
    <w:rsid w:val="005E6372"/>
    <w:rPr>
      <w:rFonts w:ascii="Times New Roman" w:hAnsi="Times New Roman"/>
      <w:lang w:val="en-GB" w:eastAsia="en-US"/>
    </w:rPr>
  </w:style>
  <w:style w:type="character" w:customStyle="1" w:styleId="List2Char">
    <w:name w:val="List 2 Char"/>
    <w:link w:val="List2"/>
    <w:qFormat/>
    <w:rsid w:val="005E6372"/>
    <w:rPr>
      <w:rFonts w:ascii="Times New Roman" w:hAnsi="Times New Roman"/>
      <w:lang w:val="en-GB" w:eastAsia="en-US"/>
    </w:rPr>
  </w:style>
  <w:style w:type="paragraph" w:styleId="IndexHeading">
    <w:name w:val="index heading"/>
    <w:basedOn w:val="Normal"/>
    <w:next w:val="Normal"/>
    <w:uiPriority w:val="99"/>
    <w:qFormat/>
    <w:rsid w:val="005E63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E63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E63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E6372"/>
    <w:rPr>
      <w:rFonts w:ascii="Times New Roman" w:eastAsia="MS Mincho" w:hAnsi="Times New Roman"/>
      <w:b/>
      <w:lang w:val="en-GB" w:eastAsia="en-GB"/>
    </w:rPr>
  </w:style>
  <w:style w:type="paragraph" w:customStyle="1" w:styleId="tabletext">
    <w:name w:val="table text"/>
    <w:basedOn w:val="Normal"/>
    <w:next w:val="table"/>
    <w:uiPriority w:val="99"/>
    <w:qFormat/>
    <w:rsid w:val="005E63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E63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E63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6372"/>
    <w:rPr>
      <w:rFonts w:ascii="Times New Roman" w:eastAsia="MS Mincho" w:hAnsi="Times New Roman"/>
      <w:sz w:val="24"/>
      <w:lang w:val="en-GB" w:eastAsia="en-GB"/>
    </w:rPr>
  </w:style>
  <w:style w:type="paragraph" w:customStyle="1" w:styleId="HE">
    <w:name w:val="HE"/>
    <w:basedOn w:val="Normal"/>
    <w:uiPriority w:val="99"/>
    <w:rsid w:val="005E63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E63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E6372"/>
    <w:rPr>
      <w:rFonts w:ascii="Courier New" w:eastAsia="MS Mincho" w:hAnsi="Courier New"/>
      <w:lang w:val="en-GB" w:eastAsia="en-GB"/>
    </w:rPr>
  </w:style>
  <w:style w:type="paragraph" w:customStyle="1" w:styleId="text">
    <w:name w:val="text"/>
    <w:basedOn w:val="Normal"/>
    <w:uiPriority w:val="99"/>
    <w:qFormat/>
    <w:rsid w:val="005E63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E63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E63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E6372"/>
    <w:rPr>
      <w:rFonts w:ascii="Arial" w:eastAsia="MS Mincho" w:hAnsi="Arial"/>
      <w:lang w:val="en-GB" w:eastAsia="en-US"/>
    </w:rPr>
  </w:style>
  <w:style w:type="paragraph" w:customStyle="1" w:styleId="textintend1">
    <w:name w:val="text intend 1"/>
    <w:basedOn w:val="text"/>
    <w:uiPriority w:val="99"/>
    <w:qFormat/>
    <w:rsid w:val="005E6372"/>
    <w:pPr>
      <w:widowControl/>
      <w:tabs>
        <w:tab w:val="num" w:pos="992"/>
      </w:tabs>
      <w:spacing w:after="120"/>
      <w:ind w:left="992" w:hanging="425"/>
    </w:pPr>
    <w:rPr>
      <w:lang w:val="en-US"/>
    </w:rPr>
  </w:style>
  <w:style w:type="paragraph" w:customStyle="1" w:styleId="textintend2">
    <w:name w:val="text intend 2"/>
    <w:basedOn w:val="text"/>
    <w:uiPriority w:val="99"/>
    <w:rsid w:val="005E6372"/>
    <w:pPr>
      <w:widowControl/>
      <w:tabs>
        <w:tab w:val="num" w:pos="1418"/>
      </w:tabs>
      <w:spacing w:after="120"/>
      <w:ind w:left="1418" w:hanging="426"/>
    </w:pPr>
    <w:rPr>
      <w:lang w:val="en-US"/>
    </w:rPr>
  </w:style>
  <w:style w:type="paragraph" w:customStyle="1" w:styleId="textintend3">
    <w:name w:val="text intend 3"/>
    <w:basedOn w:val="text"/>
    <w:uiPriority w:val="99"/>
    <w:qFormat/>
    <w:rsid w:val="005E6372"/>
    <w:pPr>
      <w:widowControl/>
      <w:tabs>
        <w:tab w:val="num" w:pos="1843"/>
      </w:tabs>
      <w:spacing w:after="120"/>
      <w:ind w:left="1843" w:hanging="425"/>
    </w:pPr>
    <w:rPr>
      <w:lang w:val="en-US"/>
    </w:rPr>
  </w:style>
  <w:style w:type="paragraph" w:customStyle="1" w:styleId="normalpuce">
    <w:name w:val="normal puce"/>
    <w:basedOn w:val="Normal"/>
    <w:uiPriority w:val="99"/>
    <w:qFormat/>
    <w:rsid w:val="005E63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E63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E6372"/>
    <w:rPr>
      <w:rFonts w:ascii="Times New Roman" w:eastAsia="MS Mincho" w:hAnsi="Times New Roman"/>
      <w:i/>
      <w:sz w:val="22"/>
      <w:lang w:val="en-GB" w:eastAsia="en-GB"/>
    </w:rPr>
  </w:style>
  <w:style w:type="character" w:styleId="PageNumber">
    <w:name w:val="page number"/>
    <w:basedOn w:val="DefaultParagraphFont"/>
    <w:qFormat/>
    <w:rsid w:val="005E6372"/>
  </w:style>
  <w:style w:type="character" w:customStyle="1" w:styleId="CommentTextChar">
    <w:name w:val="Comment Text Char"/>
    <w:link w:val="CommentText"/>
    <w:qFormat/>
    <w:rsid w:val="005E6372"/>
    <w:rPr>
      <w:rFonts w:ascii="Times New Roman" w:hAnsi="Times New Roman"/>
      <w:lang w:val="en-GB" w:eastAsia="en-US"/>
    </w:rPr>
  </w:style>
  <w:style w:type="paragraph" w:styleId="BodyText2">
    <w:name w:val="Body Text 2"/>
    <w:basedOn w:val="Normal"/>
    <w:link w:val="BodyText2Char"/>
    <w:uiPriority w:val="99"/>
    <w:rsid w:val="005E63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E6372"/>
    <w:rPr>
      <w:rFonts w:ascii="Times New Roman" w:eastAsia="MS Mincho" w:hAnsi="Times New Roman"/>
      <w:sz w:val="24"/>
      <w:lang w:val="en-GB" w:eastAsia="en-GB"/>
    </w:rPr>
  </w:style>
  <w:style w:type="paragraph" w:customStyle="1" w:styleId="para">
    <w:name w:val="para"/>
    <w:basedOn w:val="Normal"/>
    <w:uiPriority w:val="99"/>
    <w:qFormat/>
    <w:rsid w:val="005E63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E6372"/>
    <w:rPr>
      <w:noProof w:val="0"/>
      <w:vanish w:val="0"/>
      <w:color w:val="FF0000"/>
      <w:lang w:eastAsia="en-US"/>
    </w:rPr>
  </w:style>
  <w:style w:type="paragraph" w:customStyle="1" w:styleId="MTDisplayEquation">
    <w:name w:val="MTDisplayEquation"/>
    <w:basedOn w:val="Normal"/>
    <w:uiPriority w:val="99"/>
    <w:qFormat/>
    <w:rsid w:val="005E63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E63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E6372"/>
    <w:rPr>
      <w:rFonts w:ascii="Times New Roman" w:eastAsia="MS Mincho" w:hAnsi="Times New Roman"/>
      <w:lang w:val="en-GB" w:eastAsia="en-GB"/>
    </w:rPr>
  </w:style>
  <w:style w:type="paragraph" w:customStyle="1" w:styleId="List1">
    <w:name w:val="List1"/>
    <w:basedOn w:val="Normal"/>
    <w:uiPriority w:val="99"/>
    <w:rsid w:val="005E63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E63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E6372"/>
    <w:rPr>
      <w:rFonts w:ascii="Times New Roman" w:eastAsia="MS Mincho" w:hAnsi="Times New Roman"/>
      <w:b/>
      <w:i/>
      <w:lang w:val="en-GB" w:eastAsia="en-GB"/>
    </w:rPr>
  </w:style>
  <w:style w:type="table" w:styleId="TableGrid">
    <w:name w:val="Table Grid"/>
    <w:aliases w:val="SGS Table Basic 1"/>
    <w:basedOn w:val="TableNormal"/>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E6372"/>
    <w:rPr>
      <w:rFonts w:ascii="Arial" w:hAnsi="Arial"/>
      <w:lang w:val="en-GB" w:eastAsia="en-US"/>
    </w:rPr>
  </w:style>
  <w:style w:type="paragraph" w:customStyle="1" w:styleId="TdocText">
    <w:name w:val="Tdoc_Text"/>
    <w:basedOn w:val="Normal"/>
    <w:uiPriority w:val="99"/>
    <w:qFormat/>
    <w:rsid w:val="005E63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5E6372"/>
    <w:rPr>
      <w:rFonts w:ascii="Tahoma" w:hAnsi="Tahoma" w:cs="Tahoma"/>
      <w:sz w:val="16"/>
      <w:szCs w:val="16"/>
      <w:lang w:val="en-GB" w:eastAsia="en-US"/>
    </w:rPr>
  </w:style>
  <w:style w:type="paragraph" w:customStyle="1" w:styleId="centered">
    <w:name w:val="centered"/>
    <w:basedOn w:val="Normal"/>
    <w:uiPriority w:val="99"/>
    <w:qFormat/>
    <w:rsid w:val="005E63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E6372"/>
    <w:rPr>
      <w:rFonts w:ascii="Bookman" w:hAnsi="Bookman"/>
      <w:position w:val="6"/>
      <w:sz w:val="18"/>
    </w:rPr>
  </w:style>
  <w:style w:type="paragraph" w:customStyle="1" w:styleId="References">
    <w:name w:val="References"/>
    <w:basedOn w:val="Normal"/>
    <w:uiPriority w:val="99"/>
    <w:rsid w:val="005E6372"/>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5E6372"/>
    <w:rPr>
      <w:rFonts w:ascii="Times New Roman" w:hAnsi="Times New Roman"/>
      <w:b/>
      <w:bCs/>
      <w:lang w:val="en-GB" w:eastAsia="en-US"/>
    </w:rPr>
  </w:style>
  <w:style w:type="paragraph" w:customStyle="1" w:styleId="ZchnZchn">
    <w:name w:val="Zchn Zchn"/>
    <w:uiPriority w:val="99"/>
    <w:semiHidden/>
    <w:qFormat/>
    <w:rsid w:val="005E637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E6372"/>
    <w:rPr>
      <w:rFonts w:eastAsia="MS Mincho"/>
      <w:lang w:val="en-GB" w:eastAsia="en-US" w:bidi="ar-SA"/>
    </w:rPr>
  </w:style>
  <w:style w:type="character" w:customStyle="1" w:styleId="B1Char1">
    <w:name w:val="B1 Char1"/>
    <w:qFormat/>
    <w:rsid w:val="005E6372"/>
    <w:rPr>
      <w:rFonts w:eastAsia="MS Mincho"/>
      <w:lang w:val="en-GB" w:eastAsia="en-US" w:bidi="ar-SA"/>
    </w:rPr>
  </w:style>
  <w:style w:type="paragraph" w:customStyle="1" w:styleId="TableText0">
    <w:name w:val="TableText"/>
    <w:basedOn w:val="BodyTextIndent"/>
    <w:uiPriority w:val="99"/>
    <w:qFormat/>
    <w:rsid w:val="005E6372"/>
    <w:pPr>
      <w:keepNext/>
      <w:keepLines/>
      <w:spacing w:before="0" w:after="180"/>
      <w:ind w:left="0"/>
      <w:jc w:val="center"/>
    </w:pPr>
    <w:rPr>
      <w:i w:val="0"/>
      <w:snapToGrid w:val="0"/>
      <w:kern w:val="2"/>
      <w:sz w:val="20"/>
    </w:rPr>
  </w:style>
  <w:style w:type="character" w:customStyle="1" w:styleId="msoins0">
    <w:name w:val="msoins"/>
    <w:basedOn w:val="DefaultParagraphFont"/>
    <w:qFormat/>
    <w:rsid w:val="005E6372"/>
  </w:style>
  <w:style w:type="paragraph" w:customStyle="1" w:styleId="B1">
    <w:name w:val="B1+"/>
    <w:basedOn w:val="B10"/>
    <w:uiPriority w:val="99"/>
    <w:qFormat/>
    <w:rsid w:val="005E637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E63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E6372"/>
    <w:rPr>
      <w:rFonts w:ascii="Times New Roman" w:hAnsi="Times New Roman"/>
      <w:sz w:val="24"/>
      <w:szCs w:val="24"/>
      <w:lang w:val="en-GB" w:eastAsia="en-GB"/>
    </w:rPr>
  </w:style>
  <w:style w:type="paragraph" w:styleId="NormalWeb">
    <w:name w:val="Normal (Web)"/>
    <w:basedOn w:val="Normal"/>
    <w:uiPriority w:val="99"/>
    <w:unhideWhenUsed/>
    <w:qFormat/>
    <w:rsid w:val="005E63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E63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E6372"/>
    <w:rPr>
      <w:rFonts w:eastAsia="SimSun"/>
      <w:i/>
      <w:color w:val="0000FF"/>
      <w:lang w:val="en-GB" w:eastAsia="en-US"/>
    </w:rPr>
  </w:style>
  <w:style w:type="paragraph" w:customStyle="1" w:styleId="Bulletedo1">
    <w:name w:val="Bulleted o 1"/>
    <w:basedOn w:val="Normal"/>
    <w:uiPriority w:val="99"/>
    <w:qFormat/>
    <w:rsid w:val="005E637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E63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E6372"/>
    <w:rPr>
      <w:rFonts w:ascii="Arial" w:hAnsi="Arial"/>
      <w:sz w:val="18"/>
      <w:lang w:val="en-GB"/>
    </w:rPr>
  </w:style>
  <w:style w:type="character" w:customStyle="1" w:styleId="EQChar">
    <w:name w:val="EQ Char"/>
    <w:link w:val="EQ"/>
    <w:qFormat/>
    <w:locked/>
    <w:rsid w:val="005E6372"/>
    <w:rPr>
      <w:rFonts w:ascii="Times New Roman" w:hAnsi="Times New Roman"/>
      <w:noProof/>
      <w:lang w:val="en-GB" w:eastAsia="en-US"/>
    </w:rPr>
  </w:style>
  <w:style w:type="character" w:styleId="Strong">
    <w:name w:val="Strong"/>
    <w:aliases w:val="Level 2"/>
    <w:qFormat/>
    <w:rsid w:val="005E6372"/>
    <w:rPr>
      <w:b/>
      <w:bCs/>
    </w:rPr>
  </w:style>
  <w:style w:type="character" w:customStyle="1" w:styleId="TAL0">
    <w:name w:val="TAL (文字)"/>
    <w:qFormat/>
    <w:rsid w:val="005E6372"/>
    <w:rPr>
      <w:rFonts w:ascii="Arial" w:hAnsi="Arial"/>
      <w:sz w:val="18"/>
      <w:lang w:val="en-GB" w:eastAsia="ko-KR" w:bidi="ar-SA"/>
    </w:rPr>
  </w:style>
  <w:style w:type="character" w:customStyle="1" w:styleId="CharChar3">
    <w:name w:val="Char Char3"/>
    <w:qFormat/>
    <w:rsid w:val="005E63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372"/>
    <w:rPr>
      <w:lang w:val="en-GB" w:eastAsia="en-US" w:bidi="ar-SA"/>
    </w:rPr>
  </w:style>
  <w:style w:type="character" w:customStyle="1" w:styleId="msoins00">
    <w:name w:val="msoins0"/>
    <w:qFormat/>
    <w:rsid w:val="005E63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63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6372"/>
    <w:rPr>
      <w:rFonts w:ascii="Arial" w:hAnsi="Arial"/>
      <w:sz w:val="24"/>
      <w:lang w:val="en-GB" w:eastAsia="en-US" w:bidi="ar-SA"/>
    </w:rPr>
  </w:style>
  <w:style w:type="paragraph" w:customStyle="1" w:styleId="no0">
    <w:name w:val="no"/>
    <w:basedOn w:val="Normal"/>
    <w:uiPriority w:val="99"/>
    <w:rsid w:val="005E63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E6372"/>
    <w:rPr>
      <w:sz w:val="24"/>
      <w:lang w:val="en-US" w:eastAsia="en-US"/>
    </w:rPr>
  </w:style>
  <w:style w:type="character" w:customStyle="1" w:styleId="EditorsNoteChar">
    <w:name w:val="Editor's Note Char"/>
    <w:aliases w:val="EN Char"/>
    <w:link w:val="EditorsNote"/>
    <w:qFormat/>
    <w:rsid w:val="005E6372"/>
    <w:rPr>
      <w:rFonts w:ascii="Times New Roman" w:hAnsi="Times New Roman"/>
      <w:color w:val="FF0000"/>
      <w:lang w:val="en-GB" w:eastAsia="en-US"/>
    </w:rPr>
  </w:style>
  <w:style w:type="paragraph" w:customStyle="1" w:styleId="IvDbodytext">
    <w:name w:val="IvD bodytext"/>
    <w:basedOn w:val="BodyText"/>
    <w:link w:val="IvDbodytextChar"/>
    <w:qFormat/>
    <w:rsid w:val="005E63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E6372"/>
    <w:rPr>
      <w:rFonts w:ascii="Arial" w:eastAsia="Malgun Gothic" w:hAnsi="Arial"/>
      <w:spacing w:val="2"/>
      <w:lang w:val="en-GB" w:eastAsia="en-GB"/>
    </w:rPr>
  </w:style>
  <w:style w:type="paragraph" w:customStyle="1" w:styleId="BL">
    <w:name w:val="BL"/>
    <w:basedOn w:val="Normal"/>
    <w:uiPriority w:val="99"/>
    <w:qFormat/>
    <w:rsid w:val="005E637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E6372"/>
    <w:rPr>
      <w:color w:val="808080"/>
    </w:rPr>
  </w:style>
  <w:style w:type="character" w:customStyle="1" w:styleId="Heading6Char">
    <w:name w:val="Heading 6 Char"/>
    <w:aliases w:val="T1 Char4,Header 6 Char"/>
    <w:link w:val="Heading6"/>
    <w:qFormat/>
    <w:rsid w:val="005E6372"/>
    <w:rPr>
      <w:rFonts w:ascii="Arial" w:hAnsi="Arial"/>
      <w:lang w:val="en-GB" w:eastAsia="en-US"/>
    </w:rPr>
  </w:style>
  <w:style w:type="character" w:customStyle="1" w:styleId="Heading7Char">
    <w:name w:val="Heading 7 Char"/>
    <w:aliases w:val="L7 Char,Header 7 Char"/>
    <w:link w:val="Heading7"/>
    <w:qFormat/>
    <w:rsid w:val="005E6372"/>
    <w:rPr>
      <w:rFonts w:ascii="Arial" w:hAnsi="Arial"/>
      <w:lang w:val="en-GB" w:eastAsia="en-US"/>
    </w:rPr>
  </w:style>
  <w:style w:type="character" w:customStyle="1" w:styleId="Heading9Char">
    <w:name w:val="Heading 9 Char"/>
    <w:aliases w:val="Figure Heading Char,FH Char"/>
    <w:link w:val="Heading9"/>
    <w:rsid w:val="005E6372"/>
    <w:rPr>
      <w:rFonts w:ascii="Arial" w:hAnsi="Arial"/>
      <w:sz w:val="36"/>
      <w:lang w:val="en-GB" w:eastAsia="en-US"/>
    </w:rPr>
  </w:style>
  <w:style w:type="character" w:customStyle="1" w:styleId="PLChar">
    <w:name w:val="PL Char"/>
    <w:link w:val="PL"/>
    <w:qFormat/>
    <w:rsid w:val="005E63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E63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E63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E637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E63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E63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E6372"/>
    <w:rPr>
      <w:rFonts w:ascii="Times New Roman" w:eastAsia="SimSun" w:hAnsi="Times New Roman"/>
      <w:lang w:eastAsia="en-US"/>
    </w:rPr>
  </w:style>
  <w:style w:type="character" w:customStyle="1" w:styleId="CharChar31">
    <w:name w:val="Char Char31"/>
    <w:qFormat/>
    <w:rsid w:val="005E63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6372"/>
    <w:rPr>
      <w:rFonts w:ascii="Arial" w:hAnsi="Arial" w:cs="Times New Roman"/>
      <w:sz w:val="28"/>
      <w:szCs w:val="20"/>
      <w:lang w:val="en-GB" w:eastAsia="en-US"/>
    </w:rPr>
  </w:style>
  <w:style w:type="paragraph" w:customStyle="1" w:styleId="CharCharCharCharChar">
    <w:name w:val="Char Char 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6372"/>
    <w:rPr>
      <w:lang w:val="en-GB" w:eastAsia="ja-JP" w:bidi="ar-SA"/>
    </w:rPr>
  </w:style>
  <w:style w:type="paragraph" w:customStyle="1" w:styleId="1Char">
    <w:name w:val="(文字) (文字)1 Char (文字) (文字)"/>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E63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E63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6372"/>
    <w:rPr>
      <w:rFonts w:ascii="Arial" w:hAnsi="Arial"/>
      <w:sz w:val="32"/>
      <w:lang w:val="en-GB" w:eastAsia="ja-JP" w:bidi="ar-SA"/>
    </w:rPr>
  </w:style>
  <w:style w:type="character" w:customStyle="1" w:styleId="CharChar4">
    <w:name w:val="Char Char4"/>
    <w:qFormat/>
    <w:rsid w:val="005E6372"/>
    <w:rPr>
      <w:rFonts w:ascii="Courier New" w:hAnsi="Courier New"/>
      <w:lang w:val="nb-NO" w:eastAsia="ja-JP" w:bidi="ar-SA"/>
    </w:rPr>
  </w:style>
  <w:style w:type="character" w:customStyle="1" w:styleId="AndreaLeonardi">
    <w:name w:val="Andrea Leonardi"/>
    <w:semiHidden/>
    <w:qFormat/>
    <w:rsid w:val="005E6372"/>
    <w:rPr>
      <w:rFonts w:ascii="Arial" w:hAnsi="Arial" w:cs="Arial"/>
      <w:color w:val="auto"/>
      <w:sz w:val="20"/>
      <w:szCs w:val="20"/>
    </w:rPr>
  </w:style>
  <w:style w:type="character" w:customStyle="1" w:styleId="NOCharChar">
    <w:name w:val="NO Char Char"/>
    <w:qFormat/>
    <w:rsid w:val="005E6372"/>
    <w:rPr>
      <w:lang w:val="en-GB" w:eastAsia="en-US" w:bidi="ar-SA"/>
    </w:rPr>
  </w:style>
  <w:style w:type="character" w:customStyle="1" w:styleId="NOZchn">
    <w:name w:val="NO Zchn"/>
    <w:qFormat/>
    <w:rsid w:val="005E6372"/>
    <w:rPr>
      <w:lang w:val="en-GB" w:eastAsia="en-US" w:bidi="ar-SA"/>
    </w:rPr>
  </w:style>
  <w:style w:type="character" w:customStyle="1" w:styleId="TACCar">
    <w:name w:val="TAC Car"/>
    <w:qFormat/>
    <w:rsid w:val="005E6372"/>
    <w:rPr>
      <w:rFonts w:ascii="Arial" w:hAnsi="Arial"/>
      <w:sz w:val="18"/>
      <w:lang w:val="en-GB" w:eastAsia="ja-JP" w:bidi="ar-SA"/>
    </w:rPr>
  </w:style>
  <w:style w:type="paragraph" w:customStyle="1" w:styleId="CharCharCharCharCharChar">
    <w:name w:val="Char Char Char Char Char Char"/>
    <w:uiPriority w:val="99"/>
    <w:semiHidden/>
    <w:qFormat/>
    <w:rsid w:val="005E63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E6372"/>
    <w:rPr>
      <w:rFonts w:ascii="Arial" w:hAnsi="Arial" w:cs="Times New Roman"/>
      <w:sz w:val="20"/>
      <w:szCs w:val="20"/>
      <w:lang w:val="en-GB" w:eastAsia="en-US"/>
    </w:rPr>
  </w:style>
  <w:style w:type="character" w:customStyle="1" w:styleId="T1Char1">
    <w:name w:val="T1 Char1"/>
    <w:aliases w:val="Header 6 Char Char1,Heading 6 Char1"/>
    <w:rsid w:val="005E6372"/>
    <w:rPr>
      <w:rFonts w:ascii="Arial" w:hAnsi="Arial" w:cs="Times New Roman"/>
      <w:sz w:val="20"/>
      <w:szCs w:val="20"/>
      <w:lang w:val="en-GB" w:eastAsia="en-US"/>
    </w:rPr>
  </w:style>
  <w:style w:type="paragraph" w:customStyle="1" w:styleId="CarCar">
    <w:name w:val="Car C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6372"/>
    <w:rPr>
      <w:rFonts w:ascii="Arial" w:hAnsi="Arial"/>
      <w:sz w:val="32"/>
      <w:lang w:val="en-GB" w:eastAsia="en-US" w:bidi="ar-SA"/>
    </w:rPr>
  </w:style>
  <w:style w:type="paragraph" w:customStyle="1" w:styleId="ZchnZchn1">
    <w:name w:val="Zchn Zchn1"/>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6372"/>
    <w:rPr>
      <w:rFonts w:ascii="Arial" w:hAnsi="Arial"/>
      <w:sz w:val="32"/>
      <w:lang w:val="en-GB" w:eastAsia="en-US" w:bidi="ar-SA"/>
    </w:rPr>
  </w:style>
  <w:style w:type="paragraph" w:customStyle="1" w:styleId="2">
    <w:name w:val="(文字) (文字)2"/>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372"/>
    <w:rPr>
      <w:rFonts w:ascii="Arial" w:hAnsi="Arial"/>
      <w:sz w:val="32"/>
      <w:lang w:val="en-GB" w:eastAsia="en-US" w:bidi="ar-SA"/>
    </w:rPr>
  </w:style>
  <w:style w:type="paragraph" w:customStyle="1" w:styleId="3">
    <w:name w:val="(文字) (文字)3"/>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6372"/>
    <w:rPr>
      <w:rFonts w:ascii="Arial" w:hAnsi="Arial" w:cs="Times New Roman"/>
      <w:sz w:val="20"/>
      <w:szCs w:val="20"/>
      <w:lang w:val="en-GB" w:eastAsia="en-US"/>
    </w:rPr>
  </w:style>
  <w:style w:type="paragraph" w:customStyle="1" w:styleId="1">
    <w:name w:val="(文字) (文字)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E63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E63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637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E637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E6372"/>
    <w:rPr>
      <w:rFonts w:ascii="Tahoma" w:hAnsi="Tahoma" w:cs="Tahoma"/>
      <w:shd w:val="clear" w:color="auto" w:fill="000080"/>
      <w:lang w:val="en-GB" w:eastAsia="en-US"/>
    </w:rPr>
  </w:style>
  <w:style w:type="character" w:customStyle="1" w:styleId="ZchnZchn5">
    <w:name w:val="Zchn Zchn5"/>
    <w:qFormat/>
    <w:rsid w:val="005E6372"/>
    <w:rPr>
      <w:rFonts w:ascii="Courier New" w:eastAsia="Batang" w:hAnsi="Courier New"/>
      <w:lang w:val="nb-NO" w:eastAsia="en-US" w:bidi="ar-SA"/>
    </w:rPr>
  </w:style>
  <w:style w:type="character" w:customStyle="1" w:styleId="CharChar10">
    <w:name w:val="Char Char10"/>
    <w:rsid w:val="005E6372"/>
    <w:rPr>
      <w:rFonts w:ascii="Times New Roman" w:hAnsi="Times New Roman"/>
      <w:lang w:val="en-GB" w:eastAsia="en-US"/>
    </w:rPr>
  </w:style>
  <w:style w:type="character" w:customStyle="1" w:styleId="CharChar9">
    <w:name w:val="Char Char9"/>
    <w:qFormat/>
    <w:rsid w:val="005E6372"/>
    <w:rPr>
      <w:rFonts w:ascii="Tahoma" w:hAnsi="Tahoma" w:cs="Tahoma"/>
      <w:sz w:val="16"/>
      <w:szCs w:val="16"/>
      <w:lang w:val="en-GB" w:eastAsia="en-US"/>
    </w:rPr>
  </w:style>
  <w:style w:type="character" w:customStyle="1" w:styleId="CharChar8">
    <w:name w:val="Char Char8"/>
    <w:qFormat/>
    <w:rsid w:val="005E6372"/>
    <w:rPr>
      <w:rFonts w:ascii="Times New Roman" w:hAnsi="Times New Roman"/>
      <w:b/>
      <w:bCs/>
      <w:lang w:val="en-GB" w:eastAsia="en-US"/>
    </w:rPr>
  </w:style>
  <w:style w:type="paragraph" w:customStyle="1" w:styleId="10">
    <w:name w:val="修订1"/>
    <w:hidden/>
    <w:uiPriority w:val="99"/>
    <w:semiHidden/>
    <w:qFormat/>
    <w:rsid w:val="005E6372"/>
    <w:rPr>
      <w:rFonts w:ascii="Times New Roman" w:eastAsia="Batang" w:hAnsi="Times New Roman"/>
      <w:lang w:val="en-GB" w:eastAsia="en-US"/>
    </w:rPr>
  </w:style>
  <w:style w:type="paragraph" w:styleId="EndnoteText">
    <w:name w:val="endnote text"/>
    <w:basedOn w:val="Normal"/>
    <w:link w:val="EndnoteTextChar"/>
    <w:uiPriority w:val="99"/>
    <w:qFormat/>
    <w:rsid w:val="005E63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E6372"/>
    <w:rPr>
      <w:rFonts w:ascii="Times New Roman" w:hAnsi="Times New Roman"/>
      <w:lang w:val="en-GB" w:eastAsia="en-GB"/>
    </w:rPr>
  </w:style>
  <w:style w:type="character" w:styleId="EndnoteReference">
    <w:name w:val="endnote reference"/>
    <w:qFormat/>
    <w:rsid w:val="005E63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6372"/>
    <w:rPr>
      <w:lang w:val="en-GB" w:eastAsia="ja-JP" w:bidi="ar-SA"/>
    </w:rPr>
  </w:style>
  <w:style w:type="paragraph" w:styleId="Title">
    <w:name w:val="Title"/>
    <w:aliases w:val="Section Header"/>
    <w:basedOn w:val="Normal"/>
    <w:next w:val="Normal"/>
    <w:link w:val="TitleChar"/>
    <w:qFormat/>
    <w:rsid w:val="005E63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5E6372"/>
    <w:rPr>
      <w:rFonts w:ascii="Courier New" w:eastAsia="Malgun Gothic" w:hAnsi="Courier New"/>
      <w:lang w:val="nb-NO" w:eastAsia="en-GB"/>
    </w:rPr>
  </w:style>
  <w:style w:type="paragraph" w:customStyle="1" w:styleId="FL">
    <w:name w:val="FL"/>
    <w:basedOn w:val="Normal"/>
    <w:uiPriority w:val="99"/>
    <w:rsid w:val="005E637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E6372"/>
    <w:rPr>
      <w:rFonts w:ascii="Arial" w:hAnsi="Arial"/>
      <w:sz w:val="22"/>
      <w:lang w:val="en-GB" w:eastAsia="ja-JP" w:bidi="ar-SA"/>
    </w:rPr>
  </w:style>
  <w:style w:type="paragraph" w:styleId="Date">
    <w:name w:val="Date"/>
    <w:basedOn w:val="Normal"/>
    <w:next w:val="Normal"/>
    <w:link w:val="DateChar"/>
    <w:uiPriority w:val="99"/>
    <w:qFormat/>
    <w:rsid w:val="005E63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E6372"/>
    <w:rPr>
      <w:rFonts w:ascii="Times New Roman" w:eastAsia="Malgun Gothic" w:hAnsi="Times New Roman"/>
      <w:lang w:val="en-GB" w:eastAsia="en-GB"/>
    </w:rPr>
  </w:style>
  <w:style w:type="paragraph" w:customStyle="1" w:styleId="AutoCorrect">
    <w:name w:val="AutoCorrect"/>
    <w:uiPriority w:val="99"/>
    <w:qFormat/>
    <w:rsid w:val="005E6372"/>
    <w:rPr>
      <w:rFonts w:ascii="Times New Roman" w:eastAsia="Malgun Gothic" w:hAnsi="Times New Roman"/>
      <w:sz w:val="24"/>
      <w:szCs w:val="24"/>
      <w:lang w:val="en-GB" w:eastAsia="ko-KR"/>
    </w:rPr>
  </w:style>
  <w:style w:type="paragraph" w:customStyle="1" w:styleId="-PAGE-">
    <w:name w:val="- PAGE -"/>
    <w:uiPriority w:val="99"/>
    <w:qFormat/>
    <w:rsid w:val="005E6372"/>
    <w:rPr>
      <w:rFonts w:ascii="Times New Roman" w:eastAsia="Malgun Gothic" w:hAnsi="Times New Roman"/>
      <w:sz w:val="24"/>
      <w:szCs w:val="24"/>
      <w:lang w:val="en-GB" w:eastAsia="ko-KR"/>
    </w:rPr>
  </w:style>
  <w:style w:type="paragraph" w:customStyle="1" w:styleId="PageXofY">
    <w:name w:val="Page X of Y"/>
    <w:uiPriority w:val="99"/>
    <w:rsid w:val="005E6372"/>
    <w:rPr>
      <w:rFonts w:ascii="Times New Roman" w:eastAsia="Malgun Gothic" w:hAnsi="Times New Roman"/>
      <w:sz w:val="24"/>
      <w:szCs w:val="24"/>
      <w:lang w:val="en-GB" w:eastAsia="ko-KR"/>
    </w:rPr>
  </w:style>
  <w:style w:type="paragraph" w:customStyle="1" w:styleId="Createdby">
    <w:name w:val="Created by"/>
    <w:uiPriority w:val="99"/>
    <w:rsid w:val="005E6372"/>
    <w:rPr>
      <w:rFonts w:ascii="Times New Roman" w:eastAsia="Malgun Gothic" w:hAnsi="Times New Roman"/>
      <w:sz w:val="24"/>
      <w:szCs w:val="24"/>
      <w:lang w:val="en-GB" w:eastAsia="ko-KR"/>
    </w:rPr>
  </w:style>
  <w:style w:type="paragraph" w:customStyle="1" w:styleId="Createdon">
    <w:name w:val="Created on"/>
    <w:uiPriority w:val="99"/>
    <w:qFormat/>
    <w:rsid w:val="005E6372"/>
    <w:rPr>
      <w:rFonts w:ascii="Times New Roman" w:eastAsia="Malgun Gothic" w:hAnsi="Times New Roman"/>
      <w:sz w:val="24"/>
      <w:szCs w:val="24"/>
      <w:lang w:val="en-GB" w:eastAsia="ko-KR"/>
    </w:rPr>
  </w:style>
  <w:style w:type="paragraph" w:customStyle="1" w:styleId="Lastprinted">
    <w:name w:val="Last printed"/>
    <w:uiPriority w:val="99"/>
    <w:qFormat/>
    <w:rsid w:val="005E6372"/>
    <w:rPr>
      <w:rFonts w:ascii="Times New Roman" w:eastAsia="Malgun Gothic" w:hAnsi="Times New Roman"/>
      <w:sz w:val="24"/>
      <w:szCs w:val="24"/>
      <w:lang w:val="en-GB" w:eastAsia="ko-KR"/>
    </w:rPr>
  </w:style>
  <w:style w:type="paragraph" w:customStyle="1" w:styleId="Lastsavedby">
    <w:name w:val="Last saved by"/>
    <w:uiPriority w:val="99"/>
    <w:qFormat/>
    <w:rsid w:val="005E6372"/>
    <w:rPr>
      <w:rFonts w:ascii="Times New Roman" w:eastAsia="Malgun Gothic" w:hAnsi="Times New Roman"/>
      <w:sz w:val="24"/>
      <w:szCs w:val="24"/>
      <w:lang w:val="en-GB" w:eastAsia="ko-KR"/>
    </w:rPr>
  </w:style>
  <w:style w:type="paragraph" w:customStyle="1" w:styleId="Filename">
    <w:name w:val="Filename"/>
    <w:uiPriority w:val="99"/>
    <w:qFormat/>
    <w:rsid w:val="005E6372"/>
    <w:rPr>
      <w:rFonts w:ascii="Times New Roman" w:eastAsia="Malgun Gothic" w:hAnsi="Times New Roman"/>
      <w:sz w:val="24"/>
      <w:szCs w:val="24"/>
      <w:lang w:val="en-GB" w:eastAsia="ko-KR"/>
    </w:rPr>
  </w:style>
  <w:style w:type="paragraph" w:customStyle="1" w:styleId="Filenameandpath">
    <w:name w:val="Filename and path"/>
    <w:uiPriority w:val="99"/>
    <w:qFormat/>
    <w:rsid w:val="005E6372"/>
    <w:rPr>
      <w:rFonts w:ascii="Times New Roman" w:eastAsia="Malgun Gothic" w:hAnsi="Times New Roman"/>
      <w:sz w:val="24"/>
      <w:szCs w:val="24"/>
      <w:lang w:val="en-GB" w:eastAsia="ko-KR"/>
    </w:rPr>
  </w:style>
  <w:style w:type="paragraph" w:customStyle="1" w:styleId="AuthorPageDate">
    <w:name w:val="Author  Page #  Date"/>
    <w:uiPriority w:val="99"/>
    <w:qFormat/>
    <w:rsid w:val="005E63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E6372"/>
    <w:rPr>
      <w:rFonts w:ascii="Times New Roman" w:eastAsia="Malgun Gothic" w:hAnsi="Times New Roman"/>
      <w:sz w:val="24"/>
      <w:szCs w:val="24"/>
      <w:lang w:val="en-GB" w:eastAsia="ko-KR"/>
    </w:rPr>
  </w:style>
  <w:style w:type="paragraph" w:customStyle="1" w:styleId="INDENT1">
    <w:name w:val="INDENT1"/>
    <w:basedOn w:val="Normal"/>
    <w:uiPriority w:val="99"/>
    <w:qFormat/>
    <w:rsid w:val="005E63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E63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E63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E63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E63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E63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63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E63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E63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E63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E6372"/>
    <w:pPr>
      <w:overflowPunct w:val="0"/>
      <w:autoSpaceDE w:val="0"/>
      <w:autoSpaceDN w:val="0"/>
      <w:adjustRightInd w:val="0"/>
      <w:textAlignment w:val="baseline"/>
    </w:pPr>
    <w:rPr>
      <w:lang w:eastAsia="ja-JP"/>
    </w:rPr>
  </w:style>
  <w:style w:type="paragraph" w:customStyle="1" w:styleId="TaOC">
    <w:name w:val="TaOC"/>
    <w:basedOn w:val="TAC"/>
    <w:qFormat/>
    <w:rsid w:val="005E63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63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E63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E6372"/>
    <w:rPr>
      <w:rFonts w:ascii="Arial" w:hAnsi="Arial"/>
      <w:lang w:val="en-GB" w:eastAsia="en-US" w:bidi="ar-SA"/>
    </w:rPr>
  </w:style>
  <w:style w:type="table" w:customStyle="1" w:styleId="Tabellengitternetz1">
    <w:name w:val="Tabellengitternetz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E637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E63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E63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E63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E63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E63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E637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E63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63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63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63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63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E63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E6372"/>
    <w:pPr>
      <w:tabs>
        <w:tab w:val="left" w:pos="360"/>
      </w:tabs>
      <w:ind w:left="360" w:hanging="360"/>
    </w:pPr>
  </w:style>
  <w:style w:type="paragraph" w:customStyle="1" w:styleId="Para1">
    <w:name w:val="Para1"/>
    <w:basedOn w:val="Normal"/>
    <w:uiPriority w:val="99"/>
    <w:rsid w:val="005E63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E63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E6372"/>
    <w:pPr>
      <w:keepNext/>
      <w:keepLines/>
      <w:spacing w:after="60"/>
      <w:ind w:left="210"/>
      <w:jc w:val="center"/>
    </w:pPr>
    <w:rPr>
      <w:b/>
      <w:sz w:val="20"/>
    </w:rPr>
  </w:style>
  <w:style w:type="paragraph" w:customStyle="1" w:styleId="13">
    <w:name w:val="図表目次1"/>
    <w:basedOn w:val="Normal"/>
    <w:next w:val="Normal"/>
    <w:uiPriority w:val="99"/>
    <w:qFormat/>
    <w:rsid w:val="005E63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E63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E63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E63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E63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E6372"/>
    <w:pPr>
      <w:spacing w:before="120"/>
      <w:outlineLvl w:val="2"/>
    </w:pPr>
    <w:rPr>
      <w:sz w:val="28"/>
    </w:rPr>
  </w:style>
  <w:style w:type="paragraph" w:customStyle="1" w:styleId="Heading2Head2A2">
    <w:name w:val="Heading 2.Head2A.2"/>
    <w:basedOn w:val="Heading1"/>
    <w:next w:val="Normal"/>
    <w:uiPriority w:val="99"/>
    <w:qFormat/>
    <w:rsid w:val="005E63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E63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E63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E63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E6372"/>
    <w:pPr>
      <w:ind w:left="283" w:hanging="283"/>
    </w:pPr>
    <w:rPr>
      <w:sz w:val="20"/>
      <w:lang w:eastAsia="de-DE"/>
    </w:rPr>
  </w:style>
  <w:style w:type="paragraph" w:customStyle="1" w:styleId="11BodyText">
    <w:name w:val="11 BodyText"/>
    <w:basedOn w:val="Normal"/>
    <w:uiPriority w:val="99"/>
    <w:qFormat/>
    <w:rsid w:val="005E637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E63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E63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E63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E6372"/>
    <w:rPr>
      <w:rFonts w:ascii="Arial" w:eastAsia="Malgun Gothic" w:hAnsi="Arial"/>
      <w:kern w:val="2"/>
      <w:sz w:val="18"/>
      <w:lang w:val="en-GB" w:eastAsia="en-GB"/>
    </w:rPr>
  </w:style>
  <w:style w:type="character" w:customStyle="1" w:styleId="CharChar29">
    <w:name w:val="Char Char29"/>
    <w:qFormat/>
    <w:rsid w:val="005E6372"/>
    <w:rPr>
      <w:rFonts w:ascii="Arial" w:hAnsi="Arial"/>
      <w:sz w:val="36"/>
      <w:lang w:val="en-GB" w:eastAsia="en-US" w:bidi="ar-SA"/>
    </w:rPr>
  </w:style>
  <w:style w:type="character" w:customStyle="1" w:styleId="CharChar28">
    <w:name w:val="Char Char28"/>
    <w:qFormat/>
    <w:rsid w:val="005E63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63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E6372"/>
    <w:rPr>
      <w:rFonts w:ascii="Arial" w:hAnsi="Arial"/>
      <w:sz w:val="22"/>
      <w:lang w:val="en-GB" w:eastAsia="en-GB" w:bidi="ar-SA"/>
    </w:rPr>
  </w:style>
  <w:style w:type="paragraph" w:customStyle="1" w:styleId="Default">
    <w:name w:val="Default"/>
    <w:uiPriority w:val="99"/>
    <w:qFormat/>
    <w:rsid w:val="005E63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E6372"/>
    <w:rPr>
      <w:rFonts w:ascii="Times New Roman" w:hAnsi="Times New Roman"/>
      <w:lang w:val="en-GB"/>
    </w:rPr>
  </w:style>
  <w:style w:type="character" w:styleId="HTMLAcronym">
    <w:name w:val="HTML Acronym"/>
    <w:uiPriority w:val="99"/>
    <w:unhideWhenUsed/>
    <w:qFormat/>
    <w:rsid w:val="005E6372"/>
  </w:style>
  <w:style w:type="table" w:customStyle="1" w:styleId="TableGrid4">
    <w:name w:val="Table Grid4"/>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E63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E6372"/>
    <w:rPr>
      <w:rFonts w:ascii="Arial" w:eastAsia="MS Mincho" w:hAnsi="Arial" w:cs="Arial"/>
      <w:sz w:val="24"/>
      <w:szCs w:val="24"/>
      <w:lang w:val="en-US" w:eastAsia="en-GB"/>
    </w:rPr>
  </w:style>
  <w:style w:type="table" w:customStyle="1" w:styleId="14">
    <w:name w:val="表格格線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E6372"/>
  </w:style>
  <w:style w:type="paragraph" w:customStyle="1" w:styleId="H53GPP">
    <w:name w:val="H5 3GPP"/>
    <w:basedOn w:val="Normal"/>
    <w:link w:val="H53GPPChar"/>
    <w:qFormat/>
    <w:rsid w:val="005E63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E63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E63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E637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637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E6372"/>
    <w:rPr>
      <w:rFonts w:ascii="Times New Roman" w:eastAsia="Batang" w:hAnsi="Times New Roman"/>
      <w:lang w:val="en-GB" w:eastAsia="en-US"/>
    </w:rPr>
  </w:style>
  <w:style w:type="character" w:customStyle="1" w:styleId="CharChar34">
    <w:name w:val="Char Char34"/>
    <w:qFormat/>
    <w:rsid w:val="005E637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E637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E6372"/>
    <w:rPr>
      <w:rFonts w:ascii="Arial" w:hAnsi="Arial"/>
      <w:sz w:val="28"/>
      <w:lang w:val="en-GB" w:eastAsia="ko-KR" w:bidi="ar-SA"/>
    </w:rPr>
  </w:style>
  <w:style w:type="character" w:customStyle="1" w:styleId="CharChar32">
    <w:name w:val="Char Char32"/>
    <w:semiHidden/>
    <w:rsid w:val="005E6372"/>
    <w:rPr>
      <w:rFonts w:ascii="Arial" w:hAnsi="Arial"/>
      <w:sz w:val="28"/>
      <w:lang w:val="en-GB" w:eastAsia="ko-KR" w:bidi="ar-SA"/>
    </w:rPr>
  </w:style>
  <w:style w:type="paragraph" w:customStyle="1" w:styleId="Subtitle1">
    <w:name w:val="Subtitle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E6372"/>
    <w:rPr>
      <w:rFonts w:ascii="Times New Roman" w:eastAsia="Batang" w:hAnsi="Times New Roman"/>
      <w:lang w:val="en-GB" w:eastAsia="en-US"/>
    </w:rPr>
  </w:style>
  <w:style w:type="character" w:customStyle="1" w:styleId="Char1">
    <w:name w:val="副标题 Char1"/>
    <w:basedOn w:val="DefaultParagraphFont"/>
    <w:rsid w:val="005E637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E637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E63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6372"/>
    <w:rPr>
      <w:rFonts w:ascii="Arial" w:eastAsia="MS Mincho" w:hAnsi="Arial"/>
      <w:szCs w:val="24"/>
      <w:lang w:val="en-GB" w:eastAsia="en-GB"/>
    </w:rPr>
  </w:style>
  <w:style w:type="character" w:customStyle="1" w:styleId="SubtitleChar3">
    <w:name w:val="Subtitle Char3"/>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E6372"/>
    <w:rPr>
      <w:rFonts w:ascii="Times New Roman" w:hAnsi="Times New Roman"/>
      <w:lang w:val="en-GB" w:eastAsia="en-US"/>
    </w:rPr>
  </w:style>
  <w:style w:type="paragraph" w:customStyle="1" w:styleId="210">
    <w:name w:val="修订21"/>
    <w:hidden/>
    <w:uiPriority w:val="99"/>
    <w:semiHidden/>
    <w:rsid w:val="005E6372"/>
    <w:rPr>
      <w:rFonts w:ascii="Times New Roman" w:eastAsia="Batang" w:hAnsi="Times New Roman"/>
      <w:lang w:val="en-GB" w:eastAsia="en-US"/>
    </w:rPr>
  </w:style>
  <w:style w:type="table" w:customStyle="1" w:styleId="22">
    <w:name w:val="网格型2"/>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E6372"/>
    <w:rPr>
      <w:i/>
      <w:iCs/>
      <w:color w:val="5B9BD5"/>
      <w:lang w:eastAsia="en-US"/>
    </w:rPr>
  </w:style>
  <w:style w:type="paragraph" w:customStyle="1" w:styleId="33">
    <w:name w:val="修订3"/>
    <w:hidden/>
    <w:uiPriority w:val="99"/>
    <w:semiHidden/>
    <w:qFormat/>
    <w:rsid w:val="005E6372"/>
    <w:rPr>
      <w:rFonts w:ascii="Times New Roman" w:eastAsia="Batang" w:hAnsi="Times New Roman"/>
      <w:lang w:val="en-GB" w:eastAsia="en-US"/>
    </w:rPr>
  </w:style>
  <w:style w:type="table" w:customStyle="1" w:styleId="TableGrid5">
    <w:name w:val="Table Grid5"/>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E637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E6372"/>
    <w:rPr>
      <w:rFonts w:ascii="Times New Roman" w:hAnsi="Times New Roman"/>
      <w:i/>
      <w:iCs/>
      <w:color w:val="5B9BD5"/>
      <w:lang w:val="en-GB" w:eastAsia="en-US"/>
    </w:rPr>
  </w:style>
  <w:style w:type="table" w:customStyle="1" w:styleId="TableGrid7">
    <w:name w:val="Table Grid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E6372"/>
    <w:rPr>
      <w:rFonts w:ascii="Times New Roman" w:eastAsia="MS Mincho" w:hAnsi="Times New Roman"/>
      <w:lang w:val="en-US" w:eastAsia="en-GB"/>
    </w:rPr>
  </w:style>
  <w:style w:type="character" w:customStyle="1" w:styleId="11Char">
    <w:name w:val="1.1 Char"/>
    <w:link w:val="114"/>
    <w:qFormat/>
    <w:rsid w:val="005E6372"/>
    <w:rPr>
      <w:rFonts w:ascii="Arial" w:eastAsia="MS Mincho" w:hAnsi="Arial"/>
      <w:b/>
      <w:bCs/>
      <w:sz w:val="24"/>
      <w:szCs w:val="26"/>
    </w:rPr>
  </w:style>
  <w:style w:type="character" w:customStyle="1" w:styleId="1a">
    <w:name w:val="明显强调1"/>
    <w:uiPriority w:val="21"/>
    <w:qFormat/>
    <w:rsid w:val="005E6372"/>
    <w:rPr>
      <w:b/>
      <w:bCs/>
      <w:i/>
      <w:iCs/>
      <w:color w:val="4F81BD"/>
    </w:rPr>
  </w:style>
  <w:style w:type="paragraph" w:customStyle="1" w:styleId="MediumGrid21">
    <w:name w:val="Medium Grid 21"/>
    <w:uiPriority w:val="1"/>
    <w:qFormat/>
    <w:rsid w:val="005E63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63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E637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E6372"/>
    <w:rPr>
      <w:rFonts w:ascii="Times New Roman" w:hAnsi="Times New Roman" w:cs="Times New Roman" w:hint="default"/>
      <w:i/>
      <w:iCs/>
    </w:rPr>
  </w:style>
  <w:style w:type="paragraph" w:styleId="NoSpacing">
    <w:name w:val="No Spacing"/>
    <w:basedOn w:val="Normal"/>
    <w:uiPriority w:val="1"/>
    <w:qFormat/>
    <w:rsid w:val="005E637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6372"/>
    <w:rPr>
      <w:b/>
      <w:bCs w:val="0"/>
      <w:i/>
      <w:iCs w:val="0"/>
      <w:color w:val="4F81BD"/>
    </w:rPr>
  </w:style>
  <w:style w:type="character" w:styleId="SubtleReference">
    <w:name w:val="Subtle Reference"/>
    <w:uiPriority w:val="31"/>
    <w:qFormat/>
    <w:rsid w:val="005E6372"/>
    <w:rPr>
      <w:smallCaps/>
      <w:color w:val="C0504D"/>
      <w:u w:val="single"/>
    </w:rPr>
  </w:style>
  <w:style w:type="character" w:styleId="IntenseReference">
    <w:name w:val="Intense Reference"/>
    <w:qFormat/>
    <w:rsid w:val="005E6372"/>
    <w:rPr>
      <w:b/>
      <w:bCs w:val="0"/>
      <w:smallCaps/>
      <w:color w:val="C0504D"/>
      <w:spacing w:val="5"/>
      <w:u w:val="single"/>
    </w:rPr>
  </w:style>
  <w:style w:type="paragraph" w:customStyle="1" w:styleId="Header-3gppTdoc">
    <w:name w:val="Header-3gpp Tdoc"/>
    <w:basedOn w:val="Header"/>
    <w:link w:val="Header-3gppTdocChar"/>
    <w:qFormat/>
    <w:rsid w:val="005E63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E637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E6372"/>
    <w:rPr>
      <w:rFonts w:ascii="Times New Roman" w:hAnsi="Times New Roman"/>
      <w:i/>
      <w:iCs/>
      <w:color w:val="5B9BD5"/>
      <w:lang w:val="en-GB" w:eastAsia="en-US"/>
    </w:rPr>
  </w:style>
  <w:style w:type="character" w:customStyle="1" w:styleId="CharChar35">
    <w:name w:val="Char Char35"/>
    <w:semiHidden/>
    <w:rsid w:val="005E6372"/>
    <w:rPr>
      <w:rFonts w:ascii="Arial" w:hAnsi="Arial"/>
      <w:sz w:val="28"/>
      <w:lang w:val="en-GB" w:eastAsia="ko-KR" w:bidi="ar-SA"/>
    </w:rPr>
  </w:style>
  <w:style w:type="table" w:customStyle="1" w:styleId="TableGrid71">
    <w:name w:val="Table Grid71"/>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E6372"/>
    <w:rPr>
      <w:rFonts w:ascii="Times New Roman" w:hAnsi="Times New Roman" w:cs="Times New Roman" w:hint="default"/>
      <w:i/>
      <w:iCs/>
      <w:color w:val="4F81BD"/>
      <w:lang w:val="en-GB" w:eastAsia="en-US"/>
    </w:rPr>
  </w:style>
  <w:style w:type="character" w:customStyle="1" w:styleId="Char20">
    <w:name w:val="副标题 Char2"/>
    <w:uiPriority w:val="11"/>
    <w:qFormat/>
    <w:rsid w:val="005E6372"/>
    <w:rPr>
      <w:rFonts w:ascii="Cambria" w:hAnsi="Cambria" w:cs="Times New Roman" w:hint="default"/>
      <w:b/>
      <w:bCs/>
      <w:kern w:val="28"/>
      <w:sz w:val="32"/>
      <w:szCs w:val="32"/>
      <w:lang w:val="en-GB" w:eastAsia="en-US"/>
    </w:rPr>
  </w:style>
  <w:style w:type="character" w:customStyle="1" w:styleId="1b">
    <w:name w:val="副標題 字元1"/>
    <w:qFormat/>
    <w:rsid w:val="005E637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E637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E6372"/>
    <w:rPr>
      <w:rFonts w:ascii="Intel Clear" w:eastAsia="SimSun" w:hAnsi="Intel Clear" w:cs="Intel Clear"/>
      <w:sz w:val="28"/>
      <w:lang w:val="en-GB" w:eastAsia="en-GB"/>
    </w:rPr>
  </w:style>
  <w:style w:type="paragraph" w:customStyle="1" w:styleId="4a">
    <w:name w:val="修订4"/>
    <w:hidden/>
    <w:uiPriority w:val="99"/>
    <w:semiHidden/>
    <w:qFormat/>
    <w:rsid w:val="005E6372"/>
    <w:rPr>
      <w:rFonts w:ascii="Times New Roman" w:eastAsia="Batang" w:hAnsi="Times New Roman"/>
      <w:lang w:val="en-GB" w:eastAsia="en-US"/>
    </w:rPr>
  </w:style>
  <w:style w:type="table" w:customStyle="1" w:styleId="6">
    <w:name w:val="网格型6"/>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E63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E637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E637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E63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E63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E63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E637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E63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E63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E637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E637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E637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E6372"/>
    <w:rPr>
      <w:rFonts w:ascii="Times New Roman" w:eastAsia="SimSun" w:hAnsi="Times New Roman"/>
      <w:lang w:val="en-GB" w:eastAsia="en-US"/>
    </w:rPr>
  </w:style>
  <w:style w:type="paragraph" w:customStyle="1" w:styleId="a1">
    <w:name w:val="吹き出し"/>
    <w:basedOn w:val="Normal"/>
    <w:uiPriority w:val="99"/>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E63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E63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637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E637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E637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E637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E637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E637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E6372"/>
    <w:rPr>
      <w:color w:val="605E5C"/>
      <w:shd w:val="clear" w:color="auto" w:fill="E1DFDD"/>
    </w:rPr>
  </w:style>
  <w:style w:type="character" w:customStyle="1" w:styleId="fontstyle01">
    <w:name w:val="fontstyle01"/>
    <w:rsid w:val="005E6372"/>
    <w:rPr>
      <w:rFonts w:ascii="Times-Roman" w:hAnsi="Times-Roman" w:hint="default"/>
      <w:b w:val="0"/>
      <w:bCs w:val="0"/>
      <w:i w:val="0"/>
      <w:iCs w:val="0"/>
      <w:color w:val="000000"/>
      <w:sz w:val="20"/>
      <w:szCs w:val="20"/>
    </w:rPr>
  </w:style>
  <w:style w:type="paragraph" w:customStyle="1" w:styleId="114">
    <w:name w:val="1.1"/>
    <w:basedOn w:val="Heading3"/>
    <w:link w:val="11Char"/>
    <w:qFormat/>
    <w:rsid w:val="005E63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E6372"/>
    <w:rPr>
      <w:color w:val="605E5C"/>
      <w:shd w:val="clear" w:color="auto" w:fill="E1DFDD"/>
    </w:rPr>
  </w:style>
  <w:style w:type="character" w:customStyle="1" w:styleId="eop">
    <w:name w:val="eop"/>
    <w:basedOn w:val="DefaultParagraphFont"/>
    <w:qFormat/>
    <w:rsid w:val="005E6372"/>
  </w:style>
  <w:style w:type="character" w:customStyle="1" w:styleId="normaltextrun">
    <w:name w:val="normaltextrun"/>
    <w:basedOn w:val="DefaultParagraphFont"/>
    <w:qFormat/>
    <w:rsid w:val="005E6372"/>
  </w:style>
  <w:style w:type="table" w:customStyle="1" w:styleId="TableGrid30">
    <w:name w:val="Table Grid30"/>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E637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E63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E637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5E637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E637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E6372"/>
    <w:rPr>
      <w:rFonts w:ascii="Times New Roman" w:eastAsia="SimSun" w:hAnsi="Times New Roman"/>
      <w:lang w:val="en-US" w:eastAsia="zh-CN"/>
    </w:rPr>
  </w:style>
  <w:style w:type="paragraph" w:customStyle="1" w:styleId="LGTdoc">
    <w:name w:val="LGTdoc_본문"/>
    <w:basedOn w:val="Normal"/>
    <w:link w:val="LGTdocChar"/>
    <w:qFormat/>
    <w:rsid w:val="005E63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E6372"/>
    <w:rPr>
      <w:rFonts w:ascii="Times New Roman" w:eastAsia="Batang" w:hAnsi="Times New Roman"/>
      <w:kern w:val="2"/>
      <w:sz w:val="22"/>
      <w:szCs w:val="24"/>
      <w:lang w:val="en-GB" w:eastAsia="ko-KR"/>
    </w:rPr>
  </w:style>
  <w:style w:type="character" w:customStyle="1" w:styleId="B12">
    <w:name w:val="B1 (文字)"/>
    <w:uiPriority w:val="99"/>
    <w:qFormat/>
    <w:locked/>
    <w:rsid w:val="005E6372"/>
    <w:rPr>
      <w:rFonts w:ascii="Times New Roman" w:eastAsia="Times New Roman" w:hAnsi="Times New Roman"/>
      <w:lang w:eastAsia="en-US"/>
    </w:rPr>
  </w:style>
  <w:style w:type="character" w:customStyle="1" w:styleId="EditorsNoteCarCar">
    <w:name w:val="Editor's Note Car Car"/>
    <w:rsid w:val="005E637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E637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E6372"/>
    <w:rPr>
      <w:color w:val="605E5C"/>
      <w:shd w:val="clear" w:color="auto" w:fill="E1DFDD"/>
    </w:rPr>
  </w:style>
  <w:style w:type="character" w:customStyle="1" w:styleId="UnresolvedMention2">
    <w:name w:val="Unresolved Mention2"/>
    <w:basedOn w:val="DefaultParagraphFont"/>
    <w:uiPriority w:val="99"/>
    <w:unhideWhenUsed/>
    <w:rsid w:val="005E6372"/>
    <w:rPr>
      <w:color w:val="605E5C"/>
      <w:shd w:val="clear" w:color="auto" w:fill="E1DFDD"/>
    </w:rPr>
  </w:style>
  <w:style w:type="paragraph" w:customStyle="1" w:styleId="CH">
    <w:name w:val="CH"/>
    <w:basedOn w:val="Normal"/>
    <w:rsid w:val="005E63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E6372"/>
  </w:style>
  <w:style w:type="paragraph" w:customStyle="1" w:styleId="pf0">
    <w:name w:val="pf0"/>
    <w:basedOn w:val="Normal"/>
    <w:rsid w:val="00F82E9C"/>
    <w:pPr>
      <w:spacing w:before="100" w:beforeAutospacing="1" w:after="100" w:afterAutospacing="1"/>
    </w:pPr>
    <w:rPr>
      <w:sz w:val="24"/>
      <w:szCs w:val="24"/>
      <w:lang w:eastAsia="en-GB"/>
    </w:rPr>
  </w:style>
  <w:style w:type="character" w:customStyle="1" w:styleId="cf01">
    <w:name w:val="cf01"/>
    <w:basedOn w:val="DefaultParagraphFont"/>
    <w:rsid w:val="00F82E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RBI5PAMIO524-1616901215-10512</_dlc_DocId>
    <HideFromDelve xmlns="71c5aaf6-e6ce-465b-b873-5148d2a4c105">false</HideFromDelve>
    <_dlc_DocIdUrl xmlns="71c5aaf6-e6ce-465b-b873-5148d2a4c105">
      <Url>https://nokia.sharepoint.com/sites/gxp/_layouts/15/DocIdRedir.aspx?ID=RBI5PAMIO524-1616901215-10512</Url>
      <Description>RBI5PAMIO524-1616901215-10512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C7D6B6C-0241-4A00-A10A-20912706ECC9}"/>
</file>

<file path=customXml/itemProps3.xml><?xml version="1.0" encoding="utf-8"?>
<ds:datastoreItem xmlns:ds="http://schemas.openxmlformats.org/officeDocument/2006/customXml" ds:itemID="{5FF5DD38-051F-4116-AC34-322C369E1BB7}"/>
</file>

<file path=customXml/itemProps4.xml><?xml version="1.0" encoding="utf-8"?>
<ds:datastoreItem xmlns:ds="http://schemas.openxmlformats.org/officeDocument/2006/customXml" ds:itemID="{351D8C71-BCE3-475A-B808-5E034C3DA56B}"/>
</file>

<file path=customXml/itemProps5.xml><?xml version="1.0" encoding="utf-8"?>
<ds:datastoreItem xmlns:ds="http://schemas.openxmlformats.org/officeDocument/2006/customXml" ds:itemID="{9F81AEF9-F144-49DA-8A1A-70985D60C82D}"/>
</file>

<file path=customXml/itemProps6.xml><?xml version="1.0" encoding="utf-8"?>
<ds:datastoreItem xmlns:ds="http://schemas.openxmlformats.org/officeDocument/2006/customXml" ds:itemID="{46B53338-9D24-4AE5-B852-16F61FBFCC12}"/>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6762</Words>
  <Characters>38544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2024-02-19T21:23:00Z</dcterms:created>
  <dcterms:modified xsi:type="dcterms:W3CDTF">2024-02-19T21:23:00Z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Draft CR correcting TCI switching requirements </vt:lpwstr>
  </property>
  <property fmtid="{D5CDD505-2E9C-101B-9397-08002B2CF9AE}" pid="3" name="Version">
    <vt:lpwstr>18.4.0</vt:lpwstr>
  </property>
  <property fmtid="{D5CDD505-2E9C-101B-9397-08002B2CF9AE}" pid="4" name="MtgTitle">
    <vt:lpwstr> </vt:lpwstr>
  </property>
  <property fmtid="{D5CDD505-2E9C-101B-9397-08002B2CF9AE}" pid="5" name="MediaServiceImageTags">
    <vt:lpwstr/>
  </property>
  <property fmtid="{D5CDD505-2E9C-101B-9397-08002B2CF9AE}" pid="6" name="Cr#">
    <vt:lpwstr>DRAFT</vt:lpwstr>
  </property>
  <property fmtid="{D5CDD505-2E9C-101B-9397-08002B2CF9AE}" pid="7" name="ContentTypeId">
    <vt:lpwstr>0x01010055A05E76B664164F9F76E63E6D6BE6ED</vt:lpwstr>
  </property>
  <property fmtid="{D5CDD505-2E9C-101B-9397-08002B2CF9AE}" pid="8" name="SourceIfTsg">
    <vt:lpwstr>R4</vt:lpwstr>
  </property>
  <property fmtid="{D5CDD505-2E9C-101B-9397-08002B2CF9AE}" pid="9" name="Country">
    <vt:lpwstr>Greece</vt:lpwstr>
  </property>
  <property fmtid="{D5CDD505-2E9C-101B-9397-08002B2CF9AE}" pid="10" name="EndDate">
    <vt:lpwstr>March 1, 2024</vt:lpwstr>
  </property>
  <property fmtid="{D5CDD505-2E9C-101B-9397-08002B2CF9AE}" pid="11" name="_dlc_DocIdItemGuid">
    <vt:lpwstr>e4ad4722-de47-4db4-8bd0-3b41e661ddf1</vt:lpwstr>
  </property>
  <property fmtid="{D5CDD505-2E9C-101B-9397-08002B2CF9AE}" pid="12" name="Revision">
    <vt:lpwstr>-</vt:lpwstr>
  </property>
  <property fmtid="{D5CDD505-2E9C-101B-9397-08002B2CF9AE}" pid="13" name="SourceIfWg">
    <vt:lpwstr>Nokia, Nokia Shanghai Bell</vt:lpwstr>
  </property>
  <property fmtid="{D5CDD505-2E9C-101B-9397-08002B2CF9AE}" pid="14" name="MtgSeq">
    <vt:lpwstr>110</vt:lpwstr>
  </property>
  <property fmtid="{D5CDD505-2E9C-101B-9397-08002B2CF9AE}" pid="15" name="Tdoc#">
    <vt:lpwstr>R4-2402021</vt:lpwstr>
  </property>
  <property fmtid="{D5CDD505-2E9C-101B-9397-08002B2CF9AE}" pid="16" name="TSG/WGRef">
    <vt:lpwstr>WG4</vt:lpwstr>
  </property>
  <property fmtid="{D5CDD505-2E9C-101B-9397-08002B2CF9AE}" pid="17" name="StartDate">
    <vt:lpwstr>February 26</vt:lpwstr>
  </property>
  <property fmtid="{D5CDD505-2E9C-101B-9397-08002B2CF9AE}" pid="18" name="Spec#">
    <vt:lpwstr>38.133</vt:lpwstr>
  </property>
  <property fmtid="{D5CDD505-2E9C-101B-9397-08002B2CF9AE}" pid="19" name="Release">
    <vt:lpwstr>Rel-18</vt:lpwstr>
  </property>
  <property fmtid="{D5CDD505-2E9C-101B-9397-08002B2CF9AE}" pid="20" name="Location">
    <vt:lpwstr>Athens</vt:lpwstr>
  </property>
  <property fmtid="{D5CDD505-2E9C-101B-9397-08002B2CF9AE}" pid="21" name="ResDate">
    <vt:lpwstr>2024-02-19</vt:lpwstr>
  </property>
  <property fmtid="{D5CDD505-2E9C-101B-9397-08002B2CF9AE}" pid="22" name="RelatedWis">
    <vt:lpwstr>NR_MIMO_evo_DL_UL-Core</vt:lpwstr>
  </property>
  <property fmtid="{D5CDD505-2E9C-101B-9397-08002B2CF9AE}" pid="23" name="Cat">
    <vt:lpwstr>F</vt:lpwstr>
  </property>
</Properties>
</file>