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1C2941" w:rsidR="001E41F3" w:rsidRDefault="001E41F3">
      <w:pPr>
        <w:pStyle w:val="CRCoverPage"/>
        <w:tabs>
          <w:tab w:val="right" w:pos="9639"/>
        </w:tabs>
        <w:spacing w:after="0"/>
        <w:rPr>
          <w:b/>
          <w:i/>
          <w:noProof/>
          <w:sz w:val="28"/>
        </w:rPr>
      </w:pPr>
      <w:r>
        <w:rPr>
          <w:b/>
          <w:noProof/>
          <w:sz w:val="24"/>
        </w:rPr>
        <w:t>3GPP TSG-</w:t>
      </w:r>
      <w:r w:rsidR="00364B11">
        <w:fldChar w:fldCharType="begin"/>
      </w:r>
      <w:r w:rsidR="00364B11">
        <w:instrText xml:space="preserve"> DOCPROPERTY  TSG/WGRef  \* MERGEFORMAT </w:instrText>
      </w:r>
      <w:r w:rsidR="00364B11">
        <w:fldChar w:fldCharType="separate"/>
      </w:r>
      <w:r w:rsidR="006F28B8" w:rsidRPr="006F28B8">
        <w:rPr>
          <w:b/>
          <w:noProof/>
          <w:sz w:val="24"/>
        </w:rPr>
        <w:t>WG4</w:t>
      </w:r>
      <w:r w:rsidR="00364B11">
        <w:rPr>
          <w:b/>
          <w:noProof/>
          <w:sz w:val="24"/>
        </w:rPr>
        <w:fldChar w:fldCharType="end"/>
      </w:r>
      <w:r w:rsidR="00C66BA2">
        <w:rPr>
          <w:b/>
          <w:noProof/>
          <w:sz w:val="24"/>
        </w:rPr>
        <w:t xml:space="preserve"> </w:t>
      </w:r>
      <w:r>
        <w:rPr>
          <w:b/>
          <w:noProof/>
          <w:sz w:val="24"/>
        </w:rPr>
        <w:t>Meeting #</w:t>
      </w:r>
      <w:r w:rsidR="00364B11">
        <w:fldChar w:fldCharType="begin"/>
      </w:r>
      <w:r w:rsidR="00364B11">
        <w:instrText xml:space="preserve"> DOCPROPERTY  MtgSeq  \* MERGEFORMAT </w:instrText>
      </w:r>
      <w:r w:rsidR="00364B11">
        <w:fldChar w:fldCharType="separate"/>
      </w:r>
      <w:r w:rsidR="006F28B8" w:rsidRPr="006F28B8">
        <w:rPr>
          <w:b/>
          <w:noProof/>
          <w:sz w:val="24"/>
        </w:rPr>
        <w:t>110</w:t>
      </w:r>
      <w:r w:rsidR="00364B11">
        <w:rPr>
          <w:b/>
          <w:noProof/>
          <w:sz w:val="24"/>
        </w:rPr>
        <w:fldChar w:fldCharType="end"/>
      </w:r>
      <w:r w:rsidR="00364B11">
        <w:fldChar w:fldCharType="begin"/>
      </w:r>
      <w:r w:rsidR="00364B11">
        <w:instrText xml:space="preserve"> DOCPROPERTY  MtgTitle  \* MERGEFORMAT </w:instrText>
      </w:r>
      <w:r w:rsidR="00364B11">
        <w:fldChar w:fldCharType="separate"/>
      </w:r>
      <w:r w:rsidR="006F28B8" w:rsidRPr="006F28B8">
        <w:rPr>
          <w:b/>
          <w:noProof/>
          <w:sz w:val="24"/>
        </w:rPr>
        <w:t xml:space="preserve"> </w:t>
      </w:r>
      <w:r w:rsidR="00364B11">
        <w:rPr>
          <w:b/>
          <w:noProof/>
          <w:sz w:val="24"/>
        </w:rPr>
        <w:fldChar w:fldCharType="end"/>
      </w:r>
      <w:r>
        <w:rPr>
          <w:b/>
          <w:i/>
          <w:noProof/>
          <w:sz w:val="28"/>
        </w:rPr>
        <w:tab/>
      </w:r>
      <w:r w:rsidR="00364B11">
        <w:fldChar w:fldCharType="begin"/>
      </w:r>
      <w:r w:rsidR="00364B11">
        <w:instrText xml:space="preserve"> DOCPROPERTY  Tdoc#  \* MERGEFORMAT </w:instrText>
      </w:r>
      <w:r w:rsidR="00364B11">
        <w:fldChar w:fldCharType="separate"/>
      </w:r>
      <w:r w:rsidR="006F28B8" w:rsidRPr="006F28B8">
        <w:rPr>
          <w:b/>
          <w:i/>
          <w:noProof/>
          <w:sz w:val="28"/>
        </w:rPr>
        <w:t>R4-2402014</w:t>
      </w:r>
      <w:r w:rsidR="00364B11">
        <w:rPr>
          <w:b/>
          <w:i/>
          <w:noProof/>
          <w:sz w:val="28"/>
        </w:rPr>
        <w:fldChar w:fldCharType="end"/>
      </w:r>
    </w:p>
    <w:p w14:paraId="7CB45193" w14:textId="394D0026" w:rsidR="001E41F3" w:rsidRDefault="008C6844" w:rsidP="005E2C44">
      <w:pPr>
        <w:pStyle w:val="CRCoverPage"/>
        <w:outlineLvl w:val="0"/>
        <w:rPr>
          <w:b/>
          <w:noProof/>
          <w:sz w:val="24"/>
        </w:rPr>
      </w:pPr>
      <w:fldSimple w:instr=" DOCPROPERTY  Location  \* MERGEFORMAT ">
        <w:r w:rsidR="006F28B8" w:rsidRPr="006F28B8">
          <w:rPr>
            <w:b/>
            <w:noProof/>
            <w:sz w:val="24"/>
          </w:rPr>
          <w:t>Athens</w:t>
        </w:r>
      </w:fldSimple>
      <w:r w:rsidR="001E41F3">
        <w:rPr>
          <w:b/>
          <w:noProof/>
          <w:sz w:val="24"/>
        </w:rPr>
        <w:t xml:space="preserve">, </w:t>
      </w:r>
      <w:fldSimple w:instr=" DOCPROPERTY  Country  \* MERGEFORMAT ">
        <w:r w:rsidR="006F28B8" w:rsidRPr="006F28B8">
          <w:rPr>
            <w:b/>
            <w:noProof/>
            <w:sz w:val="24"/>
          </w:rPr>
          <w:t>Greece</w:t>
        </w:r>
      </w:fldSimple>
      <w:r w:rsidR="001E41F3">
        <w:rPr>
          <w:b/>
          <w:noProof/>
          <w:sz w:val="24"/>
        </w:rPr>
        <w:t xml:space="preserve">, </w:t>
      </w:r>
      <w:fldSimple w:instr=" DOCPROPERTY  StartDate  \* MERGEFORMAT ">
        <w:r w:rsidR="006F28B8" w:rsidRPr="006F28B8">
          <w:rPr>
            <w:b/>
            <w:noProof/>
            <w:sz w:val="24"/>
          </w:rPr>
          <w:t>February 26</w:t>
        </w:r>
      </w:fldSimple>
      <w:r w:rsidR="00547111">
        <w:rPr>
          <w:b/>
          <w:noProof/>
          <w:sz w:val="24"/>
        </w:rPr>
        <w:t xml:space="preserve"> - </w:t>
      </w:r>
      <w:fldSimple w:instr=" DOCPROPERTY  EndDate  \* MERGEFORMAT ">
        <w:r w:rsidR="006F28B8" w:rsidRPr="006F28B8">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0145B" w14:paraId="3999489E" w14:textId="77777777" w:rsidTr="00547111">
        <w:tc>
          <w:tcPr>
            <w:tcW w:w="142" w:type="dxa"/>
            <w:tcBorders>
              <w:left w:val="single" w:sz="4" w:space="0" w:color="auto"/>
            </w:tcBorders>
          </w:tcPr>
          <w:p w14:paraId="4DDA7F40" w14:textId="77777777" w:rsidR="0060145B" w:rsidRDefault="0060145B" w:rsidP="0060145B">
            <w:pPr>
              <w:pStyle w:val="CRCoverPage"/>
              <w:spacing w:after="0"/>
              <w:jc w:val="right"/>
              <w:rPr>
                <w:noProof/>
              </w:rPr>
            </w:pPr>
          </w:p>
        </w:tc>
        <w:tc>
          <w:tcPr>
            <w:tcW w:w="1559" w:type="dxa"/>
            <w:shd w:val="pct30" w:color="FFFF00" w:fill="auto"/>
          </w:tcPr>
          <w:p w14:paraId="52508B66" w14:textId="06D9978D" w:rsidR="0060145B" w:rsidRPr="00410371" w:rsidRDefault="008C6844" w:rsidP="0060145B">
            <w:pPr>
              <w:pStyle w:val="CRCoverPage"/>
              <w:spacing w:after="0"/>
              <w:jc w:val="right"/>
              <w:rPr>
                <w:b/>
                <w:noProof/>
                <w:sz w:val="28"/>
              </w:rPr>
            </w:pPr>
            <w:fldSimple w:instr=" DOCPROPERTY  Spec#  \* MERGEFORMAT ">
              <w:r w:rsidR="006F28B8" w:rsidRPr="006F28B8">
                <w:rPr>
                  <w:b/>
                  <w:noProof/>
                  <w:sz w:val="28"/>
                </w:rPr>
                <w:t>38.133</w:t>
              </w:r>
            </w:fldSimple>
          </w:p>
        </w:tc>
        <w:tc>
          <w:tcPr>
            <w:tcW w:w="709" w:type="dxa"/>
          </w:tcPr>
          <w:p w14:paraId="77009707" w14:textId="77777777" w:rsidR="0060145B" w:rsidRDefault="0060145B" w:rsidP="0060145B">
            <w:pPr>
              <w:pStyle w:val="CRCoverPage"/>
              <w:spacing w:after="0"/>
              <w:jc w:val="center"/>
              <w:rPr>
                <w:noProof/>
              </w:rPr>
            </w:pPr>
            <w:r>
              <w:rPr>
                <w:b/>
                <w:noProof/>
                <w:sz w:val="28"/>
              </w:rPr>
              <w:t>CR</w:t>
            </w:r>
          </w:p>
        </w:tc>
        <w:tc>
          <w:tcPr>
            <w:tcW w:w="1276" w:type="dxa"/>
            <w:shd w:val="pct30" w:color="FFFF00" w:fill="auto"/>
          </w:tcPr>
          <w:p w14:paraId="6CAED29D" w14:textId="28AF898C" w:rsidR="0060145B" w:rsidRPr="00410371" w:rsidRDefault="008C6844" w:rsidP="0060145B">
            <w:pPr>
              <w:pStyle w:val="CRCoverPage"/>
              <w:spacing w:after="0"/>
              <w:rPr>
                <w:noProof/>
              </w:rPr>
            </w:pPr>
            <w:fldSimple w:instr=" DOCPROPERTY  Cr#  \* MERGEFORMAT ">
              <w:r w:rsidR="006F28B8" w:rsidRPr="006F28B8">
                <w:rPr>
                  <w:b/>
                  <w:noProof/>
                  <w:sz w:val="28"/>
                </w:rPr>
                <w:t>DRAFT</w:t>
              </w:r>
            </w:fldSimple>
          </w:p>
        </w:tc>
        <w:tc>
          <w:tcPr>
            <w:tcW w:w="709" w:type="dxa"/>
          </w:tcPr>
          <w:p w14:paraId="09D2C09B" w14:textId="77777777" w:rsidR="0060145B" w:rsidRDefault="0060145B" w:rsidP="0060145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D461D" w:rsidR="0060145B" w:rsidRPr="00410371" w:rsidRDefault="008C6844" w:rsidP="0060145B">
            <w:pPr>
              <w:pStyle w:val="CRCoverPage"/>
              <w:spacing w:after="0"/>
              <w:jc w:val="center"/>
              <w:rPr>
                <w:b/>
                <w:noProof/>
              </w:rPr>
            </w:pPr>
            <w:fldSimple w:instr=" DOCPROPERTY  Revision  \* MERGEFORMAT ">
              <w:r w:rsidR="006F28B8" w:rsidRPr="006F28B8">
                <w:rPr>
                  <w:b/>
                  <w:noProof/>
                  <w:sz w:val="28"/>
                </w:rPr>
                <w:t>-</w:t>
              </w:r>
            </w:fldSimple>
          </w:p>
        </w:tc>
        <w:tc>
          <w:tcPr>
            <w:tcW w:w="2410" w:type="dxa"/>
          </w:tcPr>
          <w:p w14:paraId="5D4AEAE9" w14:textId="77777777" w:rsidR="0060145B" w:rsidRDefault="0060145B" w:rsidP="006014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0C05F" w:rsidR="0060145B" w:rsidRPr="00410371" w:rsidRDefault="008C6844" w:rsidP="0060145B">
            <w:pPr>
              <w:pStyle w:val="CRCoverPage"/>
              <w:spacing w:after="0"/>
              <w:jc w:val="center"/>
              <w:rPr>
                <w:noProof/>
                <w:sz w:val="28"/>
              </w:rPr>
            </w:pPr>
            <w:fldSimple w:instr=" DOCPROPERTY  Version  \* MERGEFORMAT ">
              <w:r w:rsidR="006F28B8" w:rsidRPr="006F28B8">
                <w:rPr>
                  <w:b/>
                  <w:noProof/>
                  <w:sz w:val="28"/>
                </w:rPr>
                <w:t>18.4.0</w:t>
              </w:r>
            </w:fldSimple>
          </w:p>
        </w:tc>
        <w:tc>
          <w:tcPr>
            <w:tcW w:w="143" w:type="dxa"/>
            <w:tcBorders>
              <w:right w:val="single" w:sz="4" w:space="0" w:color="auto"/>
            </w:tcBorders>
          </w:tcPr>
          <w:p w14:paraId="399238C9" w14:textId="77777777" w:rsidR="0060145B" w:rsidRDefault="0060145B" w:rsidP="0060145B">
            <w:pPr>
              <w:pStyle w:val="CRCoverPage"/>
              <w:spacing w:after="0"/>
              <w:rPr>
                <w:noProof/>
              </w:rPr>
            </w:pPr>
          </w:p>
        </w:tc>
      </w:tr>
      <w:tr w:rsidR="0060145B" w14:paraId="7DC9F5A2" w14:textId="77777777" w:rsidTr="00547111">
        <w:tc>
          <w:tcPr>
            <w:tcW w:w="9641" w:type="dxa"/>
            <w:gridSpan w:val="9"/>
            <w:tcBorders>
              <w:left w:val="single" w:sz="4" w:space="0" w:color="auto"/>
              <w:right w:val="single" w:sz="4" w:space="0" w:color="auto"/>
            </w:tcBorders>
          </w:tcPr>
          <w:p w14:paraId="4883A7D2" w14:textId="77777777" w:rsidR="0060145B" w:rsidRDefault="0060145B" w:rsidP="0060145B">
            <w:pPr>
              <w:pStyle w:val="CRCoverPage"/>
              <w:spacing w:after="0"/>
              <w:rPr>
                <w:noProof/>
              </w:rPr>
            </w:pPr>
          </w:p>
        </w:tc>
      </w:tr>
      <w:tr w:rsidR="0060145B" w14:paraId="266B4BDF" w14:textId="77777777" w:rsidTr="00547111">
        <w:tc>
          <w:tcPr>
            <w:tcW w:w="9641" w:type="dxa"/>
            <w:gridSpan w:val="9"/>
            <w:tcBorders>
              <w:top w:val="single" w:sz="4" w:space="0" w:color="auto"/>
            </w:tcBorders>
          </w:tcPr>
          <w:p w14:paraId="47E13998" w14:textId="46C2B35C" w:rsidR="0060145B" w:rsidRPr="00F25D98" w:rsidRDefault="0060145B" w:rsidP="0060145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60145B" w14:paraId="296CF086" w14:textId="77777777" w:rsidTr="00547111">
        <w:tc>
          <w:tcPr>
            <w:tcW w:w="9641" w:type="dxa"/>
            <w:gridSpan w:val="9"/>
          </w:tcPr>
          <w:p w14:paraId="7D4A60B5" w14:textId="77777777" w:rsidR="0060145B" w:rsidRDefault="0060145B" w:rsidP="0060145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824F12" w:rsidR="00F25D98" w:rsidRDefault="00C10F3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8B0D19" w:rsidR="00F25D98" w:rsidRPr="005001E9"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1BF2D" w:rsidR="001E41F3" w:rsidRDefault="008C6844">
            <w:pPr>
              <w:pStyle w:val="CRCoverPage"/>
              <w:spacing w:after="0"/>
              <w:ind w:left="100"/>
              <w:rPr>
                <w:noProof/>
              </w:rPr>
            </w:pPr>
            <w:fldSimple w:instr=" DOCPROPERTY  CrTitle  \* MERGEFORMAT ">
              <w:r w:rsidR="006F28B8">
                <w:t>Draft CR interruption requirements for measurements without gaps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C21516" w:rsidR="001E41F3" w:rsidRDefault="008C6844">
            <w:pPr>
              <w:pStyle w:val="CRCoverPage"/>
              <w:spacing w:after="0"/>
              <w:ind w:left="100"/>
              <w:rPr>
                <w:noProof/>
              </w:rPr>
            </w:pPr>
            <w:fldSimple w:instr=" DOCPROPERTY  SourceIfWg  \* MERGEFORMAT ">
              <w:r w:rsidR="006F28B8">
                <w:rPr>
                  <w:noProof/>
                </w:rPr>
                <w:t xml:space="preserve">Nokia, Nokia Shanghai </w:t>
              </w:r>
              <w:r w:rsidR="006F28B8">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4F6EE1" w:rsidR="001E41F3" w:rsidRDefault="008C6844" w:rsidP="00547111">
            <w:pPr>
              <w:pStyle w:val="CRCoverPage"/>
              <w:spacing w:after="0"/>
              <w:ind w:left="100"/>
              <w:rPr>
                <w:noProof/>
              </w:rPr>
            </w:pPr>
            <w:fldSimple w:instr=" DOCPROPERTY  SourceIfTsg  \* MERGEFORMAT ">
              <w:r w:rsidR="006F28B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EBD99" w:rsidR="001E41F3" w:rsidRDefault="008C6844">
            <w:pPr>
              <w:pStyle w:val="CRCoverPage"/>
              <w:spacing w:after="0"/>
              <w:ind w:left="100"/>
              <w:rPr>
                <w:noProof/>
              </w:rPr>
            </w:pPr>
            <w:fldSimple w:instr=" DOCPROPERTY  RelatedWis  \* MERGEFORMAT ">
              <w:r w:rsidR="006F28B8">
                <w:rPr>
                  <w:noProof/>
                </w:rPr>
                <w:t>NR_MG_enh2-Core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B0F1C" w:rsidR="001E41F3" w:rsidRDefault="008C6844">
            <w:pPr>
              <w:pStyle w:val="CRCoverPage"/>
              <w:spacing w:after="0"/>
              <w:ind w:left="100"/>
              <w:rPr>
                <w:noProof/>
              </w:rPr>
            </w:pPr>
            <w:fldSimple w:instr=" DOCPROPERTY  ResDate  \* MERGEFORMAT ">
              <w:r w:rsidR="006F28B8">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411C2D" w:rsidR="001E41F3" w:rsidRDefault="008C6844" w:rsidP="00D24991">
            <w:pPr>
              <w:pStyle w:val="CRCoverPage"/>
              <w:spacing w:after="0"/>
              <w:ind w:left="100" w:right="-609"/>
              <w:rPr>
                <w:b/>
                <w:noProof/>
              </w:rPr>
            </w:pPr>
            <w:fldSimple w:instr=" DOCPROPERTY  Cat  \* MERGEFORMAT ">
              <w:r w:rsidR="006F28B8" w:rsidRPr="006F28B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3A2FF" w:rsidR="001E41F3" w:rsidRDefault="008C6844">
            <w:pPr>
              <w:pStyle w:val="CRCoverPage"/>
              <w:spacing w:after="0"/>
              <w:ind w:left="100"/>
              <w:rPr>
                <w:noProof/>
              </w:rPr>
            </w:pPr>
            <w:fldSimple w:instr=" DOCPROPERTY  Release  \* MERGEFORMAT ">
              <w:r w:rsidR="006F28B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3059D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CCA2D" w:rsidR="001E41F3" w:rsidRDefault="006F28B8">
            <w:pPr>
              <w:pStyle w:val="CRCoverPage"/>
              <w:spacing w:after="0"/>
              <w:ind w:left="100"/>
              <w:rPr>
                <w:noProof/>
              </w:rPr>
            </w:pPr>
            <w:r>
              <w:rPr>
                <w:noProof/>
              </w:rPr>
              <w:t xml:space="preserve">DRX interruption behavior needs to be defined for UEs supporting Rel 18 need for interruption.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AC39" w14:textId="3094C620" w:rsidR="001E41F3" w:rsidRDefault="006F28B8">
            <w:pPr>
              <w:pStyle w:val="CRCoverPage"/>
              <w:spacing w:after="0"/>
              <w:ind w:left="100"/>
              <w:rPr>
                <w:noProof/>
              </w:rPr>
            </w:pPr>
            <w:r>
              <w:rPr>
                <w:noProof/>
              </w:rPr>
              <w:t xml:space="preserve">-Definition of interruption requirements when DRX is configured </w:t>
            </w:r>
          </w:p>
          <w:p w14:paraId="31C656EC" w14:textId="2961188D" w:rsidR="006F28B8" w:rsidRDefault="006F28B8">
            <w:pPr>
              <w:pStyle w:val="CRCoverPage"/>
              <w:spacing w:after="0"/>
              <w:ind w:left="100"/>
              <w:rPr>
                <w:noProof/>
              </w:rPr>
            </w:pPr>
            <w:r>
              <w:rPr>
                <w:noProof/>
              </w:rPr>
              <w:t xml:space="preserve">-Fixing IEs related to the </w:t>
            </w:r>
            <w:r w:rsidR="001D3AE1">
              <w:rPr>
                <w:noProof/>
              </w:rPr>
              <w:t>need for interruption feature considering the latest RAN2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5681DB" w:rsidR="001E41F3" w:rsidRDefault="001D3AE1">
            <w:pPr>
              <w:pStyle w:val="CRCoverPage"/>
              <w:spacing w:after="0"/>
              <w:ind w:left="100"/>
              <w:rPr>
                <w:noProof/>
              </w:rPr>
            </w:pPr>
            <w:r>
              <w:rPr>
                <w:noProof/>
              </w:rPr>
              <w:t xml:space="preserve">Gapless measurements for UEs that need interruption cannot </w:t>
            </w:r>
            <w:r w:rsidR="00CB27A2">
              <w:rPr>
                <w:noProof/>
              </w:rPr>
              <w:t xml:space="preserve">be use in combination with DRX.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3AA78" w:rsidR="001E41F3" w:rsidRDefault="00CB27A2">
            <w:pPr>
              <w:pStyle w:val="CRCoverPage"/>
              <w:spacing w:after="0"/>
              <w:ind w:left="100"/>
              <w:rPr>
                <w:noProof/>
              </w:rPr>
            </w:pPr>
            <w:r>
              <w:rPr>
                <w:noProof/>
              </w:rPr>
              <w:t>8.2.2.2.19, 9.2.1, 9.2.5, 9.3.1, 9.3.9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BB6F56" w:rsidR="001E41F3" w:rsidRDefault="00CB27A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7CED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574D7" w:rsidR="001E41F3" w:rsidRDefault="00CB27A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EBB189" w:rsidR="001E41F3" w:rsidRDefault="00CC78D2">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6953C" w:rsidR="001E41F3" w:rsidRDefault="00CB27A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8C9CD36" w14:textId="20A44E69" w:rsidR="001E41F3" w:rsidRPr="00935E6D" w:rsidRDefault="00C10F3B" w:rsidP="00935E6D">
      <w:pPr>
        <w:pStyle w:val="Heading2"/>
        <w:jc w:val="center"/>
        <w:rPr>
          <w:noProof/>
          <w:color w:val="FF0000"/>
        </w:rPr>
      </w:pPr>
      <w:r w:rsidRPr="00935E6D">
        <w:rPr>
          <w:noProof/>
          <w:color w:val="FF0000"/>
        </w:rPr>
        <w:lastRenderedPageBreak/>
        <w:t>&lt;</w:t>
      </w:r>
      <w:r w:rsidR="00935E6D" w:rsidRPr="00935E6D">
        <w:rPr>
          <w:noProof/>
          <w:color w:val="FF0000"/>
        </w:rPr>
        <w:t xml:space="preserve">Start of </w:t>
      </w:r>
      <w:r w:rsidRPr="00935E6D">
        <w:rPr>
          <w:noProof/>
          <w:color w:val="FF0000"/>
        </w:rPr>
        <w:t>Change #1&gt;</w:t>
      </w:r>
    </w:p>
    <w:p w14:paraId="62AB0DD9" w14:textId="77777777" w:rsidR="004D0E3E" w:rsidRDefault="004D0E3E" w:rsidP="004D0E3E">
      <w:pPr>
        <w:pStyle w:val="Heading5"/>
      </w:pPr>
      <w:r>
        <w:t>8.2.2.2.19</w:t>
      </w:r>
      <w:r>
        <w:tab/>
        <w:t xml:space="preserve">Interruptions due to measurements without gap carried out by UE supporting </w:t>
      </w:r>
      <w:r>
        <w:rPr>
          <w:i/>
          <w:iCs/>
        </w:rPr>
        <w:t>[NeedForInterruptionInfoNR-R18]</w:t>
      </w:r>
    </w:p>
    <w:p w14:paraId="573F287E" w14:textId="77777777" w:rsidR="004D0E3E" w:rsidRDefault="004D0E3E" w:rsidP="004D0E3E">
      <w:bookmarkStart w:id="1"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2D014616" w14:textId="77777777" w:rsidR="004D0E3E" w:rsidRDefault="004D0E3E" w:rsidP="004D0E3E">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xml:space="preserve">, where </w:t>
      </w:r>
      <w:proofErr w:type="spellStart"/>
      <w:proofErr w:type="gramStart"/>
      <w:r>
        <w:rPr>
          <w:lang w:val="en-US" w:eastAsia="zh-CN"/>
        </w:rPr>
        <w:t>T</w:t>
      </w:r>
      <w:r>
        <w:rPr>
          <w:vertAlign w:val="subscript"/>
          <w:lang w:val="en-US" w:eastAsia="zh-CN"/>
        </w:rPr>
        <w:t>cycle,i</w:t>
      </w:r>
      <w:proofErr w:type="spellEnd"/>
      <w:proofErr w:type="gramEnd"/>
      <w:r>
        <w:rPr>
          <w:lang w:val="en-US" w:eastAsia="zh-CN"/>
        </w:rPr>
        <w:t xml:space="preserve"> is the interruption cycle on a certain frequency layer </w:t>
      </w:r>
      <w:proofErr w:type="spellStart"/>
      <w:r>
        <w:rPr>
          <w:lang w:val="en-US" w:eastAsia="zh-CN"/>
        </w:rPr>
        <w:t>i</w:t>
      </w:r>
      <w:proofErr w:type="spellEnd"/>
      <w:r>
        <w:rPr>
          <w:lang w:val="en-US" w:eastAsia="zh-CN"/>
        </w:rPr>
        <w:t xml:space="preserve">, specified in Table 8.2.2.2.19-1, where </w:t>
      </w:r>
      <w:proofErr w:type="spellStart"/>
      <w:r>
        <w:t>CSSF</w:t>
      </w:r>
      <w:r>
        <w:rPr>
          <w:vertAlign w:val="subscript"/>
        </w:rPr>
        <w:t>outside_gap,i</w:t>
      </w:r>
      <w:proofErr w:type="spellEnd"/>
      <w:r>
        <w:rPr>
          <w:vertAlign w:val="subscript"/>
        </w:rPr>
        <w:t xml:space="preserve"> </w:t>
      </w:r>
      <w:r>
        <w:t>is defined in clause 9.1.5.1 for measurement conducted outside measurement gaps.</w:t>
      </w:r>
    </w:p>
    <w:p w14:paraId="24EA8B71" w14:textId="77777777" w:rsidR="004D0E3E" w:rsidRDefault="004D0E3E" w:rsidP="004D0E3E">
      <w:pPr>
        <w:pStyle w:val="TH"/>
      </w:pPr>
      <w:r>
        <w:t xml:space="preserve">Table 8.2.2.2.19-1: </w:t>
      </w:r>
      <w:proofErr w:type="spellStart"/>
      <w:proofErr w:type="gramStart"/>
      <w:r>
        <w:t>T</w:t>
      </w:r>
      <w:r>
        <w:rPr>
          <w:vertAlign w:val="subscript"/>
        </w:rPr>
        <w:t>cycle,i</w:t>
      </w:r>
      <w:proofErr w:type="spellEnd"/>
      <w:proofErr w:type="gramEnd"/>
      <w:r>
        <w:t xml:space="preserve"> length for inter/intra-frequency measurement target carrier </w:t>
      </w:r>
      <w:proofErr w:type="spellStart"/>
      <w:r>
        <w:t>i</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D0E3E" w14:paraId="356C700D" w14:textId="77777777">
        <w:tc>
          <w:tcPr>
            <w:tcW w:w="4620" w:type="dxa"/>
            <w:tcBorders>
              <w:top w:val="single" w:sz="4" w:space="0" w:color="auto"/>
              <w:left w:val="single" w:sz="4" w:space="0" w:color="auto"/>
              <w:bottom w:val="single" w:sz="4" w:space="0" w:color="auto"/>
              <w:right w:val="single" w:sz="4" w:space="0" w:color="auto"/>
            </w:tcBorders>
            <w:hideMark/>
          </w:tcPr>
          <w:p w14:paraId="54F43289" w14:textId="77777777" w:rsidR="004D0E3E" w:rsidRDefault="004D0E3E">
            <w:pPr>
              <w:pStyle w:val="TAH"/>
              <w:rPr>
                <w:lang w:val="en-US"/>
              </w:rPr>
            </w:pPr>
            <w:r>
              <w:rPr>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37438C5C" w14:textId="77777777" w:rsidR="004D0E3E" w:rsidRDefault="004D0E3E">
            <w:pPr>
              <w:pStyle w:val="TAH"/>
              <w:rPr>
                <w:lang w:val="en-US"/>
              </w:rPr>
            </w:pPr>
            <w:proofErr w:type="spellStart"/>
            <w:proofErr w:type="gramStart"/>
            <w:r>
              <w:rPr>
                <w:lang w:val="en-US"/>
              </w:rPr>
              <w:t>T</w:t>
            </w:r>
            <w:r>
              <w:rPr>
                <w:vertAlign w:val="subscript"/>
                <w:lang w:val="en-US"/>
              </w:rPr>
              <w:t>Cycle,i</w:t>
            </w:r>
            <w:proofErr w:type="spellEnd"/>
            <w:proofErr w:type="gramEnd"/>
          </w:p>
        </w:tc>
      </w:tr>
      <w:tr w:rsidR="004D0E3E" w14:paraId="0F6D76C0" w14:textId="77777777">
        <w:tc>
          <w:tcPr>
            <w:tcW w:w="4620" w:type="dxa"/>
            <w:tcBorders>
              <w:top w:val="single" w:sz="4" w:space="0" w:color="auto"/>
              <w:left w:val="single" w:sz="4" w:space="0" w:color="auto"/>
              <w:bottom w:val="single" w:sz="4" w:space="0" w:color="auto"/>
              <w:right w:val="single" w:sz="4" w:space="0" w:color="auto"/>
            </w:tcBorders>
            <w:hideMark/>
          </w:tcPr>
          <w:p w14:paraId="1C137944" w14:textId="77777777" w:rsidR="004D0E3E" w:rsidRDefault="004D0E3E">
            <w:pPr>
              <w:pStyle w:val="TAC"/>
              <w:rPr>
                <w:lang w:val="en-US"/>
              </w:rPr>
            </w:pPr>
            <w:r>
              <w:rPr>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321FF7AD" w14:textId="77777777" w:rsidR="004D0E3E" w:rsidRDefault="004D0E3E">
            <w:pPr>
              <w:pStyle w:val="TAC"/>
              <w:rPr>
                <w:lang w:val="en-US"/>
              </w:rPr>
            </w:pPr>
            <w:r>
              <w:rPr>
                <w:lang w:val="en-US" w:eastAsia="zh-CN"/>
              </w:rPr>
              <w:t xml:space="preserve">max (80ms, </w:t>
            </w:r>
            <w:r>
              <w:rPr>
                <w:lang w:val="en-US"/>
              </w:rPr>
              <w:t>SMTC period</w:t>
            </w:r>
            <w:r>
              <w:rPr>
                <w:lang w:val="en-US" w:eastAsia="zh-CN"/>
              </w:rPr>
              <w:t>)</w:t>
            </w:r>
            <w:r>
              <w:rPr>
                <w:lang w:val="en-US"/>
              </w:rPr>
              <w:t xml:space="preserve"> x </w:t>
            </w:r>
            <w:proofErr w:type="spellStart"/>
            <w:r>
              <w:rPr>
                <w:lang w:val="en-US"/>
              </w:rPr>
              <w:t>CSSF</w:t>
            </w:r>
            <w:r>
              <w:rPr>
                <w:vertAlign w:val="subscript"/>
                <w:lang w:val="en-US"/>
              </w:rPr>
              <w:t>outside_</w:t>
            </w:r>
            <w:proofErr w:type="gramStart"/>
            <w:r>
              <w:rPr>
                <w:vertAlign w:val="subscript"/>
                <w:lang w:val="en-US"/>
              </w:rPr>
              <w:t>gap,i</w:t>
            </w:r>
            <w:proofErr w:type="spellEnd"/>
            <w:proofErr w:type="gramEnd"/>
          </w:p>
        </w:tc>
      </w:tr>
      <w:tr w:rsidR="004D0E3E" w14:paraId="732C8682" w14:textId="77777777">
        <w:tc>
          <w:tcPr>
            <w:tcW w:w="4620" w:type="dxa"/>
            <w:tcBorders>
              <w:top w:val="single" w:sz="4" w:space="0" w:color="auto"/>
              <w:left w:val="single" w:sz="4" w:space="0" w:color="auto"/>
              <w:bottom w:val="single" w:sz="4" w:space="0" w:color="auto"/>
              <w:right w:val="single" w:sz="4" w:space="0" w:color="auto"/>
            </w:tcBorders>
            <w:hideMark/>
          </w:tcPr>
          <w:p w14:paraId="7571617D" w14:textId="77777777" w:rsidR="004D0E3E" w:rsidRDefault="004D0E3E">
            <w:pPr>
              <w:pStyle w:val="TAC"/>
              <w:rPr>
                <w:lang w:val="en-US"/>
              </w:rPr>
            </w:pPr>
            <w:r>
              <w:rPr>
                <w:lang w:val="en-US"/>
              </w:rPr>
              <w:t xml:space="preserve">[DRX cycle </w:t>
            </w:r>
            <w:r>
              <w:rPr>
                <w:rFonts w:hint="eastAsia"/>
                <w:lang w:val="en-US"/>
              </w:rPr>
              <w:t>≤</w:t>
            </w:r>
            <w:r>
              <w:rPr>
                <w:lang w:val="en-US"/>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B5EC07" w14:textId="0827B67F" w:rsidR="004D0E3E" w:rsidRDefault="004D0E3E">
            <w:pPr>
              <w:pStyle w:val="TAC"/>
              <w:rPr>
                <w:b/>
                <w:lang w:val="en-US"/>
              </w:rPr>
            </w:pPr>
            <w:r>
              <w:rPr>
                <w:lang w:val="en-US"/>
              </w:rPr>
              <w:t>[</w:t>
            </w:r>
            <w:ins w:id="2" w:author="Nokia" w:date="2024-01-30T08:50:00Z">
              <w:r w:rsidR="00D919EF">
                <w:rPr>
                  <w:lang w:val="en-US" w:eastAsia="zh-CN"/>
                </w:rPr>
                <w:t xml:space="preserve">max (80ms, </w:t>
              </w:r>
              <w:r w:rsidR="00D919EF">
                <w:rPr>
                  <w:lang w:val="en-US"/>
                </w:rPr>
                <w:t>DRX cycle, SMTC period</w:t>
              </w:r>
              <w:r w:rsidR="00D919EF">
                <w:rPr>
                  <w:lang w:val="en-US" w:eastAsia="zh-CN"/>
                </w:rPr>
                <w:t>)</w:t>
              </w:r>
              <w:r w:rsidR="00D919EF">
                <w:rPr>
                  <w:lang w:val="en-US"/>
                </w:rPr>
                <w:t xml:space="preserve"> x </w:t>
              </w:r>
              <w:proofErr w:type="spellStart"/>
              <w:r w:rsidR="00D919EF">
                <w:rPr>
                  <w:lang w:val="en-US"/>
                </w:rPr>
                <w:t>CSSF</w:t>
              </w:r>
              <w:r w:rsidR="00D919EF">
                <w:rPr>
                  <w:vertAlign w:val="subscript"/>
                  <w:lang w:val="en-US"/>
                </w:rPr>
                <w:t>outside_</w:t>
              </w:r>
              <w:proofErr w:type="gramStart"/>
              <w:r w:rsidR="00D919EF">
                <w:rPr>
                  <w:vertAlign w:val="subscript"/>
                  <w:lang w:val="en-US"/>
                </w:rPr>
                <w:t>gap,i</w:t>
              </w:r>
            </w:ins>
            <w:proofErr w:type="spellEnd"/>
            <w:proofErr w:type="gramEnd"/>
            <w:del w:id="3" w:author="Nokia" w:date="2024-01-30T08:50:00Z">
              <w:r w:rsidDel="00D919EF">
                <w:rPr>
                  <w:lang w:val="en-US"/>
                </w:rPr>
                <w:delText>TBD</w:delText>
              </w:r>
            </w:del>
            <w:r>
              <w:rPr>
                <w:lang w:val="en-US"/>
              </w:rPr>
              <w:t>]</w:t>
            </w:r>
          </w:p>
        </w:tc>
      </w:tr>
      <w:tr w:rsidR="004D0E3E" w14:paraId="18D02BD4" w14:textId="77777777">
        <w:tc>
          <w:tcPr>
            <w:tcW w:w="4620" w:type="dxa"/>
            <w:tcBorders>
              <w:top w:val="single" w:sz="4" w:space="0" w:color="auto"/>
              <w:left w:val="single" w:sz="4" w:space="0" w:color="auto"/>
              <w:bottom w:val="single" w:sz="4" w:space="0" w:color="auto"/>
              <w:right w:val="single" w:sz="4" w:space="0" w:color="auto"/>
            </w:tcBorders>
            <w:hideMark/>
          </w:tcPr>
          <w:p w14:paraId="0E310B63" w14:textId="77777777" w:rsidR="004D0E3E" w:rsidRDefault="004D0E3E">
            <w:pPr>
              <w:pStyle w:val="TAC"/>
              <w:rPr>
                <w:lang w:val="en-US"/>
              </w:rPr>
            </w:pPr>
            <w:r>
              <w:rPr>
                <w:lang w:val="en-US"/>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E86A5" w14:textId="71B471CB" w:rsidR="004D0E3E" w:rsidRDefault="004D0E3E">
            <w:pPr>
              <w:pStyle w:val="TAC"/>
              <w:rPr>
                <w:bCs/>
                <w:lang w:val="fr-FR"/>
              </w:rPr>
            </w:pPr>
            <w:r>
              <w:rPr>
                <w:bCs/>
                <w:lang w:val="fr-FR"/>
              </w:rPr>
              <w:t>[</w:t>
            </w:r>
            <w:ins w:id="4" w:author="Nokia" w:date="2024-01-30T08:51:00Z">
              <w:r w:rsidR="00786A75">
                <w:rPr>
                  <w:lang w:val="en-US"/>
                </w:rPr>
                <w:t xml:space="preserve">DRX cycle x </w:t>
              </w:r>
              <w:proofErr w:type="spellStart"/>
              <w:r w:rsidR="00786A75">
                <w:rPr>
                  <w:lang w:val="en-US"/>
                </w:rPr>
                <w:t>CSSF</w:t>
              </w:r>
              <w:r w:rsidR="00786A75">
                <w:rPr>
                  <w:vertAlign w:val="subscript"/>
                  <w:lang w:val="en-US"/>
                </w:rPr>
                <w:t>outside_gap</w:t>
              </w:r>
              <w:proofErr w:type="spellEnd"/>
              <w:r w:rsidR="00786A75">
                <w:rPr>
                  <w:vertAlign w:val="subscript"/>
                  <w:lang w:val="en-US"/>
                </w:rPr>
                <w:t>,</w:t>
              </w:r>
            </w:ins>
            <w:del w:id="5" w:author="Nokia" w:date="2024-01-30T08:51:00Z">
              <w:r w:rsidDel="00786A75">
                <w:rPr>
                  <w:bCs/>
                  <w:lang w:val="fr-FR"/>
                </w:rPr>
                <w:delText>TBD</w:delText>
              </w:r>
            </w:del>
            <w:r>
              <w:rPr>
                <w:bCs/>
                <w:lang w:val="fr-FR"/>
              </w:rPr>
              <w:t>]</w:t>
            </w:r>
          </w:p>
        </w:tc>
      </w:tr>
    </w:tbl>
    <w:p w14:paraId="052E2D39" w14:textId="77777777" w:rsidR="004D0E3E" w:rsidRDefault="004D0E3E" w:rsidP="004D0E3E"/>
    <w:p w14:paraId="5789A8F1" w14:textId="71987A91" w:rsidR="004D0E3E" w:rsidDel="00BC4CD8" w:rsidRDefault="004D0E3E" w:rsidP="004D0E3E">
      <w:pPr>
        <w:rPr>
          <w:del w:id="6" w:author="Nokia" w:date="2024-01-25T14:48:00Z"/>
        </w:rPr>
      </w:pPr>
      <w:del w:id="7" w:author="Nokia" w:date="2024-01-25T14:48:00Z">
        <w:r w:rsidDel="00BC4CD8">
          <w:delText xml:space="preserve">UE is allowed to cause interruption on a certain frequency layer i with the maximum interruption ratio that equals </w:delText>
        </w:r>
      </w:del>
      <m:oMath>
        <m:f>
          <m:fPr>
            <m:ctrlPr>
              <w:del w:id="8" w:author="Nokia" w:date="2024-01-25T14:48:00Z">
                <w:rPr>
                  <w:rFonts w:ascii="Cambria Math" w:hAnsi="Cambria Math"/>
                  <w:i/>
                </w:rPr>
              </w:del>
            </m:ctrlPr>
          </m:fPr>
          <m:num>
            <m:r>
              <w:del w:id="9" w:author="Nokia" w:date="2024-01-25T14:48:00Z">
                <w:rPr>
                  <w:rFonts w:ascii="Cambria Math" w:hAnsi="Cambria Math"/>
                </w:rPr>
                <m:t>2L</m:t>
              </w:del>
            </m:r>
          </m:num>
          <m:den>
            <m:sSub>
              <m:sSubPr>
                <m:ctrlPr>
                  <w:del w:id="10" w:author="Nokia" w:date="2024-01-25T14:48:00Z">
                    <w:rPr>
                      <w:rFonts w:ascii="Cambria Math" w:hAnsi="Cambria Math"/>
                      <w:i/>
                    </w:rPr>
                  </w:del>
                </m:ctrlPr>
              </m:sSubPr>
              <m:e>
                <m:r>
                  <w:del w:id="11" w:author="Nokia" w:date="2024-01-25T14:48:00Z">
                    <w:rPr>
                      <w:rFonts w:ascii="Cambria Math" w:hAnsi="Cambria Math"/>
                    </w:rPr>
                    <m:t>T</m:t>
                  </w:del>
                </m:r>
              </m:e>
              <m:sub>
                <m:r>
                  <w:del w:id="12" w:author="Nokia" w:date="2024-01-25T14:48:00Z">
                    <w:rPr>
                      <w:rFonts w:ascii="Cambria Math" w:hAnsi="Cambria Math"/>
                    </w:rPr>
                    <m:t>cycle,i</m:t>
                  </w:del>
                </m:r>
              </m:sub>
            </m:sSub>
          </m:den>
        </m:f>
      </m:oMath>
      <w:del w:id="13" w:author="Nokia" w:date="2024-01-25T14:48:00Z">
        <w:r w:rsidDel="00BC4CD8">
          <w:delText>.</w:delText>
        </w:r>
      </w:del>
    </w:p>
    <w:p w14:paraId="5722F918" w14:textId="161C0188" w:rsidR="004D0E3E" w:rsidRDefault="00BC4CD8" w:rsidP="004D0E3E">
      <w:ins w:id="14" w:author="Nokia" w:date="2024-01-25T14:48:00Z">
        <w:r>
          <w:t xml:space="preserve">When DRX is not configured, </w:t>
        </w:r>
      </w:ins>
      <w:del w:id="15" w:author="Nokia" w:date="2024-01-25T14:48:00Z">
        <w:r w:rsidR="004D0E3E" w:rsidDel="00BC4CD8">
          <w:delText>The</w:delText>
        </w:r>
      </w:del>
      <w:ins w:id="16" w:author="Nokia" w:date="2024-01-25T14:48:00Z">
        <w:r>
          <w:t>the</w:t>
        </w:r>
      </w:ins>
      <w:r w:rsidR="004D0E3E">
        <w:t xml:space="preserve"> total allowed maximum interruption ratio (D) on each of the active serving cells due to UE measurements without gap applied in this sub-clause is specified as </w:t>
      </w:r>
    </w:p>
    <w:p w14:paraId="73BAFBDC" w14:textId="77777777" w:rsidR="004D0E3E" w:rsidRDefault="004D0E3E" w:rsidP="004D0E3E">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675D2792" w14:textId="77777777" w:rsidR="004D0E3E" w:rsidRDefault="004D0E3E" w:rsidP="004D0E3E">
      <w:proofErr w:type="gramStart"/>
      <w:r>
        <w:t>Where</w:t>
      </w:r>
      <w:proofErr w:type="gramEnd"/>
      <w:r>
        <w:t>,</w:t>
      </w:r>
    </w:p>
    <w:p w14:paraId="7BC40798" w14:textId="77777777" w:rsidR="004D0E3E" w:rsidRDefault="004D0E3E" w:rsidP="004D0E3E">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2A644037" w14:textId="77777777" w:rsidR="004D0E3E" w:rsidRDefault="004D0E3E" w:rsidP="004D0E3E">
      <w:pPr>
        <w:pStyle w:val="B10"/>
      </w:pPr>
      <w:r>
        <w:t>-</w:t>
      </w:r>
      <w:r>
        <w:tab/>
        <w:t>L is the maximum interruption length for each interruption occasion specified in the Table 8.2.2.2.19-2 and 8.2.2.2.19-3.</w:t>
      </w:r>
    </w:p>
    <w:p w14:paraId="63004A55" w14:textId="77777777" w:rsidR="004D0E3E" w:rsidRDefault="004D0E3E" w:rsidP="004D0E3E">
      <w:pPr>
        <w:rPr>
          <w:ins w:id="17" w:author="Nokia" w:date="2024-01-25T14:48:00Z"/>
          <w:lang w:val="en-US" w:eastAsia="zh-CN"/>
        </w:rPr>
      </w:pPr>
      <w:r>
        <w:rPr>
          <w:lang w:val="en-US" w:eastAsia="zh-CN"/>
        </w:rPr>
        <w:t>The interruptions are allowed for all the active serving cells in the same FR as NR MO being</w:t>
      </w:r>
      <w:r>
        <w:rPr>
          <w:rFonts w:eastAsiaTheme="minorEastAsia"/>
          <w:lang w:val="en-US" w:eastAsia="zh-CN"/>
        </w:rPr>
        <w:t xml:space="preserve"> measured </w:t>
      </w:r>
      <w:r>
        <w:rPr>
          <w:lang w:val="en-US" w:eastAsia="zh-CN"/>
        </w:rPr>
        <w:t xml:space="preserve">if UE supports per-FR measurement gaps, and all the active serving cells if UE does not support per-FR measurement gaps. </w:t>
      </w:r>
    </w:p>
    <w:p w14:paraId="2A0BDA29" w14:textId="30032106" w:rsidR="00246605" w:rsidRDefault="00BC4CD8" w:rsidP="004D0E3E">
      <w:pPr>
        <w:rPr>
          <w:ins w:id="18" w:author="Nokia" w:date="2024-02-02T07:38:00Z"/>
          <w:lang w:val="en-US"/>
        </w:rPr>
      </w:pPr>
      <w:ins w:id="19" w:author="Nokia" w:date="2024-01-25T14:48:00Z">
        <w:r>
          <w:rPr>
            <w:lang w:val="en-US" w:eastAsia="zh-CN"/>
          </w:rPr>
          <w:t>When DRX is configure</w:t>
        </w:r>
      </w:ins>
      <w:ins w:id="20" w:author="Nokia" w:date="2024-02-02T07:35:00Z">
        <w:r w:rsidR="00C207A0">
          <w:rPr>
            <w:lang w:val="en-US" w:eastAsia="zh-CN"/>
          </w:rPr>
          <w:t>d</w:t>
        </w:r>
      </w:ins>
      <w:ins w:id="21" w:author="Nokia" w:date="2024-01-25T14:48:00Z">
        <w:r>
          <w:rPr>
            <w:lang w:val="en-US" w:eastAsia="zh-CN"/>
          </w:rPr>
          <w:t xml:space="preserve">, the UE is allowed </w:t>
        </w:r>
      </w:ins>
      <w:ins w:id="22" w:author="Nokia" w:date="2024-01-25T14:49:00Z">
        <w:r>
          <w:rPr>
            <w:lang w:val="en-US" w:eastAsia="zh-CN"/>
          </w:rPr>
          <w:t xml:space="preserve">to cause </w:t>
        </w:r>
      </w:ins>
      <w:ins w:id="23" w:author="Nokia" w:date="2024-01-25T14:56:00Z">
        <w:r w:rsidR="00982046">
          <w:rPr>
            <w:lang w:val="en-US" w:eastAsia="zh-CN"/>
          </w:rPr>
          <w:t xml:space="preserve">an average of </w:t>
        </w:r>
      </w:ins>
      <w:ins w:id="24" w:author="Nokia" w:date="2024-01-25T14:50:00Z">
        <w:r w:rsidR="007236E3">
          <w:rPr>
            <w:lang w:val="en-US" w:eastAsia="zh-CN"/>
          </w:rPr>
          <w:t>2</w:t>
        </w:r>
      </w:ins>
      <w:ins w:id="25" w:author="Nokia" w:date="2024-01-25T14:49:00Z">
        <w:r w:rsidR="00B13BD8">
          <w:rPr>
            <w:lang w:val="en-US" w:eastAsia="zh-CN"/>
          </w:rPr>
          <w:t xml:space="preserve"> interruption</w:t>
        </w:r>
      </w:ins>
      <w:ins w:id="26" w:author="Nokia" w:date="2024-01-25T14:50:00Z">
        <w:r w:rsidR="007236E3">
          <w:rPr>
            <w:lang w:val="en-US" w:eastAsia="zh-CN"/>
          </w:rPr>
          <w:t>s</w:t>
        </w:r>
      </w:ins>
      <w:ins w:id="27" w:author="Nokia" w:date="2024-01-25T14:49:00Z">
        <w:r w:rsidR="00B13BD8">
          <w:rPr>
            <w:lang w:val="en-US" w:eastAsia="zh-CN"/>
          </w:rPr>
          <w:t xml:space="preserve"> of length L </w:t>
        </w:r>
      </w:ins>
      <w:ins w:id="28" w:author="Nokia" w:date="2024-01-25T14:52:00Z">
        <w:r w:rsidR="008449AD">
          <w:rPr>
            <w:lang w:val="en-US" w:eastAsia="zh-CN"/>
          </w:rPr>
          <w:t xml:space="preserve">due to the measurement on target carrier </w:t>
        </w:r>
        <w:proofErr w:type="spellStart"/>
        <w:r w:rsidR="008449AD">
          <w:rPr>
            <w:lang w:val="en-US" w:eastAsia="zh-CN"/>
          </w:rPr>
          <w:t>i</w:t>
        </w:r>
        <w:proofErr w:type="spellEnd"/>
        <w:r w:rsidR="008449AD">
          <w:rPr>
            <w:lang w:val="en-US" w:eastAsia="zh-CN"/>
          </w:rPr>
          <w:t xml:space="preserve"> </w:t>
        </w:r>
      </w:ins>
      <w:ins w:id="29" w:author="Nokia" w:date="2024-01-25T14:49:00Z">
        <w:r w:rsidR="00B13BD8">
          <w:rPr>
            <w:lang w:val="en-US" w:eastAsia="zh-CN"/>
          </w:rPr>
          <w:t xml:space="preserve">per </w:t>
        </w:r>
      </w:ins>
      <w:proofErr w:type="spellStart"/>
      <w:proofErr w:type="gramStart"/>
      <w:ins w:id="30" w:author="Nokia" w:date="2024-01-25T14:50:00Z">
        <w:r w:rsidR="007236E3">
          <w:rPr>
            <w:lang w:val="en-US"/>
          </w:rPr>
          <w:t>T</w:t>
        </w:r>
        <w:r w:rsidR="007236E3">
          <w:rPr>
            <w:vertAlign w:val="subscript"/>
            <w:lang w:val="en-US"/>
          </w:rPr>
          <w:t>Cycle,</w:t>
        </w:r>
      </w:ins>
      <w:ins w:id="31" w:author="Nokia" w:date="2024-01-25T14:52:00Z">
        <w:r w:rsidR="008449AD">
          <w:rPr>
            <w:vertAlign w:val="subscript"/>
            <w:lang w:val="en-US"/>
          </w:rPr>
          <w:t>i</w:t>
        </w:r>
        <w:proofErr w:type="spellEnd"/>
        <w:proofErr w:type="gramEnd"/>
        <w:r w:rsidR="008449AD" w:rsidRPr="008449AD">
          <w:rPr>
            <w:lang w:val="en-US"/>
            <w:rPrChange w:id="32" w:author="Nokia" w:date="2024-01-25T14:52:00Z">
              <w:rPr>
                <w:vertAlign w:val="subscript"/>
                <w:lang w:val="en-US"/>
              </w:rPr>
            </w:rPrChange>
          </w:rPr>
          <w:t>,</w:t>
        </w:r>
      </w:ins>
      <w:ins w:id="33" w:author="Nokia" w:date="2024-01-25T14:53:00Z">
        <w:r w:rsidR="00BE2FB6">
          <w:rPr>
            <w:lang w:val="en-US"/>
          </w:rPr>
          <w:t xml:space="preserve"> provided that the interruption</w:t>
        </w:r>
      </w:ins>
      <w:ins w:id="34" w:author="Nokia" w:date="2024-01-25T14:54:00Z">
        <w:r w:rsidR="00246605">
          <w:rPr>
            <w:lang w:val="en-US"/>
          </w:rPr>
          <w:t xml:space="preserve"> follows t</w:t>
        </w:r>
        <w:r w:rsidR="004C798C">
          <w:rPr>
            <w:lang w:val="en-US"/>
          </w:rPr>
          <w:t>he conditions:</w:t>
        </w:r>
      </w:ins>
    </w:p>
    <w:p w14:paraId="43BBAF4B" w14:textId="583B4DD3" w:rsidR="00C42C6C" w:rsidRDefault="003B13DB" w:rsidP="009F1D7C">
      <w:pPr>
        <w:pStyle w:val="B10"/>
        <w:rPr>
          <w:ins w:id="35" w:author="Nokia" w:date="2024-02-17T10:50:00Z"/>
          <w:lang w:val="en-US" w:eastAsia="zh-CN"/>
        </w:rPr>
      </w:pPr>
      <w:ins w:id="36" w:author="Nokia" w:date="2024-02-17T10:49:00Z">
        <w:r w:rsidRPr="003B13DB">
          <w:rPr>
            <w:lang w:val="en-US" w:eastAsia="zh-CN"/>
          </w:rPr>
          <w:t>-</w:t>
        </w:r>
      </w:ins>
      <w:ins w:id="37" w:author="Nokia" w:date="2024-02-17T10:50:00Z">
        <w:r w:rsidR="009F1D7C">
          <w:rPr>
            <w:lang w:val="en-US" w:eastAsia="zh-CN"/>
          </w:rPr>
          <w:t>-</w:t>
        </w:r>
        <w:r w:rsidR="009F1D7C">
          <w:rPr>
            <w:lang w:val="en-US" w:eastAsia="zh-CN"/>
          </w:rPr>
          <w:tab/>
        </w:r>
      </w:ins>
      <w:ins w:id="38" w:author="Nokia" w:date="2024-02-17T10:49:00Z">
        <w:r w:rsidRPr="003B13DB">
          <w:rPr>
            <w:lang w:val="en-US" w:eastAsia="zh-CN"/>
          </w:rPr>
          <w:t xml:space="preserve">If </w:t>
        </w:r>
      </w:ins>
      <w:proofErr w:type="spellStart"/>
      <w:ins w:id="39" w:author="Nokia" w:date="2024-02-17T10:52:00Z">
        <w:r w:rsidR="000357BE" w:rsidRPr="000357BE">
          <w:rPr>
            <w:i/>
            <w:iCs/>
            <w:lang w:val="en-US" w:eastAsia="zh-CN"/>
            <w:rPrChange w:id="40" w:author="Nokia" w:date="2024-02-17T10:52:00Z">
              <w:rPr>
                <w:lang w:val="en-US" w:eastAsia="zh-CN"/>
              </w:rPr>
            </w:rPrChange>
          </w:rPr>
          <w:t>drx-onDurationTimer</w:t>
        </w:r>
      </w:ins>
      <w:proofErr w:type="spellEnd"/>
      <w:ins w:id="41" w:author="Nokia" w:date="2024-02-17T10:49:00Z">
        <w:r w:rsidRPr="003B13DB">
          <w:rPr>
            <w:lang w:val="en-US" w:eastAsia="zh-CN"/>
          </w:rPr>
          <w:t xml:space="preserve"> is larger than [10] </w:t>
        </w:r>
        <w:proofErr w:type="spellStart"/>
        <w:r w:rsidRPr="003B13DB">
          <w:rPr>
            <w:lang w:val="en-US" w:eastAsia="zh-CN"/>
          </w:rPr>
          <w:t>ms</w:t>
        </w:r>
        <w:proofErr w:type="spellEnd"/>
        <w:r w:rsidRPr="003B13DB">
          <w:rPr>
            <w:lang w:val="en-US" w:eastAsia="zh-CN"/>
          </w:rPr>
          <w:t xml:space="preserve">, </w:t>
        </w:r>
      </w:ins>
    </w:p>
    <w:p w14:paraId="5E407EF3" w14:textId="5CC353C9" w:rsidR="003B13DB" w:rsidRPr="003B13DB" w:rsidRDefault="00C42C6C">
      <w:pPr>
        <w:pStyle w:val="B20"/>
        <w:rPr>
          <w:ins w:id="42" w:author="Nokia" w:date="2024-02-17T10:49:00Z"/>
          <w:lang w:val="en-US" w:eastAsia="zh-CN"/>
        </w:rPr>
        <w:pPrChange w:id="43" w:author="Nokia" w:date="2024-02-17T10:51:00Z">
          <w:pPr/>
        </w:pPrChange>
      </w:pPr>
      <w:ins w:id="44" w:author="Nokia" w:date="2024-02-17T10:50:00Z">
        <w:r>
          <w:rPr>
            <w:lang w:val="en-US" w:eastAsia="zh-CN"/>
          </w:rPr>
          <w:t>-</w:t>
        </w:r>
        <w:r>
          <w:rPr>
            <w:lang w:val="en-US" w:eastAsia="zh-CN"/>
          </w:rPr>
          <w:tab/>
          <w:t>I</w:t>
        </w:r>
      </w:ins>
      <w:ins w:id="45" w:author="Nokia" w:date="2024-02-17T10:49:00Z">
        <w:r w:rsidR="003B13DB" w:rsidRPr="003B13DB">
          <w:rPr>
            <w:lang w:val="en-US" w:eastAsia="zh-CN"/>
          </w:rPr>
          <w:t>nterruptions are allowed, except for the first and last slot containing PDCCH in the DRX ON duration</w:t>
        </w:r>
      </w:ins>
    </w:p>
    <w:p w14:paraId="7346E07A" w14:textId="77777777" w:rsidR="00476848" w:rsidRDefault="003B13DB" w:rsidP="00476848">
      <w:pPr>
        <w:pStyle w:val="B10"/>
        <w:rPr>
          <w:ins w:id="46" w:author="Nokia" w:date="2024-02-19T11:20:00Z"/>
          <w:lang w:val="en-US" w:eastAsia="zh-CN"/>
        </w:rPr>
      </w:pPr>
      <w:ins w:id="47" w:author="Nokia" w:date="2024-02-17T10:49:00Z">
        <w:r w:rsidRPr="003B13DB">
          <w:rPr>
            <w:lang w:val="en-US" w:eastAsia="zh-CN"/>
          </w:rPr>
          <w:t>-</w:t>
        </w:r>
      </w:ins>
      <w:ins w:id="48" w:author="Nokia" w:date="2024-02-17T10:50:00Z">
        <w:r w:rsidR="009F1D7C">
          <w:rPr>
            <w:lang w:val="en-US" w:eastAsia="zh-CN"/>
          </w:rPr>
          <w:tab/>
        </w:r>
      </w:ins>
      <w:ins w:id="49" w:author="Nokia" w:date="2024-02-17T10:49:00Z">
        <w:r w:rsidRPr="003B13DB">
          <w:rPr>
            <w:lang w:val="en-US" w:eastAsia="zh-CN"/>
          </w:rPr>
          <w:t>Otherwise,</w:t>
        </w:r>
      </w:ins>
    </w:p>
    <w:p w14:paraId="6B532563" w14:textId="575BF271" w:rsidR="003B13DB" w:rsidRPr="003B13DB" w:rsidRDefault="003E5120">
      <w:pPr>
        <w:pStyle w:val="B10"/>
        <w:rPr>
          <w:ins w:id="50" w:author="Nokia" w:date="2024-02-17T10:49:00Z"/>
          <w:lang w:val="en-US" w:eastAsia="zh-CN"/>
        </w:rPr>
        <w:pPrChange w:id="51" w:author="Nokia" w:date="2024-02-17T10:50:00Z">
          <w:pPr/>
        </w:pPrChange>
      </w:pPr>
      <w:ins w:id="52" w:author="Rafael Paiva (Nokia)" w:date="2024-02-19T11:23:00Z">
        <w:r>
          <w:rPr>
            <w:lang w:val="en-US" w:eastAsia="zh-CN"/>
          </w:rPr>
          <w:t>-</w:t>
        </w:r>
        <w:r>
          <w:rPr>
            <w:lang w:val="en-US" w:eastAsia="zh-CN"/>
          </w:rPr>
          <w:tab/>
        </w:r>
      </w:ins>
      <w:ins w:id="53" w:author="Nokia" w:date="2024-02-19T14:03:00Z">
        <w:r w:rsidR="00314A26">
          <w:rPr>
            <w:lang w:val="en-US" w:eastAsia="zh-CN"/>
          </w:rPr>
          <w:tab/>
        </w:r>
      </w:ins>
      <w:ins w:id="54" w:author="Nokia" w:date="2024-02-17T10:49:00Z">
        <w:r w:rsidR="003B13DB" w:rsidRPr="003B13DB">
          <w:rPr>
            <w:lang w:val="en-US" w:eastAsia="zh-CN"/>
          </w:rPr>
          <w:t xml:space="preserve">if the minimum DRX cycle is smaller than [40] </w:t>
        </w:r>
        <w:proofErr w:type="spellStart"/>
        <w:r w:rsidR="003B13DB" w:rsidRPr="003B13DB">
          <w:rPr>
            <w:lang w:val="en-US" w:eastAsia="zh-CN"/>
          </w:rPr>
          <w:t>ms</w:t>
        </w:r>
        <w:proofErr w:type="spellEnd"/>
        <w:r w:rsidR="003B13DB" w:rsidRPr="003B13DB">
          <w:rPr>
            <w:lang w:val="en-US" w:eastAsia="zh-CN"/>
          </w:rPr>
          <w:t>:</w:t>
        </w:r>
      </w:ins>
    </w:p>
    <w:p w14:paraId="6FCE437E" w14:textId="288AFD9F" w:rsidR="003B13DB" w:rsidRPr="003B13DB" w:rsidRDefault="009F1D7C">
      <w:pPr>
        <w:pStyle w:val="B20"/>
        <w:rPr>
          <w:ins w:id="55" w:author="Nokia" w:date="2024-02-17T10:49:00Z"/>
          <w:lang w:val="en-US" w:eastAsia="zh-CN"/>
        </w:rPr>
        <w:pPrChange w:id="56" w:author="Nokia" w:date="2024-02-17T10:50:00Z">
          <w:pPr/>
        </w:pPrChange>
      </w:pPr>
      <w:ins w:id="57" w:author="Nokia" w:date="2024-02-17T10:50:00Z">
        <w:r>
          <w:rPr>
            <w:lang w:val="en-US" w:eastAsia="zh-CN"/>
          </w:rPr>
          <w:t>-</w:t>
        </w:r>
        <w:r>
          <w:rPr>
            <w:lang w:val="en-US" w:eastAsia="zh-CN"/>
          </w:rPr>
          <w:tab/>
        </w:r>
      </w:ins>
      <w:ins w:id="58" w:author="Nokia" w:date="2024-02-19T14:03:00Z">
        <w:r w:rsidR="00314A26">
          <w:rPr>
            <w:lang w:val="en-US" w:eastAsia="zh-CN"/>
          </w:rPr>
          <w:tab/>
        </w:r>
        <w:r w:rsidR="00314A26">
          <w:rPr>
            <w:lang w:val="en-US" w:eastAsia="zh-CN"/>
          </w:rPr>
          <w:tab/>
        </w:r>
      </w:ins>
      <w:ins w:id="59" w:author="Nokia" w:date="2024-02-17T10:49:00Z">
        <w:r w:rsidR="003B13DB" w:rsidRPr="003B13DB">
          <w:rPr>
            <w:lang w:val="en-US" w:eastAsia="zh-CN"/>
          </w:rPr>
          <w:t>Interruptions are not allowed in the DRX ON duration.</w:t>
        </w:r>
      </w:ins>
    </w:p>
    <w:p w14:paraId="570034C7" w14:textId="05FFA975" w:rsidR="003B13DB" w:rsidRPr="003B13DB" w:rsidRDefault="009F1D7C">
      <w:pPr>
        <w:pStyle w:val="B10"/>
        <w:rPr>
          <w:ins w:id="60" w:author="Nokia" w:date="2024-02-17T10:49:00Z"/>
          <w:lang w:val="en-US" w:eastAsia="zh-CN"/>
        </w:rPr>
        <w:pPrChange w:id="61" w:author="Nokia" w:date="2024-02-17T10:50:00Z">
          <w:pPr/>
        </w:pPrChange>
      </w:pPr>
      <w:ins w:id="62" w:author="Nokia" w:date="2024-02-17T10:50:00Z">
        <w:r>
          <w:rPr>
            <w:lang w:val="en-US" w:eastAsia="zh-CN"/>
          </w:rPr>
          <w:t>-</w:t>
        </w:r>
        <w:r>
          <w:rPr>
            <w:lang w:val="en-US" w:eastAsia="zh-CN"/>
          </w:rPr>
          <w:tab/>
        </w:r>
      </w:ins>
      <w:ins w:id="63" w:author="Nokia" w:date="2024-02-19T14:03:00Z">
        <w:r w:rsidR="00314A26">
          <w:rPr>
            <w:lang w:val="en-US" w:eastAsia="zh-CN"/>
          </w:rPr>
          <w:tab/>
        </w:r>
      </w:ins>
      <w:ins w:id="64" w:author="Nokia" w:date="2024-02-17T10:49:00Z">
        <w:r w:rsidR="003B13DB" w:rsidRPr="003B13DB">
          <w:rPr>
            <w:lang w:val="en-US" w:eastAsia="zh-CN"/>
          </w:rPr>
          <w:t xml:space="preserve">Otherwise, if the minimum DRX cycle is larger than or equal to [40] </w:t>
        </w:r>
        <w:proofErr w:type="spellStart"/>
        <w:r w:rsidR="003B13DB" w:rsidRPr="003B13DB">
          <w:rPr>
            <w:lang w:val="en-US" w:eastAsia="zh-CN"/>
          </w:rPr>
          <w:t>ms</w:t>
        </w:r>
        <w:proofErr w:type="spellEnd"/>
        <w:r w:rsidR="003B13DB" w:rsidRPr="003B13DB">
          <w:rPr>
            <w:lang w:val="en-US" w:eastAsia="zh-CN"/>
          </w:rPr>
          <w:t>:</w:t>
        </w:r>
      </w:ins>
    </w:p>
    <w:p w14:paraId="3DF5A7CF" w14:textId="7DF30F18" w:rsidR="003B13DB" w:rsidRPr="003B13DB" w:rsidRDefault="009F1D7C">
      <w:pPr>
        <w:pStyle w:val="B20"/>
        <w:rPr>
          <w:ins w:id="65" w:author="Nokia" w:date="2024-02-17T10:49:00Z"/>
          <w:lang w:val="en-US" w:eastAsia="zh-CN"/>
        </w:rPr>
        <w:pPrChange w:id="66" w:author="Nokia" w:date="2024-02-17T10:50:00Z">
          <w:pPr/>
        </w:pPrChange>
      </w:pPr>
      <w:ins w:id="67" w:author="Nokia" w:date="2024-02-17T10:50:00Z">
        <w:r>
          <w:rPr>
            <w:lang w:val="en-US" w:eastAsia="zh-CN"/>
          </w:rPr>
          <w:t>-</w:t>
        </w:r>
        <w:r>
          <w:rPr>
            <w:lang w:val="en-US" w:eastAsia="zh-CN"/>
          </w:rPr>
          <w:tab/>
        </w:r>
      </w:ins>
      <w:ins w:id="68" w:author="Nokia" w:date="2024-02-19T14:03:00Z">
        <w:r w:rsidR="00314A26">
          <w:rPr>
            <w:lang w:val="en-US" w:eastAsia="zh-CN"/>
          </w:rPr>
          <w:tab/>
        </w:r>
        <w:r w:rsidR="00314A26">
          <w:rPr>
            <w:lang w:val="en-US" w:eastAsia="zh-CN"/>
          </w:rPr>
          <w:tab/>
        </w:r>
      </w:ins>
      <w:ins w:id="69" w:author="Nokia" w:date="2024-02-17T10:49:00Z">
        <w:r w:rsidR="003B13DB" w:rsidRPr="003B13DB">
          <w:rPr>
            <w:lang w:val="en-US" w:eastAsia="zh-CN"/>
          </w:rPr>
          <w:t>Interruptions are not allowed in the DRX ON duration.</w:t>
        </w:r>
      </w:ins>
    </w:p>
    <w:p w14:paraId="49829ED6" w14:textId="06F0A549" w:rsidR="001C626F" w:rsidRDefault="009F1D7C" w:rsidP="009F1D7C">
      <w:pPr>
        <w:pStyle w:val="B10"/>
        <w:rPr>
          <w:ins w:id="70" w:author="Nokia" w:date="2024-02-17T10:54:00Z"/>
          <w:lang w:val="en-US" w:eastAsia="zh-CN"/>
        </w:rPr>
      </w:pPr>
      <w:ins w:id="71" w:author="Nokia" w:date="2024-02-17T10:50:00Z">
        <w:r>
          <w:rPr>
            <w:lang w:val="en-US" w:eastAsia="zh-CN"/>
          </w:rPr>
          <w:t>-</w:t>
        </w:r>
        <w:r>
          <w:rPr>
            <w:lang w:val="en-US" w:eastAsia="zh-CN"/>
          </w:rPr>
          <w:tab/>
        </w:r>
      </w:ins>
      <w:ins w:id="72" w:author="Nokia" w:date="2024-02-17T10:53:00Z">
        <w:r w:rsidR="001560F2">
          <w:rPr>
            <w:lang w:val="en-US" w:eastAsia="zh-CN"/>
          </w:rPr>
          <w:t xml:space="preserve">If the DRX ON duration is extended by </w:t>
        </w:r>
        <w:proofErr w:type="spellStart"/>
        <w:r w:rsidR="00005084" w:rsidRPr="00005084">
          <w:rPr>
            <w:lang w:val="en-US" w:eastAsia="zh-CN"/>
          </w:rPr>
          <w:t>drx-InactivityTimer</w:t>
        </w:r>
        <w:proofErr w:type="spellEnd"/>
        <w:r w:rsidR="00005084">
          <w:rPr>
            <w:lang w:val="en-US" w:eastAsia="zh-CN"/>
          </w:rPr>
          <w:t xml:space="preserve">, and </w:t>
        </w:r>
      </w:ins>
      <w:proofErr w:type="spellStart"/>
      <w:ins w:id="73" w:author="Nokia" w:date="2024-02-17T10:54:00Z">
        <w:r w:rsidR="00005084" w:rsidRPr="00005084">
          <w:rPr>
            <w:lang w:val="en-US" w:eastAsia="zh-CN"/>
          </w:rPr>
          <w:t>drx-InactivityTimer</w:t>
        </w:r>
        <w:proofErr w:type="spellEnd"/>
        <w:r w:rsidR="00005084" w:rsidRPr="00005084">
          <w:rPr>
            <w:lang w:val="en-US" w:eastAsia="zh-CN"/>
          </w:rPr>
          <w:t xml:space="preserve"> </w:t>
        </w:r>
        <w:r w:rsidR="00005084">
          <w:rPr>
            <w:lang w:val="en-US" w:eastAsia="zh-CN"/>
          </w:rPr>
          <w:t>is</w:t>
        </w:r>
        <w:r w:rsidR="001C626F">
          <w:rPr>
            <w:lang w:val="en-US" w:eastAsia="zh-CN"/>
          </w:rPr>
          <w:t xml:space="preserve"> larger than [</w:t>
        </w:r>
      </w:ins>
      <w:ins w:id="74" w:author="Nokia" w:date="2024-02-17T11:03:00Z">
        <w:r w:rsidR="008A0964">
          <w:rPr>
            <w:lang w:val="en-US" w:eastAsia="zh-CN"/>
          </w:rPr>
          <w:t>4</w:t>
        </w:r>
      </w:ins>
      <w:ins w:id="75" w:author="Nokia" w:date="2024-02-17T10:54:00Z">
        <w:r w:rsidR="001C626F">
          <w:rPr>
            <w:lang w:val="en-US" w:eastAsia="zh-CN"/>
          </w:rPr>
          <w:t xml:space="preserve">] </w:t>
        </w:r>
        <w:proofErr w:type="spellStart"/>
        <w:r w:rsidR="001C626F">
          <w:rPr>
            <w:lang w:val="en-US" w:eastAsia="zh-CN"/>
          </w:rPr>
          <w:t>ms</w:t>
        </w:r>
        <w:proofErr w:type="spellEnd"/>
        <w:r w:rsidR="001C626F">
          <w:rPr>
            <w:lang w:val="en-US" w:eastAsia="zh-CN"/>
          </w:rPr>
          <w:t>:</w:t>
        </w:r>
      </w:ins>
    </w:p>
    <w:p w14:paraId="242C1CBA" w14:textId="3F23C8BC" w:rsidR="00AF2032" w:rsidRDefault="001C626F">
      <w:pPr>
        <w:pStyle w:val="B20"/>
        <w:rPr>
          <w:lang w:val="en-US" w:eastAsia="zh-CN"/>
        </w:rPr>
        <w:pPrChange w:id="76" w:author="Nokia" w:date="2024-02-19T14:04:00Z">
          <w:pPr/>
        </w:pPrChange>
      </w:pPr>
      <w:ins w:id="77" w:author="Nokia" w:date="2024-02-17T10:54:00Z">
        <w:r>
          <w:rPr>
            <w:lang w:val="en-US" w:eastAsia="zh-CN"/>
          </w:rPr>
          <w:t>-</w:t>
        </w:r>
        <w:r>
          <w:rPr>
            <w:lang w:val="en-US" w:eastAsia="zh-CN"/>
          </w:rPr>
          <w:tab/>
          <w:t>I</w:t>
        </w:r>
        <w:r w:rsidRPr="003B13DB">
          <w:rPr>
            <w:lang w:val="en-US" w:eastAsia="zh-CN"/>
          </w:rPr>
          <w:t xml:space="preserve">nterruptions are allowed, except for the last slot containing PDCCH </w:t>
        </w:r>
      </w:ins>
      <w:ins w:id="78" w:author="Nokia" w:date="2024-02-17T10:55:00Z">
        <w:r>
          <w:rPr>
            <w:lang w:val="en-US" w:eastAsia="zh-CN"/>
          </w:rPr>
          <w:t xml:space="preserve">while </w:t>
        </w:r>
        <w:proofErr w:type="spellStart"/>
        <w:r w:rsidRPr="00005084">
          <w:rPr>
            <w:lang w:val="en-US" w:eastAsia="zh-CN"/>
          </w:rPr>
          <w:t>drx-InactivityTimer</w:t>
        </w:r>
        <w:proofErr w:type="spellEnd"/>
        <w:r>
          <w:rPr>
            <w:lang w:val="en-US" w:eastAsia="zh-CN"/>
          </w:rPr>
          <w:t xml:space="preserve"> is running</w:t>
        </w:r>
      </w:ins>
      <w:ins w:id="79" w:author="Nokia" w:date="2024-02-17T10:49:00Z">
        <w:r w:rsidR="003B13DB" w:rsidRPr="003B13DB">
          <w:rPr>
            <w:lang w:val="en-US" w:eastAsia="zh-CN"/>
          </w:rPr>
          <w:t>.</w:t>
        </w:r>
      </w:ins>
    </w:p>
    <w:p w14:paraId="1D307C3E" w14:textId="77777777" w:rsidR="004D0E3E" w:rsidRDefault="004D0E3E" w:rsidP="004D0E3E">
      <w:pPr>
        <w:pStyle w:val="TH"/>
        <w:rPr>
          <w:lang w:val="en-US" w:eastAsia="zh-CN"/>
        </w:rPr>
      </w:pPr>
      <w:r>
        <w:lastRenderedPageBreak/>
        <w:t xml:space="preserve">Table </w:t>
      </w:r>
      <w:r>
        <w:rPr>
          <w:lang w:val="en-US" w:eastAsia="zh-CN"/>
        </w:rPr>
        <w:t>8.2.2.2.19</w:t>
      </w:r>
      <w:r>
        <w:t>-2: Interruption length L</w:t>
      </w:r>
      <w:r>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4D0E3E" w14:paraId="0BBBFFD4" w14:textId="7777777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681B166F" w14:textId="77777777" w:rsidR="004D0E3E" w:rsidRDefault="004D0E3E">
            <w:pPr>
              <w:pStyle w:val="TAH"/>
              <w:rPr>
                <w:lang w:val="en-US"/>
              </w:rPr>
            </w:pPr>
            <w:r>
              <w:rPr>
                <w:noProof/>
                <w:lang w:val="en-US" w:eastAsia="zh-CN"/>
              </w:rPr>
              <w:drawing>
                <wp:inline distT="0" distB="0" distL="0" distR="0" wp14:anchorId="7085DA5F" wp14:editId="5A176FD6">
                  <wp:extent cx="151130" cy="151130"/>
                  <wp:effectExtent l="0" t="0" r="127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2389E33" w14:textId="77777777" w:rsidR="004D0E3E" w:rsidRDefault="004D0E3E">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011A10BA" w14:textId="77777777" w:rsidR="004D0E3E" w:rsidRDefault="004D0E3E">
            <w:pPr>
              <w:pStyle w:val="TAH"/>
              <w:rPr>
                <w:lang w:val="en-US"/>
              </w:rPr>
            </w:pPr>
            <w:r>
              <w:rPr>
                <w:lang w:val="en-US"/>
              </w:rPr>
              <w:t>NR Slot length (</w:t>
            </w:r>
            <w:proofErr w:type="spellStart"/>
            <w:r>
              <w:rPr>
                <w:lang w:val="en-US"/>
              </w:rPr>
              <w:t>ms</w:t>
            </w:r>
            <w:proofErr w:type="spellEnd"/>
            <w:r>
              <w:rPr>
                <w:lang w:val="en-US"/>
              </w:rPr>
              <w:t>) of victim cell</w:t>
            </w:r>
          </w:p>
        </w:tc>
        <w:tc>
          <w:tcPr>
            <w:tcW w:w="2552" w:type="dxa"/>
            <w:tcBorders>
              <w:top w:val="single" w:sz="4" w:space="0" w:color="auto"/>
              <w:left w:val="single" w:sz="4" w:space="0" w:color="auto"/>
              <w:bottom w:val="nil"/>
              <w:right w:val="single" w:sz="4" w:space="0" w:color="auto"/>
            </w:tcBorders>
            <w:hideMark/>
          </w:tcPr>
          <w:p w14:paraId="60006F55" w14:textId="77777777" w:rsidR="004D0E3E" w:rsidRDefault="004D0E3E">
            <w:pPr>
              <w:pStyle w:val="TAH"/>
              <w:rPr>
                <w:lang w:val="en-US"/>
              </w:rPr>
            </w:pPr>
            <w:r>
              <w:rPr>
                <w:lang w:val="en-US"/>
              </w:rPr>
              <w:t>Interruption length L (slots)</w:t>
            </w:r>
          </w:p>
        </w:tc>
      </w:tr>
      <w:tr w:rsidR="004D0E3E" w14:paraId="30FE4535" w14:textId="77777777">
        <w:trPr>
          <w:jc w:val="center"/>
        </w:trPr>
        <w:tc>
          <w:tcPr>
            <w:tcW w:w="852" w:type="dxa"/>
            <w:tcBorders>
              <w:top w:val="single" w:sz="4" w:space="0" w:color="auto"/>
              <w:left w:val="single" w:sz="4" w:space="0" w:color="auto"/>
              <w:bottom w:val="single" w:sz="4" w:space="0" w:color="auto"/>
              <w:right w:val="single" w:sz="4" w:space="0" w:color="auto"/>
            </w:tcBorders>
            <w:hideMark/>
          </w:tcPr>
          <w:p w14:paraId="46520ED4" w14:textId="77777777" w:rsidR="004D0E3E" w:rsidRDefault="004D0E3E">
            <w:pPr>
              <w:pStyle w:val="TAC"/>
              <w:rPr>
                <w:lang w:val="en-US"/>
              </w:rPr>
            </w:pPr>
            <w:r>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550FB84D" w14:textId="77777777" w:rsidR="004D0E3E" w:rsidRDefault="004D0E3E">
            <w:pPr>
              <w:pStyle w:val="TAC"/>
              <w:rPr>
                <w:lang w:val="en-US"/>
              </w:rPr>
            </w:pPr>
            <w:r>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571E4148" w14:textId="77777777" w:rsidR="004D0E3E" w:rsidRDefault="004D0E3E">
            <w:pPr>
              <w:pStyle w:val="TAC"/>
              <w:rPr>
                <w:lang w:val="en-US"/>
              </w:rPr>
            </w:pPr>
            <w:r>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3EBB42CB" w14:textId="77777777" w:rsidR="004D0E3E" w:rsidRDefault="004D0E3E">
            <w:pPr>
              <w:pStyle w:val="TAC"/>
              <w:rPr>
                <w:lang w:val="en-US" w:eastAsia="zh-CN"/>
              </w:rPr>
            </w:pPr>
            <w:r>
              <w:rPr>
                <w:lang w:val="en-US" w:eastAsia="zh-CN"/>
              </w:rPr>
              <w:t>[1]</w:t>
            </w:r>
          </w:p>
        </w:tc>
      </w:tr>
      <w:tr w:rsidR="004D0E3E" w14:paraId="735894DA" w14:textId="77777777">
        <w:trPr>
          <w:jc w:val="center"/>
        </w:trPr>
        <w:tc>
          <w:tcPr>
            <w:tcW w:w="852" w:type="dxa"/>
            <w:tcBorders>
              <w:top w:val="single" w:sz="4" w:space="0" w:color="auto"/>
              <w:left w:val="single" w:sz="4" w:space="0" w:color="auto"/>
              <w:bottom w:val="single" w:sz="4" w:space="0" w:color="auto"/>
              <w:right w:val="single" w:sz="4" w:space="0" w:color="auto"/>
            </w:tcBorders>
            <w:hideMark/>
          </w:tcPr>
          <w:p w14:paraId="25B1C577" w14:textId="77777777" w:rsidR="004D0E3E" w:rsidRDefault="004D0E3E">
            <w:pPr>
              <w:pStyle w:val="TAC"/>
              <w:rPr>
                <w:lang w:val="en-US"/>
              </w:rPr>
            </w:pPr>
            <w:r>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2FF13D73" w14:textId="77777777" w:rsidR="004D0E3E" w:rsidRDefault="004D0E3E">
            <w:pPr>
              <w:pStyle w:val="TAC"/>
              <w:rPr>
                <w:lang w:val="en-US"/>
              </w:rPr>
            </w:pPr>
            <w:r>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54CF28BD" w14:textId="77777777" w:rsidR="004D0E3E" w:rsidRDefault="004D0E3E">
            <w:pPr>
              <w:pStyle w:val="TAC"/>
              <w:rPr>
                <w:lang w:val="en-US"/>
              </w:rPr>
            </w:pPr>
            <w:r>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2A5AAAD6" w14:textId="77777777" w:rsidR="004D0E3E" w:rsidRDefault="004D0E3E">
            <w:pPr>
              <w:pStyle w:val="TAC"/>
              <w:rPr>
                <w:lang w:val="en-US" w:eastAsia="zh-CN"/>
              </w:rPr>
            </w:pPr>
            <w:r>
              <w:rPr>
                <w:lang w:val="en-US" w:eastAsia="zh-CN"/>
              </w:rPr>
              <w:t>[2]</w:t>
            </w:r>
          </w:p>
        </w:tc>
      </w:tr>
      <w:tr w:rsidR="004D0E3E" w14:paraId="4261D4D2" w14:textId="77777777">
        <w:trPr>
          <w:jc w:val="center"/>
        </w:trPr>
        <w:tc>
          <w:tcPr>
            <w:tcW w:w="852" w:type="dxa"/>
            <w:tcBorders>
              <w:top w:val="single" w:sz="4" w:space="0" w:color="auto"/>
              <w:left w:val="single" w:sz="4" w:space="0" w:color="auto"/>
              <w:bottom w:val="single" w:sz="4" w:space="0" w:color="auto"/>
              <w:right w:val="single" w:sz="4" w:space="0" w:color="auto"/>
            </w:tcBorders>
            <w:hideMark/>
          </w:tcPr>
          <w:p w14:paraId="2853697B" w14:textId="77777777" w:rsidR="004D0E3E" w:rsidRDefault="004D0E3E">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230257F2" w14:textId="77777777" w:rsidR="004D0E3E" w:rsidRDefault="004D0E3E">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2BF4A499" w14:textId="77777777" w:rsidR="004D0E3E" w:rsidRDefault="004D0E3E">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635B5892" w14:textId="77777777" w:rsidR="004D0E3E" w:rsidRDefault="004D0E3E">
            <w:pPr>
              <w:pStyle w:val="TAC"/>
              <w:rPr>
                <w:lang w:val="en-US" w:eastAsia="zh-CN"/>
              </w:rPr>
            </w:pPr>
            <w:r>
              <w:rPr>
                <w:lang w:val="en-US" w:eastAsia="zh-CN"/>
              </w:rPr>
              <w:t>[4]</w:t>
            </w:r>
          </w:p>
        </w:tc>
      </w:tr>
    </w:tbl>
    <w:p w14:paraId="3E2E58D3" w14:textId="77777777" w:rsidR="004D0E3E" w:rsidRDefault="004D0E3E" w:rsidP="004D0E3E">
      <w:pPr>
        <w:rPr>
          <w:lang w:eastAsia="zh-CN"/>
        </w:rPr>
      </w:pPr>
    </w:p>
    <w:p w14:paraId="13127D02" w14:textId="77777777" w:rsidR="004D0E3E" w:rsidRDefault="004D0E3E" w:rsidP="004D0E3E">
      <w:pPr>
        <w:pStyle w:val="TH"/>
        <w:rPr>
          <w:lang w:val="en-US" w:eastAsia="zh-CN"/>
        </w:rPr>
      </w:pPr>
      <w:r>
        <w:t xml:space="preserve">Table </w:t>
      </w:r>
      <w:r>
        <w:rPr>
          <w:lang w:val="en-US" w:eastAsia="zh-CN"/>
        </w:rPr>
        <w:t>8.2.2.2.19</w:t>
      </w:r>
      <w:r>
        <w:t>-</w:t>
      </w:r>
      <w:r>
        <w:rPr>
          <w:lang w:val="en-US" w:eastAsia="zh-CN"/>
        </w:rPr>
        <w:t>3</w:t>
      </w:r>
      <w:r>
        <w:t>: Interruption length L</w:t>
      </w:r>
      <w:r>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tblGrid>
      <w:tr w:rsidR="004D0E3E" w14:paraId="3E644707" w14:textId="7777777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47526DD9" w14:textId="77777777" w:rsidR="004D0E3E" w:rsidRDefault="004D0E3E">
            <w:pPr>
              <w:pStyle w:val="TAH"/>
              <w:rPr>
                <w:lang w:val="en-US"/>
              </w:rPr>
            </w:pPr>
            <w:r>
              <w:rPr>
                <w:noProof/>
                <w:lang w:val="en-US" w:eastAsia="zh-CN"/>
              </w:rPr>
              <w:drawing>
                <wp:inline distT="0" distB="0" distL="0" distR="0" wp14:anchorId="502A525D" wp14:editId="02A689AA">
                  <wp:extent cx="151130" cy="151130"/>
                  <wp:effectExtent l="0" t="0" r="127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130" cy="15113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04CF98B" w14:textId="77777777" w:rsidR="004D0E3E" w:rsidRDefault="004D0E3E">
            <w:pPr>
              <w:pStyle w:val="TAH"/>
              <w:rPr>
                <w:lang w:val="en-US"/>
              </w:rPr>
            </w:pPr>
            <w:r>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640E2FEC" w14:textId="77777777" w:rsidR="004D0E3E" w:rsidRDefault="004D0E3E">
            <w:pPr>
              <w:pStyle w:val="TAH"/>
              <w:rPr>
                <w:lang w:val="en-US"/>
              </w:rPr>
            </w:pPr>
            <w:r>
              <w:rPr>
                <w:lang w:val="en-US"/>
              </w:rPr>
              <w:t>NR Slot length (</w:t>
            </w:r>
            <w:proofErr w:type="spellStart"/>
            <w:r>
              <w:rPr>
                <w:lang w:val="en-US"/>
              </w:rPr>
              <w:t>ms</w:t>
            </w:r>
            <w:proofErr w:type="spellEnd"/>
            <w:r>
              <w:rPr>
                <w:lang w:val="en-US"/>
              </w:rPr>
              <w:t>) of victim cell</w:t>
            </w:r>
          </w:p>
        </w:tc>
        <w:tc>
          <w:tcPr>
            <w:tcW w:w="2552" w:type="dxa"/>
            <w:tcBorders>
              <w:top w:val="single" w:sz="4" w:space="0" w:color="auto"/>
              <w:left w:val="single" w:sz="4" w:space="0" w:color="auto"/>
              <w:bottom w:val="nil"/>
              <w:right w:val="single" w:sz="4" w:space="0" w:color="auto"/>
            </w:tcBorders>
            <w:hideMark/>
          </w:tcPr>
          <w:p w14:paraId="0F515631" w14:textId="77777777" w:rsidR="004D0E3E" w:rsidRDefault="004D0E3E">
            <w:pPr>
              <w:pStyle w:val="TAH"/>
              <w:rPr>
                <w:lang w:val="en-US"/>
              </w:rPr>
            </w:pPr>
            <w:r>
              <w:rPr>
                <w:lang w:val="en-US"/>
              </w:rPr>
              <w:t>Interruption length L (slots)</w:t>
            </w:r>
          </w:p>
        </w:tc>
      </w:tr>
      <w:tr w:rsidR="004D0E3E" w14:paraId="1F4FD849" w14:textId="77777777">
        <w:trPr>
          <w:jc w:val="center"/>
        </w:trPr>
        <w:tc>
          <w:tcPr>
            <w:tcW w:w="852" w:type="dxa"/>
            <w:tcBorders>
              <w:top w:val="single" w:sz="4" w:space="0" w:color="auto"/>
              <w:left w:val="single" w:sz="4" w:space="0" w:color="auto"/>
              <w:bottom w:val="single" w:sz="4" w:space="0" w:color="auto"/>
              <w:right w:val="single" w:sz="4" w:space="0" w:color="auto"/>
            </w:tcBorders>
            <w:hideMark/>
          </w:tcPr>
          <w:p w14:paraId="2805BE59" w14:textId="77777777" w:rsidR="004D0E3E" w:rsidRDefault="004D0E3E">
            <w:pPr>
              <w:pStyle w:val="TAC"/>
              <w:rPr>
                <w:lang w:val="en-US"/>
              </w:rPr>
            </w:pPr>
            <w:r>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7F6417E5" w14:textId="77777777" w:rsidR="004D0E3E" w:rsidRDefault="004D0E3E">
            <w:pPr>
              <w:pStyle w:val="TAC"/>
              <w:rPr>
                <w:lang w:val="en-US"/>
              </w:rPr>
            </w:pPr>
            <w:r>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3DF5BBE8" w14:textId="77777777" w:rsidR="004D0E3E" w:rsidRDefault="004D0E3E">
            <w:pPr>
              <w:pStyle w:val="TAC"/>
              <w:rPr>
                <w:lang w:val="en-US"/>
              </w:rPr>
            </w:pPr>
            <w:r>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173675BF" w14:textId="77777777" w:rsidR="004D0E3E" w:rsidRDefault="004D0E3E">
            <w:pPr>
              <w:pStyle w:val="TAC"/>
              <w:rPr>
                <w:lang w:val="en-US" w:eastAsia="zh-CN"/>
              </w:rPr>
            </w:pPr>
            <w:r>
              <w:rPr>
                <w:lang w:val="en-US" w:eastAsia="zh-CN"/>
              </w:rPr>
              <w:t>[3]</w:t>
            </w:r>
          </w:p>
        </w:tc>
      </w:tr>
      <w:tr w:rsidR="004D0E3E" w14:paraId="46A0D015" w14:textId="77777777">
        <w:trPr>
          <w:jc w:val="center"/>
        </w:trPr>
        <w:tc>
          <w:tcPr>
            <w:tcW w:w="852" w:type="dxa"/>
            <w:tcBorders>
              <w:top w:val="single" w:sz="4" w:space="0" w:color="auto"/>
              <w:left w:val="single" w:sz="4" w:space="0" w:color="auto"/>
              <w:bottom w:val="single" w:sz="4" w:space="0" w:color="auto"/>
              <w:right w:val="single" w:sz="4" w:space="0" w:color="auto"/>
            </w:tcBorders>
            <w:hideMark/>
          </w:tcPr>
          <w:p w14:paraId="55292F53" w14:textId="77777777" w:rsidR="004D0E3E" w:rsidRDefault="004D0E3E">
            <w:pPr>
              <w:pStyle w:val="TAC"/>
              <w:rPr>
                <w:lang w:val="en-US"/>
              </w:rPr>
            </w:pPr>
            <w:r>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80975F2" w14:textId="77777777" w:rsidR="004D0E3E" w:rsidRDefault="004D0E3E">
            <w:pPr>
              <w:pStyle w:val="TAC"/>
              <w:rPr>
                <w:lang w:val="en-US"/>
              </w:rPr>
            </w:pPr>
            <w:r>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0DFE82E2" w14:textId="77777777" w:rsidR="004D0E3E" w:rsidRDefault="004D0E3E">
            <w:pPr>
              <w:pStyle w:val="TAC"/>
              <w:rPr>
                <w:lang w:val="en-US"/>
              </w:rPr>
            </w:pPr>
            <w:r>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77EFD3E4" w14:textId="77777777" w:rsidR="004D0E3E" w:rsidRDefault="004D0E3E">
            <w:pPr>
              <w:pStyle w:val="TAC"/>
              <w:rPr>
                <w:lang w:val="en-US" w:eastAsia="zh-CN"/>
              </w:rPr>
            </w:pPr>
            <w:r>
              <w:rPr>
                <w:lang w:val="en-US" w:eastAsia="zh-CN"/>
              </w:rPr>
              <w:t>[6]</w:t>
            </w:r>
          </w:p>
        </w:tc>
      </w:tr>
      <w:bookmarkEnd w:id="1"/>
    </w:tbl>
    <w:p w14:paraId="225B9205" w14:textId="77777777" w:rsidR="004D0E3E" w:rsidRDefault="004D0E3E" w:rsidP="004D0E3E">
      <w:pPr>
        <w:rPr>
          <w:lang w:eastAsia="zh-CN"/>
        </w:rPr>
      </w:pPr>
    </w:p>
    <w:p w14:paraId="78047BFE" w14:textId="75FA29E2" w:rsidR="0014364E" w:rsidRPr="004D0E3E" w:rsidRDefault="004D0E3E" w:rsidP="00C10F3B">
      <w:pPr>
        <w:rPr>
          <w:i/>
          <w:iCs/>
          <w:lang w:eastAsia="zh-CN"/>
        </w:rPr>
      </w:pPr>
      <w:r>
        <w:rPr>
          <w:i/>
          <w:iCs/>
          <w:lang w:eastAsia="zh-CN"/>
        </w:rPr>
        <w:t>Editors’ note: Discussion is ongoing on cases where DRX is configured. Further update to this sub-clause subjects to the conclusions of the discussion.</w:t>
      </w:r>
    </w:p>
    <w:p w14:paraId="08DDB1BE" w14:textId="7CF58D31" w:rsidR="00935E6D" w:rsidRPr="00935E6D" w:rsidRDefault="00935E6D" w:rsidP="00935E6D">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#1&gt;</w:t>
      </w:r>
    </w:p>
    <w:p w14:paraId="76BEF06F" w14:textId="77777777" w:rsidR="00C10F3B" w:rsidRDefault="00C10F3B" w:rsidP="00C10F3B">
      <w:pPr>
        <w:rPr>
          <w:noProof/>
        </w:rPr>
      </w:pPr>
    </w:p>
    <w:p w14:paraId="43DAC33B" w14:textId="77777777" w:rsidR="00C809C0" w:rsidRDefault="00C809C0" w:rsidP="00C10F3B">
      <w:pPr>
        <w:rPr>
          <w:noProof/>
        </w:rPr>
      </w:pPr>
    </w:p>
    <w:p w14:paraId="27D32C5C" w14:textId="4B58EBD3" w:rsidR="00C809C0" w:rsidRPr="00C809C0" w:rsidRDefault="00C809C0" w:rsidP="00C809C0">
      <w:pPr>
        <w:pStyle w:val="Heading2"/>
        <w:jc w:val="center"/>
        <w:rPr>
          <w:noProof/>
          <w:color w:val="FF0000"/>
        </w:rPr>
      </w:pPr>
      <w:r w:rsidRPr="00935E6D">
        <w:rPr>
          <w:noProof/>
          <w:color w:val="FF0000"/>
        </w:rPr>
        <w:t>&lt;Start of Change #</w:t>
      </w:r>
      <w:r>
        <w:rPr>
          <w:noProof/>
          <w:color w:val="FF0000"/>
        </w:rPr>
        <w:t>2</w:t>
      </w:r>
      <w:r w:rsidRPr="00935E6D">
        <w:rPr>
          <w:noProof/>
          <w:color w:val="FF0000"/>
        </w:rPr>
        <w:t>&gt;</w:t>
      </w:r>
    </w:p>
    <w:p w14:paraId="19102C95" w14:textId="77777777" w:rsidR="00C809C0" w:rsidRPr="009C5807" w:rsidRDefault="00C809C0" w:rsidP="00C809C0">
      <w:pPr>
        <w:pStyle w:val="Heading2"/>
      </w:pPr>
      <w:r w:rsidRPr="009C5807">
        <w:t>9.2</w:t>
      </w:r>
      <w:r w:rsidRPr="009C5807">
        <w:tab/>
        <w:t>NR intra-frequency measurements</w:t>
      </w:r>
    </w:p>
    <w:p w14:paraId="1C8B1D9B" w14:textId="77777777" w:rsidR="00C809C0" w:rsidRPr="009C5807" w:rsidRDefault="00C809C0" w:rsidP="00C809C0">
      <w:pPr>
        <w:pStyle w:val="Heading3"/>
      </w:pPr>
      <w:r w:rsidRPr="009C5807">
        <w:t>9.2.1</w:t>
      </w:r>
      <w:r w:rsidRPr="009C5807">
        <w:tab/>
        <w:t>Introduction</w:t>
      </w:r>
    </w:p>
    <w:p w14:paraId="1FFB961B" w14:textId="77777777" w:rsidR="00C809C0" w:rsidRPr="00885F53" w:rsidRDefault="00C809C0" w:rsidP="00C809C0">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11BA58A3" w14:textId="77777777" w:rsidR="00C809C0" w:rsidRPr="009C5807" w:rsidRDefault="00C809C0" w:rsidP="00C809C0">
      <w:r w:rsidRPr="009C5807">
        <w:t xml:space="preserve">The UE shall be able to identify new intra-frequency cells and perform SS-RSRP, SS-RSRQ, and SS-SINR measurements of identified intra-frequency cells if carrier frequency information is provided by </w:t>
      </w:r>
      <w:proofErr w:type="spellStart"/>
      <w:r w:rsidRPr="009C5807">
        <w:t>PCell</w:t>
      </w:r>
      <w:proofErr w:type="spellEnd"/>
      <w:r w:rsidRPr="009C5807">
        <w:t xml:space="preserve"> or the </w:t>
      </w:r>
      <w:proofErr w:type="spellStart"/>
      <w:r w:rsidRPr="009C5807">
        <w:t>PSCell</w:t>
      </w:r>
      <w:proofErr w:type="spellEnd"/>
      <w:r w:rsidRPr="009C5807">
        <w:t>, even if no explicit neighbour list with physical layer cell identities is provided.</w:t>
      </w:r>
    </w:p>
    <w:p w14:paraId="34E71BFD" w14:textId="77777777" w:rsidR="00C809C0" w:rsidRPr="00BC7DCA" w:rsidRDefault="00C809C0" w:rsidP="00C809C0">
      <w:r w:rsidRPr="00BC7DCA">
        <w:t xml:space="preserve">The UE can perform intra-frequency SSB based measurements without measurement gaps </w:t>
      </w:r>
      <w:r>
        <w:t xml:space="preserve">(either legacy measurement gap or NCSG) </w:t>
      </w:r>
      <w:proofErr w:type="gramStart"/>
      <w:r w:rsidRPr="00BC7DCA">
        <w:t>if</w:t>
      </w:r>
      <w:proofErr w:type="gramEnd"/>
    </w:p>
    <w:p w14:paraId="21298A49" w14:textId="77777777" w:rsidR="00C809C0" w:rsidRDefault="00C809C0" w:rsidP="00C809C0">
      <w:pPr>
        <w:pStyle w:val="B10"/>
      </w:pPr>
      <w:r w:rsidRPr="00C97C1E">
        <w:t>-</w:t>
      </w:r>
      <w:r w:rsidRPr="00C97C1E">
        <w:tab/>
        <w:t xml:space="preserve">If CD-SSB is within the </w:t>
      </w:r>
      <w:r w:rsidRPr="00C97C1E">
        <w:rPr>
          <w:rFonts w:cs="v5.0.0"/>
        </w:rPr>
        <w:t xml:space="preserve">configured UE-specific </w:t>
      </w:r>
      <w:proofErr w:type="gramStart"/>
      <w:r w:rsidRPr="00C97C1E">
        <w:rPr>
          <w:rFonts w:cs="v5.0.0"/>
        </w:rPr>
        <w:t>CBW</w:t>
      </w:r>
      <w:r w:rsidRPr="00C97C1E">
        <w:t xml:space="preserve">  provided</w:t>
      </w:r>
      <w:proofErr w:type="gramEnd"/>
      <w:r w:rsidRPr="00C97C1E">
        <w:t xml:space="preserve"> </w:t>
      </w:r>
      <w:r w:rsidRPr="00C97C1E">
        <w:rPr>
          <w:rFonts w:eastAsia="SimSun"/>
          <w:color w:val="000000" w:themeColor="text1"/>
          <w:szCs w:val="24"/>
          <w:lang w:eastAsia="zh-CN"/>
        </w:rPr>
        <w:t xml:space="preserve">UE support </w:t>
      </w:r>
      <w:r w:rsidRPr="00C97C1E">
        <w:rPr>
          <w:color w:val="000000" w:themeColor="text1"/>
          <w:szCs w:val="24"/>
          <w:lang w:eastAsia="zh-CN"/>
        </w:rPr>
        <w:t>[</w:t>
      </w:r>
      <w:r w:rsidRPr="00C97C1E">
        <w:rPr>
          <w:rFonts w:cs="v5.0.0"/>
        </w:rPr>
        <w:t>FG53-1</w:t>
      </w:r>
      <w:r w:rsidRPr="00C97C1E">
        <w:rPr>
          <w:color w:val="000000" w:themeColor="text1"/>
          <w:szCs w:val="24"/>
          <w:lang w:eastAsia="zh-CN"/>
        </w:rPr>
        <w:t>]</w:t>
      </w:r>
      <w:r w:rsidRPr="00C97C1E">
        <w:rPr>
          <w:rFonts w:eastAsia="SimSun"/>
          <w:color w:val="000000" w:themeColor="text1"/>
          <w:szCs w:val="24"/>
          <w:lang w:eastAsia="zh-CN"/>
        </w:rPr>
        <w:t>, or</w:t>
      </w:r>
    </w:p>
    <w:p w14:paraId="51AAD009" w14:textId="77777777" w:rsidR="00C809C0" w:rsidRPr="009C5807" w:rsidRDefault="00C809C0" w:rsidP="00C809C0">
      <w:pPr>
        <w:pStyle w:val="B10"/>
        <w:rPr>
          <w:lang w:eastAsia="zh-CN"/>
        </w:rPr>
      </w:pPr>
      <w:r w:rsidRPr="00885F53">
        <w:t>-</w:t>
      </w:r>
      <w:r w:rsidRPr="00885F53">
        <w:tab/>
      </w:r>
      <w:r>
        <w:t>the UE indicates</w:t>
      </w:r>
      <w:r w:rsidRPr="0012166B">
        <w:t xml:space="preserve"> </w:t>
      </w:r>
      <w:r>
        <w:t xml:space="preserve">‘no-gap’ via </w:t>
      </w:r>
      <w:proofErr w:type="spellStart"/>
      <w:r w:rsidRPr="0012166B">
        <w:rPr>
          <w:i/>
        </w:rPr>
        <w:t>intraFreq-needForGap</w:t>
      </w:r>
      <w:proofErr w:type="spellEnd"/>
      <w:r>
        <w:t xml:space="preserve"> for intra-frequency measurement</w:t>
      </w:r>
      <w:r w:rsidRPr="00885F53">
        <w:rPr>
          <w:lang w:eastAsia="zh-CN"/>
        </w:rPr>
        <w:t>, or</w:t>
      </w:r>
    </w:p>
    <w:p w14:paraId="20FBC7FB" w14:textId="77777777" w:rsidR="00C809C0" w:rsidRPr="009C5807" w:rsidRDefault="00C809C0" w:rsidP="00C809C0">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7633B26F" w14:textId="77777777" w:rsidR="00C809C0" w:rsidRPr="009C5807" w:rsidRDefault="00C809C0" w:rsidP="00C809C0">
      <w:pPr>
        <w:pStyle w:val="B10"/>
      </w:pPr>
      <w:r w:rsidRPr="009C5807">
        <w:rPr>
          <w:lang w:eastAsia="zh-CN"/>
        </w:rPr>
        <w:t>-</w:t>
      </w:r>
      <w:r w:rsidRPr="009C5807">
        <w:tab/>
        <w:t xml:space="preserve">the active downlink BWP is initial </w:t>
      </w:r>
      <w:proofErr w:type="gramStart"/>
      <w:r w:rsidRPr="009C5807">
        <w:t>BWP</w:t>
      </w:r>
      <w:r w:rsidRPr="009C5807">
        <w:rPr>
          <w:lang w:eastAsia="zh-CN"/>
        </w:rPr>
        <w:t>[</w:t>
      </w:r>
      <w:proofErr w:type="gramEnd"/>
      <w:r w:rsidRPr="009C5807">
        <w:rPr>
          <w:lang w:eastAsia="zh-CN"/>
        </w:rPr>
        <w:t>3]</w:t>
      </w:r>
      <w:r w:rsidRPr="009C5807">
        <w:t>.</w:t>
      </w:r>
    </w:p>
    <w:p w14:paraId="38514CC1" w14:textId="77777777" w:rsidR="00C809C0" w:rsidRDefault="00C809C0" w:rsidP="00C809C0">
      <w:pPr>
        <w:rPr>
          <w:lang w:val="en-US" w:eastAsia="zh-CN"/>
        </w:rPr>
      </w:pPr>
      <w:bookmarkStart w:id="80" w:name="_Hlk114855381"/>
      <w:r>
        <w:rPr>
          <w:rFonts w:hint="eastAsia"/>
          <w:lang w:val="en-US" w:eastAsia="zh-CN"/>
        </w:rPr>
        <w:t xml:space="preserve">Besides the conditions listed above, </w:t>
      </w:r>
    </w:p>
    <w:p w14:paraId="21FA487B" w14:textId="77777777" w:rsidR="00C809C0" w:rsidRDefault="00C809C0" w:rsidP="00C809C0">
      <w:pPr>
        <w:pStyle w:val="B10"/>
        <w:rPr>
          <w:lang w:eastAsia="zh-CN"/>
        </w:rPr>
      </w:pPr>
      <w:r>
        <w:rPr>
          <w:lang w:eastAsia="zh-CN"/>
        </w:rPr>
        <w:t>-</w:t>
      </w:r>
      <w:r>
        <w:rPr>
          <w:lang w:eastAsia="zh-CN"/>
        </w:rPr>
        <w:tab/>
      </w:r>
      <w:r>
        <w:rPr>
          <w:rFonts w:hint="eastAsia"/>
          <w:lang w:val="en-US" w:eastAsia="zh-CN"/>
        </w:rPr>
        <w:t>f</w:t>
      </w:r>
      <w:r>
        <w:rPr>
          <w:lang w:eastAsia="zh-CN"/>
        </w:rPr>
        <w:t xml:space="preserve">or UE </w:t>
      </w:r>
      <w:r>
        <w:rPr>
          <w:rFonts w:hint="eastAsia"/>
          <w:lang w:eastAsia="zh-CN"/>
        </w:rPr>
        <w:t>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i/>
        </w:rPr>
        <w:t xml:space="preserve"> </w:t>
      </w:r>
      <w:r>
        <w:rPr>
          <w:lang w:eastAsia="zh-CN"/>
        </w:rPr>
        <w:t>for intra-frequency measurement,</w:t>
      </w:r>
    </w:p>
    <w:p w14:paraId="19BB4B49" w14:textId="77777777" w:rsidR="00C809C0" w:rsidRDefault="00C809C0" w:rsidP="00C809C0">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4143F6A0" w14:textId="77777777" w:rsidR="00C809C0" w:rsidRDefault="00C809C0" w:rsidP="00C809C0">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6759406C" w14:textId="77777777" w:rsidR="00C809C0" w:rsidRPr="00BC7DCA" w:rsidRDefault="00C809C0" w:rsidP="00C809C0">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66096971" w14:textId="77777777" w:rsidR="00C809C0" w:rsidRDefault="00C809C0" w:rsidP="00C809C0">
      <w:pPr>
        <w:pStyle w:val="B20"/>
        <w:rPr>
          <w:lang w:eastAsia="zh-CN"/>
        </w:rPr>
      </w:pPr>
      <w:r w:rsidRPr="00BC7DCA">
        <w:rPr>
          <w:lang w:eastAsia="zh-CN"/>
        </w:rPr>
        <w:lastRenderedPageBreak/>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121EF7B5" w14:textId="77777777" w:rsidR="00C809C0" w:rsidRPr="00374ED1" w:rsidRDefault="00C809C0" w:rsidP="00C809C0">
      <w:pPr>
        <w:pStyle w:val="B10"/>
        <w:rPr>
          <w:lang w:eastAsia="zh-CN"/>
        </w:rPr>
      </w:pPr>
      <w:r>
        <w:rPr>
          <w:lang w:eastAsia="zh-CN"/>
        </w:rPr>
        <w:t>-</w:t>
      </w:r>
      <w:r>
        <w:rPr>
          <w:lang w:eastAsia="zh-CN"/>
        </w:rPr>
        <w:tab/>
      </w:r>
      <w:r>
        <w:rPr>
          <w:rFonts w:hint="eastAsia"/>
          <w:lang w:eastAsia="zh-CN"/>
        </w:rPr>
        <w:t>A</w:t>
      </w:r>
      <w:r>
        <w:rPr>
          <w:lang w:eastAsia="zh-CN"/>
        </w:rPr>
        <w:t>n intra-frequency SSB measurement is defined as measurement with NCSG if</w:t>
      </w:r>
    </w:p>
    <w:p w14:paraId="4911A48F" w14:textId="77777777" w:rsidR="00C809C0" w:rsidRDefault="00C809C0" w:rsidP="00C809C0">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44E2D891" w14:textId="77777777" w:rsidR="00C809C0" w:rsidRPr="00BC7DCA" w:rsidRDefault="00C809C0" w:rsidP="00C809C0">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D9B0B9D" w14:textId="77777777" w:rsidR="00C809C0" w:rsidRDefault="00C809C0" w:rsidP="00C809C0">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5019772D" w14:textId="77777777" w:rsidR="00C809C0" w:rsidRPr="00374ED1" w:rsidRDefault="00C809C0" w:rsidP="00C809C0">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7BFDDDD3" w14:textId="77777777" w:rsidR="00C809C0" w:rsidRDefault="00C809C0" w:rsidP="00C809C0">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proofErr w:type="spellStart"/>
      <w:r w:rsidRPr="003E2106">
        <w:rPr>
          <w:i/>
          <w:iCs/>
          <w:lang w:val="en-US" w:eastAsia="zh-CN"/>
        </w:rPr>
        <w:t>NeedForGapNCSG-InfoNR</w:t>
      </w:r>
      <w:proofErr w:type="spellEnd"/>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5533D7BE" w14:textId="77777777" w:rsidR="00C809C0" w:rsidRPr="00BC7DCA" w:rsidRDefault="00C809C0" w:rsidP="00C809C0">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40E88A09" w14:textId="77777777" w:rsidR="00C809C0" w:rsidRDefault="00C809C0" w:rsidP="00C809C0">
      <w:pPr>
        <w:ind w:leftChars="342" w:left="968" w:hanging="284"/>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4045855" w14:textId="77777777" w:rsidR="00C809C0" w:rsidRPr="007110D9" w:rsidRDefault="00C809C0" w:rsidP="00C809C0">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 xml:space="preserve">y SSB based measurement corresponding to a deactivated </w:t>
      </w:r>
      <w:proofErr w:type="spellStart"/>
      <w:r w:rsidRPr="007110D9">
        <w:rPr>
          <w:lang w:eastAsia="zh-CN"/>
        </w:rPr>
        <w:t>SCell</w:t>
      </w:r>
      <w:proofErr w:type="spellEnd"/>
      <w:r w:rsidRPr="007110D9">
        <w:rPr>
          <w:lang w:eastAsia="zh-CN"/>
        </w:rPr>
        <w:t xml:space="preserve"> or dormant </w:t>
      </w:r>
      <w:proofErr w:type="spellStart"/>
      <w:r w:rsidRPr="007110D9">
        <w:rPr>
          <w:lang w:eastAsia="zh-CN"/>
        </w:rPr>
        <w:t>SCell</w:t>
      </w:r>
      <w:proofErr w:type="spellEnd"/>
      <w:r w:rsidRPr="007110D9">
        <w:rPr>
          <w:lang w:eastAsia="zh-CN"/>
        </w:rPr>
        <w:t xml:space="preserve"> with NCSG.</w:t>
      </w:r>
      <w:bookmarkEnd w:id="80"/>
    </w:p>
    <w:p w14:paraId="25BD7F49" w14:textId="77777777" w:rsidR="00C809C0" w:rsidRPr="007110D9" w:rsidRDefault="00C809C0" w:rsidP="00C809C0">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1C8D527" w14:textId="2CFBD92F" w:rsidR="00C809C0" w:rsidRDefault="00C809C0" w:rsidP="00C809C0">
      <w:pPr>
        <w:rPr>
          <w:lang w:eastAsia="zh-CN"/>
        </w:rPr>
      </w:pPr>
      <w:r>
        <w:rPr>
          <w:lang w:eastAsia="zh-CN"/>
        </w:rPr>
        <w:t>-</w:t>
      </w:r>
      <w:r>
        <w:rPr>
          <w:lang w:eastAsia="zh-CN"/>
        </w:rPr>
        <w:tab/>
        <w:t>for UE supporting [</w:t>
      </w:r>
      <w:ins w:id="81" w:author="Nokia" w:date="2024-01-30T09:08:00Z">
        <w:r w:rsidR="00404619" w:rsidRPr="00404619">
          <w:rPr>
            <w:i/>
            <w:iCs/>
            <w:lang w:eastAsia="zh-CN"/>
            <w:rPrChange w:id="82" w:author="Nokia" w:date="2024-01-30T09:09:00Z">
              <w:rPr>
                <w:lang w:eastAsia="zh-CN"/>
              </w:rPr>
            </w:rPrChange>
          </w:rPr>
          <w:t>NeedForInterruptionInfoNR-r18</w:t>
        </w:r>
      </w:ins>
      <w:del w:id="83" w:author="Nokia" w:date="2024-01-30T09:08:00Z">
        <w:r w:rsidDel="00404619">
          <w:rPr>
            <w:i/>
            <w:iCs/>
            <w:lang w:val="en-US" w:eastAsia="zh-CN"/>
          </w:rPr>
          <w:delText>NeedForGap-InfoNR-R18</w:delText>
        </w:r>
      </w:del>
      <w:r>
        <w:rPr>
          <w:lang w:eastAsia="zh-CN"/>
        </w:rPr>
        <w:t xml:space="preserve">] for intra-frequency measurement, </w:t>
      </w:r>
    </w:p>
    <w:p w14:paraId="40A63DDE" w14:textId="77777777" w:rsidR="00C809C0" w:rsidRDefault="00C809C0" w:rsidP="00C809C0">
      <w:pPr>
        <w:pStyle w:val="B10"/>
        <w:rPr>
          <w:lang w:eastAsia="zh-CN"/>
        </w:rPr>
      </w:pPr>
      <w:r>
        <w:rPr>
          <w:lang w:eastAsia="zh-CN"/>
        </w:rPr>
        <w:t>-</w:t>
      </w:r>
      <w:r>
        <w:rPr>
          <w:lang w:eastAsia="zh-CN"/>
        </w:rPr>
        <w:tab/>
        <w:t>An intra-frequency SSB measurement is defined as measurement without gap if</w:t>
      </w:r>
    </w:p>
    <w:p w14:paraId="44A03B80" w14:textId="788998C3" w:rsidR="00C809C0" w:rsidRDefault="00C809C0" w:rsidP="00C809C0">
      <w:pPr>
        <w:pStyle w:val="B20"/>
        <w:rPr>
          <w:lang w:eastAsia="zh-CN"/>
        </w:rPr>
      </w:pPr>
      <w:r>
        <w:rPr>
          <w:lang w:eastAsia="zh-CN"/>
        </w:rPr>
        <w:t>-</w:t>
      </w:r>
      <w:r>
        <w:rPr>
          <w:lang w:eastAsia="zh-CN"/>
        </w:rPr>
        <w:tab/>
      </w:r>
      <w:r>
        <w:t xml:space="preserve">the UE indicates ‘no-gap’ via </w:t>
      </w:r>
      <w:proofErr w:type="spellStart"/>
      <w:r>
        <w:rPr>
          <w:i/>
        </w:rPr>
        <w:t>intraFreq-needForGap</w:t>
      </w:r>
      <w:proofErr w:type="spellEnd"/>
      <w:r>
        <w:t xml:space="preserve"> </w:t>
      </w:r>
      <w:r>
        <w:rPr>
          <w:rFonts w:hint="eastAsia"/>
          <w:lang w:val="en-US" w:eastAsia="zh-CN"/>
        </w:rPr>
        <w:t xml:space="preserve">and </w:t>
      </w:r>
      <w:r>
        <w:rPr>
          <w:lang w:eastAsia="zh-CN"/>
        </w:rPr>
        <w:t>the UE indicates ‘[</w:t>
      </w:r>
      <w:ins w:id="84" w:author="Nokia" w:date="2024-01-30T09:05:00Z">
        <w:r w:rsidR="00866193" w:rsidRPr="00866193">
          <w:rPr>
            <w:i/>
            <w:iCs/>
          </w:rPr>
          <w:t>no-gap-no-interruption</w:t>
        </w:r>
      </w:ins>
      <w:del w:id="85" w:author="Nokia" w:date="2024-01-30T09:05:00Z">
        <w:r w:rsidDel="00866193">
          <w:rPr>
            <w:i/>
            <w:iCs/>
          </w:rPr>
          <w:delText>no gap without interruption</w:delText>
        </w:r>
      </w:del>
      <w:r>
        <w:t>]</w:t>
      </w:r>
      <w:r>
        <w:rPr>
          <w:lang w:eastAsia="zh-CN"/>
        </w:rPr>
        <w:t>’ or [</w:t>
      </w:r>
      <w:ins w:id="86" w:author="Nokia" w:date="2024-01-30T09:04:00Z">
        <w:r w:rsidR="00773EDB" w:rsidRPr="00773EDB">
          <w:rPr>
            <w:i/>
            <w:iCs/>
            <w:rPrChange w:id="87" w:author="Nokia" w:date="2024-01-30T09:04:00Z">
              <w:rPr/>
            </w:rPrChange>
          </w:rPr>
          <w:t>no-gap-with-interruption</w:t>
        </w:r>
      </w:ins>
      <w:del w:id="88" w:author="Nokia" w:date="2024-01-30T09:04:00Z">
        <w:r w:rsidDel="00773EDB">
          <w:rPr>
            <w:i/>
            <w:iCs/>
            <w:lang w:eastAsia="zh-CN"/>
          </w:rPr>
          <w:delText>no gap with interruption</w:delText>
        </w:r>
      </w:del>
      <w:r>
        <w:rPr>
          <w:lang w:eastAsia="zh-CN"/>
        </w:rPr>
        <w:t>] via [</w:t>
      </w:r>
      <w:ins w:id="89" w:author="Nokia" w:date="2024-01-30T09:09:00Z">
        <w:r w:rsidR="00404619" w:rsidRPr="00404619">
          <w:rPr>
            <w:i/>
            <w:iCs/>
            <w:rPrChange w:id="90" w:author="Nokia" w:date="2024-01-30T09:09:00Z">
              <w:rPr/>
            </w:rPrChange>
          </w:rPr>
          <w:t>NeedForInterruptionInfoNR-r18</w:t>
        </w:r>
      </w:ins>
      <w:del w:id="91" w:author="Nokia" w:date="2024-01-30T09:09:00Z">
        <w:r w:rsidDel="00404619">
          <w:rPr>
            <w:i/>
            <w:iCs/>
            <w:lang w:val="en-US" w:eastAsia="zh-CN"/>
          </w:rPr>
          <w:delText>NeedForGap-InfoNR-R18</w:delText>
        </w:r>
      </w:del>
      <w:r>
        <w:rPr>
          <w:i/>
          <w:iCs/>
          <w:lang w:val="en-US" w:eastAsia="zh-CN"/>
        </w:rPr>
        <w:t>]</w:t>
      </w:r>
      <w:r>
        <w:rPr>
          <w:lang w:eastAsia="zh-CN"/>
        </w:rPr>
        <w:t xml:space="preserve"> for the intra-frequency measurement</w:t>
      </w:r>
    </w:p>
    <w:p w14:paraId="52176CC6" w14:textId="69D35E75" w:rsidR="00C809C0" w:rsidRDefault="00C809C0" w:rsidP="00C809C0">
      <w:pPr>
        <w:pStyle w:val="B20"/>
        <w:rPr>
          <w:lang w:eastAsia="zh-CN"/>
        </w:rPr>
      </w:pPr>
      <w:r>
        <w:rPr>
          <w:lang w:eastAsia="zh-CN"/>
        </w:rPr>
        <w:t>-</w:t>
      </w:r>
      <w:r>
        <w:rPr>
          <w:lang w:eastAsia="zh-CN"/>
        </w:rPr>
        <w:tab/>
        <w:t xml:space="preserve">UE is </w:t>
      </w:r>
      <w:r>
        <w:rPr>
          <w:lang w:val="en-US" w:eastAsia="zh-CN"/>
        </w:rPr>
        <w:t xml:space="preserve">not </w:t>
      </w:r>
      <w:r>
        <w:rPr>
          <w:lang w:eastAsia="zh-CN"/>
        </w:rPr>
        <w:t xml:space="preserve">allowed to cause interruption during intra-frequency measurement without gap when UE indicate </w:t>
      </w:r>
      <w:r>
        <w:rPr>
          <w:i/>
          <w:iCs/>
          <w:lang w:eastAsia="zh-CN"/>
        </w:rPr>
        <w:t>[</w:t>
      </w:r>
      <w:ins w:id="92" w:author="Nokia" w:date="2024-01-30T09:05:00Z">
        <w:r w:rsidR="00866193" w:rsidRPr="00866193">
          <w:rPr>
            <w:i/>
            <w:iCs/>
            <w:lang w:eastAsia="zh-CN"/>
          </w:rPr>
          <w:t>no-gap-no-interruption</w:t>
        </w:r>
      </w:ins>
      <w:del w:id="93" w:author="Nokia" w:date="2024-01-30T09:05:00Z">
        <w:r w:rsidDel="00866193">
          <w:rPr>
            <w:i/>
            <w:iCs/>
            <w:lang w:eastAsia="zh-CN"/>
          </w:rPr>
          <w:delText>no gap without interruption</w:delText>
        </w:r>
      </w:del>
      <w:r>
        <w:rPr>
          <w:i/>
          <w:iCs/>
          <w:lang w:eastAsia="zh-CN"/>
        </w:rPr>
        <w:t>]</w:t>
      </w:r>
    </w:p>
    <w:p w14:paraId="67B4C883" w14:textId="46A83EE1" w:rsidR="00C809C0" w:rsidRDefault="00C809C0" w:rsidP="00C809C0">
      <w:pPr>
        <w:pStyle w:val="B20"/>
        <w:rPr>
          <w:lang w:eastAsia="zh-CN"/>
        </w:rPr>
      </w:pPr>
      <w:r>
        <w:rPr>
          <w:lang w:eastAsia="zh-CN"/>
        </w:rPr>
        <w:t>-</w:t>
      </w:r>
      <w:r>
        <w:rPr>
          <w:lang w:eastAsia="zh-CN"/>
        </w:rPr>
        <w:tab/>
        <w:t xml:space="preserve">UE is allowed to cause interruption during intra-frequency measurement without gap when UE indicate </w:t>
      </w:r>
      <w:r>
        <w:rPr>
          <w:i/>
          <w:iCs/>
          <w:lang w:eastAsia="zh-CN"/>
        </w:rPr>
        <w:t>[</w:t>
      </w:r>
      <w:ins w:id="94" w:author="Nokia" w:date="2024-01-30T09:04:00Z">
        <w:r w:rsidR="00773EDB" w:rsidRPr="00773EDB">
          <w:rPr>
            <w:i/>
            <w:iCs/>
            <w:rPrChange w:id="95" w:author="Nokia" w:date="2024-01-30T09:04:00Z">
              <w:rPr/>
            </w:rPrChange>
          </w:rPr>
          <w:t>no-gap-with-interruption</w:t>
        </w:r>
      </w:ins>
      <w:del w:id="96" w:author="Nokia" w:date="2024-01-30T09:04:00Z">
        <w:r w:rsidRPr="00773EDB" w:rsidDel="00773EDB">
          <w:rPr>
            <w:i/>
            <w:iCs/>
            <w:lang w:eastAsia="zh-CN"/>
          </w:rPr>
          <w:delText xml:space="preserve">no </w:delText>
        </w:r>
        <w:r w:rsidDel="00773EDB">
          <w:rPr>
            <w:i/>
            <w:iCs/>
            <w:lang w:eastAsia="zh-CN"/>
          </w:rPr>
          <w:delText>gap with interruption</w:delText>
        </w:r>
      </w:del>
      <w:r>
        <w:rPr>
          <w:i/>
          <w:iCs/>
          <w:lang w:eastAsia="zh-CN"/>
        </w:rPr>
        <w:t>]</w:t>
      </w:r>
      <w:r>
        <w:rPr>
          <w:lang w:eastAsia="zh-CN"/>
        </w:rPr>
        <w:t xml:space="preserve">, the interruption requirement is defined in </w:t>
      </w:r>
      <w:del w:id="97" w:author="Nokia" w:date="2024-01-29T17:18:00Z">
        <w:r w:rsidDel="005750B2">
          <w:rPr>
            <w:lang w:eastAsia="zh-CN"/>
          </w:rPr>
          <w:delText>[</w:delText>
        </w:r>
      </w:del>
      <w:r>
        <w:rPr>
          <w:lang w:eastAsia="zh-CN"/>
        </w:rPr>
        <w:t>clause 8.2.2.2.</w:t>
      </w:r>
      <w:ins w:id="98" w:author="Nokia" w:date="2024-01-29T17:18:00Z">
        <w:r w:rsidR="005750B2">
          <w:rPr>
            <w:lang w:eastAsia="zh-CN"/>
          </w:rPr>
          <w:t>19</w:t>
        </w:r>
      </w:ins>
      <w:del w:id="99" w:author="Nokia" w:date="2024-01-29T17:18:00Z">
        <w:r w:rsidDel="005750B2">
          <w:rPr>
            <w:lang w:eastAsia="zh-CN"/>
          </w:rPr>
          <w:delText>X]</w:delText>
        </w:r>
      </w:del>
    </w:p>
    <w:p w14:paraId="1D7D289A" w14:textId="77777777" w:rsidR="00C809C0" w:rsidRDefault="00C809C0" w:rsidP="00C809C0">
      <w:pPr>
        <w:pStyle w:val="B10"/>
        <w:rPr>
          <w:lang w:eastAsia="zh-CN"/>
        </w:rPr>
      </w:pPr>
      <w:r>
        <w:rPr>
          <w:lang w:eastAsia="zh-CN"/>
        </w:rPr>
        <w:t>-</w:t>
      </w:r>
      <w:r>
        <w:rPr>
          <w:lang w:eastAsia="zh-CN"/>
        </w:rPr>
        <w:tab/>
        <w:t>An intra-frequency SSB measurement is defined as measurement with gap if</w:t>
      </w:r>
    </w:p>
    <w:p w14:paraId="658B5BB5" w14:textId="77777777" w:rsidR="00C809C0" w:rsidRDefault="00C809C0" w:rsidP="00C809C0">
      <w:pPr>
        <w:pStyle w:val="B20"/>
        <w:rPr>
          <w:lang w:eastAsia="zh-CN"/>
        </w:rPr>
      </w:pPr>
      <w:r>
        <w:rPr>
          <w:lang w:eastAsia="zh-CN"/>
        </w:rPr>
        <w:t>-</w:t>
      </w:r>
      <w:r>
        <w:rPr>
          <w:lang w:eastAsia="zh-CN"/>
        </w:rPr>
        <w:tab/>
        <w:t xml:space="preserve">the UE indicates ‘gap’ via </w:t>
      </w:r>
      <w:proofErr w:type="spellStart"/>
      <w:r>
        <w:rPr>
          <w:lang w:eastAsia="zh-CN"/>
        </w:rPr>
        <w:t>intraFreq-needForGap</w:t>
      </w:r>
      <w:proofErr w:type="spellEnd"/>
      <w:r>
        <w:rPr>
          <w:lang w:eastAsia="zh-CN"/>
        </w:rPr>
        <w:t xml:space="preserve"> for intra-frequency measurement</w:t>
      </w:r>
    </w:p>
    <w:p w14:paraId="2E4A1EB3" w14:textId="77777777" w:rsidR="00C809C0" w:rsidRPr="009C5807" w:rsidRDefault="00C809C0" w:rsidP="00C809C0">
      <w:r w:rsidRPr="009C5807">
        <w:t xml:space="preserve">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w:t>
      </w:r>
      <w:proofErr w:type="gramStart"/>
      <w:r w:rsidRPr="009C5807">
        <w:t>offset</w:t>
      </w:r>
      <w:proofErr w:type="gramEnd"/>
      <w:r w:rsidRPr="009C5807">
        <w:t xml:space="preserve"> and measurement duration are configured per intra-frequency measurement object.</w:t>
      </w:r>
    </w:p>
    <w:p w14:paraId="6C887ABD" w14:textId="77777777" w:rsidR="00C809C0" w:rsidRPr="003412D0" w:rsidRDefault="00C809C0" w:rsidP="00C809C0">
      <w:pPr>
        <w:rPr>
          <w:rFonts w:cs="v4.2.0"/>
        </w:rPr>
      </w:pPr>
      <w:bookmarkStart w:id="100"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AD989F6" w14:textId="77777777" w:rsidR="00C809C0" w:rsidRDefault="00C809C0" w:rsidP="00C809C0">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168E9263" w14:textId="77777777" w:rsidR="00C809C0" w:rsidRDefault="00C809C0" w:rsidP="00C809C0">
      <w:pPr>
        <w:rPr>
          <w:noProof/>
        </w:rPr>
      </w:pPr>
      <w:r w:rsidRPr="004F0B20">
        <w:rPr>
          <w:noProof/>
        </w:rPr>
        <w:t>The measurement requirements defined for an activated SCell with a non-dormant active BWP defined in this clause shall also apply to an activated SCell with dormant BWP as active BWP.</w:t>
      </w:r>
    </w:p>
    <w:bookmarkEnd w:id="100"/>
    <w:p w14:paraId="7692A8A4" w14:textId="77777777" w:rsidR="00C809C0" w:rsidRDefault="00C809C0" w:rsidP="00C809C0">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735CA31F" w14:textId="77777777" w:rsidR="00C809C0" w:rsidRDefault="00C809C0" w:rsidP="00C809C0">
      <w:pPr>
        <w:rPr>
          <w:i/>
          <w:iCs/>
          <w:noProof/>
        </w:rPr>
      </w:pPr>
      <w:r w:rsidRPr="00424AE0">
        <w:rPr>
          <w:i/>
          <w:iCs/>
          <w:noProof/>
        </w:rPr>
        <w:t xml:space="preserve">Editor Note: FFS the scenario when deactivated SCell </w:t>
      </w:r>
      <w:r>
        <w:rPr>
          <w:i/>
          <w:iCs/>
          <w:noProof/>
        </w:rPr>
        <w:t xml:space="preserve">measurement object </w:t>
      </w:r>
      <w:r w:rsidRPr="00424AE0">
        <w:rPr>
          <w:i/>
          <w:iCs/>
          <w:noProof/>
        </w:rPr>
        <w:t>is fully overlapping with measurement gap</w:t>
      </w:r>
    </w:p>
    <w:p w14:paraId="43EACCBB" w14:textId="77777777" w:rsidR="00C809C0" w:rsidRDefault="00C809C0" w:rsidP="00C809C0">
      <w:r w:rsidRPr="00893231">
        <w:t>The intra-frequency measurement requirements in</w:t>
      </w:r>
      <w:r>
        <w:t xml:space="preserve"> clause</w:t>
      </w:r>
      <w:r w:rsidRPr="00893231">
        <w:t xml:space="preserve"> 9.2.5 applies </w:t>
      </w:r>
      <w:r w:rsidRPr="00A569E9">
        <w:t xml:space="preserve">for </w:t>
      </w:r>
      <w:r>
        <w:t>the following scenarios:</w:t>
      </w:r>
    </w:p>
    <w:p w14:paraId="21BCEE23" w14:textId="77777777" w:rsidR="00C809C0" w:rsidRDefault="00C809C0" w:rsidP="00C809C0">
      <w:r w:rsidRPr="00B91BD0">
        <w:lastRenderedPageBreak/>
        <w:t>-</w:t>
      </w:r>
      <w:r w:rsidRPr="00B91BD0">
        <w:tab/>
        <w:t>SSB based intra-frequency measurements with no measurement gap,</w:t>
      </w:r>
    </w:p>
    <w:p w14:paraId="68088423" w14:textId="77777777" w:rsidR="00C809C0" w:rsidRDefault="00C809C0" w:rsidP="00C809C0">
      <w:pPr>
        <w:pStyle w:val="B10"/>
      </w:pPr>
      <w:r w:rsidRPr="009C5807">
        <w:t>-</w:t>
      </w:r>
      <w:r w:rsidRPr="009C5807">
        <w:tab/>
      </w:r>
      <w:r>
        <w:t>f</w:t>
      </w:r>
      <w:r w:rsidRPr="006E0BFC">
        <w:t>or a UE supporting concurrent gaps and when concurrent gaps are configured</w:t>
      </w:r>
      <w:r>
        <w:t>:</w:t>
      </w:r>
    </w:p>
    <w:p w14:paraId="29C2213C" w14:textId="77777777" w:rsidR="00C809C0" w:rsidRPr="009C5807" w:rsidRDefault="00C809C0" w:rsidP="00C809C0">
      <w:pPr>
        <w:pStyle w:val="B10"/>
        <w:ind w:left="852"/>
      </w:pPr>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p>
    <w:p w14:paraId="1781D191" w14:textId="77777777" w:rsidR="00C809C0" w:rsidRDefault="00C809C0" w:rsidP="00C809C0">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w:t>
      </w:r>
      <w:r>
        <w:rPr>
          <w:lang w:eastAsia="zh-CN"/>
        </w:rPr>
        <w:t xml:space="preserve">union of </w:t>
      </w:r>
      <w:r w:rsidRPr="006E0BFC">
        <w:t>concurrent measurement gaps</w:t>
      </w:r>
      <w:r w:rsidRPr="006E0BFC">
        <w:rPr>
          <w:lang w:eastAsia="zh-CN"/>
        </w:rPr>
        <w:t>.</w:t>
      </w:r>
      <w:r w:rsidRPr="006E0BFC" w:rsidDel="006713CD">
        <w:t xml:space="preserve"> </w:t>
      </w:r>
    </w:p>
    <w:p w14:paraId="6A516830" w14:textId="77777777" w:rsidR="00C809C0" w:rsidRDefault="00C809C0" w:rsidP="00C809C0">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5016E256" w14:textId="77777777" w:rsidR="00C809C0" w:rsidRPr="009C5807" w:rsidRDefault="00C809C0" w:rsidP="00C809C0">
      <w:pPr>
        <w:pStyle w:val="B10"/>
        <w:ind w:left="852"/>
      </w:pPr>
      <w:r>
        <w:t>-</w:t>
      </w:r>
      <w:r>
        <w:tab/>
        <w:t>W</w:t>
      </w:r>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p>
    <w:p w14:paraId="18F5E279" w14:textId="77777777" w:rsidR="00C809C0" w:rsidRDefault="00C809C0" w:rsidP="00C809C0">
      <w:pPr>
        <w:ind w:left="852" w:hanging="284"/>
      </w:pPr>
      <w:r w:rsidRPr="006E0BFC">
        <w:t>-</w:t>
      </w:r>
      <w:r w:rsidRPr="006E0BFC">
        <w:tab/>
      </w:r>
      <w:r>
        <w:t>W</w:t>
      </w:r>
      <w:r w:rsidRPr="006E0BFC">
        <w:t xml:space="preserve">hen part of the SMTC occasions of this intra-frequency </w:t>
      </w:r>
      <w:r w:rsidRPr="006E0BFC">
        <w:rPr>
          <w:lang w:val="en-US"/>
        </w:rPr>
        <w:t>measurement object</w:t>
      </w:r>
      <w:r w:rsidRPr="006E0BFC">
        <w:t xml:space="preserve"> </w:t>
      </w:r>
      <w:proofErr w:type="gramStart"/>
      <w:r w:rsidRPr="006E0BFC">
        <w:t>are</w:t>
      </w:r>
      <w:proofErr w:type="gramEnd"/>
      <w:r w:rsidRPr="006E0BFC">
        <w:t xml:space="preserve"> overlapped by the measurement gap</w:t>
      </w:r>
      <w:r w:rsidRPr="006E0BFC">
        <w:rPr>
          <w:lang w:eastAsia="zh-CN"/>
        </w:rPr>
        <w:t>.</w:t>
      </w:r>
      <w:r w:rsidRPr="006E0BFC" w:rsidDel="006713CD">
        <w:t xml:space="preserve"> </w:t>
      </w:r>
    </w:p>
    <w:p w14:paraId="2BFDFEA5" w14:textId="77777777" w:rsidR="00C809C0" w:rsidRDefault="00C809C0" w:rsidP="00C809C0">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4A1ECCBE" w14:textId="06F120D2" w:rsidR="00C809C0" w:rsidRDefault="00C809C0" w:rsidP="00C809C0">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ins w:id="101" w:author="Nokia" w:date="2024-01-30T09:10:00Z">
        <w:r w:rsidR="006D62DB" w:rsidRPr="006D62DB">
          <w:rPr>
            <w:i/>
            <w:iCs/>
            <w:lang w:eastAsia="zh-CN"/>
            <w:rPrChange w:id="102" w:author="Nokia" w:date="2024-01-30T09:10:00Z">
              <w:rPr>
                <w:lang w:eastAsia="zh-CN"/>
              </w:rPr>
            </w:rPrChange>
          </w:rPr>
          <w:t>no-gap-with-interruption</w:t>
        </w:r>
      </w:ins>
      <w:del w:id="103" w:author="Nokia" w:date="2024-01-30T09:10:00Z">
        <w:r w:rsidDel="006D62DB">
          <w:rPr>
            <w:i/>
            <w:iCs/>
            <w:lang w:eastAsia="zh-CN"/>
          </w:rPr>
          <w:delText>no gap with interruption</w:delText>
        </w:r>
      </w:del>
      <w:r>
        <w:rPr>
          <w:lang w:eastAsia="zh-CN"/>
        </w:rPr>
        <w:t>]</w:t>
      </w:r>
      <w:r>
        <w:rPr>
          <w:rFonts w:hint="eastAsia"/>
          <w:lang w:eastAsia="zh-CN"/>
        </w:rPr>
        <w:t xml:space="preserve"> or </w:t>
      </w:r>
      <w:r>
        <w:rPr>
          <w:lang w:eastAsia="zh-CN"/>
        </w:rPr>
        <w:t>[</w:t>
      </w:r>
      <w:ins w:id="104" w:author="Nokia" w:date="2024-01-30T09:06:00Z">
        <w:r w:rsidR="00D05C86" w:rsidRPr="00D05C86">
          <w:rPr>
            <w:i/>
            <w:iCs/>
            <w:lang w:eastAsia="zh-CN"/>
          </w:rPr>
          <w:t>no-gap-no-interruption</w:t>
        </w:r>
      </w:ins>
      <w:del w:id="105" w:author="Nokia" w:date="2024-01-30T09:06:00Z">
        <w:r w:rsidDel="00D05C86">
          <w:rPr>
            <w:i/>
            <w:iCs/>
            <w:lang w:eastAsia="zh-CN"/>
          </w:rPr>
          <w:delText>no gap with</w:delText>
        </w:r>
        <w:r w:rsidDel="00D05C86">
          <w:rPr>
            <w:rFonts w:hint="eastAsia"/>
            <w:i/>
            <w:iCs/>
            <w:lang w:eastAsia="zh-CN"/>
          </w:rPr>
          <w:delText>out</w:delText>
        </w:r>
        <w:r w:rsidDel="00D05C86">
          <w:rPr>
            <w:i/>
            <w:iCs/>
            <w:lang w:eastAsia="zh-CN"/>
          </w:rPr>
          <w:delText xml:space="preserve"> interruption</w:delText>
        </w:r>
      </w:del>
      <w:r>
        <w:rPr>
          <w:lang w:eastAsia="zh-CN"/>
        </w:rPr>
        <w:t>] via [</w:t>
      </w:r>
      <w:ins w:id="106" w:author="Nokia" w:date="2024-01-30T09:07:00Z">
        <w:r w:rsidR="00224BDC" w:rsidRPr="00224BDC">
          <w:rPr>
            <w:i/>
            <w:iCs/>
            <w:lang w:eastAsia="zh-CN"/>
          </w:rPr>
          <w:t>NeedForInterruptionInfoNR</w:t>
        </w:r>
      </w:ins>
      <w:del w:id="107" w:author="Nokia" w:date="2024-01-30T09:07:00Z">
        <w:r w:rsidDel="00224BDC">
          <w:rPr>
            <w:i/>
            <w:iCs/>
            <w:lang w:eastAsia="zh-CN"/>
          </w:rPr>
          <w:delText>NeedForGap-InfoNR</w:delText>
        </w:r>
      </w:del>
      <w:r>
        <w:rPr>
          <w:i/>
          <w:iCs/>
          <w:lang w:eastAsia="zh-CN"/>
        </w:rPr>
        <w:t>-R18]</w:t>
      </w:r>
      <w:r>
        <w:rPr>
          <w:lang w:eastAsia="zh-CN"/>
        </w:rPr>
        <w:t xml:space="preserve"> for the intra-frequency measurement </w:t>
      </w:r>
      <w:r>
        <w:rPr>
          <w:lang w:eastAsia="zh-CN" w:bidi="ar"/>
        </w:rPr>
        <w:t>intra-frequency</w:t>
      </w:r>
      <w:r>
        <w:rPr>
          <w:rFonts w:hint="eastAsia"/>
          <w:lang w:eastAsia="zh-CN" w:bidi="ar"/>
        </w:rPr>
        <w:t xml:space="preserve">, and </w:t>
      </w:r>
      <w:r>
        <w:rPr>
          <w:lang w:eastAsia="zh-CN" w:bidi="ar"/>
        </w:rPr>
        <w:t xml:space="preserve">SMTC is </w:t>
      </w:r>
      <w:r>
        <w:rPr>
          <w:rFonts w:hint="eastAsia"/>
          <w:lang w:eastAsia="zh-CN" w:bidi="ar"/>
        </w:rPr>
        <w:t>fully non</w:t>
      </w:r>
      <w:r>
        <w:rPr>
          <w:lang w:eastAsia="zh-CN" w:bidi="ar"/>
        </w:rPr>
        <w:t xml:space="preserve"> overlapping with </w:t>
      </w:r>
      <w:r w:rsidRPr="008A629D">
        <w:t>GAP</w:t>
      </w:r>
      <w:r>
        <w:t>,</w:t>
      </w:r>
    </w:p>
    <w:p w14:paraId="1AA175D5" w14:textId="76AA5720" w:rsidR="00C809C0" w:rsidRDefault="00C809C0" w:rsidP="00C809C0">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ins w:id="108" w:author="Nokia" w:date="2024-01-30T09:06:00Z">
        <w:r w:rsidR="00515D58" w:rsidRPr="00515D58">
          <w:rPr>
            <w:i/>
            <w:iCs/>
            <w:lang w:eastAsia="zh-CN"/>
          </w:rPr>
          <w:t>no-gap-no-interruption</w:t>
        </w:r>
      </w:ins>
      <w:del w:id="109" w:author="Nokia" w:date="2024-01-30T09:06:00Z">
        <w:r w:rsidDel="00515D58">
          <w:rPr>
            <w:i/>
            <w:iCs/>
            <w:lang w:eastAsia="zh-CN"/>
          </w:rPr>
          <w:delText>no gap with</w:delText>
        </w:r>
        <w:r w:rsidDel="00515D58">
          <w:rPr>
            <w:rFonts w:hint="eastAsia"/>
            <w:i/>
            <w:iCs/>
            <w:lang w:eastAsia="zh-CN"/>
          </w:rPr>
          <w:delText>out</w:delText>
        </w:r>
        <w:r w:rsidDel="00515D58">
          <w:rPr>
            <w:i/>
            <w:iCs/>
            <w:lang w:eastAsia="zh-CN"/>
          </w:rPr>
          <w:delText xml:space="preserve"> interruption</w:delText>
        </w:r>
      </w:del>
      <w:r>
        <w:rPr>
          <w:lang w:eastAsia="zh-CN"/>
        </w:rPr>
        <w:t>] via [</w:t>
      </w:r>
      <w:ins w:id="110" w:author="Nokia" w:date="2024-01-30T09:07:00Z">
        <w:r w:rsidR="00224BDC" w:rsidRPr="00224BDC">
          <w:rPr>
            <w:i/>
            <w:iCs/>
            <w:lang w:eastAsia="zh-CN"/>
          </w:rPr>
          <w:t>NeedForInterruptionInfoNR</w:t>
        </w:r>
      </w:ins>
      <w:del w:id="111" w:author="Nokia" w:date="2024-01-30T09:07:00Z">
        <w:r w:rsidDel="00224BDC">
          <w:rPr>
            <w:i/>
            <w:iCs/>
            <w:lang w:eastAsia="zh-CN"/>
          </w:rPr>
          <w:delText>NeedForGap-InfoNR</w:delText>
        </w:r>
      </w:del>
      <w:r>
        <w:rPr>
          <w:i/>
          <w:iCs/>
          <w:lang w:eastAsia="zh-CN"/>
        </w:rPr>
        <w:t>-R18]</w:t>
      </w:r>
      <w:r>
        <w:rPr>
          <w:lang w:eastAsia="zh-CN"/>
        </w:rPr>
        <w:t xml:space="preserve"> for the intra-frequency measurement</w:t>
      </w:r>
      <w:r>
        <w:rPr>
          <w:rFonts w:hint="eastAsia"/>
          <w:lang w:eastAsia="zh-CN" w:bidi="ar"/>
        </w:rPr>
        <w:t xml:space="preserve">, and </w:t>
      </w:r>
      <w:r>
        <w:rPr>
          <w:lang w:eastAsia="zh-CN" w:bidi="ar"/>
        </w:rPr>
        <w:t xml:space="preserve">SMTC is </w:t>
      </w:r>
      <w:r>
        <w:rPr>
          <w:rFonts w:hint="eastAsia"/>
          <w:lang w:eastAsia="zh-CN" w:bidi="ar"/>
        </w:rPr>
        <w:t>partially</w:t>
      </w:r>
      <w:r>
        <w:rPr>
          <w:lang w:eastAsia="zh-CN" w:bidi="ar"/>
        </w:rPr>
        <w:t xml:space="preserve"> overlapping </w:t>
      </w:r>
      <w:r w:rsidRPr="008A629D">
        <w:rPr>
          <w:lang w:eastAsia="zh-CN" w:bidi="ar"/>
        </w:rPr>
        <w:t xml:space="preserve">with </w:t>
      </w:r>
      <w:r w:rsidRPr="008A629D">
        <w:t>GA</w:t>
      </w:r>
      <w:r w:rsidRPr="008A629D">
        <w:rPr>
          <w:lang w:eastAsia="zh-CN"/>
        </w:rPr>
        <w:t>P</w:t>
      </w:r>
      <w:r w:rsidRPr="008A629D">
        <w:t>,</w:t>
      </w:r>
    </w:p>
    <w:p w14:paraId="3F3239EE" w14:textId="77777777" w:rsidR="00C809C0" w:rsidRDefault="00C809C0" w:rsidP="00C809C0">
      <w:r>
        <w:t>The intra-frequency</w:t>
      </w:r>
      <w:r w:rsidRPr="00725826">
        <w:t xml:space="preserve"> measurement</w:t>
      </w:r>
      <w:r>
        <w:t xml:space="preserve"> </w:t>
      </w:r>
      <w:r w:rsidRPr="00725826">
        <w:t xml:space="preserve">requirements in </w:t>
      </w:r>
      <w:r>
        <w:t>clause</w:t>
      </w:r>
      <w:r w:rsidRPr="00893231">
        <w:t xml:space="preserve"> </w:t>
      </w:r>
      <w:r>
        <w:t xml:space="preserve">9.2.6 applies </w:t>
      </w:r>
      <w:r w:rsidRPr="00E50638">
        <w:t xml:space="preserve">for </w:t>
      </w:r>
      <w:r>
        <w:t>the following scenarios:</w:t>
      </w:r>
    </w:p>
    <w:p w14:paraId="04E5393B" w14:textId="77777777" w:rsidR="00C809C0" w:rsidRPr="00B91BD0" w:rsidRDefault="00C809C0" w:rsidP="00C809C0">
      <w:r w:rsidRPr="00B91BD0">
        <w:t>-</w:t>
      </w:r>
      <w:r w:rsidRPr="00B91BD0">
        <w:tab/>
        <w:t>SSB based intra-frequency measurements with measurement gap,</w:t>
      </w:r>
    </w:p>
    <w:p w14:paraId="68D130C6" w14:textId="77777777" w:rsidR="00C809C0" w:rsidRDefault="00C809C0" w:rsidP="00C809C0">
      <w:r w:rsidRPr="00E04E45">
        <w:t>-</w:t>
      </w:r>
      <w:r w:rsidRPr="00E04E45">
        <w:tab/>
        <w:t>SSB based intra-frequency measurements with no measurement gap</w:t>
      </w:r>
      <w:r>
        <w:t xml:space="preserve"> with the following condition</w:t>
      </w:r>
      <w:r w:rsidRPr="00E04E45">
        <w:t>,</w:t>
      </w:r>
    </w:p>
    <w:p w14:paraId="3C48F971" w14:textId="77777777" w:rsidR="00C809C0" w:rsidRDefault="00C809C0" w:rsidP="00C809C0">
      <w:pPr>
        <w:pStyle w:val="B10"/>
      </w:pPr>
      <w:r w:rsidRPr="009C5807">
        <w:t>-</w:t>
      </w:r>
      <w:r w:rsidRPr="009C5807">
        <w:tab/>
      </w:r>
      <w:r>
        <w:t>f</w:t>
      </w:r>
      <w:r w:rsidRPr="006E0BFC">
        <w:t>or a UE supporting concurrent gaps and when concurrent gaps are configured</w:t>
      </w:r>
      <w:r>
        <w:t>:</w:t>
      </w:r>
    </w:p>
    <w:p w14:paraId="569631E6" w14:textId="77777777" w:rsidR="00C809C0" w:rsidRDefault="00C809C0" w:rsidP="00C809C0">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w:t>
      </w:r>
      <w:r w:rsidRPr="007C299F">
        <w:t>overlapped with</w:t>
      </w:r>
      <w:r>
        <w:t xml:space="preserve"> </w:t>
      </w:r>
      <w:r w:rsidRPr="009C5807">
        <w:t xml:space="preserve">the </w:t>
      </w:r>
      <w:r>
        <w:t xml:space="preserve">associated </w:t>
      </w:r>
      <w:r w:rsidRPr="009C5807">
        <w:t>measurement gap</w:t>
      </w:r>
      <w:r>
        <w:t xml:space="preserve"> in the concurrent measurement gaps, or</w:t>
      </w:r>
    </w:p>
    <w:p w14:paraId="5B053A31" w14:textId="77777777" w:rsidR="00C809C0" w:rsidRDefault="00C809C0" w:rsidP="00C809C0">
      <w:pPr>
        <w:ind w:left="852" w:hanging="284"/>
      </w:pPr>
      <w:r>
        <w:t>-</w:t>
      </w:r>
      <w:r w:rsidRPr="009C5807">
        <w:tab/>
      </w:r>
      <w:r>
        <w:t xml:space="preserve">when </w:t>
      </w:r>
      <w:r w:rsidRPr="00992ADC">
        <w:t xml:space="preserve">part of the SMTC occasions of this intra-frequency </w:t>
      </w:r>
      <w:r w:rsidRPr="009C709F">
        <w:t>measurement object</w:t>
      </w:r>
      <w:r w:rsidRPr="00992ADC">
        <w:t xml:space="preserve"> </w:t>
      </w:r>
      <w:proofErr w:type="gramStart"/>
      <w:r w:rsidRPr="00992ADC">
        <w:t>are</w:t>
      </w:r>
      <w:proofErr w:type="gramEnd"/>
      <w:r w:rsidRPr="00992ADC">
        <w:t xml:space="preserv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p>
    <w:p w14:paraId="72964A61" w14:textId="77777777" w:rsidR="00C809C0" w:rsidRDefault="00C809C0" w:rsidP="00C809C0">
      <w:pPr>
        <w:pStyle w:val="B10"/>
      </w:pPr>
      <w:r w:rsidRPr="009C5807">
        <w:t>-</w:t>
      </w:r>
      <w:r w:rsidRPr="009C5807">
        <w:tab/>
      </w:r>
      <w:r>
        <w:t>otherwise,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p>
    <w:p w14:paraId="0AB0709D" w14:textId="77777777" w:rsidR="00C809C0" w:rsidRDefault="00C809C0" w:rsidP="00C809C0">
      <w:pPr>
        <w:ind w:left="852" w:hanging="284"/>
      </w:pPr>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w:t>
      </w:r>
      <w:proofErr w:type="gramStart"/>
      <w:r w:rsidRPr="009C5807">
        <w:t xml:space="preserve">the </w:t>
      </w:r>
      <w:r>
        <w:t xml:space="preserve"> </w:t>
      </w:r>
      <w:r w:rsidRPr="009C5807">
        <w:t>measurement</w:t>
      </w:r>
      <w:proofErr w:type="gramEnd"/>
      <w:r w:rsidRPr="009C5807">
        <w:t xml:space="preserve"> gap</w:t>
      </w:r>
      <w:r>
        <w:t>.</w:t>
      </w:r>
    </w:p>
    <w:p w14:paraId="2DDCF6CD" w14:textId="77777777" w:rsidR="00C809C0" w:rsidRDefault="00C809C0" w:rsidP="00C809C0">
      <w:pPr>
        <w:pStyle w:val="B10"/>
      </w:pPr>
      <w:r w:rsidRPr="0076773E">
        <w:t>-</w:t>
      </w:r>
      <w:r w:rsidRPr="0076773E">
        <w:tab/>
        <w:t xml:space="preserve">SSB-based intra-frequency measurement </w:t>
      </w:r>
      <w:r>
        <w:t xml:space="preserve">object </w:t>
      </w:r>
      <w:r w:rsidRPr="0076773E">
        <w:t>with NCSG</w:t>
      </w:r>
      <w:r w:rsidRPr="00FE4392">
        <w:t>, and</w:t>
      </w:r>
      <w:r>
        <w:t xml:space="preserve"> measurement gap is configured</w:t>
      </w:r>
      <w:r w:rsidRPr="009C5807">
        <w:t>.</w:t>
      </w:r>
    </w:p>
    <w:p w14:paraId="10F4E00E" w14:textId="77777777" w:rsidR="00C809C0" w:rsidRDefault="00C809C0" w:rsidP="00C809C0">
      <w:pPr>
        <w:pStyle w:val="B10"/>
      </w:pPr>
      <w:r w:rsidRPr="00B91BD0">
        <w:t>-</w:t>
      </w:r>
      <w:r w:rsidRPr="00B91BD0">
        <w:tab/>
        <w:t xml:space="preserve">SSB based intra-frequency measurements </w:t>
      </w:r>
      <w:r w:rsidRPr="009C5807">
        <w:t>object</w:t>
      </w:r>
      <w:r w:rsidRPr="009C5807">
        <w:rPr>
          <w:rFonts w:hint="eastAsia"/>
          <w:lang w:eastAsia="zh-CN"/>
        </w:rPr>
        <w:t xml:space="preserve"> </w:t>
      </w:r>
      <w:r>
        <w:rPr>
          <w:lang w:eastAsia="zh-CN"/>
        </w:rPr>
        <w:t>with no</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w:t>
      </w:r>
    </w:p>
    <w:p w14:paraId="1D443ACD" w14:textId="766ECA45" w:rsidR="00C809C0" w:rsidRDefault="00C809C0" w:rsidP="00C809C0">
      <w:pPr>
        <w:pStyle w:val="B20"/>
      </w:pPr>
      <w:r w:rsidRPr="009C5807">
        <w:t>-</w:t>
      </w:r>
      <w:r w:rsidRPr="009C5807">
        <w:tab/>
      </w:r>
      <w:r>
        <w:rPr>
          <w:rFonts w:hint="eastAsia"/>
          <w:lang w:eastAsia="zh-CN"/>
        </w:rPr>
        <w:t xml:space="preserve">When </w:t>
      </w:r>
      <w:r>
        <w:rPr>
          <w:rFonts w:hint="eastAsia"/>
          <w:lang w:eastAsia="zh-CN" w:bidi="ar"/>
        </w:rPr>
        <w:t xml:space="preserve">UE indicates </w:t>
      </w:r>
      <w:r>
        <w:t>‘</w:t>
      </w:r>
      <w:r>
        <w:rPr>
          <w:rFonts w:hint="eastAsia"/>
          <w:lang w:eastAsia="zh-CN"/>
        </w:rPr>
        <w:t>no-</w:t>
      </w:r>
      <w:r>
        <w:t xml:space="preserve">gap’ via </w:t>
      </w:r>
      <w:proofErr w:type="spellStart"/>
      <w:r>
        <w:rPr>
          <w:i/>
        </w:rPr>
        <w:t>intraFreq-needForGap</w:t>
      </w:r>
      <w:proofErr w:type="spellEnd"/>
      <w:r>
        <w:t xml:space="preserve"> for intra-frequency measurement</w:t>
      </w:r>
      <w:r>
        <w:rPr>
          <w:rFonts w:hint="eastAsia"/>
          <w:lang w:eastAsia="zh-CN"/>
        </w:rPr>
        <w:t xml:space="preserve"> and indicates </w:t>
      </w:r>
      <w:r>
        <w:rPr>
          <w:lang w:eastAsia="zh-CN"/>
        </w:rPr>
        <w:t>[</w:t>
      </w:r>
      <w:ins w:id="112" w:author="Nokia" w:date="2024-01-30T09:10:00Z">
        <w:r w:rsidR="00042734" w:rsidRPr="00042734">
          <w:rPr>
            <w:i/>
            <w:iCs/>
            <w:lang w:eastAsia="zh-CN"/>
            <w:rPrChange w:id="113" w:author="Nokia" w:date="2024-01-30T09:10:00Z">
              <w:rPr>
                <w:lang w:eastAsia="zh-CN"/>
              </w:rPr>
            </w:rPrChange>
          </w:rPr>
          <w:t>no-gap-with-interruption</w:t>
        </w:r>
      </w:ins>
      <w:del w:id="114" w:author="Nokia" w:date="2024-01-30T09:10:00Z">
        <w:r w:rsidDel="00042734">
          <w:rPr>
            <w:i/>
            <w:iCs/>
            <w:lang w:eastAsia="zh-CN"/>
          </w:rPr>
          <w:delText>no gap with interruption</w:delText>
        </w:r>
      </w:del>
      <w:r>
        <w:rPr>
          <w:lang w:eastAsia="zh-CN"/>
        </w:rPr>
        <w:t>] via [</w:t>
      </w:r>
      <w:ins w:id="115" w:author="Nokia" w:date="2024-01-30T09:08:00Z">
        <w:r w:rsidR="00404619" w:rsidRPr="00404619">
          <w:rPr>
            <w:i/>
            <w:iCs/>
            <w:lang w:eastAsia="zh-CN"/>
          </w:rPr>
          <w:t>NeedForInterruptionInfoNR-r18</w:t>
        </w:r>
      </w:ins>
      <w:del w:id="116" w:author="Nokia" w:date="2024-01-30T09:08:00Z">
        <w:r w:rsidDel="00404619">
          <w:rPr>
            <w:i/>
            <w:iCs/>
            <w:lang w:eastAsia="zh-CN"/>
          </w:rPr>
          <w:delText>NeedForGap-InfoNR-R18</w:delText>
        </w:r>
      </w:del>
      <w:r>
        <w:rPr>
          <w:i/>
          <w:iCs/>
          <w:lang w:eastAsia="zh-CN"/>
        </w:rPr>
        <w:t>]</w:t>
      </w:r>
      <w:r>
        <w:rPr>
          <w:lang w:eastAsia="zh-CN"/>
        </w:rPr>
        <w:t xml:space="preserve"> for the intra-frequency measurement</w:t>
      </w:r>
      <w:r>
        <w:rPr>
          <w:rFonts w:hint="eastAsia"/>
          <w:lang w:eastAsia="zh-CN" w:bidi="ar"/>
        </w:rPr>
        <w:t xml:space="preserve">, and </w:t>
      </w:r>
      <w:r>
        <w:rPr>
          <w:lang w:eastAsia="zh-CN" w:bidi="ar"/>
        </w:rPr>
        <w:t xml:space="preserve">SMTC is </w:t>
      </w:r>
      <w:r w:rsidRPr="008A629D">
        <w:rPr>
          <w:lang w:eastAsia="zh-CN" w:bidi="ar"/>
        </w:rPr>
        <w:t>partially</w:t>
      </w:r>
      <w:r>
        <w:rPr>
          <w:lang w:eastAsia="zh-CN" w:bidi="ar"/>
        </w:rPr>
        <w:t xml:space="preserve"> overlapping with </w:t>
      </w:r>
      <w:r>
        <w:t>GAP</w:t>
      </w:r>
    </w:p>
    <w:p w14:paraId="5D908969" w14:textId="77777777" w:rsidR="00C809C0" w:rsidRDefault="00C809C0" w:rsidP="00C809C0">
      <w:r>
        <w:t>The intra-frequency</w:t>
      </w:r>
      <w:r w:rsidRPr="00725826">
        <w:t xml:space="preserve"> measurement</w:t>
      </w:r>
      <w:r>
        <w:t xml:space="preserve"> </w:t>
      </w:r>
      <w:r w:rsidRPr="00725826">
        <w:t xml:space="preserve">requirements in </w:t>
      </w:r>
      <w:r>
        <w:t>clause</w:t>
      </w:r>
      <w:r w:rsidRPr="00893231">
        <w:t xml:space="preserve"> </w:t>
      </w:r>
      <w:r>
        <w:t xml:space="preserve">9.2.7 applies </w:t>
      </w:r>
      <w:r w:rsidRPr="00E50638">
        <w:t xml:space="preserve">for </w:t>
      </w:r>
      <w:r>
        <w:t>the following scenarios:</w:t>
      </w:r>
    </w:p>
    <w:p w14:paraId="0CF4712A" w14:textId="77777777" w:rsidR="00C809C0" w:rsidRPr="00FE4392" w:rsidRDefault="00C809C0" w:rsidP="006635E9">
      <w:pPr>
        <w:pStyle w:val="B20"/>
        <w:numPr>
          <w:ilvl w:val="0"/>
          <w:numId w:val="1"/>
        </w:numPr>
      </w:pPr>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w:t>
      </w:r>
      <w:proofErr w:type="gramStart"/>
      <w:r w:rsidRPr="00FE4392">
        <w:t>NCSG;</w:t>
      </w:r>
      <w:proofErr w:type="gramEnd"/>
    </w:p>
    <w:p w14:paraId="18A620F1" w14:textId="77777777" w:rsidR="00C809C0" w:rsidRPr="00FE4392" w:rsidRDefault="00C809C0" w:rsidP="006635E9">
      <w:pPr>
        <w:pStyle w:val="B20"/>
        <w:numPr>
          <w:ilvl w:val="0"/>
          <w:numId w:val="1"/>
        </w:numPr>
      </w:pPr>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w:t>
      </w:r>
      <w:proofErr w:type="spellStart"/>
      <w:r w:rsidRPr="00FE4392">
        <w:t>ncsg</w:t>
      </w:r>
      <w:proofErr w:type="spellEnd"/>
      <w:r w:rsidRPr="00FE4392">
        <w:t xml:space="preserve">’ in </w:t>
      </w:r>
      <w:proofErr w:type="spellStart"/>
      <w:r w:rsidRPr="00FE4392">
        <w:t>NeedForGapNCSG-InfoNR</w:t>
      </w:r>
      <w:proofErr w:type="spellEnd"/>
      <w:r w:rsidRPr="00FE4392" w:rsidDel="00505D50">
        <w:t xml:space="preserve"> </w:t>
      </w:r>
      <w:r w:rsidRPr="00FE4392">
        <w:t xml:space="preserve">for </w:t>
      </w:r>
      <w:r w:rsidRPr="00FE4392">
        <w:lastRenderedPageBreak/>
        <w:t xml:space="preserve">intra-frequency measurement </w:t>
      </w:r>
      <w:r>
        <w:t>and</w:t>
      </w:r>
      <w:r w:rsidRPr="00EE1EC0">
        <w:t xml:space="preserve"> all or part of the SMTC occasions of this intra-frequency measurement object are overlapped by the </w:t>
      </w:r>
      <w:proofErr w:type="gramStart"/>
      <w:r w:rsidRPr="00EE1EC0">
        <w:t>NCSG</w:t>
      </w:r>
      <w:r w:rsidRPr="00FE4392">
        <w:t>;</w:t>
      </w:r>
      <w:proofErr w:type="gramEnd"/>
      <w:r w:rsidRPr="00FE4392">
        <w:t xml:space="preserve"> </w:t>
      </w:r>
    </w:p>
    <w:p w14:paraId="384A785F" w14:textId="77777777" w:rsidR="00C809C0" w:rsidRDefault="00C809C0" w:rsidP="00C809C0">
      <w:pPr>
        <w:pStyle w:val="B10"/>
      </w:pPr>
      <w:r>
        <w:t>-</w:t>
      </w:r>
      <w:r>
        <w:tab/>
      </w:r>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p>
    <w:p w14:paraId="1BF89E8B" w14:textId="77777777" w:rsidR="00C809C0" w:rsidRDefault="00C809C0" w:rsidP="00C809C0">
      <w:r>
        <w:t xml:space="preserve">Editor’s note: RAN4 has to decide the UE behaviour when DRX is </w:t>
      </w:r>
      <w:proofErr w:type="spellStart"/>
      <w:r>
        <w:t>condifured</w:t>
      </w:r>
      <w:proofErr w:type="spellEnd"/>
      <w:r>
        <w:t xml:space="preserve"> </w:t>
      </w:r>
      <w:proofErr w:type="spellStart"/>
      <w:r>
        <w:t>whehter</w:t>
      </w:r>
      <w:proofErr w:type="spellEnd"/>
      <w:r>
        <w:t xml:space="preserve"> interruptions are allowed.</w:t>
      </w:r>
    </w:p>
    <w:p w14:paraId="1A8DDFF1" w14:textId="2C47163C" w:rsidR="00C809C0" w:rsidRDefault="00C809C0" w:rsidP="00C809C0">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2</w:t>
      </w:r>
      <w:r w:rsidRPr="00935E6D">
        <w:rPr>
          <w:noProof/>
          <w:color w:val="FF0000"/>
        </w:rPr>
        <w:t>&gt;</w:t>
      </w:r>
    </w:p>
    <w:p w14:paraId="14BF17FD" w14:textId="77777777" w:rsidR="00861502" w:rsidRPr="00861502" w:rsidRDefault="00861502" w:rsidP="00861502"/>
    <w:p w14:paraId="1C1FD889" w14:textId="676EBC7B" w:rsidR="00861502" w:rsidRDefault="00861502" w:rsidP="00861502">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3</w:t>
      </w:r>
      <w:r w:rsidRPr="00935E6D">
        <w:rPr>
          <w:noProof/>
          <w:color w:val="FF0000"/>
        </w:rPr>
        <w:t>&gt;</w:t>
      </w:r>
    </w:p>
    <w:p w14:paraId="3B198011" w14:textId="77777777" w:rsidR="00BD3A19" w:rsidRPr="009C5807" w:rsidRDefault="00BD3A19" w:rsidP="00BD3A19">
      <w:pPr>
        <w:pStyle w:val="Heading3"/>
      </w:pPr>
      <w:r w:rsidRPr="009C5807">
        <w:t>9.2.5</w:t>
      </w:r>
      <w:r w:rsidRPr="009C5807">
        <w:tab/>
      </w:r>
      <w:proofErr w:type="spellStart"/>
      <w:r w:rsidRPr="009C5807">
        <w:t>Intrafrequency</w:t>
      </w:r>
      <w:proofErr w:type="spellEnd"/>
      <w:r w:rsidRPr="009C5807">
        <w:t xml:space="preserve"> measurements without measurement gaps</w:t>
      </w:r>
    </w:p>
    <w:p w14:paraId="5C52D168" w14:textId="77777777" w:rsidR="00BD3A19" w:rsidRPr="009C5807" w:rsidRDefault="00BD3A19" w:rsidP="00BD3A19">
      <w:pPr>
        <w:pStyle w:val="Heading4"/>
      </w:pPr>
      <w:r w:rsidRPr="009C5807">
        <w:t>9.2.5.1</w:t>
      </w:r>
      <w:r w:rsidRPr="009C5807">
        <w:tab/>
      </w:r>
      <w:proofErr w:type="spellStart"/>
      <w:r w:rsidRPr="009C5807">
        <w:t>Intrafrequency</w:t>
      </w:r>
      <w:proofErr w:type="spellEnd"/>
      <w:r w:rsidRPr="009C5807">
        <w:t xml:space="preserve"> cell identification</w:t>
      </w:r>
    </w:p>
    <w:p w14:paraId="70387CB0" w14:textId="77777777" w:rsidR="00BD3A19" w:rsidRPr="009C5807" w:rsidRDefault="00BD3A19" w:rsidP="00BD3A19">
      <w:pPr>
        <w:rPr>
          <w:rFonts w:cs="v4.2.0"/>
        </w:rPr>
      </w:pPr>
      <w:r w:rsidRPr="009C5807">
        <w:rPr>
          <w:rFonts w:cs="v4.2.0"/>
        </w:rPr>
        <w:t xml:space="preserve">The UE shall be able to identify a new detectable intra-frequency cell within </w:t>
      </w:r>
      <w:proofErr w:type="spellStart"/>
      <w:r w:rsidRPr="009C5807">
        <w:rPr>
          <w:rFonts w:cs="v4.2.0"/>
        </w:rPr>
        <w:t>T</w:t>
      </w:r>
      <w:r w:rsidRPr="009C5807">
        <w:rPr>
          <w:rFonts w:cs="v4.2.0"/>
          <w:vertAlign w:val="subscript"/>
        </w:rPr>
        <w:t>identify_intra_without_</w:t>
      </w:r>
      <w:r w:rsidRPr="009C5807">
        <w:rPr>
          <w:rFonts w:eastAsia="Malgun Gothic" w:cs="v4.2.0"/>
          <w:vertAlign w:val="subscript"/>
          <w:lang w:eastAsia="ko-KR"/>
        </w:rPr>
        <w:t>index</w:t>
      </w:r>
      <w:proofErr w:type="spellEnd"/>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spellStart"/>
      <w:proofErr w:type="gramEnd"/>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or the UE is indicated that the neighbour cell is synchronous with the serving cell (</w:t>
      </w:r>
      <w:proofErr w:type="spellStart"/>
      <w:r w:rsidRPr="009C5807">
        <w:rPr>
          <w:i/>
          <w:iCs/>
          <w:lang w:val="en-US"/>
        </w:rPr>
        <w:t>deriveSSB-IndexFromCell</w:t>
      </w:r>
      <w:proofErr w:type="spellEnd"/>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w:t>
      </w:r>
      <w:proofErr w:type="spellStart"/>
      <w:r w:rsidRPr="009C5807">
        <w:rPr>
          <w:rFonts w:cs="v4.2.0"/>
        </w:rPr>
        <w:t>T</w:t>
      </w:r>
      <w:r w:rsidRPr="009C5807">
        <w:rPr>
          <w:rFonts w:cs="v4.2.0"/>
          <w:vertAlign w:val="subscript"/>
        </w:rPr>
        <w:t>identify_intra_with_index</w:t>
      </w:r>
      <w:proofErr w:type="spellEnd"/>
      <w:r w:rsidRPr="009C5807">
        <w:rPr>
          <w:lang w:eastAsia="zh-CN"/>
        </w:rPr>
        <w:t>. The UE shall be able to identify a new detectable intra frequency SS block of an already detected cell within</w:t>
      </w:r>
      <w:r w:rsidRPr="009C5807">
        <w:t xml:space="preserve"> </w:t>
      </w:r>
      <w:proofErr w:type="spellStart"/>
      <w:r w:rsidRPr="009C5807">
        <w:t>T</w:t>
      </w:r>
      <w:r w:rsidRPr="009C5807">
        <w:rPr>
          <w:vertAlign w:val="subscript"/>
        </w:rPr>
        <w:t>identify_intra_without_index</w:t>
      </w:r>
      <w:proofErr w:type="spellEnd"/>
      <w:r w:rsidRPr="009C5807">
        <w:rPr>
          <w:vertAlign w:val="subscript"/>
          <w:lang w:eastAsia="zh-CN"/>
        </w:rPr>
        <w:t>.</w:t>
      </w:r>
      <w:r w:rsidRPr="009C5807">
        <w:rPr>
          <w:lang w:val="en-US"/>
        </w:rPr>
        <w:t xml:space="preserve"> It is assumed that </w:t>
      </w:r>
      <w:proofErr w:type="spellStart"/>
      <w:r w:rsidRPr="009C5807">
        <w:rPr>
          <w:i/>
          <w:iCs/>
          <w:lang w:val="en-US"/>
        </w:rPr>
        <w:t>deriveSSB-IndexFromCell</w:t>
      </w:r>
      <w:proofErr w:type="spellEnd"/>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42145A15" w14:textId="77777777" w:rsidR="00BD3A19" w:rsidRPr="009C5807" w:rsidRDefault="00BD3A19" w:rsidP="00BD3A19">
      <w:pPr>
        <w:jc w:val="center"/>
      </w:pPr>
      <w:proofErr w:type="spellStart"/>
      <w:r w:rsidRPr="009C5807">
        <w:t>T</w:t>
      </w:r>
      <w:r w:rsidRPr="009C5807">
        <w:rPr>
          <w:vertAlign w:val="subscript"/>
        </w:rPr>
        <w:t>identify_intra_without_index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t xml:space="preserve">) </w:t>
      </w:r>
      <w:proofErr w:type="spellStart"/>
      <w:r w:rsidRPr="009C5807">
        <w:t>ms</w:t>
      </w:r>
      <w:proofErr w:type="spellEnd"/>
    </w:p>
    <w:p w14:paraId="21D0B212" w14:textId="77777777" w:rsidR="00BD3A19" w:rsidRPr="009C5807" w:rsidRDefault="00BD3A19" w:rsidP="00BD3A19">
      <w:pPr>
        <w:jc w:val="center"/>
        <w:rPr>
          <w:lang w:val="en-US"/>
        </w:rPr>
      </w:pPr>
      <w:proofErr w:type="spellStart"/>
      <w:r w:rsidRPr="009C5807">
        <w:t>T</w:t>
      </w:r>
      <w:r w:rsidRPr="009C5807">
        <w:rPr>
          <w:vertAlign w:val="subscript"/>
        </w:rPr>
        <w:t>identify_intra_with_index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SSS_sync_intra</w:t>
      </w:r>
      <w:proofErr w:type="spellEnd"/>
      <w:r w:rsidRPr="009C5807">
        <w:t xml:space="preserve"> + T</w:t>
      </w:r>
      <w:r w:rsidRPr="009C5807">
        <w:rPr>
          <w:vertAlign w:val="subscript"/>
        </w:rPr>
        <w:t xml:space="preserve"> </w:t>
      </w:r>
      <w:proofErr w:type="spellStart"/>
      <w:r w:rsidRPr="009C5807">
        <w:rPr>
          <w:vertAlign w:val="subscript"/>
        </w:rPr>
        <w:t>SSB_measurement_period_intra</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SSB_time_index_intra</w:t>
      </w:r>
      <w:proofErr w:type="spellEnd"/>
      <w:r w:rsidRPr="009C5807">
        <w:t xml:space="preserve">) </w:t>
      </w:r>
      <w:proofErr w:type="spellStart"/>
      <w:r w:rsidRPr="009C5807">
        <w:t>ms</w:t>
      </w:r>
      <w:proofErr w:type="spellEnd"/>
    </w:p>
    <w:p w14:paraId="5E4C193B" w14:textId="77777777" w:rsidR="00BD3A19" w:rsidRPr="009C5807" w:rsidRDefault="00BD3A19" w:rsidP="00BD3A19">
      <w:pPr>
        <w:rPr>
          <w:lang w:val="en-US"/>
        </w:rPr>
      </w:pPr>
      <w:r w:rsidRPr="009C5807">
        <w:rPr>
          <w:lang w:val="en-US"/>
        </w:rPr>
        <w:t>Where:</w:t>
      </w:r>
    </w:p>
    <w:p w14:paraId="2870CB38" w14:textId="77777777" w:rsidR="00BD3A19" w:rsidRPr="009C5807" w:rsidRDefault="00BD3A19" w:rsidP="00BD3A19">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xml:space="preserve">: it is the time period used in PSS/SSS </w:t>
      </w:r>
      <w:proofErr w:type="gramStart"/>
      <w:r w:rsidRPr="009C5807">
        <w:t>detection</w:t>
      </w:r>
      <w:proofErr w:type="gramEnd"/>
      <w:r w:rsidRPr="009C5807">
        <w:t xml:space="preserve"> </w:t>
      </w:r>
    </w:p>
    <w:p w14:paraId="0A30F492" w14:textId="77777777" w:rsidR="00BD3A19" w:rsidRPr="002D1E2B" w:rsidRDefault="00BD3A19" w:rsidP="00BD3A19">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9.2.5.1-11;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9.2.5.1-2.</w:t>
      </w:r>
    </w:p>
    <w:p w14:paraId="1323349F" w14:textId="5DC23B5D" w:rsidR="00BD3A19" w:rsidRPr="002D1E2B" w:rsidRDefault="00BD3A19" w:rsidP="00BD3A19">
      <w:pPr>
        <w:pStyle w:val="B20"/>
        <w:rPr>
          <w:rFonts w:eastAsia="PMingLiU"/>
          <w:lang w:val="en-US" w:eastAsia="zh-TW"/>
        </w:rPr>
      </w:pPr>
      <w:r>
        <w:t>-</w:t>
      </w:r>
      <w:r>
        <w:tab/>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without interruption], </w:t>
      </w:r>
      <w:r>
        <w:t>T</w:t>
      </w:r>
      <w:r>
        <w:rPr>
          <w:vertAlign w:val="subscript"/>
        </w:rPr>
        <w:t>PSS/</w:t>
      </w:r>
      <w:proofErr w:type="spellStart"/>
      <w:r>
        <w:rPr>
          <w:vertAlign w:val="subscript"/>
        </w:rPr>
        <w:t>SSS_sync_intra</w:t>
      </w:r>
      <w:proofErr w:type="spellEnd"/>
      <w:r>
        <w:rPr>
          <w:lang w:eastAsia="zh-TW"/>
        </w:rPr>
        <w:t xml:space="preserve"> is given in Table 9.2.5.1-</w:t>
      </w:r>
      <w:r>
        <w:rPr>
          <w:rFonts w:hint="eastAsia"/>
          <w:lang w:val="en-US" w:eastAsia="zh-CN"/>
        </w:rPr>
        <w:t xml:space="preserve">1 for FR1 </w:t>
      </w:r>
      <w:proofErr w:type="gramStart"/>
      <w:r>
        <w:rPr>
          <w:rFonts w:hint="eastAsia"/>
          <w:lang w:val="en-US" w:eastAsia="zh-CN"/>
        </w:rPr>
        <w:t xml:space="preserve">and </w:t>
      </w:r>
      <w:r>
        <w:rPr>
          <w:lang w:eastAsia="zh-TW"/>
        </w:rPr>
        <w:t xml:space="preserve"> Table</w:t>
      </w:r>
      <w:proofErr w:type="gramEnd"/>
      <w:r>
        <w:rPr>
          <w:lang w:eastAsia="zh-TW"/>
        </w:rPr>
        <w:t xml:space="preserve"> 9.2.5.1-</w:t>
      </w:r>
      <w:r>
        <w:rPr>
          <w:rFonts w:hint="eastAsia"/>
          <w:lang w:val="en-US" w:eastAsia="zh-CN"/>
        </w:rPr>
        <w:t xml:space="preserve">2 for FR2. For UE </w:t>
      </w:r>
      <w:r>
        <w:rPr>
          <w:lang w:eastAsia="zh-CN"/>
        </w:rPr>
        <w:t>indica</w:t>
      </w:r>
      <w:r>
        <w:rPr>
          <w:rFonts w:hint="eastAsia"/>
          <w:lang w:val="en-US" w:eastAsia="zh-CN"/>
        </w:rPr>
        <w:t xml:space="preserve">ting [no gap with interruption], </w:t>
      </w:r>
      <w:r>
        <w:t>T</w:t>
      </w:r>
      <w:r>
        <w:rPr>
          <w:vertAlign w:val="subscript"/>
        </w:rPr>
        <w:t>PSS/</w:t>
      </w:r>
      <w:proofErr w:type="spellStart"/>
      <w:r>
        <w:rPr>
          <w:vertAlign w:val="subscript"/>
        </w:rPr>
        <w:t>SSS_sync_intra</w:t>
      </w:r>
      <w:proofErr w:type="spellEnd"/>
      <w:r>
        <w:rPr>
          <w:lang w:eastAsia="zh-TW"/>
        </w:rPr>
        <w:t xml:space="preserve"> is given in </w:t>
      </w:r>
      <w:proofErr w:type="gramStart"/>
      <w:r>
        <w:rPr>
          <w:lang w:eastAsia="zh-TW"/>
        </w:rPr>
        <w:t xml:space="preserve">Table </w:t>
      </w:r>
      <w:r>
        <w:rPr>
          <w:rFonts w:hint="eastAsia"/>
          <w:lang w:eastAsia="zh-TW"/>
        </w:rPr>
        <w:t xml:space="preserve"> 9.2.5.1</w:t>
      </w:r>
      <w:proofErr w:type="gramEnd"/>
      <w:r>
        <w:rPr>
          <w:rFonts w:hint="eastAsia"/>
          <w:lang w:eastAsia="zh-TW"/>
        </w:rPr>
        <w:t>-</w:t>
      </w:r>
      <w:del w:id="117" w:author="Nokia" w:date="2024-01-29T17:38:00Z">
        <w:r w:rsidDel="00DA09E1">
          <w:rPr>
            <w:rFonts w:hint="eastAsia"/>
            <w:lang w:eastAsia="zh-TW"/>
          </w:rPr>
          <w:delText>X1</w:delText>
        </w:r>
        <w:r w:rsidDel="00DA09E1">
          <w:rPr>
            <w:rFonts w:hint="eastAsia"/>
            <w:lang w:val="en-US" w:eastAsia="zh-CN"/>
          </w:rPr>
          <w:delText xml:space="preserve"> </w:delText>
        </w:r>
      </w:del>
      <w:ins w:id="118" w:author="Nokia" w:date="2024-01-29T17:38:00Z">
        <w:r w:rsidR="00DA09E1">
          <w:rPr>
            <w:lang w:eastAsia="zh-TW"/>
          </w:rPr>
          <w:t>17</w:t>
        </w:r>
        <w:r w:rsidR="00DA09E1">
          <w:rPr>
            <w:rFonts w:hint="eastAsia"/>
            <w:lang w:val="en-US" w:eastAsia="zh-CN"/>
          </w:rPr>
          <w:t xml:space="preserve"> </w:t>
        </w:r>
      </w:ins>
      <w:r>
        <w:rPr>
          <w:rFonts w:hint="eastAsia"/>
          <w:lang w:val="en-US" w:eastAsia="zh-CN"/>
        </w:rPr>
        <w:t xml:space="preserve">for FR1 and </w:t>
      </w:r>
      <w:r>
        <w:rPr>
          <w:lang w:eastAsia="zh-TW"/>
        </w:rPr>
        <w:t xml:space="preserve"> Table </w:t>
      </w:r>
      <w:r>
        <w:rPr>
          <w:rFonts w:hint="eastAsia"/>
          <w:lang w:eastAsia="zh-TW"/>
        </w:rPr>
        <w:t>9.2.5.1-</w:t>
      </w:r>
      <w:del w:id="119" w:author="Nokia" w:date="2024-01-29T17:38:00Z">
        <w:r w:rsidDel="00DA09E1">
          <w:rPr>
            <w:rFonts w:hint="eastAsia"/>
            <w:lang w:eastAsia="zh-TW"/>
          </w:rPr>
          <w:delText>X</w:delText>
        </w:r>
        <w:r w:rsidDel="00DA09E1">
          <w:rPr>
            <w:rFonts w:hint="eastAsia"/>
            <w:lang w:val="en-US" w:eastAsia="zh-CN"/>
          </w:rPr>
          <w:delText xml:space="preserve">2 </w:delText>
        </w:r>
      </w:del>
      <w:ins w:id="120" w:author="Nokia" w:date="2024-01-29T17:38:00Z">
        <w:r w:rsidR="00DA09E1">
          <w:rPr>
            <w:lang w:eastAsia="zh-TW"/>
          </w:rPr>
          <w:t>18</w:t>
        </w:r>
        <w:r w:rsidR="00DA09E1">
          <w:rPr>
            <w:rFonts w:hint="eastAsia"/>
            <w:lang w:val="en-US" w:eastAsia="zh-CN"/>
          </w:rPr>
          <w:t xml:space="preserve"> </w:t>
        </w:r>
      </w:ins>
      <w:r>
        <w:rPr>
          <w:rFonts w:hint="eastAsia"/>
          <w:lang w:val="en-US" w:eastAsia="zh-CN"/>
        </w:rPr>
        <w:t>for FR2.</w:t>
      </w:r>
    </w:p>
    <w:p w14:paraId="48A6785A" w14:textId="77777777" w:rsidR="00BD3A19" w:rsidRDefault="00BD3A19" w:rsidP="00BD3A19">
      <w:pPr>
        <w:pStyle w:val="B10"/>
      </w:pPr>
      <w:r>
        <w:t>-</w:t>
      </w:r>
      <w:r>
        <w:tab/>
      </w:r>
      <w:r>
        <w:rPr>
          <w:rFonts w:hint="eastAsia"/>
          <w:lang w:val="en-US" w:eastAsia="zh-CN"/>
        </w:rPr>
        <w:t xml:space="preserve">Otherwise, </w:t>
      </w:r>
      <w:r>
        <w:t>T</w:t>
      </w:r>
      <w:r>
        <w:rPr>
          <w:vertAlign w:val="subscript"/>
        </w:rPr>
        <w:t>PSS/</w:t>
      </w:r>
      <w:proofErr w:type="spellStart"/>
      <w:r>
        <w:rPr>
          <w:vertAlign w:val="subscript"/>
        </w:rPr>
        <w:t>SSS_sync_intra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9.2.5.1-1, 9.2.5.1-2, 9.2.5.1-4 (deactivated </w:t>
      </w:r>
      <w:proofErr w:type="spellStart"/>
      <w:r>
        <w:t>SCell</w:t>
      </w:r>
      <w:proofErr w:type="spellEnd"/>
      <w:r>
        <w:t xml:space="preserve">) or 9.2.5.1-5 (deactivated </w:t>
      </w:r>
      <w:proofErr w:type="spellStart"/>
      <w:r>
        <w:t>SCell</w:t>
      </w:r>
      <w:proofErr w:type="spellEnd"/>
      <w:r>
        <w:t xml:space="preserve">) or 9.2.5.1-9 (deactivated </w:t>
      </w:r>
      <w:proofErr w:type="spellStart"/>
      <w:r>
        <w:t>SCell</w:t>
      </w:r>
      <w:proofErr w:type="spellEnd"/>
      <w:r>
        <w:t xml:space="preserve">) or 9.2.5.1-11 or 9.2.5.1-12 (deactivated </w:t>
      </w:r>
      <w:proofErr w:type="spellStart"/>
      <w:r>
        <w:t>PSCell</w:t>
      </w:r>
      <w:proofErr w:type="spellEnd"/>
      <w:r>
        <w:t xml:space="preserve">) or 9.2.5.1-13 (deactivated </w:t>
      </w:r>
      <w:proofErr w:type="spellStart"/>
      <w:r>
        <w:t>PSCell</w:t>
      </w:r>
      <w:proofErr w:type="spellEnd"/>
      <w:r>
        <w:t>).</w:t>
      </w:r>
    </w:p>
    <w:p w14:paraId="3563DE33" w14:textId="77777777" w:rsidR="00BD3A19" w:rsidRPr="009C5807" w:rsidRDefault="00BD3A19" w:rsidP="00BD3A19">
      <w:pPr>
        <w:pStyle w:val="B10"/>
      </w:pPr>
      <w:r w:rsidRPr="009C5807">
        <w:tab/>
      </w:r>
      <w:proofErr w:type="spellStart"/>
      <w:r w:rsidRPr="009C5807">
        <w:t>T</w:t>
      </w:r>
      <w:r w:rsidRPr="009C5807">
        <w:rPr>
          <w:vertAlign w:val="subscript"/>
        </w:rPr>
        <w:t>SSB_time_index_intra</w:t>
      </w:r>
      <w:proofErr w:type="spellEnd"/>
      <w:r w:rsidRPr="009C5807">
        <w:t xml:space="preserve">: it is the time period used to acquire the index of the SSB being </w:t>
      </w:r>
      <w:proofErr w:type="gramStart"/>
      <w:r w:rsidRPr="009C5807">
        <w:t>measured</w:t>
      </w:r>
      <w:proofErr w:type="gramEnd"/>
      <w:r w:rsidRPr="009C5807">
        <w:t xml:space="preserve"> </w:t>
      </w:r>
    </w:p>
    <w:p w14:paraId="53502BA2" w14:textId="73659CD7" w:rsidR="00BD3A19" w:rsidRDefault="00BD3A19" w:rsidP="00BD3A19">
      <w:pPr>
        <w:pStyle w:val="B10"/>
      </w:pPr>
      <w:r>
        <w:t>-</w:t>
      </w:r>
      <w:r>
        <w:tab/>
      </w:r>
      <w:r>
        <w:rPr>
          <w:rFonts w:hint="eastAsia"/>
          <w:lang w:val="en-US" w:eastAsia="zh-CN"/>
        </w:rPr>
        <w:t xml:space="preserve">For UE </w:t>
      </w:r>
      <w:r>
        <w:rPr>
          <w:lang w:eastAsia="zh-CN"/>
        </w:rPr>
        <w:t>indica</w:t>
      </w:r>
      <w:del w:id="121" w:author="Nokia" w:date="2024-01-29T17:39:00Z">
        <w:r w:rsidDel="005E75EC">
          <w:rPr>
            <w:lang w:eastAsia="zh-CN"/>
          </w:rPr>
          <w:delText>t</w:delText>
        </w:r>
      </w:del>
      <w:r>
        <w:rPr>
          <w:rFonts w:hint="eastAsia"/>
          <w:lang w:val="en-US" w:eastAsia="zh-CN"/>
        </w:rPr>
        <w:t xml:space="preserve">ting [no gap without interruption], </w:t>
      </w:r>
      <w:proofErr w:type="spellStart"/>
      <w:r>
        <w:t>T</w:t>
      </w:r>
      <w:r>
        <w:rPr>
          <w:vertAlign w:val="subscript"/>
        </w:rPr>
        <w:t>SSB_time_index_intra</w:t>
      </w:r>
      <w:proofErr w:type="spellEnd"/>
      <w:r>
        <w:rPr>
          <w:rFonts w:eastAsia="PMingLiU"/>
          <w:lang w:eastAsia="zh-TW"/>
        </w:rPr>
        <w:t xml:space="preserve"> is given in Table 9.2.5.1-</w:t>
      </w:r>
      <w:r>
        <w:rPr>
          <w:rFonts w:hint="eastAsia"/>
          <w:lang w:val="en-US" w:eastAsia="zh-CN"/>
        </w:rPr>
        <w:t xml:space="preserve">3 for FR1 and </w:t>
      </w:r>
      <w:r>
        <w:rPr>
          <w:rFonts w:eastAsia="PMingLiU"/>
          <w:lang w:eastAsia="zh-TW"/>
        </w:rPr>
        <w:t>Table 9.2.5.1-</w:t>
      </w:r>
      <w:r>
        <w:rPr>
          <w:rFonts w:hint="eastAsia"/>
          <w:lang w:val="en-US" w:eastAsia="zh-CN"/>
        </w:rPr>
        <w:t xml:space="preserve">15 for FR2-2.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proofErr w:type="spellStart"/>
      <w:r>
        <w:t>T</w:t>
      </w:r>
      <w:r>
        <w:rPr>
          <w:vertAlign w:val="subscript"/>
        </w:rPr>
        <w:t>SSB_time_index_intra</w:t>
      </w:r>
      <w:proofErr w:type="spellEnd"/>
      <w:r>
        <w:rPr>
          <w:rFonts w:eastAsia="PMingLiU"/>
          <w:lang w:eastAsia="zh-TW"/>
        </w:rPr>
        <w:t xml:space="preserve"> is given in Table 9.2.5.1-</w:t>
      </w:r>
      <w:del w:id="122" w:author="Nokia" w:date="2024-01-29T17:41:00Z">
        <w:r w:rsidDel="00067210">
          <w:rPr>
            <w:rFonts w:hint="eastAsia"/>
            <w:lang w:val="en-US" w:eastAsia="zh-CN"/>
          </w:rPr>
          <w:delText xml:space="preserve">X3 </w:delText>
        </w:r>
      </w:del>
      <w:ins w:id="123" w:author="Nokia" w:date="2024-01-29T17:41:00Z">
        <w:r w:rsidR="00067210">
          <w:rPr>
            <w:lang w:val="en-US" w:eastAsia="zh-CN"/>
          </w:rPr>
          <w:t>19</w:t>
        </w:r>
        <w:r w:rsidR="00067210">
          <w:rPr>
            <w:rFonts w:hint="eastAsia"/>
            <w:lang w:val="en-US" w:eastAsia="zh-CN"/>
          </w:rPr>
          <w:t xml:space="preserve"> </w:t>
        </w:r>
      </w:ins>
      <w:r>
        <w:rPr>
          <w:rFonts w:hint="eastAsia"/>
          <w:lang w:val="en-US" w:eastAsia="zh-CN"/>
        </w:rPr>
        <w:t xml:space="preserve">for FR1 and </w:t>
      </w:r>
      <w:r>
        <w:rPr>
          <w:rFonts w:eastAsia="PMingLiU"/>
          <w:lang w:eastAsia="zh-TW"/>
        </w:rPr>
        <w:t>Table 9.2.5.1-</w:t>
      </w:r>
      <w:del w:id="124" w:author="Nokia" w:date="2024-01-29T17:41:00Z">
        <w:r w:rsidDel="00067210">
          <w:rPr>
            <w:rFonts w:hint="eastAsia"/>
            <w:lang w:val="en-US" w:eastAsia="zh-CN"/>
          </w:rPr>
          <w:delText xml:space="preserve">X4 </w:delText>
        </w:r>
      </w:del>
      <w:ins w:id="125" w:author="Nokia" w:date="2024-01-29T17:41:00Z">
        <w:r w:rsidR="00067210">
          <w:rPr>
            <w:lang w:val="en-US" w:eastAsia="zh-CN"/>
          </w:rPr>
          <w:t>20</w:t>
        </w:r>
        <w:r w:rsidR="00067210">
          <w:rPr>
            <w:rFonts w:hint="eastAsia"/>
            <w:lang w:val="en-US" w:eastAsia="zh-CN"/>
          </w:rPr>
          <w:t xml:space="preserve"> </w:t>
        </w:r>
      </w:ins>
      <w:r>
        <w:rPr>
          <w:rFonts w:hint="eastAsia"/>
          <w:lang w:val="en-US" w:eastAsia="zh-CN"/>
        </w:rPr>
        <w:t>for FR2-2.</w:t>
      </w:r>
    </w:p>
    <w:p w14:paraId="45A6CF47" w14:textId="77777777" w:rsidR="00BD3A19" w:rsidRPr="009C5807" w:rsidRDefault="00BD3A19" w:rsidP="00BD3A19">
      <w:pPr>
        <w:pStyle w:val="B10"/>
      </w:pPr>
      <w:r>
        <w:t>-</w:t>
      </w:r>
      <w:r>
        <w:tab/>
      </w:r>
      <w:r>
        <w:rPr>
          <w:rFonts w:hint="eastAsia"/>
          <w:lang w:val="en-US" w:eastAsia="zh-CN"/>
        </w:rPr>
        <w:t xml:space="preserve">Otherwise, </w:t>
      </w:r>
      <w:proofErr w:type="spellStart"/>
      <w:r>
        <w:t>T</w:t>
      </w:r>
      <w:r>
        <w:rPr>
          <w:vertAlign w:val="subscript"/>
        </w:rPr>
        <w:t>SSB_time_index_intra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9.2.5.1-3, 9.2.5.1-15 (FR2-2), 9.2.5.1-6 (deactivated </w:t>
      </w:r>
      <w:proofErr w:type="spellStart"/>
      <w:r>
        <w:t>SCell</w:t>
      </w:r>
      <w:proofErr w:type="spellEnd"/>
      <w:r>
        <w:t xml:space="preserve">), 9.2.5.1-10(deactivated </w:t>
      </w:r>
      <w:proofErr w:type="spellStart"/>
      <w:r>
        <w:t>SCell</w:t>
      </w:r>
      <w:proofErr w:type="spellEnd"/>
      <w:r>
        <w:t xml:space="preserve">) or 9.2.5.1-14 (deactivated </w:t>
      </w:r>
      <w:proofErr w:type="spellStart"/>
      <w:r>
        <w:t>PSCell</w:t>
      </w:r>
      <w:proofErr w:type="spellEnd"/>
      <w:r>
        <w:t>).</w:t>
      </w:r>
    </w:p>
    <w:p w14:paraId="2B6AA013" w14:textId="77777777" w:rsidR="00BD3A19" w:rsidRPr="009C5807" w:rsidRDefault="00BD3A19" w:rsidP="00BD3A19">
      <w:pPr>
        <w:pStyle w:val="B10"/>
      </w:pPr>
      <w:r>
        <w:t>-</w:t>
      </w:r>
      <w:r w:rsidRPr="009C5807">
        <w:tab/>
        <w:t>T</w:t>
      </w:r>
      <w:r w:rsidRPr="009C5807">
        <w:rPr>
          <w:vertAlign w:val="subscript"/>
        </w:rPr>
        <w:t xml:space="preserve"> </w:t>
      </w:r>
      <w:proofErr w:type="spellStart"/>
      <w:r w:rsidRPr="009C5807">
        <w:rPr>
          <w:vertAlign w:val="subscript"/>
        </w:rPr>
        <w:t>SSB_measurement_period_intra</w:t>
      </w:r>
      <w:proofErr w:type="spellEnd"/>
      <w:r w:rsidRPr="009C5807">
        <w:t xml:space="preserve">: equal to a measurement period of SSB based measurement </w:t>
      </w:r>
    </w:p>
    <w:p w14:paraId="348BC51B" w14:textId="77777777" w:rsidR="00BD3A19" w:rsidRPr="002D1E2B" w:rsidRDefault="00BD3A19" w:rsidP="00BD3A19">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9.2.5.2-7;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9.2.5.2-2.</w:t>
      </w:r>
    </w:p>
    <w:p w14:paraId="71156C3B" w14:textId="5F76209E" w:rsidR="00BD3A19" w:rsidRPr="002D1E2B" w:rsidRDefault="00BD3A19" w:rsidP="00BD3A19">
      <w:pPr>
        <w:pStyle w:val="B20"/>
        <w:rPr>
          <w:rFonts w:eastAsia="PMingLiU"/>
          <w:lang w:val="en-US" w:eastAsia="zh-TW"/>
        </w:rPr>
      </w:pPr>
      <w:r>
        <w:t>-</w:t>
      </w:r>
      <w:r>
        <w:tab/>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without interruption], </w:t>
      </w:r>
      <w:proofErr w:type="spellStart"/>
      <w:r>
        <w:t>T</w:t>
      </w:r>
      <w:r>
        <w:rPr>
          <w:vertAlign w:val="subscript"/>
        </w:rPr>
        <w:t>SSB_measurement_period_intra</w:t>
      </w:r>
      <w:proofErr w:type="spellEnd"/>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w:t>
      </w:r>
      <w:proofErr w:type="gramStart"/>
      <w:r>
        <w:rPr>
          <w:rFonts w:hint="eastAsia"/>
          <w:lang w:val="en-US" w:eastAsia="zh-CN"/>
        </w:rPr>
        <w:t xml:space="preserve">and </w:t>
      </w:r>
      <w:r>
        <w:rPr>
          <w:rFonts w:eastAsia="PMingLiU"/>
          <w:lang w:eastAsia="zh-TW"/>
        </w:rPr>
        <w:t xml:space="preserve"> Table</w:t>
      </w:r>
      <w:proofErr w:type="gramEnd"/>
      <w:r>
        <w:rPr>
          <w:rFonts w:eastAsia="PMingLiU"/>
          <w:lang w:eastAsia="zh-TW"/>
        </w:rPr>
        <w:t xml:space="preserve"> 9.2.5.</w:t>
      </w:r>
      <w:r>
        <w:rPr>
          <w:rFonts w:hint="eastAsia"/>
          <w:lang w:val="en-US" w:eastAsia="zh-CN"/>
        </w:rPr>
        <w:t>2</w:t>
      </w:r>
      <w:r>
        <w:rPr>
          <w:rFonts w:eastAsia="PMingLiU"/>
          <w:lang w:eastAsia="zh-TW"/>
        </w:rPr>
        <w:t>-</w:t>
      </w:r>
      <w:r>
        <w:rPr>
          <w:rFonts w:hint="eastAsia"/>
          <w:lang w:val="en-US" w:eastAsia="zh-CN"/>
        </w:rPr>
        <w:t xml:space="preserve">2 for FR2.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proofErr w:type="spellStart"/>
      <w:r>
        <w:t>T</w:t>
      </w:r>
      <w:r>
        <w:rPr>
          <w:vertAlign w:val="subscript"/>
        </w:rPr>
        <w:t>SSB_measurement_period_intra</w:t>
      </w:r>
      <w:proofErr w:type="spellEnd"/>
      <w:r>
        <w:rPr>
          <w:rFonts w:eastAsia="PMingLiU"/>
          <w:lang w:eastAsia="zh-TW"/>
        </w:rPr>
        <w:t xml:space="preserve"> is given in </w:t>
      </w:r>
      <w:r>
        <w:rPr>
          <w:rFonts w:eastAsia="PMingLiU" w:hint="eastAsia"/>
          <w:lang w:eastAsia="zh-TW"/>
        </w:rPr>
        <w:t>Table 9.2.5.2-</w:t>
      </w:r>
      <w:del w:id="126" w:author="Nokia" w:date="2024-01-29T17:43:00Z">
        <w:r w:rsidDel="00E26005">
          <w:rPr>
            <w:rFonts w:eastAsia="PMingLiU" w:hint="eastAsia"/>
            <w:lang w:eastAsia="zh-TW"/>
          </w:rPr>
          <w:delText>Y1</w:delText>
        </w:r>
        <w:r w:rsidDel="00E26005">
          <w:rPr>
            <w:rFonts w:hint="eastAsia"/>
            <w:lang w:val="en-US" w:eastAsia="zh-CN"/>
          </w:rPr>
          <w:delText xml:space="preserve"> </w:delText>
        </w:r>
      </w:del>
      <w:ins w:id="127" w:author="Nokia" w:date="2024-01-29T17:43:00Z">
        <w:r w:rsidR="00E26005">
          <w:rPr>
            <w:rFonts w:eastAsia="PMingLiU"/>
            <w:lang w:eastAsia="zh-TW"/>
          </w:rPr>
          <w:t>20</w:t>
        </w:r>
        <w:r w:rsidR="00E26005">
          <w:rPr>
            <w:rFonts w:hint="eastAsia"/>
            <w:lang w:val="en-US" w:eastAsia="zh-CN"/>
          </w:rPr>
          <w:t xml:space="preserve"> </w:t>
        </w:r>
      </w:ins>
      <w:r>
        <w:rPr>
          <w:rFonts w:hint="eastAsia"/>
          <w:lang w:val="en-US" w:eastAsia="zh-CN"/>
        </w:rPr>
        <w:t xml:space="preserve">for FR1 </w:t>
      </w:r>
      <w:proofErr w:type="gramStart"/>
      <w:r>
        <w:rPr>
          <w:rFonts w:hint="eastAsia"/>
          <w:lang w:val="en-US" w:eastAsia="zh-CN"/>
        </w:rPr>
        <w:t xml:space="preserve">and </w:t>
      </w:r>
      <w:r>
        <w:rPr>
          <w:rFonts w:eastAsia="PMingLiU"/>
          <w:lang w:eastAsia="zh-TW"/>
        </w:rPr>
        <w:t xml:space="preserve"> Table</w:t>
      </w:r>
      <w:proofErr w:type="gramEnd"/>
      <w:r>
        <w:rPr>
          <w:rFonts w:eastAsia="PMingLiU"/>
          <w:lang w:eastAsia="zh-TW"/>
        </w:rPr>
        <w:t xml:space="preserve"> </w:t>
      </w:r>
      <w:proofErr w:type="spellStart"/>
      <w:r>
        <w:rPr>
          <w:rFonts w:eastAsia="PMingLiU" w:hint="eastAsia"/>
          <w:lang w:eastAsia="zh-TW"/>
        </w:rPr>
        <w:t>Table</w:t>
      </w:r>
      <w:proofErr w:type="spellEnd"/>
      <w:r>
        <w:rPr>
          <w:rFonts w:eastAsia="PMingLiU" w:hint="eastAsia"/>
          <w:lang w:eastAsia="zh-TW"/>
        </w:rPr>
        <w:t xml:space="preserve"> 9.2.5.2-</w:t>
      </w:r>
      <w:del w:id="128" w:author="Nokia" w:date="2024-01-29T17:43:00Z">
        <w:r w:rsidDel="00E26005">
          <w:rPr>
            <w:rFonts w:eastAsia="PMingLiU" w:hint="eastAsia"/>
            <w:lang w:eastAsia="zh-TW"/>
          </w:rPr>
          <w:delText>Y</w:delText>
        </w:r>
        <w:r w:rsidDel="00E26005">
          <w:rPr>
            <w:rFonts w:hint="eastAsia"/>
            <w:lang w:val="en-US" w:eastAsia="zh-CN"/>
          </w:rPr>
          <w:delText xml:space="preserve">2 </w:delText>
        </w:r>
      </w:del>
      <w:ins w:id="129" w:author="Nokia" w:date="2024-01-29T17:43:00Z">
        <w:r w:rsidR="00E26005">
          <w:rPr>
            <w:rFonts w:eastAsia="PMingLiU"/>
            <w:lang w:eastAsia="zh-TW"/>
          </w:rPr>
          <w:t>21</w:t>
        </w:r>
        <w:r w:rsidR="00E26005">
          <w:rPr>
            <w:rFonts w:hint="eastAsia"/>
            <w:lang w:val="en-US" w:eastAsia="zh-CN"/>
          </w:rPr>
          <w:t xml:space="preserve"> </w:t>
        </w:r>
      </w:ins>
      <w:r>
        <w:rPr>
          <w:rFonts w:hint="eastAsia"/>
          <w:lang w:val="en-US" w:eastAsia="zh-CN"/>
        </w:rPr>
        <w:t>for FR2.</w:t>
      </w:r>
    </w:p>
    <w:p w14:paraId="5DE601F4" w14:textId="77777777" w:rsidR="00BD3A19" w:rsidRDefault="00BD3A19" w:rsidP="00BD3A19">
      <w:pPr>
        <w:pStyle w:val="B10"/>
      </w:pPr>
      <w:r>
        <w:lastRenderedPageBreak/>
        <w:t>-</w:t>
      </w:r>
      <w:r>
        <w:tab/>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without interruption], </w:t>
      </w:r>
      <w:proofErr w:type="spellStart"/>
      <w:r>
        <w:t>T</w:t>
      </w:r>
      <w:r>
        <w:rPr>
          <w:vertAlign w:val="subscript"/>
        </w:rPr>
        <w:t>SSB_measurement_period_intra</w:t>
      </w:r>
      <w:proofErr w:type="spellEnd"/>
      <w:r>
        <w:rPr>
          <w:rFonts w:eastAsia="PMingLiU"/>
          <w:lang w:eastAsia="zh-TW"/>
        </w:rPr>
        <w:t xml:space="preserve"> is given in Table 9.2.5.</w:t>
      </w:r>
      <w:r>
        <w:rPr>
          <w:rFonts w:hint="eastAsia"/>
          <w:lang w:val="en-US" w:eastAsia="zh-CN"/>
        </w:rPr>
        <w:t>2</w:t>
      </w:r>
      <w:r>
        <w:rPr>
          <w:rFonts w:eastAsia="PMingLiU"/>
          <w:lang w:eastAsia="zh-TW"/>
        </w:rPr>
        <w:t>-</w:t>
      </w:r>
      <w:r>
        <w:rPr>
          <w:rFonts w:hint="eastAsia"/>
          <w:lang w:val="en-US" w:eastAsia="zh-CN"/>
        </w:rPr>
        <w:t xml:space="preserve">1 for FR1 </w:t>
      </w:r>
      <w:proofErr w:type="gramStart"/>
      <w:r>
        <w:rPr>
          <w:rFonts w:hint="eastAsia"/>
          <w:lang w:val="en-US" w:eastAsia="zh-CN"/>
        </w:rPr>
        <w:t xml:space="preserve">and </w:t>
      </w:r>
      <w:r>
        <w:rPr>
          <w:rFonts w:eastAsia="PMingLiU"/>
          <w:lang w:eastAsia="zh-TW"/>
        </w:rPr>
        <w:t xml:space="preserve"> Table</w:t>
      </w:r>
      <w:proofErr w:type="gramEnd"/>
      <w:r>
        <w:rPr>
          <w:rFonts w:eastAsia="PMingLiU"/>
          <w:lang w:eastAsia="zh-TW"/>
        </w:rPr>
        <w:t xml:space="preserve"> 9.2.5.</w:t>
      </w:r>
      <w:r>
        <w:rPr>
          <w:rFonts w:hint="eastAsia"/>
          <w:lang w:val="en-US" w:eastAsia="zh-CN"/>
        </w:rPr>
        <w:t>2</w:t>
      </w:r>
      <w:r>
        <w:rPr>
          <w:rFonts w:eastAsia="PMingLiU"/>
          <w:lang w:eastAsia="zh-TW"/>
        </w:rPr>
        <w:t>-</w:t>
      </w:r>
      <w:r>
        <w:rPr>
          <w:rFonts w:hint="eastAsia"/>
          <w:lang w:val="en-US" w:eastAsia="zh-CN"/>
        </w:rPr>
        <w:t xml:space="preserve">2 for FR2.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proofErr w:type="spellStart"/>
      <w:r>
        <w:t>T</w:t>
      </w:r>
      <w:r>
        <w:rPr>
          <w:vertAlign w:val="subscript"/>
        </w:rPr>
        <w:t>SSB_measurement_period_intra</w:t>
      </w:r>
      <w:proofErr w:type="spellEnd"/>
      <w:r>
        <w:rPr>
          <w:rFonts w:eastAsia="PMingLiU"/>
          <w:lang w:eastAsia="zh-TW"/>
        </w:rPr>
        <w:t xml:space="preserve"> is given in </w:t>
      </w:r>
      <w:r>
        <w:rPr>
          <w:rFonts w:eastAsia="PMingLiU" w:hint="eastAsia"/>
          <w:lang w:eastAsia="zh-TW"/>
        </w:rPr>
        <w:t>Table 9.2.5.2-Y1</w:t>
      </w:r>
      <w:r>
        <w:rPr>
          <w:rFonts w:hint="eastAsia"/>
          <w:lang w:val="en-US" w:eastAsia="zh-CN"/>
        </w:rPr>
        <w:t xml:space="preserve"> for FR1 </w:t>
      </w:r>
      <w:proofErr w:type="gramStart"/>
      <w:r>
        <w:rPr>
          <w:rFonts w:hint="eastAsia"/>
          <w:lang w:val="en-US" w:eastAsia="zh-CN"/>
        </w:rPr>
        <w:t xml:space="preserve">and </w:t>
      </w:r>
      <w:r>
        <w:rPr>
          <w:rFonts w:eastAsia="PMingLiU"/>
          <w:lang w:eastAsia="zh-TW"/>
        </w:rPr>
        <w:t xml:space="preserve"> Table</w:t>
      </w:r>
      <w:proofErr w:type="gramEnd"/>
      <w:r>
        <w:rPr>
          <w:rFonts w:eastAsia="PMingLiU"/>
          <w:lang w:eastAsia="zh-TW"/>
        </w:rPr>
        <w:t xml:space="preserve"> </w:t>
      </w:r>
      <w:proofErr w:type="spellStart"/>
      <w:r>
        <w:rPr>
          <w:rFonts w:eastAsia="PMingLiU" w:hint="eastAsia"/>
          <w:lang w:eastAsia="zh-TW"/>
        </w:rPr>
        <w:t>Table</w:t>
      </w:r>
      <w:proofErr w:type="spellEnd"/>
      <w:r>
        <w:rPr>
          <w:rFonts w:eastAsia="PMingLiU" w:hint="eastAsia"/>
          <w:lang w:eastAsia="zh-TW"/>
        </w:rPr>
        <w:t xml:space="preserve"> 9.2.5.2-Y</w:t>
      </w:r>
      <w:r>
        <w:rPr>
          <w:rFonts w:hint="eastAsia"/>
          <w:lang w:val="en-US" w:eastAsia="zh-CN"/>
        </w:rPr>
        <w:t>2 for FR2.</w:t>
      </w:r>
    </w:p>
    <w:p w14:paraId="5BE5C47B" w14:textId="77777777" w:rsidR="00BD3A19" w:rsidRDefault="00BD3A19" w:rsidP="00BD3A19">
      <w:pPr>
        <w:pStyle w:val="B10"/>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9.2.5.2-7</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9.2.5.2-2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18AF9088" w14:textId="77777777" w:rsidR="00BD3A19" w:rsidRDefault="00BD3A19" w:rsidP="00BD3A19">
      <w:pPr>
        <w:pStyle w:val="B10"/>
      </w:pPr>
      <w:r>
        <w:t>-</w:t>
      </w:r>
      <w:r>
        <w:tab/>
      </w:r>
      <w:r>
        <w:rPr>
          <w:rFonts w:hint="eastAsia"/>
          <w:lang w:val="en-US" w:eastAsia="zh-CN"/>
        </w:rPr>
        <w:t xml:space="preserve">Otherwise, </w:t>
      </w:r>
      <w:r>
        <w:t>T</w:t>
      </w:r>
      <w:r>
        <w:rPr>
          <w:vertAlign w:val="subscript"/>
        </w:rPr>
        <w:t xml:space="preserve"> </w:t>
      </w:r>
      <w:proofErr w:type="spellStart"/>
      <w:r>
        <w:rPr>
          <w:vertAlign w:val="subscript"/>
        </w:rPr>
        <w:t>SSB_measurement_period_intra</w:t>
      </w:r>
      <w:proofErr w:type="spellEnd"/>
      <w:r>
        <w:rPr>
          <w:rFonts w:hint="eastAsia"/>
          <w:vertAlign w:val="subscript"/>
          <w:lang w:val="en-US" w:eastAsia="zh-CN"/>
        </w:rPr>
        <w:t xml:space="preserve"> </w:t>
      </w:r>
      <w:r>
        <w:rPr>
          <w:rFonts w:hint="eastAsia"/>
          <w:lang w:val="en-US" w:eastAsia="zh-CN"/>
        </w:rPr>
        <w:t xml:space="preserve">is </w:t>
      </w:r>
      <w:r>
        <w:t xml:space="preserve">given in table 9.2.5.2-1, table 9.2.5.2-2 table 9.2.5.2-3 (deactivated </w:t>
      </w:r>
      <w:proofErr w:type="spellStart"/>
      <w:r>
        <w:t>SCell</w:t>
      </w:r>
      <w:proofErr w:type="spellEnd"/>
      <w:r>
        <w:t xml:space="preserve">), 9.2.5.2-4(deactivated </w:t>
      </w:r>
      <w:proofErr w:type="spellStart"/>
      <w:r>
        <w:t>SCell</w:t>
      </w:r>
      <w:proofErr w:type="spellEnd"/>
      <w:r>
        <w:t xml:space="preserve">), 9.2.5.2-5 or 9.2.5.2-6(deactivated </w:t>
      </w:r>
      <w:proofErr w:type="spellStart"/>
      <w:r>
        <w:t>SCell</w:t>
      </w:r>
      <w:proofErr w:type="spellEnd"/>
      <w:r>
        <w:t xml:space="preserve">), 9.2.5.2-8(deactivated </w:t>
      </w:r>
      <w:proofErr w:type="spellStart"/>
      <w:r>
        <w:t>PSCell</w:t>
      </w:r>
      <w:proofErr w:type="spellEnd"/>
      <w:r>
        <w:t xml:space="preserve">) or 9.2.5.2-9(deactivated </w:t>
      </w:r>
      <w:proofErr w:type="spellStart"/>
      <w:r>
        <w:t>PSCell</w:t>
      </w:r>
      <w:proofErr w:type="spellEnd"/>
      <w:r>
        <w:t>).</w:t>
      </w:r>
    </w:p>
    <w:p w14:paraId="22486FD3" w14:textId="77777777" w:rsidR="00BD3A19" w:rsidRPr="009C5807" w:rsidRDefault="00BD3A19" w:rsidP="00BD3A19">
      <w:pPr>
        <w:pStyle w:val="B10"/>
      </w:pPr>
      <w:r>
        <w:t>-</w:t>
      </w:r>
      <w:r w:rsidRPr="009C5807">
        <w:tab/>
      </w:r>
      <w:proofErr w:type="spellStart"/>
      <w:r w:rsidRPr="009C5807">
        <w:t>CSSF</w:t>
      </w:r>
      <w:r w:rsidRPr="009C5807">
        <w:rPr>
          <w:vertAlign w:val="subscript"/>
        </w:rPr>
        <w:t>intra</w:t>
      </w:r>
      <w:proofErr w:type="spellEnd"/>
      <w:r w:rsidRPr="009C5807">
        <w:t>: it is a carrier specific scaling factor and is determined</w:t>
      </w:r>
    </w:p>
    <w:p w14:paraId="4FF6B0E4" w14:textId="77777777" w:rsidR="00BD3A19" w:rsidRDefault="00BD3A19" w:rsidP="00BD3A19">
      <w:pPr>
        <w:pStyle w:val="B20"/>
      </w:pPr>
      <w:r>
        <w:t>-</w:t>
      </w:r>
      <w:r>
        <w:tab/>
      </w:r>
      <w:r w:rsidRPr="009C5807">
        <w:t xml:space="preserve">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measurement gaps, i.e. </w:t>
      </w:r>
    </w:p>
    <w:p w14:paraId="45ED005B" w14:textId="77777777" w:rsidR="00BD3A19" w:rsidRDefault="00BD3A19" w:rsidP="00BD3A19">
      <w:pPr>
        <w:pStyle w:val="B30"/>
        <w:rPr>
          <w:lang w:eastAsia="zh-CN"/>
        </w:rPr>
      </w:pPr>
      <w:r>
        <w:t>-</w:t>
      </w:r>
      <w:r>
        <w:tab/>
      </w:r>
      <w:r>
        <w:rPr>
          <w:rFonts w:hint="eastAsia"/>
          <w:lang w:val="en-US" w:eastAsia="zh-CN"/>
        </w:rPr>
        <w:t xml:space="preserve"> </w:t>
      </w:r>
      <w:r w:rsidRPr="009C5807">
        <w:t xml:space="preserve">when intra-frequency SMTC is fully non overlapping or partially overlapping with </w:t>
      </w:r>
      <w:r>
        <w:t>GAP</w:t>
      </w:r>
      <w:r w:rsidRPr="009C5807">
        <w:t>,</w:t>
      </w:r>
      <w:r>
        <w:t xml:space="preserve"> or</w:t>
      </w:r>
      <w:r w:rsidRPr="009C5807">
        <w:t xml:space="preserve"> </w:t>
      </w:r>
    </w:p>
    <w:p w14:paraId="3033819F" w14:textId="77777777" w:rsidR="00BD3A19" w:rsidRDefault="00BD3A19" w:rsidP="00BD3A19">
      <w:pPr>
        <w:pStyle w:val="B30"/>
        <w:rPr>
          <w:lang w:val="en-US" w:eastAsia="zh-CN"/>
        </w:rPr>
      </w:pPr>
      <w:r>
        <w:t>-</w:t>
      </w:r>
      <w:r>
        <w:tab/>
      </w:r>
      <w:r>
        <w:rPr>
          <w:rFonts w:hint="eastAsia"/>
          <w:lang w:val="en-US" w:eastAsia="zh-CN"/>
        </w:rPr>
        <w:t xml:space="preserve"> </w:t>
      </w:r>
      <w:r>
        <w:rPr>
          <w:lang w:eastAsia="zh-CN"/>
        </w:rPr>
        <w:t xml:space="preserve">when </w:t>
      </w:r>
      <w:r>
        <w:t>intra-frequency SMTC is fully non overlapping</w:t>
      </w:r>
      <w:r>
        <w:rPr>
          <w:rFonts w:hint="eastAsia"/>
          <w:lang w:val="en-US" w:eastAsia="zh-CN"/>
        </w:rPr>
        <w:t xml:space="preserve"> </w:t>
      </w:r>
      <w:r>
        <w:t>with GAP for UE indicating [</w:t>
      </w:r>
      <w:r>
        <w:rPr>
          <w:rFonts w:hint="eastAsia"/>
          <w:lang w:val="en-US" w:eastAsia="zh-CN"/>
        </w:rPr>
        <w:t>no gap with interruption</w:t>
      </w:r>
      <w:proofErr w:type="gramStart"/>
      <w:r>
        <w:t xml:space="preserve">], </w:t>
      </w:r>
      <w:r>
        <w:rPr>
          <w:rFonts w:hint="eastAsia"/>
          <w:lang w:val="en-US" w:eastAsia="zh-CN"/>
        </w:rPr>
        <w:t xml:space="preserve"> or</w:t>
      </w:r>
      <w:proofErr w:type="gramEnd"/>
    </w:p>
    <w:p w14:paraId="43006D14" w14:textId="77777777" w:rsidR="00BD3A19" w:rsidRDefault="00BD3A19" w:rsidP="00BD3A19">
      <w:pPr>
        <w:pStyle w:val="B30"/>
        <w:rPr>
          <w:lang w:eastAsia="zh-CN"/>
        </w:rPr>
      </w:pPr>
      <w:r>
        <w:t>-</w:t>
      </w:r>
      <w:r>
        <w:tab/>
      </w:r>
      <w:r>
        <w:rPr>
          <w:rFonts w:hint="eastAsia"/>
          <w:lang w:val="en-US" w:eastAsia="zh-CN"/>
        </w:rPr>
        <w:t xml:space="preserve"> </w:t>
      </w:r>
      <w:r>
        <w:rPr>
          <w:lang w:eastAsia="zh-CN"/>
        </w:rPr>
        <w:t xml:space="preserve">when </w:t>
      </w:r>
      <w:r>
        <w:t>intra-frequency SMTC is fully non overlapping or partially overlapping</w:t>
      </w:r>
      <w:r>
        <w:rPr>
          <w:rFonts w:hint="eastAsia"/>
          <w:lang w:val="en-US" w:eastAsia="zh-CN"/>
        </w:rPr>
        <w:t xml:space="preserve"> </w:t>
      </w:r>
      <w:r>
        <w:t>with GAP for UE indicating [</w:t>
      </w:r>
      <w:r>
        <w:rPr>
          <w:rFonts w:hint="eastAsia"/>
          <w:lang w:val="en-US" w:eastAsia="zh-CN"/>
        </w:rPr>
        <w:t>no gap without interruption</w:t>
      </w:r>
      <w:r>
        <w:t>]</w:t>
      </w:r>
      <w:r>
        <w:rPr>
          <w:rFonts w:hint="eastAsia"/>
          <w:lang w:val="en-US" w:eastAsia="zh-CN"/>
        </w:rPr>
        <w:t xml:space="preserve">, </w:t>
      </w:r>
      <w:r>
        <w:t>or</w:t>
      </w:r>
    </w:p>
    <w:p w14:paraId="02657A93" w14:textId="77777777" w:rsidR="00BD3A19" w:rsidRDefault="00BD3A19" w:rsidP="00BD3A19">
      <w:pPr>
        <w:pStyle w:val="B10"/>
      </w:pPr>
      <w:bookmarkStart w:id="130"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30"/>
    </w:p>
    <w:p w14:paraId="0A1C18DF" w14:textId="77777777" w:rsidR="00BD3A19" w:rsidRPr="009C5807" w:rsidRDefault="00BD3A19" w:rsidP="00BD3A19">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2F2D0B8" w14:textId="77777777" w:rsidR="00BD3A19" w:rsidRPr="009C5807" w:rsidRDefault="00BD3A19" w:rsidP="00BD3A19">
      <w:pPr>
        <w:pStyle w:val="B10"/>
      </w:pPr>
      <w:r w:rsidRPr="009C5807">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=40. For a UE supporting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=24</w:t>
      </w:r>
      <w:r>
        <w:t xml:space="preserve">. For a UE supporting FR2-2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60. For a UE supporting FR2-2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 For a UE supporting FR2-2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36.</w:t>
      </w:r>
    </w:p>
    <w:p w14:paraId="683E0C08" w14:textId="77777777" w:rsidR="00BD3A19" w:rsidRDefault="00BD3A19" w:rsidP="00BD3A19">
      <w:pPr>
        <w:pStyle w:val="B10"/>
      </w:pPr>
      <w:r w:rsidRPr="009C5807">
        <w:tab/>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For a UE supporting </w:t>
      </w:r>
      <w:r>
        <w:t xml:space="preserve">FR2-1 </w:t>
      </w:r>
      <w:r w:rsidRPr="009C5807">
        <w:t>power class 1</w:t>
      </w:r>
      <w:r>
        <w:t xml:space="preserve"> or 5</w:t>
      </w:r>
      <w:r w:rsidRPr="009C5807">
        <w:t xml:space="preserve">,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=40. For a UE supporting FR2</w:t>
      </w:r>
      <w:r>
        <w:t>-1</w:t>
      </w:r>
      <w:r w:rsidRPr="009C5807">
        <w:t xml:space="preserve"> power class 2,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w:t>
      </w:r>
      <w:r>
        <w:t xml:space="preserve">FR2-1 </w:t>
      </w:r>
      <w:r w:rsidRPr="009C5807">
        <w:t xml:space="preserve">power class 3,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 For a UE supporting power class 4,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=24.</w:t>
      </w:r>
      <w:r w:rsidRPr="009C5807">
        <w:tab/>
      </w:r>
      <w:r w:rsidRPr="00E85F14">
        <w:t xml:space="preserve">For a UE supporting FR2-2 power class 1,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60</w:t>
      </w:r>
      <w:r w:rsidRPr="00E85F14">
        <w:t xml:space="preserve">. For a UE supporting FR2-2 power class 2,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 xml:space="preserve">. For a UE supporting FR2-2 power class 3, </w:t>
      </w:r>
      <w:proofErr w:type="spellStart"/>
      <w:r w:rsidRPr="00E85F14">
        <w:t>M</w:t>
      </w:r>
      <w:r w:rsidRPr="00E85F14">
        <w:rPr>
          <w:vertAlign w:val="subscript"/>
        </w:rPr>
        <w:t>meas_period_w</w:t>
      </w:r>
      <w:proofErr w:type="spellEnd"/>
      <w:r w:rsidRPr="00E85F14">
        <w:rPr>
          <w:vertAlign w:val="subscript"/>
        </w:rPr>
        <w:t>/</w:t>
      </w:r>
      <w:proofErr w:type="spellStart"/>
      <w:r w:rsidRPr="00E85F14">
        <w:rPr>
          <w:vertAlign w:val="subscript"/>
        </w:rPr>
        <w:t>o_gaps</w:t>
      </w:r>
      <w:proofErr w:type="spellEnd"/>
      <w:r w:rsidRPr="00E85F14">
        <w:t xml:space="preserve"> =</w:t>
      </w:r>
      <w:r>
        <w:t xml:space="preserve"> 36</w:t>
      </w:r>
      <w:r w:rsidRPr="00E85F14">
        <w:t>.</w:t>
      </w:r>
    </w:p>
    <w:p w14:paraId="2F6080E0" w14:textId="77777777" w:rsidR="00BD3A19" w:rsidRPr="009C5807" w:rsidRDefault="00BD3A19" w:rsidP="00BD3A19">
      <w:pPr>
        <w:pStyle w:val="B10"/>
        <w:ind w:firstLine="0"/>
      </w:pP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xml:space="preserve"> samples.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samples.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 xml:space="preserve"> samples.</w:t>
      </w:r>
    </w:p>
    <w:p w14:paraId="243CCF6B" w14:textId="77777777" w:rsidR="00BD3A19" w:rsidRDefault="00BD3A19" w:rsidP="00BD3A19">
      <w:pPr>
        <w:pStyle w:val="B10"/>
        <w:ind w:firstLine="0"/>
        <w:rPr>
          <w:lang w:eastAsia="zh-CN"/>
        </w:rPr>
      </w:pPr>
      <w:r>
        <w:t xml:space="preserve">When UE supports </w:t>
      </w:r>
      <w:r>
        <w:rPr>
          <w:lang w:eastAsia="zh-CN"/>
        </w:rPr>
        <w:t xml:space="preserve">concurrent measurement GAPs, i.e., supports </w:t>
      </w:r>
      <w:r>
        <w:t>the following capability or capabilities’</w:t>
      </w:r>
      <w:r>
        <w:rPr>
          <w:lang w:eastAsia="zh-CN"/>
        </w:rPr>
        <w:t xml:space="preserve"> </w:t>
      </w:r>
      <w:r>
        <w:t>combination:</w:t>
      </w:r>
      <w:r>
        <w:rPr>
          <w:lang w:eastAsia="zh-CN"/>
        </w:rPr>
        <w:t xml:space="preserve"> </w:t>
      </w:r>
    </w:p>
    <w:p w14:paraId="4BEDFEA2" w14:textId="77777777" w:rsidR="00BD3A19" w:rsidRDefault="00BD3A19" w:rsidP="00BD3A19">
      <w:pPr>
        <w:pStyle w:val="B20"/>
      </w:pPr>
      <w:r>
        <w:t>-</w:t>
      </w:r>
      <w:r>
        <w:tab/>
      </w:r>
      <w:r w:rsidRPr="001E323A">
        <w:t>concurrentMeasGap-r17</w:t>
      </w:r>
      <w:r>
        <w:t>,</w:t>
      </w:r>
      <w:r>
        <w:rPr>
          <w:lang w:eastAsia="zh-CN"/>
        </w:rPr>
        <w:t xml:space="preserve"> </w:t>
      </w:r>
      <w:r>
        <w:t>or</w:t>
      </w:r>
    </w:p>
    <w:p w14:paraId="044E60A0" w14:textId="77777777" w:rsidR="00BD3A19" w:rsidRDefault="00BD3A19" w:rsidP="00BD3A19">
      <w:pPr>
        <w:pStyle w:val="B20"/>
        <w:rPr>
          <w:i/>
        </w:rPr>
      </w:pPr>
      <w:r>
        <w:t>-</w:t>
      </w:r>
      <w:r>
        <w:tab/>
      </w:r>
      <w:r w:rsidRPr="00170F34">
        <w:t xml:space="preserve">or </w:t>
      </w:r>
      <w:r w:rsidRPr="00170F34">
        <w:rPr>
          <w:i/>
        </w:rPr>
        <w:t>musim-GapPreference-r17</w:t>
      </w:r>
      <w:r>
        <w:rPr>
          <w:i/>
        </w:rPr>
        <w:t>, or</w:t>
      </w:r>
    </w:p>
    <w:p w14:paraId="4DDD9073" w14:textId="77777777" w:rsidR="00BD3A19" w:rsidRDefault="00BD3A19" w:rsidP="00BD3A19">
      <w:pPr>
        <w:pStyle w:val="B20"/>
      </w:pPr>
      <w:r>
        <w:rPr>
          <w:i/>
        </w:rPr>
        <w:t>-</w:t>
      </w:r>
      <w:r>
        <w:rPr>
          <w:i/>
        </w:rPr>
        <w:tab/>
      </w:r>
      <w:r>
        <w:t xml:space="preserve">both </w:t>
      </w:r>
      <w:r w:rsidRPr="0084207A">
        <w:t xml:space="preserve">concurrent measurement gap </w:t>
      </w:r>
      <w:r>
        <w:t>and</w:t>
      </w:r>
      <w:r w:rsidRPr="00170F34">
        <w:t xml:space="preserve"> </w:t>
      </w:r>
      <w:r w:rsidRPr="00170F34">
        <w:rPr>
          <w:i/>
        </w:rPr>
        <w:t>musim-GapPreference-r17</w:t>
      </w:r>
      <w:r>
        <w:rPr>
          <w:i/>
        </w:rPr>
        <w:t>, or</w:t>
      </w:r>
    </w:p>
    <w:p w14:paraId="47FB59B4" w14:textId="77777777" w:rsidR="00BD3A19" w:rsidRDefault="00BD3A19" w:rsidP="00BD3A19">
      <w:pPr>
        <w:pStyle w:val="B20"/>
        <w:rPr>
          <w:lang w:eastAsia="zh-CN"/>
        </w:rPr>
      </w:pPr>
      <w:r>
        <w:t>-</w:t>
      </w:r>
      <w:r>
        <w:tab/>
        <w:t>[</w:t>
      </w:r>
      <w:r>
        <w:rPr>
          <w:lang w:eastAsia="zh-CN"/>
        </w:rPr>
        <w:t>concurrent gap with Pre-MG capability]</w:t>
      </w:r>
      <w:r>
        <w:t>, or</w:t>
      </w:r>
    </w:p>
    <w:p w14:paraId="10AD24A3" w14:textId="77777777" w:rsidR="00BD3A19" w:rsidRDefault="00BD3A19" w:rsidP="00BD3A19">
      <w:pPr>
        <w:pStyle w:val="B20"/>
        <w:rPr>
          <w:lang w:eastAsia="zh-CN"/>
        </w:rPr>
      </w:pPr>
      <w:r>
        <w:t>-</w:t>
      </w:r>
      <w:r>
        <w:tab/>
        <w:t>[</w:t>
      </w:r>
      <w:r>
        <w:rPr>
          <w:lang w:eastAsia="zh-CN"/>
        </w:rPr>
        <w:t>concurrent gap with NCSG capability],</w:t>
      </w:r>
      <w:r>
        <w:t xml:space="preserve"> </w:t>
      </w:r>
    </w:p>
    <w:p w14:paraId="5D633750" w14:textId="77777777" w:rsidR="00BD3A19" w:rsidRPr="0084207A" w:rsidRDefault="00BD3A19" w:rsidP="00BD3A19">
      <w:pPr>
        <w:pStyle w:val="B10"/>
        <w:rPr>
          <w:rFonts w:eastAsia="SimSun"/>
        </w:rPr>
      </w:pPr>
      <w:r>
        <w:t xml:space="preserve">and </w:t>
      </w:r>
      <w:r>
        <w:rPr>
          <w:lang w:eastAsia="zh-CN"/>
        </w:rPr>
        <w:t xml:space="preserve">UE </w:t>
      </w:r>
      <w:r>
        <w:t xml:space="preserve">concurrent </w:t>
      </w:r>
      <w:r>
        <w:rPr>
          <w:lang w:eastAsia="zh-CN"/>
        </w:rPr>
        <w:t>measurement GAPs</w:t>
      </w:r>
      <w:r w:rsidRPr="001A2CC8">
        <w:rPr>
          <w:lang w:eastAsia="zh-CN"/>
        </w:rPr>
        <w:t xml:space="preserve"> </w:t>
      </w:r>
      <w:r>
        <w:rPr>
          <w:lang w:eastAsia="zh-CN"/>
        </w:rPr>
        <w:t xml:space="preserve">or periodic MUSIM gaps or both </w:t>
      </w:r>
      <w:r w:rsidRPr="008B40E7">
        <w:t xml:space="preserve">concurrent gaps </w:t>
      </w:r>
      <w:r>
        <w:rPr>
          <w:lang w:eastAsia="zh-CN"/>
        </w:rPr>
        <w:t>and periodic MUSIM gaps</w:t>
      </w:r>
      <w:r>
        <w:t xml:space="preserve"> are </w:t>
      </w:r>
      <w:proofErr w:type="gramStart"/>
      <w:r>
        <w:t>configured</w:t>
      </w:r>
      <w:proofErr w:type="gramEnd"/>
    </w:p>
    <w:p w14:paraId="424DD772" w14:textId="77777777" w:rsidR="00BD3A19" w:rsidRPr="0084207A" w:rsidRDefault="00BD3A19" w:rsidP="00BD3A19">
      <w:pPr>
        <w:pStyle w:val="B10"/>
        <w:rPr>
          <w:rFonts w:eastAsia="SimSun"/>
          <w:u w:val="single"/>
          <w:lang w:eastAsia="zh-CN"/>
        </w:rPr>
      </w:pPr>
      <w:r>
        <w:tab/>
      </w:r>
      <w:proofErr w:type="spellStart"/>
      <w:r>
        <w:t>K</w:t>
      </w:r>
      <w:r>
        <w:rPr>
          <w:vertAlign w:val="subscript"/>
        </w:rPr>
        <w:t>p</w:t>
      </w:r>
      <w:proofErr w:type="spellEnd"/>
      <w:r>
        <w:t xml:space="preserve"> is</w:t>
      </w:r>
      <w:r>
        <w:rPr>
          <w:lang w:eastAsia="zh-CN"/>
        </w:rPr>
        <w:t xml:space="preserve"> </w:t>
      </w:r>
      <w: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3F4F1305" w14:textId="77777777" w:rsidR="00BD3A19" w:rsidRPr="0084207A" w:rsidRDefault="00BD3A19" w:rsidP="00BD3A19">
      <w:pPr>
        <w:pStyle w:val="B10"/>
        <w:rPr>
          <w:rFonts w:eastAsia="SimSun"/>
          <w:lang w:eastAsia="zh-CN"/>
        </w:rPr>
      </w:pPr>
      <w:r>
        <w:rPr>
          <w:lang w:eastAsia="zh-CN"/>
        </w:rPr>
        <w:lastRenderedPageBreak/>
        <w:t>-</w:t>
      </w: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periodic MUSIM gaps, and/or per-FR measurement GAPs within the same FR as the SSB frequency layer, and starting from the beginning of any SMTC occasion:</w:t>
      </w:r>
    </w:p>
    <w:p w14:paraId="57998227" w14:textId="77777777" w:rsidR="00BD3A19" w:rsidRPr="0084207A" w:rsidRDefault="00BD3A19" w:rsidP="00BD3A19">
      <w:pPr>
        <w:pStyle w:val="B20"/>
        <w:rPr>
          <w:rFonts w:eastAsia="SimSun"/>
          <w:lang w:eastAsia="zh-CN"/>
        </w:rPr>
      </w:pPr>
      <w:r>
        <w:rPr>
          <w:lang w:eastAsia="zh-CN"/>
        </w:rPr>
        <w:t>-</w:t>
      </w: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3722FC1E" w14:textId="77777777" w:rsidR="00BD3A19" w:rsidRPr="0084207A" w:rsidRDefault="00BD3A19" w:rsidP="00BD3A19">
      <w:pPr>
        <w:pStyle w:val="B20"/>
        <w:rPr>
          <w:rFonts w:eastAsia="SimSun"/>
          <w:lang w:eastAsia="zh-CN"/>
        </w:rPr>
      </w:pPr>
      <w:r>
        <w:rPr>
          <w:lang w:eastAsia="zh-CN"/>
        </w:rPr>
        <w:t>-</w:t>
      </w: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section 9.1.8.3 and </w:t>
      </w:r>
      <w:r>
        <w:t>9.1.10.6, respectively</w:t>
      </w:r>
      <w:r>
        <w:rPr>
          <w:lang w:eastAsia="zh-CN"/>
        </w:rPr>
        <w:t>.</w:t>
      </w:r>
    </w:p>
    <w:p w14:paraId="542EDE98" w14:textId="77777777" w:rsidR="00BD3A19" w:rsidRDefault="00BD3A19" w:rsidP="00BD3A19">
      <w:pPr>
        <w:pStyle w:val="B20"/>
        <w:rPr>
          <w:rFonts w:eastAsia="SimSun"/>
          <w:lang w:eastAsia="zh-TW"/>
        </w:rPr>
      </w:pPr>
      <w:r w:rsidRPr="0084207A">
        <w:rPr>
          <w:rFonts w:eastAsia="SimSun"/>
          <w:lang w:eastAsia="zh-TW"/>
        </w:rPr>
        <w:tab/>
      </w:r>
      <w:proofErr w:type="spellStart"/>
      <w:r w:rsidRPr="0084207A">
        <w:rPr>
          <w:rFonts w:eastAsia="SimSun" w:hint="eastAsia"/>
          <w:lang w:eastAsia="zh-TW"/>
        </w:rPr>
        <w:t>K</w:t>
      </w:r>
      <w:r w:rsidRPr="0084207A">
        <w:rPr>
          <w:rFonts w:eastAsia="SimSun"/>
          <w:vertAlign w:val="subscript"/>
          <w:lang w:eastAsia="zh-TW"/>
        </w:rPr>
        <w:t>p</w:t>
      </w:r>
      <w:proofErr w:type="spellEnd"/>
      <w:r w:rsidRPr="0084207A">
        <w:rPr>
          <w:rFonts w:eastAsia="SimSun"/>
          <w:lang w:eastAsia="zh-TW"/>
        </w:rPr>
        <w:t xml:space="preserve"> = 1 when </w:t>
      </w:r>
      <w:proofErr w:type="spellStart"/>
      <w:r w:rsidRPr="0084207A">
        <w:rPr>
          <w:rFonts w:eastAsia="SimSun"/>
          <w:lang w:eastAsia="zh-CN"/>
        </w:rPr>
        <w:t>N</w:t>
      </w:r>
      <w:r w:rsidRPr="0084207A">
        <w:rPr>
          <w:rFonts w:eastAsia="SimSun"/>
          <w:vertAlign w:val="subscript"/>
          <w:lang w:eastAsia="zh-CN"/>
        </w:rPr>
        <w:t>available</w:t>
      </w:r>
      <w:proofErr w:type="spellEnd"/>
      <w:r w:rsidRPr="0084207A">
        <w:rPr>
          <w:rFonts w:eastAsia="SimSun"/>
          <w:lang w:eastAsia="zh-TW"/>
        </w:rPr>
        <w:t xml:space="preserve"> = 0.</w:t>
      </w:r>
    </w:p>
    <w:p w14:paraId="251E42F0" w14:textId="77777777" w:rsidR="00BD3A19" w:rsidRPr="0084207A" w:rsidRDefault="00BD3A19" w:rsidP="00BD3A19">
      <w:pPr>
        <w:pStyle w:val="B20"/>
        <w:rPr>
          <w:rFonts w:eastAsia="SimSun"/>
          <w:lang w:eastAsia="zh-CN"/>
        </w:rPr>
      </w:pPr>
      <w:r>
        <w:rPr>
          <w:lang w:eastAsia="zh-CN"/>
        </w:rPr>
        <w:t>-</w:t>
      </w:r>
      <w:r>
        <w:rPr>
          <w:lang w:eastAsia="zh-CN"/>
        </w:rPr>
        <w:tab/>
      </w:r>
      <w:proofErr w:type="spellStart"/>
      <w:r>
        <w:rPr>
          <w:lang w:eastAsia="zh-CN"/>
        </w:rPr>
        <w:t>xRP</w:t>
      </w:r>
      <w:proofErr w:type="spellEnd"/>
      <w:r>
        <w:rPr>
          <w:lang w:eastAsia="zh-CN"/>
        </w:rPr>
        <w:t xml:space="preserve"> = MGRP when configured GAP is activated Pre-MG or MG, and </w:t>
      </w:r>
      <w:proofErr w:type="spellStart"/>
      <w:r>
        <w:rPr>
          <w:lang w:eastAsia="zh-CN"/>
        </w:rPr>
        <w:t>xRP</w:t>
      </w:r>
      <w:proofErr w:type="spellEnd"/>
      <w:r>
        <w:rPr>
          <w:lang w:eastAsia="zh-CN"/>
        </w:rPr>
        <w:t xml:space="preserve"> = VIRP when configured GAP is NCSG.</w:t>
      </w:r>
    </w:p>
    <w:p w14:paraId="14FAC33D" w14:textId="77777777" w:rsidR="00BD3A19" w:rsidRDefault="00BD3A19" w:rsidP="00BD3A19">
      <w:pPr>
        <w:pStyle w:val="B20"/>
        <w:rPr>
          <w:lang w:eastAsia="zh-CN"/>
        </w:rPr>
      </w:pPr>
      <w:r>
        <w:rPr>
          <w:lang w:eastAsia="zh-CN"/>
        </w:rPr>
        <w:tab/>
      </w:r>
      <w:r>
        <w:t>Requirements</w:t>
      </w:r>
      <w:r>
        <w:rPr>
          <w:lang w:eastAsia="zh-TW"/>
        </w:rPr>
        <w:t xml:space="preserve">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320AAA9" w14:textId="77777777" w:rsidR="00BD3A19" w:rsidRPr="00252480" w:rsidRDefault="00BD3A19" w:rsidP="00BD3A19">
      <w:pPr>
        <w:pStyle w:val="B20"/>
        <w:rPr>
          <w:lang w:eastAsia="zh-CN"/>
        </w:rPr>
      </w:pPr>
      <w:r>
        <w:rPr>
          <w:lang w:eastAsia="zh-CN"/>
        </w:rPr>
        <w:tab/>
      </w:r>
      <w:r w:rsidRPr="00252480">
        <w:rPr>
          <w:lang w:eastAsia="zh-CN"/>
        </w:rPr>
        <w:t xml:space="preserve">Editor Note: FSS for the case </w:t>
      </w:r>
      <w:r w:rsidRPr="00252480">
        <w:rPr>
          <w:lang w:eastAsia="zh-TW"/>
        </w:rPr>
        <w:t xml:space="preserve">when </w:t>
      </w:r>
      <w:proofErr w:type="spellStart"/>
      <w:r w:rsidRPr="00252480">
        <w:rPr>
          <w:lang w:eastAsia="zh-CN"/>
        </w:rPr>
        <w:t>N</w:t>
      </w:r>
      <w:r w:rsidRPr="00252480">
        <w:rPr>
          <w:vertAlign w:val="subscript"/>
          <w:lang w:eastAsia="zh-CN"/>
        </w:rPr>
        <w:t>available</w:t>
      </w:r>
      <w:proofErr w:type="spellEnd"/>
      <w:r w:rsidRPr="00252480">
        <w:rPr>
          <w:lang w:eastAsia="zh-TW"/>
        </w:rPr>
        <w:t xml:space="preserve"> = 0 due to fully </w:t>
      </w:r>
      <w:r w:rsidRPr="00252480">
        <w:t xml:space="preserve">overlapping </w:t>
      </w:r>
      <w:r w:rsidRPr="00252480">
        <w:rPr>
          <w:lang w:eastAsia="zh-TW"/>
        </w:rPr>
        <w:t xml:space="preserve">between </w:t>
      </w:r>
      <w:r w:rsidRPr="00252480">
        <w:t xml:space="preserve">SMTC </w:t>
      </w:r>
      <w:r w:rsidRPr="00252480">
        <w:rPr>
          <w:lang w:eastAsia="zh-CN"/>
        </w:rPr>
        <w:t xml:space="preserve">occasions </w:t>
      </w:r>
      <w:r w:rsidRPr="00252480">
        <w:t>and</w:t>
      </w:r>
      <w:r w:rsidRPr="00252480">
        <w:rPr>
          <w:lang w:eastAsia="zh-TW"/>
        </w:rPr>
        <w:t xml:space="preserve"> the union of MUSIM gap and measurement gap occasions </w:t>
      </w:r>
      <w:r w:rsidRPr="00252480">
        <w:rPr>
          <w:lang w:eastAsia="zh-CN"/>
        </w:rPr>
        <w:t>within the window W.</w:t>
      </w:r>
    </w:p>
    <w:p w14:paraId="47401BBE" w14:textId="77777777" w:rsidR="00BD3A19" w:rsidRDefault="00BD3A19" w:rsidP="00BD3A19">
      <w:pPr>
        <w:rPr>
          <w:lang w:eastAsia="zh-CN"/>
        </w:rPr>
      </w:pPr>
      <w:r>
        <w:t>When UE supports [</w:t>
      </w:r>
      <w:r w:rsidRPr="00252480">
        <w:rPr>
          <w:i/>
          <w:iCs/>
        </w:rPr>
        <w:t xml:space="preserve">MUSIM-GapConfig-17] </w:t>
      </w:r>
      <w:r>
        <w:t>and the SMTC occasion of the target frequency layer is overlapping with the configured aperiodic MUSIM gap, longer cell identification period for the target frequency layer is expected.</w:t>
      </w:r>
    </w:p>
    <w:p w14:paraId="017515BA" w14:textId="77777777" w:rsidR="00BD3A19" w:rsidRPr="00174BAF" w:rsidRDefault="00BD3A19" w:rsidP="00BD3A19">
      <w:pPr>
        <w:pStyle w:val="B10"/>
        <w:rPr>
          <w:rFonts w:eastAsia="SimSun"/>
          <w:lang w:eastAsia="zh-CN"/>
        </w:rPr>
      </w:pPr>
      <w:r>
        <w:t>-</w:t>
      </w:r>
      <w:r>
        <w:tab/>
        <w:t xml:space="preserve">Otherwise, when the UE is not configured </w:t>
      </w:r>
      <w:proofErr w:type="gramStart"/>
      <w:r>
        <w:t>with</w:t>
      </w:r>
      <w:proofErr w:type="gramEnd"/>
      <w:r>
        <w:t xml:space="preserve"> </w:t>
      </w:r>
      <w:r>
        <w:rPr>
          <w:lang w:eastAsia="zh-CN"/>
        </w:rPr>
        <w:t>or UE does not support concurrent measurement GAPs: and the UE is not configured with periodic MUSIM gaps or UE does not support MUSIM gaps:</w:t>
      </w:r>
    </w:p>
    <w:p w14:paraId="03CF41E9" w14:textId="77777777" w:rsidR="00BD3A19" w:rsidRPr="00174BAF" w:rsidRDefault="00BD3A19" w:rsidP="00BD3A19">
      <w:pPr>
        <w:pStyle w:val="B10"/>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xml:space="preserve">, </w:t>
      </w:r>
      <w:proofErr w:type="spellStart"/>
      <w:r w:rsidRPr="00174BAF">
        <w:t>Kp</w:t>
      </w:r>
      <w:proofErr w:type="spellEnd"/>
      <w:r w:rsidRPr="00174BAF">
        <w:t>=1</w:t>
      </w:r>
    </w:p>
    <w:p w14:paraId="41204A1B" w14:textId="77777777" w:rsidR="00BD3A19" w:rsidRPr="009C5807" w:rsidRDefault="00BD3A19" w:rsidP="00BD3A19">
      <w:pPr>
        <w:pStyle w:val="B10"/>
        <w:rPr>
          <w:vertAlign w:val="subscript"/>
        </w:rPr>
      </w:pPr>
      <w:r w:rsidRPr="00174BAF">
        <w:tab/>
        <w:t xml:space="preserve">When intra-frequency SMTC is partially overlapping with measurement gaps,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w:t>
      </w:r>
      <w:proofErr w:type="spellStart"/>
      <w:r w:rsidRPr="00174BAF">
        <w:t>Kp</w:t>
      </w:r>
      <w:proofErr w:type="spellEnd"/>
      <w:r w:rsidRPr="00174BAF">
        <w:t xml:space="preserve">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w:t>
      </w:r>
      <w:proofErr w:type="spellStart"/>
      <w:r w:rsidRPr="00174BAF">
        <w:t>Kp</w:t>
      </w:r>
      <w:proofErr w:type="spellEnd"/>
      <w:r w:rsidRPr="00174BAF">
        <w:t xml:space="preserve">, if the high layer signalling (TS 38.331 [2]) of </w:t>
      </w:r>
      <w:r w:rsidRPr="00174BAF">
        <w:rPr>
          <w:i/>
        </w:rPr>
        <w:t>smtc2</w:t>
      </w:r>
      <w:r w:rsidRPr="00174BAF">
        <w:t xml:space="preserve"> is configured, for cells indicated in the </w:t>
      </w:r>
      <w:proofErr w:type="spellStart"/>
      <w:r w:rsidRPr="00174BAF">
        <w:rPr>
          <w:i/>
        </w:rPr>
        <w:t>pci</w:t>
      </w:r>
      <w:proofErr w:type="spellEnd"/>
      <w:r w:rsidRPr="00174BAF">
        <w:rPr>
          <w:i/>
        </w:rPr>
        <w:t>-List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w:t>
      </w:r>
      <w:proofErr w:type="spellStart"/>
      <w:r w:rsidRPr="00174BAF">
        <w:t>T</w:t>
      </w:r>
      <w:r w:rsidRPr="00174BAF">
        <w:rPr>
          <w:vertAlign w:val="subscript"/>
        </w:rPr>
        <w:t>identify_intra_without_index</w:t>
      </w:r>
      <w:proofErr w:type="spellEnd"/>
      <w:r w:rsidRPr="00174BAF">
        <w:rPr>
          <w:vertAlign w:val="subscript"/>
        </w:rPr>
        <w:t xml:space="preserve"> </w:t>
      </w:r>
      <w:r w:rsidRPr="00174BAF">
        <w:t xml:space="preserve">or </w:t>
      </w:r>
      <w:proofErr w:type="spellStart"/>
      <w:r w:rsidRPr="00174BAF">
        <w:t>T</w:t>
      </w:r>
      <w:r w:rsidRPr="00174BAF">
        <w:rPr>
          <w:vertAlign w:val="subscript"/>
        </w:rPr>
        <w:t>identify_intra_with_</w:t>
      </w:r>
      <w:proofErr w:type="gramStart"/>
      <w:r w:rsidRPr="00174BAF">
        <w:rPr>
          <w:vertAlign w:val="subscript"/>
        </w:rPr>
        <w:t>index</w:t>
      </w:r>
      <w:proofErr w:type="spellEnd"/>
      <w:proofErr w:type="gramEnd"/>
    </w:p>
    <w:p w14:paraId="0EC7D792" w14:textId="77777777" w:rsidR="00BD3A19" w:rsidRPr="009C5807" w:rsidRDefault="00BD3A19" w:rsidP="00BD3A19">
      <w:pPr>
        <w:pStyle w:val="B10"/>
        <w:rPr>
          <w:lang w:val="en-US" w:eastAsia="zh-CN"/>
        </w:rPr>
      </w:pPr>
      <w:r w:rsidRPr="009C5807">
        <w:tab/>
      </w:r>
      <w:r w:rsidRPr="009C5807">
        <w:rPr>
          <w:lang w:val="en-US"/>
        </w:rPr>
        <w:t>For FR2</w:t>
      </w:r>
      <w:r w:rsidRPr="009C5807">
        <w:rPr>
          <w:lang w:val="en-US" w:eastAsia="zh-CN"/>
        </w:rPr>
        <w:t>,</w:t>
      </w:r>
    </w:p>
    <w:p w14:paraId="23A5A387" w14:textId="77777777" w:rsidR="00BD3A19" w:rsidRPr="009C5807" w:rsidRDefault="00BD3A19" w:rsidP="00BD3A19">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47F4152" w14:textId="77777777" w:rsidR="00BD3A19" w:rsidRPr="008C6DE4" w:rsidRDefault="00BD3A19" w:rsidP="00BD3A19">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0F9A102" w14:textId="77777777" w:rsidR="00BD3A19" w:rsidRPr="008C6DE4" w:rsidRDefault="00BD3A19" w:rsidP="00BD3A19">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w:t>
      </w:r>
      <w:proofErr w:type="spellStart"/>
      <w:r w:rsidRPr="007C55F6">
        <w:t>ToMeasure</w:t>
      </w:r>
      <w:proofErr w:type="spellEnd"/>
      <w:r w:rsidRPr="007C55F6">
        <w:t>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43A2A8BC" w14:textId="77777777" w:rsidR="00BD3A19" w:rsidRDefault="00BD3A19" w:rsidP="00BD3A19">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52301A6C" w14:textId="77777777" w:rsidR="00BD3A19" w:rsidRPr="00607F2D" w:rsidRDefault="00BD3A19" w:rsidP="00BD3A19">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A72912E" w14:textId="77777777" w:rsidR="00BD3A19" w:rsidRDefault="00BD3A19" w:rsidP="00BD3A19">
      <w:pPr>
        <w:pStyle w:val="B10"/>
      </w:pPr>
      <w:r w:rsidRPr="009C5807">
        <w:lastRenderedPageBreak/>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3838536D" w14:textId="77777777" w:rsidR="00BD3A19" w:rsidRPr="009C5807" w:rsidRDefault="00BD3A19" w:rsidP="00BD3A19">
      <w:pPr>
        <w:pStyle w:val="B10"/>
      </w:pPr>
      <w:r>
        <w:rPr>
          <w:lang w:val="en-US" w:eastAsia="zh-CN"/>
        </w:rPr>
        <w:t>-</w:t>
      </w:r>
      <w:r>
        <w:rPr>
          <w:lang w:val="en-US" w:eastAsia="zh-CN"/>
        </w:rPr>
        <w:tab/>
      </w:r>
      <w:r>
        <w:rPr>
          <w:rFonts w:hint="eastAsia"/>
          <w:lang w:val="en-US" w:eastAsia="zh-CN"/>
        </w:rPr>
        <w:t xml:space="preserve">When the target SSB is completely contained in active BWP of UE or the active downlink BWP is initial BWP, the intra-frequency measurement should be without gap without interruption regardless of the </w:t>
      </w:r>
      <w:proofErr w:type="spellStart"/>
      <w:r>
        <w:rPr>
          <w:rFonts w:hint="eastAsia"/>
          <w:lang w:val="en-US" w:eastAsia="zh-CN"/>
        </w:rPr>
        <w:t>NeedForGaps</w:t>
      </w:r>
      <w:proofErr w:type="spellEnd"/>
      <w:r>
        <w:rPr>
          <w:lang w:val="en-US" w:eastAsia="zh-CN"/>
        </w:rPr>
        <w:t>’</w:t>
      </w:r>
      <w:r>
        <w:rPr>
          <w:rFonts w:hint="eastAsia"/>
          <w:lang w:val="en-US" w:eastAsia="zh-CN"/>
        </w:rPr>
        <w:t xml:space="preserve"> status reporting.</w:t>
      </w:r>
    </w:p>
    <w:p w14:paraId="63E53B89" w14:textId="77777777" w:rsidR="00BD3A19" w:rsidRPr="009C5807" w:rsidRDefault="00BD3A19" w:rsidP="00BD3A19">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537AF325" w14:textId="77777777">
        <w:tc>
          <w:tcPr>
            <w:tcW w:w="4620" w:type="dxa"/>
            <w:tcBorders>
              <w:top w:val="single" w:sz="4" w:space="0" w:color="auto"/>
              <w:left w:val="single" w:sz="4" w:space="0" w:color="auto"/>
              <w:bottom w:val="single" w:sz="4" w:space="0" w:color="auto"/>
              <w:right w:val="single" w:sz="4" w:space="0" w:color="auto"/>
            </w:tcBorders>
            <w:hideMark/>
          </w:tcPr>
          <w:p w14:paraId="6C29E6C9"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E879C11"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5822A223" w14:textId="77777777">
        <w:tc>
          <w:tcPr>
            <w:tcW w:w="4620" w:type="dxa"/>
            <w:tcBorders>
              <w:top w:val="single" w:sz="4" w:space="0" w:color="auto"/>
              <w:left w:val="single" w:sz="4" w:space="0" w:color="auto"/>
              <w:bottom w:val="single" w:sz="4" w:space="0" w:color="auto"/>
              <w:right w:val="single" w:sz="4" w:space="0" w:color="auto"/>
            </w:tcBorders>
            <w:hideMark/>
          </w:tcPr>
          <w:p w14:paraId="2ECEAA69"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96C3B10" w14:textId="77777777" w:rsidR="00BD3A19" w:rsidRPr="009C5807" w:rsidRDefault="00BD3A19">
            <w:pPr>
              <w:pStyle w:val="TAC"/>
            </w:pPr>
            <w:proofErr w:type="gramStart"/>
            <w:r w:rsidRPr="009C5807">
              <w:t>max( 600</w:t>
            </w:r>
            <w:proofErr w:type="gramEnd"/>
            <w:r w:rsidRPr="009C5807">
              <w:t xml:space="preserve">ms, ceil( 5 x </w:t>
            </w:r>
            <w:proofErr w:type="spellStart"/>
            <w:r w:rsidRPr="009C5807">
              <w:t>K</w:t>
            </w:r>
            <w:r w:rsidRPr="009C5807">
              <w:rPr>
                <w:vertAlign w:val="subscript"/>
              </w:rPr>
              <w:t>p</w:t>
            </w:r>
            <w:proofErr w:type="spellEnd"/>
            <w:r w:rsidRPr="009C5807">
              <w:t>) x SMTC period )</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D3A19" w:rsidRPr="009C5807" w14:paraId="4829CB00" w14:textId="77777777">
        <w:tc>
          <w:tcPr>
            <w:tcW w:w="4620" w:type="dxa"/>
            <w:tcBorders>
              <w:top w:val="single" w:sz="4" w:space="0" w:color="auto"/>
              <w:left w:val="single" w:sz="4" w:space="0" w:color="auto"/>
              <w:bottom w:val="single" w:sz="4" w:space="0" w:color="auto"/>
              <w:right w:val="single" w:sz="4" w:space="0" w:color="auto"/>
            </w:tcBorders>
            <w:hideMark/>
          </w:tcPr>
          <w:p w14:paraId="43B303F0"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AAE541" w14:textId="77777777" w:rsidR="00BD3A19" w:rsidRPr="009C5807" w:rsidRDefault="00BD3A19">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x 5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D3A19" w:rsidRPr="00C14182" w14:paraId="7B576CC2" w14:textId="77777777">
        <w:tc>
          <w:tcPr>
            <w:tcW w:w="4620" w:type="dxa"/>
            <w:tcBorders>
              <w:top w:val="single" w:sz="4" w:space="0" w:color="auto"/>
              <w:left w:val="single" w:sz="4" w:space="0" w:color="auto"/>
              <w:bottom w:val="single" w:sz="4" w:space="0" w:color="auto"/>
              <w:right w:val="single" w:sz="4" w:space="0" w:color="auto"/>
            </w:tcBorders>
            <w:hideMark/>
          </w:tcPr>
          <w:p w14:paraId="065D976B" w14:textId="77777777" w:rsidR="00BD3A19" w:rsidRPr="009C5807" w:rsidRDefault="00BD3A19">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6A43C" w14:textId="77777777" w:rsidR="00BD3A19" w:rsidRPr="007C55F6" w:rsidRDefault="00BD3A19">
            <w:pPr>
              <w:pStyle w:val="TAC"/>
              <w:rPr>
                <w:b/>
                <w:lang w:val="fr-FR"/>
              </w:rPr>
            </w:pPr>
            <w:proofErr w:type="spellStart"/>
            <w:r w:rsidRPr="007C55F6">
              <w:rPr>
                <w:lang w:val="fr-FR"/>
              </w:rPr>
              <w:t>ceil</w:t>
            </w:r>
            <w:proofErr w:type="spellEnd"/>
            <w:r w:rsidRPr="007C55F6">
              <w:rPr>
                <w:lang w:val="fr-FR"/>
              </w:rPr>
              <w:t xml:space="preserve">(5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BD3A19" w:rsidRPr="009C5807" w14:paraId="0D6A8AB6"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63F43BF2" w14:textId="77777777" w:rsidR="00BD3A19" w:rsidRPr="00B343A0" w:rsidRDefault="00BD3A19">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BAC9B4A" w14:textId="77777777" w:rsidR="00BD3A19" w:rsidRPr="00B343A0" w:rsidRDefault="00BD3A19">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spellStart"/>
            <w:proofErr w:type="gramStart"/>
            <w:r w:rsidRPr="00B343A0">
              <w:t>ms</w:t>
            </w:r>
            <w:proofErr w:type="spellEnd"/>
            <w:r w:rsidRPr="00B343A0">
              <w:t>;,</w:t>
            </w:r>
            <w:proofErr w:type="gramEnd"/>
            <w:r w:rsidRPr="00B343A0">
              <w:t>otherwise M2=1</w:t>
            </w:r>
            <w:r w:rsidRPr="00B343A0">
              <w:rPr>
                <w:rFonts w:hint="eastAsia"/>
              </w:rPr>
              <w:t>.</w:t>
            </w:r>
          </w:p>
          <w:p w14:paraId="17CE40B3" w14:textId="77777777" w:rsidR="00BD3A19" w:rsidRDefault="00BD3A19">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E94CC32" w14:textId="77777777" w:rsidR="00BD3A19" w:rsidRPr="009C5807" w:rsidRDefault="00BD3A19">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 xml:space="preserve">M2 = 1.5 if SMTC periodicity &gt; 40 </w:t>
            </w:r>
            <w:proofErr w:type="spellStart"/>
            <w:r w:rsidRPr="004B3125">
              <w:t>ms</w:t>
            </w:r>
            <w:proofErr w:type="spellEnd"/>
            <w:r w:rsidRPr="004B3125">
              <w:t>;</w:t>
            </w:r>
            <w:r>
              <w:t xml:space="preserve"> </w:t>
            </w:r>
            <w:r w:rsidRPr="004B3125">
              <w:t>otherwise M2=1</w:t>
            </w:r>
            <w:r w:rsidRPr="00317AD2">
              <w:t>.</w:t>
            </w:r>
          </w:p>
        </w:tc>
      </w:tr>
    </w:tbl>
    <w:p w14:paraId="4B5814D9" w14:textId="77777777" w:rsidR="00BD3A19" w:rsidRPr="009C5807" w:rsidRDefault="00BD3A19" w:rsidP="00BD3A19"/>
    <w:p w14:paraId="0D24B389" w14:textId="77777777" w:rsidR="00BD3A19" w:rsidRPr="009C5807" w:rsidRDefault="00BD3A19" w:rsidP="00BD3A19"/>
    <w:p w14:paraId="5408350F" w14:textId="77777777" w:rsidR="00BD3A19" w:rsidRPr="009C5807" w:rsidRDefault="00BD3A19" w:rsidP="00BD3A19">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378D9B25" w14:textId="77777777">
        <w:tc>
          <w:tcPr>
            <w:tcW w:w="4620" w:type="dxa"/>
            <w:tcBorders>
              <w:top w:val="single" w:sz="4" w:space="0" w:color="auto"/>
              <w:left w:val="single" w:sz="4" w:space="0" w:color="auto"/>
              <w:bottom w:val="single" w:sz="4" w:space="0" w:color="auto"/>
              <w:right w:val="single" w:sz="4" w:space="0" w:color="auto"/>
            </w:tcBorders>
            <w:hideMark/>
          </w:tcPr>
          <w:p w14:paraId="59E85352"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D14695"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16EB9537" w14:textId="77777777">
        <w:tc>
          <w:tcPr>
            <w:tcW w:w="4620" w:type="dxa"/>
            <w:tcBorders>
              <w:top w:val="single" w:sz="4" w:space="0" w:color="auto"/>
              <w:left w:val="single" w:sz="4" w:space="0" w:color="auto"/>
              <w:bottom w:val="single" w:sz="4" w:space="0" w:color="auto"/>
              <w:right w:val="single" w:sz="4" w:space="0" w:color="auto"/>
            </w:tcBorders>
            <w:hideMark/>
          </w:tcPr>
          <w:p w14:paraId="4E85AC30"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92B8DCB" w14:textId="77777777" w:rsidR="00BD3A19" w:rsidRPr="009C5807" w:rsidRDefault="00BD3A19">
            <w:pPr>
              <w:pStyle w:val="TAC"/>
            </w:pPr>
            <w:proofErr w:type="gramStart"/>
            <w:r w:rsidRPr="009C5807">
              <w:t>max(</w:t>
            </w:r>
            <w:proofErr w:type="gramEnd"/>
            <w:r w:rsidRPr="009C5807">
              <w:t>600ms, ceil(</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D3A19" w:rsidRPr="009C5807" w14:paraId="739AEBA7" w14:textId="77777777">
        <w:trPr>
          <w:trHeight w:val="245"/>
        </w:trPr>
        <w:tc>
          <w:tcPr>
            <w:tcW w:w="4620" w:type="dxa"/>
            <w:tcBorders>
              <w:top w:val="single" w:sz="4" w:space="0" w:color="auto"/>
              <w:left w:val="single" w:sz="4" w:space="0" w:color="auto"/>
              <w:bottom w:val="single" w:sz="4" w:space="0" w:color="auto"/>
              <w:right w:val="single" w:sz="4" w:space="0" w:color="auto"/>
            </w:tcBorders>
            <w:hideMark/>
          </w:tcPr>
          <w:p w14:paraId="66C82B2E"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2D7980" w14:textId="77777777" w:rsidR="00BD3A19" w:rsidRPr="009C5807" w:rsidRDefault="00BD3A19">
            <w:pPr>
              <w:pStyle w:val="TAC"/>
              <w:rPr>
                <w:b/>
              </w:rPr>
            </w:pPr>
            <w:proofErr w:type="gramStart"/>
            <w:r w:rsidRPr="009C5807">
              <w:t>max(</w:t>
            </w:r>
            <w:proofErr w:type="gramEnd"/>
            <w:r w:rsidRPr="009C5807">
              <w:t xml:space="preserve">600ms, ceil(1.5 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D3A19" w:rsidRPr="009C5807" w14:paraId="0680F631" w14:textId="77777777">
        <w:tc>
          <w:tcPr>
            <w:tcW w:w="4620" w:type="dxa"/>
            <w:tcBorders>
              <w:top w:val="single" w:sz="4" w:space="0" w:color="auto"/>
              <w:left w:val="single" w:sz="4" w:space="0" w:color="auto"/>
              <w:bottom w:val="single" w:sz="4" w:space="0" w:color="auto"/>
              <w:right w:val="single" w:sz="4" w:space="0" w:color="auto"/>
            </w:tcBorders>
            <w:hideMark/>
          </w:tcPr>
          <w:p w14:paraId="194F62CD" w14:textId="77777777" w:rsidR="00BD3A19" w:rsidRPr="009C5807" w:rsidRDefault="00BD3A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58E1324" w14:textId="77777777" w:rsidR="00BD3A19" w:rsidRPr="009C5807" w:rsidRDefault="00BD3A19">
            <w:pPr>
              <w:pStyle w:val="TAC"/>
              <w:rPr>
                <w:b/>
              </w:rPr>
            </w:pPr>
            <w:proofErr w:type="gramStart"/>
            <w:r w:rsidRPr="009C5807">
              <w:t>ceil(</w:t>
            </w:r>
            <w:proofErr w:type="spellStart"/>
            <w:proofErr w:type="gramEnd"/>
            <w:r w:rsidRPr="009C5807">
              <w:t>M</w:t>
            </w:r>
            <w:r w:rsidRPr="009C5807">
              <w:rPr>
                <w:vertAlign w:val="subscript"/>
              </w:rPr>
              <w:t>pss</w:t>
            </w:r>
            <w:proofErr w:type="spellEnd"/>
            <w:r w:rsidRPr="009C5807">
              <w:rPr>
                <w:vertAlign w:val="subscript"/>
              </w:rPr>
              <w:t>/</w:t>
            </w:r>
            <w:proofErr w:type="spellStart"/>
            <w:r w:rsidRPr="009C5807">
              <w:rPr>
                <w:vertAlign w:val="subscript"/>
              </w:rPr>
              <w:t>sss_sync_w</w:t>
            </w:r>
            <w:proofErr w:type="spellEnd"/>
            <w:r w:rsidRPr="009C5807">
              <w:rPr>
                <w:vertAlign w:val="subscript"/>
              </w:rPr>
              <w:t>/</w:t>
            </w:r>
            <w:proofErr w:type="spellStart"/>
            <w:r w:rsidRPr="009C5807">
              <w:rPr>
                <w:vertAlign w:val="subscript"/>
              </w:rPr>
              <w:t>o_gaps</w:t>
            </w:r>
            <w:proofErr w:type="spellEnd"/>
            <w:r w:rsidRPr="009C5807">
              <w:t xml:space="preserve"> x K</w:t>
            </w:r>
            <w:r>
              <w:rPr>
                <w:vertAlign w:val="subscript"/>
              </w:rPr>
              <w:t>FR</w:t>
            </w:r>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intra</w:t>
            </w:r>
            <w:proofErr w:type="spellEnd"/>
          </w:p>
        </w:tc>
      </w:tr>
      <w:tr w:rsidR="00BD3A19" w:rsidRPr="009C5807" w14:paraId="6C200007"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1C716C6D" w14:textId="77777777" w:rsidR="00BD3A19" w:rsidRDefault="00BD3A19">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46595508" w14:textId="77777777" w:rsidR="00BD3A19" w:rsidRPr="008A7648" w:rsidRDefault="00BD3A19">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22ADEA81" w14:textId="77777777" w:rsidR="00BD3A19" w:rsidRPr="009C5807" w:rsidRDefault="00BD3A19" w:rsidP="00BD3A19"/>
    <w:p w14:paraId="050A2850" w14:textId="77777777" w:rsidR="00BD3A19" w:rsidRPr="009C5807" w:rsidRDefault="00BD3A19" w:rsidP="00BD3A19">
      <w:pPr>
        <w:pStyle w:val="TH"/>
      </w:pPr>
      <w:r w:rsidRPr="009C5807">
        <w:lastRenderedPageBreak/>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0865B87C" w14:textId="77777777">
        <w:tc>
          <w:tcPr>
            <w:tcW w:w="4620" w:type="dxa"/>
            <w:tcBorders>
              <w:top w:val="single" w:sz="4" w:space="0" w:color="auto"/>
              <w:left w:val="single" w:sz="4" w:space="0" w:color="auto"/>
              <w:bottom w:val="single" w:sz="4" w:space="0" w:color="auto"/>
              <w:right w:val="single" w:sz="4" w:space="0" w:color="auto"/>
            </w:tcBorders>
            <w:hideMark/>
          </w:tcPr>
          <w:p w14:paraId="71B9498B"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C475A72" w14:textId="77777777" w:rsidR="00BD3A19" w:rsidRPr="009C5807" w:rsidRDefault="00BD3A19">
            <w:pPr>
              <w:pStyle w:val="TAH"/>
            </w:pPr>
            <w:proofErr w:type="spellStart"/>
            <w:r w:rsidRPr="009C5807">
              <w:t>T</w:t>
            </w:r>
            <w:r w:rsidRPr="009C5807">
              <w:rPr>
                <w:vertAlign w:val="subscript"/>
              </w:rPr>
              <w:t>SSB_time_index_intra</w:t>
            </w:r>
            <w:proofErr w:type="spellEnd"/>
          </w:p>
        </w:tc>
      </w:tr>
      <w:tr w:rsidR="00BD3A19" w:rsidRPr="009C5807" w14:paraId="4766B29E" w14:textId="77777777">
        <w:tc>
          <w:tcPr>
            <w:tcW w:w="4620" w:type="dxa"/>
            <w:tcBorders>
              <w:top w:val="single" w:sz="4" w:space="0" w:color="auto"/>
              <w:left w:val="single" w:sz="4" w:space="0" w:color="auto"/>
              <w:bottom w:val="single" w:sz="4" w:space="0" w:color="auto"/>
              <w:right w:val="single" w:sz="4" w:space="0" w:color="auto"/>
            </w:tcBorders>
            <w:hideMark/>
          </w:tcPr>
          <w:p w14:paraId="41632445"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3733FE3" w14:textId="77777777" w:rsidR="00BD3A19" w:rsidRPr="009C5807" w:rsidRDefault="00BD3A19">
            <w:pPr>
              <w:pStyle w:val="TAC"/>
            </w:pPr>
            <w:proofErr w:type="gramStart"/>
            <w:r w:rsidRPr="009C5807">
              <w:t>max(</w:t>
            </w:r>
            <w:proofErr w:type="gramEnd"/>
            <w:r w:rsidRPr="009C5807">
              <w:t xml:space="preserve">120ms, ceil( 3 x </w:t>
            </w:r>
            <w:proofErr w:type="spellStart"/>
            <w:r w:rsidRPr="009C5807">
              <w:t>K</w:t>
            </w:r>
            <w:r w:rsidRPr="009C5807">
              <w:rPr>
                <w:vertAlign w:val="subscript"/>
              </w:rPr>
              <w:t>p</w:t>
            </w:r>
            <w:proofErr w:type="spellEnd"/>
            <w:r w:rsidRPr="009C5807">
              <w:rPr>
                <w:vertAlign w:val="subscript"/>
              </w:rPr>
              <w:t xml:space="preserve"> </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BD3A19" w:rsidRPr="009C5807" w14:paraId="77108A61" w14:textId="77777777">
        <w:tc>
          <w:tcPr>
            <w:tcW w:w="4620" w:type="dxa"/>
            <w:tcBorders>
              <w:top w:val="single" w:sz="4" w:space="0" w:color="auto"/>
              <w:left w:val="single" w:sz="4" w:space="0" w:color="auto"/>
              <w:bottom w:val="single" w:sz="4" w:space="0" w:color="auto"/>
              <w:right w:val="single" w:sz="4" w:space="0" w:color="auto"/>
            </w:tcBorders>
            <w:hideMark/>
          </w:tcPr>
          <w:p w14:paraId="49DF385B"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381D68D" w14:textId="77777777" w:rsidR="00BD3A19" w:rsidRPr="009C5807" w:rsidRDefault="00BD3A19">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w:t>
            </w:r>
            <w:proofErr w:type="spellStart"/>
            <w:r w:rsidRPr="009C5807">
              <w:t>K</w:t>
            </w:r>
            <w:r w:rsidRPr="009C5807">
              <w:rPr>
                <w:vertAlign w:val="subscript"/>
              </w:rPr>
              <w:t>p</w:t>
            </w:r>
            <w:proofErr w:type="spellEnd"/>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BD3A19" w:rsidRPr="00C14182" w14:paraId="7B910A75" w14:textId="77777777">
        <w:tc>
          <w:tcPr>
            <w:tcW w:w="4620" w:type="dxa"/>
            <w:tcBorders>
              <w:top w:val="single" w:sz="4" w:space="0" w:color="auto"/>
              <w:left w:val="single" w:sz="4" w:space="0" w:color="auto"/>
              <w:bottom w:val="single" w:sz="4" w:space="0" w:color="auto"/>
              <w:right w:val="single" w:sz="4" w:space="0" w:color="auto"/>
            </w:tcBorders>
            <w:hideMark/>
          </w:tcPr>
          <w:p w14:paraId="50999D0E" w14:textId="77777777" w:rsidR="00BD3A19" w:rsidRPr="009C5807" w:rsidRDefault="00BD3A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2AF8A1" w14:textId="77777777" w:rsidR="00BD3A19" w:rsidRPr="007C55F6" w:rsidRDefault="00BD3A19">
            <w:pPr>
              <w:pStyle w:val="TAC"/>
              <w:rPr>
                <w:b/>
                <w:lang w:val="fr-FR"/>
              </w:rPr>
            </w:pPr>
            <w:proofErr w:type="spellStart"/>
            <w:r w:rsidRPr="007C55F6">
              <w:rPr>
                <w:lang w:val="fr-FR"/>
              </w:rPr>
              <w:t>Ceil</w:t>
            </w:r>
            <w:proofErr w:type="spellEnd"/>
            <w:r w:rsidRPr="007C55F6">
              <w:rPr>
                <w:lang w:val="fr-FR"/>
              </w:rPr>
              <w:t xml:space="preserve">(3 x </w:t>
            </w:r>
            <w:proofErr w:type="spellStart"/>
            <w:r w:rsidRPr="007C55F6">
              <w:rPr>
                <w:lang w:val="fr-FR"/>
              </w:rPr>
              <w:t>K</w:t>
            </w:r>
            <w:r w:rsidRPr="007C55F6">
              <w:rPr>
                <w:vertAlign w:val="subscript"/>
                <w:lang w:val="fr-FR"/>
              </w:rPr>
              <w:t>p</w:t>
            </w:r>
            <w:proofErr w:type="spellEnd"/>
            <w:r w:rsidRPr="007C55F6">
              <w:rPr>
                <w:lang w:val="fr-FR"/>
              </w:rPr>
              <w:t xml:space="preserve">) x DRX cycle x </w:t>
            </w:r>
            <w:proofErr w:type="spellStart"/>
            <w:r w:rsidRPr="007C55F6">
              <w:rPr>
                <w:lang w:val="fr-FR"/>
              </w:rPr>
              <w:t>CSSF</w:t>
            </w:r>
            <w:r w:rsidRPr="007C55F6">
              <w:rPr>
                <w:vertAlign w:val="subscript"/>
                <w:lang w:val="fr-FR"/>
              </w:rPr>
              <w:t>intra</w:t>
            </w:r>
            <w:proofErr w:type="spellEnd"/>
          </w:p>
        </w:tc>
      </w:tr>
      <w:tr w:rsidR="00BD3A19" w:rsidRPr="009C5807" w14:paraId="66927BCB"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064B1FC5" w14:textId="77777777" w:rsidR="00BD3A19" w:rsidRPr="00B343A0" w:rsidRDefault="00BD3A19">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0B0E8663" w14:textId="77777777" w:rsidR="00BD3A19" w:rsidRPr="00B343A0" w:rsidRDefault="00BD3A19">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spellStart"/>
            <w:proofErr w:type="gramStart"/>
            <w:r w:rsidRPr="00B343A0">
              <w:t>ms</w:t>
            </w:r>
            <w:proofErr w:type="spellEnd"/>
            <w:r w:rsidRPr="00B343A0">
              <w:t>;,</w:t>
            </w:r>
            <w:proofErr w:type="gramEnd"/>
            <w:r w:rsidRPr="00B343A0">
              <w:t>otherwise M2=1</w:t>
            </w:r>
          </w:p>
          <w:p w14:paraId="474631D2" w14:textId="77777777" w:rsidR="00BD3A19" w:rsidRDefault="00BD3A19">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AF2256B" w14:textId="77777777" w:rsidR="00BD3A19" w:rsidRPr="009C5807" w:rsidRDefault="00BD3A19">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 xml:space="preserve">M2 = 1.5 if SMTC periodicity &gt; 40 </w:t>
            </w:r>
            <w:proofErr w:type="spellStart"/>
            <w:r w:rsidRPr="001E16D4">
              <w:rPr>
                <w:rFonts w:eastAsia="DengXian"/>
                <w:lang w:val="en-US" w:eastAsia="zh-CN"/>
              </w:rPr>
              <w:t>ms</w:t>
            </w:r>
            <w:proofErr w:type="spellEnd"/>
            <w:r w:rsidRPr="001E16D4">
              <w:rPr>
                <w:rFonts w:eastAsia="DengXian"/>
                <w:lang w:val="en-US" w:eastAsia="zh-CN"/>
              </w:rPr>
              <w:t>;</w:t>
            </w:r>
            <w:r>
              <w:rPr>
                <w:rFonts w:eastAsia="DengXian"/>
                <w:lang w:val="en-US" w:eastAsia="zh-CN"/>
              </w:rPr>
              <w:t xml:space="preserve"> </w:t>
            </w:r>
            <w:r w:rsidRPr="001E16D4">
              <w:rPr>
                <w:rFonts w:eastAsia="DengXian"/>
                <w:lang w:val="en-US" w:eastAsia="zh-CN"/>
              </w:rPr>
              <w:t>otherwise M2=1</w:t>
            </w:r>
          </w:p>
        </w:tc>
      </w:tr>
    </w:tbl>
    <w:p w14:paraId="1CA419C1" w14:textId="77777777" w:rsidR="00BD3A19" w:rsidRPr="009C5807" w:rsidRDefault="00BD3A19" w:rsidP="00BD3A19"/>
    <w:p w14:paraId="5E7CB004" w14:textId="77777777" w:rsidR="00BD3A19" w:rsidRPr="009C5807" w:rsidRDefault="00BD3A19" w:rsidP="00BD3A19">
      <w:pPr>
        <w:pStyle w:val="TH"/>
      </w:pPr>
      <w:r w:rsidRPr="009C5807">
        <w:t xml:space="preserve">Table 9.2.5.1-4: Time period for PSS/SSS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3EF89E2E" w14:textId="77777777">
        <w:tc>
          <w:tcPr>
            <w:tcW w:w="4620" w:type="dxa"/>
            <w:tcBorders>
              <w:top w:val="single" w:sz="4" w:space="0" w:color="auto"/>
              <w:left w:val="single" w:sz="4" w:space="0" w:color="auto"/>
              <w:bottom w:val="single" w:sz="4" w:space="0" w:color="auto"/>
              <w:right w:val="single" w:sz="4" w:space="0" w:color="auto"/>
            </w:tcBorders>
            <w:hideMark/>
          </w:tcPr>
          <w:p w14:paraId="70797E6A"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F39719"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7982FB75" w14:textId="77777777">
        <w:tc>
          <w:tcPr>
            <w:tcW w:w="4620" w:type="dxa"/>
            <w:tcBorders>
              <w:top w:val="single" w:sz="4" w:space="0" w:color="auto"/>
              <w:left w:val="single" w:sz="4" w:space="0" w:color="auto"/>
              <w:bottom w:val="single" w:sz="4" w:space="0" w:color="auto"/>
              <w:right w:val="single" w:sz="4" w:space="0" w:color="auto"/>
            </w:tcBorders>
            <w:hideMark/>
          </w:tcPr>
          <w:p w14:paraId="62D92D8A"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0B4F760" w14:textId="77777777" w:rsidR="00BD3A19" w:rsidRPr="009C5807" w:rsidRDefault="00BD3A19">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D3A19" w:rsidRPr="009C5807" w14:paraId="6BFFB44F" w14:textId="77777777">
        <w:tc>
          <w:tcPr>
            <w:tcW w:w="4620" w:type="dxa"/>
            <w:tcBorders>
              <w:top w:val="single" w:sz="4" w:space="0" w:color="auto"/>
              <w:left w:val="single" w:sz="4" w:space="0" w:color="auto"/>
              <w:bottom w:val="single" w:sz="4" w:space="0" w:color="auto"/>
              <w:right w:val="single" w:sz="4" w:space="0" w:color="auto"/>
            </w:tcBorders>
            <w:hideMark/>
          </w:tcPr>
          <w:p w14:paraId="30F5B2B0"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D4D517" w14:textId="77777777" w:rsidR="00BD3A19" w:rsidRPr="009C5807" w:rsidRDefault="00BD3A19">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D3A19" w:rsidRPr="009C5807" w14:paraId="030550B7" w14:textId="77777777">
        <w:tc>
          <w:tcPr>
            <w:tcW w:w="4620" w:type="dxa"/>
            <w:tcBorders>
              <w:top w:val="single" w:sz="4" w:space="0" w:color="auto"/>
              <w:left w:val="single" w:sz="4" w:space="0" w:color="auto"/>
              <w:bottom w:val="single" w:sz="4" w:space="0" w:color="auto"/>
              <w:right w:val="single" w:sz="4" w:space="0" w:color="auto"/>
            </w:tcBorders>
            <w:hideMark/>
          </w:tcPr>
          <w:p w14:paraId="4BB53C8D"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2E0BED3" w14:textId="77777777" w:rsidR="00BD3A19" w:rsidRPr="009C5807" w:rsidRDefault="00BD3A19">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BD3A19" w:rsidRPr="009C5807" w14:paraId="677B3F9B" w14:textId="77777777">
        <w:tc>
          <w:tcPr>
            <w:tcW w:w="9241" w:type="dxa"/>
            <w:gridSpan w:val="2"/>
            <w:tcBorders>
              <w:top w:val="single" w:sz="4" w:space="0" w:color="auto"/>
              <w:left w:val="single" w:sz="4" w:space="0" w:color="auto"/>
              <w:bottom w:val="single" w:sz="4" w:space="0" w:color="auto"/>
              <w:right w:val="single" w:sz="4" w:space="0" w:color="auto"/>
            </w:tcBorders>
          </w:tcPr>
          <w:p w14:paraId="7DF62876" w14:textId="77777777" w:rsidR="00BD3A19" w:rsidRDefault="00BD3A19">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7E440289" w14:textId="77777777" w:rsidR="00BD3A19" w:rsidRPr="009C5807" w:rsidRDefault="00BD3A19" w:rsidP="00BD3A19"/>
    <w:p w14:paraId="12222AD2" w14:textId="77777777" w:rsidR="00BD3A19" w:rsidRPr="009C5807" w:rsidRDefault="00BD3A19" w:rsidP="00BD3A19">
      <w:pPr>
        <w:pStyle w:val="TH"/>
      </w:pPr>
      <w:r w:rsidRPr="009C5807">
        <w:t xml:space="preserve">Table 9.2.5.1-5: Time period for PSS/SSS detection, deactivated </w:t>
      </w:r>
      <w:proofErr w:type="spellStart"/>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620E1297" w14:textId="77777777">
        <w:tc>
          <w:tcPr>
            <w:tcW w:w="4620" w:type="dxa"/>
            <w:tcBorders>
              <w:top w:val="single" w:sz="4" w:space="0" w:color="auto"/>
              <w:left w:val="single" w:sz="4" w:space="0" w:color="auto"/>
              <w:bottom w:val="single" w:sz="4" w:space="0" w:color="auto"/>
              <w:right w:val="single" w:sz="4" w:space="0" w:color="auto"/>
            </w:tcBorders>
            <w:hideMark/>
          </w:tcPr>
          <w:p w14:paraId="43D1873E"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3E1DE7"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79E35FA5" w14:textId="77777777">
        <w:tc>
          <w:tcPr>
            <w:tcW w:w="4620" w:type="dxa"/>
            <w:tcBorders>
              <w:top w:val="single" w:sz="4" w:space="0" w:color="auto"/>
              <w:left w:val="single" w:sz="4" w:space="0" w:color="auto"/>
              <w:bottom w:val="single" w:sz="4" w:space="0" w:color="auto"/>
              <w:right w:val="single" w:sz="4" w:space="0" w:color="auto"/>
            </w:tcBorders>
            <w:hideMark/>
          </w:tcPr>
          <w:p w14:paraId="50EC055E"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6D12D" w14:textId="77777777" w:rsidR="00BD3A19" w:rsidRPr="009C5807" w:rsidRDefault="00BD3A19">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BD3A19" w:rsidRPr="009C5807" w14:paraId="09E63FD3" w14:textId="77777777">
        <w:tc>
          <w:tcPr>
            <w:tcW w:w="4620" w:type="dxa"/>
            <w:tcBorders>
              <w:top w:val="single" w:sz="4" w:space="0" w:color="auto"/>
              <w:left w:val="single" w:sz="4" w:space="0" w:color="auto"/>
              <w:bottom w:val="single" w:sz="4" w:space="0" w:color="auto"/>
              <w:right w:val="single" w:sz="4" w:space="0" w:color="auto"/>
            </w:tcBorders>
            <w:hideMark/>
          </w:tcPr>
          <w:p w14:paraId="22D934E7"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1CF546B" w14:textId="77777777" w:rsidR="00BD3A19" w:rsidRPr="009C5807" w:rsidRDefault="00BD3A19">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BD3A19" w:rsidRPr="009C5807" w14:paraId="0BA8F035" w14:textId="77777777">
        <w:tc>
          <w:tcPr>
            <w:tcW w:w="4620" w:type="dxa"/>
            <w:tcBorders>
              <w:top w:val="single" w:sz="4" w:space="0" w:color="auto"/>
              <w:left w:val="single" w:sz="4" w:space="0" w:color="auto"/>
              <w:bottom w:val="single" w:sz="4" w:space="0" w:color="auto"/>
              <w:right w:val="single" w:sz="4" w:space="0" w:color="auto"/>
            </w:tcBorders>
            <w:hideMark/>
          </w:tcPr>
          <w:p w14:paraId="612B48E9"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498F983" w14:textId="77777777" w:rsidR="00BD3A19" w:rsidRPr="009C5807" w:rsidRDefault="00BD3A19">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BD3A19" w:rsidRPr="009C5807" w14:paraId="74394B91" w14:textId="77777777">
        <w:tc>
          <w:tcPr>
            <w:tcW w:w="9241" w:type="dxa"/>
            <w:gridSpan w:val="2"/>
            <w:tcBorders>
              <w:top w:val="single" w:sz="4" w:space="0" w:color="auto"/>
              <w:left w:val="single" w:sz="4" w:space="0" w:color="auto"/>
              <w:bottom w:val="single" w:sz="4" w:space="0" w:color="auto"/>
              <w:right w:val="single" w:sz="4" w:space="0" w:color="auto"/>
            </w:tcBorders>
          </w:tcPr>
          <w:p w14:paraId="6B13DE05" w14:textId="77777777" w:rsidR="00BD3A19" w:rsidRDefault="00BD3A19">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5514ED4A" w14:textId="77777777" w:rsidR="00BD3A19" w:rsidRPr="009C5807" w:rsidRDefault="00BD3A19" w:rsidP="00BD3A19"/>
    <w:p w14:paraId="1EE01437" w14:textId="77777777" w:rsidR="00BD3A19" w:rsidRPr="009C5807" w:rsidRDefault="00BD3A19" w:rsidP="00BD3A19">
      <w:pPr>
        <w:pStyle w:val="TH"/>
      </w:pPr>
      <w:r w:rsidRPr="009C5807">
        <w:t xml:space="preserve">Table 9.2.5.1-6: Time period for time index detection, deactivated </w:t>
      </w:r>
      <w:proofErr w:type="spellStart"/>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755CD099" w14:textId="77777777">
        <w:tc>
          <w:tcPr>
            <w:tcW w:w="4620" w:type="dxa"/>
            <w:tcBorders>
              <w:top w:val="single" w:sz="4" w:space="0" w:color="auto"/>
              <w:left w:val="single" w:sz="4" w:space="0" w:color="auto"/>
              <w:bottom w:val="single" w:sz="4" w:space="0" w:color="auto"/>
              <w:right w:val="single" w:sz="4" w:space="0" w:color="auto"/>
            </w:tcBorders>
            <w:hideMark/>
          </w:tcPr>
          <w:p w14:paraId="15743DC7"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772ACD3" w14:textId="77777777" w:rsidR="00BD3A19" w:rsidRPr="009C5807" w:rsidRDefault="00BD3A19">
            <w:pPr>
              <w:pStyle w:val="TAH"/>
            </w:pPr>
            <w:proofErr w:type="spellStart"/>
            <w:r w:rsidRPr="009C5807">
              <w:t>T</w:t>
            </w:r>
            <w:r w:rsidRPr="009C5807">
              <w:rPr>
                <w:vertAlign w:val="subscript"/>
              </w:rPr>
              <w:t>SSB_time_index_intra</w:t>
            </w:r>
            <w:proofErr w:type="spellEnd"/>
          </w:p>
        </w:tc>
      </w:tr>
      <w:tr w:rsidR="00BD3A19" w:rsidRPr="009C5807" w14:paraId="001340D0" w14:textId="77777777">
        <w:tc>
          <w:tcPr>
            <w:tcW w:w="4620" w:type="dxa"/>
            <w:tcBorders>
              <w:top w:val="single" w:sz="4" w:space="0" w:color="auto"/>
              <w:left w:val="single" w:sz="4" w:space="0" w:color="auto"/>
              <w:bottom w:val="single" w:sz="4" w:space="0" w:color="auto"/>
              <w:right w:val="single" w:sz="4" w:space="0" w:color="auto"/>
            </w:tcBorders>
            <w:hideMark/>
          </w:tcPr>
          <w:p w14:paraId="04BB7565"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6936841" w14:textId="77777777" w:rsidR="00BD3A19" w:rsidRPr="009C5807" w:rsidRDefault="00BD3A19">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BD3A19" w:rsidRPr="009C5807" w14:paraId="50D0A3B8" w14:textId="77777777">
        <w:tc>
          <w:tcPr>
            <w:tcW w:w="4620" w:type="dxa"/>
            <w:tcBorders>
              <w:top w:val="single" w:sz="4" w:space="0" w:color="auto"/>
              <w:left w:val="single" w:sz="4" w:space="0" w:color="auto"/>
              <w:bottom w:val="single" w:sz="4" w:space="0" w:color="auto"/>
              <w:right w:val="single" w:sz="4" w:space="0" w:color="auto"/>
            </w:tcBorders>
            <w:hideMark/>
          </w:tcPr>
          <w:p w14:paraId="7DAA0BB4"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8FF5AB" w14:textId="77777777" w:rsidR="00BD3A19" w:rsidRPr="009C5807" w:rsidRDefault="00BD3A19">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BD3A19" w:rsidRPr="009C5807" w14:paraId="1B82AAC1" w14:textId="77777777">
        <w:tc>
          <w:tcPr>
            <w:tcW w:w="4620" w:type="dxa"/>
            <w:tcBorders>
              <w:top w:val="single" w:sz="4" w:space="0" w:color="auto"/>
              <w:left w:val="single" w:sz="4" w:space="0" w:color="auto"/>
              <w:bottom w:val="single" w:sz="4" w:space="0" w:color="auto"/>
              <w:right w:val="single" w:sz="4" w:space="0" w:color="auto"/>
            </w:tcBorders>
            <w:hideMark/>
          </w:tcPr>
          <w:p w14:paraId="6F25BAC2"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57A9A6B" w14:textId="77777777" w:rsidR="00BD3A19" w:rsidRPr="009C5807" w:rsidRDefault="00BD3A19">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BD3A19" w:rsidRPr="009C5807" w14:paraId="0E5A4B01" w14:textId="77777777">
        <w:tc>
          <w:tcPr>
            <w:tcW w:w="9241" w:type="dxa"/>
            <w:gridSpan w:val="2"/>
            <w:tcBorders>
              <w:top w:val="single" w:sz="4" w:space="0" w:color="auto"/>
              <w:left w:val="single" w:sz="4" w:space="0" w:color="auto"/>
              <w:bottom w:val="single" w:sz="4" w:space="0" w:color="auto"/>
              <w:right w:val="single" w:sz="4" w:space="0" w:color="auto"/>
            </w:tcBorders>
          </w:tcPr>
          <w:p w14:paraId="7EDD6435" w14:textId="77777777" w:rsidR="00BD3A19" w:rsidRDefault="00BD3A19">
            <w:pPr>
              <w:pStyle w:val="TAN"/>
            </w:pPr>
            <w:r w:rsidRPr="0093714C">
              <w:rPr>
                <w:rFonts w:eastAsia="SimSun"/>
              </w:rPr>
              <w:t>NOTE 1:</w:t>
            </w:r>
            <w:r w:rsidRPr="0093714C">
              <w:rPr>
                <w:rFonts w:eastAsia="SimSun"/>
              </w:rPr>
              <w:tab/>
            </w:r>
            <w:r w:rsidRPr="0065556B">
              <w:rPr>
                <w:rFonts w:eastAsia="SimSun"/>
                <w:lang w:val="fr-FR"/>
              </w:rPr>
              <w:t xml:space="preserve">The </w:t>
            </w:r>
            <w:proofErr w:type="spellStart"/>
            <w:r w:rsidRPr="0065556B">
              <w:rPr>
                <w:rFonts w:eastAsia="SimSun"/>
                <w:lang w:val="fr-FR"/>
              </w:rPr>
              <w:t>requirements</w:t>
            </w:r>
            <w:proofErr w:type="spellEnd"/>
            <w:r w:rsidRPr="0065556B">
              <w:rPr>
                <w:rFonts w:eastAsia="SimSun"/>
                <w:lang w:val="fr-FR"/>
              </w:rPr>
              <w:t xml:space="preserve"> </w:t>
            </w:r>
            <w:proofErr w:type="spellStart"/>
            <w:r w:rsidRPr="0065556B">
              <w:rPr>
                <w:rFonts w:eastAsia="SimSun"/>
                <w:lang w:val="fr-FR"/>
              </w:rPr>
              <w:t>also</w:t>
            </w:r>
            <w:proofErr w:type="spellEnd"/>
            <w:r w:rsidRPr="0065556B">
              <w:rPr>
                <w:rFonts w:eastAsia="SimSun"/>
                <w:lang w:val="fr-FR"/>
              </w:rPr>
              <w:t xml:space="preserve"> </w:t>
            </w:r>
            <w:proofErr w:type="spellStart"/>
            <w:r w:rsidRPr="0065556B">
              <w:rPr>
                <w:rFonts w:eastAsia="SimSun"/>
                <w:lang w:val="fr-FR"/>
              </w:rPr>
              <w:t>apply</w:t>
            </w:r>
            <w:proofErr w:type="spellEnd"/>
            <w:r w:rsidRPr="0065556B">
              <w:rPr>
                <w:rFonts w:eastAsia="SimSun"/>
                <w:lang w:val="fr-FR"/>
              </w:rPr>
              <w:t xml:space="preserve"> to </w:t>
            </w:r>
            <w:proofErr w:type="spellStart"/>
            <w:r w:rsidRPr="0065556B">
              <w:rPr>
                <w:rFonts w:eastAsia="SimSun"/>
                <w:lang w:val="fr-FR"/>
              </w:rPr>
              <w:t>deactivated</w:t>
            </w:r>
            <w:proofErr w:type="spellEnd"/>
            <w:r w:rsidRPr="0065556B">
              <w:rPr>
                <w:rFonts w:eastAsia="SimSun"/>
                <w:lang w:val="fr-FR"/>
              </w:rPr>
              <w:t xml:space="preserve"> SCG </w:t>
            </w:r>
            <w:proofErr w:type="spellStart"/>
            <w:r w:rsidRPr="0065556B">
              <w:rPr>
                <w:rFonts w:eastAsia="SimSun"/>
                <w:lang w:val="fr-FR"/>
              </w:rPr>
              <w:t>SCell</w:t>
            </w:r>
            <w:proofErr w:type="spellEnd"/>
            <w:r w:rsidRPr="0065556B">
              <w:rPr>
                <w:rFonts w:eastAsia="SimSun"/>
                <w:lang w:val="fr-FR"/>
              </w:rPr>
              <w:t>.</w:t>
            </w:r>
          </w:p>
        </w:tc>
      </w:tr>
    </w:tbl>
    <w:p w14:paraId="38FC21AE" w14:textId="77777777" w:rsidR="00BD3A19" w:rsidRPr="009C5807" w:rsidRDefault="00BD3A19" w:rsidP="00BD3A19"/>
    <w:p w14:paraId="3BA4F284" w14:textId="77777777" w:rsidR="00BD3A19" w:rsidRPr="009C5807" w:rsidRDefault="00BD3A19" w:rsidP="00BD3A19">
      <w:pPr>
        <w:pStyle w:val="TH"/>
      </w:pPr>
      <w:r w:rsidRPr="009C5807">
        <w:lastRenderedPageBreak/>
        <w:t>Table 9.2.5.1-7: Void</w:t>
      </w:r>
    </w:p>
    <w:p w14:paraId="41F897C8" w14:textId="77777777" w:rsidR="00BD3A19" w:rsidRDefault="00BD3A19" w:rsidP="00BD3A19">
      <w:pPr>
        <w:pStyle w:val="TH"/>
      </w:pPr>
      <w:r w:rsidRPr="009C5807">
        <w:t>Table 9.2.5.1-8: Void</w:t>
      </w:r>
    </w:p>
    <w:p w14:paraId="78E3A7B9" w14:textId="77777777" w:rsidR="00BD3A19" w:rsidRPr="009C5807" w:rsidRDefault="00BD3A19" w:rsidP="00BD3A19">
      <w:pPr>
        <w:pStyle w:val="TH"/>
      </w:pPr>
      <w:r w:rsidRPr="009C5807">
        <w:t>Table 9.2.5.1-</w:t>
      </w:r>
      <w:r>
        <w:t>9</w:t>
      </w:r>
      <w:r w:rsidRPr="009C5807">
        <w:t xml:space="preserve">: Time period for PSS/SSS detection, deactivated </w:t>
      </w:r>
      <w:proofErr w:type="spellStart"/>
      <w:r w:rsidRPr="009C5807">
        <w:t>SCell</w:t>
      </w:r>
      <w:proofErr w:type="spellEnd"/>
      <w:r w:rsidRPr="009C5807">
        <w:t xml:space="preserve">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w:t>
      </w:r>
      <w:proofErr w:type="gramStart"/>
      <w:r w:rsidRPr="00C742F6">
        <w:rPr>
          <w:rFonts w:cs="Arial"/>
        </w:rPr>
        <w:t>configured</w:t>
      </w:r>
      <w:proofErr w:type="gram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07E69758" w14:textId="77777777">
        <w:tc>
          <w:tcPr>
            <w:tcW w:w="4620" w:type="dxa"/>
            <w:tcBorders>
              <w:top w:val="single" w:sz="4" w:space="0" w:color="auto"/>
              <w:left w:val="single" w:sz="4" w:space="0" w:color="auto"/>
              <w:bottom w:val="single" w:sz="4" w:space="0" w:color="auto"/>
              <w:right w:val="single" w:sz="4" w:space="0" w:color="auto"/>
            </w:tcBorders>
            <w:hideMark/>
          </w:tcPr>
          <w:p w14:paraId="50A65CC4"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941AF16"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4F643520" w14:textId="77777777">
        <w:tc>
          <w:tcPr>
            <w:tcW w:w="4620" w:type="dxa"/>
            <w:tcBorders>
              <w:top w:val="single" w:sz="4" w:space="0" w:color="auto"/>
              <w:left w:val="single" w:sz="4" w:space="0" w:color="auto"/>
              <w:bottom w:val="single" w:sz="4" w:space="0" w:color="auto"/>
              <w:right w:val="single" w:sz="4" w:space="0" w:color="auto"/>
            </w:tcBorders>
            <w:hideMark/>
          </w:tcPr>
          <w:p w14:paraId="3448AEDC"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36907FC" w14:textId="77777777" w:rsidR="00BD3A19" w:rsidRPr="00920E53" w:rsidRDefault="00BD3A19">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BD3A19" w:rsidRPr="009C5807" w14:paraId="40F5A001" w14:textId="77777777">
        <w:tc>
          <w:tcPr>
            <w:tcW w:w="4620" w:type="dxa"/>
            <w:tcBorders>
              <w:top w:val="single" w:sz="4" w:space="0" w:color="auto"/>
              <w:left w:val="single" w:sz="4" w:space="0" w:color="auto"/>
              <w:bottom w:val="single" w:sz="4" w:space="0" w:color="auto"/>
              <w:right w:val="single" w:sz="4" w:space="0" w:color="auto"/>
            </w:tcBorders>
            <w:hideMark/>
          </w:tcPr>
          <w:p w14:paraId="5256D9A7"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E8AB04" w14:textId="77777777" w:rsidR="00BD3A19" w:rsidRPr="00920E53" w:rsidRDefault="00BD3A19">
            <w:pPr>
              <w:pStyle w:val="TAC"/>
              <w:rPr>
                <w:b/>
              </w:rPr>
            </w:pPr>
            <w:r w:rsidRPr="00920E53">
              <w:t xml:space="preserve"> </w:t>
            </w: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BD3A19" w:rsidRPr="009C5807" w14:paraId="68A2042B" w14:textId="77777777">
        <w:tc>
          <w:tcPr>
            <w:tcW w:w="4620" w:type="dxa"/>
            <w:tcBorders>
              <w:top w:val="single" w:sz="4" w:space="0" w:color="auto"/>
              <w:left w:val="single" w:sz="4" w:space="0" w:color="auto"/>
              <w:bottom w:val="single" w:sz="4" w:space="0" w:color="auto"/>
              <w:right w:val="single" w:sz="4" w:space="0" w:color="auto"/>
            </w:tcBorders>
            <w:hideMark/>
          </w:tcPr>
          <w:p w14:paraId="2A082141"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4F07AC1" w14:textId="77777777" w:rsidR="00BD3A19" w:rsidRPr="00920E53" w:rsidRDefault="00BD3A19">
            <w:pPr>
              <w:pStyle w:val="TAC"/>
            </w:pPr>
            <w:proofErr w:type="gramStart"/>
            <w:r w:rsidRPr="00920E53">
              <w:t>Ceil(</w:t>
            </w:r>
            <w:proofErr w:type="gramEnd"/>
            <w:r w:rsidRPr="00920E53">
              <w:t xml:space="preserve">5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BD3A19" w:rsidRPr="009C5807" w14:paraId="13374C52" w14:textId="77777777">
        <w:tc>
          <w:tcPr>
            <w:tcW w:w="9241" w:type="dxa"/>
            <w:gridSpan w:val="2"/>
            <w:tcBorders>
              <w:top w:val="single" w:sz="4" w:space="0" w:color="auto"/>
              <w:left w:val="single" w:sz="4" w:space="0" w:color="auto"/>
              <w:bottom w:val="single" w:sz="4" w:space="0" w:color="auto"/>
              <w:right w:val="single" w:sz="4" w:space="0" w:color="auto"/>
            </w:tcBorders>
          </w:tcPr>
          <w:p w14:paraId="2A86DF75" w14:textId="77777777" w:rsidR="00BD3A19" w:rsidRPr="00920E53" w:rsidRDefault="00BD3A19">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4B779DD6" w14:textId="77777777" w:rsidR="00BD3A19" w:rsidRDefault="00BD3A19" w:rsidP="00BD3A19"/>
    <w:p w14:paraId="46EEEF7C" w14:textId="77777777" w:rsidR="00BD3A19" w:rsidRPr="00C742F6" w:rsidRDefault="00BD3A19" w:rsidP="00BD3A19">
      <w:pPr>
        <w:pStyle w:val="TH"/>
        <w:rPr>
          <w:rFonts w:eastAsia="DengXian"/>
          <w:lang w:eastAsia="zh-CN"/>
        </w:rPr>
      </w:pPr>
      <w:r w:rsidRPr="009C5807">
        <w:t>Table 9.2.5.1-</w:t>
      </w:r>
      <w:r>
        <w:t>10</w:t>
      </w:r>
      <w:r w:rsidRPr="009C5807">
        <w:t xml:space="preserve">: Time period for time index detection, deactivated </w:t>
      </w:r>
      <w:proofErr w:type="spellStart"/>
      <w:r w:rsidRPr="009C5807">
        <w:t>SCell</w:t>
      </w:r>
      <w:proofErr w:type="spellEnd"/>
      <w:r w:rsidRPr="009C5807">
        <w:t xml:space="preserve"> (FR</w:t>
      </w:r>
      <w:proofErr w:type="gramStart"/>
      <w:r w:rsidRPr="009C5807">
        <w:t>1)</w:t>
      </w:r>
      <w:r w:rsidRPr="00C742F6">
        <w:rPr>
          <w:rFonts w:ascii="DengXian" w:eastAsia="DengXian" w:hAnsi="DengXian" w:hint="eastAsia"/>
          <w:lang w:eastAsia="zh-CN"/>
        </w:rPr>
        <w:t>，</w:t>
      </w:r>
      <w:proofErr w:type="gramEnd"/>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1A761CBA" w14:textId="77777777">
        <w:tc>
          <w:tcPr>
            <w:tcW w:w="4620" w:type="dxa"/>
            <w:tcBorders>
              <w:top w:val="single" w:sz="4" w:space="0" w:color="auto"/>
              <w:left w:val="single" w:sz="4" w:space="0" w:color="auto"/>
              <w:bottom w:val="single" w:sz="4" w:space="0" w:color="auto"/>
              <w:right w:val="single" w:sz="4" w:space="0" w:color="auto"/>
            </w:tcBorders>
            <w:hideMark/>
          </w:tcPr>
          <w:p w14:paraId="57665298"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7B764D" w14:textId="77777777" w:rsidR="00BD3A19" w:rsidRPr="009C5807" w:rsidRDefault="00BD3A19">
            <w:pPr>
              <w:pStyle w:val="TAH"/>
            </w:pPr>
            <w:proofErr w:type="spellStart"/>
            <w:r w:rsidRPr="009C5807">
              <w:t>T</w:t>
            </w:r>
            <w:r w:rsidRPr="009C5807">
              <w:rPr>
                <w:vertAlign w:val="subscript"/>
              </w:rPr>
              <w:t>SSB_time_index_intra</w:t>
            </w:r>
            <w:proofErr w:type="spellEnd"/>
          </w:p>
        </w:tc>
      </w:tr>
      <w:tr w:rsidR="00BD3A19" w:rsidRPr="009C5807" w14:paraId="5BC7F04B" w14:textId="77777777">
        <w:tc>
          <w:tcPr>
            <w:tcW w:w="4620" w:type="dxa"/>
            <w:tcBorders>
              <w:top w:val="single" w:sz="4" w:space="0" w:color="auto"/>
              <w:left w:val="single" w:sz="4" w:space="0" w:color="auto"/>
              <w:bottom w:val="single" w:sz="4" w:space="0" w:color="auto"/>
              <w:right w:val="single" w:sz="4" w:space="0" w:color="auto"/>
            </w:tcBorders>
            <w:hideMark/>
          </w:tcPr>
          <w:p w14:paraId="4038BA40"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B4E094F" w14:textId="77777777" w:rsidR="00BD3A19" w:rsidRPr="00920E53" w:rsidRDefault="00BD3A19">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ml:space="preserve">) x </w:t>
            </w:r>
            <w:proofErr w:type="spellStart"/>
            <w:r w:rsidRPr="00920E53">
              <w:t>measCycleSCell</w:t>
            </w:r>
            <w:proofErr w:type="spellEnd"/>
            <w:r w:rsidRPr="00920E53">
              <w:t xml:space="preserve"> x </w:t>
            </w:r>
            <w:proofErr w:type="spellStart"/>
            <w:r w:rsidRPr="00920E53">
              <w:t>CSSF</w:t>
            </w:r>
            <w:r w:rsidRPr="00920E53">
              <w:rPr>
                <w:vertAlign w:val="subscript"/>
              </w:rPr>
              <w:t>intra</w:t>
            </w:r>
            <w:proofErr w:type="spellEnd"/>
          </w:p>
        </w:tc>
      </w:tr>
      <w:tr w:rsidR="00BD3A19" w:rsidRPr="009C5807" w14:paraId="4AC8E91A" w14:textId="77777777">
        <w:tc>
          <w:tcPr>
            <w:tcW w:w="4620" w:type="dxa"/>
            <w:tcBorders>
              <w:top w:val="single" w:sz="4" w:space="0" w:color="auto"/>
              <w:left w:val="single" w:sz="4" w:space="0" w:color="auto"/>
              <w:bottom w:val="single" w:sz="4" w:space="0" w:color="auto"/>
              <w:right w:val="single" w:sz="4" w:space="0" w:color="auto"/>
            </w:tcBorders>
            <w:hideMark/>
          </w:tcPr>
          <w:p w14:paraId="205A49DC"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D043E1" w14:textId="77777777" w:rsidR="00BD3A19" w:rsidRPr="00920E53" w:rsidRDefault="00BD3A19">
            <w:pPr>
              <w:pStyle w:val="TAC"/>
              <w:rPr>
                <w:b/>
              </w:rPr>
            </w:pPr>
            <w:r w:rsidRPr="00920E53">
              <w:t xml:space="preserve"> </w:t>
            </w: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 x max(</w:t>
            </w:r>
            <w:proofErr w:type="spellStart"/>
            <w:r w:rsidRPr="00920E53">
              <w:t>measCycleSCell</w:t>
            </w:r>
            <w:proofErr w:type="spellEnd"/>
            <w:r w:rsidRPr="00920E53">
              <w:t xml:space="preserve">, </w:t>
            </w:r>
            <w:r w:rsidRPr="00920E53">
              <w:rPr>
                <w:lang w:eastAsia="zh-CN"/>
              </w:rPr>
              <w:t>M2</w:t>
            </w:r>
            <w:r w:rsidRPr="00920E53">
              <w:rPr>
                <w:vertAlign w:val="superscript"/>
                <w:lang w:eastAsia="zh-CN"/>
              </w:rPr>
              <w:t xml:space="preserve"> Note 1</w:t>
            </w:r>
            <w:r w:rsidRPr="00920E53">
              <w:t xml:space="preserve">xDRX cycle) x </w:t>
            </w:r>
            <w:proofErr w:type="spellStart"/>
            <w:r w:rsidRPr="00920E53">
              <w:t>CSSF</w:t>
            </w:r>
            <w:r w:rsidRPr="00920E53">
              <w:rPr>
                <w:vertAlign w:val="subscript"/>
              </w:rPr>
              <w:t>intra</w:t>
            </w:r>
            <w:proofErr w:type="spellEnd"/>
          </w:p>
        </w:tc>
      </w:tr>
      <w:tr w:rsidR="00BD3A19" w:rsidRPr="009C5807" w14:paraId="7ADF97E8" w14:textId="77777777">
        <w:tc>
          <w:tcPr>
            <w:tcW w:w="4620" w:type="dxa"/>
            <w:tcBorders>
              <w:top w:val="single" w:sz="4" w:space="0" w:color="auto"/>
              <w:left w:val="single" w:sz="4" w:space="0" w:color="auto"/>
              <w:bottom w:val="single" w:sz="4" w:space="0" w:color="auto"/>
              <w:right w:val="single" w:sz="4" w:space="0" w:color="auto"/>
            </w:tcBorders>
            <w:hideMark/>
          </w:tcPr>
          <w:p w14:paraId="18A36689"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A15250" w14:textId="77777777" w:rsidR="00BD3A19" w:rsidRPr="00920E53" w:rsidRDefault="00BD3A19">
            <w:pPr>
              <w:pStyle w:val="TAC"/>
            </w:pPr>
            <w:proofErr w:type="gramStart"/>
            <w:r w:rsidRPr="00920E53">
              <w:t>Ceil(</w:t>
            </w:r>
            <w:proofErr w:type="gramEnd"/>
            <w:r w:rsidRPr="00920E53">
              <w:t xml:space="preserve">3 x </w:t>
            </w:r>
            <w:proofErr w:type="spellStart"/>
            <w:r w:rsidRPr="00920E53">
              <w:t>K</w:t>
            </w:r>
            <w:r w:rsidRPr="00920E53">
              <w:rPr>
                <w:vertAlign w:val="subscript"/>
              </w:rPr>
              <w:t>p</w:t>
            </w:r>
            <w:proofErr w:type="spellEnd"/>
            <w:r w:rsidRPr="00920E53">
              <w:t>)x max(</w:t>
            </w:r>
            <w:proofErr w:type="spellStart"/>
            <w:r w:rsidRPr="00920E53">
              <w:t>measCycleSCell</w:t>
            </w:r>
            <w:proofErr w:type="spellEnd"/>
            <w:r w:rsidRPr="00920E53">
              <w:t xml:space="preserve">, DRX cycle) x </w:t>
            </w:r>
            <w:proofErr w:type="spellStart"/>
            <w:r w:rsidRPr="00920E53">
              <w:t>CSSF</w:t>
            </w:r>
            <w:r w:rsidRPr="00920E53">
              <w:rPr>
                <w:vertAlign w:val="subscript"/>
              </w:rPr>
              <w:t>intra</w:t>
            </w:r>
            <w:proofErr w:type="spellEnd"/>
          </w:p>
        </w:tc>
      </w:tr>
      <w:tr w:rsidR="00BD3A19" w:rsidRPr="009C5807" w14:paraId="478BCA84" w14:textId="77777777">
        <w:tc>
          <w:tcPr>
            <w:tcW w:w="9241" w:type="dxa"/>
            <w:gridSpan w:val="2"/>
            <w:tcBorders>
              <w:top w:val="single" w:sz="4" w:space="0" w:color="auto"/>
              <w:left w:val="single" w:sz="4" w:space="0" w:color="auto"/>
              <w:bottom w:val="single" w:sz="4" w:space="0" w:color="auto"/>
              <w:right w:val="single" w:sz="4" w:space="0" w:color="auto"/>
            </w:tcBorders>
          </w:tcPr>
          <w:p w14:paraId="6ED39F1B" w14:textId="77777777" w:rsidR="00BD3A19" w:rsidRDefault="00BD3A19">
            <w:pPr>
              <w:pStyle w:val="TAN"/>
            </w:pPr>
            <w:r>
              <w:t>NOTE 1:</w:t>
            </w:r>
            <w:r w:rsidRPr="00B343A0">
              <w:tab/>
            </w:r>
            <w:r w:rsidRPr="00C742F6">
              <w:t xml:space="preserve">M2 = 1.5 if SMTC periodicity &gt; 40 </w:t>
            </w:r>
            <w:proofErr w:type="spellStart"/>
            <w:r w:rsidRPr="00C742F6">
              <w:t>ms</w:t>
            </w:r>
            <w:proofErr w:type="spellEnd"/>
            <w:r w:rsidRPr="00C742F6">
              <w:t>; otherwise M2=1</w:t>
            </w:r>
          </w:p>
        </w:tc>
      </w:tr>
    </w:tbl>
    <w:p w14:paraId="58E4FF98" w14:textId="77777777" w:rsidR="00BD3A19" w:rsidRDefault="00BD3A19" w:rsidP="00BD3A19">
      <w:pPr>
        <w:rPr>
          <w:lang w:eastAsia="zh-CN"/>
        </w:rPr>
      </w:pPr>
    </w:p>
    <w:p w14:paraId="642E5BA9" w14:textId="77777777" w:rsidR="00BD3A19" w:rsidRPr="009C5807" w:rsidRDefault="00BD3A19" w:rsidP="00BD3A19">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4B83F7C4" w14:textId="77777777">
        <w:tc>
          <w:tcPr>
            <w:tcW w:w="4620" w:type="dxa"/>
            <w:tcBorders>
              <w:top w:val="single" w:sz="4" w:space="0" w:color="auto"/>
              <w:left w:val="single" w:sz="4" w:space="0" w:color="auto"/>
              <w:bottom w:val="single" w:sz="4" w:space="0" w:color="auto"/>
              <w:right w:val="single" w:sz="4" w:space="0" w:color="auto"/>
            </w:tcBorders>
            <w:hideMark/>
          </w:tcPr>
          <w:p w14:paraId="617F3C62" w14:textId="77777777" w:rsidR="00BD3A19" w:rsidRDefault="00BD3A1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3C5B35" w14:textId="77777777" w:rsidR="00BD3A19" w:rsidRDefault="00BD3A19">
            <w:pPr>
              <w:pStyle w:val="TAH"/>
            </w:pPr>
            <w:r>
              <w:t>T</w:t>
            </w:r>
            <w:r>
              <w:rPr>
                <w:vertAlign w:val="subscript"/>
              </w:rPr>
              <w:t>PSS/</w:t>
            </w:r>
            <w:proofErr w:type="spellStart"/>
            <w:r>
              <w:rPr>
                <w:vertAlign w:val="subscript"/>
              </w:rPr>
              <w:t>SSS_sync_intra</w:t>
            </w:r>
            <w:proofErr w:type="spellEnd"/>
          </w:p>
        </w:tc>
      </w:tr>
      <w:tr w:rsidR="00BD3A19" w14:paraId="4DF74E5D" w14:textId="77777777">
        <w:tc>
          <w:tcPr>
            <w:tcW w:w="4620" w:type="dxa"/>
            <w:tcBorders>
              <w:top w:val="single" w:sz="4" w:space="0" w:color="auto"/>
              <w:left w:val="single" w:sz="4" w:space="0" w:color="auto"/>
              <w:bottom w:val="single" w:sz="4" w:space="0" w:color="auto"/>
              <w:right w:val="single" w:sz="4" w:space="0" w:color="auto"/>
            </w:tcBorders>
            <w:hideMark/>
          </w:tcPr>
          <w:p w14:paraId="20C4E92E" w14:textId="77777777" w:rsidR="00BD3A19" w:rsidRDefault="00BD3A1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D324E6C" w14:textId="77777777" w:rsidR="00BD3A19" w:rsidRDefault="00BD3A19">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BD3A19" w14:paraId="7F7811C0" w14:textId="77777777">
        <w:tc>
          <w:tcPr>
            <w:tcW w:w="4620" w:type="dxa"/>
            <w:tcBorders>
              <w:top w:val="single" w:sz="4" w:space="0" w:color="auto"/>
              <w:left w:val="single" w:sz="4" w:space="0" w:color="auto"/>
              <w:bottom w:val="single" w:sz="4" w:space="0" w:color="auto"/>
              <w:right w:val="single" w:sz="4" w:space="0" w:color="auto"/>
            </w:tcBorders>
            <w:hideMark/>
          </w:tcPr>
          <w:p w14:paraId="23862A6A" w14:textId="77777777" w:rsidR="00BD3A19" w:rsidRDefault="00BD3A19">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D15FC2C" w14:textId="77777777" w:rsidR="00BD3A19" w:rsidRDefault="00BD3A19">
            <w:pPr>
              <w:pStyle w:val="TAC"/>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BD3A19" w14:paraId="064FA86C" w14:textId="77777777">
        <w:trPr>
          <w:trHeight w:val="245"/>
        </w:trPr>
        <w:tc>
          <w:tcPr>
            <w:tcW w:w="4620" w:type="dxa"/>
            <w:tcBorders>
              <w:top w:val="single" w:sz="4" w:space="0" w:color="auto"/>
              <w:left w:val="single" w:sz="4" w:space="0" w:color="auto"/>
              <w:bottom w:val="single" w:sz="4" w:space="0" w:color="auto"/>
              <w:right w:val="single" w:sz="4" w:space="0" w:color="auto"/>
            </w:tcBorders>
            <w:hideMark/>
          </w:tcPr>
          <w:p w14:paraId="3C4DF700" w14:textId="77777777" w:rsidR="00BD3A19" w:rsidRDefault="00BD3A19">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098568" w14:textId="77777777" w:rsidR="00BD3A19" w:rsidRDefault="00BD3A19">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BD3A19" w14:paraId="51FC0536" w14:textId="77777777">
        <w:tc>
          <w:tcPr>
            <w:tcW w:w="4620" w:type="dxa"/>
            <w:tcBorders>
              <w:top w:val="single" w:sz="4" w:space="0" w:color="auto"/>
              <w:left w:val="single" w:sz="4" w:space="0" w:color="auto"/>
              <w:bottom w:val="single" w:sz="4" w:space="0" w:color="auto"/>
              <w:right w:val="single" w:sz="4" w:space="0" w:color="auto"/>
            </w:tcBorders>
            <w:hideMark/>
          </w:tcPr>
          <w:p w14:paraId="38FCEF35" w14:textId="77777777" w:rsidR="00BD3A19" w:rsidRDefault="00BD3A1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719207" w14:textId="77777777" w:rsidR="00BD3A19" w:rsidRDefault="00BD3A19">
            <w:pPr>
              <w:pStyle w:val="TAC"/>
              <w:rPr>
                <w:b/>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BD3A19" w14:paraId="0CA4DD4A"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4C60CD52" w14:textId="77777777" w:rsidR="00BD3A19" w:rsidRDefault="00BD3A19">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38B1A16D" w14:textId="77777777" w:rsidR="00BD3A19" w:rsidRDefault="00BD3A19">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118A95E3" w14:textId="77777777" w:rsidR="00BD3A19" w:rsidRDefault="00BD3A19">
            <w:pPr>
              <w:pStyle w:val="TAN"/>
            </w:pPr>
            <w:r>
              <w:t xml:space="preserve">NOTE 3: </w:t>
            </w:r>
            <w:r w:rsidRPr="00172568">
              <w:tab/>
            </w:r>
            <w:r>
              <w:t>Void</w:t>
            </w:r>
          </w:p>
        </w:tc>
      </w:tr>
    </w:tbl>
    <w:p w14:paraId="2BCA1FB9" w14:textId="77777777" w:rsidR="00BD3A19" w:rsidRDefault="00BD3A19" w:rsidP="00BD3A19"/>
    <w:p w14:paraId="042FCCC2" w14:textId="77777777" w:rsidR="00BD3A19" w:rsidRPr="009C5807" w:rsidRDefault="00BD3A19" w:rsidP="00BD3A19">
      <w:pPr>
        <w:pStyle w:val="TH"/>
      </w:pPr>
      <w:r w:rsidRPr="009C5807">
        <w:t>Table 9.2.5.1-</w:t>
      </w:r>
      <w:r>
        <w:t>12</w:t>
      </w:r>
      <w:r w:rsidRPr="009C5807">
        <w:t xml:space="preserve">: Time period for PSS/SSS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2D42F0B1" w14:textId="77777777">
        <w:tc>
          <w:tcPr>
            <w:tcW w:w="4620" w:type="dxa"/>
            <w:tcBorders>
              <w:top w:val="single" w:sz="4" w:space="0" w:color="auto"/>
              <w:left w:val="single" w:sz="4" w:space="0" w:color="auto"/>
              <w:bottom w:val="single" w:sz="4" w:space="0" w:color="auto"/>
              <w:right w:val="single" w:sz="4" w:space="0" w:color="auto"/>
            </w:tcBorders>
            <w:hideMark/>
          </w:tcPr>
          <w:p w14:paraId="38CEEC12"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5432DDA"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18979C6B" w14:textId="77777777">
        <w:tc>
          <w:tcPr>
            <w:tcW w:w="4620" w:type="dxa"/>
            <w:tcBorders>
              <w:top w:val="single" w:sz="4" w:space="0" w:color="auto"/>
              <w:left w:val="single" w:sz="4" w:space="0" w:color="auto"/>
              <w:bottom w:val="single" w:sz="4" w:space="0" w:color="auto"/>
              <w:right w:val="single" w:sz="4" w:space="0" w:color="auto"/>
            </w:tcBorders>
            <w:hideMark/>
          </w:tcPr>
          <w:p w14:paraId="7C1890BC"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57585B7" w14:textId="77777777" w:rsidR="00BD3A19" w:rsidRPr="009C5807" w:rsidRDefault="00BD3A19">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BD3A19" w:rsidRPr="009C5807" w14:paraId="30368DFE" w14:textId="77777777">
        <w:tc>
          <w:tcPr>
            <w:tcW w:w="4620" w:type="dxa"/>
            <w:tcBorders>
              <w:top w:val="single" w:sz="4" w:space="0" w:color="auto"/>
              <w:left w:val="single" w:sz="4" w:space="0" w:color="auto"/>
              <w:bottom w:val="single" w:sz="4" w:space="0" w:color="auto"/>
              <w:right w:val="single" w:sz="4" w:space="0" w:color="auto"/>
            </w:tcBorders>
            <w:hideMark/>
          </w:tcPr>
          <w:p w14:paraId="0B586DAC"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7406D2" w14:textId="77777777" w:rsidR="00BD3A19" w:rsidRPr="009C5807" w:rsidRDefault="00BD3A19">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BD3A19" w:rsidRPr="009C5807" w14:paraId="64B079C1" w14:textId="77777777">
        <w:tc>
          <w:tcPr>
            <w:tcW w:w="4620" w:type="dxa"/>
            <w:tcBorders>
              <w:top w:val="single" w:sz="4" w:space="0" w:color="auto"/>
              <w:left w:val="single" w:sz="4" w:space="0" w:color="auto"/>
              <w:bottom w:val="single" w:sz="4" w:space="0" w:color="auto"/>
              <w:right w:val="single" w:sz="4" w:space="0" w:color="auto"/>
            </w:tcBorders>
            <w:hideMark/>
          </w:tcPr>
          <w:p w14:paraId="37F20BBC"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BB9098E" w14:textId="77777777" w:rsidR="00BD3A19" w:rsidRPr="009C5807" w:rsidRDefault="00BD3A19">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613BD3E7" w14:textId="77777777" w:rsidR="00BD3A19" w:rsidRPr="009C5807" w:rsidRDefault="00BD3A19" w:rsidP="00BD3A19"/>
    <w:p w14:paraId="4F3D293F" w14:textId="77777777" w:rsidR="00BD3A19" w:rsidRPr="009C5807" w:rsidRDefault="00BD3A19" w:rsidP="00BD3A19">
      <w:pPr>
        <w:pStyle w:val="TH"/>
      </w:pPr>
      <w:r w:rsidRPr="009C5807">
        <w:lastRenderedPageBreak/>
        <w:t>Table 9.2.5.1-</w:t>
      </w:r>
      <w:r>
        <w:t>13</w:t>
      </w:r>
      <w:r w:rsidRPr="009C5807">
        <w:t xml:space="preserve">: Time period for PSS/SSS detection, deactivated </w:t>
      </w:r>
      <w:proofErr w:type="spellStart"/>
      <w:r>
        <w:t>P</w:t>
      </w:r>
      <w:r w:rsidRPr="009C5807">
        <w:t>SCell</w:t>
      </w:r>
      <w:proofErr w:type="spellEnd"/>
      <w:r w:rsidRPr="009C5807">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620841DA" w14:textId="77777777">
        <w:tc>
          <w:tcPr>
            <w:tcW w:w="4620" w:type="dxa"/>
            <w:tcBorders>
              <w:top w:val="single" w:sz="4" w:space="0" w:color="auto"/>
              <w:left w:val="single" w:sz="4" w:space="0" w:color="auto"/>
              <w:bottom w:val="single" w:sz="4" w:space="0" w:color="auto"/>
              <w:right w:val="single" w:sz="4" w:space="0" w:color="auto"/>
            </w:tcBorders>
            <w:hideMark/>
          </w:tcPr>
          <w:p w14:paraId="7864380A"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7C6D5E3" w14:textId="77777777" w:rsidR="00BD3A19" w:rsidRPr="009C5807" w:rsidRDefault="00BD3A19">
            <w:pPr>
              <w:pStyle w:val="TAH"/>
            </w:pPr>
            <w:r w:rsidRPr="009C5807">
              <w:t>T</w:t>
            </w:r>
            <w:r w:rsidRPr="009C5807">
              <w:rPr>
                <w:vertAlign w:val="subscript"/>
              </w:rPr>
              <w:t>PSS/</w:t>
            </w:r>
            <w:proofErr w:type="spellStart"/>
            <w:r w:rsidRPr="009C5807">
              <w:rPr>
                <w:vertAlign w:val="subscript"/>
              </w:rPr>
              <w:t>SSS_sync_intra</w:t>
            </w:r>
            <w:proofErr w:type="spellEnd"/>
          </w:p>
        </w:tc>
      </w:tr>
      <w:tr w:rsidR="00BD3A19" w:rsidRPr="009C5807" w14:paraId="77380F17" w14:textId="77777777">
        <w:tc>
          <w:tcPr>
            <w:tcW w:w="4620" w:type="dxa"/>
            <w:tcBorders>
              <w:top w:val="single" w:sz="4" w:space="0" w:color="auto"/>
              <w:left w:val="single" w:sz="4" w:space="0" w:color="auto"/>
              <w:bottom w:val="single" w:sz="4" w:space="0" w:color="auto"/>
              <w:right w:val="single" w:sz="4" w:space="0" w:color="auto"/>
            </w:tcBorders>
            <w:hideMark/>
          </w:tcPr>
          <w:p w14:paraId="71D3209C"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B96E766" w14:textId="77777777" w:rsidR="00BD3A19" w:rsidRPr="009C5807" w:rsidRDefault="00BD3A19">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t>measCycle</w:t>
            </w:r>
            <w:r>
              <w:t>P</w:t>
            </w:r>
            <w:r w:rsidRPr="009C5807">
              <w:t>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BD3A19" w:rsidRPr="009C5807" w14:paraId="59AA2C0F" w14:textId="77777777">
        <w:tc>
          <w:tcPr>
            <w:tcW w:w="4620" w:type="dxa"/>
            <w:tcBorders>
              <w:top w:val="single" w:sz="4" w:space="0" w:color="auto"/>
              <w:left w:val="single" w:sz="4" w:space="0" w:color="auto"/>
              <w:bottom w:val="single" w:sz="4" w:space="0" w:color="auto"/>
              <w:right w:val="single" w:sz="4" w:space="0" w:color="auto"/>
            </w:tcBorders>
            <w:hideMark/>
          </w:tcPr>
          <w:p w14:paraId="3CA7D9CB"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5B2514" w14:textId="77777777" w:rsidR="00BD3A19" w:rsidRPr="009C5807" w:rsidRDefault="00BD3A19">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BD3A19" w:rsidRPr="009C5807" w14:paraId="4E1D24D1" w14:textId="77777777">
        <w:tc>
          <w:tcPr>
            <w:tcW w:w="4620" w:type="dxa"/>
            <w:tcBorders>
              <w:top w:val="single" w:sz="4" w:space="0" w:color="auto"/>
              <w:left w:val="single" w:sz="4" w:space="0" w:color="auto"/>
              <w:bottom w:val="single" w:sz="4" w:space="0" w:color="auto"/>
              <w:right w:val="single" w:sz="4" w:space="0" w:color="auto"/>
            </w:tcBorders>
            <w:hideMark/>
          </w:tcPr>
          <w:p w14:paraId="70691356"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A17CCEC" w14:textId="77777777" w:rsidR="00BD3A19" w:rsidRPr="009C5807" w:rsidRDefault="00BD3A19">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t>measCycle</w:t>
            </w:r>
            <w:r>
              <w:t>P</w:t>
            </w:r>
            <w:r w:rsidRPr="009C5807">
              <w:t>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bl>
    <w:p w14:paraId="4F1A50C6" w14:textId="77777777" w:rsidR="00BD3A19" w:rsidRPr="009C5807" w:rsidRDefault="00BD3A19" w:rsidP="00BD3A19"/>
    <w:p w14:paraId="3F999685" w14:textId="77777777" w:rsidR="00BD3A19" w:rsidRPr="009C5807" w:rsidRDefault="00BD3A19" w:rsidP="00BD3A19">
      <w:pPr>
        <w:pStyle w:val="TH"/>
      </w:pPr>
      <w:r w:rsidRPr="009C5807">
        <w:t>Table 9.2.5.1-</w:t>
      </w:r>
      <w:r>
        <w:t>14</w:t>
      </w:r>
      <w:r w:rsidRPr="009C5807">
        <w:t xml:space="preserve">: Time period for time index detection, deactivated </w:t>
      </w:r>
      <w:proofErr w:type="spellStart"/>
      <w:r>
        <w:t>P</w:t>
      </w:r>
      <w:r w:rsidRPr="009C5807">
        <w:t>SCell</w:t>
      </w:r>
      <w:proofErr w:type="spellEnd"/>
      <w:r w:rsidRPr="009C5807">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5F89327A" w14:textId="77777777">
        <w:tc>
          <w:tcPr>
            <w:tcW w:w="4620" w:type="dxa"/>
            <w:tcBorders>
              <w:top w:val="single" w:sz="4" w:space="0" w:color="auto"/>
              <w:left w:val="single" w:sz="4" w:space="0" w:color="auto"/>
              <w:bottom w:val="single" w:sz="4" w:space="0" w:color="auto"/>
              <w:right w:val="single" w:sz="4" w:space="0" w:color="auto"/>
            </w:tcBorders>
            <w:hideMark/>
          </w:tcPr>
          <w:p w14:paraId="023036F3"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EB8B876" w14:textId="77777777" w:rsidR="00BD3A19" w:rsidRPr="009C5807" w:rsidRDefault="00BD3A19">
            <w:pPr>
              <w:pStyle w:val="TAH"/>
            </w:pPr>
            <w:proofErr w:type="spellStart"/>
            <w:r w:rsidRPr="009C5807">
              <w:t>T</w:t>
            </w:r>
            <w:r w:rsidRPr="009C5807">
              <w:rPr>
                <w:vertAlign w:val="subscript"/>
              </w:rPr>
              <w:t>SSB_time_index_intra</w:t>
            </w:r>
            <w:proofErr w:type="spellEnd"/>
          </w:p>
        </w:tc>
      </w:tr>
      <w:tr w:rsidR="00BD3A19" w:rsidRPr="009C5807" w14:paraId="041C3677" w14:textId="77777777">
        <w:tc>
          <w:tcPr>
            <w:tcW w:w="4620" w:type="dxa"/>
            <w:tcBorders>
              <w:top w:val="single" w:sz="4" w:space="0" w:color="auto"/>
              <w:left w:val="single" w:sz="4" w:space="0" w:color="auto"/>
              <w:bottom w:val="single" w:sz="4" w:space="0" w:color="auto"/>
              <w:right w:val="single" w:sz="4" w:space="0" w:color="auto"/>
            </w:tcBorders>
            <w:hideMark/>
          </w:tcPr>
          <w:p w14:paraId="2D625839"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0DF5DBF" w14:textId="77777777" w:rsidR="00BD3A19" w:rsidRPr="009C5807" w:rsidRDefault="00BD3A19">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w:t>
            </w:r>
            <w:r>
              <w:t>P</w:t>
            </w:r>
            <w:r w:rsidRPr="009C5807">
              <w:t>SCell</w:t>
            </w:r>
            <w:proofErr w:type="spellEnd"/>
            <w:r w:rsidRPr="009C5807">
              <w:t xml:space="preserve"> x </w:t>
            </w:r>
            <w:proofErr w:type="spellStart"/>
            <w:r w:rsidRPr="009C5807">
              <w:t>CSSF</w:t>
            </w:r>
            <w:r w:rsidRPr="009C5807">
              <w:rPr>
                <w:vertAlign w:val="subscript"/>
              </w:rPr>
              <w:t>intra</w:t>
            </w:r>
            <w:proofErr w:type="spellEnd"/>
          </w:p>
        </w:tc>
      </w:tr>
      <w:tr w:rsidR="00BD3A19" w:rsidRPr="009C5807" w14:paraId="4678A6E6" w14:textId="77777777">
        <w:tc>
          <w:tcPr>
            <w:tcW w:w="4620" w:type="dxa"/>
            <w:tcBorders>
              <w:top w:val="single" w:sz="4" w:space="0" w:color="auto"/>
              <w:left w:val="single" w:sz="4" w:space="0" w:color="auto"/>
              <w:bottom w:val="single" w:sz="4" w:space="0" w:color="auto"/>
              <w:right w:val="single" w:sz="4" w:space="0" w:color="auto"/>
            </w:tcBorders>
            <w:hideMark/>
          </w:tcPr>
          <w:p w14:paraId="4962310C"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7006D94" w14:textId="77777777" w:rsidR="00BD3A19" w:rsidRPr="009C5807" w:rsidRDefault="00BD3A19">
            <w:pPr>
              <w:pStyle w:val="TAC"/>
              <w:rPr>
                <w:b/>
              </w:rPr>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1.5xDRX cycle) x </w:t>
            </w:r>
            <w:proofErr w:type="spellStart"/>
            <w:r w:rsidRPr="009C5807">
              <w:t>CSSF</w:t>
            </w:r>
            <w:r w:rsidRPr="009C5807">
              <w:rPr>
                <w:vertAlign w:val="subscript"/>
              </w:rPr>
              <w:t>intra</w:t>
            </w:r>
            <w:proofErr w:type="spellEnd"/>
          </w:p>
        </w:tc>
      </w:tr>
      <w:tr w:rsidR="00BD3A19" w:rsidRPr="009C5807" w14:paraId="2CCCC7A9" w14:textId="77777777">
        <w:tc>
          <w:tcPr>
            <w:tcW w:w="4620" w:type="dxa"/>
            <w:tcBorders>
              <w:top w:val="single" w:sz="4" w:space="0" w:color="auto"/>
              <w:left w:val="single" w:sz="4" w:space="0" w:color="auto"/>
              <w:bottom w:val="single" w:sz="4" w:space="0" w:color="auto"/>
              <w:right w:val="single" w:sz="4" w:space="0" w:color="auto"/>
            </w:tcBorders>
            <w:hideMark/>
          </w:tcPr>
          <w:p w14:paraId="1DA7A11F" w14:textId="77777777" w:rsidR="00BD3A19" w:rsidRPr="009C5807" w:rsidRDefault="00BD3A19">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2DCD464" w14:textId="77777777" w:rsidR="00BD3A19" w:rsidRPr="009C5807" w:rsidRDefault="00BD3A19">
            <w:pPr>
              <w:pStyle w:val="TAC"/>
            </w:pPr>
            <w:proofErr w:type="gramStart"/>
            <w:r>
              <w:t>Ceil(</w:t>
            </w:r>
            <w:proofErr w:type="gramEnd"/>
            <w:r w:rsidRPr="009C5807">
              <w:t xml:space="preserve">3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w:t>
            </w:r>
            <w:r>
              <w:t>P</w:t>
            </w:r>
            <w:r w:rsidRPr="009C5807">
              <w:t>SCell</w:t>
            </w:r>
            <w:proofErr w:type="spellEnd"/>
            <w:r w:rsidRPr="009C5807">
              <w:t xml:space="preserve">, DRX cycle) x </w:t>
            </w:r>
            <w:proofErr w:type="spellStart"/>
            <w:r w:rsidRPr="009C5807">
              <w:t>CSSF</w:t>
            </w:r>
            <w:r w:rsidRPr="009C5807">
              <w:rPr>
                <w:vertAlign w:val="subscript"/>
              </w:rPr>
              <w:t>intra</w:t>
            </w:r>
            <w:proofErr w:type="spellEnd"/>
          </w:p>
        </w:tc>
      </w:tr>
    </w:tbl>
    <w:p w14:paraId="4714753C" w14:textId="77777777" w:rsidR="00BD3A19" w:rsidRDefault="00BD3A19" w:rsidP="00BD3A19">
      <w:pPr>
        <w:rPr>
          <w:lang w:eastAsia="zh-CN"/>
        </w:rPr>
      </w:pPr>
    </w:p>
    <w:p w14:paraId="76E26CA4" w14:textId="77777777" w:rsidR="00BD3A19" w:rsidRPr="009C5807" w:rsidRDefault="00BD3A19" w:rsidP="00BD3A19">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9C5807" w14:paraId="20CBD4CC" w14:textId="77777777">
        <w:tc>
          <w:tcPr>
            <w:tcW w:w="4620" w:type="dxa"/>
            <w:tcBorders>
              <w:top w:val="single" w:sz="4" w:space="0" w:color="auto"/>
              <w:left w:val="single" w:sz="4" w:space="0" w:color="auto"/>
              <w:bottom w:val="single" w:sz="4" w:space="0" w:color="auto"/>
              <w:right w:val="single" w:sz="4" w:space="0" w:color="auto"/>
            </w:tcBorders>
            <w:hideMark/>
          </w:tcPr>
          <w:p w14:paraId="676EB45B" w14:textId="77777777" w:rsidR="00BD3A19" w:rsidRPr="009C5807" w:rsidRDefault="00BD3A19">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D09ECBD" w14:textId="77777777" w:rsidR="00BD3A19" w:rsidRPr="009C5807" w:rsidRDefault="00BD3A19">
            <w:pPr>
              <w:pStyle w:val="TAH"/>
            </w:pPr>
            <w:proofErr w:type="spellStart"/>
            <w:r w:rsidRPr="009C5807">
              <w:t>T</w:t>
            </w:r>
            <w:r w:rsidRPr="009C5807">
              <w:rPr>
                <w:vertAlign w:val="subscript"/>
              </w:rPr>
              <w:t>SSB_time_index_intra</w:t>
            </w:r>
            <w:proofErr w:type="spellEnd"/>
          </w:p>
        </w:tc>
      </w:tr>
      <w:tr w:rsidR="00BD3A19" w:rsidRPr="009C5807" w14:paraId="05E660C7" w14:textId="77777777">
        <w:tc>
          <w:tcPr>
            <w:tcW w:w="4620" w:type="dxa"/>
            <w:tcBorders>
              <w:top w:val="single" w:sz="4" w:space="0" w:color="auto"/>
              <w:left w:val="single" w:sz="4" w:space="0" w:color="auto"/>
              <w:bottom w:val="single" w:sz="4" w:space="0" w:color="auto"/>
              <w:right w:val="single" w:sz="4" w:space="0" w:color="auto"/>
            </w:tcBorders>
            <w:hideMark/>
          </w:tcPr>
          <w:p w14:paraId="46AF4A2F" w14:textId="77777777" w:rsidR="00BD3A19" w:rsidRPr="009C5807" w:rsidRDefault="00BD3A19">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BDD021" w14:textId="77777777" w:rsidR="00BD3A19" w:rsidRPr="009C5807" w:rsidRDefault="00BD3A19">
            <w:pPr>
              <w:pStyle w:val="TAC"/>
            </w:pPr>
            <w:proofErr w:type="gramStart"/>
            <w:r w:rsidRPr="00CD44AA">
              <w:rPr>
                <w:rFonts w:eastAsia="SimSun"/>
              </w:rPr>
              <w:t>max(</w:t>
            </w:r>
            <w:proofErr w:type="gramEnd"/>
            <w:r>
              <w:rPr>
                <w:rFonts w:eastAsia="SimSun"/>
              </w:rPr>
              <w:t>20</w:t>
            </w:r>
            <w:r w:rsidRPr="00CD44AA">
              <w:rPr>
                <w:rFonts w:eastAsia="SimSun"/>
              </w:rPr>
              <w:t>0ms, ceil(</w:t>
            </w:r>
            <w:proofErr w:type="spellStart"/>
            <w:r>
              <w:rPr>
                <w:rFonts w:eastAsia="SimSun"/>
              </w:rPr>
              <w:t>M</w:t>
            </w:r>
            <w:r>
              <w:rPr>
                <w:rFonts w:eastAsia="SimSun"/>
                <w:vertAlign w:val="subscript"/>
                <w:lang w:eastAsia="zh-CN"/>
              </w:rPr>
              <w:t>SSB_index_intra</w:t>
            </w:r>
            <w:proofErr w:type="spellEnd"/>
            <w:r w:rsidRPr="00CD44AA">
              <w:rPr>
                <w:rFonts w:eastAsia="SimSun"/>
              </w:rP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rPr>
                <w:rFonts w:eastAsia="SimSun"/>
              </w:rPr>
              <w:t xml:space="preserve">x </w:t>
            </w:r>
            <w:r w:rsidRPr="00CD44AA">
              <w:rPr>
                <w:rFonts w:eastAsia="SimSun"/>
              </w:rPr>
              <w:t xml:space="preserve">SMTC period) x </w:t>
            </w:r>
            <w:proofErr w:type="spellStart"/>
            <w:r w:rsidRPr="00CD44AA">
              <w:rPr>
                <w:rFonts w:eastAsia="SimSun"/>
              </w:rPr>
              <w:t>CSSF</w:t>
            </w:r>
            <w:r w:rsidRPr="00CD44AA">
              <w:rPr>
                <w:rFonts w:eastAsia="SimSun"/>
                <w:vertAlign w:val="subscript"/>
              </w:rPr>
              <w:t>intra</w:t>
            </w:r>
            <w:proofErr w:type="spellEnd"/>
          </w:p>
        </w:tc>
      </w:tr>
      <w:tr w:rsidR="00BD3A19" w:rsidRPr="009C5807" w14:paraId="64D35432" w14:textId="77777777">
        <w:tc>
          <w:tcPr>
            <w:tcW w:w="4620" w:type="dxa"/>
            <w:tcBorders>
              <w:top w:val="single" w:sz="4" w:space="0" w:color="auto"/>
              <w:left w:val="single" w:sz="4" w:space="0" w:color="auto"/>
              <w:bottom w:val="single" w:sz="4" w:space="0" w:color="auto"/>
              <w:right w:val="single" w:sz="4" w:space="0" w:color="auto"/>
            </w:tcBorders>
            <w:hideMark/>
          </w:tcPr>
          <w:p w14:paraId="721B5D26" w14:textId="77777777" w:rsidR="00BD3A19" w:rsidRPr="009C5807" w:rsidRDefault="00BD3A19">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ED1771D" w14:textId="77777777" w:rsidR="00BD3A19" w:rsidRPr="009C5807" w:rsidRDefault="00BD3A19">
            <w:pPr>
              <w:pStyle w:val="TAC"/>
              <w:rPr>
                <w:b/>
              </w:rPr>
            </w:pPr>
            <w:proofErr w:type="gramStart"/>
            <w:r w:rsidRPr="009C5807">
              <w:t>max(</w:t>
            </w:r>
            <w:proofErr w:type="gramEnd"/>
            <w:r w:rsidRPr="009C5807">
              <w:t>20</w:t>
            </w:r>
            <w:r>
              <w:t>0</w:t>
            </w:r>
            <w:r w:rsidRPr="009C5807">
              <w:t>ms, ceil(</w:t>
            </w:r>
            <w:r>
              <w:t xml:space="preserve">1.5 </w:t>
            </w:r>
            <w:r w:rsidRPr="009C5807">
              <w:t xml:space="preserve">x </w:t>
            </w:r>
            <w:proofErr w:type="spellStart"/>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 max(SMTC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BD3A19" w:rsidRPr="009C5807" w14:paraId="4DB81A58" w14:textId="77777777">
        <w:tc>
          <w:tcPr>
            <w:tcW w:w="4620" w:type="dxa"/>
            <w:tcBorders>
              <w:top w:val="single" w:sz="4" w:space="0" w:color="auto"/>
              <w:left w:val="single" w:sz="4" w:space="0" w:color="auto"/>
              <w:bottom w:val="single" w:sz="4" w:space="0" w:color="auto"/>
              <w:right w:val="single" w:sz="4" w:space="0" w:color="auto"/>
            </w:tcBorders>
            <w:hideMark/>
          </w:tcPr>
          <w:p w14:paraId="1A51F901" w14:textId="77777777" w:rsidR="00BD3A19" w:rsidRPr="009C5807" w:rsidRDefault="00BD3A19">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CA51FC" w14:textId="77777777" w:rsidR="00BD3A19" w:rsidRPr="009C5807" w:rsidRDefault="00BD3A19">
            <w:pPr>
              <w:pStyle w:val="TAC"/>
              <w:rPr>
                <w:b/>
              </w:rPr>
            </w:pPr>
            <w:proofErr w:type="gramStart"/>
            <w:r>
              <w:t>Ceil(</w:t>
            </w:r>
            <w:proofErr w:type="spellStart"/>
            <w:proofErr w:type="gramEnd"/>
            <w:r>
              <w:rPr>
                <w:rFonts w:eastAsia="SimSun"/>
              </w:rPr>
              <w:t>M</w:t>
            </w:r>
            <w:r>
              <w:rPr>
                <w:rFonts w:eastAsia="SimSun"/>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rsidRPr="009C5807">
              <w:t xml:space="preserve"> </w:t>
            </w:r>
            <w:r>
              <w:t>)</w:t>
            </w:r>
            <w:r w:rsidRPr="009C5807">
              <w:t xml:space="preserve">x DRX cycle x </w:t>
            </w:r>
            <w:proofErr w:type="spellStart"/>
            <w:r w:rsidRPr="009C5807">
              <w:t>CSSF</w:t>
            </w:r>
            <w:r w:rsidRPr="009C5807">
              <w:rPr>
                <w:vertAlign w:val="subscript"/>
              </w:rPr>
              <w:t>intra</w:t>
            </w:r>
            <w:proofErr w:type="spellEnd"/>
          </w:p>
        </w:tc>
      </w:tr>
    </w:tbl>
    <w:p w14:paraId="2AD78E18" w14:textId="77777777" w:rsidR="00BD3A19" w:rsidRDefault="00BD3A19" w:rsidP="00BD3A19">
      <w:pPr>
        <w:rPr>
          <w:lang w:eastAsia="zh-CN"/>
        </w:rPr>
      </w:pPr>
    </w:p>
    <w:p w14:paraId="2A72E651" w14:textId="77777777" w:rsidR="00BD3A19" w:rsidRPr="00B15EE9" w:rsidRDefault="00BD3A19" w:rsidP="00BD3A19">
      <w:pPr>
        <w:pStyle w:val="TH"/>
      </w:pPr>
      <w:r w:rsidRPr="00B15EE9">
        <w:t xml:space="preserve">Table </w:t>
      </w:r>
      <w:r>
        <w:t>9.2</w:t>
      </w:r>
      <w:r w:rsidRPr="00B15EE9">
        <w:t>.5.1-</w:t>
      </w:r>
      <w:r>
        <w:t>16</w:t>
      </w:r>
      <w:r w:rsidRPr="00B15EE9">
        <w:t>: Time period for time index detection (FR1) for</w:t>
      </w:r>
      <w:r>
        <w:t xml:space="preserve"> less_than_5Mhz channel bandwidth </w:t>
      </w:r>
      <w:r w:rsidRPr="00B15EE9">
        <w:t>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rsidRPr="00B15EE9" w14:paraId="67BDF1BA" w14:textId="77777777">
        <w:tc>
          <w:tcPr>
            <w:tcW w:w="4620" w:type="dxa"/>
            <w:tcBorders>
              <w:top w:val="single" w:sz="4" w:space="0" w:color="auto"/>
              <w:left w:val="single" w:sz="4" w:space="0" w:color="auto"/>
              <w:bottom w:val="single" w:sz="4" w:space="0" w:color="auto"/>
              <w:right w:val="single" w:sz="4" w:space="0" w:color="auto"/>
            </w:tcBorders>
            <w:hideMark/>
          </w:tcPr>
          <w:p w14:paraId="14FA82BA" w14:textId="77777777" w:rsidR="00BD3A19" w:rsidRPr="00B15EE9" w:rsidRDefault="00BD3A19">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6975D01E" w14:textId="77777777" w:rsidR="00BD3A19" w:rsidRPr="00B15EE9" w:rsidRDefault="00BD3A19">
            <w:pPr>
              <w:pStyle w:val="TAH"/>
            </w:pPr>
            <w:r w:rsidRPr="00B15EE9">
              <w:t>T</w:t>
            </w:r>
            <w:r w:rsidRPr="00B15EE9">
              <w:rPr>
                <w:vertAlign w:val="subscript"/>
              </w:rPr>
              <w:t>SSB_time_index_intra_</w:t>
            </w:r>
            <w:r>
              <w:rPr>
                <w:vertAlign w:val="subscript"/>
              </w:rPr>
              <w:t>less_than_5Mhz</w:t>
            </w:r>
          </w:p>
        </w:tc>
      </w:tr>
      <w:tr w:rsidR="00BD3A19" w:rsidRPr="00B15EE9" w14:paraId="764307B2" w14:textId="77777777">
        <w:tc>
          <w:tcPr>
            <w:tcW w:w="4620" w:type="dxa"/>
            <w:tcBorders>
              <w:top w:val="single" w:sz="4" w:space="0" w:color="auto"/>
              <w:left w:val="single" w:sz="4" w:space="0" w:color="auto"/>
              <w:bottom w:val="single" w:sz="4" w:space="0" w:color="auto"/>
              <w:right w:val="single" w:sz="4" w:space="0" w:color="auto"/>
            </w:tcBorders>
            <w:hideMark/>
          </w:tcPr>
          <w:p w14:paraId="7CEF5CCF" w14:textId="77777777" w:rsidR="00BD3A19" w:rsidRPr="00B15EE9" w:rsidRDefault="00BD3A19">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05C87527" w14:textId="77777777" w:rsidR="00BD3A19" w:rsidRPr="00B15EE9" w:rsidRDefault="00BD3A19">
            <w:pPr>
              <w:pStyle w:val="TAC"/>
            </w:pPr>
            <w:proofErr w:type="gramStart"/>
            <w:r w:rsidRPr="00B15EE9">
              <w:t>max(</w:t>
            </w:r>
            <w:proofErr w:type="gramEnd"/>
            <w:r w:rsidRPr="00B15EE9">
              <w:t xml:space="preserve">120ms, ceil( </w:t>
            </w:r>
            <w:r>
              <w:t>[X]</w:t>
            </w:r>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r w:rsidRPr="00B15EE9">
              <w:rPr>
                <w:vertAlign w:val="superscript"/>
              </w:rPr>
              <w:t xml:space="preserve"> Note </w:t>
            </w:r>
            <w:r>
              <w:rPr>
                <w:vertAlign w:val="superscript"/>
              </w:rPr>
              <w:t>2</w:t>
            </w:r>
            <w:r w:rsidRPr="00B15EE9">
              <w:t xml:space="preserve"> </w:t>
            </w:r>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r>
              <w:rPr>
                <w:vertAlign w:val="subscript"/>
              </w:rPr>
              <w:t>less_than_5Mhz</w:t>
            </w:r>
          </w:p>
        </w:tc>
      </w:tr>
      <w:tr w:rsidR="00BD3A19" w:rsidRPr="00B15EE9" w14:paraId="55AFB570" w14:textId="77777777">
        <w:tc>
          <w:tcPr>
            <w:tcW w:w="4620" w:type="dxa"/>
            <w:tcBorders>
              <w:top w:val="single" w:sz="4" w:space="0" w:color="auto"/>
              <w:left w:val="single" w:sz="4" w:space="0" w:color="auto"/>
              <w:bottom w:val="single" w:sz="4" w:space="0" w:color="auto"/>
              <w:right w:val="single" w:sz="4" w:space="0" w:color="auto"/>
            </w:tcBorders>
            <w:hideMark/>
          </w:tcPr>
          <w:p w14:paraId="048B3027" w14:textId="77777777" w:rsidR="00BD3A19" w:rsidRPr="00B15EE9" w:rsidRDefault="00BD3A19">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AC2FEA3" w14:textId="77777777" w:rsidR="00BD3A19" w:rsidRPr="00B15EE9" w:rsidRDefault="00BD3A19">
            <w:pPr>
              <w:pStyle w:val="TAC"/>
              <w:rPr>
                <w:b/>
              </w:rPr>
            </w:pPr>
            <w:proofErr w:type="gramStart"/>
            <w:r w:rsidRPr="00B15EE9">
              <w:t>max(</w:t>
            </w:r>
            <w:proofErr w:type="gramEnd"/>
            <w:r w:rsidRPr="00B15EE9">
              <w:t>120ms, ceil (</w:t>
            </w:r>
            <w:r>
              <w:t>1.5 x [Y]</w:t>
            </w:r>
            <w:r w:rsidRPr="00B15EE9">
              <w:t xml:space="preserve"> x </w:t>
            </w:r>
            <w:proofErr w:type="spellStart"/>
            <w:r w:rsidRPr="00B15EE9">
              <w:t>K</w:t>
            </w:r>
            <w:r w:rsidRPr="00B15EE9">
              <w:rPr>
                <w:vertAlign w:val="subscript"/>
              </w:rPr>
              <w:t>p</w:t>
            </w:r>
            <w:proofErr w:type="spellEnd"/>
            <w:r w:rsidRPr="00B15EE9">
              <w:t xml:space="preserve">) x max(SMTC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p>
        </w:tc>
      </w:tr>
      <w:tr w:rsidR="00BD3A19" w:rsidRPr="00B15EE9" w14:paraId="0504CA2B" w14:textId="77777777">
        <w:tc>
          <w:tcPr>
            <w:tcW w:w="4620" w:type="dxa"/>
            <w:tcBorders>
              <w:top w:val="single" w:sz="4" w:space="0" w:color="auto"/>
              <w:left w:val="single" w:sz="4" w:space="0" w:color="auto"/>
              <w:bottom w:val="single" w:sz="4" w:space="0" w:color="auto"/>
              <w:right w:val="single" w:sz="4" w:space="0" w:color="auto"/>
            </w:tcBorders>
            <w:hideMark/>
          </w:tcPr>
          <w:p w14:paraId="50D07E0D" w14:textId="77777777" w:rsidR="00BD3A19" w:rsidRPr="00B15EE9" w:rsidRDefault="00BD3A19">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8095EE" w14:textId="77777777" w:rsidR="00BD3A19" w:rsidRPr="00B15EE9" w:rsidRDefault="00BD3A19">
            <w:pPr>
              <w:pStyle w:val="TAC"/>
              <w:rPr>
                <w:b/>
                <w:lang w:val="fr-FR"/>
              </w:rPr>
            </w:pPr>
            <w:proofErr w:type="spellStart"/>
            <w:r w:rsidRPr="00B15EE9">
              <w:rPr>
                <w:lang w:val="fr-FR"/>
              </w:rPr>
              <w:t>Ceil</w:t>
            </w:r>
            <w:proofErr w:type="spellEnd"/>
            <w:r w:rsidRPr="00B15EE9">
              <w:rPr>
                <w:lang w:val="fr-FR"/>
              </w:rPr>
              <w:t>(</w:t>
            </w:r>
            <w:r>
              <w:rPr>
                <w:lang w:val="fr-FR"/>
              </w:rPr>
              <w:t>[Z]</w:t>
            </w:r>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r w:rsidRPr="00B15EE9">
              <w:rPr>
                <w:vertAlign w:val="superscript"/>
              </w:rPr>
              <w:t xml:space="preserve"> Note </w:t>
            </w:r>
            <w:r>
              <w:rPr>
                <w:vertAlign w:val="superscript"/>
              </w:rPr>
              <w:t>2</w:t>
            </w:r>
            <w:r w:rsidRPr="00B15EE9">
              <w:t xml:space="preserve"> </w:t>
            </w:r>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r>
              <w:rPr>
                <w:vertAlign w:val="subscript"/>
              </w:rPr>
              <w:t>less_than_5Mhz</w:t>
            </w:r>
          </w:p>
        </w:tc>
      </w:tr>
      <w:tr w:rsidR="00BD3A19" w:rsidRPr="00B15EE9" w14:paraId="4189C1DE"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23CC8D05" w14:textId="77777777" w:rsidR="00BD3A19" w:rsidRDefault="00BD3A19">
            <w:pPr>
              <w:pStyle w:val="TAN"/>
            </w:pPr>
            <w:r w:rsidRPr="00B15EE9">
              <w:rPr>
                <w:lang w:eastAsia="ko-KR"/>
              </w:rPr>
              <w:t>NOTE</w:t>
            </w:r>
            <w:r w:rsidRPr="00B15EE9">
              <w:t xml:space="preserve"> 1:</w:t>
            </w:r>
            <w:r w:rsidRPr="00B15EE9">
              <w:tab/>
              <w:t xml:space="preserve">If different SMTC periodicities are configured for different cells, the SMTC period in the requirement is the one used by the cell being </w:t>
            </w:r>
            <w:proofErr w:type="gramStart"/>
            <w:r w:rsidRPr="00B15EE9">
              <w:t>identified</w:t>
            </w:r>
            <w:proofErr w:type="gramEnd"/>
          </w:p>
          <w:p w14:paraId="794AB189" w14:textId="77777777" w:rsidR="00BD3A19" w:rsidRPr="00B15EE9" w:rsidRDefault="00BD3A19">
            <w:pPr>
              <w:pStyle w:val="TAN"/>
              <w:ind w:left="0" w:firstLine="0"/>
            </w:pPr>
          </w:p>
        </w:tc>
      </w:tr>
    </w:tbl>
    <w:p w14:paraId="5CDF271B" w14:textId="77777777" w:rsidR="00BD3A19" w:rsidRDefault="00BD3A19" w:rsidP="00BD3A19">
      <w:pPr>
        <w:rPr>
          <w:lang w:eastAsia="zh-CN"/>
        </w:rPr>
      </w:pPr>
    </w:p>
    <w:p w14:paraId="77EC1F41" w14:textId="77777777" w:rsidR="00BD3A19" w:rsidRDefault="00BD3A19" w:rsidP="00BD3A19">
      <w:pPr>
        <w:pStyle w:val="TH"/>
      </w:pPr>
      <w:r>
        <w:t>Table 9.2.5.1-</w:t>
      </w:r>
      <w:r>
        <w:rPr>
          <w:lang w:val="en-US" w:eastAsia="zh-CN"/>
        </w:rPr>
        <w:t>17</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1EC13641" w14:textId="77777777">
        <w:tc>
          <w:tcPr>
            <w:tcW w:w="4620" w:type="dxa"/>
            <w:tcBorders>
              <w:top w:val="single" w:sz="4" w:space="0" w:color="auto"/>
              <w:left w:val="single" w:sz="4" w:space="0" w:color="auto"/>
              <w:bottom w:val="single" w:sz="4" w:space="0" w:color="auto"/>
              <w:right w:val="single" w:sz="4" w:space="0" w:color="auto"/>
            </w:tcBorders>
          </w:tcPr>
          <w:p w14:paraId="387808C2" w14:textId="77777777" w:rsidR="00BD3A19" w:rsidRDefault="00BD3A19">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6FF4D5F6" w14:textId="77777777" w:rsidR="00BD3A19" w:rsidRDefault="00BD3A19">
            <w:pPr>
              <w:pStyle w:val="TAH"/>
            </w:pPr>
            <w:r>
              <w:t>T</w:t>
            </w:r>
            <w:r>
              <w:rPr>
                <w:vertAlign w:val="subscript"/>
              </w:rPr>
              <w:t>PSS/</w:t>
            </w:r>
            <w:proofErr w:type="spellStart"/>
            <w:r>
              <w:rPr>
                <w:vertAlign w:val="subscript"/>
              </w:rPr>
              <w:t>SSS_sync_intra</w:t>
            </w:r>
            <w:proofErr w:type="spellEnd"/>
          </w:p>
        </w:tc>
      </w:tr>
      <w:tr w:rsidR="00BD3A19" w14:paraId="6514BE18" w14:textId="77777777">
        <w:tc>
          <w:tcPr>
            <w:tcW w:w="4620" w:type="dxa"/>
            <w:tcBorders>
              <w:top w:val="single" w:sz="4" w:space="0" w:color="auto"/>
              <w:left w:val="single" w:sz="4" w:space="0" w:color="auto"/>
              <w:bottom w:val="single" w:sz="4" w:space="0" w:color="auto"/>
              <w:right w:val="single" w:sz="4" w:space="0" w:color="auto"/>
            </w:tcBorders>
          </w:tcPr>
          <w:p w14:paraId="754B2710" w14:textId="77777777" w:rsidR="00BD3A19" w:rsidRDefault="00BD3A19">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F268DA4" w14:textId="77777777" w:rsidR="00BD3A19" w:rsidRDefault="00BD3A19">
            <w:pPr>
              <w:pStyle w:val="TAC"/>
            </w:pPr>
            <w:proofErr w:type="gramStart"/>
            <w:r>
              <w:t>max( 600</w:t>
            </w:r>
            <w:proofErr w:type="gramEnd"/>
            <w:r>
              <w:t xml:space="preserve">ms, 5 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BD3A19" w14:paraId="31FC13C4" w14:textId="77777777">
        <w:tc>
          <w:tcPr>
            <w:tcW w:w="4620" w:type="dxa"/>
            <w:tcBorders>
              <w:top w:val="single" w:sz="4" w:space="0" w:color="auto"/>
              <w:left w:val="single" w:sz="4" w:space="0" w:color="auto"/>
              <w:bottom w:val="single" w:sz="4" w:space="0" w:color="auto"/>
              <w:right w:val="single" w:sz="4" w:space="0" w:color="auto"/>
            </w:tcBorders>
          </w:tcPr>
          <w:p w14:paraId="67CD7FAD" w14:textId="77777777" w:rsidR="00BD3A19" w:rsidRDefault="00BD3A1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51A7EB56" w14:textId="77777777" w:rsidR="00BD3A19" w:rsidRDefault="00BD3A19">
            <w:pPr>
              <w:pStyle w:val="TAC"/>
              <w:rPr>
                <w:b/>
              </w:rPr>
            </w:pPr>
            <w:proofErr w:type="gramStart"/>
            <w:r>
              <w:t>max( 600</w:t>
            </w:r>
            <w:proofErr w:type="gramEnd"/>
            <w:r>
              <w:t>ms, ceil(</w:t>
            </w:r>
            <w:r>
              <w:rPr>
                <w:rFonts w:hint="eastAsia"/>
                <w:lang w:eastAsia="zh-CN"/>
              </w:rPr>
              <w:t>M2</w:t>
            </w:r>
            <w:r>
              <w:rPr>
                <w:rFonts w:hint="eastAsia"/>
                <w:vertAlign w:val="superscript"/>
                <w:lang w:eastAsia="zh-CN"/>
              </w:rPr>
              <w:t xml:space="preserve"> Note 2</w:t>
            </w:r>
            <w:r>
              <w:t>x 5)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BD3A19" w14:paraId="79426980" w14:textId="77777777">
        <w:tc>
          <w:tcPr>
            <w:tcW w:w="4620" w:type="dxa"/>
            <w:tcBorders>
              <w:top w:val="single" w:sz="4" w:space="0" w:color="auto"/>
              <w:left w:val="single" w:sz="4" w:space="0" w:color="auto"/>
              <w:bottom w:val="single" w:sz="4" w:space="0" w:color="auto"/>
              <w:right w:val="single" w:sz="4" w:space="0" w:color="auto"/>
            </w:tcBorders>
          </w:tcPr>
          <w:p w14:paraId="2E8F11A8" w14:textId="77777777" w:rsidR="00BD3A19" w:rsidRDefault="00BD3A19">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tcPr>
          <w:p w14:paraId="41A53080" w14:textId="77777777" w:rsidR="00BD3A19" w:rsidRDefault="00BD3A19">
            <w:pPr>
              <w:pStyle w:val="TAC"/>
              <w:rPr>
                <w:b/>
                <w:lang w:val="fr-FR"/>
              </w:rPr>
            </w:pPr>
            <w:r>
              <w:rPr>
                <w:lang w:val="fr-FR"/>
              </w:rPr>
              <w:t>5 x [</w:t>
            </w:r>
            <w:r>
              <w:rPr>
                <w:rFonts w:hint="eastAsia"/>
                <w:lang w:val="en-US" w:eastAsia="zh-CN"/>
              </w:rPr>
              <w:t>DRX cycle</w:t>
            </w:r>
            <w:r>
              <w:rPr>
                <w:lang w:val="fr-FR"/>
              </w:rPr>
              <w:t xml:space="preserve"> x] </w:t>
            </w:r>
            <w:proofErr w:type="spellStart"/>
            <w:r>
              <w:rPr>
                <w:lang w:val="fr-FR"/>
              </w:rPr>
              <w:t>CSSF</w:t>
            </w:r>
            <w:r>
              <w:rPr>
                <w:vertAlign w:val="subscript"/>
                <w:lang w:val="fr-FR"/>
              </w:rPr>
              <w:t>intra</w:t>
            </w:r>
            <w:proofErr w:type="spellEnd"/>
          </w:p>
        </w:tc>
      </w:tr>
      <w:tr w:rsidR="00BD3A19" w14:paraId="534F8212" w14:textId="77777777">
        <w:tc>
          <w:tcPr>
            <w:tcW w:w="9241" w:type="dxa"/>
            <w:gridSpan w:val="2"/>
            <w:tcBorders>
              <w:top w:val="single" w:sz="4" w:space="0" w:color="auto"/>
              <w:left w:val="single" w:sz="4" w:space="0" w:color="auto"/>
              <w:bottom w:val="single" w:sz="4" w:space="0" w:color="auto"/>
              <w:right w:val="single" w:sz="4" w:space="0" w:color="auto"/>
            </w:tcBorders>
          </w:tcPr>
          <w:p w14:paraId="03D64CE3" w14:textId="77777777" w:rsidR="00BD3A19" w:rsidRDefault="00BD3A19">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4F505DD5" w14:textId="77777777" w:rsidR="00BD3A19" w:rsidRDefault="00BD3A19">
            <w:pPr>
              <w:pStyle w:val="TAN"/>
            </w:pPr>
            <w:r>
              <w:t xml:space="preserve">NOTE </w:t>
            </w:r>
            <w:r>
              <w:rPr>
                <w:rFonts w:hint="eastAsia"/>
              </w:rPr>
              <w:t>2</w:t>
            </w:r>
            <w:r>
              <w:t>:</w:t>
            </w:r>
            <w:r>
              <w:tab/>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not configured</w:t>
            </w:r>
            <w:r>
              <w:t>,</w:t>
            </w:r>
            <w:r>
              <w:rPr>
                <w:rFonts w:hint="eastAsia"/>
              </w:rPr>
              <w:t xml:space="preserve"> </w:t>
            </w:r>
            <w:r>
              <w:t>M2 = 1.5</w:t>
            </w:r>
            <w:r>
              <w:rPr>
                <w:rFonts w:hint="eastAsia"/>
              </w:rPr>
              <w:t>;</w:t>
            </w:r>
            <w:r>
              <w:t xml:space="preserve"> </w:t>
            </w:r>
            <w:r>
              <w:rPr>
                <w:rFonts w:hint="eastAsia"/>
              </w:rPr>
              <w:t>When</w:t>
            </w:r>
            <w:r>
              <w:t xml:space="preserve"> </w:t>
            </w:r>
            <w:r>
              <w:rPr>
                <w:i/>
                <w:iCs/>
              </w:rPr>
              <w:t>highSpeedMeasFlag-r16</w:t>
            </w:r>
            <w:r>
              <w:rPr>
                <w:rFonts w:eastAsia="Malgun Gothic" w:hint="eastAsia"/>
                <w:lang w:eastAsia="zh-CN"/>
              </w:rPr>
              <w:t xml:space="preserve"> is</w:t>
            </w:r>
            <w:r>
              <w:rPr>
                <w:rFonts w:hint="eastAsia"/>
              </w:rPr>
              <w:t xml:space="preserve"> configured</w:t>
            </w:r>
            <w:r>
              <w:t>,</w:t>
            </w:r>
            <w:r>
              <w:rPr>
                <w:rFonts w:hint="eastAsia"/>
              </w:rPr>
              <w:t xml:space="preserve"> </w:t>
            </w:r>
            <w:r>
              <w:t xml:space="preserve">M2 = 1.5 if SMTC periodicity &gt; </w:t>
            </w:r>
            <w:r>
              <w:rPr>
                <w:rFonts w:hint="eastAsia"/>
              </w:rPr>
              <w:t>4</w:t>
            </w:r>
            <w:r>
              <w:t xml:space="preserve">0 </w:t>
            </w:r>
            <w:proofErr w:type="spellStart"/>
            <w:proofErr w:type="gramStart"/>
            <w:r>
              <w:t>ms</w:t>
            </w:r>
            <w:proofErr w:type="spellEnd"/>
            <w:r>
              <w:t>;,</w:t>
            </w:r>
            <w:proofErr w:type="gramEnd"/>
            <w:r>
              <w:t>otherwise M2=1</w:t>
            </w:r>
            <w:r>
              <w:rPr>
                <w:rFonts w:hint="eastAsia"/>
              </w:rPr>
              <w:t>.</w:t>
            </w:r>
          </w:p>
          <w:p w14:paraId="592C8527" w14:textId="77777777" w:rsidR="00BD3A19" w:rsidRDefault="00BD3A19">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1BFCFBAB" w14:textId="77777777" w:rsidR="00BD3A19" w:rsidRDefault="00BD3A19">
            <w:pPr>
              <w:pStyle w:val="TAN"/>
            </w:pPr>
            <w:r>
              <w:t>NOTE 4:</w:t>
            </w:r>
            <w:r>
              <w:tab/>
              <w:t xml:space="preserve">When </w:t>
            </w:r>
            <w:r>
              <w:rPr>
                <w:i/>
                <w:iCs/>
              </w:rPr>
              <w:t>highSpeedMeasCA-Scell-r17</w:t>
            </w:r>
            <w:r>
              <w:t xml:space="preserve"> is configured and UE supports </w:t>
            </w:r>
            <w:r>
              <w:rPr>
                <w:i/>
                <w:iCs/>
              </w:rPr>
              <w:t>measurementEnhancementCA-r17</w:t>
            </w:r>
            <w:r>
              <w:t xml:space="preserve">, M2 = 1.5 if SMTC periodicity &gt; 40 </w:t>
            </w:r>
            <w:proofErr w:type="spellStart"/>
            <w:r>
              <w:t>ms</w:t>
            </w:r>
            <w:proofErr w:type="spellEnd"/>
            <w:r>
              <w:t>; otherwise M2=1.</w:t>
            </w:r>
          </w:p>
        </w:tc>
      </w:tr>
    </w:tbl>
    <w:p w14:paraId="2C3DDA29" w14:textId="77777777" w:rsidR="00BD3A19" w:rsidRDefault="00BD3A19" w:rsidP="00BD3A19"/>
    <w:p w14:paraId="5BE726C4" w14:textId="77777777" w:rsidR="00BD3A19" w:rsidRDefault="00BD3A19" w:rsidP="00BD3A19">
      <w:pPr>
        <w:rPr>
          <w:lang w:val="en-US" w:eastAsia="zh-CN" w:bidi="ar"/>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w:t>
      </w:r>
    </w:p>
    <w:p w14:paraId="4DC71F2B" w14:textId="77777777" w:rsidR="00BD3A19" w:rsidRDefault="00BD3A19" w:rsidP="00BD3A19"/>
    <w:p w14:paraId="6B039906" w14:textId="77777777" w:rsidR="00BD3A19" w:rsidRDefault="00BD3A19" w:rsidP="00BD3A19">
      <w:pPr>
        <w:pStyle w:val="TH"/>
      </w:pPr>
      <w:r>
        <w:t>Table 9.2.5.1-</w:t>
      </w:r>
      <w:r>
        <w:rPr>
          <w:lang w:val="en-US" w:eastAsia="zh-CN"/>
        </w:rPr>
        <w:t>18</w:t>
      </w:r>
      <w:r>
        <w:t>: Time period for PSS/SSS detection</w:t>
      </w:r>
      <w:r>
        <w:rPr>
          <w:rFonts w:hint="eastAsia"/>
          <w:lang w:val="en-US" w:eastAsia="zh-CN"/>
        </w:rPr>
        <w:t xml:space="preserve"> 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r>
        <w:t>,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78D8405D" w14:textId="77777777">
        <w:tc>
          <w:tcPr>
            <w:tcW w:w="4620" w:type="dxa"/>
            <w:tcBorders>
              <w:top w:val="single" w:sz="4" w:space="0" w:color="auto"/>
              <w:left w:val="single" w:sz="4" w:space="0" w:color="auto"/>
              <w:bottom w:val="single" w:sz="4" w:space="0" w:color="auto"/>
              <w:right w:val="single" w:sz="4" w:space="0" w:color="auto"/>
            </w:tcBorders>
          </w:tcPr>
          <w:p w14:paraId="0412644F" w14:textId="77777777" w:rsidR="00BD3A19" w:rsidRDefault="00BD3A19">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09ED82E" w14:textId="77777777" w:rsidR="00BD3A19" w:rsidRDefault="00BD3A19">
            <w:pPr>
              <w:pStyle w:val="TAH"/>
            </w:pPr>
            <w:r>
              <w:t>T</w:t>
            </w:r>
            <w:r>
              <w:rPr>
                <w:vertAlign w:val="subscript"/>
              </w:rPr>
              <w:t>PSS/</w:t>
            </w:r>
            <w:proofErr w:type="spellStart"/>
            <w:r>
              <w:rPr>
                <w:vertAlign w:val="subscript"/>
              </w:rPr>
              <w:t>SSS_sync_intra</w:t>
            </w:r>
            <w:proofErr w:type="spellEnd"/>
          </w:p>
        </w:tc>
      </w:tr>
      <w:tr w:rsidR="00BD3A19" w14:paraId="5F4B5EC9" w14:textId="77777777">
        <w:tc>
          <w:tcPr>
            <w:tcW w:w="4620" w:type="dxa"/>
            <w:tcBorders>
              <w:top w:val="single" w:sz="4" w:space="0" w:color="auto"/>
              <w:left w:val="single" w:sz="4" w:space="0" w:color="auto"/>
              <w:bottom w:val="single" w:sz="4" w:space="0" w:color="auto"/>
              <w:right w:val="single" w:sz="4" w:space="0" w:color="auto"/>
            </w:tcBorders>
          </w:tcPr>
          <w:p w14:paraId="1B2A1FF5" w14:textId="77777777" w:rsidR="00BD3A19" w:rsidRDefault="00BD3A19">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A18AA55" w14:textId="77777777" w:rsidR="00BD3A19" w:rsidRDefault="00BD3A19">
            <w:pPr>
              <w:pStyle w:val="TAC"/>
            </w:pPr>
            <w:proofErr w:type="gramStart"/>
            <w:r>
              <w:t>max(</w:t>
            </w:r>
            <w:proofErr w:type="gramEnd"/>
            <w:r>
              <w:t>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BD3A19" w14:paraId="5AC3179E"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6980320A" w14:textId="77777777" w:rsidR="00BD3A19" w:rsidRDefault="00BD3A1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760C8E7C" w14:textId="77777777" w:rsidR="00BD3A19" w:rsidRDefault="00BD3A19">
            <w:pPr>
              <w:pStyle w:val="TAC"/>
              <w:rPr>
                <w:b/>
              </w:rPr>
            </w:pPr>
            <w:proofErr w:type="gramStart"/>
            <w:r>
              <w:t>max(</w:t>
            </w:r>
            <w:proofErr w:type="gramEnd"/>
            <w:r>
              <w:t xml:space="preserve">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BD3A19" w14:paraId="49B3689E" w14:textId="77777777">
        <w:tc>
          <w:tcPr>
            <w:tcW w:w="4620" w:type="dxa"/>
            <w:tcBorders>
              <w:top w:val="single" w:sz="4" w:space="0" w:color="auto"/>
              <w:left w:val="single" w:sz="4" w:space="0" w:color="auto"/>
              <w:bottom w:val="single" w:sz="4" w:space="0" w:color="auto"/>
              <w:right w:val="single" w:sz="4" w:space="0" w:color="auto"/>
            </w:tcBorders>
          </w:tcPr>
          <w:p w14:paraId="096DE9E2" w14:textId="77777777" w:rsidR="00BD3A19" w:rsidRDefault="00BD3A1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58B242A4" w14:textId="77777777" w:rsidR="00BD3A19" w:rsidRDefault="00BD3A19">
            <w:pPr>
              <w:pStyle w:val="TAC"/>
              <w:rPr>
                <w:b/>
              </w:rPr>
            </w:pPr>
            <w:r>
              <w:t>[</w:t>
            </w: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K</w:t>
            </w:r>
            <w:r>
              <w:rPr>
                <w:vertAlign w:val="subscript"/>
              </w:rPr>
              <w:t>FR</w:t>
            </w:r>
            <w:r>
              <w:t xml:space="preserve"> x K</w:t>
            </w:r>
            <w:r>
              <w:rPr>
                <w:vertAlign w:val="subscript"/>
                <w:lang w:val="en-US"/>
              </w:rPr>
              <w:t>layer1_measurement</w:t>
            </w:r>
            <w:r>
              <w:t xml:space="preserve">) </w:t>
            </w:r>
            <w:r>
              <w:rPr>
                <w:vertAlign w:val="subscript"/>
              </w:rPr>
              <w:t xml:space="preserve"> </w:t>
            </w:r>
            <w:r>
              <w:t xml:space="preserve">x </w:t>
            </w:r>
            <w:r>
              <w:rPr>
                <w:lang w:val="fr-FR"/>
              </w:rPr>
              <w:t xml:space="preserve"> </w:t>
            </w:r>
            <w:r>
              <w:rPr>
                <w:rFonts w:hint="eastAsia"/>
                <w:lang w:val="en-US" w:eastAsia="zh-CN"/>
              </w:rPr>
              <w:t xml:space="preserve"> DRX cycle</w:t>
            </w:r>
            <w:r>
              <w:rPr>
                <w:lang w:val="en-US" w:eastAsia="zh-CN"/>
              </w:rPr>
              <w:t>]</w:t>
            </w:r>
            <w:r>
              <w:t xml:space="preserve"> x </w:t>
            </w:r>
            <w:proofErr w:type="spellStart"/>
            <w:r>
              <w:t>CSSF</w:t>
            </w:r>
            <w:r>
              <w:rPr>
                <w:vertAlign w:val="subscript"/>
              </w:rPr>
              <w:t>intra</w:t>
            </w:r>
            <w:proofErr w:type="spellEnd"/>
          </w:p>
        </w:tc>
      </w:tr>
      <w:tr w:rsidR="00BD3A19" w14:paraId="656FDBEF" w14:textId="77777777">
        <w:tc>
          <w:tcPr>
            <w:tcW w:w="9241" w:type="dxa"/>
            <w:gridSpan w:val="2"/>
            <w:tcBorders>
              <w:top w:val="single" w:sz="4" w:space="0" w:color="auto"/>
              <w:left w:val="single" w:sz="4" w:space="0" w:color="auto"/>
              <w:bottom w:val="single" w:sz="4" w:space="0" w:color="auto"/>
              <w:right w:val="single" w:sz="4" w:space="0" w:color="auto"/>
            </w:tcBorders>
          </w:tcPr>
          <w:p w14:paraId="02C1437A" w14:textId="77777777" w:rsidR="00BD3A19" w:rsidRDefault="00BD3A19">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4B465D23" w14:textId="77777777" w:rsidR="00BD3A19" w:rsidRDefault="00BD3A19">
            <w:pPr>
              <w:pStyle w:val="TAN"/>
            </w:pPr>
            <w:r>
              <w:t xml:space="preserve">NOTE 2: </w:t>
            </w:r>
            <w:r>
              <w:tab/>
              <w:t>K</w:t>
            </w:r>
            <w:r>
              <w:rPr>
                <w:vertAlign w:val="subscript"/>
              </w:rPr>
              <w:t>FR</w:t>
            </w:r>
            <w: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0F5556F7" w14:textId="77777777" w:rsidR="00BD3A19" w:rsidRDefault="00BD3A19" w:rsidP="00BD3A19">
      <w:pPr>
        <w:rPr>
          <w:lang w:eastAsia="zh-CN"/>
        </w:rPr>
      </w:pPr>
    </w:p>
    <w:p w14:paraId="57F5EDDD" w14:textId="77777777" w:rsidR="00BD3A19" w:rsidRDefault="00BD3A19" w:rsidP="00BD3A19">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10B3109A" w14:textId="77777777" w:rsidR="00BD3A19" w:rsidRPr="00484DF4" w:rsidRDefault="00BD3A19" w:rsidP="00BD3A19">
      <w:pPr>
        <w:rPr>
          <w:lang w:val="en-US"/>
        </w:rPr>
      </w:pPr>
    </w:p>
    <w:p w14:paraId="4090AB34" w14:textId="77777777" w:rsidR="00BD3A19" w:rsidRDefault="00BD3A19" w:rsidP="00BD3A19">
      <w:pPr>
        <w:pStyle w:val="TH"/>
      </w:pPr>
      <w:r>
        <w:t>Table 9.2.5.1-</w:t>
      </w:r>
      <w:r>
        <w:rPr>
          <w:lang w:val="en-US" w:eastAsia="zh-CN"/>
        </w:rPr>
        <w:t>19</w:t>
      </w:r>
      <w:r>
        <w:t xml:space="preserve">: Time period for time index detection </w:t>
      </w:r>
      <w:r>
        <w:rPr>
          <w:rFonts w:hint="eastAsia"/>
          <w:lang w:val="en-US" w:eastAsia="zh-CN"/>
        </w:rPr>
        <w:t xml:space="preserve">for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5403463D" w14:textId="77777777">
        <w:tc>
          <w:tcPr>
            <w:tcW w:w="4620" w:type="dxa"/>
            <w:tcBorders>
              <w:top w:val="single" w:sz="4" w:space="0" w:color="auto"/>
              <w:left w:val="single" w:sz="4" w:space="0" w:color="auto"/>
              <w:bottom w:val="single" w:sz="4" w:space="0" w:color="auto"/>
              <w:right w:val="single" w:sz="4" w:space="0" w:color="auto"/>
            </w:tcBorders>
          </w:tcPr>
          <w:p w14:paraId="0904B9C5" w14:textId="77777777" w:rsidR="00BD3A19" w:rsidRDefault="00BD3A19">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15575FCF" w14:textId="77777777" w:rsidR="00BD3A19" w:rsidRDefault="00BD3A19">
            <w:pPr>
              <w:pStyle w:val="TAH"/>
            </w:pPr>
            <w:proofErr w:type="spellStart"/>
            <w:r>
              <w:t>T</w:t>
            </w:r>
            <w:r>
              <w:rPr>
                <w:vertAlign w:val="subscript"/>
              </w:rPr>
              <w:t>SSB_time_index_intra</w:t>
            </w:r>
            <w:proofErr w:type="spellEnd"/>
          </w:p>
        </w:tc>
      </w:tr>
      <w:tr w:rsidR="00BD3A19" w14:paraId="1D7BBA92" w14:textId="77777777">
        <w:tc>
          <w:tcPr>
            <w:tcW w:w="4620" w:type="dxa"/>
            <w:tcBorders>
              <w:top w:val="single" w:sz="4" w:space="0" w:color="auto"/>
              <w:left w:val="single" w:sz="4" w:space="0" w:color="auto"/>
              <w:bottom w:val="single" w:sz="4" w:space="0" w:color="auto"/>
              <w:right w:val="single" w:sz="4" w:space="0" w:color="auto"/>
            </w:tcBorders>
          </w:tcPr>
          <w:p w14:paraId="1CAA7B49" w14:textId="77777777" w:rsidR="00BD3A19" w:rsidRDefault="00BD3A19">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5348734A" w14:textId="77777777" w:rsidR="00BD3A19" w:rsidRDefault="00BD3A19">
            <w:pPr>
              <w:pStyle w:val="TAC"/>
            </w:pPr>
            <w:proofErr w:type="gramStart"/>
            <w:r>
              <w:t>max(</w:t>
            </w:r>
            <w:proofErr w:type="gramEnd"/>
            <w:r>
              <w:t>120ms, 3</w:t>
            </w:r>
            <w:r>
              <w:rPr>
                <w:vertAlign w:val="subscript"/>
              </w:rPr>
              <w:t xml:space="preserve"> </w:t>
            </w:r>
            <w:r>
              <w:t xml:space="preserve">x </w:t>
            </w:r>
            <w:r>
              <w:rPr>
                <w:rFonts w:hint="eastAsia"/>
                <w:lang w:val="en-US" w:eastAsia="zh-CN"/>
              </w:rPr>
              <w:t xml:space="preserve">max (80ms, </w:t>
            </w:r>
            <w:r>
              <w:t xml:space="preserve">SMTC period </w:t>
            </w:r>
            <w:r>
              <w:rPr>
                <w:rFonts w:hint="eastAsia"/>
                <w:lang w:val="en-US" w:eastAsia="zh-CN"/>
              </w:rPr>
              <w:t>)</w:t>
            </w:r>
            <w:r>
              <w:t>)</w:t>
            </w:r>
            <w:r>
              <w:rPr>
                <w:vertAlign w:val="superscript"/>
              </w:rPr>
              <w:t>Note 1</w:t>
            </w:r>
            <w:r>
              <w:t xml:space="preserve"> x </w:t>
            </w:r>
            <w:proofErr w:type="spellStart"/>
            <w:r>
              <w:t>CSSF</w:t>
            </w:r>
            <w:r>
              <w:rPr>
                <w:vertAlign w:val="subscript"/>
              </w:rPr>
              <w:t>intra</w:t>
            </w:r>
            <w:proofErr w:type="spellEnd"/>
          </w:p>
        </w:tc>
      </w:tr>
      <w:tr w:rsidR="00BD3A19" w14:paraId="27EF41EC" w14:textId="77777777">
        <w:tc>
          <w:tcPr>
            <w:tcW w:w="4620" w:type="dxa"/>
            <w:tcBorders>
              <w:top w:val="single" w:sz="4" w:space="0" w:color="auto"/>
              <w:left w:val="single" w:sz="4" w:space="0" w:color="auto"/>
              <w:bottom w:val="single" w:sz="4" w:space="0" w:color="auto"/>
              <w:right w:val="single" w:sz="4" w:space="0" w:color="auto"/>
            </w:tcBorders>
          </w:tcPr>
          <w:p w14:paraId="2EB140F7" w14:textId="77777777" w:rsidR="00BD3A19" w:rsidRDefault="00BD3A1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11619F9" w14:textId="77777777" w:rsidR="00BD3A19" w:rsidRDefault="00BD3A19">
            <w:pPr>
              <w:pStyle w:val="TAC"/>
              <w:rPr>
                <w:b/>
              </w:rPr>
            </w:pPr>
            <w:proofErr w:type="gramStart"/>
            <w:r>
              <w:t>max(</w:t>
            </w:r>
            <w:proofErr w:type="gramEnd"/>
            <w:r>
              <w:t>120ms, ceil (</w:t>
            </w:r>
            <w:r>
              <w:rPr>
                <w:rFonts w:hint="eastAsia"/>
                <w:lang w:eastAsia="zh-CN"/>
              </w:rPr>
              <w:t>M2</w:t>
            </w:r>
            <w:r>
              <w:rPr>
                <w:rFonts w:hint="eastAsia"/>
                <w:vertAlign w:val="superscript"/>
                <w:lang w:eastAsia="zh-CN"/>
              </w:rPr>
              <w:t xml:space="preserve"> Note 2</w:t>
            </w:r>
            <w:r>
              <w:t xml:space="preserve"> x 3) 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BD3A19" w14:paraId="365FCF2F" w14:textId="77777777">
        <w:tc>
          <w:tcPr>
            <w:tcW w:w="4620" w:type="dxa"/>
            <w:tcBorders>
              <w:top w:val="single" w:sz="4" w:space="0" w:color="auto"/>
              <w:left w:val="single" w:sz="4" w:space="0" w:color="auto"/>
              <w:bottom w:val="single" w:sz="4" w:space="0" w:color="auto"/>
              <w:right w:val="single" w:sz="4" w:space="0" w:color="auto"/>
            </w:tcBorders>
          </w:tcPr>
          <w:p w14:paraId="20C0B3C2" w14:textId="77777777" w:rsidR="00BD3A19" w:rsidRDefault="00BD3A1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BBCD5B9" w14:textId="77777777" w:rsidR="00BD3A19" w:rsidRDefault="00BD3A19">
            <w:pPr>
              <w:pStyle w:val="TAC"/>
              <w:rPr>
                <w:b/>
                <w:lang w:val="fr-FR"/>
              </w:rPr>
            </w:pPr>
            <w:r>
              <w:rPr>
                <w:lang w:val="fr-FR"/>
              </w:rPr>
              <w:t xml:space="preserve">3 x </w:t>
            </w:r>
            <w:r>
              <w:rPr>
                <w:rFonts w:hint="eastAsia"/>
                <w:lang w:val="en-US" w:eastAsia="zh-CN"/>
              </w:rPr>
              <w:t>DRX cycle</w:t>
            </w:r>
            <w:r>
              <w:t xml:space="preserve"> </w:t>
            </w:r>
            <w:r>
              <w:rPr>
                <w:lang w:val="fr-FR"/>
              </w:rPr>
              <w:t xml:space="preserve">x </w:t>
            </w:r>
            <w:proofErr w:type="spellStart"/>
            <w:r>
              <w:rPr>
                <w:lang w:val="fr-FR"/>
              </w:rPr>
              <w:t>CSSF</w:t>
            </w:r>
            <w:r>
              <w:rPr>
                <w:vertAlign w:val="subscript"/>
                <w:lang w:val="fr-FR"/>
              </w:rPr>
              <w:t>intra</w:t>
            </w:r>
            <w:proofErr w:type="spellEnd"/>
          </w:p>
        </w:tc>
      </w:tr>
      <w:tr w:rsidR="00BD3A19" w14:paraId="73091E24" w14:textId="77777777">
        <w:tc>
          <w:tcPr>
            <w:tcW w:w="9241" w:type="dxa"/>
            <w:gridSpan w:val="2"/>
            <w:tcBorders>
              <w:top w:val="single" w:sz="4" w:space="0" w:color="auto"/>
              <w:left w:val="single" w:sz="4" w:space="0" w:color="auto"/>
              <w:bottom w:val="single" w:sz="4" w:space="0" w:color="auto"/>
              <w:right w:val="single" w:sz="4" w:space="0" w:color="auto"/>
            </w:tcBorders>
          </w:tcPr>
          <w:p w14:paraId="149C01AA" w14:textId="77777777" w:rsidR="00BD3A19" w:rsidRDefault="00BD3A19">
            <w:pPr>
              <w:pStyle w:val="TAN"/>
            </w:pPr>
            <w:r>
              <w:rPr>
                <w:lang w:eastAsia="ko-KR"/>
              </w:rPr>
              <w:t>NOTE</w:t>
            </w:r>
            <w:r>
              <w:t xml:space="preserve"> 1:</w:t>
            </w:r>
            <w:r>
              <w:tab/>
              <w:t xml:space="preserve">If different SMTC periodicities are configured for different cells, the SMTC period in the requirement is the one used by the cell being </w:t>
            </w:r>
            <w:proofErr w:type="gramStart"/>
            <w:r>
              <w:t>identified</w:t>
            </w:r>
            <w:proofErr w:type="gramEnd"/>
          </w:p>
          <w:p w14:paraId="3FF88417" w14:textId="77777777" w:rsidR="00BD3A19" w:rsidRDefault="00BD3A19">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w:t>
            </w:r>
            <w:proofErr w:type="spellStart"/>
            <w:proofErr w:type="gramStart"/>
            <w:r>
              <w:t>ms</w:t>
            </w:r>
            <w:proofErr w:type="spellEnd"/>
            <w:r>
              <w:t>;,</w:t>
            </w:r>
            <w:proofErr w:type="gramEnd"/>
            <w:r>
              <w:t>otherwise M2=1</w:t>
            </w:r>
          </w:p>
          <w:p w14:paraId="3BF03C13" w14:textId="77777777" w:rsidR="00BD3A19" w:rsidRDefault="00BD3A19">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intraNR</w:t>
            </w:r>
            <w:proofErr w:type="spellEnd"/>
            <w:r>
              <w:rPr>
                <w:i/>
                <w:iCs/>
              </w:rPr>
              <w:t>-</w:t>
            </w:r>
            <w:r>
              <w:rPr>
                <w:i/>
                <w:iCs/>
                <w:lang w:val="en-US"/>
              </w:rPr>
              <w:t>M</w:t>
            </w:r>
            <w:r>
              <w:rPr>
                <w:i/>
                <w:iCs/>
              </w:rPr>
              <w:t>easurementEnhancement-r16</w:t>
            </w:r>
            <w:r>
              <w:t xml:space="preserve"> on </w:t>
            </w:r>
            <w:r>
              <w:rPr>
                <w:rFonts w:eastAsia="Malgun Gothic"/>
                <w:lang w:val="en-US" w:eastAsia="zh-CN"/>
              </w:rPr>
              <w:t xml:space="preserve">measurements of the primary component carrier and do not apply to measurements of a secondary component carrier with active </w:t>
            </w:r>
            <w:proofErr w:type="spellStart"/>
            <w:r>
              <w:rPr>
                <w:rFonts w:eastAsia="Malgun Gothic"/>
                <w:lang w:val="en-US" w:eastAsia="zh-CN"/>
              </w:rPr>
              <w:t>SCell</w:t>
            </w:r>
            <w:proofErr w:type="spellEnd"/>
            <w:r>
              <w:t>.</w:t>
            </w:r>
          </w:p>
          <w:p w14:paraId="0A3D76F4" w14:textId="77777777" w:rsidR="00BD3A19" w:rsidRDefault="00BD3A19">
            <w:pPr>
              <w:pStyle w:val="TAN"/>
            </w:pPr>
            <w:r>
              <w:t xml:space="preserve">NOTE 4: </w:t>
            </w:r>
            <w:r>
              <w:tab/>
            </w:r>
            <w:r>
              <w:rPr>
                <w:rFonts w:eastAsia="DengXian"/>
                <w:lang w:val="en-US" w:eastAsia="zh-CN"/>
              </w:rPr>
              <w:t xml:space="preserve">When </w:t>
            </w:r>
            <w:r>
              <w:rPr>
                <w:i/>
                <w:iCs/>
              </w:rPr>
              <w:t>highSpeedMeasCA-Scell-r17</w:t>
            </w:r>
            <w:r>
              <w:rPr>
                <w:rFonts w:eastAsia="DengXian"/>
                <w:lang w:val="en-US" w:eastAsia="zh-CN"/>
              </w:rPr>
              <w:t xml:space="preserve"> is configured and UE supports </w:t>
            </w:r>
            <w:r>
              <w:rPr>
                <w:rFonts w:eastAsia="DengXian"/>
                <w:i/>
                <w:iCs/>
                <w:lang w:val="en-US" w:eastAsia="zh-CN"/>
              </w:rPr>
              <w:t>measurementEnhancementCA-r17</w:t>
            </w:r>
            <w:r>
              <w:rPr>
                <w:rFonts w:eastAsia="DengXian"/>
                <w:lang w:val="en-US" w:eastAsia="zh-CN"/>
              </w:rPr>
              <w:t xml:space="preserve">, M2 = 1.5 if SMTC periodicity &gt; 40 </w:t>
            </w:r>
            <w:proofErr w:type="spellStart"/>
            <w:r>
              <w:rPr>
                <w:rFonts w:eastAsia="DengXian"/>
                <w:lang w:val="en-US" w:eastAsia="zh-CN"/>
              </w:rPr>
              <w:t>ms</w:t>
            </w:r>
            <w:proofErr w:type="spellEnd"/>
            <w:r>
              <w:rPr>
                <w:rFonts w:eastAsia="DengXian"/>
                <w:lang w:val="en-US" w:eastAsia="zh-CN"/>
              </w:rPr>
              <w:t>; otherwise M2=1</w:t>
            </w:r>
          </w:p>
        </w:tc>
      </w:tr>
    </w:tbl>
    <w:p w14:paraId="3FD6516D" w14:textId="77777777" w:rsidR="00BD3A19" w:rsidRDefault="00BD3A19" w:rsidP="00BD3A19">
      <w:pPr>
        <w:rPr>
          <w:lang w:val="en-US" w:eastAsia="zh-CN" w:bidi="ar"/>
        </w:rPr>
      </w:pPr>
    </w:p>
    <w:p w14:paraId="1BFE904D" w14:textId="77777777" w:rsidR="00BD3A19" w:rsidRDefault="00BD3A19" w:rsidP="00BD3A19">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0FF29B50" w14:textId="77777777" w:rsidR="00BD3A19" w:rsidRPr="00484DF4" w:rsidRDefault="00BD3A19" w:rsidP="00BD3A19">
      <w:pPr>
        <w:rPr>
          <w:lang w:val="en-US" w:eastAsia="zh-CN"/>
        </w:rPr>
      </w:pPr>
    </w:p>
    <w:p w14:paraId="693D0E86" w14:textId="31D46039" w:rsidR="00BD3A19" w:rsidRDefault="00BD3A19" w:rsidP="00BD3A19">
      <w:pPr>
        <w:pStyle w:val="TH"/>
      </w:pPr>
      <w:r>
        <w:t>Table 9.2.5.1-</w:t>
      </w:r>
      <w:r>
        <w:rPr>
          <w:lang w:val="en-US" w:eastAsia="zh-CN"/>
        </w:rPr>
        <w:t>20</w:t>
      </w:r>
      <w:r>
        <w:t xml:space="preserve">: Time period for time index </w:t>
      </w:r>
      <w:proofErr w:type="gramStart"/>
      <w:r>
        <w:t xml:space="preserve">detection </w:t>
      </w:r>
      <w:r>
        <w:rPr>
          <w:rFonts w:hint="eastAsia"/>
          <w:lang w:val="en-US" w:eastAsia="zh-CN"/>
        </w:rPr>
        <w:t xml:space="preserve"> for</w:t>
      </w:r>
      <w:proofErr w:type="gramEnd"/>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 </w:t>
      </w:r>
      <w:r>
        <w:t>(Frequency range FR2</w:t>
      </w:r>
      <w:ins w:id="131" w:author="Nokia" w:date="2024-01-29T17:41:00Z">
        <w:r w:rsidR="00067210">
          <w:t>-2</w:t>
        </w:r>
      </w:ins>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365EB1DA" w14:textId="77777777">
        <w:tc>
          <w:tcPr>
            <w:tcW w:w="4620" w:type="dxa"/>
            <w:tcBorders>
              <w:top w:val="single" w:sz="4" w:space="0" w:color="auto"/>
              <w:left w:val="single" w:sz="4" w:space="0" w:color="auto"/>
              <w:bottom w:val="single" w:sz="4" w:space="0" w:color="auto"/>
              <w:right w:val="single" w:sz="4" w:space="0" w:color="auto"/>
            </w:tcBorders>
          </w:tcPr>
          <w:p w14:paraId="666308F0" w14:textId="77777777" w:rsidR="00BD3A19" w:rsidRDefault="00BD3A19">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005ACC5D" w14:textId="77777777" w:rsidR="00BD3A19" w:rsidRDefault="00BD3A19">
            <w:pPr>
              <w:pStyle w:val="TAH"/>
            </w:pPr>
            <w:proofErr w:type="spellStart"/>
            <w:r>
              <w:t>T</w:t>
            </w:r>
            <w:r>
              <w:rPr>
                <w:vertAlign w:val="subscript"/>
              </w:rPr>
              <w:t>SSB_time_index_intra</w:t>
            </w:r>
            <w:proofErr w:type="spellEnd"/>
          </w:p>
        </w:tc>
      </w:tr>
      <w:tr w:rsidR="00BD3A19" w14:paraId="677822C8" w14:textId="77777777">
        <w:tc>
          <w:tcPr>
            <w:tcW w:w="4620" w:type="dxa"/>
            <w:tcBorders>
              <w:top w:val="single" w:sz="4" w:space="0" w:color="auto"/>
              <w:left w:val="single" w:sz="4" w:space="0" w:color="auto"/>
              <w:bottom w:val="single" w:sz="4" w:space="0" w:color="auto"/>
              <w:right w:val="single" w:sz="4" w:space="0" w:color="auto"/>
            </w:tcBorders>
          </w:tcPr>
          <w:p w14:paraId="69D9B629" w14:textId="77777777" w:rsidR="00BD3A19" w:rsidRDefault="00BD3A19">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602E336F" w14:textId="77777777" w:rsidR="00BD3A19" w:rsidRDefault="00BD3A19">
            <w:pPr>
              <w:pStyle w:val="TAC"/>
            </w:pPr>
            <w:proofErr w:type="gramStart"/>
            <w:r>
              <w:t>max(</w:t>
            </w:r>
            <w:proofErr w:type="gramEnd"/>
            <w:r>
              <w:t>200ms, ceil(</w:t>
            </w:r>
            <w:proofErr w:type="spellStart"/>
            <w:r>
              <w:t>M</w:t>
            </w:r>
            <w:r>
              <w:rPr>
                <w:vertAlign w:val="subscript"/>
                <w:lang w:eastAsia="zh-CN"/>
              </w:rPr>
              <w:t>SSB_index_intra</w:t>
            </w:r>
            <w:proofErr w:type="spellEnd"/>
            <w:r>
              <w:t xml:space="preserve"> x </w:t>
            </w:r>
            <w:proofErr w:type="spellStart"/>
            <w:r>
              <w:rPr>
                <w:rFonts w:hint="eastAsia"/>
                <w:lang w:eastAsia="zh-CN"/>
              </w:rPr>
              <w:t>K</w:t>
            </w:r>
            <w:r>
              <w:rPr>
                <w:rFonts w:hint="eastAsia"/>
                <w:vertAlign w:val="subscript"/>
                <w:lang w:eastAsia="zh-CN"/>
              </w:rPr>
              <w:t>p</w:t>
            </w:r>
            <w:proofErr w:type="spellEnd"/>
            <w:r>
              <w:rPr>
                <w:vertAlign w:val="subscript"/>
                <w:lang w:eastAsia="zh-CN"/>
              </w:rPr>
              <w:t xml:space="preserve"> </w:t>
            </w:r>
            <w:r>
              <w:t>x</w:t>
            </w:r>
            <w:r>
              <w:rPr>
                <w:rFonts w:hint="eastAsia"/>
                <w:lang w:val="en-US" w:eastAsia="zh-CN"/>
              </w:rPr>
              <w:t xml:space="preserve"> max(80ms,</w:t>
            </w:r>
            <w:r>
              <w:t xml:space="preserve"> SMTC period</w:t>
            </w:r>
            <w:r>
              <w:rPr>
                <w:rFonts w:hint="eastAsia"/>
                <w:lang w:val="en-US" w:eastAsia="zh-CN"/>
              </w:rPr>
              <w:t xml:space="preserve"> )</w:t>
            </w:r>
            <w:r>
              <w:t xml:space="preserve">) x </w:t>
            </w:r>
            <w:proofErr w:type="spellStart"/>
            <w:r>
              <w:t>CSSF</w:t>
            </w:r>
            <w:r>
              <w:rPr>
                <w:vertAlign w:val="subscript"/>
              </w:rPr>
              <w:t>intra</w:t>
            </w:r>
            <w:proofErr w:type="spellEnd"/>
          </w:p>
        </w:tc>
      </w:tr>
      <w:tr w:rsidR="00BD3A19" w14:paraId="216850FD" w14:textId="77777777">
        <w:tc>
          <w:tcPr>
            <w:tcW w:w="4620" w:type="dxa"/>
            <w:tcBorders>
              <w:top w:val="single" w:sz="4" w:space="0" w:color="auto"/>
              <w:left w:val="single" w:sz="4" w:space="0" w:color="auto"/>
              <w:bottom w:val="single" w:sz="4" w:space="0" w:color="auto"/>
              <w:right w:val="single" w:sz="4" w:space="0" w:color="auto"/>
            </w:tcBorders>
          </w:tcPr>
          <w:p w14:paraId="06DB3D5C" w14:textId="77777777" w:rsidR="00BD3A19" w:rsidRDefault="00BD3A1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23CD98B6" w14:textId="77777777" w:rsidR="00BD3A19" w:rsidRDefault="00BD3A19">
            <w:pPr>
              <w:pStyle w:val="TAC"/>
              <w:rPr>
                <w:b/>
              </w:rPr>
            </w:pPr>
            <w:proofErr w:type="gramStart"/>
            <w:r>
              <w:t>max(</w:t>
            </w:r>
            <w:proofErr w:type="gramEnd"/>
            <w:r>
              <w:t xml:space="preserve">200ms, ceil(1.5 x </w:t>
            </w:r>
            <w:proofErr w:type="spellStart"/>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 max(</w:t>
            </w:r>
            <w:r>
              <w:rPr>
                <w:rFonts w:hint="eastAsia"/>
                <w:lang w:val="en-US" w:eastAsia="zh-CN"/>
              </w:rPr>
              <w:t xml:space="preserve">80ms, </w:t>
            </w:r>
            <w:r>
              <w:t xml:space="preserve">SMTC period, DRX cycle) x </w:t>
            </w:r>
            <w:proofErr w:type="spellStart"/>
            <w:r>
              <w:t>CSSF</w:t>
            </w:r>
            <w:r>
              <w:rPr>
                <w:vertAlign w:val="subscript"/>
              </w:rPr>
              <w:t>intra</w:t>
            </w:r>
            <w:proofErr w:type="spellEnd"/>
            <w:r>
              <w:t>)</w:t>
            </w:r>
          </w:p>
        </w:tc>
      </w:tr>
      <w:tr w:rsidR="00BD3A19" w14:paraId="4A243887" w14:textId="77777777">
        <w:tc>
          <w:tcPr>
            <w:tcW w:w="4620" w:type="dxa"/>
            <w:tcBorders>
              <w:top w:val="single" w:sz="4" w:space="0" w:color="auto"/>
              <w:left w:val="single" w:sz="4" w:space="0" w:color="auto"/>
              <w:bottom w:val="single" w:sz="4" w:space="0" w:color="auto"/>
              <w:right w:val="single" w:sz="4" w:space="0" w:color="auto"/>
            </w:tcBorders>
          </w:tcPr>
          <w:p w14:paraId="39F7CFB4" w14:textId="77777777" w:rsidR="00BD3A19" w:rsidRDefault="00BD3A1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72E80567" w14:textId="77777777" w:rsidR="00BD3A19" w:rsidRDefault="00BD3A19">
            <w:pPr>
              <w:pStyle w:val="TAC"/>
              <w:rPr>
                <w:b/>
              </w:rPr>
            </w:pPr>
            <w:proofErr w:type="gramStart"/>
            <w:r>
              <w:t>Ceil(</w:t>
            </w:r>
            <w:proofErr w:type="spellStart"/>
            <w:proofErr w:type="gramEnd"/>
            <w:r>
              <w:t>M</w:t>
            </w:r>
            <w:r>
              <w:rPr>
                <w:vertAlign w:val="subscript"/>
                <w:lang w:eastAsia="zh-CN"/>
              </w:rPr>
              <w:t>SSB_index_intra</w:t>
            </w:r>
            <w:proofErr w:type="spellEnd"/>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p</w:t>
            </w:r>
            <w:proofErr w:type="spellEnd"/>
            <w:r>
              <w:t xml:space="preserve"> )x DRX cycle x </w:t>
            </w:r>
            <w:proofErr w:type="spellStart"/>
            <w:r>
              <w:t>CSSF</w:t>
            </w:r>
            <w:r>
              <w:rPr>
                <w:vertAlign w:val="subscript"/>
              </w:rPr>
              <w:t>intra</w:t>
            </w:r>
            <w:proofErr w:type="spellEnd"/>
          </w:p>
        </w:tc>
      </w:tr>
    </w:tbl>
    <w:p w14:paraId="6A997379" w14:textId="77777777" w:rsidR="00BD3A19" w:rsidRDefault="00BD3A19" w:rsidP="00BD3A19">
      <w:pPr>
        <w:rPr>
          <w:lang w:val="en-US" w:eastAsia="zh-CN" w:bidi="ar"/>
        </w:rPr>
      </w:pPr>
    </w:p>
    <w:p w14:paraId="1BEFE065" w14:textId="77777777" w:rsidR="00BD3A19" w:rsidRDefault="00BD3A19" w:rsidP="00BD3A19">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5C804AB2" w14:textId="77777777" w:rsidR="00BD3A19" w:rsidRDefault="00BD3A19" w:rsidP="00BD3A19">
      <w:pPr>
        <w:rPr>
          <w:lang w:eastAsia="zh-CN"/>
        </w:rPr>
      </w:pPr>
    </w:p>
    <w:p w14:paraId="40BE7DDC" w14:textId="77777777" w:rsidR="00BD3A19" w:rsidRDefault="00BD3A19" w:rsidP="00BD3A19">
      <w:pPr>
        <w:pStyle w:val="TH"/>
        <w:rPr>
          <w:lang w:val="en-US" w:eastAsia="zh-CN"/>
        </w:rPr>
      </w:pPr>
      <w:r>
        <w:lastRenderedPageBreak/>
        <w:t>Table 9.2.5.1-</w:t>
      </w:r>
      <w:r>
        <w:rPr>
          <w:lang w:val="en-US" w:eastAsia="zh-CN"/>
        </w:rPr>
        <w:t>21</w:t>
      </w:r>
      <w:r>
        <w:t xml:space="preserve">: Time period for PSS/SSS detection when </w:t>
      </w:r>
      <w:r>
        <w:rPr>
          <w:i/>
          <w:iCs/>
        </w:rPr>
        <w:t>highSpeedMeasFlagFR2-r17</w:t>
      </w:r>
      <w:r>
        <w:t xml:space="preserve"> is configured, (Frequency range FR2) when SMTC period &lt;= 40ms</w:t>
      </w:r>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35D257E9" w14:textId="77777777">
        <w:tc>
          <w:tcPr>
            <w:tcW w:w="4620" w:type="dxa"/>
            <w:tcBorders>
              <w:top w:val="single" w:sz="4" w:space="0" w:color="auto"/>
              <w:left w:val="single" w:sz="4" w:space="0" w:color="auto"/>
              <w:bottom w:val="single" w:sz="4" w:space="0" w:color="auto"/>
              <w:right w:val="single" w:sz="4" w:space="0" w:color="auto"/>
            </w:tcBorders>
          </w:tcPr>
          <w:p w14:paraId="66EF29AD" w14:textId="77777777" w:rsidR="00BD3A19" w:rsidRDefault="00BD3A19">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001EBA01" w14:textId="77777777" w:rsidR="00BD3A19" w:rsidRDefault="00BD3A19">
            <w:pPr>
              <w:pStyle w:val="TAH"/>
              <w:rPr>
                <w:kern w:val="2"/>
                <w:szCs w:val="22"/>
              </w:rPr>
            </w:pPr>
            <w:r>
              <w:rPr>
                <w:kern w:val="2"/>
                <w:szCs w:val="22"/>
              </w:rPr>
              <w:t>T</w:t>
            </w:r>
            <w:r>
              <w:rPr>
                <w:kern w:val="2"/>
                <w:szCs w:val="22"/>
                <w:vertAlign w:val="subscript"/>
              </w:rPr>
              <w:t>PSS/</w:t>
            </w:r>
            <w:proofErr w:type="spellStart"/>
            <w:r>
              <w:rPr>
                <w:kern w:val="2"/>
                <w:szCs w:val="22"/>
                <w:vertAlign w:val="subscript"/>
              </w:rPr>
              <w:t>SSS_sync_intra</w:t>
            </w:r>
            <w:proofErr w:type="spellEnd"/>
          </w:p>
        </w:tc>
      </w:tr>
      <w:tr w:rsidR="00BD3A19" w14:paraId="529AE008" w14:textId="77777777">
        <w:tc>
          <w:tcPr>
            <w:tcW w:w="4620" w:type="dxa"/>
            <w:tcBorders>
              <w:top w:val="single" w:sz="4" w:space="0" w:color="auto"/>
              <w:left w:val="single" w:sz="4" w:space="0" w:color="auto"/>
              <w:bottom w:val="single" w:sz="4" w:space="0" w:color="auto"/>
              <w:right w:val="single" w:sz="4" w:space="0" w:color="auto"/>
            </w:tcBorders>
          </w:tcPr>
          <w:p w14:paraId="61834B2D" w14:textId="77777777" w:rsidR="00BD3A19" w:rsidRDefault="00BD3A19">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04E7FB28" w14:textId="77777777" w:rsidR="00BD3A19" w:rsidRDefault="00BD3A19">
            <w:pPr>
              <w:pStyle w:val="TAC"/>
              <w:rPr>
                <w:kern w:val="2"/>
                <w:szCs w:val="22"/>
              </w:rPr>
            </w:pPr>
            <w:proofErr w:type="gramStart"/>
            <w:r>
              <w:rPr>
                <w:kern w:val="2"/>
                <w:szCs w:val="22"/>
              </w:rPr>
              <w:t>max(</w:t>
            </w:r>
            <w:proofErr w:type="gramEnd"/>
            <w:r>
              <w:rPr>
                <w:kern w:val="2"/>
                <w:szCs w:val="22"/>
              </w:rPr>
              <w:t>600ms, ceil(M1</w:t>
            </w:r>
            <w:r>
              <w:rPr>
                <w:kern w:val="2"/>
                <w:szCs w:val="22"/>
                <w:vertAlign w:val="superscript"/>
              </w:rPr>
              <w:t xml:space="preserve">Note 2 </w:t>
            </w:r>
            <w:r>
              <w:rPr>
                <w:kern w:val="2"/>
                <w:szCs w:val="22"/>
              </w:rPr>
              <w:t>x K</w:t>
            </w:r>
            <w:r>
              <w:rPr>
                <w:kern w:val="2"/>
                <w:szCs w:val="22"/>
                <w:vertAlign w:val="subscript"/>
                <w:lang w:val="en-US"/>
              </w:rPr>
              <w:t>layer1_measurement</w:t>
            </w:r>
            <w:r>
              <w:rPr>
                <w:kern w:val="2"/>
                <w:szCs w:val="22"/>
              </w:rPr>
              <w:t>)</w:t>
            </w:r>
            <w:r>
              <w:rPr>
                <w:kern w:val="2"/>
                <w:szCs w:val="22"/>
                <w:vertAlign w:val="subscript"/>
              </w:rPr>
              <w:t xml:space="preserve">  </w:t>
            </w:r>
            <w:r>
              <w:rPr>
                <w:kern w:val="2"/>
                <w:szCs w:val="22"/>
              </w:rPr>
              <w:t xml:space="preserve">x </w:t>
            </w:r>
            <w:r>
              <w:rPr>
                <w:rFonts w:hint="eastAsia"/>
                <w:kern w:val="2"/>
                <w:szCs w:val="22"/>
                <w:lang w:val="en-US" w:eastAsia="zh-CN"/>
              </w:rPr>
              <w:t xml:space="preserve">max (80ms, </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w:t>
            </w:r>
            <w:proofErr w:type="spellStart"/>
            <w:r>
              <w:rPr>
                <w:kern w:val="2"/>
                <w:szCs w:val="22"/>
              </w:rPr>
              <w:t>CSSF</w:t>
            </w:r>
            <w:r>
              <w:rPr>
                <w:kern w:val="2"/>
                <w:szCs w:val="22"/>
                <w:vertAlign w:val="subscript"/>
              </w:rPr>
              <w:t>intra</w:t>
            </w:r>
            <w:proofErr w:type="spellEnd"/>
          </w:p>
        </w:tc>
      </w:tr>
      <w:tr w:rsidR="00BD3A19" w14:paraId="54C31E01" w14:textId="77777777">
        <w:tc>
          <w:tcPr>
            <w:tcW w:w="4620" w:type="dxa"/>
            <w:tcBorders>
              <w:top w:val="single" w:sz="4" w:space="0" w:color="auto"/>
              <w:left w:val="single" w:sz="4" w:space="0" w:color="auto"/>
              <w:bottom w:val="single" w:sz="4" w:space="0" w:color="auto"/>
              <w:right w:val="single" w:sz="4" w:space="0" w:color="auto"/>
            </w:tcBorders>
          </w:tcPr>
          <w:p w14:paraId="1A917D15" w14:textId="77777777" w:rsidR="00BD3A19" w:rsidRDefault="00BD3A19">
            <w:pPr>
              <w:pStyle w:val="TAC"/>
              <w:rPr>
                <w:kern w:val="2"/>
                <w:szCs w:val="22"/>
              </w:rPr>
            </w:pPr>
            <w:r>
              <w:rPr>
                <w:kern w:val="2"/>
                <w:szCs w:val="22"/>
              </w:rPr>
              <w:t>[DRX cycle</w:t>
            </w:r>
            <w:r>
              <w:rPr>
                <w:kern w:val="2"/>
                <w:szCs w:val="22"/>
                <w:lang w:val="en-US"/>
              </w:rPr>
              <w:t>≤</w:t>
            </w:r>
            <w:r>
              <w:rPr>
                <w:kern w:val="2"/>
                <w:szCs w:val="22"/>
              </w:rPr>
              <w:t xml:space="preserve"> 80ms]</w:t>
            </w:r>
          </w:p>
        </w:tc>
        <w:tc>
          <w:tcPr>
            <w:tcW w:w="4621" w:type="dxa"/>
            <w:tcBorders>
              <w:top w:val="single" w:sz="4" w:space="0" w:color="auto"/>
              <w:left w:val="single" w:sz="4" w:space="0" w:color="auto"/>
              <w:bottom w:val="single" w:sz="4" w:space="0" w:color="auto"/>
              <w:right w:val="single" w:sz="4" w:space="0" w:color="auto"/>
            </w:tcBorders>
          </w:tcPr>
          <w:p w14:paraId="5A7850DD" w14:textId="77777777" w:rsidR="00BD3A19" w:rsidRDefault="00BD3A19">
            <w:pPr>
              <w:pStyle w:val="TAC"/>
              <w:rPr>
                <w:kern w:val="2"/>
                <w:szCs w:val="22"/>
              </w:rPr>
            </w:pPr>
            <w:proofErr w:type="gramStart"/>
            <w:r>
              <w:t>max(</w:t>
            </w:r>
            <w:proofErr w:type="gramEnd"/>
            <w:r>
              <w:t>600ms, ceil(M1</w:t>
            </w:r>
            <w:r>
              <w:rPr>
                <w:vertAlign w:val="superscript"/>
              </w:rPr>
              <w:t xml:space="preserve">Note 2 </w:t>
            </w:r>
            <w:r>
              <w:t xml:space="preserve">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[max(</w:t>
            </w:r>
            <w:r>
              <w:rPr>
                <w:rFonts w:hint="eastAsia"/>
                <w:lang w:val="en-US" w:eastAsia="zh-CN"/>
              </w:rPr>
              <w:t>80ms,</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BD3A19" w14:paraId="51C0DF6F" w14:textId="77777777">
        <w:trPr>
          <w:trHeight w:val="245"/>
        </w:trPr>
        <w:tc>
          <w:tcPr>
            <w:tcW w:w="4620" w:type="dxa"/>
            <w:tcBorders>
              <w:top w:val="single" w:sz="4" w:space="0" w:color="auto"/>
              <w:left w:val="single" w:sz="4" w:space="0" w:color="auto"/>
              <w:bottom w:val="single" w:sz="4" w:space="0" w:color="auto"/>
              <w:right w:val="single" w:sz="4" w:space="0" w:color="auto"/>
            </w:tcBorders>
          </w:tcPr>
          <w:p w14:paraId="5C62DF88" w14:textId="77777777" w:rsidR="00BD3A19" w:rsidRDefault="00BD3A19">
            <w:pPr>
              <w:pStyle w:val="TAC"/>
              <w:rPr>
                <w:kern w:val="2"/>
                <w:szCs w:val="22"/>
              </w:rPr>
            </w:pPr>
            <w:r>
              <w:rPr>
                <w:kern w:val="2"/>
                <w:szCs w:val="22"/>
              </w:rPr>
              <w:t>[80ms&lt; DRX cycle</w:t>
            </w:r>
            <w:r>
              <w:rPr>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8265612" w14:textId="77777777" w:rsidR="00BD3A19" w:rsidRDefault="00BD3A19">
            <w:pPr>
              <w:pStyle w:val="TAC"/>
              <w:rPr>
                <w:b/>
                <w:kern w:val="2"/>
                <w:szCs w:val="22"/>
              </w:rPr>
            </w:pPr>
            <w:proofErr w:type="gramStart"/>
            <w:r>
              <w:t>ceil(</w:t>
            </w:r>
            <w:proofErr w:type="gramEnd"/>
            <w:r>
              <w:t>1.5</w:t>
            </w:r>
            <w:r>
              <w:rPr>
                <w:vertAlign w:val="superscript"/>
              </w:rPr>
              <w:t xml:space="preserve"> </w:t>
            </w:r>
            <w:r>
              <w:t xml:space="preserve">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w:t>
            </w:r>
            <w:r>
              <w:rPr>
                <w:vertAlign w:val="subscript"/>
              </w:rPr>
              <w:t xml:space="preserve"> </w:t>
            </w:r>
            <w:r>
              <w:t>x max(</w:t>
            </w:r>
            <w:r>
              <w:rPr>
                <w:rFonts w:hint="eastAsia"/>
                <w:lang w:val="en-US" w:eastAsia="zh-CN"/>
              </w:rPr>
              <w:t xml:space="preserve">80ms, </w:t>
            </w:r>
            <w:r>
              <w:t xml:space="preserve">SMTC </w:t>
            </w:r>
            <w:proofErr w:type="spellStart"/>
            <w:r>
              <w:t>period,DRX</w:t>
            </w:r>
            <w:proofErr w:type="spellEnd"/>
            <w:r>
              <w:t xml:space="preserve"> cycle) x </w:t>
            </w:r>
            <w:proofErr w:type="spellStart"/>
            <w:r>
              <w:t>CSSF</w:t>
            </w:r>
            <w:r>
              <w:rPr>
                <w:vertAlign w:val="subscript"/>
              </w:rPr>
              <w:t>intra</w:t>
            </w:r>
            <w:proofErr w:type="spellEnd"/>
          </w:p>
        </w:tc>
      </w:tr>
      <w:tr w:rsidR="00BD3A19" w14:paraId="05C400A0" w14:textId="77777777">
        <w:tc>
          <w:tcPr>
            <w:tcW w:w="4620" w:type="dxa"/>
            <w:tcBorders>
              <w:top w:val="single" w:sz="4" w:space="0" w:color="auto"/>
              <w:left w:val="single" w:sz="4" w:space="0" w:color="auto"/>
              <w:bottom w:val="single" w:sz="4" w:space="0" w:color="auto"/>
              <w:right w:val="single" w:sz="4" w:space="0" w:color="auto"/>
            </w:tcBorders>
          </w:tcPr>
          <w:p w14:paraId="6F487891" w14:textId="77777777" w:rsidR="00BD3A19" w:rsidRDefault="00BD3A19">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A464B4F" w14:textId="77777777" w:rsidR="00BD3A19" w:rsidRDefault="00BD3A19">
            <w:pPr>
              <w:pStyle w:val="TAC"/>
              <w:rPr>
                <w:b/>
                <w:kern w:val="2"/>
                <w:szCs w:val="22"/>
              </w:rPr>
            </w:pPr>
            <w:proofErr w:type="gramStart"/>
            <w:r>
              <w:t>ceil(</w:t>
            </w:r>
            <w:proofErr w:type="spellStart"/>
            <w:proofErr w:type="gramEnd"/>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w:t>
            </w:r>
            <w:r>
              <w:rPr>
                <w:vertAlign w:val="superscript"/>
              </w:rPr>
              <w:t>Note 3</w:t>
            </w:r>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BD3A19" w14:paraId="382B347E" w14:textId="77777777">
        <w:tc>
          <w:tcPr>
            <w:tcW w:w="9241" w:type="dxa"/>
            <w:gridSpan w:val="2"/>
            <w:tcBorders>
              <w:top w:val="single" w:sz="4" w:space="0" w:color="auto"/>
              <w:left w:val="single" w:sz="4" w:space="0" w:color="auto"/>
              <w:bottom w:val="single" w:sz="4" w:space="0" w:color="auto"/>
              <w:right w:val="single" w:sz="4" w:space="0" w:color="auto"/>
            </w:tcBorders>
          </w:tcPr>
          <w:p w14:paraId="4B58B551" w14:textId="77777777" w:rsidR="00BD3A19" w:rsidRDefault="00BD3A19">
            <w:pPr>
              <w:pStyle w:val="TAN"/>
              <w:rPr>
                <w:kern w:val="2"/>
                <w:szCs w:val="22"/>
              </w:rPr>
            </w:pPr>
            <w:r>
              <w:rPr>
                <w:kern w:val="2"/>
                <w:szCs w:val="22"/>
              </w:rPr>
              <w:t>NOTE 1:</w:t>
            </w:r>
            <w:r>
              <w:rPr>
                <w:kern w:val="2"/>
                <w:szCs w:val="22"/>
              </w:rPr>
              <w:tab/>
              <w:t xml:space="preserve">If different SMTC periodicities are configured for different cells, the SMTC period in the requirement is the one used by the cell being </w:t>
            </w:r>
            <w:proofErr w:type="gramStart"/>
            <w:r>
              <w:rPr>
                <w:kern w:val="2"/>
                <w:szCs w:val="22"/>
              </w:rPr>
              <w:t>identified</w:t>
            </w:r>
            <w:proofErr w:type="gramEnd"/>
          </w:p>
          <w:p w14:paraId="2530D14C" w14:textId="77777777" w:rsidR="00BD3A19" w:rsidRDefault="00BD3A19">
            <w:pPr>
              <w:pStyle w:val="TAN"/>
              <w:rPr>
                <w:kern w:val="2"/>
                <w:szCs w:val="22"/>
              </w:rPr>
            </w:pPr>
            <w:r>
              <w:rPr>
                <w:kern w:val="2"/>
                <w:szCs w:val="22"/>
              </w:rPr>
              <w:t>NOTE 2:</w:t>
            </w:r>
            <w:r>
              <w:rPr>
                <w:kern w:val="2"/>
                <w:szCs w:val="22"/>
              </w:rPr>
              <w:tab/>
              <w:t>For UE supporting power class 6, M1</w:t>
            </w:r>
            <w:r>
              <w:rPr>
                <w:kern w:val="2"/>
                <w:szCs w:val="22"/>
                <w:vertAlign w:val="subscript"/>
              </w:rPr>
              <w:t xml:space="preserve"> </w:t>
            </w:r>
            <w:r>
              <w:rPr>
                <w:kern w:val="2"/>
                <w:szCs w:val="22"/>
              </w:rPr>
              <w:t xml:space="preserve">= 6 if </w:t>
            </w:r>
            <w:r>
              <w:rPr>
                <w:i/>
                <w:iCs/>
                <w:kern w:val="2"/>
                <w:szCs w:val="22"/>
              </w:rPr>
              <w:t>highSpeedMeasFlagFR2-r17</w:t>
            </w:r>
            <w:r>
              <w:rPr>
                <w:kern w:val="2"/>
                <w:szCs w:val="22"/>
              </w:rPr>
              <w:t xml:space="preserve"> = set1 or M1</w:t>
            </w:r>
            <w:r>
              <w:rPr>
                <w:kern w:val="2"/>
                <w:szCs w:val="22"/>
                <w:vertAlign w:val="subscript"/>
              </w:rPr>
              <w:t xml:space="preserve"> </w:t>
            </w:r>
            <w:r>
              <w:rPr>
                <w:kern w:val="2"/>
                <w:szCs w:val="22"/>
              </w:rPr>
              <w:t xml:space="preserve">= 18 if </w:t>
            </w:r>
            <w:r>
              <w:rPr>
                <w:i/>
                <w:iCs/>
                <w:kern w:val="2"/>
                <w:szCs w:val="22"/>
              </w:rPr>
              <w:t>highSpeedMeasFlagFR2-r17</w:t>
            </w:r>
            <w:r>
              <w:rPr>
                <w:kern w:val="2"/>
                <w:szCs w:val="22"/>
              </w:rPr>
              <w:t xml:space="preserve"> = set2</w:t>
            </w:r>
          </w:p>
          <w:p w14:paraId="5CDA2786" w14:textId="77777777" w:rsidR="00BD3A19" w:rsidRDefault="00BD3A19">
            <w:pPr>
              <w:pStyle w:val="TAN"/>
              <w:rPr>
                <w:kern w:val="2"/>
                <w:szCs w:val="22"/>
              </w:rPr>
            </w:pPr>
            <w:r>
              <w:rPr>
                <w:kern w:val="2"/>
                <w:szCs w:val="22"/>
              </w:rPr>
              <w:t xml:space="preserve">NOTE 3: </w:t>
            </w:r>
            <w:r>
              <w:rPr>
                <w:kern w:val="2"/>
                <w:szCs w:val="22"/>
              </w:rPr>
              <w:tab/>
              <w:t>Void</w:t>
            </w:r>
          </w:p>
        </w:tc>
      </w:tr>
    </w:tbl>
    <w:p w14:paraId="6C89A66E" w14:textId="77777777" w:rsidR="00BD3A19" w:rsidRDefault="00BD3A19" w:rsidP="00BD3A19">
      <w:pPr>
        <w:rPr>
          <w:lang w:eastAsia="zh-CN"/>
        </w:rPr>
      </w:pPr>
    </w:p>
    <w:p w14:paraId="77C2AFEF" w14:textId="77777777" w:rsidR="00BD3A19" w:rsidRDefault="00BD3A19" w:rsidP="00BD3A19">
      <w:pPr>
        <w:rPr>
          <w:lang w:val="en-US" w:eastAsia="zh-CN"/>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02E46C46" w14:textId="77777777" w:rsidR="00BD3A19" w:rsidRDefault="00BD3A19" w:rsidP="00BD3A19">
      <w:pPr>
        <w:rPr>
          <w:lang w:eastAsia="zh-CN"/>
        </w:rPr>
      </w:pPr>
    </w:p>
    <w:p w14:paraId="101A6411" w14:textId="77777777" w:rsidR="00BD3A19" w:rsidRDefault="00BD3A19" w:rsidP="00BD3A19">
      <w:pPr>
        <w:pStyle w:val="TH"/>
        <w:rPr>
          <w:lang w:val="en-US" w:eastAsia="zh-CN"/>
        </w:rPr>
      </w:pPr>
      <w:r>
        <w:t>Table 9.2.5.1-</w:t>
      </w:r>
      <w:r>
        <w:rPr>
          <w:lang w:val="en-US" w:eastAsia="zh-CN"/>
        </w:rPr>
        <w:t>22</w:t>
      </w:r>
      <w:r>
        <w:t>: Time period for time index detection (FR1) for less_than_5Mhz channel bandwidth UE</w:t>
      </w:r>
      <w:r>
        <w:rPr>
          <w:rFonts w:hint="eastAsia"/>
          <w:lang w:val="en-US" w:eastAsia="zh-CN"/>
        </w:rPr>
        <w:t xml:space="preserve">, UE </w:t>
      </w:r>
      <w:proofErr w:type="spellStart"/>
      <w:r>
        <w:rPr>
          <w:lang w:eastAsia="zh-CN"/>
        </w:rPr>
        <w:t>indicat</w:t>
      </w:r>
      <w:r>
        <w:rPr>
          <w:rFonts w:hint="eastAsia"/>
          <w:lang w:val="en-US" w:eastAsia="zh-CN"/>
        </w:rPr>
        <w:t>ing</w:t>
      </w:r>
      <w:proofErr w:type="spellEnd"/>
      <w:r>
        <w:rPr>
          <w:rFonts w:hint="eastAsia"/>
          <w:lang w:val="en-US" w:eastAsia="zh-CN"/>
        </w:rPr>
        <w:t xml:space="preserve"> [no gap with interruption]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D3A19" w14:paraId="6D441C80" w14:textId="77777777">
        <w:tc>
          <w:tcPr>
            <w:tcW w:w="4620" w:type="dxa"/>
            <w:tcBorders>
              <w:top w:val="single" w:sz="4" w:space="0" w:color="auto"/>
              <w:left w:val="single" w:sz="4" w:space="0" w:color="auto"/>
              <w:bottom w:val="single" w:sz="4" w:space="0" w:color="auto"/>
              <w:right w:val="single" w:sz="4" w:space="0" w:color="auto"/>
            </w:tcBorders>
          </w:tcPr>
          <w:p w14:paraId="5F7DA137" w14:textId="77777777" w:rsidR="00BD3A19" w:rsidRDefault="00BD3A19">
            <w:pPr>
              <w:pStyle w:val="TAH"/>
              <w:rPr>
                <w:kern w:val="2"/>
                <w:szCs w:val="22"/>
              </w:rPr>
            </w:pPr>
            <w:r>
              <w:rPr>
                <w:kern w:val="2"/>
                <w:szCs w:val="22"/>
              </w:rPr>
              <w:t>DRX cycle</w:t>
            </w:r>
          </w:p>
        </w:tc>
        <w:tc>
          <w:tcPr>
            <w:tcW w:w="4621" w:type="dxa"/>
            <w:tcBorders>
              <w:top w:val="single" w:sz="4" w:space="0" w:color="auto"/>
              <w:left w:val="single" w:sz="4" w:space="0" w:color="auto"/>
              <w:bottom w:val="single" w:sz="4" w:space="0" w:color="auto"/>
              <w:right w:val="single" w:sz="4" w:space="0" w:color="auto"/>
            </w:tcBorders>
          </w:tcPr>
          <w:p w14:paraId="719E9EEF" w14:textId="77777777" w:rsidR="00BD3A19" w:rsidRDefault="00BD3A19">
            <w:pPr>
              <w:pStyle w:val="TAH"/>
              <w:rPr>
                <w:kern w:val="2"/>
                <w:szCs w:val="22"/>
              </w:rPr>
            </w:pPr>
            <w:r>
              <w:rPr>
                <w:kern w:val="2"/>
                <w:szCs w:val="22"/>
              </w:rPr>
              <w:t>T</w:t>
            </w:r>
            <w:r>
              <w:rPr>
                <w:kern w:val="2"/>
                <w:szCs w:val="22"/>
                <w:vertAlign w:val="subscript"/>
              </w:rPr>
              <w:t>SSB_time_index_intra_less_than_5Mhz</w:t>
            </w:r>
          </w:p>
        </w:tc>
      </w:tr>
      <w:tr w:rsidR="00BD3A19" w14:paraId="510728B8" w14:textId="77777777">
        <w:tc>
          <w:tcPr>
            <w:tcW w:w="4620" w:type="dxa"/>
            <w:tcBorders>
              <w:top w:val="single" w:sz="4" w:space="0" w:color="auto"/>
              <w:left w:val="single" w:sz="4" w:space="0" w:color="auto"/>
              <w:bottom w:val="single" w:sz="4" w:space="0" w:color="auto"/>
              <w:right w:val="single" w:sz="4" w:space="0" w:color="auto"/>
            </w:tcBorders>
          </w:tcPr>
          <w:p w14:paraId="69064712" w14:textId="77777777" w:rsidR="00BD3A19" w:rsidRDefault="00BD3A19">
            <w:pPr>
              <w:pStyle w:val="TAC"/>
              <w:rPr>
                <w:kern w:val="2"/>
                <w:szCs w:val="22"/>
              </w:rPr>
            </w:pPr>
            <w:r>
              <w:rPr>
                <w:kern w:val="2"/>
                <w:szCs w:val="22"/>
              </w:rPr>
              <w:t>No DRX</w:t>
            </w:r>
          </w:p>
        </w:tc>
        <w:tc>
          <w:tcPr>
            <w:tcW w:w="4621" w:type="dxa"/>
            <w:tcBorders>
              <w:top w:val="single" w:sz="4" w:space="0" w:color="auto"/>
              <w:left w:val="single" w:sz="4" w:space="0" w:color="auto"/>
              <w:bottom w:val="single" w:sz="4" w:space="0" w:color="auto"/>
              <w:right w:val="single" w:sz="4" w:space="0" w:color="auto"/>
            </w:tcBorders>
          </w:tcPr>
          <w:p w14:paraId="30E15F06" w14:textId="77777777" w:rsidR="00BD3A19" w:rsidRDefault="00BD3A19">
            <w:pPr>
              <w:pStyle w:val="TAC"/>
              <w:rPr>
                <w:kern w:val="2"/>
                <w:szCs w:val="22"/>
              </w:rPr>
            </w:pPr>
            <w:proofErr w:type="gramStart"/>
            <w:r>
              <w:rPr>
                <w:kern w:val="2"/>
                <w:szCs w:val="22"/>
              </w:rPr>
              <w:t>max(</w:t>
            </w:r>
            <w:proofErr w:type="gramEnd"/>
            <w:r>
              <w:rPr>
                <w:kern w:val="2"/>
                <w:szCs w:val="22"/>
              </w:rPr>
              <w:t>120ms, ceil( [X] )</w:t>
            </w:r>
            <w:r>
              <w:rPr>
                <w:kern w:val="2"/>
                <w:szCs w:val="22"/>
                <w:vertAlign w:val="superscript"/>
              </w:rPr>
              <w:t xml:space="preserve"> Note 2</w:t>
            </w:r>
            <w:r>
              <w:rPr>
                <w:kern w:val="2"/>
                <w:szCs w:val="22"/>
              </w:rPr>
              <w:t xml:space="preserve"> </w:t>
            </w:r>
            <w:r>
              <w:rPr>
                <w:kern w:val="2"/>
                <w:szCs w:val="22"/>
                <w:vertAlign w:val="subscript"/>
              </w:rPr>
              <w:t xml:space="preserve"> </w:t>
            </w:r>
            <w:r>
              <w:rPr>
                <w:kern w:val="2"/>
                <w:szCs w:val="22"/>
              </w:rPr>
              <w:t xml:space="preserve">x </w:t>
            </w:r>
            <w:r>
              <w:rPr>
                <w:rFonts w:hint="eastAsia"/>
                <w:kern w:val="2"/>
                <w:szCs w:val="22"/>
                <w:lang w:val="en-US" w:eastAsia="zh-CN"/>
              </w:rPr>
              <w:t>max (80ms,</w:t>
            </w:r>
            <w:r>
              <w:rPr>
                <w:kern w:val="2"/>
                <w:szCs w:val="22"/>
              </w:rPr>
              <w:t>SMTC period</w:t>
            </w:r>
            <w:r>
              <w:rPr>
                <w:rFonts w:hint="eastAsia"/>
                <w:kern w:val="2"/>
                <w:szCs w:val="22"/>
                <w:lang w:val="en-US" w:eastAsia="zh-CN"/>
              </w:rPr>
              <w:t>)</w:t>
            </w:r>
            <w:r>
              <w:rPr>
                <w:kern w:val="2"/>
                <w:szCs w:val="22"/>
              </w:rPr>
              <w:t>)</w:t>
            </w:r>
            <w:r>
              <w:rPr>
                <w:kern w:val="2"/>
                <w:szCs w:val="22"/>
                <w:vertAlign w:val="superscript"/>
              </w:rPr>
              <w:t>Note 1</w:t>
            </w:r>
            <w:r>
              <w:rPr>
                <w:kern w:val="2"/>
                <w:szCs w:val="22"/>
              </w:rPr>
              <w:t xml:space="preserve"> x CSSF</w:t>
            </w:r>
            <w:r>
              <w:rPr>
                <w:kern w:val="2"/>
                <w:szCs w:val="22"/>
                <w:vertAlign w:val="subscript"/>
              </w:rPr>
              <w:t>intra_less_than_5Mhz</w:t>
            </w:r>
          </w:p>
        </w:tc>
      </w:tr>
      <w:tr w:rsidR="00BD3A19" w14:paraId="0B2A7B88" w14:textId="77777777">
        <w:tc>
          <w:tcPr>
            <w:tcW w:w="4620" w:type="dxa"/>
            <w:tcBorders>
              <w:top w:val="single" w:sz="4" w:space="0" w:color="auto"/>
              <w:left w:val="single" w:sz="4" w:space="0" w:color="auto"/>
              <w:bottom w:val="single" w:sz="4" w:space="0" w:color="auto"/>
              <w:right w:val="single" w:sz="4" w:space="0" w:color="auto"/>
            </w:tcBorders>
          </w:tcPr>
          <w:p w14:paraId="1AB1F5E2" w14:textId="77777777" w:rsidR="00BD3A19" w:rsidRDefault="00BD3A19">
            <w:pPr>
              <w:pStyle w:val="TAC"/>
              <w:rPr>
                <w:kern w:val="2"/>
                <w:szCs w:val="22"/>
              </w:rPr>
            </w:pPr>
            <w:r>
              <w:rPr>
                <w:kern w:val="2"/>
                <w:szCs w:val="22"/>
              </w:rPr>
              <w:t>[DRX cycle</w:t>
            </w:r>
            <w:r>
              <w:rPr>
                <w:rFonts w:hint="eastAsia"/>
                <w:kern w:val="2"/>
                <w:szCs w:val="22"/>
                <w:lang w:val="en-US"/>
              </w:rPr>
              <w:t>≤</w:t>
            </w:r>
            <w:r>
              <w:rPr>
                <w:kern w:val="2"/>
                <w:szCs w:val="22"/>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3832AD2D" w14:textId="77777777" w:rsidR="00BD3A19" w:rsidRDefault="00BD3A19">
            <w:pPr>
              <w:pStyle w:val="TAC"/>
              <w:rPr>
                <w:b/>
                <w:kern w:val="2"/>
                <w:szCs w:val="22"/>
              </w:rPr>
            </w:pPr>
            <w:proofErr w:type="gramStart"/>
            <w:r>
              <w:t>max(</w:t>
            </w:r>
            <w:proofErr w:type="gramEnd"/>
            <w:r>
              <w:t>120ms, ceil (1.5 x [Y]) x [max(</w:t>
            </w:r>
            <w:r>
              <w:rPr>
                <w:rFonts w:hint="eastAsia"/>
                <w:lang w:val="en-US" w:eastAsia="zh-CN"/>
              </w:rPr>
              <w:t xml:space="preserve">80ms, </w:t>
            </w:r>
            <w:r>
              <w:t xml:space="preserve">SMTC </w:t>
            </w:r>
            <w:proofErr w:type="spellStart"/>
            <w:r>
              <w:t>period,DRX</w:t>
            </w:r>
            <w:proofErr w:type="spellEnd"/>
            <w:r>
              <w:t xml:space="preserve"> cycle)]) x CSSF</w:t>
            </w:r>
            <w:r>
              <w:rPr>
                <w:vertAlign w:val="subscript"/>
              </w:rPr>
              <w:t>intra_less_than_5Mhz</w:t>
            </w:r>
          </w:p>
        </w:tc>
      </w:tr>
      <w:tr w:rsidR="00BD3A19" w14:paraId="08222D99" w14:textId="77777777">
        <w:tc>
          <w:tcPr>
            <w:tcW w:w="4620" w:type="dxa"/>
            <w:tcBorders>
              <w:top w:val="single" w:sz="4" w:space="0" w:color="auto"/>
              <w:left w:val="single" w:sz="4" w:space="0" w:color="auto"/>
              <w:bottom w:val="single" w:sz="4" w:space="0" w:color="auto"/>
              <w:right w:val="single" w:sz="4" w:space="0" w:color="auto"/>
            </w:tcBorders>
          </w:tcPr>
          <w:p w14:paraId="77D1BE42" w14:textId="77777777" w:rsidR="00BD3A19" w:rsidRDefault="00BD3A19">
            <w:pPr>
              <w:pStyle w:val="TAC"/>
              <w:rPr>
                <w:b/>
                <w:kern w:val="2"/>
                <w:szCs w:val="22"/>
              </w:rPr>
            </w:pPr>
            <w:r>
              <w:rPr>
                <w:kern w:val="2"/>
                <w:szCs w:val="22"/>
              </w:rPr>
              <w:t>[DRX cycle&gt;320ms]</w:t>
            </w:r>
          </w:p>
        </w:tc>
        <w:tc>
          <w:tcPr>
            <w:tcW w:w="4621" w:type="dxa"/>
            <w:tcBorders>
              <w:top w:val="single" w:sz="4" w:space="0" w:color="auto"/>
              <w:left w:val="single" w:sz="4" w:space="0" w:color="auto"/>
              <w:bottom w:val="single" w:sz="4" w:space="0" w:color="auto"/>
              <w:right w:val="single" w:sz="4" w:space="0" w:color="auto"/>
            </w:tcBorders>
          </w:tcPr>
          <w:p w14:paraId="447CF079" w14:textId="77777777" w:rsidR="00BD3A19" w:rsidRDefault="00BD3A19">
            <w:pPr>
              <w:pStyle w:val="TAC"/>
              <w:rPr>
                <w:b/>
                <w:kern w:val="2"/>
                <w:szCs w:val="22"/>
                <w:lang w:val="fr-FR"/>
              </w:rPr>
            </w:pPr>
            <w:r>
              <w:rPr>
                <w:lang w:val="fr-FR"/>
              </w:rPr>
              <w:t xml:space="preserve"> [Z] </w:t>
            </w:r>
            <w:r>
              <w:rPr>
                <w:vertAlign w:val="superscript"/>
              </w:rPr>
              <w:t>Note 2</w:t>
            </w:r>
            <w:r>
              <w:t xml:space="preserve"> </w:t>
            </w:r>
            <w:r>
              <w:rPr>
                <w:lang w:val="fr-FR"/>
              </w:rPr>
              <w:t xml:space="preserve"> x DRX cycle x </w:t>
            </w:r>
            <w:proofErr w:type="spellStart"/>
            <w:r>
              <w:rPr>
                <w:lang w:val="fr-FR"/>
              </w:rPr>
              <w:t>CSSF</w:t>
            </w:r>
            <w:r>
              <w:rPr>
                <w:vertAlign w:val="subscript"/>
                <w:lang w:val="fr-FR"/>
              </w:rPr>
              <w:t>intra</w:t>
            </w:r>
            <w:proofErr w:type="spellEnd"/>
            <w:r>
              <w:rPr>
                <w:vertAlign w:val="subscript"/>
              </w:rPr>
              <w:t>_less_than_5Mhz</w:t>
            </w:r>
          </w:p>
        </w:tc>
      </w:tr>
      <w:tr w:rsidR="00BD3A19" w14:paraId="72CC796B" w14:textId="77777777">
        <w:tc>
          <w:tcPr>
            <w:tcW w:w="9241" w:type="dxa"/>
            <w:gridSpan w:val="2"/>
            <w:tcBorders>
              <w:top w:val="single" w:sz="4" w:space="0" w:color="auto"/>
              <w:left w:val="single" w:sz="4" w:space="0" w:color="auto"/>
              <w:bottom w:val="single" w:sz="4" w:space="0" w:color="auto"/>
              <w:right w:val="single" w:sz="4" w:space="0" w:color="auto"/>
            </w:tcBorders>
          </w:tcPr>
          <w:p w14:paraId="223BFFAE" w14:textId="77777777" w:rsidR="00BD3A19" w:rsidRDefault="00BD3A19">
            <w:pPr>
              <w:pStyle w:val="TAN"/>
              <w:rPr>
                <w:kern w:val="2"/>
                <w:szCs w:val="22"/>
              </w:rPr>
            </w:pPr>
            <w:r>
              <w:rPr>
                <w:kern w:val="2"/>
                <w:szCs w:val="22"/>
                <w:lang w:eastAsia="ko-KR"/>
              </w:rPr>
              <w:t>NOTE</w:t>
            </w:r>
            <w:r>
              <w:rPr>
                <w:kern w:val="2"/>
                <w:szCs w:val="22"/>
              </w:rPr>
              <w:t xml:space="preserve"> 1:</w:t>
            </w:r>
            <w:r>
              <w:rPr>
                <w:kern w:val="2"/>
                <w:szCs w:val="22"/>
              </w:rPr>
              <w:tab/>
              <w:t>If different SMTC periodicities are configured for different cells, the SMTC period in the requirement is the one used by the cell being identified</w:t>
            </w:r>
          </w:p>
        </w:tc>
      </w:tr>
    </w:tbl>
    <w:p w14:paraId="295AFB74" w14:textId="77777777" w:rsidR="00BD3A19" w:rsidRDefault="00BD3A19" w:rsidP="00BD3A19">
      <w:pPr>
        <w:rPr>
          <w:lang w:eastAsia="zh-CN"/>
        </w:rPr>
      </w:pPr>
    </w:p>
    <w:p w14:paraId="226D551A" w14:textId="77777777" w:rsidR="00BD3A19" w:rsidRDefault="00BD3A19" w:rsidP="00BD3A19">
      <w:pPr>
        <w:rPr>
          <w:lang w:val="en-US" w:eastAsia="zh-CN" w:bidi="ar"/>
        </w:rPr>
      </w:pPr>
      <w:r>
        <w:rPr>
          <w:lang w:val="en-US" w:eastAsia="zh-CN" w:bidi="ar"/>
        </w:rPr>
        <w:t xml:space="preserve">Editor’s note: RAN4 has to decide the UE </w:t>
      </w:r>
      <w:proofErr w:type="spellStart"/>
      <w:r>
        <w:rPr>
          <w:lang w:val="en-US" w:eastAsia="zh-CN" w:bidi="ar"/>
        </w:rPr>
        <w:t>behaviour</w:t>
      </w:r>
      <w:proofErr w:type="spellEnd"/>
      <w:r>
        <w:rPr>
          <w:lang w:val="en-US" w:eastAsia="zh-CN" w:bidi="ar"/>
        </w:rPr>
        <w:t xml:space="preserve"> when DRX is </w:t>
      </w:r>
      <w:proofErr w:type="spellStart"/>
      <w:r>
        <w:rPr>
          <w:lang w:val="en-US" w:eastAsia="zh-CN" w:bidi="ar"/>
        </w:rPr>
        <w:t>condifured</w:t>
      </w:r>
      <w:proofErr w:type="spellEnd"/>
      <w:r>
        <w:rPr>
          <w:lang w:val="en-US" w:eastAsia="zh-CN" w:bidi="ar"/>
        </w:rPr>
        <w:t xml:space="preserve"> whether interruptions are allowed. </w:t>
      </w:r>
    </w:p>
    <w:p w14:paraId="5766969E" w14:textId="77777777" w:rsidR="00BD3A19" w:rsidRDefault="00BD3A19" w:rsidP="00BD3A19">
      <w:pPr>
        <w:rPr>
          <w:lang w:val="en-US" w:eastAsia="zh-CN"/>
        </w:rPr>
      </w:pPr>
    </w:p>
    <w:p w14:paraId="15AD12E1" w14:textId="77777777" w:rsidR="00BD3A19" w:rsidRPr="00F57349" w:rsidRDefault="00BD3A19" w:rsidP="00BD3A19">
      <w:pPr>
        <w:pStyle w:val="TH"/>
        <w:rPr>
          <w:rFonts w:eastAsia="SimSun"/>
        </w:rPr>
      </w:pPr>
      <w:r>
        <w:t>Table 9.2.5.1-</w:t>
      </w:r>
      <w:r>
        <w:rPr>
          <w:lang w:val="en-US" w:eastAsia="zh-CN"/>
        </w:rPr>
        <w:t>23</w:t>
      </w:r>
      <w:r w:rsidRPr="00F57349">
        <w:rPr>
          <w:rFonts w:eastAsia="SimSun"/>
        </w:rPr>
        <w:t>: Time period for time index detection (Frequency range FR1)</w:t>
      </w:r>
      <w:r>
        <w:rPr>
          <w:rFonts w:eastAsia="SimSun"/>
        </w:rPr>
        <w:t xml:space="preserve"> </w:t>
      </w:r>
      <w:r w:rsidRPr="00F57349">
        <w:rPr>
          <w:rFonts w:eastAsia="SimSun"/>
        </w:rPr>
        <w:t>[</w:t>
      </w:r>
      <w:r>
        <w:rPr>
          <w:rFonts w:eastAsia="SimSun"/>
          <w:lang w:val="en-US" w:eastAsia="fr-FR"/>
        </w:rPr>
        <w:t>for a target cell with</w:t>
      </w:r>
      <w:r w:rsidRPr="000B2A32">
        <w:rPr>
          <w:rFonts w:eastAsia="SimSun"/>
          <w:lang w:val="x-none" w:eastAsia="fr-FR"/>
        </w:rPr>
        <w:t xml:space="preserve"> </w:t>
      </w:r>
      <w:r>
        <w:rPr>
          <w:rFonts w:eastAsia="SimSun"/>
          <w:lang w:val="en-US" w:eastAsia="fr-FR"/>
        </w:rPr>
        <w:t>12 or 15 PRB SSB</w:t>
      </w:r>
      <w:r w:rsidRPr="00F57349">
        <w:rPr>
          <w:rFonts w:eastAsia="SimSu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940"/>
      </w:tblGrid>
      <w:tr w:rsidR="00BD3A19" w:rsidRPr="00F57349" w14:paraId="742E02B1" w14:textId="77777777">
        <w:tc>
          <w:tcPr>
            <w:tcW w:w="2689" w:type="dxa"/>
            <w:tcBorders>
              <w:top w:val="single" w:sz="4" w:space="0" w:color="auto"/>
              <w:left w:val="single" w:sz="4" w:space="0" w:color="auto"/>
              <w:bottom w:val="single" w:sz="4" w:space="0" w:color="auto"/>
              <w:right w:val="single" w:sz="4" w:space="0" w:color="auto"/>
            </w:tcBorders>
            <w:hideMark/>
          </w:tcPr>
          <w:p w14:paraId="2BB9EF4C" w14:textId="77777777" w:rsidR="00BD3A19" w:rsidRPr="00F57349" w:rsidRDefault="00BD3A19">
            <w:pPr>
              <w:pStyle w:val="TAH"/>
              <w:rPr>
                <w:rFonts w:eastAsia="SimSun"/>
              </w:rPr>
            </w:pPr>
            <w:r w:rsidRPr="00F57349">
              <w:rPr>
                <w:rFonts w:eastAsia="SimSun"/>
              </w:rPr>
              <w:t>DRX cycle</w:t>
            </w:r>
          </w:p>
        </w:tc>
        <w:tc>
          <w:tcPr>
            <w:tcW w:w="6940" w:type="dxa"/>
            <w:tcBorders>
              <w:top w:val="single" w:sz="4" w:space="0" w:color="auto"/>
              <w:left w:val="single" w:sz="4" w:space="0" w:color="auto"/>
              <w:bottom w:val="single" w:sz="4" w:space="0" w:color="auto"/>
              <w:right w:val="single" w:sz="4" w:space="0" w:color="auto"/>
            </w:tcBorders>
            <w:hideMark/>
          </w:tcPr>
          <w:p w14:paraId="171DFADF" w14:textId="77777777" w:rsidR="00BD3A19" w:rsidRPr="00F57349" w:rsidRDefault="00BD3A19">
            <w:pPr>
              <w:pStyle w:val="TAH"/>
              <w:rPr>
                <w:rFonts w:eastAsia="SimSun"/>
              </w:rPr>
            </w:pPr>
            <w:r w:rsidRPr="00F57349">
              <w:rPr>
                <w:rFonts w:eastAsia="SimSun"/>
              </w:rPr>
              <w:t>T</w:t>
            </w:r>
            <w:r w:rsidRPr="00F57349">
              <w:rPr>
                <w:rFonts w:eastAsia="SimSun"/>
                <w:vertAlign w:val="subscript"/>
              </w:rPr>
              <w:t>SSB_time_index_intra</w:t>
            </w:r>
            <w:r w:rsidRPr="00F57349">
              <w:rPr>
                <w:rFonts w:eastAsia="SimSun" w:cs="Arial"/>
                <w:szCs w:val="18"/>
                <w:vertAlign w:val="subscript"/>
              </w:rPr>
              <w:t>_less_than_5Mhz</w:t>
            </w:r>
          </w:p>
        </w:tc>
      </w:tr>
      <w:tr w:rsidR="00BD3A19" w:rsidRPr="00F57349" w14:paraId="336E9730" w14:textId="77777777">
        <w:tc>
          <w:tcPr>
            <w:tcW w:w="2689" w:type="dxa"/>
            <w:tcBorders>
              <w:top w:val="single" w:sz="4" w:space="0" w:color="auto"/>
              <w:left w:val="single" w:sz="4" w:space="0" w:color="auto"/>
              <w:bottom w:val="single" w:sz="4" w:space="0" w:color="auto"/>
              <w:right w:val="single" w:sz="4" w:space="0" w:color="auto"/>
            </w:tcBorders>
            <w:hideMark/>
          </w:tcPr>
          <w:p w14:paraId="242A3DA8" w14:textId="77777777" w:rsidR="00BD3A19" w:rsidRPr="00F57349" w:rsidRDefault="00BD3A19">
            <w:pPr>
              <w:pStyle w:val="TAC"/>
              <w:rPr>
                <w:rFonts w:eastAsia="SimSun"/>
              </w:rPr>
            </w:pPr>
            <w:r w:rsidRPr="00F57349">
              <w:rPr>
                <w:rFonts w:eastAsia="SimSun"/>
              </w:rPr>
              <w:t>No DRX</w:t>
            </w:r>
          </w:p>
        </w:tc>
        <w:tc>
          <w:tcPr>
            <w:tcW w:w="6940" w:type="dxa"/>
            <w:tcBorders>
              <w:top w:val="single" w:sz="4" w:space="0" w:color="auto"/>
              <w:left w:val="single" w:sz="4" w:space="0" w:color="auto"/>
              <w:bottom w:val="single" w:sz="4" w:space="0" w:color="auto"/>
              <w:right w:val="single" w:sz="4" w:space="0" w:color="auto"/>
            </w:tcBorders>
            <w:hideMark/>
          </w:tcPr>
          <w:p w14:paraId="038C2B87" w14:textId="77777777" w:rsidR="00BD3A19" w:rsidRPr="00F57349" w:rsidRDefault="00BD3A19">
            <w:pPr>
              <w:pStyle w:val="TAC"/>
              <w:rPr>
                <w:rFonts w:eastAsia="SimSun"/>
              </w:rPr>
            </w:pPr>
            <w:proofErr w:type="gramStart"/>
            <w:r w:rsidRPr="00F57349">
              <w:rPr>
                <w:rFonts w:eastAsia="SimSun"/>
              </w:rPr>
              <w:t>max(</w:t>
            </w:r>
            <w:proofErr w:type="gramEnd"/>
            <w:r w:rsidRPr="00F57349">
              <w:rPr>
                <w:rFonts w:eastAsia="SimSun"/>
              </w:rPr>
              <w:t>120ms, [</w:t>
            </w:r>
            <w:r>
              <w:rPr>
                <w:rFonts w:eastAsia="SimSun"/>
              </w:rPr>
              <w:t>7</w:t>
            </w:r>
            <w:r w:rsidRPr="00F57349">
              <w:rPr>
                <w:rFonts w:eastAsia="SimSun"/>
              </w:rPr>
              <w:t>] x max(MGRP, SMTC period)) x CSSF</w:t>
            </w:r>
            <w:r w:rsidRPr="00F57349">
              <w:rPr>
                <w:rFonts w:eastAsia="SimSun"/>
                <w:vertAlign w:val="subscript"/>
              </w:rPr>
              <w:t>intra_less_than_5Mhz</w:t>
            </w:r>
          </w:p>
        </w:tc>
      </w:tr>
      <w:tr w:rsidR="00BD3A19" w:rsidRPr="00F57349" w14:paraId="3FF9515B" w14:textId="77777777">
        <w:tc>
          <w:tcPr>
            <w:tcW w:w="2689" w:type="dxa"/>
            <w:tcBorders>
              <w:top w:val="single" w:sz="4" w:space="0" w:color="auto"/>
              <w:left w:val="single" w:sz="4" w:space="0" w:color="auto"/>
              <w:bottom w:val="single" w:sz="4" w:space="0" w:color="auto"/>
              <w:right w:val="single" w:sz="4" w:space="0" w:color="auto"/>
            </w:tcBorders>
            <w:hideMark/>
          </w:tcPr>
          <w:p w14:paraId="34AAC84E" w14:textId="77777777" w:rsidR="00BD3A19" w:rsidRPr="00F57349" w:rsidRDefault="00BD3A19">
            <w:pPr>
              <w:pStyle w:val="TAC"/>
              <w:rPr>
                <w:rFonts w:eastAsia="SimSun"/>
              </w:rPr>
            </w:pPr>
            <w:r w:rsidRPr="00F57349">
              <w:rPr>
                <w:rFonts w:eastAsia="SimSun"/>
              </w:rPr>
              <w:t>DRX cycle</w:t>
            </w:r>
            <w:r w:rsidRPr="00F57349">
              <w:rPr>
                <w:rFonts w:eastAsia="SimSun" w:hint="eastAsia"/>
                <w:lang w:val="en-US"/>
              </w:rPr>
              <w:t>≤</w:t>
            </w:r>
            <w:r w:rsidRPr="00F57349">
              <w:rPr>
                <w:rFonts w:eastAsia="SimSun"/>
              </w:rPr>
              <w:t xml:space="preserve"> 320ms</w:t>
            </w:r>
          </w:p>
        </w:tc>
        <w:tc>
          <w:tcPr>
            <w:tcW w:w="6940" w:type="dxa"/>
            <w:tcBorders>
              <w:top w:val="single" w:sz="4" w:space="0" w:color="auto"/>
              <w:left w:val="single" w:sz="4" w:space="0" w:color="auto"/>
              <w:bottom w:val="single" w:sz="4" w:space="0" w:color="auto"/>
              <w:right w:val="single" w:sz="4" w:space="0" w:color="auto"/>
            </w:tcBorders>
            <w:hideMark/>
          </w:tcPr>
          <w:p w14:paraId="16D33733" w14:textId="77777777" w:rsidR="00BD3A19" w:rsidRPr="00F57349" w:rsidRDefault="00BD3A19">
            <w:pPr>
              <w:pStyle w:val="TAC"/>
              <w:rPr>
                <w:rFonts w:eastAsia="SimSun"/>
                <w:b/>
              </w:rPr>
            </w:pPr>
            <w:proofErr w:type="gramStart"/>
            <w:r w:rsidRPr="00F57349">
              <w:rPr>
                <w:rFonts w:eastAsia="SimSun"/>
              </w:rPr>
              <w:t>max(</w:t>
            </w:r>
            <w:proofErr w:type="gramEnd"/>
            <w:r w:rsidRPr="00F57349">
              <w:rPr>
                <w:rFonts w:eastAsia="SimSun"/>
              </w:rPr>
              <w:t>120ms, ceil(1.5 x [</w:t>
            </w:r>
            <w:r>
              <w:rPr>
                <w:rFonts w:eastAsia="SimSun"/>
              </w:rPr>
              <w:t>7</w:t>
            </w:r>
            <w:r w:rsidRPr="00F57349">
              <w:rPr>
                <w:rFonts w:eastAsia="SimSun"/>
              </w:rPr>
              <w:t xml:space="preserve">]) x max(MGRP, SMTC </w:t>
            </w:r>
            <w:proofErr w:type="spellStart"/>
            <w:r w:rsidRPr="00F57349">
              <w:rPr>
                <w:rFonts w:eastAsia="SimSun"/>
              </w:rPr>
              <w:t>period,DRX</w:t>
            </w:r>
            <w:proofErr w:type="spellEnd"/>
            <w:r w:rsidRPr="00F57349">
              <w:rPr>
                <w:rFonts w:eastAsia="SimSun"/>
              </w:rPr>
              <w:t xml:space="preserve"> cycle) x CSSF</w:t>
            </w:r>
            <w:r w:rsidRPr="00F57349">
              <w:rPr>
                <w:rFonts w:eastAsia="SimSun"/>
                <w:vertAlign w:val="subscript"/>
              </w:rPr>
              <w:t>intra_less_than_5Mhz</w:t>
            </w:r>
            <w:r w:rsidRPr="00F57349">
              <w:rPr>
                <w:rFonts w:eastAsia="SimSun"/>
              </w:rPr>
              <w:t>)</w:t>
            </w:r>
          </w:p>
        </w:tc>
      </w:tr>
      <w:tr w:rsidR="00BD3A19" w:rsidRPr="00F57349" w14:paraId="0C28BE2A" w14:textId="77777777">
        <w:tc>
          <w:tcPr>
            <w:tcW w:w="2689" w:type="dxa"/>
            <w:tcBorders>
              <w:top w:val="single" w:sz="4" w:space="0" w:color="auto"/>
              <w:left w:val="single" w:sz="4" w:space="0" w:color="auto"/>
              <w:bottom w:val="single" w:sz="4" w:space="0" w:color="auto"/>
              <w:right w:val="single" w:sz="4" w:space="0" w:color="auto"/>
            </w:tcBorders>
            <w:hideMark/>
          </w:tcPr>
          <w:p w14:paraId="5AB2E1E1" w14:textId="77777777" w:rsidR="00BD3A19" w:rsidRPr="00F57349" w:rsidRDefault="00BD3A19">
            <w:pPr>
              <w:pStyle w:val="TAC"/>
              <w:rPr>
                <w:rFonts w:eastAsia="SimSun"/>
                <w:b/>
              </w:rPr>
            </w:pPr>
            <w:r w:rsidRPr="00F57349">
              <w:rPr>
                <w:rFonts w:eastAsia="SimSun"/>
              </w:rPr>
              <w:t>DRX cycle&gt;320ms</w:t>
            </w:r>
          </w:p>
        </w:tc>
        <w:tc>
          <w:tcPr>
            <w:tcW w:w="6940" w:type="dxa"/>
            <w:tcBorders>
              <w:top w:val="single" w:sz="4" w:space="0" w:color="auto"/>
              <w:left w:val="single" w:sz="4" w:space="0" w:color="auto"/>
              <w:bottom w:val="single" w:sz="4" w:space="0" w:color="auto"/>
              <w:right w:val="single" w:sz="4" w:space="0" w:color="auto"/>
            </w:tcBorders>
            <w:hideMark/>
          </w:tcPr>
          <w:p w14:paraId="1B905C11" w14:textId="77777777" w:rsidR="00BD3A19" w:rsidRPr="00F57349" w:rsidRDefault="00BD3A19">
            <w:pPr>
              <w:pStyle w:val="TAC"/>
              <w:rPr>
                <w:rFonts w:eastAsia="SimSun"/>
                <w:b/>
              </w:rPr>
            </w:pPr>
            <w:r w:rsidRPr="00F57349">
              <w:rPr>
                <w:rFonts w:eastAsia="SimSun"/>
              </w:rPr>
              <w:t>[</w:t>
            </w:r>
            <w:r>
              <w:rPr>
                <w:rFonts w:eastAsia="SimSun"/>
              </w:rPr>
              <w:t>7</w:t>
            </w:r>
            <w:r w:rsidRPr="00F57349">
              <w:rPr>
                <w:rFonts w:eastAsia="SimSun"/>
              </w:rPr>
              <w:t xml:space="preserve">] x </w:t>
            </w:r>
            <w:proofErr w:type="gramStart"/>
            <w:r w:rsidRPr="00F57349">
              <w:rPr>
                <w:rFonts w:eastAsia="SimSun"/>
              </w:rPr>
              <w:t>max(</w:t>
            </w:r>
            <w:proofErr w:type="gramEnd"/>
            <w:r w:rsidRPr="00F57349">
              <w:rPr>
                <w:rFonts w:eastAsia="SimSun"/>
              </w:rPr>
              <w:t>MGRP, DRX cycle) x CSSF</w:t>
            </w:r>
            <w:r w:rsidRPr="00F57349">
              <w:rPr>
                <w:rFonts w:eastAsia="SimSun"/>
                <w:vertAlign w:val="subscript"/>
              </w:rPr>
              <w:t>intra_less_than_5Mhz</w:t>
            </w:r>
          </w:p>
        </w:tc>
      </w:tr>
      <w:tr w:rsidR="00BD3A19" w:rsidRPr="00F57349" w14:paraId="2306C8FE" w14:textId="77777777">
        <w:tc>
          <w:tcPr>
            <w:tcW w:w="9629" w:type="dxa"/>
            <w:gridSpan w:val="2"/>
            <w:tcBorders>
              <w:top w:val="single" w:sz="4" w:space="0" w:color="auto"/>
              <w:left w:val="single" w:sz="4" w:space="0" w:color="auto"/>
              <w:bottom w:val="single" w:sz="4" w:space="0" w:color="auto"/>
              <w:right w:val="single" w:sz="4" w:space="0" w:color="auto"/>
            </w:tcBorders>
          </w:tcPr>
          <w:p w14:paraId="1213F766" w14:textId="77777777" w:rsidR="00BD3A19" w:rsidRPr="00F57349" w:rsidRDefault="00BD3A19">
            <w:pPr>
              <w:pStyle w:val="TAN"/>
              <w:rPr>
                <w:rFonts w:eastAsia="SimSun"/>
              </w:rPr>
            </w:pPr>
            <w:r w:rsidRPr="008F2286">
              <w:t xml:space="preserve">NOTE </w:t>
            </w:r>
            <w:r>
              <w:t>1</w:t>
            </w:r>
            <w:r w:rsidRPr="008F2286">
              <w:t>:</w:t>
            </w:r>
            <w:r w:rsidRPr="008F2286">
              <w:tab/>
            </w:r>
            <w:r>
              <w:t xml:space="preserve">FFS </w:t>
            </w:r>
            <w:r w:rsidRPr="008F2286">
              <w:rPr>
                <w:rFonts w:hint="eastAsia"/>
              </w:rPr>
              <w:t>When</w:t>
            </w:r>
            <w:r w:rsidRPr="008F2286">
              <w:t xml:space="preserve"> </w:t>
            </w:r>
            <w:r w:rsidRPr="001F63CF">
              <w:rPr>
                <w:rFonts w:eastAsia="Malgun Gothic"/>
              </w:rPr>
              <w:t>highSpeedMeasInterFreq-r17</w:t>
            </w:r>
          </w:p>
        </w:tc>
      </w:tr>
    </w:tbl>
    <w:p w14:paraId="622553B0" w14:textId="77777777" w:rsidR="00861502" w:rsidRPr="00861502" w:rsidRDefault="00861502" w:rsidP="00861502"/>
    <w:p w14:paraId="6FE5955C" w14:textId="7BBA7E89" w:rsidR="00861502" w:rsidRPr="00935E6D" w:rsidRDefault="00861502" w:rsidP="00861502">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3</w:t>
      </w:r>
      <w:r w:rsidRPr="00935E6D">
        <w:rPr>
          <w:noProof/>
          <w:color w:val="FF0000"/>
        </w:rPr>
        <w:t>&gt;</w:t>
      </w:r>
    </w:p>
    <w:p w14:paraId="4E2F2882" w14:textId="77777777" w:rsidR="00861502" w:rsidRDefault="00861502" w:rsidP="00861502"/>
    <w:p w14:paraId="10193173" w14:textId="77777777" w:rsidR="00404D82" w:rsidRDefault="00404D82" w:rsidP="00861502"/>
    <w:p w14:paraId="4EDB8410" w14:textId="77777777" w:rsidR="00404D82" w:rsidRPr="00861502" w:rsidRDefault="00404D82" w:rsidP="00861502"/>
    <w:p w14:paraId="3D0CA6E3" w14:textId="4206899C" w:rsidR="00404D82" w:rsidRDefault="00404D82" w:rsidP="00404D82">
      <w:pPr>
        <w:pStyle w:val="Heading2"/>
        <w:jc w:val="center"/>
        <w:rPr>
          <w:noProof/>
          <w:color w:val="FF0000"/>
        </w:rPr>
      </w:pPr>
      <w:r w:rsidRPr="00935E6D">
        <w:rPr>
          <w:noProof/>
          <w:color w:val="FF0000"/>
        </w:rPr>
        <w:lastRenderedPageBreak/>
        <w:t>&lt;</w:t>
      </w:r>
      <w:r>
        <w:rPr>
          <w:noProof/>
          <w:color w:val="FF0000"/>
        </w:rPr>
        <w:t>Start</w:t>
      </w:r>
      <w:r w:rsidRPr="00935E6D">
        <w:rPr>
          <w:noProof/>
          <w:color w:val="FF0000"/>
        </w:rPr>
        <w:t xml:space="preserve"> of Change #</w:t>
      </w:r>
      <w:r>
        <w:rPr>
          <w:noProof/>
          <w:color w:val="FF0000"/>
        </w:rPr>
        <w:t>4</w:t>
      </w:r>
      <w:r w:rsidRPr="00935E6D">
        <w:rPr>
          <w:noProof/>
          <w:color w:val="FF0000"/>
        </w:rPr>
        <w:t>&gt;</w:t>
      </w:r>
    </w:p>
    <w:p w14:paraId="3D8D6782" w14:textId="77777777" w:rsidR="00BE4F00" w:rsidRPr="009C5807" w:rsidRDefault="00BE4F00" w:rsidP="00BE4F00">
      <w:pPr>
        <w:pStyle w:val="Heading2"/>
      </w:pPr>
      <w:r w:rsidRPr="009C5807">
        <w:t>9.3</w:t>
      </w:r>
      <w:r w:rsidRPr="009C5807">
        <w:tab/>
        <w:t>NR inter-frequency measurements</w:t>
      </w:r>
    </w:p>
    <w:p w14:paraId="74C8C8F1" w14:textId="77777777" w:rsidR="00BE4F00" w:rsidRPr="009C5807" w:rsidRDefault="00BE4F00" w:rsidP="00BE4F00">
      <w:pPr>
        <w:pStyle w:val="Heading3"/>
      </w:pPr>
      <w:r w:rsidRPr="009C5807">
        <w:rPr>
          <w:rFonts w:eastAsia="Malgun Gothic"/>
        </w:rPr>
        <w:t>9.3.1</w:t>
      </w:r>
      <w:r w:rsidRPr="009C5807">
        <w:rPr>
          <w:rFonts w:eastAsia="Malgun Gothic"/>
        </w:rPr>
        <w:tab/>
        <w:t>Introduction</w:t>
      </w:r>
    </w:p>
    <w:p w14:paraId="55D1BE7C" w14:textId="77777777" w:rsidR="00BE4F00" w:rsidRPr="009C5807" w:rsidRDefault="00BE4F00" w:rsidP="00BE4F00">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6A857B7A" w14:textId="77777777" w:rsidR="00BE4F00" w:rsidRPr="009C5807" w:rsidRDefault="00BE4F00" w:rsidP="00BE4F00">
      <w:pPr>
        <w:rPr>
          <w:rFonts w:eastAsia="Malgun Gothic"/>
        </w:rPr>
      </w:pPr>
      <w:r w:rsidRPr="009C5807">
        <w:rPr>
          <w:rFonts w:eastAsia="Malgun Gothic"/>
        </w:rPr>
        <w:t xml:space="preserve">The UE shall be able to identify new inter-frequency cells and perform SS-RSRP, SS-RSRQ, and SS-SINR measurements of identified inter-frequency cells if carrier frequency information is provided by </w:t>
      </w:r>
      <w:proofErr w:type="spellStart"/>
      <w:r w:rsidRPr="009C5807">
        <w:rPr>
          <w:rFonts w:eastAsia="Malgun Gothic"/>
        </w:rPr>
        <w:t>PCell</w:t>
      </w:r>
      <w:proofErr w:type="spellEnd"/>
      <w:r w:rsidRPr="009C5807">
        <w:rPr>
          <w:rFonts w:eastAsia="Malgun Gothic"/>
        </w:rPr>
        <w:t xml:space="preserve"> or </w:t>
      </w:r>
      <w:proofErr w:type="spellStart"/>
      <w:r w:rsidRPr="009C5807">
        <w:rPr>
          <w:rFonts w:eastAsia="Malgun Gothic"/>
        </w:rPr>
        <w:t>PSCell</w:t>
      </w:r>
      <w:proofErr w:type="spellEnd"/>
      <w:r w:rsidRPr="009C5807">
        <w:rPr>
          <w:rFonts w:eastAsia="Malgun Gothic"/>
        </w:rPr>
        <w:t>, even if no explicit neighbour list with physical layer cell identities is provided.</w:t>
      </w:r>
    </w:p>
    <w:p w14:paraId="1DDEEEC2" w14:textId="77777777" w:rsidR="00BE4F00" w:rsidRPr="00FE1F4C" w:rsidRDefault="00BE4F00" w:rsidP="00BE4F00">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r>
        <w:rPr>
          <w:rFonts w:eastAsia="PMingLiU"/>
          <w:lang w:eastAsia="zh-TW"/>
        </w:rPr>
        <w:t xml:space="preserve">, </w:t>
      </w:r>
      <w:r w:rsidRPr="00FE1F4C">
        <w:t xml:space="preserve">for UE capable of </w:t>
      </w:r>
      <w:proofErr w:type="spellStart"/>
      <w:r w:rsidRPr="00FE1F4C">
        <w:rPr>
          <w:i/>
          <w:iCs/>
        </w:rPr>
        <w:t>interFrequencyMeas-NoGap</w:t>
      </w:r>
      <w:proofErr w:type="spellEnd"/>
      <w:r w:rsidRPr="00FE1F4C">
        <w:t xml:space="preserve"> </w:t>
      </w:r>
      <w:r w:rsidRPr="00FE1F4C">
        <w:rPr>
          <w:rFonts w:eastAsia="Malgun Gothic"/>
        </w:rPr>
        <w:t>provided</w:t>
      </w:r>
      <w:r>
        <w:rPr>
          <w:rFonts w:eastAsia="Malgun Gothic"/>
        </w:rPr>
        <w:t xml:space="preserve"> </w:t>
      </w:r>
      <w:proofErr w:type="gramStart"/>
      <w:r>
        <w:rPr>
          <w:rFonts w:eastAsia="Malgun Gothic"/>
        </w:rPr>
        <w:t>that</w:t>
      </w:r>
      <w:proofErr w:type="gramEnd"/>
    </w:p>
    <w:p w14:paraId="0C7A507C" w14:textId="77777777" w:rsidR="00BE4F00" w:rsidRDefault="00BE4F00" w:rsidP="00BE4F00">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4B6E6DE0" w14:textId="77777777" w:rsidR="00BE4F00" w:rsidRDefault="00BE4F00" w:rsidP="00BE4F00">
      <w:pPr>
        <w:pStyle w:val="B10"/>
        <w:rPr>
          <w:lang w:eastAsia="zh-CN"/>
        </w:rPr>
      </w:pPr>
      <w:r w:rsidRPr="009E2948">
        <w:t>-</w:t>
      </w:r>
      <w:r w:rsidRPr="009E2948">
        <w:tab/>
        <w:t>the SSB is completely contained in the active BWP of the UE</w:t>
      </w:r>
      <w:r w:rsidRPr="009E2948">
        <w:rPr>
          <w:rFonts w:hint="eastAsia"/>
          <w:lang w:eastAsia="zh-CN"/>
        </w:rPr>
        <w:t>.</w:t>
      </w:r>
    </w:p>
    <w:p w14:paraId="667A197E" w14:textId="77777777" w:rsidR="00BE4F00" w:rsidRPr="009C5807" w:rsidRDefault="00BE4F00" w:rsidP="00BE4F00">
      <w:pPr>
        <w:pStyle w:val="B20"/>
        <w:rPr>
          <w:lang w:eastAsia="zh-CN"/>
        </w:rPr>
      </w:pPr>
      <w:r>
        <w:rPr>
          <w:lang w:eastAsia="zh-CN"/>
        </w:rPr>
        <w:t>-</w:t>
      </w:r>
      <w:r>
        <w:rPr>
          <w:lang w:eastAsia="zh-CN"/>
        </w:rPr>
        <w:tab/>
      </w:r>
      <w:r w:rsidRPr="009C5807">
        <w:t xml:space="preserve">For inter-frequency SSB based measurements without measurement gaps, UE may cause scheduling restriction as specified in </w:t>
      </w:r>
      <w:r>
        <w:t>clause</w:t>
      </w:r>
      <w:r w:rsidRPr="009C5807">
        <w:t xml:space="preserve"> 9.3.</w:t>
      </w:r>
      <w:r>
        <w:t>9</w:t>
      </w:r>
      <w:r w:rsidRPr="009C5807">
        <w:t>.3</w:t>
      </w:r>
      <w:r w:rsidRPr="009C5807">
        <w:rPr>
          <w:lang w:eastAsia="zh-CN"/>
        </w:rPr>
        <w:t>.</w:t>
      </w:r>
    </w:p>
    <w:p w14:paraId="7530DEEC" w14:textId="77777777" w:rsidR="00BE4F00" w:rsidRDefault="00BE4F00" w:rsidP="00BE4F00">
      <w:pPr>
        <w:pStyle w:val="B20"/>
        <w:rPr>
          <w:lang w:eastAsia="zh-CN"/>
        </w:rPr>
      </w:pPr>
      <w:r>
        <w:rPr>
          <w:lang w:eastAsia="zh-CN"/>
        </w:rPr>
        <w:t>-</w:t>
      </w:r>
      <w:r>
        <w:rPr>
          <w:lang w:eastAsia="zh-CN"/>
        </w:rPr>
        <w:tab/>
      </w: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6EE4F001" w14:textId="77777777" w:rsidR="00BE4F00" w:rsidRDefault="00BE4F00" w:rsidP="00BE4F00">
      <w:pPr>
        <w:rPr>
          <w:lang w:val="en-US" w:eastAsia="zh-CN"/>
        </w:rPr>
      </w:pPr>
      <w:r>
        <w:rPr>
          <w:rFonts w:hint="eastAsia"/>
          <w:lang w:val="en-US" w:eastAsia="zh-CN"/>
        </w:rPr>
        <w:t xml:space="preserve">Besides the conditions listed above, </w:t>
      </w:r>
    </w:p>
    <w:p w14:paraId="5FD84255" w14:textId="77777777" w:rsidR="00BE4F00" w:rsidRDefault="00BE4F00" w:rsidP="00BE4F00">
      <w:pPr>
        <w:pStyle w:val="B10"/>
        <w:rPr>
          <w:lang w:eastAsia="zh-CN"/>
        </w:rPr>
      </w:pPr>
      <w:r w:rsidRPr="00BC7DCA">
        <w:rPr>
          <w:lang w:eastAsia="zh-CN"/>
        </w:rPr>
        <w:t>-</w:t>
      </w:r>
      <w:r>
        <w:rPr>
          <w:lang w:eastAsia="zh-CN"/>
        </w:rPr>
        <w:tab/>
      </w: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proofErr w:type="spellStart"/>
      <w:r>
        <w:rPr>
          <w:i/>
          <w:iCs/>
          <w:lang w:val="en-US" w:eastAsia="zh-CN"/>
        </w:rPr>
        <w:t>NeedForGapNCSG-InfoNR</w:t>
      </w:r>
      <w:proofErr w:type="spellEnd"/>
      <w:r>
        <w:rPr>
          <w:lang w:eastAsia="zh-CN"/>
        </w:rPr>
        <w:t xml:space="preserve"> for inter-frequency measurement,</w:t>
      </w:r>
    </w:p>
    <w:p w14:paraId="0675AD58" w14:textId="77777777" w:rsidR="00BE4F00" w:rsidRDefault="00BE4F00" w:rsidP="00BE4F00">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6B87C31C" w14:textId="77777777" w:rsidR="00BE4F00" w:rsidRDefault="00BE4F00" w:rsidP="00BE4F00">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sidRPr="004A6784">
        <w:t>nogap-no</w:t>
      </w:r>
      <w:r>
        <w:t>n</w:t>
      </w:r>
      <w:r w:rsidRPr="004A6784">
        <w:t>csg</w:t>
      </w:r>
      <w:proofErr w:type="spellEnd"/>
      <w:r w:rsidRPr="000774AD">
        <w:rPr>
          <w:lang w:eastAsia="zh-CN"/>
        </w:rPr>
        <w:t>’</w:t>
      </w:r>
      <w:r w:rsidRPr="003E2106">
        <w:rPr>
          <w:lang w:eastAsia="zh-CN"/>
        </w:rPr>
        <w:t xml:space="preserve"> via </w:t>
      </w:r>
      <w:proofErr w:type="spellStart"/>
      <w:r w:rsidRPr="003E2106">
        <w:rPr>
          <w:i/>
          <w:iCs/>
          <w:lang w:val="en-US" w:eastAsia="zh-CN"/>
        </w:rPr>
        <w:t>NeedForGapNCSG-InfoNR</w:t>
      </w:r>
      <w:proofErr w:type="spellEnd"/>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2550793" w14:textId="77777777" w:rsidR="00BE4F00" w:rsidRDefault="00BE4F00" w:rsidP="00BE4F00">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3107CBA" w14:textId="77777777" w:rsidR="00BE4F00" w:rsidRDefault="00BE4F00" w:rsidP="00BE4F00">
      <w:pPr>
        <w:pStyle w:val="B30"/>
        <w:rPr>
          <w:lang w:eastAsia="zh-CN"/>
        </w:rPr>
      </w:pPr>
      <w:r w:rsidRPr="00BA001F">
        <w:t>-</w:t>
      </w:r>
      <w:r w:rsidRPr="00BA001F">
        <w:tab/>
        <w:t xml:space="preserve">For </w:t>
      </w:r>
      <w:r w:rsidRPr="00BA001F">
        <w:rPr>
          <w:lang w:eastAsia="zh-CN"/>
        </w:rPr>
        <w:t>inter-frequency SSB based measurements without MG and NCSG</w:t>
      </w:r>
      <w:r w:rsidRPr="00BA001F">
        <w:t>, UE may cause scheduling restriction as specified in clause 9.3.9.4.</w:t>
      </w:r>
    </w:p>
    <w:p w14:paraId="4A8DBBBE" w14:textId="77777777" w:rsidR="00BE4F00" w:rsidRDefault="00BE4F00" w:rsidP="00BE4F00">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3A684F80" w14:textId="77777777" w:rsidR="00BE4F00" w:rsidRDefault="00BE4F00" w:rsidP="00BE4F00">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proofErr w:type="spellStart"/>
      <w:r>
        <w:rPr>
          <w:lang w:eastAsia="zh-CN"/>
        </w:rPr>
        <w:t>ncsg</w:t>
      </w:r>
      <w:proofErr w:type="spellEnd"/>
      <w:r w:rsidRPr="000774AD">
        <w:rPr>
          <w:lang w:eastAsia="zh-CN"/>
        </w:rPr>
        <w:t>’</w:t>
      </w:r>
      <w:r w:rsidRPr="00BC7DCA">
        <w:rPr>
          <w:lang w:eastAsia="zh-CN"/>
        </w:rPr>
        <w:t xml:space="preserve"> v</w:t>
      </w:r>
      <w:r w:rsidRPr="003E2106">
        <w:rPr>
          <w:lang w:eastAsia="zh-CN"/>
        </w:rPr>
        <w:t xml:space="preserve">ia </w:t>
      </w:r>
      <w:proofErr w:type="spellStart"/>
      <w:r w:rsidRPr="003E2106">
        <w:rPr>
          <w:i/>
          <w:iCs/>
          <w:lang w:val="en-US" w:eastAsia="zh-CN"/>
        </w:rPr>
        <w:t>NeedForGapNCSG-InfoNR</w:t>
      </w:r>
      <w:proofErr w:type="spellEnd"/>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4EBEB56B" w14:textId="77777777" w:rsidR="00BE4F00" w:rsidRDefault="00BE4F00" w:rsidP="00BE4F00">
      <w:pPr>
        <w:pStyle w:val="B30"/>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542B47F" w14:textId="77777777" w:rsidR="00BE4F00" w:rsidRDefault="00BE4F00" w:rsidP="00BE4F00">
      <w:pPr>
        <w:pStyle w:val="B30"/>
        <w:rPr>
          <w:lang w:eastAsia="zh-CN"/>
        </w:rPr>
      </w:pPr>
      <w:r w:rsidRPr="00BA001F">
        <w:rPr>
          <w:lang w:eastAsia="zh-CN"/>
        </w:rPr>
        <w:t>-</w:t>
      </w:r>
      <w:r w:rsidRPr="00BA001F">
        <w:rPr>
          <w:lang w:eastAsia="zh-CN"/>
        </w:rPr>
        <w:tab/>
        <w:t>For inter-frequency SSB based measurements with NCSG, UE may cause scheduling restriction as specified in clause 9.3.10.3.</w:t>
      </w:r>
    </w:p>
    <w:p w14:paraId="6B1331D1" w14:textId="77777777" w:rsidR="00BE4F00" w:rsidRDefault="00BE4F00" w:rsidP="00BE4F00">
      <w:pPr>
        <w:pStyle w:val="B2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5A6B1C48" w14:textId="77777777" w:rsidR="00BE4F00" w:rsidRDefault="00BE4F00" w:rsidP="00BE4F00">
      <w:pPr>
        <w:pStyle w:val="B3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proofErr w:type="spellStart"/>
      <w:r w:rsidRPr="003E2106">
        <w:rPr>
          <w:i/>
          <w:iCs/>
          <w:lang w:val="en-US" w:eastAsia="zh-CN"/>
        </w:rPr>
        <w:t>NeedForGapNCSG-InfoNR</w:t>
      </w:r>
      <w:proofErr w:type="spellEnd"/>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5A28CBA6" w14:textId="77777777" w:rsidR="00BE4F00" w:rsidRDefault="00BE4F00" w:rsidP="00BE4F00">
      <w:pPr>
        <w:pStyle w:val="B3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6A1982CF" w14:textId="3606CFE2" w:rsidR="00BE4F00" w:rsidRDefault="00BE4F00" w:rsidP="00BE4F00">
      <w:pPr>
        <w:pStyle w:val="B10"/>
        <w:rPr>
          <w:lang w:eastAsia="zh-CN"/>
        </w:rPr>
      </w:pPr>
      <w:r w:rsidRPr="00BC7DCA">
        <w:rPr>
          <w:lang w:eastAsia="zh-CN"/>
        </w:rPr>
        <w:t>-</w:t>
      </w:r>
      <w:r>
        <w:rPr>
          <w:lang w:eastAsia="zh-CN"/>
        </w:rPr>
        <w:tab/>
        <w:t>for UE supporting [</w:t>
      </w:r>
      <w:ins w:id="132" w:author="Nokia" w:date="2024-01-30T09:08:00Z">
        <w:r w:rsidR="00404619" w:rsidRPr="00404619">
          <w:rPr>
            <w:i/>
            <w:iCs/>
            <w:lang w:val="en-US" w:eastAsia="zh-CN"/>
          </w:rPr>
          <w:t>NeedForInterruptionInfoNR-r18</w:t>
        </w:r>
      </w:ins>
      <w:del w:id="133" w:author="Nokia" w:date="2024-01-30T09:08:00Z">
        <w:r w:rsidDel="00404619">
          <w:rPr>
            <w:i/>
            <w:iCs/>
            <w:lang w:val="en-US" w:eastAsia="zh-CN"/>
          </w:rPr>
          <w:delText>NeedForGap-InfoNR-R18</w:delText>
        </w:r>
      </w:del>
      <w:r>
        <w:rPr>
          <w:lang w:eastAsia="zh-CN"/>
        </w:rPr>
        <w:t xml:space="preserve">] for inter-frequency measurement, </w:t>
      </w:r>
    </w:p>
    <w:p w14:paraId="6FBC216D" w14:textId="77777777" w:rsidR="00BE4F00" w:rsidRDefault="00BE4F00" w:rsidP="00BE4F00">
      <w:pPr>
        <w:pStyle w:val="B20"/>
        <w:rPr>
          <w:lang w:eastAsia="zh-CN"/>
        </w:rPr>
      </w:pPr>
      <w:r>
        <w:rPr>
          <w:lang w:eastAsia="zh-CN"/>
        </w:rPr>
        <w:t>-</w:t>
      </w:r>
      <w:r>
        <w:rPr>
          <w:lang w:eastAsia="zh-CN"/>
        </w:rPr>
        <w:tab/>
        <w:t>An inter-frequency SSB measurement is defined as measurement without gap if</w:t>
      </w:r>
    </w:p>
    <w:p w14:paraId="1F5B57D3" w14:textId="48F2C62B" w:rsidR="00BE4F00" w:rsidRDefault="00BE4F00" w:rsidP="00BE4F00">
      <w:pPr>
        <w:pStyle w:val="B30"/>
        <w:rPr>
          <w:lang w:eastAsia="zh-CN"/>
        </w:rPr>
      </w:pPr>
      <w:r>
        <w:rPr>
          <w:lang w:eastAsia="zh-CN"/>
        </w:rPr>
        <w:t>-</w:t>
      </w:r>
      <w:r>
        <w:rPr>
          <w:lang w:eastAsia="zh-CN"/>
        </w:rPr>
        <w:tab/>
        <w:t xml:space="preserve">the UE indicates ‘no-gap’ via </w:t>
      </w:r>
      <w:proofErr w:type="spellStart"/>
      <w:r>
        <w:rPr>
          <w:i/>
          <w:iCs/>
          <w:lang w:val="en-US" w:eastAsia="zh-CN"/>
        </w:rPr>
        <w:t>NeedForGap-</w:t>
      </w:r>
      <w:proofErr w:type="gramStart"/>
      <w:r>
        <w:rPr>
          <w:i/>
          <w:iCs/>
          <w:lang w:val="en-US" w:eastAsia="zh-CN"/>
        </w:rPr>
        <w:t>InfoNR</w:t>
      </w:r>
      <w:proofErr w:type="spellEnd"/>
      <w:proofErr w:type="gramEnd"/>
      <w:r>
        <w:rPr>
          <w:lang w:eastAsia="zh-CN"/>
        </w:rPr>
        <w:t xml:space="preserve"> and the UE indicates ‘[</w:t>
      </w:r>
      <w:ins w:id="134" w:author="Nokia" w:date="2024-01-30T09:11:00Z">
        <w:r w:rsidR="00DB6DEC" w:rsidRPr="00DB6DEC">
          <w:rPr>
            <w:i/>
            <w:iCs/>
            <w:rPrChange w:id="135" w:author="Nokia" w:date="2024-01-30T09:11:00Z">
              <w:rPr/>
            </w:rPrChange>
          </w:rPr>
          <w:t>no-gap-no-interruption</w:t>
        </w:r>
      </w:ins>
      <w:del w:id="136" w:author="Nokia" w:date="2024-01-30T09:11:00Z">
        <w:r w:rsidDel="00DB6DEC">
          <w:rPr>
            <w:i/>
            <w:iCs/>
          </w:rPr>
          <w:delText>nogap-nointerruption</w:delText>
        </w:r>
      </w:del>
      <w:r>
        <w:t>]</w:t>
      </w:r>
      <w:r>
        <w:rPr>
          <w:lang w:eastAsia="zh-CN"/>
        </w:rPr>
        <w:t>’ or [</w:t>
      </w:r>
      <w:ins w:id="137" w:author="Nokia" w:date="2024-01-30T09:10:00Z">
        <w:r w:rsidR="00042734" w:rsidRPr="00042734">
          <w:rPr>
            <w:i/>
            <w:iCs/>
            <w:lang w:eastAsia="zh-CN"/>
            <w:rPrChange w:id="138" w:author="Nokia" w:date="2024-01-30T09:11:00Z">
              <w:rPr>
                <w:lang w:eastAsia="zh-CN"/>
              </w:rPr>
            </w:rPrChange>
          </w:rPr>
          <w:t>no-gap-with-interruption</w:t>
        </w:r>
      </w:ins>
      <w:del w:id="139" w:author="Nokia" w:date="2024-01-30T09:10:00Z">
        <w:r w:rsidDel="00042734">
          <w:rPr>
            <w:i/>
            <w:iCs/>
            <w:lang w:eastAsia="zh-CN"/>
          </w:rPr>
          <w:delText>nogap-intrruption</w:delText>
        </w:r>
      </w:del>
      <w:r>
        <w:rPr>
          <w:lang w:eastAsia="zh-CN"/>
        </w:rPr>
        <w:t>] via [</w:t>
      </w:r>
      <w:ins w:id="140" w:author="Nokia" w:date="2024-01-30T09:08:00Z">
        <w:r w:rsidR="00404619" w:rsidRPr="00404619">
          <w:rPr>
            <w:i/>
            <w:iCs/>
            <w:lang w:val="en-US" w:eastAsia="zh-CN"/>
          </w:rPr>
          <w:t>NeedForInterruptionInfoNR-r18</w:t>
        </w:r>
      </w:ins>
      <w:del w:id="141" w:author="Nokia" w:date="2024-01-30T09:08:00Z">
        <w:r w:rsidDel="00404619">
          <w:rPr>
            <w:i/>
            <w:iCs/>
            <w:lang w:val="en-US" w:eastAsia="zh-CN"/>
          </w:rPr>
          <w:delText>NeedForGap-InfoNR-R18</w:delText>
        </w:r>
      </w:del>
      <w:r>
        <w:rPr>
          <w:i/>
          <w:iCs/>
          <w:lang w:val="en-US" w:eastAsia="zh-CN"/>
        </w:rPr>
        <w:t>]</w:t>
      </w:r>
      <w:r>
        <w:rPr>
          <w:lang w:eastAsia="zh-CN"/>
        </w:rPr>
        <w:t xml:space="preserve"> for the inter-frequency measurement</w:t>
      </w:r>
    </w:p>
    <w:p w14:paraId="0E44EBA2" w14:textId="77777777" w:rsidR="00BE4F00" w:rsidRDefault="00BE4F00" w:rsidP="00BE4F00">
      <w:pPr>
        <w:pStyle w:val="B30"/>
        <w:rPr>
          <w:lang w:eastAsia="zh-CN"/>
        </w:rPr>
      </w:pPr>
      <w:r>
        <w:rPr>
          <w:lang w:eastAsia="zh-CN"/>
        </w:rPr>
        <w:t>-</w:t>
      </w:r>
      <w:r>
        <w:rPr>
          <w:lang w:eastAsia="zh-CN"/>
        </w:rPr>
        <w:tab/>
        <w:t>the SSB is not completely contained in the active BWP of the UE</w:t>
      </w:r>
    </w:p>
    <w:p w14:paraId="05105F40" w14:textId="177752A6" w:rsidR="00BE4F00" w:rsidRDefault="00BE4F00" w:rsidP="00BE4F00">
      <w:pPr>
        <w:pStyle w:val="B30"/>
        <w:rPr>
          <w:lang w:eastAsia="zh-CN"/>
        </w:rPr>
      </w:pPr>
      <w:r>
        <w:rPr>
          <w:lang w:eastAsia="zh-CN"/>
        </w:rPr>
        <w:lastRenderedPageBreak/>
        <w:tab/>
      </w:r>
      <w:r>
        <w:rPr>
          <w:rFonts w:hint="eastAsia"/>
          <w:lang w:eastAsia="zh-CN"/>
        </w:rPr>
        <w:t>When</w:t>
      </w:r>
      <w:r>
        <w:rPr>
          <w:lang w:eastAsia="zh-CN"/>
        </w:rPr>
        <w:t xml:space="preserve"> UE indicate [no-gap-with-interruption], the interruption requirement during inter-frequency measurement without gap is defined in [clause 8.2.2.2.</w:t>
      </w:r>
      <w:ins w:id="142" w:author="Nokia" w:date="2024-01-30T08:57:00Z">
        <w:r w:rsidR="00BA3DC8">
          <w:rPr>
            <w:lang w:eastAsia="zh-CN"/>
          </w:rPr>
          <w:t>19</w:t>
        </w:r>
      </w:ins>
      <w:del w:id="143" w:author="Nokia" w:date="2024-01-30T08:57:00Z">
        <w:r w:rsidDel="00BA3DC8">
          <w:rPr>
            <w:lang w:eastAsia="zh-CN"/>
          </w:rPr>
          <w:delText>X</w:delText>
        </w:r>
      </w:del>
      <w:r>
        <w:rPr>
          <w:lang w:eastAsia="zh-CN"/>
        </w:rPr>
        <w:t>]</w:t>
      </w:r>
      <w:r>
        <w:rPr>
          <w:rFonts w:hint="eastAsia"/>
          <w:lang w:eastAsia="zh-CN"/>
        </w:rPr>
        <w:t>.</w:t>
      </w:r>
      <w:r>
        <w:rPr>
          <w:lang w:eastAsia="zh-CN"/>
        </w:rPr>
        <w:t xml:space="preserve"> No interruption is allowed for UE during inter-frequency measurement without gap </w:t>
      </w:r>
      <w:proofErr w:type="gramStart"/>
      <w:r>
        <w:rPr>
          <w:lang w:eastAsia="zh-CN"/>
        </w:rPr>
        <w:t>when</w:t>
      </w:r>
      <w:proofErr w:type="gramEnd"/>
    </w:p>
    <w:p w14:paraId="6022D2F8" w14:textId="77777777" w:rsidR="00BE4F00" w:rsidRDefault="00BE4F00" w:rsidP="00BE4F00">
      <w:pPr>
        <w:pStyle w:val="B4"/>
        <w:rPr>
          <w:lang w:eastAsia="zh-CN"/>
        </w:rPr>
      </w:pPr>
      <w:r>
        <w:rPr>
          <w:lang w:eastAsia="zh-CN"/>
        </w:rPr>
        <w:t>-</w:t>
      </w:r>
      <w:r>
        <w:rPr>
          <w:lang w:eastAsia="zh-CN"/>
        </w:rPr>
        <w:tab/>
        <w:t>the UE indicates [no-gap-no-interruption], or</w:t>
      </w:r>
    </w:p>
    <w:p w14:paraId="33046131" w14:textId="77777777" w:rsidR="00BE4F00" w:rsidRDefault="00BE4F00" w:rsidP="00BE4F00">
      <w:pPr>
        <w:pStyle w:val="B4"/>
        <w:rPr>
          <w:lang w:eastAsia="zh-CN"/>
        </w:rPr>
      </w:pPr>
      <w:r w:rsidRPr="00BE05E1">
        <w:rPr>
          <w:lang w:eastAsia="zh-CN"/>
        </w:rPr>
        <w:t xml:space="preserve">- </w:t>
      </w:r>
      <w:r w:rsidRPr="00BE05E1">
        <w:rPr>
          <w:lang w:eastAsia="zh-CN"/>
        </w:rPr>
        <w:tab/>
        <w:t xml:space="preserve">inter-frequency SMTC </w:t>
      </w:r>
      <w:r w:rsidRPr="00437608">
        <w:rPr>
          <w:lang w:eastAsia="zh-CN"/>
        </w:rPr>
        <w:t>is partially or fully overlapping with measurement gaps for UE indicating [no-gap-with-interruption</w:t>
      </w:r>
      <w:r>
        <w:rPr>
          <w:lang w:eastAsia="zh-CN"/>
        </w:rPr>
        <w:t>, or</w:t>
      </w:r>
    </w:p>
    <w:p w14:paraId="4A115A42" w14:textId="77777777" w:rsidR="00BE4F00" w:rsidRDefault="00BE4F00" w:rsidP="00BE4F00">
      <w:pPr>
        <w:pStyle w:val="B4"/>
        <w:rPr>
          <w:lang w:eastAsia="zh-CN"/>
        </w:rPr>
      </w:pPr>
      <w:r>
        <w:rPr>
          <w:lang w:eastAsia="zh-CN"/>
        </w:rPr>
        <w:t>-</w:t>
      </w:r>
      <w:r>
        <w:rPr>
          <w:lang w:eastAsia="zh-CN"/>
        </w:rPr>
        <w:tab/>
        <w:t>the SSB is completely contained in the active BWP of the UE.</w:t>
      </w:r>
    </w:p>
    <w:p w14:paraId="16C07E6E" w14:textId="77777777" w:rsidR="00BE4F00" w:rsidRDefault="00BE4F00" w:rsidP="00BE4F00">
      <w:pPr>
        <w:pStyle w:val="B30"/>
        <w:rPr>
          <w:lang w:eastAsia="zh-CN"/>
        </w:rPr>
      </w:pPr>
      <w:r>
        <w:rPr>
          <w:lang w:eastAsia="zh-CN"/>
        </w:rPr>
        <w:tab/>
      </w:r>
      <w:r w:rsidRPr="00B1273A">
        <w:rPr>
          <w:lang w:eastAsia="zh-CN"/>
        </w:rPr>
        <w:t>During inter-frequency SSB based measurements wit</w:t>
      </w:r>
      <w:r>
        <w:rPr>
          <w:lang w:eastAsia="zh-CN"/>
        </w:rPr>
        <w:t>hout gap</w:t>
      </w:r>
      <w:r w:rsidRPr="00B1273A">
        <w:rPr>
          <w:lang w:eastAsia="zh-CN"/>
        </w:rPr>
        <w:t xml:space="preserve">, UE may cause scheduling restriction as specified in clause </w:t>
      </w:r>
      <w:r>
        <w:rPr>
          <w:lang w:eastAsia="zh-CN"/>
        </w:rPr>
        <w:t>9.3.9.4</w:t>
      </w:r>
      <w:r w:rsidRPr="00B1273A">
        <w:rPr>
          <w:lang w:eastAsia="zh-CN"/>
        </w:rPr>
        <w:t>.</w:t>
      </w:r>
    </w:p>
    <w:p w14:paraId="71BEFD60" w14:textId="77777777" w:rsidR="00BE4F00" w:rsidRDefault="00BE4F00" w:rsidP="00BE4F00">
      <w:pPr>
        <w:pStyle w:val="B20"/>
        <w:ind w:left="0" w:firstLine="284"/>
        <w:rPr>
          <w:lang w:eastAsia="zh-CN"/>
        </w:rPr>
      </w:pPr>
      <w:r>
        <w:rPr>
          <w:lang w:eastAsia="zh-CN"/>
        </w:rPr>
        <w:t>-</w:t>
      </w:r>
      <w:r>
        <w:rPr>
          <w:lang w:eastAsia="zh-CN"/>
        </w:rPr>
        <w:tab/>
      </w:r>
      <w:r>
        <w:rPr>
          <w:rFonts w:hint="eastAsia"/>
          <w:lang w:eastAsia="zh-CN"/>
        </w:rPr>
        <w:t>A</w:t>
      </w:r>
      <w:r>
        <w:rPr>
          <w:lang w:eastAsia="zh-CN"/>
        </w:rPr>
        <w:t>n inter-frequency SSB measurement is defined as measurement with gap if</w:t>
      </w:r>
    </w:p>
    <w:p w14:paraId="470B4DA7" w14:textId="77777777" w:rsidR="00BE4F00" w:rsidRDefault="00BE4F00" w:rsidP="00BE4F00">
      <w:pPr>
        <w:pStyle w:val="B30"/>
        <w:rPr>
          <w:rFonts w:eastAsia="Malgun Gothic"/>
        </w:rPr>
      </w:pPr>
      <w:r>
        <w:rPr>
          <w:lang w:eastAsia="zh-CN"/>
        </w:rPr>
        <w:t>-</w:t>
      </w:r>
      <w:r>
        <w:rPr>
          <w:lang w:eastAsia="zh-CN"/>
        </w:rPr>
        <w:tab/>
        <w:t xml:space="preserve">the UE indicates ‘gap’ via </w:t>
      </w:r>
      <w:proofErr w:type="spellStart"/>
      <w:r>
        <w:rPr>
          <w:i/>
          <w:iCs/>
          <w:lang w:val="en-US" w:eastAsia="zh-CN"/>
        </w:rPr>
        <w:t>NeedForGap-InfoNR</w:t>
      </w:r>
      <w:proofErr w:type="spellEnd"/>
      <w:r>
        <w:rPr>
          <w:i/>
          <w:iCs/>
          <w:lang w:val="en-US" w:eastAsia="zh-CN"/>
        </w:rPr>
        <w:t xml:space="preserve"> </w:t>
      </w:r>
      <w:r>
        <w:rPr>
          <w:lang w:eastAsia="zh-CN"/>
        </w:rPr>
        <w:t>for the inter-frequency measurement.</w:t>
      </w:r>
    </w:p>
    <w:p w14:paraId="17AECA39" w14:textId="77777777" w:rsidR="00BE4F00" w:rsidRPr="00D222A0" w:rsidRDefault="00BE4F00" w:rsidP="00BE4F00">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2790BC48" w14:textId="77777777" w:rsidR="00BE4F00" w:rsidRDefault="00BE4F00" w:rsidP="00BE4F00">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 xml:space="preserve">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w:t>
      </w:r>
      <w:proofErr w:type="gramStart"/>
      <w:r>
        <w:rPr>
          <w:rFonts w:eastAsia="Malgun Gothic"/>
        </w:rPr>
        <w:t>Otherwise</w:t>
      </w:r>
      <w:proofErr w:type="gramEnd"/>
      <w:r>
        <w:rPr>
          <w:rFonts w:eastAsia="Malgun Gothic"/>
        </w:rPr>
        <w:t xml:space="preserve"> the switching time is 0.5ms.</w:t>
      </w:r>
    </w:p>
    <w:p w14:paraId="7693EC3F" w14:textId="77777777" w:rsidR="00BE4F00" w:rsidRDefault="00BE4F00" w:rsidP="00BE4F00">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w:t>
      </w:r>
      <w:proofErr w:type="gramStart"/>
      <w:r w:rsidRPr="00CE2FF9">
        <w:rPr>
          <w:rFonts w:cs="v4.2.0"/>
        </w:rPr>
        <w:t>carrier based</w:t>
      </w:r>
      <w:proofErr w:type="gramEnd"/>
      <w:r w:rsidRPr="00CE2FF9">
        <w:rPr>
          <w:rFonts w:cs="v4.2.0"/>
        </w:rPr>
        <w:t xml:space="preserve"> switching and using measurement gaps.</w:t>
      </w:r>
    </w:p>
    <w:p w14:paraId="23DB21C7" w14:textId="77777777" w:rsidR="00BE4F00" w:rsidRDefault="00BE4F00" w:rsidP="00BE4F00">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28AB908F" w14:textId="77777777" w:rsidR="00BE4F00" w:rsidRDefault="00BE4F00" w:rsidP="00BE4F00">
      <w:pPr>
        <w:rPr>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58D57971" w14:textId="77777777" w:rsidR="00BE4F00" w:rsidRDefault="00BE4F00" w:rsidP="00BE4F00">
      <w:r w:rsidRPr="00893231">
        <w:t>The int</w:t>
      </w:r>
      <w:r>
        <w:t>er</w:t>
      </w:r>
      <w:r w:rsidRPr="00893231">
        <w:t xml:space="preserve">-frequency measurement requirements in </w:t>
      </w:r>
      <w:r>
        <w:t>clause 9.3.4 and clause</w:t>
      </w:r>
      <w:r w:rsidRPr="00893231">
        <w:t xml:space="preserve"> 9.</w:t>
      </w:r>
      <w:r>
        <w:t>3</w:t>
      </w:r>
      <w:r w:rsidRPr="00893231">
        <w:t xml:space="preserve">.5 applies </w:t>
      </w:r>
      <w:r w:rsidRPr="00A569E9">
        <w:t xml:space="preserve">for </w:t>
      </w:r>
      <w:r>
        <w:t>the following scenarios:</w:t>
      </w:r>
    </w:p>
    <w:p w14:paraId="10A0C66F" w14:textId="77777777" w:rsidR="00BE4F00" w:rsidRDefault="00BE4F00" w:rsidP="00BE4F00">
      <w:pPr>
        <w:pStyle w:val="B10"/>
        <w:ind w:left="567"/>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p>
    <w:p w14:paraId="02E956C3" w14:textId="77777777" w:rsidR="00BE4F00" w:rsidRDefault="00BE4F00" w:rsidP="00BE4F00">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proofErr w:type="spellStart"/>
      <w:r w:rsidRPr="00E2364F">
        <w:rPr>
          <w:i/>
          <w:iCs/>
        </w:rPr>
        <w:t>interFrequencyMeas-NoGap</w:t>
      </w:r>
      <w:proofErr w:type="spellEnd"/>
      <w:r>
        <w:t>, when</w:t>
      </w:r>
    </w:p>
    <w:p w14:paraId="4CB2206D" w14:textId="77777777" w:rsidR="00BE4F00" w:rsidRDefault="00BE4F00" w:rsidP="00BE4F00">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6892C82B" w14:textId="77777777" w:rsidR="00BE4F00" w:rsidRDefault="00BE4F00" w:rsidP="00BE4F00">
      <w:pPr>
        <w:pStyle w:val="B20"/>
        <w:ind w:left="850"/>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p>
    <w:p w14:paraId="621610E8" w14:textId="77777777" w:rsidR="00BE4F00" w:rsidRDefault="00BE4F00" w:rsidP="00BE4F00">
      <w:pPr>
        <w:pStyle w:val="B20"/>
        <w:ind w:left="850"/>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039374B8" w14:textId="77777777" w:rsidR="00BE4F00" w:rsidRDefault="00BE4F00" w:rsidP="00BE4F00">
      <w:pPr>
        <w:pStyle w:val="B10"/>
        <w:ind w:left="567"/>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Pr>
          <w:lang w:eastAsia="zh-CN"/>
        </w:rPr>
        <w:t>[</w:t>
      </w:r>
      <w:r>
        <w:rPr>
          <w:i/>
          <w:iCs/>
          <w:lang w:eastAsia="zh-CN"/>
        </w:rPr>
        <w:t>NeedForInterruptionNR-r18</w:t>
      </w:r>
      <w:r>
        <w:rPr>
          <w:lang w:eastAsia="zh-CN"/>
        </w:rPr>
        <w:t>]</w:t>
      </w:r>
      <w:r>
        <w:t>, when</w:t>
      </w:r>
    </w:p>
    <w:p w14:paraId="4AF1618D" w14:textId="77777777" w:rsidR="00BE4F00" w:rsidRDefault="00BE4F00" w:rsidP="00BE4F00">
      <w:pPr>
        <w:pStyle w:val="B20"/>
        <w:ind w:left="850"/>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 or</w:t>
      </w:r>
    </w:p>
    <w:p w14:paraId="29384C98" w14:textId="77777777" w:rsidR="00BE4F00" w:rsidRDefault="00BE4F00" w:rsidP="00BE4F00">
      <w:pPr>
        <w:pStyle w:val="B20"/>
        <w:ind w:left="850"/>
      </w:pPr>
      <w:r>
        <w:rPr>
          <w:lang w:eastAsia="zh-CN"/>
        </w:rPr>
        <w:lastRenderedPageBreak/>
        <w:t>-</w:t>
      </w:r>
      <w:r w:rsidRPr="009C5807">
        <w:tab/>
      </w:r>
      <w:r>
        <w:rPr>
          <w:lang w:eastAsia="zh-CN"/>
        </w:rPr>
        <w:t>part</w:t>
      </w:r>
      <w:r w:rsidRPr="009C5807">
        <w:rPr>
          <w:rFonts w:hint="eastAsia"/>
          <w:lang w:eastAsia="zh-CN"/>
        </w:rPr>
        <w:t xml:space="preserve">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rsidRPr="003E72CB">
        <w:t xml:space="preserve">or </w:t>
      </w:r>
      <w:r w:rsidRPr="003E72CB">
        <w:rPr>
          <w:lang w:eastAsia="zh-CN"/>
        </w:rPr>
        <w:t xml:space="preserve">associated measurement gap in </w:t>
      </w:r>
      <w:r w:rsidRPr="003E72CB">
        <w:t>concurrent measurement gaps</w:t>
      </w:r>
      <w:r>
        <w:t xml:space="preserve"> 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p>
    <w:p w14:paraId="6FDF2C0C" w14:textId="77777777" w:rsidR="00BE4F00" w:rsidRDefault="00BE4F00" w:rsidP="00BE4F00">
      <w:r w:rsidRPr="00893231">
        <w:t>The int</w:t>
      </w:r>
      <w:r>
        <w:t>er</w:t>
      </w:r>
      <w:r w:rsidRPr="00893231">
        <w:t xml:space="preserve">-frequency measurement requirements in </w:t>
      </w:r>
      <w:r>
        <w:t>clause</w:t>
      </w:r>
      <w:r w:rsidRPr="00893231">
        <w:t xml:space="preserve"> 9.</w:t>
      </w:r>
      <w:r>
        <w:t>3</w:t>
      </w:r>
      <w:r w:rsidRPr="00893231">
        <w:t>.</w:t>
      </w:r>
      <w:r>
        <w:t>9</w:t>
      </w:r>
      <w:r w:rsidRPr="00893231">
        <w:t xml:space="preserve"> applies </w:t>
      </w:r>
      <w:r w:rsidRPr="00A569E9">
        <w:t xml:space="preserve">for </w:t>
      </w:r>
      <w:r>
        <w:t>the following scenarios:</w:t>
      </w:r>
    </w:p>
    <w:p w14:paraId="5FA9B77A" w14:textId="77777777" w:rsidR="00BE4F00" w:rsidRDefault="00BE4F00" w:rsidP="00BE4F00">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0CF0AB8D" w14:textId="77777777" w:rsidR="00BE4F00" w:rsidRDefault="00BE4F00" w:rsidP="00BE4F00">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measurement gap, when part of the SMTC occasions of this inter-frequency measurement object </w:t>
      </w:r>
      <w:proofErr w:type="gramStart"/>
      <w:r w:rsidRPr="009C5807">
        <w:rPr>
          <w:rFonts w:hint="eastAsia"/>
          <w:lang w:eastAsia="zh-CN"/>
        </w:rPr>
        <w:t>are</w:t>
      </w:r>
      <w:proofErr w:type="gramEnd"/>
      <w:r w:rsidRPr="009C5807">
        <w:rPr>
          <w:rFonts w:hint="eastAsia"/>
          <w:lang w:eastAsia="zh-CN"/>
        </w:rPr>
        <w:t xml:space="preserv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p>
    <w:p w14:paraId="07F1E6BD" w14:textId="77777777" w:rsidR="00BE4F00" w:rsidRDefault="00BE4F00" w:rsidP="00BE4F00">
      <w:pPr>
        <w:pStyle w:val="B10"/>
        <w:ind w:left="567"/>
      </w:pPr>
      <w:r>
        <w:rPr>
          <w:lang w:eastAsia="zh-CN"/>
        </w:rPr>
        <w:t>-</w:t>
      </w:r>
      <w:r>
        <w:tab/>
        <w:t xml:space="preserve">for UE capable of </w:t>
      </w:r>
      <w:r>
        <w:rPr>
          <w:lang w:eastAsia="zh-CN"/>
        </w:rPr>
        <w:t>[</w:t>
      </w:r>
      <w:r>
        <w:rPr>
          <w:i/>
          <w:iCs/>
          <w:lang w:eastAsia="zh-CN"/>
        </w:rPr>
        <w:t>NeedForInterruptionNR-r18</w:t>
      </w:r>
      <w:r>
        <w:rPr>
          <w:lang w:eastAsia="zh-CN"/>
        </w:rPr>
        <w:t>]</w:t>
      </w:r>
      <w:r>
        <w:t>, when</w:t>
      </w:r>
    </w:p>
    <w:p w14:paraId="662DA212" w14:textId="77777777" w:rsidR="00BE4F00" w:rsidRDefault="00BE4F00" w:rsidP="00BE4F00">
      <w:pPr>
        <w:pStyle w:val="B30"/>
        <w:ind w:left="852"/>
        <w:rPr>
          <w:lang w:eastAsia="zh-CN"/>
        </w:rPr>
      </w:pPr>
      <w:r>
        <w:rPr>
          <w:lang w:eastAsia="zh-CN"/>
        </w:rPr>
        <w:t>-</w:t>
      </w:r>
      <w:r w:rsidRPr="009C5807">
        <w:tab/>
      </w:r>
      <w:r>
        <w:rPr>
          <w:rFonts w:hint="eastAsia"/>
          <w:lang w:eastAsia="zh-CN"/>
        </w:rPr>
        <w:t>none of the SMTC occasions of this inter-frequency measurement object are overlapped by the measurement gap</w:t>
      </w:r>
      <w:r w:rsidRPr="00082566">
        <w:t xml:space="preserve"> </w:t>
      </w:r>
      <w:r w:rsidRPr="003E72CB">
        <w:t xml:space="preserve">or </w:t>
      </w:r>
      <w:r w:rsidRPr="003E72CB">
        <w:rPr>
          <w:lang w:eastAsia="zh-CN"/>
        </w:rPr>
        <w:t xml:space="preserve">the union of </w:t>
      </w:r>
      <w:r w:rsidRPr="003E72CB">
        <w:t>concurrent measurement gaps</w:t>
      </w:r>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 and [no-gap-with-interruption] or [no-gap-no-interruption].</w:t>
      </w:r>
    </w:p>
    <w:p w14:paraId="7FAF7C54" w14:textId="77777777" w:rsidR="00BE4F00" w:rsidRDefault="00BE4F00" w:rsidP="00BE4F00">
      <w:pPr>
        <w:pStyle w:val="B20"/>
        <w:rPr>
          <w:lang w:eastAsia="zh-CN"/>
        </w:rPr>
      </w:pPr>
      <w:r>
        <w:rPr>
          <w:lang w:eastAsia="zh-CN"/>
        </w:rPr>
        <w:t>-</w:t>
      </w:r>
      <w:r>
        <w:rPr>
          <w:lang w:eastAsia="zh-CN"/>
        </w:rPr>
        <w:tab/>
      </w:r>
      <w:r w:rsidRPr="009C5807">
        <w:rPr>
          <w:rFonts w:hint="eastAsia"/>
          <w:lang w:eastAsia="zh-CN"/>
        </w:rPr>
        <w:t>part of the SMTC occasions of this inter-frequency measurement object are overlapped by the measurement gap</w:t>
      </w:r>
      <w:r w:rsidRPr="00082566">
        <w:rPr>
          <w:lang w:eastAsia="zh-CN"/>
        </w:rPr>
        <w:t xml:space="preserve"> </w:t>
      </w:r>
      <w:r w:rsidRPr="003E72CB">
        <w:rPr>
          <w:lang w:eastAsia="zh-CN"/>
        </w:rPr>
        <w:t>or the union of concurrent measurement gaps</w:t>
      </w:r>
      <w:r>
        <w:rPr>
          <w:lang w:eastAsia="zh-CN"/>
        </w:rPr>
        <w:t xml:space="preserve">, </w:t>
      </w:r>
      <w:r>
        <w:t xml:space="preserve">for </w:t>
      </w:r>
      <w:r>
        <w:rPr>
          <w:lang w:eastAsia="zh-CN"/>
        </w:rPr>
        <w:t xml:space="preserve">the UE indicates ‘no-gap’ via </w:t>
      </w:r>
      <w:proofErr w:type="spellStart"/>
      <w:r>
        <w:rPr>
          <w:i/>
          <w:iCs/>
          <w:lang w:val="en-US" w:eastAsia="zh-CN"/>
        </w:rPr>
        <w:t>NeedForGap-InfoNR</w:t>
      </w:r>
      <w:proofErr w:type="spellEnd"/>
      <w:r>
        <w:rPr>
          <w:lang w:eastAsia="zh-CN"/>
        </w:rPr>
        <w:t xml:space="preserve"> for the inter-frequency measurement.</w:t>
      </w:r>
    </w:p>
    <w:p w14:paraId="0A41A305" w14:textId="77777777" w:rsidR="00BE4F00" w:rsidRDefault="00BE4F00" w:rsidP="00BE4F00">
      <w:r w:rsidRPr="00893231">
        <w:t>The int</w:t>
      </w:r>
      <w:r>
        <w:t>er</w:t>
      </w:r>
      <w:r w:rsidRPr="00893231">
        <w:t xml:space="preserve">-frequency measurement requirements in </w:t>
      </w:r>
      <w:r>
        <w:t>clause</w:t>
      </w:r>
      <w:r w:rsidRPr="00893231">
        <w:t xml:space="preserve"> 9.</w:t>
      </w:r>
      <w:r>
        <w:t>3</w:t>
      </w:r>
      <w:r w:rsidRPr="00893231">
        <w:t>.</w:t>
      </w:r>
      <w:r>
        <w:t>10</w:t>
      </w:r>
      <w:r w:rsidRPr="00893231">
        <w:t xml:space="preserve"> applies </w:t>
      </w:r>
      <w:r w:rsidRPr="00A569E9">
        <w:t xml:space="preserve">for </w:t>
      </w:r>
      <w:r>
        <w:t>the following scenarios:</w:t>
      </w:r>
    </w:p>
    <w:p w14:paraId="1317BE14" w14:textId="77777777" w:rsidR="00BE4F00" w:rsidRDefault="00BE4F00" w:rsidP="00BE4F00">
      <w:pPr>
        <w:pStyle w:val="B10"/>
      </w:pPr>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proofErr w:type="gramStart"/>
      <w:r>
        <w:t>NCSG;</w:t>
      </w:r>
      <w:proofErr w:type="gramEnd"/>
    </w:p>
    <w:p w14:paraId="10E3AEC7" w14:textId="77777777" w:rsidR="00BE4F00" w:rsidRDefault="00BE4F00" w:rsidP="00BE4F00">
      <w:pPr>
        <w:pStyle w:val="B10"/>
      </w:pPr>
      <w:r w:rsidRPr="003362AA">
        <w:t>-</w:t>
      </w:r>
      <w:r w:rsidRPr="003362AA">
        <w:tab/>
        <w:t xml:space="preserve">SSB-based </w:t>
      </w:r>
      <w:r>
        <w:t>inter</w:t>
      </w:r>
      <w:r w:rsidRPr="003362AA">
        <w:t>-frequency measurement object</w:t>
      </w:r>
      <w:r w:rsidRPr="0079135E">
        <w:t xml:space="preserve"> </w:t>
      </w:r>
      <w:r>
        <w:t>with NCSG.</w:t>
      </w:r>
    </w:p>
    <w:p w14:paraId="70B663DA" w14:textId="77777777" w:rsidR="00404D82" w:rsidRPr="00404D82" w:rsidRDefault="00404D82" w:rsidP="00404D82"/>
    <w:p w14:paraId="3862152E" w14:textId="1EA99472" w:rsidR="00404D82" w:rsidRDefault="00404D82" w:rsidP="00404D82">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4</w:t>
      </w:r>
      <w:r w:rsidRPr="00935E6D">
        <w:rPr>
          <w:noProof/>
          <w:color w:val="FF0000"/>
        </w:rPr>
        <w:t>&gt;</w:t>
      </w:r>
    </w:p>
    <w:p w14:paraId="3F8FB41F" w14:textId="77777777" w:rsidR="00C809C0" w:rsidRDefault="00C809C0" w:rsidP="00C10F3B">
      <w:pPr>
        <w:rPr>
          <w:noProof/>
        </w:rPr>
      </w:pPr>
    </w:p>
    <w:p w14:paraId="75888EEB" w14:textId="77777777" w:rsidR="00404D82" w:rsidRDefault="00404D82" w:rsidP="00C10F3B">
      <w:pPr>
        <w:rPr>
          <w:noProof/>
        </w:rPr>
      </w:pPr>
    </w:p>
    <w:p w14:paraId="65A8A032" w14:textId="26C5AFC2" w:rsidR="00404D82" w:rsidRDefault="00404D82" w:rsidP="00404D82">
      <w:pPr>
        <w:pStyle w:val="Heading2"/>
        <w:jc w:val="center"/>
        <w:rPr>
          <w:noProof/>
          <w:color w:val="FF0000"/>
        </w:rPr>
      </w:pPr>
      <w:r w:rsidRPr="00935E6D">
        <w:rPr>
          <w:noProof/>
          <w:color w:val="FF0000"/>
        </w:rPr>
        <w:t>&lt;</w:t>
      </w:r>
      <w:r>
        <w:rPr>
          <w:noProof/>
          <w:color w:val="FF0000"/>
        </w:rPr>
        <w:t>Start</w:t>
      </w:r>
      <w:r w:rsidRPr="00935E6D">
        <w:rPr>
          <w:noProof/>
          <w:color w:val="FF0000"/>
        </w:rPr>
        <w:t xml:space="preserve"> of Change #</w:t>
      </w:r>
      <w:r>
        <w:rPr>
          <w:noProof/>
          <w:color w:val="FF0000"/>
        </w:rPr>
        <w:t>5</w:t>
      </w:r>
      <w:r w:rsidRPr="00935E6D">
        <w:rPr>
          <w:noProof/>
          <w:color w:val="FF0000"/>
        </w:rPr>
        <w:t>&gt;</w:t>
      </w:r>
    </w:p>
    <w:p w14:paraId="455C5D69" w14:textId="77777777" w:rsidR="000F3BA7" w:rsidRPr="009C5807" w:rsidRDefault="000F3BA7" w:rsidP="000F3BA7">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03786402" w14:textId="77777777" w:rsidR="000F3BA7" w:rsidRPr="009C5807" w:rsidRDefault="000F3BA7" w:rsidP="000F3BA7">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3CA1528E" w14:textId="77777777" w:rsidR="000F3BA7" w:rsidRDefault="000F3BA7" w:rsidP="000F3BA7">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w:t>
      </w:r>
      <w:proofErr w:type="spellStart"/>
      <w:r w:rsidRPr="00174BAF">
        <w:rPr>
          <w:rFonts w:cs="v4.2.0"/>
        </w:rPr>
        <w:t>T</w:t>
      </w:r>
      <w:r w:rsidRPr="00174BAF">
        <w:rPr>
          <w:rFonts w:cs="v4.2.0"/>
          <w:vertAlign w:val="subscript"/>
        </w:rPr>
        <w:t>identify_inter_without_</w:t>
      </w:r>
      <w:r w:rsidRPr="00174BAF">
        <w:rPr>
          <w:rFonts w:eastAsia="Malgun Gothic" w:cs="v4.2.0"/>
          <w:vertAlign w:val="subscript"/>
          <w:lang w:eastAsia="ko-KR"/>
        </w:rPr>
        <w:t>index</w:t>
      </w:r>
      <w:proofErr w:type="spellEnd"/>
      <w:r w:rsidRPr="00174BAF">
        <w:rPr>
          <w:rFonts w:cs="v4.2.0"/>
        </w:rPr>
        <w:t xml:space="preserve"> </w:t>
      </w:r>
      <w:r w:rsidRPr="00174BAF">
        <w:t>if UE is not indicated to report SSB based RRM measurement result with the associated SSB index (</w:t>
      </w:r>
      <w:proofErr w:type="spellStart"/>
      <w:r w:rsidRPr="00174BAF">
        <w:rPr>
          <w:i/>
        </w:rPr>
        <w:t>reportQuantityRsIndexes</w:t>
      </w:r>
      <w:proofErr w:type="spellEnd"/>
      <w:r w:rsidRPr="00174BAF">
        <w:rPr>
          <w:i/>
        </w:rPr>
        <w:t xml:space="preserve"> </w:t>
      </w:r>
      <w:r w:rsidRPr="00174BAF">
        <w:rPr>
          <w:lang w:eastAsia="ko-KR"/>
        </w:rPr>
        <w:t>or</w:t>
      </w:r>
      <w:r w:rsidRPr="00174BAF">
        <w:rPr>
          <w:i/>
          <w:lang w:eastAsia="ko-KR"/>
        </w:rPr>
        <w:t xml:space="preserve"> </w:t>
      </w:r>
      <w:proofErr w:type="spellStart"/>
      <w:r w:rsidRPr="00174BAF">
        <w:rPr>
          <w:i/>
          <w:lang w:eastAsia="ko-KR"/>
        </w:rPr>
        <w:t>maxNrofRSIndexesToReport</w:t>
      </w:r>
      <w:proofErr w:type="spellEnd"/>
      <w:r w:rsidRPr="00174BAF">
        <w:rPr>
          <w:i/>
          <w:lang w:eastAsia="ko-KR"/>
        </w:rPr>
        <w:t xml:space="preserve"> </w:t>
      </w:r>
      <w:r w:rsidRPr="00174BAF">
        <w:rPr>
          <w:lang w:eastAsia="ko-KR"/>
        </w:rPr>
        <w:t xml:space="preserve">is not </w:t>
      </w:r>
      <w:r w:rsidRPr="00174BAF">
        <w:t xml:space="preserve">configured) or </w:t>
      </w:r>
      <w:r w:rsidRPr="00174BAF">
        <w:rPr>
          <w:rFonts w:eastAsia="SimSun"/>
          <w:i/>
          <w:iCs/>
          <w:lang w:val="en-US" w:eastAsia="zh-CN"/>
        </w:rPr>
        <w:t>deriveSSB-IndexFromCellInter-r17</w:t>
      </w:r>
      <w:r w:rsidRPr="00174BAF">
        <w:rPr>
          <w:rFonts w:eastAsia="SimSun"/>
          <w:lang w:val="en-US" w:eastAsia="zh-CN"/>
        </w:rPr>
        <w:t xml:space="preserve"> is configured for the FR1 and FR2-1 target frequency layers and </w:t>
      </w:r>
      <w:proofErr w:type="spellStart"/>
      <w:r w:rsidRPr="00174BAF">
        <w:rPr>
          <w:rFonts w:eastAsia="SimSun"/>
          <w:lang w:val="en-US" w:eastAsia="zh-CN"/>
        </w:rPr>
        <w:t>and</w:t>
      </w:r>
      <w:proofErr w:type="spellEnd"/>
      <w:r w:rsidRPr="00174BAF">
        <w:rPr>
          <w:rFonts w:eastAsia="SimSun"/>
          <w:lang w:val="en-US" w:eastAsia="zh-CN"/>
        </w:rPr>
        <w:t xml:space="preserve"> UE supporting </w:t>
      </w:r>
      <w:r w:rsidRPr="008C5BFA">
        <w:rPr>
          <w:rFonts w:eastAsia="SimSun"/>
          <w:i/>
          <w:iCs/>
          <w:lang w:val="en-US" w:eastAsia="zh-CN"/>
        </w:rPr>
        <w:t>deriveSSB-IndexFromCellInterNon-NCSG-r17</w:t>
      </w:r>
      <w:r w:rsidRPr="00174BAF">
        <w:rPr>
          <w:rFonts w:cs="v4.2.0"/>
        </w:rPr>
        <w:t xml:space="preserve">. </w:t>
      </w:r>
      <w:proofErr w:type="gramStart"/>
      <w:r w:rsidRPr="00174BAF">
        <w:rPr>
          <w:rFonts w:cs="v4.2.0"/>
        </w:rPr>
        <w:t>Otherwise</w:t>
      </w:r>
      <w:proofErr w:type="gramEnd"/>
      <w:r w:rsidRPr="00174BAF">
        <w:rPr>
          <w:rFonts w:cs="v4.2.0"/>
        </w:rPr>
        <w:t xml:space="preserve"> UE shall be able to identify a new detectable inter frequency cell within </w:t>
      </w:r>
      <w:proofErr w:type="spellStart"/>
      <w:r w:rsidRPr="00174BAF">
        <w:rPr>
          <w:rFonts w:cs="v4.2.0"/>
        </w:rPr>
        <w:t>T</w:t>
      </w:r>
      <w:r w:rsidRPr="00174BAF">
        <w:rPr>
          <w:rFonts w:cs="v4.2.0"/>
          <w:vertAlign w:val="subscript"/>
        </w:rPr>
        <w:t>identify_inter_with_index</w:t>
      </w:r>
      <w:proofErr w:type="spellEnd"/>
      <w:r w:rsidRPr="00174BAF">
        <w:rPr>
          <w:lang w:eastAsia="zh-CN"/>
        </w:rPr>
        <w:t>. The UE shall be able to identify a new detectable inter frequency SS block of an already detected cell within</w:t>
      </w:r>
      <w:r w:rsidRPr="00174BAF">
        <w:t xml:space="preserve"> </w:t>
      </w:r>
      <w:proofErr w:type="spellStart"/>
      <w:r w:rsidRPr="00174BAF">
        <w:t>T</w:t>
      </w:r>
      <w:r w:rsidRPr="00174BAF">
        <w:rPr>
          <w:vertAlign w:val="subscript"/>
        </w:rPr>
        <w:t>identify_inter_without_index</w:t>
      </w:r>
      <w:proofErr w:type="spellEnd"/>
      <w:r w:rsidRPr="00174BAF">
        <w:rPr>
          <w:lang w:eastAsia="zh-CN"/>
        </w:rPr>
        <w:t>.</w:t>
      </w:r>
    </w:p>
    <w:p w14:paraId="13E8E369" w14:textId="77777777" w:rsidR="000F3BA7" w:rsidRDefault="000F3BA7" w:rsidP="000F3BA7">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 xml:space="preserve">SFN and frame boundary across serving cell and inter-frequency </w:t>
      </w:r>
      <w:proofErr w:type="spellStart"/>
      <w:r>
        <w:t>neighbor</w:t>
      </w:r>
      <w:proofErr w:type="spellEnd"/>
      <w:r>
        <w:t xml:space="preserve"> cells is aligned</w:t>
      </w:r>
    </w:p>
    <w:p w14:paraId="6868F41B" w14:textId="77777777" w:rsidR="000F3BA7" w:rsidRPr="009C5807" w:rsidRDefault="000F3BA7" w:rsidP="000F3BA7">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1D699C28" w14:textId="77777777" w:rsidR="000F3BA7" w:rsidRPr="009C5807" w:rsidRDefault="000F3BA7" w:rsidP="000F3BA7">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77987708" w14:textId="77777777" w:rsidR="000F3BA7" w:rsidRPr="009C5807" w:rsidRDefault="000F3BA7" w:rsidP="000F3BA7">
      <w:r w:rsidRPr="009C5807">
        <w:t>Where:</w:t>
      </w:r>
    </w:p>
    <w:p w14:paraId="2F1B5934" w14:textId="77777777" w:rsidR="000F3BA7" w:rsidRPr="009C5807" w:rsidRDefault="000F3BA7" w:rsidP="000F3BA7">
      <w:pPr>
        <w:pStyle w:val="B10"/>
      </w:pPr>
      <w:r w:rsidRPr="009C5807">
        <w:rPr>
          <w:lang w:val="en-US"/>
        </w:rPr>
        <w:lastRenderedPageBreak/>
        <w:tab/>
      </w:r>
      <w:r w:rsidRPr="009C5807">
        <w:t>T</w:t>
      </w:r>
      <w:r w:rsidRPr="009C5807">
        <w:rPr>
          <w:vertAlign w:val="subscript"/>
        </w:rPr>
        <w:t>PSS/</w:t>
      </w:r>
      <w:proofErr w:type="spellStart"/>
      <w:r w:rsidRPr="009C5807">
        <w:rPr>
          <w:vertAlign w:val="subscript"/>
        </w:rPr>
        <w:t>SSS_sync_</w:t>
      </w:r>
      <w:proofErr w:type="gramStart"/>
      <w:r w:rsidRPr="009C5807">
        <w:rPr>
          <w:vertAlign w:val="subscript"/>
        </w:rPr>
        <w:t>inter</w:t>
      </w:r>
      <w:proofErr w:type="spellEnd"/>
      <w:r w:rsidRPr="009C5807">
        <w:t>:</w:t>
      </w:r>
      <w:proofErr w:type="gramEnd"/>
      <w:r w:rsidRPr="009C5807">
        <w:t xml:space="preserve"> it is the time period used in PSS/SSS detection </w:t>
      </w:r>
    </w:p>
    <w:p w14:paraId="4739FDED" w14:textId="77777777" w:rsidR="000F3BA7" w:rsidRDefault="000F3BA7" w:rsidP="000F3BA7">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t xml:space="preserve"> T</w:t>
      </w:r>
      <w:r>
        <w:rPr>
          <w:vertAlign w:val="subscript"/>
        </w:rPr>
        <w:t>PSS</w:t>
      </w:r>
      <w:proofErr w:type="gramEnd"/>
      <w:r>
        <w:rPr>
          <w:vertAlign w:val="subscript"/>
        </w:rPr>
        <w:t>/</w:t>
      </w:r>
      <w:proofErr w:type="spellStart"/>
      <w:r>
        <w:rPr>
          <w:vertAlign w:val="subscript"/>
        </w:rPr>
        <w:t>SSS_sync_inter</w:t>
      </w:r>
      <w:proofErr w:type="spellEnd"/>
      <w:r>
        <w:rPr>
          <w:lang w:eastAsia="zh-TW"/>
        </w:rPr>
        <w:t xml:space="preserve"> is</w:t>
      </w:r>
      <w:r>
        <w:rPr>
          <w:rFonts w:hint="eastAsia"/>
          <w:lang w:val="en-US" w:eastAsia="zh-CN"/>
        </w:rPr>
        <w:t xml:space="preserve"> </w:t>
      </w:r>
      <w:r>
        <w:t>given in table 9.3.9.1-1 and table 9.3.9.1-2.</w:t>
      </w:r>
    </w:p>
    <w:p w14:paraId="16CF455E" w14:textId="77777777" w:rsidR="000F3BA7" w:rsidRDefault="000F3BA7" w:rsidP="000F3BA7">
      <w:pPr>
        <w:pStyle w:val="B20"/>
      </w:pPr>
      <w:r>
        <w:t>-</w:t>
      </w:r>
      <w:r>
        <w:tab/>
        <w:t>For UE indicating [</w:t>
      </w:r>
      <w:proofErr w:type="spellStart"/>
      <w:r>
        <w:t>nogap-nointerurption</w:t>
      </w:r>
      <w:proofErr w:type="spellEnd"/>
      <w:r>
        <w:t>], T</w:t>
      </w:r>
      <w:r>
        <w:rPr>
          <w:vertAlign w:val="subscript"/>
        </w:rPr>
        <w:t>PSS/</w:t>
      </w:r>
      <w:proofErr w:type="spellStart"/>
      <w:r>
        <w:rPr>
          <w:vertAlign w:val="subscript"/>
        </w:rPr>
        <w:t>SSS_sync_inter</w:t>
      </w:r>
      <w:proofErr w:type="spellEnd"/>
      <w:r>
        <w:rPr>
          <w:lang w:eastAsia="zh-TW"/>
        </w:rPr>
        <w:t xml:space="preserve"> is given in Table </w:t>
      </w:r>
      <w:r>
        <w:t xml:space="preserve">9.3.9.1-1 </w:t>
      </w:r>
      <w:r>
        <w:rPr>
          <w:lang w:val="en-US" w:eastAsia="zh-CN"/>
        </w:rPr>
        <w:t>for FR1 and</w:t>
      </w:r>
      <w:r>
        <w:rPr>
          <w:lang w:val="en-US" w:eastAsia="zh-TW"/>
        </w:rPr>
        <w:t xml:space="preserve"> </w:t>
      </w:r>
      <w:r>
        <w:t xml:space="preserve">Table 9.3.9.1-2 </w:t>
      </w:r>
      <w:r>
        <w:rPr>
          <w:lang w:val="en-US" w:eastAsia="zh-CN"/>
        </w:rPr>
        <w:t>for FR2</w:t>
      </w:r>
    </w:p>
    <w:p w14:paraId="28A4D994" w14:textId="77777777" w:rsidR="000F3BA7" w:rsidRDefault="000F3BA7" w:rsidP="000F3BA7">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proofErr w:type="spellStart"/>
      <w:r>
        <w:rPr>
          <w:lang w:val="en-US" w:eastAsia="zh-CN"/>
        </w:rPr>
        <w:t>nogap</w:t>
      </w:r>
      <w:proofErr w:type="spellEnd"/>
      <w:r>
        <w:rPr>
          <w:lang w:val="en-US" w:eastAsia="zh-CN"/>
        </w:rPr>
        <w:t xml:space="preserve">-interruption], </w:t>
      </w:r>
      <w:r>
        <w:t>T</w:t>
      </w:r>
      <w:r>
        <w:rPr>
          <w:vertAlign w:val="subscript"/>
        </w:rPr>
        <w:t>PSS/</w:t>
      </w:r>
      <w:proofErr w:type="spellStart"/>
      <w:r>
        <w:rPr>
          <w:vertAlign w:val="subscript"/>
        </w:rPr>
        <w:t>SSS_sync_inter</w:t>
      </w:r>
      <w:proofErr w:type="spellEnd"/>
      <w:r>
        <w:rPr>
          <w:lang w:eastAsia="zh-TW"/>
        </w:rPr>
        <w:t xml:space="preserve"> is given in Table 9.3.9.1-</w:t>
      </w:r>
      <w:r>
        <w:rPr>
          <w:lang w:val="en-US" w:eastAsia="zh-CN"/>
        </w:rPr>
        <w:t xml:space="preserve">1a for FR1 and </w:t>
      </w:r>
      <w:r>
        <w:rPr>
          <w:lang w:eastAsia="zh-TW"/>
        </w:rPr>
        <w:t>Table 9.3.9.1-</w:t>
      </w:r>
      <w:r>
        <w:rPr>
          <w:lang w:val="en-US" w:eastAsia="zh-CN"/>
        </w:rPr>
        <w:t>2a for FR2.</w:t>
      </w:r>
    </w:p>
    <w:p w14:paraId="573BBF9B" w14:textId="77777777" w:rsidR="000F3BA7" w:rsidRDefault="000F3BA7" w:rsidP="000F3BA7">
      <w:pPr>
        <w:pStyle w:val="B10"/>
      </w:pPr>
      <w:r>
        <w:t>-</w:t>
      </w:r>
      <w:r>
        <w:tab/>
      </w:r>
      <w:proofErr w:type="spellStart"/>
      <w:r w:rsidRPr="009C5807">
        <w:t>T</w:t>
      </w:r>
      <w:r w:rsidRPr="009C5807">
        <w:rPr>
          <w:vertAlign w:val="subscript"/>
        </w:rPr>
        <w:t>SSB_time_index_</w:t>
      </w:r>
      <w:proofErr w:type="gramStart"/>
      <w:r w:rsidRPr="009C5807">
        <w:rPr>
          <w:vertAlign w:val="subscript"/>
        </w:rPr>
        <w:t>inter</w:t>
      </w:r>
      <w:proofErr w:type="spellEnd"/>
      <w:r w:rsidRPr="009C5807">
        <w:t>:</w:t>
      </w:r>
      <w:proofErr w:type="gramEnd"/>
      <w:r w:rsidRPr="009C5807">
        <w:t xml:space="preserve"> it is the time period used to acquire the index of the SSB being measured </w:t>
      </w:r>
    </w:p>
    <w:p w14:paraId="2A328A08" w14:textId="77777777" w:rsidR="000F3BA7" w:rsidRDefault="000F3BA7" w:rsidP="000F3BA7">
      <w:pPr>
        <w:pStyle w:val="B20"/>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rPr>
          <w:rFonts w:hint="eastAsia"/>
        </w:rPr>
        <w:t xml:space="preserve"> </w:t>
      </w:r>
      <w:proofErr w:type="spellStart"/>
      <w:r>
        <w:rPr>
          <w:rFonts w:hint="eastAsia"/>
        </w:rPr>
        <w:t>T</w:t>
      </w:r>
      <w:r>
        <w:rPr>
          <w:rFonts w:hint="eastAsia"/>
          <w:vertAlign w:val="subscript"/>
        </w:rPr>
        <w:t>SSB</w:t>
      </w:r>
      <w:proofErr w:type="gramEnd"/>
      <w:r>
        <w:rPr>
          <w:rFonts w:hint="eastAsia"/>
          <w:vertAlign w:val="subscript"/>
        </w:rPr>
        <w:t>_time_index_inter</w:t>
      </w:r>
      <w:proofErr w:type="spellEnd"/>
      <w:r>
        <w:rPr>
          <w:rFonts w:hint="eastAsia"/>
          <w:lang w:eastAsia="zh-TW"/>
        </w:rPr>
        <w:t xml:space="preserve"> is</w:t>
      </w:r>
      <w:r>
        <w:rPr>
          <w:rFonts w:hint="eastAsia"/>
          <w:lang w:val="en-US" w:eastAsia="zh-CN"/>
        </w:rPr>
        <w:t xml:space="preserve"> </w:t>
      </w:r>
      <w:r>
        <w:rPr>
          <w:rFonts w:hint="eastAsia"/>
        </w:rPr>
        <w:t>given in table 9.3.9.1-3 and table 9.3.9.1-4.</w:t>
      </w:r>
    </w:p>
    <w:p w14:paraId="6FE61DE2" w14:textId="77777777" w:rsidR="000F3BA7" w:rsidRDefault="000F3BA7" w:rsidP="000F3BA7">
      <w:pPr>
        <w:pStyle w:val="B20"/>
      </w:pPr>
      <w:r>
        <w:t>-</w:t>
      </w:r>
      <w:r>
        <w:tab/>
        <w:t>For UE indicating [</w:t>
      </w:r>
      <w:proofErr w:type="spellStart"/>
      <w:r>
        <w:t>nogap-nointerurption</w:t>
      </w:r>
      <w:proofErr w:type="spellEnd"/>
      <w:r>
        <w:t xml:space="preserve">], </w:t>
      </w:r>
      <w:proofErr w:type="spellStart"/>
      <w:r>
        <w:t>T</w:t>
      </w:r>
      <w:r>
        <w:rPr>
          <w:vertAlign w:val="subscript"/>
        </w:rPr>
        <w:t>SSB_time_index_inter</w:t>
      </w:r>
      <w:proofErr w:type="spellEnd"/>
      <w:r>
        <w:t xml:space="preserve"> </w:t>
      </w:r>
      <w:r>
        <w:rPr>
          <w:lang w:eastAsia="zh-TW"/>
        </w:rPr>
        <w:t xml:space="preserve">is given in Table </w:t>
      </w:r>
      <w:r>
        <w:t xml:space="preserve">9.3.9.1-3 </w:t>
      </w:r>
      <w:r>
        <w:rPr>
          <w:lang w:val="en-US" w:eastAsia="zh-CN"/>
        </w:rPr>
        <w:t>for FR1 and</w:t>
      </w:r>
      <w:r>
        <w:rPr>
          <w:lang w:eastAsia="zh-TW"/>
        </w:rPr>
        <w:t xml:space="preserve"> Table</w:t>
      </w:r>
      <w:r>
        <w:t xml:space="preserve"> 9.3.9.1-4 </w:t>
      </w:r>
      <w:r>
        <w:rPr>
          <w:lang w:val="en-US" w:eastAsia="zh-CN"/>
        </w:rPr>
        <w:t>for FR2</w:t>
      </w:r>
    </w:p>
    <w:p w14:paraId="6A156428" w14:textId="77777777" w:rsidR="000F3BA7" w:rsidRPr="009C5807" w:rsidRDefault="000F3BA7" w:rsidP="000F3BA7">
      <w:pPr>
        <w:pStyle w:val="B20"/>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proofErr w:type="spellStart"/>
      <w:r>
        <w:rPr>
          <w:lang w:val="en-US" w:eastAsia="zh-CN"/>
        </w:rPr>
        <w:t>nogap</w:t>
      </w:r>
      <w:proofErr w:type="spellEnd"/>
      <w:r>
        <w:rPr>
          <w:lang w:val="en-US" w:eastAsia="zh-CN"/>
        </w:rPr>
        <w:t xml:space="preserve">-interruption], </w:t>
      </w:r>
      <w:proofErr w:type="spellStart"/>
      <w:r>
        <w:t>T</w:t>
      </w:r>
      <w:r>
        <w:rPr>
          <w:vertAlign w:val="subscript"/>
        </w:rPr>
        <w:t>SSB_time_index_inter</w:t>
      </w:r>
      <w:proofErr w:type="spellEnd"/>
      <w:r>
        <w:t xml:space="preserve"> </w:t>
      </w:r>
      <w:r>
        <w:rPr>
          <w:lang w:eastAsia="zh-TW"/>
        </w:rPr>
        <w:t>is given in Table 9.3.9.1-</w:t>
      </w:r>
      <w:r>
        <w:rPr>
          <w:lang w:val="en-US" w:eastAsia="zh-CN"/>
        </w:rPr>
        <w:t xml:space="preserve">3a for FR1 and </w:t>
      </w:r>
      <w:r>
        <w:rPr>
          <w:lang w:eastAsia="zh-TW"/>
        </w:rPr>
        <w:t>Table 9.3.9.1-</w:t>
      </w:r>
      <w:r>
        <w:rPr>
          <w:lang w:val="en-US" w:eastAsia="zh-CN"/>
        </w:rPr>
        <w:t>4a for FR2.</w:t>
      </w:r>
    </w:p>
    <w:p w14:paraId="51B03283" w14:textId="77777777" w:rsidR="000F3BA7" w:rsidRDefault="000F3BA7" w:rsidP="000F3BA7">
      <w:pPr>
        <w:pStyle w:val="B10"/>
        <w:rPr>
          <w:rFonts w:eastAsia="Malgun Gothic"/>
        </w:rPr>
      </w:pPr>
      <w:r>
        <w:rPr>
          <w:rFonts w:eastAsia="Malgun Gothic"/>
        </w:rPr>
        <w:t>-</w:t>
      </w:r>
      <w:r w:rsidRPr="00174BAF">
        <w:rPr>
          <w:rFonts w:eastAsia="Malgun Gothic"/>
        </w:rPr>
        <w:tab/>
        <w:t>T</w:t>
      </w:r>
      <w:r w:rsidRPr="00174BAF">
        <w:rPr>
          <w:rFonts w:eastAsia="Malgun Gothic"/>
          <w:vertAlign w:val="subscript"/>
        </w:rPr>
        <w:t xml:space="preserve"> </w:t>
      </w:r>
      <w:proofErr w:type="spellStart"/>
      <w:r w:rsidRPr="00174BAF">
        <w:rPr>
          <w:rFonts w:eastAsia="Malgun Gothic"/>
          <w:vertAlign w:val="subscript"/>
        </w:rPr>
        <w:t>SSB_measurement_period_</w:t>
      </w:r>
      <w:proofErr w:type="gramStart"/>
      <w:r w:rsidRPr="00174BAF">
        <w:rPr>
          <w:rFonts w:eastAsia="Malgun Gothic"/>
          <w:vertAlign w:val="subscript"/>
        </w:rPr>
        <w:t>inter</w:t>
      </w:r>
      <w:proofErr w:type="spellEnd"/>
      <w:r w:rsidRPr="00174BAF">
        <w:rPr>
          <w:rFonts w:eastAsia="Malgun Gothic"/>
        </w:rPr>
        <w:t>:</w:t>
      </w:r>
      <w:proofErr w:type="gramEnd"/>
      <w:r w:rsidRPr="00174BAF">
        <w:rPr>
          <w:rFonts w:eastAsia="Malgun Gothic"/>
        </w:rPr>
        <w:t xml:space="preserve"> equal to a measurement period of SSB based measurement </w:t>
      </w:r>
    </w:p>
    <w:p w14:paraId="6F8EBF94" w14:textId="77777777" w:rsidR="000F3BA7" w:rsidRDefault="000F3BA7" w:rsidP="000F3BA7">
      <w:pPr>
        <w:pStyle w:val="B20"/>
        <w:rPr>
          <w:rFonts w:eastAsia="Malgun Gothic"/>
        </w:rPr>
      </w:pPr>
      <w:r>
        <w:t>-</w:t>
      </w:r>
      <w:r>
        <w:tab/>
      </w:r>
      <w:r>
        <w:rPr>
          <w:rFonts w:hint="eastAsia"/>
        </w:rPr>
        <w:t>For inter-frequency SSB based measurements without measurement gaps in active BWP</w:t>
      </w:r>
      <w:r>
        <w:rPr>
          <w:rFonts w:hint="eastAsia"/>
          <w:lang w:val="en-US" w:eastAsia="zh-CN"/>
        </w:rPr>
        <w:t xml:space="preserve">, and </w:t>
      </w:r>
      <w:r>
        <w:rPr>
          <w:lang w:val="en-US" w:eastAsia="zh-CN"/>
        </w:rPr>
        <w:t>UE supports interFrequencyMeas-Nogap-r</w:t>
      </w:r>
      <w:proofErr w:type="gramStart"/>
      <w:r>
        <w:rPr>
          <w:lang w:val="en-US" w:eastAsia="zh-CN"/>
        </w:rPr>
        <w:t>16</w:t>
      </w:r>
      <w:r>
        <w:rPr>
          <w:rFonts w:hint="eastAsia"/>
          <w:lang w:val="en-US" w:eastAsia="zh-CN"/>
        </w:rPr>
        <w:t xml:space="preserve">, </w:t>
      </w:r>
      <w:r>
        <w:rPr>
          <w:rFonts w:hint="eastAsia"/>
        </w:rPr>
        <w:t xml:space="preserve"> T</w:t>
      </w:r>
      <w:proofErr w:type="gramEnd"/>
      <w:r>
        <w:t xml:space="preserve"> </w:t>
      </w:r>
      <w:proofErr w:type="spellStart"/>
      <w:r>
        <w:rPr>
          <w:vertAlign w:val="subscript"/>
        </w:rPr>
        <w:t>SSB_measurement_period_inter</w:t>
      </w:r>
      <w:proofErr w:type="spellEnd"/>
      <w:r>
        <w:rPr>
          <w:rFonts w:hint="eastAsia"/>
          <w:lang w:eastAsia="zh-TW"/>
        </w:rPr>
        <w:t xml:space="preserve"> is</w:t>
      </w:r>
      <w:r>
        <w:rPr>
          <w:rFonts w:hint="eastAsia"/>
          <w:lang w:val="en-US" w:eastAsia="zh-CN"/>
        </w:rPr>
        <w:t xml:space="preserve"> </w:t>
      </w:r>
      <w:r w:rsidRPr="00174BAF">
        <w:rPr>
          <w:rFonts w:eastAsia="Malgun Gothic"/>
        </w:rPr>
        <w:t>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5258717F" w14:textId="77777777" w:rsidR="000F3BA7" w:rsidRDefault="000F3BA7" w:rsidP="000F3BA7">
      <w:pPr>
        <w:pStyle w:val="B20"/>
      </w:pPr>
      <w:r>
        <w:t>-</w:t>
      </w:r>
      <w:r>
        <w:tab/>
        <w:t>For UE indicating [</w:t>
      </w:r>
      <w:proofErr w:type="spellStart"/>
      <w:r>
        <w:t>nogap-nointerurption</w:t>
      </w:r>
      <w:proofErr w:type="spellEnd"/>
      <w:r>
        <w:t xml:space="preserve">],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t xml:space="preserve">9.3.9.2-1 </w:t>
      </w:r>
      <w:r>
        <w:rPr>
          <w:lang w:val="en-US" w:eastAsia="zh-CN"/>
        </w:rPr>
        <w:t xml:space="preserve">for FR1, </w:t>
      </w:r>
      <w:r>
        <w:t xml:space="preserve">table </w:t>
      </w:r>
      <w:r>
        <w:rPr>
          <w:rFonts w:eastAsia="Malgun Gothic"/>
        </w:rPr>
        <w:t xml:space="preserve">9.3.9.2-2 </w:t>
      </w:r>
      <w:r>
        <w:rPr>
          <w:lang w:val="en-US" w:eastAsia="zh-CN"/>
        </w:rPr>
        <w:t xml:space="preserve">for FR2, and </w:t>
      </w:r>
      <w:r>
        <w:rPr>
          <w:rFonts w:eastAsia="Malgun Gothic"/>
        </w:rPr>
        <w:t xml:space="preserve">table 9.3.9.2-3 when </w:t>
      </w:r>
      <w:r>
        <w:rPr>
          <w:rFonts w:eastAsia="Malgun Gothic"/>
          <w:i/>
          <w:iCs/>
        </w:rPr>
        <w:t>highSpeedMeasInterFreq-r17</w:t>
      </w:r>
      <w:r>
        <w:rPr>
          <w:rFonts w:eastAsia="Malgun Gothic"/>
        </w:rPr>
        <w:t xml:space="preserve"> is configured and UE supports measurementEnhancementInterFreq-r17.</w:t>
      </w:r>
    </w:p>
    <w:p w14:paraId="26070229" w14:textId="77777777" w:rsidR="000F3BA7" w:rsidRDefault="000F3BA7" w:rsidP="000F3BA7">
      <w:pPr>
        <w:pStyle w:val="B20"/>
        <w:rPr>
          <w:rFonts w:eastAsia="Malgun Gothic"/>
        </w:rPr>
      </w:pPr>
      <w:r>
        <w:rPr>
          <w:lang w:val="en-US" w:eastAsia="zh-CN"/>
        </w:rPr>
        <w:t>-</w:t>
      </w:r>
      <w:r>
        <w:rPr>
          <w:lang w:val="en-US" w:eastAsia="zh-CN"/>
        </w:rPr>
        <w:tab/>
        <w:t xml:space="preserve">For UE </w:t>
      </w:r>
      <w:proofErr w:type="spellStart"/>
      <w:r>
        <w:rPr>
          <w:lang w:eastAsia="zh-CN"/>
        </w:rPr>
        <w:t>indicat</w:t>
      </w:r>
      <w:r>
        <w:rPr>
          <w:lang w:val="en-US" w:eastAsia="zh-CN"/>
        </w:rPr>
        <w:t>ing</w:t>
      </w:r>
      <w:proofErr w:type="spellEnd"/>
      <w:r>
        <w:rPr>
          <w:lang w:val="en-US" w:eastAsia="zh-CN"/>
        </w:rPr>
        <w:t xml:space="preserve"> [</w:t>
      </w:r>
      <w:proofErr w:type="spellStart"/>
      <w:r>
        <w:rPr>
          <w:lang w:val="en-US" w:eastAsia="zh-CN"/>
        </w:rPr>
        <w:t>nogap</w:t>
      </w:r>
      <w:proofErr w:type="spellEnd"/>
      <w:r>
        <w:rPr>
          <w:lang w:val="en-US" w:eastAsia="zh-CN"/>
        </w:rPr>
        <w:t xml:space="preserve">-interruption], </w:t>
      </w:r>
      <w:r>
        <w:rPr>
          <w:rFonts w:eastAsia="Malgun Gothic"/>
        </w:rPr>
        <w:t>T</w:t>
      </w:r>
      <w:r>
        <w:rPr>
          <w:rFonts w:eastAsia="Malgun Gothic"/>
          <w:vertAlign w:val="subscript"/>
        </w:rPr>
        <w:t xml:space="preserve"> </w:t>
      </w:r>
      <w:proofErr w:type="spellStart"/>
      <w:r>
        <w:rPr>
          <w:rFonts w:eastAsia="Malgun Gothic"/>
          <w:vertAlign w:val="subscript"/>
        </w:rPr>
        <w:t>SSB_measurement_period_inter</w:t>
      </w:r>
      <w:proofErr w:type="spellEnd"/>
      <w:r>
        <w:rPr>
          <w:lang w:eastAsia="zh-TW"/>
        </w:rPr>
        <w:t xml:space="preserve"> is given in Table </w:t>
      </w:r>
      <w:r>
        <w:rPr>
          <w:rFonts w:eastAsia="Malgun Gothic"/>
        </w:rPr>
        <w:t>9.3.9.2-1a</w:t>
      </w:r>
      <w:r>
        <w:rPr>
          <w:lang w:val="en-US" w:eastAsia="zh-CN"/>
        </w:rPr>
        <w:t xml:space="preserve"> for FR1 and </w:t>
      </w:r>
      <w:r>
        <w:rPr>
          <w:lang w:eastAsia="zh-TW"/>
        </w:rPr>
        <w:t xml:space="preserve">table </w:t>
      </w:r>
      <w:r>
        <w:rPr>
          <w:rFonts w:eastAsia="Malgun Gothic"/>
        </w:rPr>
        <w:t>9.3.9.2-2a</w:t>
      </w:r>
      <w:r>
        <w:rPr>
          <w:lang w:val="en-US" w:eastAsia="zh-CN"/>
        </w:rPr>
        <w:t xml:space="preserve"> for FR2, and </w:t>
      </w:r>
      <w:r>
        <w:rPr>
          <w:rFonts w:eastAsia="Malgun Gothic"/>
        </w:rPr>
        <w:t xml:space="preserve">table 9.3.9.2-3b when </w:t>
      </w:r>
      <w:r>
        <w:rPr>
          <w:rFonts w:eastAsia="Malgun Gothic"/>
          <w:i/>
          <w:iCs/>
        </w:rPr>
        <w:t>highSpeedMeasInterFreq-r17</w:t>
      </w:r>
      <w:r>
        <w:rPr>
          <w:rFonts w:eastAsia="Malgun Gothic"/>
        </w:rPr>
        <w:t xml:space="preserve"> is configured and UE supports measurementEnhancementInterFreq-r17.</w:t>
      </w:r>
    </w:p>
    <w:p w14:paraId="75EA9D62" w14:textId="77777777" w:rsidR="000F3BA7" w:rsidRDefault="000F3BA7" w:rsidP="000F3BA7">
      <w:pPr>
        <w:pStyle w:val="B1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proofErr w:type="spellStart"/>
      <w:r w:rsidRPr="00DD2133">
        <w:rPr>
          <w:rFonts w:eastAsia="Malgun Gothic"/>
        </w:rPr>
        <w:t>T</w:t>
      </w:r>
      <w:r w:rsidRPr="00DD2133">
        <w:rPr>
          <w:rFonts w:eastAsia="Malgun Gothic"/>
          <w:vertAlign w:val="subscript"/>
        </w:rPr>
        <w:t>SSB_measurement_period_inter</w:t>
      </w:r>
      <w:proofErr w:type="spellEnd"/>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44A4A52C" w14:textId="77777777" w:rsidR="000F3BA7" w:rsidRDefault="000F3BA7" w:rsidP="000F3BA7">
      <w:pPr>
        <w:pStyle w:val="B10"/>
      </w:pPr>
      <w:r w:rsidRPr="009C5807">
        <w:tab/>
      </w:r>
      <w:proofErr w:type="spellStart"/>
      <w:r w:rsidRPr="009C5807">
        <w:t>CSSF</w:t>
      </w:r>
      <w:r w:rsidRPr="009C5807">
        <w:rPr>
          <w:vertAlign w:val="subscript"/>
        </w:rPr>
        <w:t>inter</w:t>
      </w:r>
      <w:proofErr w:type="spellEnd"/>
      <w:r w:rsidRPr="009C5807">
        <w:t xml:space="preserve">: it is a carrier specific scaling factor and is determined according to </w:t>
      </w:r>
      <w:proofErr w:type="spellStart"/>
      <w:r w:rsidRPr="009C5807">
        <w:t>CSSF</w:t>
      </w:r>
      <w:r w:rsidRPr="009C5807">
        <w:rPr>
          <w:vertAlign w:val="subscript"/>
        </w:rPr>
        <w:t>outside_</w:t>
      </w:r>
      <w:proofErr w:type="gramStart"/>
      <w:r w:rsidRPr="009C5807">
        <w:rPr>
          <w:vertAlign w:val="subscript"/>
        </w:rPr>
        <w:t>gap,i</w:t>
      </w:r>
      <w:proofErr w:type="spellEnd"/>
      <w:proofErr w:type="gramEnd"/>
      <w:r w:rsidRPr="009C5807">
        <w:rPr>
          <w:vertAlign w:val="subscript"/>
        </w:rPr>
        <w:t xml:space="preserve"> </w:t>
      </w:r>
      <w:r w:rsidRPr="009C5807">
        <w:t xml:space="preserve">in clause 9.1.5.1 for measurement conducted outside </w:t>
      </w:r>
      <w:r>
        <w:t>GAP</w:t>
      </w:r>
      <w:r w:rsidRPr="009C5807">
        <w:t xml:space="preserve">, i.e. when </w:t>
      </w:r>
      <w:proofErr w:type="spellStart"/>
      <w:r w:rsidRPr="009C5807">
        <w:rPr>
          <w:rFonts w:hint="eastAsia"/>
          <w:lang w:eastAsia="zh-CN"/>
        </w:rPr>
        <w:t>interfrequency</w:t>
      </w:r>
      <w:proofErr w:type="spellEnd"/>
      <w:r w:rsidRPr="009C5807">
        <w:t xml:space="preserve"> SMTC is fully non overlapping or partially overlapping with </w:t>
      </w:r>
      <w:r>
        <w:t>GAP</w:t>
      </w:r>
      <w:r w:rsidRPr="009C5807">
        <w:t>s.</w:t>
      </w:r>
    </w:p>
    <w:p w14:paraId="7B616A76" w14:textId="77777777" w:rsidR="000F3BA7" w:rsidRDefault="000F3BA7" w:rsidP="000F3BA7">
      <w:pPr>
        <w:pStyle w:val="B20"/>
      </w:pPr>
      <w:r w:rsidRPr="00F92B34">
        <w:t>-</w:t>
      </w:r>
      <w:r w:rsidRPr="00F92B34">
        <w:tab/>
        <w:t>when inter-frequency SMTC is fully non overlapping or partially overlapping with measurement gaps for UE indicating [</w:t>
      </w:r>
      <w:proofErr w:type="spellStart"/>
      <w:r w:rsidRPr="00F92B34">
        <w:t>nogap-nointerruption</w:t>
      </w:r>
      <w:proofErr w:type="spellEnd"/>
      <w:r w:rsidRPr="00F92B34">
        <w:t>] or</w:t>
      </w:r>
    </w:p>
    <w:p w14:paraId="633E3D22" w14:textId="77777777" w:rsidR="000F3BA7" w:rsidRDefault="000F3BA7" w:rsidP="000F3BA7">
      <w:pPr>
        <w:pStyle w:val="B20"/>
      </w:pPr>
      <w:r>
        <w:t>-</w:t>
      </w:r>
      <w:r>
        <w:tab/>
        <w:t>when inter-frequency SMTC is fully non overlapping with measurement gaps for UE indicating [no gap with interruption],</w:t>
      </w:r>
    </w:p>
    <w:p w14:paraId="65BC1C63" w14:textId="77777777" w:rsidR="000F3BA7" w:rsidRDefault="000F3BA7" w:rsidP="000F3BA7">
      <w:r>
        <w:t>For inter-frequency SSB based measurements without measurement gaps in active BWP</w:t>
      </w:r>
    </w:p>
    <w:p w14:paraId="7C99F666" w14:textId="77777777" w:rsidR="000F3BA7" w:rsidRPr="00174BAF" w:rsidRDefault="000F3BA7" w:rsidP="000F3BA7">
      <w:pPr>
        <w:pStyle w:val="B10"/>
      </w:pPr>
      <w:r w:rsidRPr="00174BAF">
        <w:tab/>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For a UE supporting FR2-1 power class 1 or 5,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40. For a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24. For a UE supporting FR2-1 power class 4,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w:t>
      </w:r>
      <w:proofErr w:type="spellEnd"/>
      <w:r w:rsidRPr="00174BAF">
        <w:rPr>
          <w:vertAlign w:val="subscript"/>
        </w:rPr>
        <w:t xml:space="preserve"> </w:t>
      </w:r>
      <w:r w:rsidRPr="00174BAF">
        <w:t xml:space="preserve">= 24. For a UE supporting FR2-2 power class 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36. For a UE supporting FR2-2 power class 3,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36.</w:t>
      </w:r>
      <w:r>
        <w:t xml:space="preserve"> 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5.</w:t>
      </w:r>
    </w:p>
    <w:p w14:paraId="398EB199" w14:textId="77777777" w:rsidR="000F3BA7" w:rsidRPr="009C5807" w:rsidRDefault="000F3BA7" w:rsidP="000F3BA7">
      <w:pPr>
        <w:pStyle w:val="B10"/>
      </w:pPr>
      <w:r w:rsidRPr="00174BAF">
        <w:tab/>
      </w:r>
      <w:proofErr w:type="spellStart"/>
      <w:r w:rsidRPr="00174BAF">
        <w:t>M</w:t>
      </w:r>
      <w:r w:rsidRPr="00174BAF">
        <w:rPr>
          <w:vertAlign w:val="subscript"/>
        </w:rPr>
        <w:t>SSB_index_inter</w:t>
      </w:r>
      <w:proofErr w:type="spellEnd"/>
      <w:r w:rsidRPr="00174BAF">
        <w:t xml:space="preserve">: For a UE supporting FR2-2 power class 1, </w:t>
      </w:r>
      <w:proofErr w:type="spellStart"/>
      <w:r w:rsidRPr="00174BAF">
        <w:t>M</w:t>
      </w:r>
      <w:r w:rsidRPr="00174BAF">
        <w:rPr>
          <w:vertAlign w:val="subscript"/>
        </w:rPr>
        <w:t>SSB_index_inter</w:t>
      </w:r>
      <w:proofErr w:type="spellEnd"/>
      <w:r w:rsidRPr="00174BAF">
        <w:t xml:space="preserve"> = 72. For a UE supporting FR2-2 power class 2, </w:t>
      </w:r>
      <w:proofErr w:type="spellStart"/>
      <w:r w:rsidRPr="00174BAF">
        <w:t>M</w:t>
      </w:r>
      <w:r w:rsidRPr="00174BAF">
        <w:rPr>
          <w:vertAlign w:val="subscript"/>
        </w:rPr>
        <w:t>SSB_index_inter</w:t>
      </w:r>
      <w:proofErr w:type="spellEnd"/>
      <w:r w:rsidRPr="00174BAF">
        <w:t xml:space="preserve"> = 48. For a UE supporting FR2-2 power class 3, </w:t>
      </w:r>
      <w:proofErr w:type="spellStart"/>
      <w:r w:rsidRPr="00174BAF">
        <w:t>M</w:t>
      </w:r>
      <w:r w:rsidRPr="00174BAF">
        <w:rPr>
          <w:vertAlign w:val="subscript"/>
        </w:rPr>
        <w:t>SSB_index_inter</w:t>
      </w:r>
      <w:proofErr w:type="spellEnd"/>
      <w:r w:rsidRPr="00174BAF">
        <w:t xml:space="preserve"> = 48.</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32400EE1" w14:textId="77777777" w:rsidR="000F3BA7" w:rsidRDefault="000F3BA7" w:rsidP="000F3BA7">
      <w:pPr>
        <w:pStyle w:val="B10"/>
      </w:pPr>
      <w:r w:rsidRPr="00174BAF">
        <w:tab/>
      </w:r>
      <w:proofErr w:type="spellStart"/>
      <w:r w:rsidRPr="00174BAF">
        <w:t>M</w:t>
      </w:r>
      <w:r w:rsidRPr="00174BAF">
        <w:rPr>
          <w:vertAlign w:val="subscript"/>
        </w:rPr>
        <w:t>meas_period_inter</w:t>
      </w:r>
      <w:proofErr w:type="spellEnd"/>
      <w:r w:rsidRPr="00174BAF">
        <w:t xml:space="preserve">: For a UE supporting FR2-1 power class 1 or 5, </w:t>
      </w:r>
      <w:proofErr w:type="spellStart"/>
      <w:r w:rsidRPr="00174BAF">
        <w:t>M</w:t>
      </w:r>
      <w:r w:rsidRPr="00174BAF">
        <w:rPr>
          <w:vertAlign w:val="subscript"/>
        </w:rPr>
        <w:t>meas_period_inter</w:t>
      </w:r>
      <w:proofErr w:type="spellEnd"/>
      <w:r w:rsidRPr="00174BAF">
        <w:t xml:space="preserve"> = 40. For a vehicle mounted UE supporting FR2-1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=24. For a UE supporting FR2-1 power class 3, </w:t>
      </w:r>
      <w:proofErr w:type="spellStart"/>
      <w:r w:rsidRPr="00174BAF">
        <w:t>M</w:t>
      </w:r>
      <w:r w:rsidRPr="00174BAF">
        <w:rPr>
          <w:vertAlign w:val="subscript"/>
        </w:rPr>
        <w:t>meas_period_inter</w:t>
      </w:r>
      <w:proofErr w:type="spellEnd"/>
      <w:r w:rsidRPr="00174BAF">
        <w:t xml:space="preserve"> = </w:t>
      </w:r>
      <w:r w:rsidRPr="00174BAF">
        <w:lastRenderedPageBreak/>
        <w:t xml:space="preserve">24. For a UE supporting FR2-1 power class 4, </w:t>
      </w:r>
      <w:proofErr w:type="spellStart"/>
      <w:r w:rsidRPr="00174BAF">
        <w:t>M</w:t>
      </w:r>
      <w:r w:rsidRPr="00174BAF">
        <w:rPr>
          <w:vertAlign w:val="subscript"/>
        </w:rPr>
        <w:t>meas_period_inter</w:t>
      </w:r>
      <w:proofErr w:type="spellEnd"/>
      <w:r w:rsidRPr="00174BAF">
        <w:t xml:space="preserve"> = 24. For a UE supporting FR2-2 power class 1, </w:t>
      </w:r>
      <w:proofErr w:type="spellStart"/>
      <w:r w:rsidRPr="00174BAF">
        <w:t>M</w:t>
      </w:r>
      <w:r w:rsidRPr="00174BAF">
        <w:rPr>
          <w:vertAlign w:val="subscript"/>
        </w:rPr>
        <w:t>meas_period_inter</w:t>
      </w:r>
      <w:proofErr w:type="spellEnd"/>
      <w:r w:rsidRPr="00174BAF">
        <w:t xml:space="preserve"> = 60. For a UE supporting FR2-2 power class 2,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t xml:space="preserve"> = 36. For a UE supporting FR2-2 power class 3, </w:t>
      </w:r>
      <w:proofErr w:type="spellStart"/>
      <w:r w:rsidRPr="00174BAF">
        <w:t>M</w:t>
      </w:r>
      <w:r w:rsidRPr="00174BAF">
        <w:rPr>
          <w:vertAlign w:val="subscript"/>
        </w:rPr>
        <w:t>meas_period_inter</w:t>
      </w:r>
      <w:proofErr w:type="spellEnd"/>
      <w:r w:rsidRPr="00174BAF">
        <w:t xml:space="preserve"> = 36.</w:t>
      </w:r>
      <w:r>
        <w:t xml:space="preserve"> For FR1, </w:t>
      </w:r>
      <w:proofErr w:type="spellStart"/>
      <w:r w:rsidRPr="00174BAF">
        <w:t>M</w:t>
      </w:r>
      <w:r w:rsidRPr="00174BAF">
        <w:rPr>
          <w:vertAlign w:val="subscript"/>
        </w:rPr>
        <w:t>meas_period_inter</w:t>
      </w:r>
      <w:proofErr w:type="spellEnd"/>
      <w:r w:rsidRPr="00174BAF">
        <w:t xml:space="preserve"> = </w:t>
      </w:r>
      <w:r>
        <w:t>5.</w:t>
      </w:r>
    </w:p>
    <w:p w14:paraId="5E878E7A" w14:textId="2A1FACA9" w:rsidR="000F3BA7" w:rsidRDefault="000F3BA7" w:rsidP="000F3BA7">
      <w:pPr>
        <w:rPr>
          <w:lang w:eastAsia="zh-CN"/>
        </w:rPr>
      </w:pPr>
      <w:r>
        <w:rPr>
          <w:lang w:eastAsia="zh-CN"/>
        </w:rPr>
        <w:t xml:space="preserve">If </w:t>
      </w:r>
      <w:r w:rsidRPr="00323399">
        <w:rPr>
          <w:lang w:eastAsia="zh-CN"/>
        </w:rPr>
        <w:t>the UE indicates ‘</w:t>
      </w:r>
      <w:proofErr w:type="spellStart"/>
      <w:r w:rsidRPr="00323399">
        <w:rPr>
          <w:lang w:eastAsia="zh-CN"/>
        </w:rPr>
        <w:t>nogap-noncsg</w:t>
      </w:r>
      <w:proofErr w:type="spellEnd"/>
      <w:r w:rsidRPr="00323399">
        <w:rPr>
          <w:lang w:eastAsia="zh-CN"/>
        </w:rPr>
        <w:t xml:space="preserve">’ via </w:t>
      </w:r>
      <w:proofErr w:type="spellStart"/>
      <w:r w:rsidRPr="00323399">
        <w:rPr>
          <w:i/>
          <w:lang w:eastAsia="zh-CN"/>
        </w:rPr>
        <w:t>NeedForGapNCSG-InfoNR</w:t>
      </w:r>
      <w:proofErr w:type="spellEnd"/>
      <w:r w:rsidRPr="00323399">
        <w:rPr>
          <w:lang w:eastAsia="zh-CN"/>
        </w:rPr>
        <w:t xml:space="preserve"> for the inter-frequency measurement</w:t>
      </w:r>
      <w:r>
        <w:rPr>
          <w:lang w:eastAsia="zh-CN"/>
        </w:rPr>
        <w:t xml:space="preserve"> or the UE indicates either [</w:t>
      </w:r>
      <w:ins w:id="144" w:author="Nokia" w:date="2024-01-30T09:12:00Z">
        <w:r w:rsidR="00E72EBD" w:rsidRPr="00E72EBD">
          <w:rPr>
            <w:i/>
            <w:iCs/>
            <w:lang w:eastAsia="zh-CN"/>
            <w:rPrChange w:id="145" w:author="Nokia" w:date="2024-01-30T09:12:00Z">
              <w:rPr>
                <w:lang w:eastAsia="zh-CN"/>
              </w:rPr>
            </w:rPrChange>
          </w:rPr>
          <w:t>n</w:t>
        </w:r>
        <w:r w:rsidR="00E72EBD" w:rsidRPr="00E72EBD">
          <w:rPr>
            <w:i/>
            <w:iCs/>
            <w:rPrChange w:id="146" w:author="Nokia" w:date="2024-01-30T09:12:00Z">
              <w:rPr/>
            </w:rPrChange>
          </w:rPr>
          <w:t>o-gap-with-interruption</w:t>
        </w:r>
      </w:ins>
      <w:del w:id="147" w:author="Nokia" w:date="2024-01-30T09:12:00Z">
        <w:r w:rsidDel="00E72EBD">
          <w:rPr>
            <w:i/>
            <w:iCs/>
            <w:lang w:eastAsia="zh-CN"/>
          </w:rPr>
          <w:delText>nogap-intrruption</w:delText>
        </w:r>
      </w:del>
      <w:r>
        <w:rPr>
          <w:lang w:eastAsia="zh-CN"/>
        </w:rPr>
        <w:t>] or [</w:t>
      </w:r>
      <w:ins w:id="148" w:author="Nokia" w:date="2024-01-30T09:11:00Z">
        <w:r w:rsidR="00DB6DEC" w:rsidRPr="00DB6DEC">
          <w:rPr>
            <w:i/>
            <w:iCs/>
            <w:rPrChange w:id="149" w:author="Nokia" w:date="2024-01-30T09:11:00Z">
              <w:rPr/>
            </w:rPrChange>
          </w:rPr>
          <w:t>no-gap-no-interruption</w:t>
        </w:r>
      </w:ins>
      <w:del w:id="150" w:author="Nokia" w:date="2024-01-30T09:11:00Z">
        <w:r w:rsidDel="00DB6DEC">
          <w:rPr>
            <w:lang w:eastAsia="zh-CN"/>
          </w:rPr>
          <w:delText>nogap-nointerruption</w:delText>
        </w:r>
      </w:del>
      <w:r>
        <w:rPr>
          <w:lang w:eastAsia="zh-CN"/>
        </w:rPr>
        <w:t>] via [</w:t>
      </w:r>
      <w:ins w:id="151" w:author="Nokia" w:date="2024-01-30T09:08:00Z">
        <w:r w:rsidR="00404619" w:rsidRPr="00404619">
          <w:rPr>
            <w:i/>
            <w:iCs/>
            <w:lang w:eastAsia="zh-CN"/>
            <w:rPrChange w:id="152" w:author="Nokia" w:date="2024-01-30T09:08:00Z">
              <w:rPr>
                <w:lang w:eastAsia="zh-CN"/>
              </w:rPr>
            </w:rPrChange>
          </w:rPr>
          <w:t>NeedForInterruptionInfoNR-r18</w:t>
        </w:r>
      </w:ins>
      <w:del w:id="153" w:author="Nokia" w:date="2024-01-30T09:08:00Z">
        <w:r w:rsidDel="00404619">
          <w:rPr>
            <w:i/>
            <w:iCs/>
            <w:lang w:val="en-US" w:eastAsia="zh-CN"/>
          </w:rPr>
          <w:delText>NeedForGap-InfoNR-R18</w:delText>
        </w:r>
      </w:del>
      <w:r>
        <w:rPr>
          <w:i/>
          <w:iCs/>
          <w:lang w:val="en-US" w:eastAsia="zh-CN"/>
        </w:rPr>
        <w:t>]</w:t>
      </w:r>
      <w:r>
        <w:rPr>
          <w:lang w:eastAsia="zh-CN"/>
        </w:rPr>
        <w:t>,</w:t>
      </w:r>
    </w:p>
    <w:p w14:paraId="1171B5C4" w14:textId="77777777" w:rsidR="000F3BA7" w:rsidRPr="00FC20A1" w:rsidRDefault="000F3BA7" w:rsidP="000F3BA7">
      <w:pPr>
        <w:pStyle w:val="B10"/>
      </w:pPr>
      <w:r>
        <w:tab/>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64 samples. For a UE supporting FR2</w:t>
      </w:r>
      <w:r>
        <w:t>-1</w:t>
      </w:r>
      <w:r w:rsidRPr="009C5807">
        <w:t xml:space="preserve"> power class 2,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3,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 For a UE supporting FR2</w:t>
      </w:r>
      <w:r>
        <w:t>-1</w:t>
      </w:r>
      <w:r w:rsidRPr="009C5807">
        <w:t xml:space="preserve"> power class 4,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rPr>
          <w:vertAlign w:val="subscript"/>
        </w:rPr>
        <w:t xml:space="preserve"> </w:t>
      </w:r>
      <w:r w:rsidRPr="009C5807">
        <w:t>= 40 samples.</w:t>
      </w:r>
      <w:r>
        <w:t xml:space="preserve"> </w:t>
      </w:r>
      <w:r w:rsidRPr="00FC20A1">
        <w:t xml:space="preserve">For a UE supporting FR2-2 power class 1,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96</w:t>
      </w:r>
      <w:r w:rsidRPr="00FC20A1">
        <w:t xml:space="preserve">. For a UE supporting FR2-2 power class 2,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C572DC">
        <w:t>.</w:t>
      </w:r>
      <w:r w:rsidRPr="00FC20A1">
        <w:t xml:space="preserve"> For a UE supporting FR2-2 power class 3, </w:t>
      </w:r>
      <w:proofErr w:type="spellStart"/>
      <w:r w:rsidRPr="00FC20A1">
        <w:t>M</w:t>
      </w:r>
      <w:r w:rsidRPr="00FC20A1">
        <w:rPr>
          <w:vertAlign w:val="subscript"/>
        </w:rPr>
        <w:t>pss</w:t>
      </w:r>
      <w:proofErr w:type="spellEnd"/>
      <w:r w:rsidRPr="00FC20A1">
        <w:rPr>
          <w:vertAlign w:val="subscript"/>
        </w:rPr>
        <w:t>/</w:t>
      </w:r>
      <w:proofErr w:type="spellStart"/>
      <w:r w:rsidRPr="00FC20A1">
        <w:rPr>
          <w:vertAlign w:val="subscript"/>
        </w:rPr>
        <w:t>sss_sync_inter</w:t>
      </w:r>
      <w:proofErr w:type="spellEnd"/>
      <w:r w:rsidRPr="00FC20A1">
        <w:rPr>
          <w:vertAlign w:val="subscript"/>
        </w:rPr>
        <w:t xml:space="preserve"> </w:t>
      </w:r>
      <w:r w:rsidRPr="00FC20A1">
        <w:t xml:space="preserve">= </w:t>
      </w:r>
      <w:r>
        <w:t>60.</w:t>
      </w:r>
      <w:r w:rsidRPr="00BD6A5A">
        <w:t xml:space="preserve"> </w:t>
      </w:r>
      <w:r>
        <w:t xml:space="preserve">For FR1, </w:t>
      </w:r>
      <w:proofErr w:type="spellStart"/>
      <w:r w:rsidRPr="00174BAF">
        <w:t>M</w:t>
      </w:r>
      <w:r w:rsidRPr="00174BAF">
        <w:rPr>
          <w:vertAlign w:val="subscript"/>
        </w:rPr>
        <w:t>pss</w:t>
      </w:r>
      <w:proofErr w:type="spellEnd"/>
      <w:r w:rsidRPr="00174BAF">
        <w:rPr>
          <w:vertAlign w:val="subscript"/>
        </w:rPr>
        <w:t>/</w:t>
      </w:r>
      <w:proofErr w:type="spellStart"/>
      <w:r w:rsidRPr="00174BAF">
        <w:rPr>
          <w:vertAlign w:val="subscript"/>
        </w:rPr>
        <w:t>sss_sync_inter</w:t>
      </w:r>
      <w:proofErr w:type="spellEnd"/>
      <w:r w:rsidRPr="00174BAF">
        <w:rPr>
          <w:vertAlign w:val="subscript"/>
        </w:rPr>
        <w:t xml:space="preserve"> </w:t>
      </w:r>
      <w:r w:rsidRPr="00174BAF">
        <w:t xml:space="preserve">= </w:t>
      </w:r>
      <w:r>
        <w:t>8.</w:t>
      </w:r>
    </w:p>
    <w:p w14:paraId="5256D2B4" w14:textId="77777777" w:rsidR="000F3BA7" w:rsidRPr="00FC20A1" w:rsidRDefault="000F3BA7" w:rsidP="000F3BA7">
      <w:pPr>
        <w:pStyle w:val="B10"/>
      </w:pPr>
      <w:r>
        <w:tab/>
      </w:r>
      <w:proofErr w:type="spellStart"/>
      <w:r w:rsidRPr="009C5807">
        <w:t>M</w:t>
      </w:r>
      <w:r w:rsidRPr="009C5807">
        <w:rPr>
          <w:vertAlign w:val="subscript"/>
        </w:rPr>
        <w:t>SSB_index_inter</w:t>
      </w:r>
      <w:proofErr w:type="spellEnd"/>
      <w:r w:rsidRPr="009C5807">
        <w:t>: For a UE supporting FR2</w:t>
      </w:r>
      <w:r>
        <w:t>-1</w:t>
      </w:r>
      <w:r w:rsidRPr="009C5807">
        <w:t xml:space="preserve"> power class 1</w:t>
      </w:r>
      <w:r>
        <w:t xml:space="preserve"> or 5</w:t>
      </w:r>
      <w:r w:rsidRPr="009C5807">
        <w:t xml:space="preserve">, </w:t>
      </w:r>
      <w:proofErr w:type="spellStart"/>
      <w:r w:rsidRPr="009C5807">
        <w:t>M</w:t>
      </w:r>
      <w:r w:rsidRPr="009C5807">
        <w:rPr>
          <w:vertAlign w:val="subscript"/>
        </w:rPr>
        <w:t>SSB_index_inter</w:t>
      </w:r>
      <w:proofErr w:type="spellEnd"/>
      <w:r w:rsidRPr="009C5807">
        <w:t xml:space="preserve"> = 40 samples. For a UE supporting FR2 power class 2, </w:t>
      </w:r>
      <w:proofErr w:type="spellStart"/>
      <w:r w:rsidRPr="009C5807">
        <w:t>M</w:t>
      </w:r>
      <w:r w:rsidRPr="009C5807">
        <w:rPr>
          <w:vertAlign w:val="subscript"/>
        </w:rPr>
        <w:t>SSB_index_inter</w:t>
      </w:r>
      <w:proofErr w:type="spellEnd"/>
      <w:r w:rsidRPr="009C5807">
        <w:rPr>
          <w:vertAlign w:val="subscript"/>
        </w:rPr>
        <w:t xml:space="preserve"> </w:t>
      </w:r>
      <w:r w:rsidRPr="009C5807">
        <w:t>= 24 samples. For a UE supporting FR2</w:t>
      </w:r>
      <w:r>
        <w:t>-1</w:t>
      </w:r>
      <w:r w:rsidRPr="009C5807">
        <w:t xml:space="preserve"> power class 3, </w:t>
      </w:r>
      <w:proofErr w:type="spellStart"/>
      <w:r w:rsidRPr="009C5807">
        <w:t>M</w:t>
      </w:r>
      <w:r w:rsidRPr="009C5807">
        <w:rPr>
          <w:vertAlign w:val="subscript"/>
        </w:rPr>
        <w:t>SSB_index_inter</w:t>
      </w:r>
      <w:proofErr w:type="spellEnd"/>
      <w:r w:rsidRPr="009C5807">
        <w:t xml:space="preserve"> = 24 samples. For a UE supporting FR2</w:t>
      </w:r>
      <w:r>
        <w:t>-1</w:t>
      </w:r>
      <w:r w:rsidRPr="009C5807">
        <w:t xml:space="preserve"> power class 4, </w:t>
      </w:r>
      <w:proofErr w:type="spellStart"/>
      <w:r w:rsidRPr="009C5807">
        <w:t>M</w:t>
      </w:r>
      <w:r w:rsidRPr="009C5807">
        <w:rPr>
          <w:vertAlign w:val="subscript"/>
        </w:rPr>
        <w:t>SSB_index_inter</w:t>
      </w:r>
      <w:proofErr w:type="spellEnd"/>
      <w:r w:rsidRPr="009C5807">
        <w:t xml:space="preserve"> = 24 samples.</w:t>
      </w:r>
      <w:r>
        <w:t xml:space="preserve"> </w:t>
      </w:r>
      <w:r w:rsidRPr="00AE4289">
        <w:t xml:space="preserve">For a UE supporting FR2-2 power class 2 or 3, </w:t>
      </w:r>
      <w:proofErr w:type="spellStart"/>
      <w:r w:rsidRPr="00AE4289">
        <w:t>M</w:t>
      </w:r>
      <w:r w:rsidRPr="00AE4289">
        <w:rPr>
          <w:vertAlign w:val="subscript"/>
        </w:rPr>
        <w:t>SSB_index_inter</w:t>
      </w:r>
      <w:proofErr w:type="spellEnd"/>
      <w:r w:rsidRPr="00AE4289">
        <w:t xml:space="preserve"> = 48 samples. For a UE supporting FR2 power class 1, </w:t>
      </w:r>
      <w:proofErr w:type="spellStart"/>
      <w:r w:rsidRPr="00AE4289">
        <w:t>M</w:t>
      </w:r>
      <w:r w:rsidRPr="00AE4289">
        <w:rPr>
          <w:vertAlign w:val="subscript"/>
        </w:rPr>
        <w:t>SSB_index_inter</w:t>
      </w:r>
      <w:proofErr w:type="spellEnd"/>
      <w:r w:rsidRPr="00AE4289">
        <w:rPr>
          <w:vertAlign w:val="subscript"/>
        </w:rPr>
        <w:t xml:space="preserve"> </w:t>
      </w:r>
      <w:r w:rsidRPr="00AE4289">
        <w:t>= 72 samples.</w:t>
      </w:r>
      <w:r>
        <w:t xml:space="preserve"> For FR1, </w:t>
      </w:r>
      <w:proofErr w:type="spellStart"/>
      <w:r w:rsidRPr="00174BAF">
        <w:t>M</w:t>
      </w:r>
      <w:r w:rsidRPr="00174BAF">
        <w:rPr>
          <w:vertAlign w:val="subscript"/>
        </w:rPr>
        <w:t>SSB_index_inter</w:t>
      </w:r>
      <w:proofErr w:type="spellEnd"/>
      <w:r w:rsidRPr="00174BAF">
        <w:t xml:space="preserve"> = </w:t>
      </w:r>
      <w:r>
        <w:t>3</w:t>
      </w:r>
      <w:r w:rsidRPr="00174BAF">
        <w:t>.</w:t>
      </w:r>
    </w:p>
    <w:p w14:paraId="67DE2D90" w14:textId="77777777" w:rsidR="000F3BA7" w:rsidRDefault="000F3BA7" w:rsidP="000F3BA7">
      <w:pPr>
        <w:pStyle w:val="B10"/>
      </w:pPr>
      <w:r>
        <w:tab/>
      </w:r>
      <w:proofErr w:type="spellStart"/>
      <w:r w:rsidRPr="00FC20A1">
        <w:t>M</w:t>
      </w:r>
      <w:r w:rsidRPr="00FC20A1">
        <w:rPr>
          <w:vertAlign w:val="subscript"/>
        </w:rPr>
        <w:t>meas_period_inter</w:t>
      </w:r>
      <w:proofErr w:type="spellEnd"/>
      <w:r w:rsidRPr="00FC20A1">
        <w:t xml:space="preserve">: For a UE supporting FR2-1 power class 1 or 5, </w:t>
      </w:r>
      <w:proofErr w:type="spellStart"/>
      <w:r w:rsidRPr="00FC20A1">
        <w:t>M</w:t>
      </w:r>
      <w:r w:rsidRPr="00FC20A1">
        <w:rPr>
          <w:vertAlign w:val="subscript"/>
        </w:rPr>
        <w:t>meas_period_inter</w:t>
      </w:r>
      <w:proofErr w:type="spellEnd"/>
      <w:r w:rsidRPr="00FC20A1">
        <w:t xml:space="preserve"> =64. For a UE supporting FR2-1 power class 2, </w:t>
      </w:r>
      <w:proofErr w:type="spellStart"/>
      <w:r w:rsidRPr="00FC20A1">
        <w:t>M</w:t>
      </w:r>
      <w:r w:rsidRPr="00FC20A1">
        <w:rPr>
          <w:vertAlign w:val="subscript"/>
        </w:rPr>
        <w:t>meas_period_inter</w:t>
      </w:r>
      <w:proofErr w:type="spellEnd"/>
      <w:r w:rsidRPr="00FC20A1">
        <w:t xml:space="preserve">=40. For a UE supporting FR2-1 power class 3, </w:t>
      </w:r>
      <w:proofErr w:type="spellStart"/>
      <w:r w:rsidRPr="00FC20A1">
        <w:t>M</w:t>
      </w:r>
      <w:r w:rsidRPr="00FC20A1">
        <w:rPr>
          <w:vertAlign w:val="subscript"/>
        </w:rPr>
        <w:t>meas_period_inter</w:t>
      </w:r>
      <w:proofErr w:type="spellEnd"/>
      <w:r w:rsidRPr="00FC20A1">
        <w:t xml:space="preserve"> =40. For a UE supporting FR2-1 power class 4, </w:t>
      </w:r>
      <w:proofErr w:type="spellStart"/>
      <w:r w:rsidRPr="00FC20A1">
        <w:t>M</w:t>
      </w:r>
      <w:r w:rsidRPr="00FC20A1">
        <w:rPr>
          <w:vertAlign w:val="subscript"/>
        </w:rPr>
        <w:t>meas_period_inter</w:t>
      </w:r>
      <w:proofErr w:type="spellEnd"/>
      <w:r w:rsidRPr="00FC20A1">
        <w:t xml:space="preserve"> = 40. For a UE supporting FR2-2 power class 1, </w:t>
      </w:r>
      <w:proofErr w:type="spellStart"/>
      <w:r w:rsidRPr="009D2B02">
        <w:t>M</w:t>
      </w:r>
      <w:r w:rsidRPr="009D2B02">
        <w:rPr>
          <w:vertAlign w:val="subscript"/>
        </w:rPr>
        <w:t>meas_period_inter</w:t>
      </w:r>
      <w:proofErr w:type="spellEnd"/>
      <w:r w:rsidRPr="009D2B02">
        <w:t xml:space="preserve"> =</w:t>
      </w:r>
      <w:r>
        <w:t xml:space="preserve"> 96</w:t>
      </w:r>
      <w:r w:rsidRPr="00FC20A1">
        <w:t xml:space="preserve">. For a UE supporting FR2-2 power class 2, </w:t>
      </w:r>
      <w:proofErr w:type="spellStart"/>
      <w:r w:rsidRPr="00FC20A1">
        <w:t>M</w:t>
      </w:r>
      <w:r w:rsidRPr="00FC20A1">
        <w:rPr>
          <w:vertAlign w:val="subscript"/>
        </w:rPr>
        <w:t>meas_period_inter</w:t>
      </w:r>
      <w:proofErr w:type="spellEnd"/>
      <w:r>
        <w:rPr>
          <w:vertAlign w:val="subscript"/>
        </w:rPr>
        <w:t xml:space="preserve"> </w:t>
      </w:r>
      <w:r w:rsidRPr="00FC20A1">
        <w:t>=</w:t>
      </w:r>
      <w:r>
        <w:t xml:space="preserve"> 60</w:t>
      </w:r>
      <w:r w:rsidRPr="00FC20A1">
        <w:t xml:space="preserve">. For a UE supporting FR2-2 power class 3, </w:t>
      </w:r>
      <w:proofErr w:type="spellStart"/>
      <w:r w:rsidRPr="00FC20A1">
        <w:t>M</w:t>
      </w:r>
      <w:r w:rsidRPr="00FC20A1">
        <w:rPr>
          <w:vertAlign w:val="subscript"/>
        </w:rPr>
        <w:t>meas_period_inter</w:t>
      </w:r>
      <w:proofErr w:type="spellEnd"/>
      <w:r w:rsidRPr="00FC20A1">
        <w:t xml:space="preserve"> =</w:t>
      </w:r>
      <w:r>
        <w:t xml:space="preserve"> 60</w:t>
      </w:r>
      <w:r w:rsidRPr="00FC20A1">
        <w:t>.</w:t>
      </w:r>
      <w:r w:rsidRPr="00BD6A5A">
        <w:t xml:space="preserve"> </w:t>
      </w:r>
      <w:r>
        <w:t xml:space="preserve">For FR1, </w:t>
      </w:r>
      <w:proofErr w:type="spellStart"/>
      <w:r w:rsidRPr="00174BAF">
        <w:t>M</w:t>
      </w:r>
      <w:r w:rsidRPr="00174BAF">
        <w:rPr>
          <w:vertAlign w:val="subscript"/>
        </w:rPr>
        <w:t>meas_period_inter</w:t>
      </w:r>
      <w:proofErr w:type="spellEnd"/>
      <w:r w:rsidRPr="00174BAF">
        <w:t xml:space="preserve"> = </w:t>
      </w:r>
      <w:r>
        <w:t>8.</w:t>
      </w:r>
    </w:p>
    <w:p w14:paraId="5186D5E9" w14:textId="77777777" w:rsidR="000F3BA7" w:rsidRPr="0084207A" w:rsidRDefault="000F3BA7" w:rsidP="000F3BA7">
      <w:r>
        <w:t xml:space="preserve">When UE supports </w:t>
      </w:r>
      <w:r>
        <w:rPr>
          <w:i/>
          <w:iCs/>
        </w:rPr>
        <w:t>concurrentMeasGap-r17</w:t>
      </w:r>
      <w:r>
        <w:t xml:space="preserve"> or </w:t>
      </w:r>
      <w:r w:rsidRPr="00170F34">
        <w:rPr>
          <w:i/>
        </w:rPr>
        <w:t>musim-GapPreference-r17</w:t>
      </w:r>
      <w:r>
        <w:t xml:space="preserve"> or both </w:t>
      </w:r>
      <w:r w:rsidRPr="0084207A">
        <w:t xml:space="preserve">concurrent measurement </w:t>
      </w:r>
      <w:r>
        <w:t>GAP</w:t>
      </w:r>
      <w:r w:rsidRPr="0084207A">
        <w:t xml:space="preserve"> </w:t>
      </w:r>
      <w:r>
        <w:t>and</w:t>
      </w:r>
      <w:r w:rsidRPr="00170F34">
        <w:t xml:space="preserve"> </w:t>
      </w:r>
      <w:r w:rsidRPr="00170F34">
        <w:rPr>
          <w:i/>
        </w:rPr>
        <w:t>musim-GapPreference-r17</w:t>
      </w:r>
      <w:r>
        <w:t xml:space="preserve"> and the UE is configured with concurrent </w:t>
      </w:r>
      <w:r>
        <w:rPr>
          <w:lang w:eastAsia="zh-CN"/>
        </w:rPr>
        <w:t>measurement GAPs</w:t>
      </w:r>
      <w:r>
        <w:t xml:space="preserve"> </w:t>
      </w:r>
      <w:r>
        <w:rPr>
          <w:lang w:eastAsia="zh-CN"/>
        </w:rPr>
        <w:t xml:space="preserve">or periodic MUSIM gaps or both </w:t>
      </w:r>
      <w:r w:rsidRPr="008B40E7">
        <w:t xml:space="preserve">concurrent gaps </w:t>
      </w:r>
      <w:r>
        <w:rPr>
          <w:lang w:eastAsia="zh-CN"/>
        </w:rPr>
        <w:t>and periodic MUSIM gaps</w:t>
      </w:r>
      <w:r>
        <w:t>,</w:t>
      </w:r>
    </w:p>
    <w:p w14:paraId="3CC93B5D" w14:textId="77777777" w:rsidR="000F3BA7" w:rsidRPr="000078D2" w:rsidRDefault="000F3BA7" w:rsidP="000F3BA7">
      <w:pPr>
        <w:rPr>
          <w:u w:val="single"/>
          <w:lang w:eastAsia="zh-CN"/>
        </w:rPr>
      </w:pPr>
      <w:proofErr w:type="spellStart"/>
      <w:r>
        <w:t>K</w:t>
      </w:r>
      <w:r>
        <w:rPr>
          <w:vertAlign w:val="subscript"/>
        </w:rPr>
        <w:t>p</w:t>
      </w:r>
      <w:proofErr w:type="spellEnd"/>
      <w:r>
        <w:t xml:space="preserve"> is a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0EF731F5" w14:textId="77777777" w:rsidR="000F3BA7" w:rsidRPr="00312D83" w:rsidRDefault="000F3BA7" w:rsidP="000F3BA7">
      <w:pPr>
        <w:pStyle w:val="B20"/>
        <w:rPr>
          <w:lang w:eastAsia="zh-CN"/>
        </w:rPr>
      </w:pPr>
      <w:r>
        <w:rPr>
          <w:lang w:eastAsia="zh-CN"/>
        </w:rPr>
        <w:tab/>
        <w:t xml:space="preserve">For a window W of duration </w:t>
      </w:r>
      <w:proofErr w:type="gramStart"/>
      <w:r>
        <w:rPr>
          <w:lang w:eastAsia="zh-CN"/>
        </w:rPr>
        <w:t>max(</w:t>
      </w:r>
      <w:proofErr w:type="gramEnd"/>
      <w:r>
        <w:t>SMTC period</w:t>
      </w:r>
      <w:r>
        <w:rPr>
          <w:vertAlign w:val="subscript"/>
          <w:lang w:eastAsia="zh-CN"/>
        </w:rPr>
        <w:t xml:space="preserve">,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 per-FR GAPs within the same FR as the SSB frequency layer, and starting at the beginning of any SMTC occasion:</w:t>
      </w:r>
    </w:p>
    <w:p w14:paraId="3C444F4F" w14:textId="77777777" w:rsidR="000F3BA7" w:rsidRPr="00312D83" w:rsidRDefault="000F3BA7" w:rsidP="000F3BA7">
      <w:pPr>
        <w:pStyle w:val="B30"/>
        <w:rPr>
          <w:lang w:eastAsia="zh-CN"/>
        </w:rPr>
      </w:pPr>
      <w:r>
        <w:rPr>
          <w:lang w:eastAsia="zh-CN"/>
        </w:rPr>
        <w:tab/>
      </w:r>
      <w:proofErr w:type="spellStart"/>
      <w:r>
        <w:rPr>
          <w:lang w:eastAsia="zh-CN"/>
        </w:rPr>
        <w:t>N</w:t>
      </w:r>
      <w:r>
        <w:rPr>
          <w:vertAlign w:val="subscript"/>
          <w:lang w:eastAsia="zh-CN"/>
        </w:rPr>
        <w:t>total</w:t>
      </w:r>
      <w:proofErr w:type="spellEnd"/>
      <w:r>
        <w:rPr>
          <w:lang w:eastAsia="zh-CN"/>
        </w:rPr>
        <w:t xml:space="preserve"> is the total number of SMTC occasions within the window, including those overlapped with GAP and MUSIM gap occasions within the window, and</w:t>
      </w:r>
    </w:p>
    <w:p w14:paraId="23A3523B" w14:textId="77777777" w:rsidR="000F3BA7" w:rsidRDefault="000F3BA7" w:rsidP="000F3BA7">
      <w:pPr>
        <w:pStyle w:val="B30"/>
        <w:rPr>
          <w:lang w:eastAsia="zh-CN"/>
        </w:rPr>
      </w:pPr>
      <w:r>
        <w:rPr>
          <w:lang w:eastAsia="zh-CN"/>
        </w:rPr>
        <w:tab/>
      </w:r>
      <w:proofErr w:type="spellStart"/>
      <w:r>
        <w:rPr>
          <w:lang w:eastAsia="zh-CN"/>
        </w:rPr>
        <w:t>N</w:t>
      </w:r>
      <w:r>
        <w:rPr>
          <w:vertAlign w:val="subscript"/>
          <w:lang w:eastAsia="zh-CN"/>
        </w:rPr>
        <w:t>available</w:t>
      </w:r>
      <w:proofErr w:type="spellEnd"/>
      <w:r>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section 9.1.8.3 and </w:t>
      </w:r>
      <w:r>
        <w:t>9.1.10.x3, respectively.</w:t>
      </w:r>
    </w:p>
    <w:p w14:paraId="4B9674AE" w14:textId="77777777" w:rsidR="000F3BA7" w:rsidRDefault="000F3BA7" w:rsidP="000F3BA7">
      <w:pPr>
        <w:pStyle w:val="B30"/>
        <w:rPr>
          <w:lang w:eastAsia="zh-CN"/>
        </w:rPr>
      </w:pPr>
      <w:r>
        <w:rPr>
          <w:bCs/>
          <w:lang w:eastAsia="zh-CN"/>
        </w:rPr>
        <w:t>-</w:t>
      </w:r>
      <w:r>
        <w:rPr>
          <w:bCs/>
          <w:lang w:eastAsia="zh-CN"/>
        </w:rPr>
        <w:tab/>
      </w:r>
      <w:proofErr w:type="spellStart"/>
      <w:r>
        <w:rPr>
          <w:bCs/>
          <w:lang w:eastAsia="zh-CN"/>
        </w:rPr>
        <w:t>xRP</w:t>
      </w:r>
      <w:proofErr w:type="spellEnd"/>
      <w:r>
        <w:rPr>
          <w:bCs/>
          <w:lang w:eastAsia="zh-CN"/>
        </w:rPr>
        <w:t xml:space="preserve"> = MGRP when configured GAP is activated Pre-MG or MG, and </w:t>
      </w:r>
      <w:proofErr w:type="spellStart"/>
      <w:r>
        <w:rPr>
          <w:bCs/>
          <w:lang w:eastAsia="zh-CN"/>
        </w:rPr>
        <w:t>xRP</w:t>
      </w:r>
      <w:proofErr w:type="spellEnd"/>
      <w:r>
        <w:rPr>
          <w:bCs/>
          <w:lang w:eastAsia="zh-CN"/>
        </w:rPr>
        <w:t xml:space="preserve"> = VIRP when configured GAP is NCSG.</w:t>
      </w:r>
    </w:p>
    <w:p w14:paraId="6607097B" w14:textId="77777777" w:rsidR="000F3BA7" w:rsidRDefault="000F3BA7" w:rsidP="000F3BA7">
      <w:pPr>
        <w:pStyle w:val="B20"/>
        <w:rPr>
          <w:lang w:eastAsia="zh-CN"/>
        </w:rPr>
      </w:pPr>
      <w:r>
        <w:rPr>
          <w:lang w:eastAsia="zh-TW"/>
        </w:rPr>
        <w:tab/>
      </w:r>
      <w:proofErr w:type="spellStart"/>
      <w:r>
        <w:rPr>
          <w:rFonts w:hint="eastAsia"/>
          <w:lang w:eastAsia="zh-TW"/>
        </w:rPr>
        <w:t>K</w:t>
      </w:r>
      <w:r w:rsidRPr="00312D83">
        <w:rPr>
          <w:vertAlign w:val="subscript"/>
          <w:lang w:eastAsia="zh-TW"/>
        </w:rPr>
        <w:t>p</w:t>
      </w:r>
      <w:proofErr w:type="spellEnd"/>
      <w:r>
        <w:rPr>
          <w:lang w:eastAsia="zh-TW"/>
        </w:rPr>
        <w:t xml:space="preserve"> = 1 when </w:t>
      </w:r>
      <w:proofErr w:type="spellStart"/>
      <w:r w:rsidRPr="00312D83">
        <w:rPr>
          <w:lang w:eastAsia="zh-CN"/>
        </w:rPr>
        <w:t>N</w:t>
      </w:r>
      <w:r w:rsidRPr="00312D83">
        <w:rPr>
          <w:vertAlign w:val="subscript"/>
          <w:lang w:eastAsia="zh-CN"/>
        </w:rPr>
        <w:t>available</w:t>
      </w:r>
      <w:proofErr w:type="spellEnd"/>
      <w:r>
        <w:rPr>
          <w:lang w:eastAsia="zh-TW"/>
        </w:rPr>
        <w:t xml:space="preserve"> = 0.</w:t>
      </w:r>
    </w:p>
    <w:p w14:paraId="37039E75" w14:textId="77777777" w:rsidR="000F3BA7" w:rsidRDefault="000F3BA7" w:rsidP="000F3BA7">
      <w:pPr>
        <w:pStyle w:val="B20"/>
        <w:rPr>
          <w:lang w:eastAsia="zh-CN"/>
        </w:rPr>
      </w:pPr>
      <w:r>
        <w:rPr>
          <w:lang w:eastAsia="zh-CN"/>
        </w:rPr>
        <w:tab/>
      </w:r>
      <w:r>
        <w:rPr>
          <w:lang w:eastAsia="zh-TW"/>
        </w:rPr>
        <w:t xml:space="preserve">Requirements in this clause do not apply when </w:t>
      </w:r>
      <w:proofErr w:type="spellStart"/>
      <w:r>
        <w:rPr>
          <w:lang w:eastAsia="zh-CN"/>
        </w:rPr>
        <w:t>N</w:t>
      </w:r>
      <w:r>
        <w:rPr>
          <w:vertAlign w:val="subscript"/>
          <w:lang w:eastAsia="zh-CN"/>
        </w:rPr>
        <w:t>available</w:t>
      </w:r>
      <w:proofErr w:type="spellEnd"/>
      <w:r>
        <w:rPr>
          <w:lang w:eastAsia="zh-TW"/>
        </w:rPr>
        <w:t xml:space="preserve"> = 0 due to </w:t>
      </w:r>
      <w:r w:rsidRPr="00925E91">
        <w:rPr>
          <w:lang w:eastAsia="zh-TW"/>
        </w:rPr>
        <w:t xml:space="preserve">fully </w:t>
      </w:r>
      <w:r>
        <w:t xml:space="preserve">overlapping </w:t>
      </w:r>
      <w:r>
        <w:rPr>
          <w:lang w:eastAsia="zh-TW"/>
        </w:rPr>
        <w:t xml:space="preserve">between </w:t>
      </w:r>
      <w:r>
        <w:t xml:space="preserve">SMTC </w:t>
      </w:r>
      <w:r>
        <w:rPr>
          <w:lang w:eastAsia="zh-CN"/>
        </w:rPr>
        <w:t xml:space="preserve">occasions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0E2C220" w14:textId="77777777" w:rsidR="000F3BA7" w:rsidRPr="00206A09" w:rsidRDefault="000F3BA7" w:rsidP="000F3BA7">
      <w:pPr>
        <w:pStyle w:val="B10"/>
        <w:ind w:hanging="1"/>
        <w:rPr>
          <w:lang w:eastAsia="zh-CN"/>
        </w:rPr>
      </w:pPr>
      <w:r w:rsidRPr="00464E2F">
        <w:rPr>
          <w:rFonts w:hint="eastAsia"/>
          <w:lang w:eastAsia="zh-CN"/>
        </w:rPr>
        <w:t>E</w:t>
      </w:r>
      <w:r w:rsidRPr="00464E2F">
        <w:rPr>
          <w:lang w:eastAsia="zh-CN"/>
        </w:rPr>
        <w:t>ditor Note</w:t>
      </w:r>
      <w:r>
        <w:rPr>
          <w:lang w:eastAsia="zh-CN"/>
        </w:rPr>
        <w:t>:</w:t>
      </w:r>
      <w:r w:rsidRPr="00206A09">
        <w:rPr>
          <w:lang w:eastAsia="zh-CN"/>
        </w:rPr>
        <w:t xml:space="preserve"> FSS for the case </w:t>
      </w:r>
      <w:r w:rsidRPr="00206A09">
        <w:rPr>
          <w:lang w:eastAsia="zh-TW"/>
        </w:rPr>
        <w:t xml:space="preserve">when </w:t>
      </w:r>
      <w:proofErr w:type="spellStart"/>
      <w:r w:rsidRPr="00206A09">
        <w:rPr>
          <w:lang w:eastAsia="zh-CN"/>
        </w:rPr>
        <w:t>N</w:t>
      </w:r>
      <w:r w:rsidRPr="00206A09">
        <w:rPr>
          <w:vertAlign w:val="subscript"/>
          <w:lang w:eastAsia="zh-CN"/>
        </w:rPr>
        <w:t>available</w:t>
      </w:r>
      <w:proofErr w:type="spellEnd"/>
      <w:r w:rsidRPr="00206A09">
        <w:rPr>
          <w:lang w:eastAsia="zh-TW"/>
        </w:rPr>
        <w:t xml:space="preserve"> = 0 due to fully </w:t>
      </w:r>
      <w:r w:rsidRPr="00206A09">
        <w:t xml:space="preserve">overlapping </w:t>
      </w:r>
      <w:r w:rsidRPr="00206A09">
        <w:rPr>
          <w:lang w:eastAsia="zh-TW"/>
        </w:rPr>
        <w:t xml:space="preserve">between </w:t>
      </w:r>
      <w:r w:rsidRPr="00206A09">
        <w:t xml:space="preserve">SMTC </w:t>
      </w:r>
      <w:r w:rsidRPr="00206A09">
        <w:rPr>
          <w:lang w:eastAsia="zh-CN"/>
        </w:rPr>
        <w:t xml:space="preserve">occasions </w:t>
      </w:r>
      <w:r w:rsidRPr="00206A09">
        <w:t>and</w:t>
      </w:r>
      <w:r w:rsidRPr="00206A09">
        <w:rPr>
          <w:lang w:eastAsia="zh-TW"/>
        </w:rPr>
        <w:t xml:space="preserve"> the union of MUSIM gap and measurement gap occasions </w:t>
      </w:r>
      <w:r w:rsidRPr="00206A09">
        <w:rPr>
          <w:lang w:eastAsia="zh-CN"/>
        </w:rPr>
        <w:t>within the window W.</w:t>
      </w:r>
    </w:p>
    <w:p w14:paraId="363E1460" w14:textId="77777777" w:rsidR="000F3BA7" w:rsidRDefault="000F3BA7" w:rsidP="000F3BA7">
      <w:pPr>
        <w:pStyle w:val="B10"/>
        <w:ind w:hanging="1"/>
      </w:pPr>
      <w:r>
        <w:t>When UE supports [</w:t>
      </w:r>
      <w:r w:rsidRPr="00E146A5">
        <w:rPr>
          <w:bCs/>
          <w:i/>
        </w:rPr>
        <w:t>musim-GapPreference-</w:t>
      </w:r>
      <w:r>
        <w:rPr>
          <w:bCs/>
          <w:i/>
        </w:rPr>
        <w:t>r17</w:t>
      </w:r>
      <w:r w:rsidRPr="007D69E1">
        <w:rPr>
          <w:i/>
          <w:iCs/>
        </w:rPr>
        <w:t xml:space="preserve">] </w:t>
      </w:r>
      <w:r>
        <w:t>and the SMTC occasions of the target frequency layer is fully or partially overlapping with the configured aperiodic MUSIM gap, longer cell identification period for the target frequency layer is expected.</w:t>
      </w:r>
    </w:p>
    <w:p w14:paraId="06A07D0C" w14:textId="77777777" w:rsidR="000F3BA7" w:rsidRPr="00697D90" w:rsidRDefault="000F3BA7" w:rsidP="000F3BA7">
      <w:pPr>
        <w:rPr>
          <w:rFonts w:eastAsia="SimSun"/>
          <w:lang w:eastAsia="zh-CN"/>
        </w:rPr>
      </w:pPr>
      <w:r>
        <w:t xml:space="preserve">Otherwise, when UE is not configured </w:t>
      </w:r>
      <w:proofErr w:type="gramStart"/>
      <w:r>
        <w:t>with</w:t>
      </w:r>
      <w:proofErr w:type="gramEnd"/>
      <w:r>
        <w:t xml:space="preserve"> </w:t>
      </w:r>
      <w:r>
        <w:rPr>
          <w:lang w:eastAsia="zh-CN"/>
        </w:rPr>
        <w:t>or UE does not support concurrent measurement GAPs and the UE is not configured with MUSIM gaps:</w:t>
      </w:r>
    </w:p>
    <w:p w14:paraId="55E9E47D" w14:textId="77777777" w:rsidR="000F3BA7" w:rsidRPr="00174BAF" w:rsidRDefault="000F3BA7" w:rsidP="000F3BA7">
      <w:pPr>
        <w:ind w:left="568" w:hanging="284"/>
        <w:rPr>
          <w:lang w:eastAsia="zh-CN"/>
        </w:rPr>
      </w:pPr>
      <w:r w:rsidRPr="00174BAF">
        <w:tab/>
        <w:t xml:space="preserve">When </w:t>
      </w:r>
      <w:proofErr w:type="spellStart"/>
      <w:r w:rsidRPr="00174BAF">
        <w:t>interfrequency</w:t>
      </w:r>
      <w:proofErr w:type="spellEnd"/>
      <w:r w:rsidRPr="00174BAF">
        <w:t xml:space="preserve"> SMTC is fully non overlapping with measurement gaps </w:t>
      </w:r>
      <w:r>
        <w:t xml:space="preserve">or NCSG, </w:t>
      </w:r>
      <w:r w:rsidRPr="00174BAF">
        <w:t xml:space="preserve">or </w:t>
      </w:r>
      <w:proofErr w:type="spellStart"/>
      <w:r w:rsidRPr="00174BAF">
        <w:t>interfrequency</w:t>
      </w:r>
      <w:proofErr w:type="spellEnd"/>
      <w:r w:rsidRPr="00174BAF">
        <w:t xml:space="preserve"> SMTC is fully overlapping with MGs</w:t>
      </w:r>
      <w:r>
        <w:t xml:space="preserve"> or NCSG</w:t>
      </w:r>
      <w:r w:rsidRPr="00174BAF">
        <w:t xml:space="preserve">,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=1</w:t>
      </w:r>
      <w:r w:rsidRPr="00174BAF">
        <w:rPr>
          <w:rFonts w:hint="eastAsia"/>
          <w:lang w:eastAsia="zh-CN"/>
        </w:rPr>
        <w:t>.</w:t>
      </w:r>
    </w:p>
    <w:p w14:paraId="08EF72EB" w14:textId="77777777" w:rsidR="000F3BA7" w:rsidRDefault="000F3BA7" w:rsidP="000F3BA7">
      <w:pPr>
        <w:pStyle w:val="B10"/>
      </w:pPr>
      <w:r w:rsidRPr="00174BAF">
        <w:lastRenderedPageBreak/>
        <w:tab/>
        <w:t xml:space="preserve">When </w:t>
      </w:r>
      <w:proofErr w:type="spellStart"/>
      <w:r w:rsidRPr="00174BAF">
        <w:t>interfrequency</w:t>
      </w:r>
      <w:proofErr w:type="spellEnd"/>
      <w:r w:rsidRPr="00174BAF">
        <w:t xml:space="preserve"> SMTC is partially overlapping with measurement gaps, </w:t>
      </w:r>
      <w:proofErr w:type="spellStart"/>
      <w:r w:rsidRPr="00174BAF">
        <w:rPr>
          <w:rFonts w:hint="eastAsia"/>
          <w:lang w:eastAsia="zh-TW"/>
        </w:rPr>
        <w:t>K</w:t>
      </w:r>
      <w:r w:rsidRPr="00174BAF">
        <w:rPr>
          <w:vertAlign w:val="subscript"/>
          <w:lang w:eastAsia="zh-TW"/>
        </w:rPr>
        <w:t>p</w:t>
      </w:r>
      <w:proofErr w:type="spellEnd"/>
      <w:r w:rsidRPr="00174BAF">
        <w:t xml:space="preserve"> </w:t>
      </w:r>
      <w:proofErr w:type="gramStart"/>
      <w:r w:rsidRPr="00174BAF">
        <w:t>=  1</w:t>
      </w:r>
      <w:proofErr w:type="gramEnd"/>
      <w:r w:rsidRPr="00174BAF">
        <w:t xml:space="preserve">/(1- (SMTC period /MGRP)), where SMTC period &lt; MGRP. When inter-frequency SMTC is partially overlapping with NCSG, </w:t>
      </w:r>
      <w:proofErr w:type="spellStart"/>
      <w:r w:rsidRPr="00174BAF">
        <w:rPr>
          <w:rFonts w:hint="eastAsia"/>
          <w:lang w:eastAsia="zh-TW"/>
        </w:rPr>
        <w:t>K</w:t>
      </w:r>
      <w:r w:rsidRPr="00174BAF">
        <w:rPr>
          <w:vertAlign w:val="subscript"/>
          <w:lang w:eastAsia="zh-TW"/>
        </w:rPr>
        <w:t>p</w:t>
      </w:r>
      <w:proofErr w:type="spellEnd"/>
      <w:r w:rsidRPr="00174BAF" w:rsidDel="009F477D">
        <w:t xml:space="preserve"> </w:t>
      </w:r>
      <w:r w:rsidRPr="00174BAF">
        <w:t xml:space="preserve">= </w:t>
      </w:r>
      <w:r w:rsidRPr="00174BAF">
        <w:rPr>
          <w:lang w:val="en-US"/>
        </w:rPr>
        <w:t>1</w:t>
      </w:r>
      <w:proofErr w:type="gramStart"/>
      <w:r w:rsidRPr="00174BAF">
        <w:rPr>
          <w:lang w:val="en-US"/>
        </w:rPr>
        <w:t>/(</w:t>
      </w:r>
      <w:proofErr w:type="gramEnd"/>
      <w:r w:rsidRPr="00174BAF">
        <w:rPr>
          <w:lang w:val="en-US"/>
        </w:rPr>
        <w:t>1- (SMTC period /VIRP)), where SMTC period &lt; VIRP.</w:t>
      </w:r>
    </w:p>
    <w:p w14:paraId="65185D3D" w14:textId="77777777" w:rsidR="000F3BA7" w:rsidRPr="009C5807" w:rsidRDefault="000F3BA7" w:rsidP="000F3BA7">
      <w:pPr>
        <w:pStyle w:val="B10"/>
        <w:rPr>
          <w:lang w:val="en-US" w:eastAsia="zh-CN"/>
        </w:rPr>
      </w:pPr>
      <w:r w:rsidRPr="009C5807">
        <w:rPr>
          <w:lang w:val="en-US"/>
        </w:rPr>
        <w:t>For FR2</w:t>
      </w:r>
      <w:r w:rsidRPr="009C5807">
        <w:rPr>
          <w:lang w:val="en-US" w:eastAsia="zh-CN"/>
        </w:rPr>
        <w:t>,</w:t>
      </w:r>
    </w:p>
    <w:p w14:paraId="72BDCC04" w14:textId="77777777" w:rsidR="000F3BA7" w:rsidRPr="009C5807" w:rsidRDefault="000F3BA7" w:rsidP="000F3BA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648B401" w14:textId="77777777" w:rsidR="000F3BA7" w:rsidRPr="008C6DE4" w:rsidRDefault="000F3BA7" w:rsidP="000F3BA7">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5E2E829F" w14:textId="77777777" w:rsidR="000F3BA7" w:rsidRPr="008C6DE4" w:rsidRDefault="000F3BA7" w:rsidP="000F3BA7">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3955FC22" w14:textId="77777777" w:rsidR="000F3BA7" w:rsidRDefault="000F3BA7" w:rsidP="000F3BA7">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2B66D2F" w14:textId="77777777" w:rsidR="000F3BA7" w:rsidRPr="00937087" w:rsidRDefault="000F3BA7" w:rsidP="000F3BA7">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1B876CD5" w14:textId="77777777" w:rsidR="000F3BA7" w:rsidRDefault="000F3BA7" w:rsidP="000F3BA7">
      <w:pPr>
        <w:rPr>
          <w:i/>
        </w:rPr>
      </w:pPr>
      <w:r w:rsidRPr="00697D90">
        <w:t xml:space="preserve">For calculation of </w:t>
      </w:r>
      <w:proofErr w:type="spellStart"/>
      <w:r w:rsidRPr="00697D90">
        <w:rPr>
          <w:lang w:eastAsia="zh-TW"/>
        </w:rPr>
        <w:t>K</w:t>
      </w:r>
      <w:r w:rsidRPr="00697D90">
        <w:rPr>
          <w:vertAlign w:val="subscript"/>
          <w:lang w:eastAsia="zh-TW"/>
        </w:rPr>
        <w:t>p</w:t>
      </w:r>
      <w:proofErr w:type="spellEnd"/>
      <w:r w:rsidRPr="00697D90">
        <w:t xml:space="preserve">, if the high layer signalling (TS 38.331 [2]) of </w:t>
      </w:r>
      <w:r w:rsidRPr="00697D90">
        <w:rPr>
          <w:i/>
        </w:rPr>
        <w:t>smtc2</w:t>
      </w:r>
      <w:r w:rsidRPr="00697D90">
        <w:t xml:space="preserve"> is configured, for cells indicated in the </w:t>
      </w:r>
      <w:proofErr w:type="spellStart"/>
      <w:r w:rsidRPr="00697D90">
        <w:rPr>
          <w:i/>
        </w:rPr>
        <w:t>pci</w:t>
      </w:r>
      <w:proofErr w:type="spellEnd"/>
      <w:r w:rsidRPr="00697D90">
        <w:rPr>
          <w:i/>
        </w:rPr>
        <w:t>-List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3566E92B" w14:textId="77777777" w:rsidR="000F3BA7" w:rsidRPr="009C5807" w:rsidRDefault="000F3BA7" w:rsidP="000F3BA7"/>
    <w:p w14:paraId="480BDC87" w14:textId="77777777" w:rsidR="000F3BA7" w:rsidRPr="008F2286" w:rsidRDefault="000F3BA7" w:rsidP="000F3BA7">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0F3BA7" w:rsidRPr="008F2286" w14:paraId="5E3BC7F8" w14:textId="77777777">
        <w:trPr>
          <w:jc w:val="center"/>
        </w:trPr>
        <w:tc>
          <w:tcPr>
            <w:tcW w:w="4247" w:type="dxa"/>
            <w:tcBorders>
              <w:top w:val="single" w:sz="4" w:space="0" w:color="auto"/>
              <w:left w:val="single" w:sz="4" w:space="0" w:color="auto"/>
              <w:bottom w:val="single" w:sz="4" w:space="0" w:color="auto"/>
              <w:right w:val="single" w:sz="4" w:space="0" w:color="auto"/>
            </w:tcBorders>
            <w:hideMark/>
          </w:tcPr>
          <w:p w14:paraId="0A1812F1" w14:textId="77777777" w:rsidR="000F3BA7" w:rsidRPr="008F2286" w:rsidRDefault="000F3BA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89B709B" w14:textId="77777777" w:rsidR="000F3BA7" w:rsidRPr="008F2286" w:rsidRDefault="000F3BA7">
            <w:pPr>
              <w:pStyle w:val="TAH"/>
              <w:rPr>
                <w:lang w:eastAsia="zh-CN"/>
              </w:rPr>
            </w:pPr>
            <w:r w:rsidRPr="008F2286">
              <w:t>T</w:t>
            </w:r>
            <w:r w:rsidRPr="008F2286">
              <w:rPr>
                <w:vertAlign w:val="subscript"/>
              </w:rPr>
              <w:t>PSS/</w:t>
            </w:r>
            <w:proofErr w:type="spellStart"/>
            <w:r w:rsidRPr="008F2286">
              <w:rPr>
                <w:vertAlign w:val="subscript"/>
              </w:rPr>
              <w:t>SSS_sync_int</w:t>
            </w:r>
            <w:r w:rsidRPr="008F2286">
              <w:rPr>
                <w:rFonts w:hint="eastAsia"/>
                <w:vertAlign w:val="subscript"/>
                <w:lang w:eastAsia="zh-CN"/>
              </w:rPr>
              <w:t>er</w:t>
            </w:r>
            <w:proofErr w:type="spellEnd"/>
          </w:p>
        </w:tc>
      </w:tr>
      <w:tr w:rsidR="000F3BA7" w:rsidRPr="008F2286" w14:paraId="7A1BBAAE" w14:textId="77777777">
        <w:trPr>
          <w:jc w:val="center"/>
        </w:trPr>
        <w:tc>
          <w:tcPr>
            <w:tcW w:w="4247" w:type="dxa"/>
            <w:tcBorders>
              <w:top w:val="single" w:sz="4" w:space="0" w:color="auto"/>
              <w:left w:val="single" w:sz="4" w:space="0" w:color="auto"/>
              <w:bottom w:val="single" w:sz="4" w:space="0" w:color="auto"/>
              <w:right w:val="single" w:sz="4" w:space="0" w:color="auto"/>
            </w:tcBorders>
            <w:hideMark/>
          </w:tcPr>
          <w:p w14:paraId="367350E2" w14:textId="77777777" w:rsidR="000F3BA7" w:rsidRPr="008F2286" w:rsidRDefault="000F3BA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00F2B523" w14:textId="77777777" w:rsidR="000F3BA7" w:rsidRPr="008F2286" w:rsidRDefault="000F3BA7">
            <w:pPr>
              <w:pStyle w:val="TAC"/>
              <w:rPr>
                <w:lang w:eastAsia="zh-CN"/>
              </w:rPr>
            </w:pPr>
            <w:proofErr w:type="gramStart"/>
            <w:r w:rsidRPr="00174BAF">
              <w:t>max( 600</w:t>
            </w:r>
            <w:proofErr w:type="gramEnd"/>
            <w:r w:rsidRPr="00174BAF">
              <w:t>ms, ceil(</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 SMTC period )</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8F2286" w14:paraId="25A303EB" w14:textId="77777777">
        <w:trPr>
          <w:jc w:val="center"/>
        </w:trPr>
        <w:tc>
          <w:tcPr>
            <w:tcW w:w="4247" w:type="dxa"/>
            <w:tcBorders>
              <w:top w:val="single" w:sz="4" w:space="0" w:color="auto"/>
              <w:left w:val="single" w:sz="4" w:space="0" w:color="auto"/>
              <w:bottom w:val="single" w:sz="4" w:space="0" w:color="auto"/>
              <w:right w:val="single" w:sz="4" w:space="0" w:color="auto"/>
            </w:tcBorders>
            <w:hideMark/>
          </w:tcPr>
          <w:p w14:paraId="14D5A38B" w14:textId="77777777" w:rsidR="000F3BA7" w:rsidRPr="008F2286" w:rsidRDefault="000F3BA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2EFD3F3" w14:textId="77777777" w:rsidR="000F3BA7" w:rsidRPr="008F2286" w:rsidRDefault="000F3BA7">
            <w:pPr>
              <w:pStyle w:val="TAC"/>
              <w:rPr>
                <w:b/>
                <w:lang w:eastAsia="zh-CN"/>
              </w:rPr>
            </w:pPr>
            <w:proofErr w:type="gramStart"/>
            <w:r w:rsidRPr="00174BAF">
              <w:t>max( 600</w:t>
            </w:r>
            <w:proofErr w:type="gramEnd"/>
            <w:r w:rsidRPr="00174BAF">
              <w:t xml:space="preserve">ms, ceil(M2x </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8F2286" w14:paraId="4F70F64D" w14:textId="77777777">
        <w:trPr>
          <w:jc w:val="center"/>
        </w:trPr>
        <w:tc>
          <w:tcPr>
            <w:tcW w:w="4247" w:type="dxa"/>
            <w:tcBorders>
              <w:top w:val="single" w:sz="4" w:space="0" w:color="auto"/>
              <w:left w:val="single" w:sz="4" w:space="0" w:color="auto"/>
              <w:bottom w:val="single" w:sz="4" w:space="0" w:color="auto"/>
              <w:right w:val="single" w:sz="4" w:space="0" w:color="auto"/>
            </w:tcBorders>
            <w:hideMark/>
          </w:tcPr>
          <w:p w14:paraId="79DA24C3" w14:textId="77777777" w:rsidR="000F3BA7" w:rsidRPr="008F2286" w:rsidRDefault="000F3BA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0C1373D" w14:textId="77777777" w:rsidR="000F3BA7" w:rsidRPr="008F2286" w:rsidRDefault="000F3BA7">
            <w:pPr>
              <w:pStyle w:val="TAC"/>
              <w:rPr>
                <w:b/>
                <w:lang w:val="fr-FR" w:eastAsia="zh-CN"/>
              </w:rPr>
            </w:pPr>
            <w:proofErr w:type="spellStart"/>
            <w:r w:rsidRPr="00174BAF">
              <w:rPr>
                <w:lang w:val="fr-FR"/>
              </w:rPr>
              <w:t>ceil</w:t>
            </w:r>
            <w:proofErr w:type="spellEnd"/>
            <w:r w:rsidRPr="00174BAF">
              <w:rPr>
                <w:lang w:val="fr-FR"/>
              </w:rPr>
              <w:t>(</w:t>
            </w:r>
            <w:proofErr w:type="spellStart"/>
            <w:r w:rsidRPr="00174BAF">
              <w:rPr>
                <w:lang w:val="en-US"/>
              </w:rPr>
              <w:t>M</w:t>
            </w:r>
            <w:r w:rsidRPr="00174BAF">
              <w:rPr>
                <w:vertAlign w:val="subscript"/>
                <w:lang w:val="en-US"/>
              </w:rPr>
              <w:t>pss</w:t>
            </w:r>
            <w:proofErr w:type="spellEnd"/>
            <w:r w:rsidRPr="00174BAF">
              <w:rPr>
                <w:vertAlign w:val="subscript"/>
                <w:lang w:val="en-US"/>
              </w:rPr>
              <w:t>/</w:t>
            </w:r>
            <w:proofErr w:type="spellStart"/>
            <w:r w:rsidRPr="00174BAF">
              <w:rPr>
                <w:vertAlign w:val="subscript"/>
                <w:lang w:val="en-US"/>
              </w:rPr>
              <w:t>sss_sync_inter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0F3BA7" w:rsidRPr="009C5807" w14:paraId="21204E6B" w14:textId="7777777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BA5CB54" w14:textId="77777777" w:rsidR="000F3BA7" w:rsidRPr="008F2286" w:rsidRDefault="000F3BA7">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627629CF" w14:textId="77777777" w:rsidR="000F3BA7" w:rsidRPr="008F2286" w:rsidRDefault="000F3BA7">
            <w:pPr>
              <w:pStyle w:val="TAN"/>
              <w:rPr>
                <w:bCs/>
                <w:lang w:eastAsia="zh-CN"/>
              </w:rPr>
            </w:pPr>
            <w:r w:rsidRPr="009C5807">
              <w:t xml:space="preserve">NOTE </w:t>
            </w:r>
            <w:r>
              <w:t>2</w:t>
            </w:r>
            <w:r w:rsidRPr="009C5807">
              <w:t>:</w:t>
            </w:r>
            <w:r w:rsidRPr="009C5807">
              <w:tab/>
            </w:r>
            <w:r>
              <w:t>Void</w:t>
            </w:r>
          </w:p>
          <w:p w14:paraId="6A2ED14C" w14:textId="77777777" w:rsidR="000F3BA7" w:rsidRPr="009C5807" w:rsidRDefault="000F3BA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6F6D115F" w14:textId="77777777" w:rsidR="000F3BA7" w:rsidRDefault="000F3BA7" w:rsidP="000F3BA7"/>
    <w:p w14:paraId="464053AF" w14:textId="77777777" w:rsidR="000F3BA7" w:rsidRDefault="000F3BA7" w:rsidP="000F3BA7">
      <w:pPr>
        <w:pStyle w:val="TH"/>
      </w:pPr>
      <w:r>
        <w:t xml:space="preserve">Table 9.3.9.1-1a: Time period for PSS/SSS detection, </w:t>
      </w:r>
      <w:r>
        <w:rPr>
          <w:rFonts w:eastAsia="Malgun Gothic"/>
        </w:rPr>
        <w:t xml:space="preserve">when UE indicate </w:t>
      </w:r>
      <w:r w:rsidRPr="005B2FD8">
        <w:rPr>
          <w:rFonts w:eastAsia="Malgun Gothic"/>
          <w:i/>
          <w:iCs/>
        </w:rPr>
        <w:t>[</w:t>
      </w:r>
      <w:proofErr w:type="spellStart"/>
      <w:r w:rsidRPr="005B2FD8">
        <w:rPr>
          <w:rFonts w:eastAsia="Malgun Gothic"/>
          <w:i/>
          <w:iCs/>
        </w:rPr>
        <w:t>nogap</w:t>
      </w:r>
      <w:proofErr w:type="spellEnd"/>
      <w:r w:rsidRPr="005B2FD8">
        <w:rPr>
          <w:rFonts w:eastAsia="Malgun Gothic"/>
          <w:i/>
          <w:iCs/>
        </w:rPr>
        <w:t>-interruption]</w:t>
      </w:r>
      <w:r>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6637"/>
      </w:tblGrid>
      <w:tr w:rsidR="000F3BA7" w14:paraId="627D9273"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2CD74940" w14:textId="77777777" w:rsidR="000F3BA7" w:rsidRDefault="000F3BA7">
            <w:pPr>
              <w:pStyle w:val="TAH"/>
              <w:rPr>
                <w:lang w:val="en-US"/>
              </w:rPr>
            </w:pPr>
            <w:r>
              <w:rPr>
                <w:lang w:val="en-US"/>
              </w:rPr>
              <w:t>DRX cycle</w:t>
            </w:r>
          </w:p>
        </w:tc>
        <w:tc>
          <w:tcPr>
            <w:tcW w:w="6637" w:type="dxa"/>
            <w:tcBorders>
              <w:top w:val="single" w:sz="4" w:space="0" w:color="auto"/>
              <w:left w:val="single" w:sz="4" w:space="0" w:color="auto"/>
              <w:bottom w:val="single" w:sz="4" w:space="0" w:color="auto"/>
              <w:right w:val="single" w:sz="4" w:space="0" w:color="auto"/>
            </w:tcBorders>
            <w:hideMark/>
          </w:tcPr>
          <w:p w14:paraId="5A21EC92" w14:textId="77777777" w:rsidR="000F3BA7" w:rsidRDefault="000F3BA7">
            <w:pPr>
              <w:pStyle w:val="TAH"/>
              <w:rPr>
                <w:lang w:val="en-US" w:eastAsia="zh-CN"/>
              </w:rPr>
            </w:pPr>
            <w:r>
              <w:rPr>
                <w:lang w:val="en-US"/>
              </w:rPr>
              <w:t>T</w:t>
            </w:r>
            <w:r>
              <w:rPr>
                <w:vertAlign w:val="subscript"/>
                <w:lang w:val="en-US"/>
              </w:rPr>
              <w:t>PSS/</w:t>
            </w:r>
            <w:proofErr w:type="spellStart"/>
            <w:r>
              <w:rPr>
                <w:vertAlign w:val="subscript"/>
                <w:lang w:val="en-US"/>
              </w:rPr>
              <w:t>SSS_sync_int</w:t>
            </w:r>
            <w:r>
              <w:rPr>
                <w:vertAlign w:val="subscript"/>
                <w:lang w:val="en-US" w:eastAsia="zh-CN"/>
              </w:rPr>
              <w:t>er</w:t>
            </w:r>
            <w:proofErr w:type="spellEnd"/>
          </w:p>
        </w:tc>
      </w:tr>
      <w:tr w:rsidR="000F3BA7" w14:paraId="0CA6A09E"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066837D2" w14:textId="77777777" w:rsidR="000F3BA7" w:rsidRDefault="000F3BA7">
            <w:pPr>
              <w:pStyle w:val="TAC"/>
              <w:rPr>
                <w:lang w:val="en-US"/>
              </w:rPr>
            </w:pPr>
            <w:r>
              <w:rPr>
                <w:lang w:val="en-US"/>
              </w:rPr>
              <w:t>No DRX</w:t>
            </w:r>
          </w:p>
        </w:tc>
        <w:tc>
          <w:tcPr>
            <w:tcW w:w="6637" w:type="dxa"/>
            <w:tcBorders>
              <w:top w:val="single" w:sz="4" w:space="0" w:color="auto"/>
              <w:left w:val="single" w:sz="4" w:space="0" w:color="auto"/>
              <w:bottom w:val="single" w:sz="4" w:space="0" w:color="auto"/>
              <w:right w:val="single" w:sz="4" w:space="0" w:color="auto"/>
            </w:tcBorders>
            <w:hideMark/>
          </w:tcPr>
          <w:p w14:paraId="6732384C" w14:textId="77777777" w:rsidR="000F3BA7" w:rsidRDefault="000F3BA7">
            <w:pPr>
              <w:pStyle w:val="TAC"/>
              <w:rPr>
                <w:lang w:val="en-US" w:eastAsia="zh-CN"/>
              </w:rPr>
            </w:pPr>
            <w:proofErr w:type="gramStart"/>
            <w:r>
              <w:rPr>
                <w:lang w:val="en-US"/>
              </w:rPr>
              <w:t>max( 600</w:t>
            </w:r>
            <w:proofErr w:type="gramEnd"/>
            <w:r>
              <w:rPr>
                <w:lang w:val="en-US"/>
              </w:rPr>
              <w:t xml:space="preserve">ms,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max(</w:t>
            </w:r>
            <w:r>
              <w:rPr>
                <w:iCs/>
                <w:lang w:val="en-US" w:eastAsia="zh-CN"/>
              </w:rPr>
              <w:t>80ms</w:t>
            </w:r>
            <w:r>
              <w:rPr>
                <w:lang w:val="en-US"/>
              </w:rPr>
              <w:t>, SMTC period) )</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3763AD36"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6F6C7B2D" w14:textId="77777777" w:rsidR="000F3BA7" w:rsidRDefault="000F3BA7">
            <w:pPr>
              <w:pStyle w:val="TAC"/>
              <w:rPr>
                <w:lang w:val="en-US"/>
              </w:rPr>
            </w:pPr>
            <w:r>
              <w:rPr>
                <w:lang w:val="en-US"/>
              </w:rPr>
              <w:t>[DRX cycle</w:t>
            </w:r>
            <w:r>
              <w:rPr>
                <w:rFonts w:hint="eastAsia"/>
                <w:lang w:val="en-US"/>
              </w:rPr>
              <w:t>≤</w:t>
            </w:r>
            <w:r>
              <w:rPr>
                <w:lang w:val="en-US"/>
              </w:rPr>
              <w:t xml:space="preserve"> 320ms]</w:t>
            </w:r>
          </w:p>
        </w:tc>
        <w:tc>
          <w:tcPr>
            <w:tcW w:w="6637" w:type="dxa"/>
            <w:tcBorders>
              <w:top w:val="single" w:sz="4" w:space="0" w:color="auto"/>
              <w:left w:val="single" w:sz="4" w:space="0" w:color="auto"/>
              <w:bottom w:val="single" w:sz="4" w:space="0" w:color="auto"/>
              <w:right w:val="single" w:sz="4" w:space="0" w:color="auto"/>
            </w:tcBorders>
            <w:hideMark/>
          </w:tcPr>
          <w:p w14:paraId="2FBE6CE0" w14:textId="77777777" w:rsidR="000F3BA7" w:rsidRDefault="000F3BA7">
            <w:pPr>
              <w:pStyle w:val="TAC"/>
              <w:rPr>
                <w:b/>
                <w:lang w:val="en-US" w:eastAsia="zh-CN"/>
              </w:rPr>
            </w:pPr>
            <w:proofErr w:type="gramStart"/>
            <w:r>
              <w:rPr>
                <w:lang w:val="en-US"/>
              </w:rPr>
              <w:t>max( 600</w:t>
            </w:r>
            <w:proofErr w:type="gramEnd"/>
            <w:r>
              <w:rPr>
                <w:lang w:val="en-US"/>
              </w:rPr>
              <w:t xml:space="preserve">ms, ceil(M2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 max(</w:t>
            </w:r>
            <w:r>
              <w:rPr>
                <w:iCs/>
                <w:lang w:val="en-US" w:eastAsia="zh-CN"/>
              </w:rPr>
              <w:t>80ms</w:t>
            </w:r>
            <w:r>
              <w:rPr>
                <w:vertAlign w:val="subscript"/>
                <w:lang w:val="en-US"/>
              </w:rPr>
              <w:t xml:space="preserve">, </w:t>
            </w:r>
            <w:r>
              <w:rPr>
                <w:lang w:val="en-US"/>
              </w:rPr>
              <w:t xml:space="preserve">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33F087E6"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05F8B04F" w14:textId="77777777" w:rsidR="000F3BA7" w:rsidRDefault="000F3BA7">
            <w:pPr>
              <w:pStyle w:val="TAC"/>
              <w:rPr>
                <w:lang w:val="en-US"/>
              </w:rPr>
            </w:pPr>
            <w:r>
              <w:rPr>
                <w:lang w:val="en-US"/>
              </w:rPr>
              <w:t>[DRX cycle&gt;320ms]</w:t>
            </w:r>
          </w:p>
        </w:tc>
        <w:tc>
          <w:tcPr>
            <w:tcW w:w="6637" w:type="dxa"/>
            <w:tcBorders>
              <w:top w:val="single" w:sz="4" w:space="0" w:color="auto"/>
              <w:left w:val="single" w:sz="4" w:space="0" w:color="auto"/>
              <w:bottom w:val="single" w:sz="4" w:space="0" w:color="auto"/>
              <w:right w:val="single" w:sz="4" w:space="0" w:color="auto"/>
            </w:tcBorders>
            <w:hideMark/>
          </w:tcPr>
          <w:p w14:paraId="30908950" w14:textId="77777777" w:rsidR="000F3BA7" w:rsidRDefault="000F3BA7">
            <w:pPr>
              <w:pStyle w:val="TAC"/>
              <w:rPr>
                <w:b/>
                <w:lang w:val="fr-FR" w:eastAsia="zh-CN"/>
              </w:rPr>
            </w:pP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fr-FR"/>
              </w:rPr>
              <w:t xml:space="preserve"> x </w:t>
            </w:r>
            <w:r>
              <w:rPr>
                <w:lang w:val="en-US"/>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0F3BA7" w14:paraId="051CE7C5" w14:textId="7777777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2D9A411F" w14:textId="77777777" w:rsidR="000F3BA7" w:rsidRDefault="000F3BA7">
            <w:pPr>
              <w:pStyle w:val="TAN"/>
              <w:rPr>
                <w:lang w:val="en-US"/>
              </w:rPr>
            </w:pPr>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p>
          <w:p w14:paraId="11C10F71" w14:textId="77777777" w:rsidR="000F3BA7" w:rsidRDefault="000F3BA7">
            <w:pPr>
              <w:pStyle w:val="TAN"/>
              <w:rPr>
                <w:bCs/>
                <w:lang w:val="en-US" w:eastAsia="zh-CN"/>
              </w:rPr>
            </w:pPr>
            <w:r>
              <w:rPr>
                <w:lang w:val="en-US"/>
              </w:rPr>
              <w:t>NOTE 2:</w:t>
            </w:r>
            <w:r>
              <w:rPr>
                <w:lang w:val="en-US"/>
              </w:rPr>
              <w:tab/>
              <w:t>Void</w:t>
            </w:r>
          </w:p>
          <w:p w14:paraId="367A18F9" w14:textId="77777777" w:rsidR="000F3BA7" w:rsidRDefault="000F3BA7">
            <w:pPr>
              <w:pStyle w:val="TAN"/>
              <w:rPr>
                <w:lang w:val="en-US"/>
              </w:rPr>
            </w:pPr>
            <w:r>
              <w:rPr>
                <w:lang w:val="en-US"/>
              </w:rPr>
              <w:t>NOTE 3:</w:t>
            </w:r>
            <w:r>
              <w:rPr>
                <w:lang w:val="en-US"/>
              </w:rPr>
              <w:tab/>
              <w:t xml:space="preserve">When </w:t>
            </w:r>
            <w:r>
              <w:rPr>
                <w:rFonts w:eastAsia="Malgun Gothic"/>
                <w:i/>
                <w:iCs/>
                <w:lang w:val="en-US"/>
              </w:rPr>
              <w:t>highSpeedMeasInterFreq-r17</w:t>
            </w:r>
            <w:r>
              <w:rPr>
                <w:rFonts w:eastAsia="DengXian"/>
                <w:lang w:val="en-US" w:eastAsia="zh-CN"/>
              </w:rPr>
              <w:t xml:space="preserve"> is</w:t>
            </w:r>
            <w:r>
              <w:rPr>
                <w:lang w:val="en-US"/>
              </w:rPr>
              <w:t xml:space="preserve"> not configured, M2 = 1.5; When </w:t>
            </w:r>
            <w:r>
              <w:rPr>
                <w:rFonts w:eastAsia="Malgun Gothic"/>
                <w:i/>
                <w:iCs/>
                <w:lang w:val="en-US"/>
              </w:rPr>
              <w:t>highSpeedMeasInterFreq-r17</w:t>
            </w:r>
            <w:r>
              <w:rPr>
                <w:rFonts w:eastAsia="DengXian"/>
                <w:lang w:val="en-US" w:eastAsia="zh-CN"/>
              </w:rPr>
              <w:t xml:space="preserve"> is</w:t>
            </w:r>
            <w:r>
              <w:rPr>
                <w:lang w:val="en-US"/>
              </w:rPr>
              <w:t xml:space="preserve"> configured, M2 = 1.5 if SMTC periodicity &gt; 40 </w:t>
            </w:r>
            <w:proofErr w:type="spellStart"/>
            <w:r>
              <w:rPr>
                <w:lang w:val="en-US"/>
              </w:rPr>
              <w:t>ms</w:t>
            </w:r>
            <w:proofErr w:type="spellEnd"/>
            <w:r>
              <w:rPr>
                <w:lang w:val="en-US"/>
              </w:rPr>
              <w:t>; otherwise M2 = 1</w:t>
            </w:r>
          </w:p>
        </w:tc>
      </w:tr>
    </w:tbl>
    <w:p w14:paraId="40F425D7" w14:textId="77777777" w:rsidR="000F3BA7" w:rsidRPr="009C5807" w:rsidRDefault="000F3BA7" w:rsidP="000F3BA7"/>
    <w:p w14:paraId="715C8890" w14:textId="77777777" w:rsidR="000F3BA7" w:rsidRPr="009C5807" w:rsidRDefault="000F3BA7" w:rsidP="000F3BA7">
      <w:pPr>
        <w:pStyle w:val="TH"/>
      </w:pPr>
      <w:r w:rsidRPr="009C5807">
        <w:lastRenderedPageBreak/>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9C5807" w14:paraId="101D3968"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05EFE5E4" w14:textId="77777777" w:rsidR="000F3BA7" w:rsidRPr="009C5807" w:rsidRDefault="000F3B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F530CC1" w14:textId="77777777" w:rsidR="000F3BA7" w:rsidRPr="009C5807" w:rsidRDefault="000F3BA7">
            <w:pPr>
              <w:pStyle w:val="TAH"/>
              <w:rPr>
                <w:lang w:eastAsia="zh-CN"/>
              </w:rPr>
            </w:pPr>
            <w:r w:rsidRPr="009C5807">
              <w:t>T</w:t>
            </w:r>
            <w:r w:rsidRPr="009C5807">
              <w:rPr>
                <w:vertAlign w:val="subscript"/>
              </w:rPr>
              <w:t>PSS/</w:t>
            </w:r>
            <w:proofErr w:type="spellStart"/>
            <w:r w:rsidRPr="009C5807">
              <w:rPr>
                <w:vertAlign w:val="subscript"/>
              </w:rPr>
              <w:t>SSS_sync_int</w:t>
            </w:r>
            <w:r w:rsidRPr="009C5807">
              <w:rPr>
                <w:rFonts w:hint="eastAsia"/>
                <w:vertAlign w:val="subscript"/>
                <w:lang w:eastAsia="zh-CN"/>
              </w:rPr>
              <w:t>er</w:t>
            </w:r>
            <w:proofErr w:type="spellEnd"/>
          </w:p>
        </w:tc>
      </w:tr>
      <w:tr w:rsidR="000F3BA7" w:rsidRPr="009C5807" w14:paraId="5DAF94D5"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4C3016D5" w14:textId="77777777" w:rsidR="000F3BA7" w:rsidRPr="009C5807" w:rsidRDefault="000F3B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BE8D13A" w14:textId="77777777" w:rsidR="000F3BA7" w:rsidRPr="009C5807" w:rsidRDefault="000F3BA7">
            <w:pPr>
              <w:pStyle w:val="TAC"/>
            </w:pPr>
            <w:proofErr w:type="gramStart"/>
            <w:r w:rsidRPr="009C5807">
              <w:t>max(</w:t>
            </w:r>
            <w:proofErr w:type="gramEnd"/>
            <w:r w:rsidRPr="009C5807">
              <w:t>600ms, ceil(</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F3BA7" w:rsidRPr="009C5807" w14:paraId="68AAF34F" w14:textId="7777777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33ED8579" w14:textId="77777777" w:rsidR="000F3BA7" w:rsidRPr="009C5807" w:rsidRDefault="000F3B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26417C" w14:textId="77777777" w:rsidR="000F3BA7" w:rsidRPr="009C5807" w:rsidRDefault="000F3BA7">
            <w:pPr>
              <w:pStyle w:val="TAC"/>
              <w:rPr>
                <w:b/>
                <w:lang w:eastAsia="zh-CN"/>
              </w:rPr>
            </w:pPr>
            <w:proofErr w:type="gramStart"/>
            <w:r w:rsidRPr="009C5807">
              <w:t>max(</w:t>
            </w:r>
            <w:proofErr w:type="gramEnd"/>
            <w:r w:rsidRPr="009C5807">
              <w:t xml:space="preserve">600ms, ceil(1.5 x </w:t>
            </w:r>
            <w:proofErr w:type="spellStart"/>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w:t>
            </w:r>
            <w:r w:rsidRPr="009C5807">
              <w:rPr>
                <w:vertAlign w:val="subscript"/>
              </w:rPr>
              <w:t xml:space="preserve"> </w:t>
            </w:r>
            <w:r w:rsidRPr="009C5807">
              <w:t xml:space="preserve">x max(SMTC </w:t>
            </w:r>
            <w:proofErr w:type="spellStart"/>
            <w:r w:rsidRPr="009C5807">
              <w:t>period,DRX</w:t>
            </w:r>
            <w:proofErr w:type="spellEnd"/>
            <w:r w:rsidRPr="009C5807">
              <w:t xml:space="preserve">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F3BA7" w:rsidRPr="009C5807" w14:paraId="39200C87"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0144FF8F" w14:textId="77777777" w:rsidR="000F3BA7" w:rsidRPr="009C5807" w:rsidRDefault="000F3B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0CCCF7" w14:textId="77777777" w:rsidR="000F3BA7" w:rsidRPr="009C5807" w:rsidRDefault="000F3BA7">
            <w:pPr>
              <w:pStyle w:val="TAC"/>
              <w:rPr>
                <w:b/>
              </w:rPr>
            </w:pPr>
            <w:proofErr w:type="gramStart"/>
            <w:r w:rsidRPr="009C5807">
              <w:t>ceil(</w:t>
            </w:r>
            <w:proofErr w:type="spellStart"/>
            <w:proofErr w:type="gramEnd"/>
            <w:r w:rsidRPr="009C5807">
              <w:rPr>
                <w:lang w:val="en-US"/>
              </w:rPr>
              <w:t>M</w:t>
            </w:r>
            <w:r w:rsidRPr="009C5807">
              <w:rPr>
                <w:vertAlign w:val="subscript"/>
                <w:lang w:val="en-US"/>
              </w:rPr>
              <w:t>pss</w:t>
            </w:r>
            <w:proofErr w:type="spellEnd"/>
            <w:r w:rsidRPr="009C5807">
              <w:rPr>
                <w:vertAlign w:val="subscript"/>
                <w:lang w:val="en-US"/>
              </w:rPr>
              <w:t>/</w:t>
            </w:r>
            <w:proofErr w:type="spellStart"/>
            <w:r w:rsidRPr="009C5807">
              <w:rPr>
                <w:vertAlign w:val="subscript"/>
                <w:lang w:val="en-US"/>
              </w:rPr>
              <w:t>sss_sync_inter</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 xml:space="preserve">x DRX cycle x </w:t>
            </w:r>
            <w:proofErr w:type="spellStart"/>
            <w:r w:rsidRPr="009C5807">
              <w:t>CSSF</w:t>
            </w:r>
            <w:r w:rsidRPr="009C5807">
              <w:rPr>
                <w:vertAlign w:val="subscript"/>
              </w:rPr>
              <w:t>int</w:t>
            </w:r>
            <w:r w:rsidRPr="009C5807">
              <w:rPr>
                <w:rFonts w:hint="eastAsia"/>
                <w:vertAlign w:val="subscript"/>
                <w:lang w:eastAsia="zh-CN"/>
              </w:rPr>
              <w:t>er</w:t>
            </w:r>
            <w:proofErr w:type="spellEnd"/>
          </w:p>
        </w:tc>
      </w:tr>
      <w:tr w:rsidR="000F3BA7" w:rsidRPr="009C5807" w14:paraId="249DB806"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8D7275" w14:textId="77777777" w:rsidR="000F3BA7" w:rsidRDefault="000F3BA7">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566CBD0E" w14:textId="77777777" w:rsidR="000F3BA7" w:rsidRPr="009C5807" w:rsidRDefault="000F3BA7">
            <w:pPr>
              <w:pStyle w:val="TAN"/>
              <w:rPr>
                <w:i/>
              </w:rPr>
            </w:pPr>
            <w:r w:rsidRPr="009C5807">
              <w:t xml:space="preserve">NOTE </w:t>
            </w:r>
            <w:r>
              <w:t>2</w:t>
            </w:r>
            <w:r w:rsidRPr="009C5807">
              <w:t>:</w:t>
            </w:r>
            <w:r w:rsidRPr="009C5807">
              <w:tab/>
            </w:r>
            <w:r>
              <w:t>Void</w:t>
            </w:r>
          </w:p>
        </w:tc>
      </w:tr>
    </w:tbl>
    <w:p w14:paraId="51A99446" w14:textId="77777777" w:rsidR="000F3BA7" w:rsidRDefault="000F3BA7" w:rsidP="000F3BA7">
      <w:pPr>
        <w:rPr>
          <w:lang w:eastAsia="zh-CN"/>
        </w:rPr>
      </w:pPr>
    </w:p>
    <w:p w14:paraId="71AA0FF4" w14:textId="1E814564" w:rsidR="000F3BA7" w:rsidRDefault="000F3BA7" w:rsidP="000F3BA7">
      <w:pPr>
        <w:pStyle w:val="TH"/>
      </w:pPr>
      <w:r>
        <w:t xml:space="preserve">Table 9.3.9.1-2a: Time period for PSS/SSS detection, </w:t>
      </w:r>
      <w:r>
        <w:rPr>
          <w:rFonts w:eastAsia="Malgun Gothic"/>
        </w:rPr>
        <w:t>when UE indicate [</w:t>
      </w:r>
      <w:ins w:id="154" w:author="Nokia" w:date="2024-01-30T09:02:00Z">
        <w:r w:rsidR="00900659">
          <w:t>no-gap-with-interruption</w:t>
        </w:r>
      </w:ins>
      <w:del w:id="155" w:author="Nokia" w:date="2024-01-30T09:02:00Z">
        <w:r w:rsidDel="00900659">
          <w:rPr>
            <w:rFonts w:eastAsia="Malgun Gothic"/>
          </w:rPr>
          <w:delText>nogap-interruption</w:delText>
        </w:r>
      </w:del>
      <w:r>
        <w:rPr>
          <w:rFonts w:eastAsia="Malgun Gothic"/>
        </w:rPr>
        <w:t>]</w:t>
      </w:r>
      <w: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0F3BA7" w14:paraId="37AC3D34"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2432EB45" w14:textId="77777777" w:rsidR="000F3BA7" w:rsidRDefault="000F3BA7">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507871A2" w14:textId="77777777" w:rsidR="000F3BA7" w:rsidRDefault="000F3BA7">
            <w:pPr>
              <w:pStyle w:val="TAH"/>
              <w:rPr>
                <w:lang w:val="en-US" w:eastAsia="zh-CN"/>
              </w:rPr>
            </w:pPr>
            <w:r>
              <w:rPr>
                <w:lang w:val="en-US"/>
              </w:rPr>
              <w:t>T</w:t>
            </w:r>
            <w:r>
              <w:rPr>
                <w:vertAlign w:val="subscript"/>
                <w:lang w:val="en-US"/>
              </w:rPr>
              <w:t>PSS/</w:t>
            </w:r>
            <w:proofErr w:type="spellStart"/>
            <w:r>
              <w:rPr>
                <w:vertAlign w:val="subscript"/>
                <w:lang w:val="en-US"/>
              </w:rPr>
              <w:t>SSS_sync_int</w:t>
            </w:r>
            <w:r>
              <w:rPr>
                <w:vertAlign w:val="subscript"/>
                <w:lang w:val="en-US" w:eastAsia="zh-CN"/>
              </w:rPr>
              <w:t>er</w:t>
            </w:r>
            <w:proofErr w:type="spellEnd"/>
          </w:p>
        </w:tc>
      </w:tr>
      <w:tr w:rsidR="000F3BA7" w14:paraId="0FD44208"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65B4B633" w14:textId="77777777" w:rsidR="000F3BA7" w:rsidRDefault="000F3BA7">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60BEB936" w14:textId="77777777" w:rsidR="000F3BA7" w:rsidRDefault="000F3BA7">
            <w:pPr>
              <w:pStyle w:val="TAC"/>
              <w:rPr>
                <w:lang w:val="en-US"/>
              </w:rPr>
            </w:pPr>
            <w:proofErr w:type="gramStart"/>
            <w:r>
              <w:rPr>
                <w:lang w:val="en-US"/>
              </w:rPr>
              <w:t>max(</w:t>
            </w:r>
            <w:proofErr w:type="gramEnd"/>
            <w:r>
              <w:rPr>
                <w:lang w:val="en-US"/>
              </w:rPr>
              <w:t>600ms, ceil(</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4F7FAE81" w14:textId="77777777">
        <w:trPr>
          <w:trHeight w:val="245"/>
          <w:jc w:val="center"/>
        </w:trPr>
        <w:tc>
          <w:tcPr>
            <w:tcW w:w="1885" w:type="dxa"/>
            <w:tcBorders>
              <w:top w:val="single" w:sz="4" w:space="0" w:color="auto"/>
              <w:left w:val="single" w:sz="4" w:space="0" w:color="auto"/>
              <w:bottom w:val="single" w:sz="4" w:space="0" w:color="auto"/>
              <w:right w:val="single" w:sz="4" w:space="0" w:color="auto"/>
            </w:tcBorders>
            <w:hideMark/>
          </w:tcPr>
          <w:p w14:paraId="5CF5F895" w14:textId="77777777" w:rsidR="000F3BA7" w:rsidRDefault="000F3BA7">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634E5780" w14:textId="77777777" w:rsidR="000F3BA7" w:rsidRDefault="000F3BA7">
            <w:pPr>
              <w:pStyle w:val="TAC"/>
              <w:rPr>
                <w:b/>
                <w:lang w:val="en-US" w:eastAsia="zh-CN"/>
              </w:rPr>
            </w:pPr>
            <w:proofErr w:type="gramStart"/>
            <w:r>
              <w:rPr>
                <w:lang w:val="en-US"/>
              </w:rPr>
              <w:t>max(</w:t>
            </w:r>
            <w:proofErr w:type="gramEnd"/>
            <w:r>
              <w:rPr>
                <w:lang w:val="en-US"/>
              </w:rPr>
              <w:t xml:space="preserve">600ms, ceil(1.5 x </w:t>
            </w:r>
            <w:proofErr w:type="spellStart"/>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w:t>
            </w:r>
            <w:r>
              <w:rPr>
                <w:vertAlign w:val="subscript"/>
                <w:lang w:val="en-US"/>
              </w:rPr>
              <w:t xml:space="preserve"> </w:t>
            </w:r>
            <w:r>
              <w:rPr>
                <w:lang w:val="en-US"/>
              </w:rPr>
              <w:t>x [max(</w:t>
            </w:r>
            <w:r>
              <w:rPr>
                <w:iCs/>
                <w:lang w:val="en-US" w:eastAsia="zh-CN"/>
              </w:rPr>
              <w:t>80ms</w:t>
            </w:r>
            <w:r>
              <w:rPr>
                <w:vertAlign w:val="subscript"/>
                <w:lang w:val="en-US"/>
              </w:rPr>
              <w:t>,</w:t>
            </w:r>
            <w:r>
              <w:rPr>
                <w:vertAlign w:val="superscript"/>
                <w:lang w:val="en-US"/>
              </w:rPr>
              <w:t xml:space="preserve"> </w:t>
            </w:r>
            <w:r>
              <w:rPr>
                <w:lang w:val="en-US"/>
              </w:rPr>
              <w:t xml:space="preserve">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3B6712A9"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70565F01" w14:textId="77777777" w:rsidR="000F3BA7" w:rsidRDefault="000F3BA7">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3C87A8E4" w14:textId="77777777" w:rsidR="000F3BA7" w:rsidRDefault="000F3BA7">
            <w:pPr>
              <w:pStyle w:val="TAC"/>
              <w:rPr>
                <w:b/>
                <w:lang w:val="en-US"/>
              </w:rPr>
            </w:pPr>
            <w:proofErr w:type="gramStart"/>
            <w:r>
              <w:rPr>
                <w:lang w:val="en-US"/>
              </w:rPr>
              <w:t>ceil(</w:t>
            </w:r>
            <w:proofErr w:type="spellStart"/>
            <w:proofErr w:type="gramEnd"/>
            <w:r>
              <w:rPr>
                <w:lang w:val="en-US"/>
              </w:rPr>
              <w:t>M</w:t>
            </w:r>
            <w:r>
              <w:rPr>
                <w:vertAlign w:val="subscript"/>
                <w:lang w:val="en-US"/>
              </w:rPr>
              <w:t>pss</w:t>
            </w:r>
            <w:proofErr w:type="spellEnd"/>
            <w:r>
              <w:rPr>
                <w:vertAlign w:val="subscript"/>
                <w:lang w:val="en-US"/>
              </w:rPr>
              <w:t>/</w:t>
            </w:r>
            <w:proofErr w:type="spellStart"/>
            <w:r>
              <w:rPr>
                <w:vertAlign w:val="subscript"/>
                <w:lang w:val="en-US"/>
              </w:rPr>
              <w:t>sss_sync_inter</w:t>
            </w:r>
            <w:proofErr w:type="spellEnd"/>
            <w:r>
              <w:rPr>
                <w:lang w:val="en-US"/>
              </w:rPr>
              <w:t xml:space="preserve">  x K</w:t>
            </w:r>
            <w:r>
              <w:rPr>
                <w:vertAlign w:val="subscript"/>
                <w:lang w:val="en-US"/>
              </w:rPr>
              <w:t>layer1_measurement</w:t>
            </w:r>
            <w:r>
              <w:rPr>
                <w:lang w:val="en-US"/>
              </w:rPr>
              <w:t xml:space="preserve">) </w:t>
            </w:r>
            <w:r>
              <w:rPr>
                <w:vertAlign w:val="subscript"/>
                <w:lang w:val="en-US"/>
              </w:rPr>
              <w:t xml:space="preserve"> </w:t>
            </w:r>
            <w:r>
              <w:rPr>
                <w:lang w:val="en-US"/>
              </w:rPr>
              <w:t xml:space="preserve">x [DRX cycle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7DE0233C"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C43C372" w14:textId="77777777" w:rsidR="000F3BA7" w:rsidRDefault="000F3BA7">
            <w:pPr>
              <w:pStyle w:val="TAN"/>
              <w:rPr>
                <w:lang w:val="en-US"/>
              </w:rPr>
            </w:pPr>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p>
          <w:p w14:paraId="4EADD563" w14:textId="77777777" w:rsidR="000F3BA7" w:rsidRDefault="000F3BA7">
            <w:pPr>
              <w:pStyle w:val="TAN"/>
              <w:rPr>
                <w:lang w:val="en-US"/>
              </w:rPr>
            </w:pPr>
            <w:r>
              <w:rPr>
                <w:lang w:val="en-US"/>
              </w:rPr>
              <w:t>NOTE 2:</w:t>
            </w:r>
            <w:r>
              <w:rPr>
                <w:lang w:val="en-US"/>
              </w:rPr>
              <w:tab/>
              <w:t>Void</w:t>
            </w:r>
          </w:p>
        </w:tc>
      </w:tr>
    </w:tbl>
    <w:p w14:paraId="1AB4A0B2" w14:textId="77777777" w:rsidR="000F3BA7" w:rsidRPr="009C5807" w:rsidRDefault="000F3BA7" w:rsidP="000F3BA7">
      <w:pPr>
        <w:rPr>
          <w:lang w:eastAsia="zh-CN"/>
        </w:rPr>
      </w:pPr>
    </w:p>
    <w:p w14:paraId="1E8595B9" w14:textId="77777777" w:rsidR="000F3BA7" w:rsidRPr="008F2286" w:rsidRDefault="000F3BA7" w:rsidP="000F3BA7">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8F2286" w14:paraId="3E6B16B3"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05CD9182" w14:textId="77777777" w:rsidR="000F3BA7" w:rsidRPr="008F2286" w:rsidRDefault="000F3BA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3A53DDA7" w14:textId="77777777" w:rsidR="000F3BA7" w:rsidRPr="008F2286" w:rsidRDefault="000F3BA7">
            <w:pPr>
              <w:pStyle w:val="TAH"/>
            </w:pPr>
            <w:proofErr w:type="spellStart"/>
            <w:r w:rsidRPr="008F2286">
              <w:t>T</w:t>
            </w:r>
            <w:r w:rsidRPr="008F2286">
              <w:rPr>
                <w:vertAlign w:val="subscript"/>
              </w:rPr>
              <w:t>SSB_time_index_inter</w:t>
            </w:r>
            <w:proofErr w:type="spellEnd"/>
          </w:p>
        </w:tc>
      </w:tr>
      <w:tr w:rsidR="000F3BA7" w:rsidRPr="008F2286" w14:paraId="5905F83E"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2D52B25C" w14:textId="77777777" w:rsidR="000F3BA7" w:rsidRPr="008F2286" w:rsidRDefault="000F3BA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58914B63" w14:textId="77777777" w:rsidR="000F3BA7" w:rsidRPr="008F2286" w:rsidRDefault="000F3BA7">
            <w:pPr>
              <w:pStyle w:val="TAC"/>
              <w:rPr>
                <w:lang w:eastAsia="zh-CN"/>
              </w:rPr>
            </w:pPr>
            <w:proofErr w:type="gramStart"/>
            <w:r w:rsidRPr="00174BAF">
              <w:t>max(</w:t>
            </w:r>
            <w:proofErr w:type="gramEnd"/>
            <w:r w:rsidRPr="00174BAF">
              <w:t>120ms, ceil(</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rPr>
                <w:vertAlign w:val="subscript"/>
              </w:rPr>
              <w:t xml:space="preserve"> </w:t>
            </w:r>
            <w:r w:rsidRPr="00174BAF">
              <w:t>)</w:t>
            </w:r>
            <w:r w:rsidRPr="00174BAF">
              <w:rPr>
                <w:vertAlign w:val="subscript"/>
              </w:rPr>
              <w:t xml:space="preserve"> </w:t>
            </w:r>
            <w:r w:rsidRPr="00174BAF">
              <w:t>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8F2286" w14:paraId="51354F2C"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55115636" w14:textId="77777777" w:rsidR="000F3BA7" w:rsidRPr="008F2286" w:rsidRDefault="000F3BA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2540D8" w14:textId="77777777" w:rsidR="000F3BA7" w:rsidRPr="008F2286" w:rsidRDefault="000F3BA7">
            <w:pPr>
              <w:pStyle w:val="TAC"/>
              <w:rPr>
                <w:b/>
                <w:lang w:eastAsia="zh-CN"/>
              </w:rPr>
            </w:pPr>
            <w:proofErr w:type="gramStart"/>
            <w:r w:rsidRPr="00174BAF">
              <w:t>max(</w:t>
            </w:r>
            <w:proofErr w:type="gramEnd"/>
            <w:r w:rsidRPr="00174BAF">
              <w:t xml:space="preserve">120ms, ceil (M2 x </w:t>
            </w:r>
            <w:proofErr w:type="spellStart"/>
            <w:r w:rsidRPr="00174BAF">
              <w:t>M</w:t>
            </w:r>
            <w:r w:rsidRPr="00174BAF">
              <w:rPr>
                <w:vertAlign w:val="subscript"/>
              </w:rPr>
              <w:t>SSB_index_inter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8F2286" w14:paraId="7CAB4DD2"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052B2760" w14:textId="77777777" w:rsidR="000F3BA7" w:rsidRPr="008F2286" w:rsidRDefault="000F3BA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3923FED" w14:textId="77777777" w:rsidR="000F3BA7" w:rsidRPr="008F2286" w:rsidRDefault="000F3BA7">
            <w:pPr>
              <w:pStyle w:val="TAC"/>
              <w:rPr>
                <w:b/>
                <w:lang w:val="fr-FR" w:eastAsia="zh-CN"/>
              </w:rPr>
            </w:pPr>
            <w:proofErr w:type="spellStart"/>
            <w:r w:rsidRPr="00174BAF">
              <w:rPr>
                <w:lang w:val="fr-FR"/>
              </w:rPr>
              <w:t>Ceil</w:t>
            </w:r>
            <w:proofErr w:type="spellEnd"/>
            <w:r w:rsidRPr="00174BAF">
              <w:rPr>
                <w:lang w:val="fr-FR"/>
              </w:rPr>
              <w:t>(</w:t>
            </w:r>
            <w:proofErr w:type="spellStart"/>
            <w:r w:rsidRPr="00174BAF">
              <w:t>M</w:t>
            </w:r>
            <w:r w:rsidRPr="00174BAF">
              <w:rPr>
                <w:vertAlign w:val="subscript"/>
              </w:rPr>
              <w:t>SSB_index_inter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0F3BA7" w:rsidRPr="009C5807" w14:paraId="35E269E3"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D5729D" w14:textId="77777777" w:rsidR="000F3BA7" w:rsidRPr="008F2286" w:rsidRDefault="000F3BA7">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619ADEA7" w14:textId="77777777" w:rsidR="000F3BA7" w:rsidRPr="008F2286" w:rsidRDefault="000F3BA7">
            <w:pPr>
              <w:pStyle w:val="TAN"/>
              <w:rPr>
                <w:bCs/>
                <w:lang w:eastAsia="zh-CN"/>
              </w:rPr>
            </w:pPr>
            <w:r w:rsidRPr="009C5807">
              <w:t xml:space="preserve">NOTE </w:t>
            </w:r>
            <w:r>
              <w:t>2</w:t>
            </w:r>
            <w:r w:rsidRPr="009C5807">
              <w:t>:</w:t>
            </w:r>
            <w:r w:rsidRPr="009C5807">
              <w:tab/>
            </w:r>
            <w:r>
              <w:t>Void</w:t>
            </w:r>
          </w:p>
          <w:p w14:paraId="0D5CA2E9" w14:textId="77777777" w:rsidR="000F3BA7" w:rsidRPr="009C5807" w:rsidRDefault="000F3BA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4A04E781" w14:textId="77777777" w:rsidR="000F3BA7" w:rsidRDefault="000F3BA7" w:rsidP="000F3BA7">
      <w:pPr>
        <w:rPr>
          <w:noProof/>
        </w:rPr>
      </w:pPr>
    </w:p>
    <w:p w14:paraId="393228FD" w14:textId="51986EFD" w:rsidR="000F3BA7" w:rsidRDefault="000F3BA7" w:rsidP="000F3BA7">
      <w:pPr>
        <w:pStyle w:val="TH"/>
      </w:pPr>
      <w:r>
        <w:t xml:space="preserve">Table 9.3.9.1-3a: Time period for time index detection, </w:t>
      </w:r>
      <w:r>
        <w:rPr>
          <w:rFonts w:eastAsia="Malgun Gothic"/>
        </w:rPr>
        <w:t>when UE indicate [</w:t>
      </w:r>
      <w:ins w:id="156" w:author="Nokia" w:date="2024-01-30T09:03:00Z">
        <w:r w:rsidR="00900659">
          <w:t>no-gap-with-interruption</w:t>
        </w:r>
      </w:ins>
      <w:del w:id="157" w:author="Nokia" w:date="2024-01-30T09:03:00Z">
        <w:r w:rsidDel="00900659">
          <w:rPr>
            <w:rFonts w:eastAsia="Malgun Gothic"/>
          </w:rPr>
          <w:delText>nogap-interruption</w:delText>
        </w:r>
      </w:del>
      <w:r>
        <w:rPr>
          <w:rFonts w:eastAsia="Malgun Gothic"/>
        </w:rPr>
        <w:t>]</w:t>
      </w:r>
      <w: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356"/>
      </w:tblGrid>
      <w:tr w:rsidR="000F3BA7" w14:paraId="5868457B"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545B45AE" w14:textId="77777777" w:rsidR="000F3BA7" w:rsidRDefault="000F3BA7">
            <w:pPr>
              <w:pStyle w:val="TAH"/>
              <w:rPr>
                <w:lang w:val="en-US"/>
              </w:rPr>
            </w:pPr>
            <w:r>
              <w:rPr>
                <w:lang w:val="en-US"/>
              </w:rPr>
              <w:t>DRX cycle</w:t>
            </w:r>
          </w:p>
        </w:tc>
        <w:tc>
          <w:tcPr>
            <w:tcW w:w="7356" w:type="dxa"/>
            <w:tcBorders>
              <w:top w:val="single" w:sz="4" w:space="0" w:color="auto"/>
              <w:left w:val="single" w:sz="4" w:space="0" w:color="auto"/>
              <w:bottom w:val="single" w:sz="4" w:space="0" w:color="auto"/>
              <w:right w:val="single" w:sz="4" w:space="0" w:color="auto"/>
            </w:tcBorders>
            <w:hideMark/>
          </w:tcPr>
          <w:p w14:paraId="4C8D00E6" w14:textId="77777777" w:rsidR="000F3BA7" w:rsidRDefault="000F3BA7">
            <w:pPr>
              <w:pStyle w:val="TAH"/>
              <w:rPr>
                <w:lang w:val="en-US"/>
              </w:rPr>
            </w:pPr>
            <w:proofErr w:type="spellStart"/>
            <w:r>
              <w:rPr>
                <w:lang w:val="en-US"/>
              </w:rPr>
              <w:t>T</w:t>
            </w:r>
            <w:r>
              <w:rPr>
                <w:vertAlign w:val="subscript"/>
                <w:lang w:val="en-US"/>
              </w:rPr>
              <w:t>SSB_time_index_inter</w:t>
            </w:r>
            <w:proofErr w:type="spellEnd"/>
          </w:p>
        </w:tc>
      </w:tr>
      <w:tr w:rsidR="000F3BA7" w14:paraId="55A6EA55"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333E55ED" w14:textId="77777777" w:rsidR="000F3BA7" w:rsidRDefault="000F3BA7">
            <w:pPr>
              <w:pStyle w:val="TAC"/>
              <w:rPr>
                <w:lang w:val="en-US"/>
              </w:rPr>
            </w:pPr>
            <w:r>
              <w:rPr>
                <w:lang w:val="en-US"/>
              </w:rPr>
              <w:t>No DRX</w:t>
            </w:r>
          </w:p>
        </w:tc>
        <w:tc>
          <w:tcPr>
            <w:tcW w:w="7356" w:type="dxa"/>
            <w:tcBorders>
              <w:top w:val="single" w:sz="4" w:space="0" w:color="auto"/>
              <w:left w:val="single" w:sz="4" w:space="0" w:color="auto"/>
              <w:bottom w:val="single" w:sz="4" w:space="0" w:color="auto"/>
              <w:right w:val="single" w:sz="4" w:space="0" w:color="auto"/>
            </w:tcBorders>
            <w:hideMark/>
          </w:tcPr>
          <w:p w14:paraId="7973418E" w14:textId="77777777" w:rsidR="000F3BA7" w:rsidRDefault="000F3BA7">
            <w:pPr>
              <w:pStyle w:val="TAC"/>
              <w:rPr>
                <w:lang w:val="en-US" w:eastAsia="zh-CN"/>
              </w:rPr>
            </w:pPr>
            <w:proofErr w:type="gramStart"/>
            <w:r>
              <w:rPr>
                <w:lang w:val="en-US"/>
              </w:rPr>
              <w:t>max(</w:t>
            </w:r>
            <w:proofErr w:type="gramEnd"/>
            <w:r>
              <w:rPr>
                <w:lang w:val="en-US"/>
              </w:rPr>
              <w:t xml:space="preserve">120ms, </w:t>
            </w:r>
            <w:proofErr w:type="spellStart"/>
            <w:r>
              <w:rPr>
                <w:lang w:val="en-US"/>
              </w:rPr>
              <w:t>M</w:t>
            </w:r>
            <w:r>
              <w:rPr>
                <w:vertAlign w:val="subscript"/>
                <w:lang w:val="en-US"/>
              </w:rPr>
              <w:t>SSB_index_inter</w:t>
            </w:r>
            <w:proofErr w:type="spellEnd"/>
            <w:r>
              <w:rPr>
                <w:vertAlign w:val="subscript"/>
                <w:lang w:val="en-US"/>
              </w:rPr>
              <w:t xml:space="preserve"> </w:t>
            </w:r>
            <w:r>
              <w:rPr>
                <w:lang w:val="en-US"/>
              </w:rPr>
              <w:t>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52011C71"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7F78A18E" w14:textId="77777777" w:rsidR="000F3BA7" w:rsidRDefault="000F3BA7">
            <w:pPr>
              <w:pStyle w:val="TAC"/>
              <w:rPr>
                <w:lang w:val="en-US"/>
              </w:rPr>
            </w:pPr>
            <w:r>
              <w:rPr>
                <w:lang w:val="en-US"/>
              </w:rPr>
              <w:t>DRX cycle</w:t>
            </w:r>
            <w:r>
              <w:rPr>
                <w:rFonts w:hint="eastAsia"/>
                <w:lang w:val="en-US"/>
              </w:rPr>
              <w:t>≤</w:t>
            </w:r>
            <w:r>
              <w:rPr>
                <w:lang w:val="en-US"/>
              </w:rPr>
              <w:t xml:space="preserve"> 320ms</w:t>
            </w:r>
          </w:p>
        </w:tc>
        <w:tc>
          <w:tcPr>
            <w:tcW w:w="7356" w:type="dxa"/>
            <w:tcBorders>
              <w:top w:val="single" w:sz="4" w:space="0" w:color="auto"/>
              <w:left w:val="single" w:sz="4" w:space="0" w:color="auto"/>
              <w:bottom w:val="single" w:sz="4" w:space="0" w:color="auto"/>
              <w:right w:val="single" w:sz="4" w:space="0" w:color="auto"/>
            </w:tcBorders>
            <w:hideMark/>
          </w:tcPr>
          <w:p w14:paraId="51DACD41" w14:textId="77777777" w:rsidR="000F3BA7" w:rsidRDefault="000F3BA7">
            <w:pPr>
              <w:pStyle w:val="TAC"/>
              <w:rPr>
                <w:b/>
                <w:lang w:val="en-US" w:eastAsia="zh-CN"/>
              </w:rPr>
            </w:pPr>
            <w:proofErr w:type="gramStart"/>
            <w:r>
              <w:rPr>
                <w:lang w:val="en-US"/>
              </w:rPr>
              <w:t>max(</w:t>
            </w:r>
            <w:proofErr w:type="gramEnd"/>
            <w:r>
              <w:rPr>
                <w:lang w:val="en-US"/>
              </w:rPr>
              <w:t xml:space="preserve">120ms, ceil (M2 x </w:t>
            </w:r>
            <w:proofErr w:type="spellStart"/>
            <w:r>
              <w:rPr>
                <w:lang w:val="en-US"/>
              </w:rPr>
              <w:t>M</w:t>
            </w:r>
            <w:r>
              <w:rPr>
                <w:vertAlign w:val="subscript"/>
                <w:lang w:val="en-US"/>
              </w:rPr>
              <w:t>SSB_index_inter</w:t>
            </w:r>
            <w:proofErr w:type="spellEnd"/>
            <w:r>
              <w:rPr>
                <w:lang w:val="en-US"/>
              </w:rPr>
              <w:t>) x [max(</w:t>
            </w:r>
            <w:r>
              <w:rPr>
                <w:iCs/>
                <w:lang w:val="en-US" w:eastAsia="zh-CN"/>
              </w:rPr>
              <w:t>80ms</w:t>
            </w:r>
            <w:r>
              <w:rPr>
                <w:vertAlign w:val="subscript"/>
                <w:lang w:val="en-US"/>
              </w:rPr>
              <w:t xml:space="preserve">, </w:t>
            </w:r>
            <w:r>
              <w:rPr>
                <w:lang w:val="en-US"/>
              </w:rPr>
              <w:t xml:space="preserve">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545B4E4F" w14:textId="77777777">
        <w:trPr>
          <w:jc w:val="center"/>
        </w:trPr>
        <w:tc>
          <w:tcPr>
            <w:tcW w:w="1885" w:type="dxa"/>
            <w:tcBorders>
              <w:top w:val="single" w:sz="4" w:space="0" w:color="auto"/>
              <w:left w:val="single" w:sz="4" w:space="0" w:color="auto"/>
              <w:bottom w:val="single" w:sz="4" w:space="0" w:color="auto"/>
              <w:right w:val="single" w:sz="4" w:space="0" w:color="auto"/>
            </w:tcBorders>
            <w:hideMark/>
          </w:tcPr>
          <w:p w14:paraId="0FACEF20" w14:textId="77777777" w:rsidR="000F3BA7" w:rsidRDefault="000F3BA7">
            <w:pPr>
              <w:pStyle w:val="TAC"/>
              <w:rPr>
                <w:b/>
                <w:lang w:val="en-US"/>
              </w:rPr>
            </w:pPr>
            <w:r>
              <w:rPr>
                <w:lang w:val="en-US"/>
              </w:rPr>
              <w:t>DRX cycle&gt;320ms</w:t>
            </w:r>
          </w:p>
        </w:tc>
        <w:tc>
          <w:tcPr>
            <w:tcW w:w="7356" w:type="dxa"/>
            <w:tcBorders>
              <w:top w:val="single" w:sz="4" w:space="0" w:color="auto"/>
              <w:left w:val="single" w:sz="4" w:space="0" w:color="auto"/>
              <w:bottom w:val="single" w:sz="4" w:space="0" w:color="auto"/>
              <w:right w:val="single" w:sz="4" w:space="0" w:color="auto"/>
            </w:tcBorders>
            <w:hideMark/>
          </w:tcPr>
          <w:p w14:paraId="785E4A74" w14:textId="77777777" w:rsidR="000F3BA7" w:rsidRDefault="000F3BA7">
            <w:pPr>
              <w:pStyle w:val="TAC"/>
              <w:rPr>
                <w:b/>
                <w:lang w:val="fr-FR" w:eastAsia="zh-CN"/>
              </w:rPr>
            </w:pPr>
            <w:proofErr w:type="spellStart"/>
            <w:r>
              <w:rPr>
                <w:lang w:val="en-US"/>
              </w:rPr>
              <w:t>M</w:t>
            </w:r>
            <w:r>
              <w:rPr>
                <w:vertAlign w:val="subscript"/>
                <w:lang w:val="en-US"/>
              </w:rPr>
              <w:t>SSB_index_inter</w:t>
            </w:r>
            <w:proofErr w:type="spellEnd"/>
            <w:r>
              <w:rPr>
                <w:lang w:val="fr-FR"/>
              </w:rPr>
              <w:t xml:space="preserve"> x </w:t>
            </w:r>
            <w:r>
              <w:rPr>
                <w:iCs/>
                <w:lang w:val="en-US" w:eastAsia="zh-CN"/>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0F3BA7" w14:paraId="1FE666B2"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DD80471" w14:textId="77777777" w:rsidR="000F3BA7" w:rsidRDefault="000F3BA7">
            <w:pPr>
              <w:pStyle w:val="TAN"/>
              <w:rPr>
                <w:lang w:val="en-US"/>
              </w:rPr>
            </w:pPr>
            <w:r>
              <w:rPr>
                <w:lang w:val="en-US" w:eastAsia="ko-KR"/>
              </w:rPr>
              <w:t>NOTE</w:t>
            </w:r>
            <w:r>
              <w:rPr>
                <w:lang w:val="en-US"/>
              </w:rPr>
              <w:t xml:space="preserv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p>
          <w:p w14:paraId="732F316C" w14:textId="77777777" w:rsidR="000F3BA7" w:rsidRDefault="000F3BA7">
            <w:pPr>
              <w:pStyle w:val="TAN"/>
              <w:rPr>
                <w:bCs/>
                <w:lang w:val="en-US" w:eastAsia="zh-CN"/>
              </w:rPr>
            </w:pPr>
            <w:r>
              <w:rPr>
                <w:lang w:val="en-US"/>
              </w:rPr>
              <w:t>NOTE 2:</w:t>
            </w:r>
            <w:r>
              <w:rPr>
                <w:lang w:val="en-US"/>
              </w:rPr>
              <w:tab/>
              <w:t>Void</w:t>
            </w:r>
          </w:p>
          <w:p w14:paraId="7487FC49" w14:textId="77777777" w:rsidR="000F3BA7" w:rsidRDefault="000F3BA7">
            <w:pPr>
              <w:pStyle w:val="TAN"/>
              <w:rPr>
                <w:lang w:val="en-US"/>
              </w:rPr>
            </w:pPr>
            <w:r>
              <w:rPr>
                <w:lang w:val="en-US"/>
              </w:rPr>
              <w:t>NOTE 3:</w:t>
            </w:r>
            <w:r>
              <w:rPr>
                <w:lang w:val="en-US"/>
              </w:rPr>
              <w:tab/>
              <w:t xml:space="preserve">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not configured, M2 = 1.5; When </w:t>
            </w:r>
            <w:r>
              <w:rPr>
                <w:rFonts w:eastAsia="Malgun Gothic"/>
                <w:i/>
                <w:iCs/>
                <w:lang w:val="en-US"/>
              </w:rPr>
              <w:t>highSpeedMeasInterFreq-r17</w:t>
            </w:r>
            <w:r>
              <w:rPr>
                <w:lang w:val="en-US"/>
              </w:rPr>
              <w:t xml:space="preserve"> </w:t>
            </w:r>
            <w:r>
              <w:rPr>
                <w:rFonts w:eastAsia="DengXian"/>
                <w:lang w:val="en-US" w:eastAsia="zh-CN"/>
              </w:rPr>
              <w:t>is</w:t>
            </w:r>
            <w:r>
              <w:rPr>
                <w:lang w:val="en-US"/>
              </w:rPr>
              <w:t xml:space="preserve"> configured, M2 = 1.5 if SMTC periodicity &gt; 40 </w:t>
            </w:r>
            <w:proofErr w:type="spellStart"/>
            <w:r>
              <w:rPr>
                <w:lang w:val="en-US"/>
              </w:rPr>
              <w:t>ms</w:t>
            </w:r>
            <w:proofErr w:type="spellEnd"/>
            <w:r>
              <w:rPr>
                <w:lang w:val="en-US"/>
              </w:rPr>
              <w:t>; otherwise M2 = 1</w:t>
            </w:r>
          </w:p>
        </w:tc>
      </w:tr>
    </w:tbl>
    <w:p w14:paraId="64FE7CF9" w14:textId="77777777" w:rsidR="000F3BA7" w:rsidRDefault="000F3BA7" w:rsidP="000F3BA7">
      <w:pPr>
        <w:rPr>
          <w:noProof/>
        </w:rPr>
      </w:pPr>
    </w:p>
    <w:p w14:paraId="120D5326" w14:textId="77777777" w:rsidR="000F3BA7" w:rsidRPr="009C5807" w:rsidRDefault="000F3BA7" w:rsidP="000F3BA7">
      <w:pPr>
        <w:pStyle w:val="TH"/>
      </w:pPr>
      <w:r w:rsidRPr="009C5807">
        <w:lastRenderedPageBreak/>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F3BA7" w:rsidRPr="009C5807" w14:paraId="49434926" w14:textId="77777777">
        <w:tc>
          <w:tcPr>
            <w:tcW w:w="2122" w:type="dxa"/>
            <w:shd w:val="clear" w:color="auto" w:fill="auto"/>
          </w:tcPr>
          <w:p w14:paraId="243B817E" w14:textId="77777777" w:rsidR="000F3BA7" w:rsidRPr="009C5807" w:rsidRDefault="000F3BA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E38A74" w14:textId="77777777" w:rsidR="000F3BA7" w:rsidRPr="009C5807" w:rsidRDefault="000F3BA7">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SSB_time_index_inter</w:t>
            </w:r>
            <w:proofErr w:type="spellEnd"/>
          </w:p>
        </w:tc>
      </w:tr>
      <w:tr w:rsidR="000F3BA7" w:rsidRPr="009C5807" w14:paraId="0AEC1123" w14:textId="77777777">
        <w:tc>
          <w:tcPr>
            <w:tcW w:w="2122" w:type="dxa"/>
            <w:shd w:val="clear" w:color="auto" w:fill="auto"/>
          </w:tcPr>
          <w:p w14:paraId="355A1BCF" w14:textId="77777777" w:rsidR="000F3BA7" w:rsidRPr="009C5807" w:rsidRDefault="000F3BA7">
            <w:pPr>
              <w:pStyle w:val="TAC"/>
            </w:pPr>
            <w:r w:rsidRPr="009C5807">
              <w:t>No DRX</w:t>
            </w:r>
          </w:p>
        </w:tc>
        <w:tc>
          <w:tcPr>
            <w:tcW w:w="7119" w:type="dxa"/>
            <w:shd w:val="clear" w:color="auto" w:fill="auto"/>
          </w:tcPr>
          <w:p w14:paraId="5CE9A858" w14:textId="77777777" w:rsidR="000F3BA7" w:rsidRPr="009C5807" w:rsidRDefault="000F3BA7">
            <w:pPr>
              <w:pStyle w:val="TAC"/>
            </w:pPr>
            <w:proofErr w:type="gramStart"/>
            <w:r w:rsidRPr="009C5807">
              <w:t>Max(</w:t>
            </w:r>
            <w:proofErr w:type="gramEnd"/>
            <w:r w:rsidRPr="009C5807">
              <w:t xml:space="preserve">200ms, </w:t>
            </w:r>
            <w:r>
              <w:t>Ceil(</w:t>
            </w:r>
            <w:proofErr w:type="spellStart"/>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F3BA7" w:rsidRPr="009C5807" w14:paraId="3EA17AD2" w14:textId="77777777">
        <w:tc>
          <w:tcPr>
            <w:tcW w:w="2122" w:type="dxa"/>
            <w:shd w:val="clear" w:color="auto" w:fill="auto"/>
          </w:tcPr>
          <w:p w14:paraId="1D5A250A" w14:textId="77777777" w:rsidR="000F3BA7" w:rsidRPr="009C5807" w:rsidRDefault="000F3BA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64BA263" w14:textId="77777777" w:rsidR="000F3BA7" w:rsidRPr="009C5807" w:rsidRDefault="000F3BA7">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082331">
              <w:t xml:space="preserve"> </w:t>
            </w:r>
            <w:r w:rsidRPr="009C5807">
              <w:t xml:space="preserve">x </w:t>
            </w:r>
            <w:proofErr w:type="spellStart"/>
            <w:r w:rsidRPr="009C5807">
              <w:t>K</w:t>
            </w:r>
            <w:r w:rsidRPr="009C5807">
              <w:rPr>
                <w:vertAlign w:val="subscript"/>
              </w:rPr>
              <w:t>p</w:t>
            </w:r>
            <w:proofErr w:type="spellEnd"/>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F3BA7" w:rsidRPr="009C5807" w14:paraId="6C293411" w14:textId="77777777">
        <w:tc>
          <w:tcPr>
            <w:tcW w:w="2122" w:type="dxa"/>
            <w:shd w:val="clear" w:color="auto" w:fill="auto"/>
          </w:tcPr>
          <w:p w14:paraId="53F18F5F" w14:textId="77777777" w:rsidR="000F3BA7" w:rsidRPr="009C5807" w:rsidRDefault="000F3BA7">
            <w:pPr>
              <w:pStyle w:val="TAC"/>
              <w:rPr>
                <w:b/>
              </w:rPr>
            </w:pPr>
            <w:r w:rsidRPr="009C5807">
              <w:t>DRX cycle &gt; 320ms</w:t>
            </w:r>
          </w:p>
        </w:tc>
        <w:tc>
          <w:tcPr>
            <w:tcW w:w="7119" w:type="dxa"/>
            <w:shd w:val="clear" w:color="auto" w:fill="auto"/>
          </w:tcPr>
          <w:p w14:paraId="75161B7B" w14:textId="77777777" w:rsidR="000F3BA7" w:rsidRPr="009C5807" w:rsidRDefault="000F3BA7">
            <w:pPr>
              <w:pStyle w:val="TAC"/>
              <w:rPr>
                <w:b/>
              </w:rPr>
            </w:pPr>
            <w:proofErr w:type="gramStart"/>
            <w:r>
              <w:t>Ceil(</w:t>
            </w:r>
            <w:proofErr w:type="spellStart"/>
            <w:proofErr w:type="gramEnd"/>
            <w:r w:rsidRPr="009C5807">
              <w:t>M</w:t>
            </w:r>
            <w:r w:rsidRPr="009C5807">
              <w:rPr>
                <w:vertAlign w:val="subscript"/>
              </w:rPr>
              <w:t>SSB_index_inter</w:t>
            </w:r>
            <w:proofErr w:type="spellEnd"/>
            <w:r w:rsidRPr="009C5807">
              <w:t xml:space="preserve"> x </w:t>
            </w:r>
            <w:proofErr w:type="spellStart"/>
            <w:r w:rsidRPr="009C5807">
              <w:t>K</w:t>
            </w:r>
            <w:r w:rsidRPr="009C5807">
              <w:rPr>
                <w:vertAlign w:val="subscript"/>
              </w:rPr>
              <w:t>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0F3BA7" w:rsidRPr="009C5807" w14:paraId="21639E58" w14:textId="77777777">
        <w:tc>
          <w:tcPr>
            <w:tcW w:w="9241" w:type="dxa"/>
            <w:gridSpan w:val="2"/>
            <w:shd w:val="clear" w:color="auto" w:fill="auto"/>
          </w:tcPr>
          <w:p w14:paraId="03BF7015" w14:textId="77777777" w:rsidR="000F3BA7" w:rsidRPr="00F46D35" w:rsidRDefault="000F3BA7">
            <w:pPr>
              <w:pStyle w:val="TAN"/>
            </w:pPr>
            <w:r w:rsidRPr="00F46D35">
              <w:t>NOTE 1:</w:t>
            </w:r>
            <w:r w:rsidRPr="00F46D35">
              <w:tab/>
              <w:t>DRX or non DRX requirements apply according to the conditions described in clause 3.6.1</w:t>
            </w:r>
          </w:p>
          <w:p w14:paraId="623B8B80" w14:textId="77777777" w:rsidR="000F3BA7" w:rsidRPr="008D4FE8" w:rsidRDefault="000F3BA7">
            <w:pPr>
              <w:pStyle w:val="TAN"/>
              <w:rPr>
                <w:bCs/>
                <w:lang w:eastAsia="zh-CN"/>
              </w:rPr>
            </w:pPr>
            <w:r w:rsidRPr="00F46D35">
              <w:t>NOTE 2:</w:t>
            </w:r>
            <w:r w:rsidRPr="00F46D35">
              <w:tab/>
            </w:r>
            <w:proofErr w:type="spellStart"/>
            <w:r w:rsidRPr="00F46D35">
              <w:t>Kp</w:t>
            </w:r>
            <w:proofErr w:type="spellEnd"/>
            <w:r w:rsidRPr="00F46D35">
              <w:rPr>
                <w:bCs/>
                <w:lang w:eastAsia="zh-CN"/>
              </w:rPr>
              <w:t xml:space="preserve"> is applicable for UE </w:t>
            </w:r>
            <w:proofErr w:type="gramStart"/>
            <w:r w:rsidRPr="00F46D35">
              <w:rPr>
                <w:bCs/>
                <w:lang w:eastAsia="zh-CN"/>
              </w:rPr>
              <w:t xml:space="preserve">supporting </w:t>
            </w:r>
            <w:r>
              <w:t xml:space="preserve"> </w:t>
            </w:r>
            <w:r w:rsidRPr="00996522">
              <w:rPr>
                <w:bCs/>
                <w:i/>
                <w:iCs/>
                <w:lang w:eastAsia="zh-CN"/>
              </w:rPr>
              <w:t>concurrentMeasGap</w:t>
            </w:r>
            <w:proofErr w:type="gramEnd"/>
            <w:r w:rsidRPr="00996522">
              <w:rPr>
                <w:bCs/>
                <w:i/>
                <w:iCs/>
                <w:lang w:eastAsia="zh-CN"/>
              </w:rPr>
              <w:t>-r17</w:t>
            </w:r>
          </w:p>
        </w:tc>
      </w:tr>
    </w:tbl>
    <w:p w14:paraId="05BE5E94" w14:textId="77777777" w:rsidR="000F3BA7" w:rsidRDefault="000F3BA7" w:rsidP="000F3BA7"/>
    <w:p w14:paraId="733F079D" w14:textId="686D14F7" w:rsidR="000F3BA7" w:rsidRDefault="000F3BA7" w:rsidP="000F3BA7">
      <w:pPr>
        <w:pStyle w:val="TH"/>
      </w:pPr>
      <w:r>
        <w:t xml:space="preserve">Table 9.3.9.1-4a: Time period for time index detection, </w:t>
      </w:r>
      <w:r>
        <w:rPr>
          <w:rFonts w:eastAsia="Malgun Gothic"/>
        </w:rPr>
        <w:t>when UE indicate [</w:t>
      </w:r>
      <w:ins w:id="158" w:author="Nokia" w:date="2024-01-30T09:03:00Z">
        <w:r w:rsidR="00900659">
          <w:t>no-gap-with-interruption</w:t>
        </w:r>
      </w:ins>
      <w:del w:id="159" w:author="Nokia" w:date="2024-01-30T09:03:00Z">
        <w:r w:rsidDel="00900659">
          <w:rPr>
            <w:rFonts w:eastAsia="Malgun Gothic"/>
          </w:rPr>
          <w:delText>nogap-interruption</w:delText>
        </w:r>
      </w:del>
      <w:r>
        <w:rPr>
          <w:rFonts w:eastAsia="Malgun Gothic"/>
        </w:rPr>
        <w:t>]</w:t>
      </w:r>
      <w: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F3BA7" w14:paraId="44AB40B2" w14:textId="77777777">
        <w:tc>
          <w:tcPr>
            <w:tcW w:w="2122" w:type="dxa"/>
            <w:tcBorders>
              <w:top w:val="single" w:sz="4" w:space="0" w:color="auto"/>
              <w:left w:val="single" w:sz="4" w:space="0" w:color="auto"/>
              <w:bottom w:val="single" w:sz="4" w:space="0" w:color="auto"/>
              <w:right w:val="single" w:sz="4" w:space="0" w:color="auto"/>
            </w:tcBorders>
            <w:hideMark/>
          </w:tcPr>
          <w:p w14:paraId="5414068C" w14:textId="77777777" w:rsidR="000F3BA7" w:rsidRDefault="000F3BA7">
            <w:pPr>
              <w:keepNext/>
              <w:keepLines/>
              <w:spacing w:after="0"/>
              <w:jc w:val="center"/>
              <w:rPr>
                <w:rFonts w:ascii="Arial" w:hAnsi="Arial"/>
                <w:b/>
                <w:sz w:val="18"/>
                <w:lang w:val="en-US"/>
              </w:rPr>
            </w:pPr>
            <w:r>
              <w:rPr>
                <w:rFonts w:ascii="Arial" w:hAnsi="Arial"/>
                <w:b/>
                <w:sz w:val="18"/>
                <w:lang w:val="en-US"/>
              </w:rPr>
              <w:t>Condition</w:t>
            </w:r>
            <w:r>
              <w:rPr>
                <w:rFonts w:ascii="Arial" w:hAnsi="Arial"/>
                <w:b/>
                <w:sz w:val="18"/>
                <w:vertAlign w:val="superscript"/>
                <w:lang w:val="en-US"/>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F4C1416" w14:textId="77777777" w:rsidR="000F3BA7" w:rsidRDefault="000F3BA7">
            <w:pPr>
              <w:keepNext/>
              <w:keepLines/>
              <w:spacing w:after="0"/>
              <w:jc w:val="center"/>
              <w:rPr>
                <w:rFonts w:ascii="Arial" w:hAnsi="Arial"/>
                <w:b/>
                <w:sz w:val="18"/>
                <w:lang w:val="en-US"/>
              </w:rPr>
            </w:pPr>
            <w:proofErr w:type="spellStart"/>
            <w:r>
              <w:rPr>
                <w:rFonts w:ascii="Arial" w:hAnsi="Arial"/>
                <w:b/>
                <w:sz w:val="18"/>
                <w:lang w:val="en-US"/>
              </w:rPr>
              <w:t>T</w:t>
            </w:r>
            <w:r>
              <w:rPr>
                <w:rFonts w:ascii="Arial" w:hAnsi="Arial"/>
                <w:b/>
                <w:sz w:val="18"/>
                <w:vertAlign w:val="subscript"/>
                <w:lang w:val="en-US"/>
              </w:rPr>
              <w:t>SSB_time_index_inter</w:t>
            </w:r>
            <w:proofErr w:type="spellEnd"/>
          </w:p>
        </w:tc>
      </w:tr>
      <w:tr w:rsidR="000F3BA7" w14:paraId="3C1BB571" w14:textId="77777777">
        <w:tc>
          <w:tcPr>
            <w:tcW w:w="2122" w:type="dxa"/>
            <w:tcBorders>
              <w:top w:val="single" w:sz="4" w:space="0" w:color="auto"/>
              <w:left w:val="single" w:sz="4" w:space="0" w:color="auto"/>
              <w:bottom w:val="single" w:sz="4" w:space="0" w:color="auto"/>
              <w:right w:val="single" w:sz="4" w:space="0" w:color="auto"/>
            </w:tcBorders>
            <w:hideMark/>
          </w:tcPr>
          <w:p w14:paraId="78DDC90C" w14:textId="77777777" w:rsidR="000F3BA7" w:rsidRDefault="000F3BA7">
            <w:pPr>
              <w:pStyle w:val="TAC"/>
              <w:rPr>
                <w:lang w:val="en-US"/>
              </w:rPr>
            </w:pPr>
            <w:r>
              <w:rPr>
                <w:lang w:val="en-US"/>
              </w:rPr>
              <w:t>No DRX</w:t>
            </w:r>
          </w:p>
        </w:tc>
        <w:tc>
          <w:tcPr>
            <w:tcW w:w="7119" w:type="dxa"/>
            <w:tcBorders>
              <w:top w:val="single" w:sz="4" w:space="0" w:color="auto"/>
              <w:left w:val="single" w:sz="4" w:space="0" w:color="auto"/>
              <w:bottom w:val="single" w:sz="4" w:space="0" w:color="auto"/>
              <w:right w:val="single" w:sz="4" w:space="0" w:color="auto"/>
            </w:tcBorders>
            <w:hideMark/>
          </w:tcPr>
          <w:p w14:paraId="6F76D023" w14:textId="77777777" w:rsidR="000F3BA7" w:rsidRDefault="000F3BA7">
            <w:pPr>
              <w:pStyle w:val="TAC"/>
              <w:rPr>
                <w:lang w:val="en-US"/>
              </w:rPr>
            </w:pPr>
            <w:proofErr w:type="gramStart"/>
            <w:r>
              <w:rPr>
                <w:lang w:val="en-US"/>
              </w:rPr>
              <w:t>Max(</w:t>
            </w:r>
            <w:proofErr w:type="gramEnd"/>
            <w:r>
              <w:rPr>
                <w:lang w:val="en-US"/>
              </w:rPr>
              <w:t xml:space="preserve">200ms, </w:t>
            </w: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0F3BA7" w14:paraId="58FCC324" w14:textId="77777777">
        <w:tc>
          <w:tcPr>
            <w:tcW w:w="2122" w:type="dxa"/>
            <w:tcBorders>
              <w:top w:val="single" w:sz="4" w:space="0" w:color="auto"/>
              <w:left w:val="single" w:sz="4" w:space="0" w:color="auto"/>
              <w:bottom w:val="single" w:sz="4" w:space="0" w:color="auto"/>
              <w:right w:val="single" w:sz="4" w:space="0" w:color="auto"/>
            </w:tcBorders>
            <w:hideMark/>
          </w:tcPr>
          <w:p w14:paraId="0E0C8B18" w14:textId="77777777" w:rsidR="000F3BA7" w:rsidRDefault="000F3BA7">
            <w:pPr>
              <w:pStyle w:val="TAC"/>
              <w:rPr>
                <w:lang w:val="en-US"/>
              </w:rPr>
            </w:pPr>
            <w:r>
              <w:rPr>
                <w:lang w:val="en-US"/>
              </w:rPr>
              <w:t xml:space="preserve">DRX cycle </w:t>
            </w:r>
            <w:r>
              <w:rPr>
                <w:rFonts w:hint="eastAsia"/>
                <w:lang w:val="en-US"/>
              </w:rPr>
              <w:t>≤</w:t>
            </w:r>
            <w:r>
              <w:rPr>
                <w:lang w:val="en-US"/>
              </w:rP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240BF6F" w14:textId="77777777" w:rsidR="000F3BA7" w:rsidRDefault="000F3BA7">
            <w:pPr>
              <w:pStyle w:val="TAC"/>
              <w:rPr>
                <w:b/>
                <w:lang w:val="en-US"/>
              </w:rPr>
            </w:pPr>
            <w:proofErr w:type="gramStart"/>
            <w:r>
              <w:rPr>
                <w:lang w:val="en-US"/>
              </w:rPr>
              <w:t>Max(</w:t>
            </w:r>
            <w:proofErr w:type="gramEnd"/>
            <w:r>
              <w:rPr>
                <w:lang w:val="en-US"/>
              </w:rPr>
              <w:t>200ms, Ceil(1.5</w:t>
            </w:r>
            <w:r>
              <w:rPr>
                <w:rFonts w:cs="Arial"/>
                <w:szCs w:val="18"/>
                <w:lang w:val="en-US"/>
              </w:rPr>
              <w:t xml:space="preserve"> </w:t>
            </w:r>
            <w:r>
              <w:rPr>
                <w:rFonts w:cs="Arial"/>
                <w:szCs w:val="18"/>
                <w:lang w:val="en-US"/>
              </w:rPr>
              <w:sym w:font="Symbol" w:char="F0B4"/>
            </w:r>
            <w:r>
              <w:rPr>
                <w:lang w:val="en-US"/>
              </w:rPr>
              <w:t xml:space="preserve"> </w:t>
            </w: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Max(</w:t>
            </w:r>
            <w:r>
              <w:rPr>
                <w:iCs/>
                <w:lang w:val="en-US" w:eastAsia="zh-CN"/>
              </w:rPr>
              <w:t>80ms</w:t>
            </w:r>
            <w:r>
              <w:rPr>
                <w:vertAlign w:val="subscript"/>
                <w:lang w:val="en-US"/>
              </w:rPr>
              <w:t xml:space="preserve">, </w:t>
            </w:r>
            <w:r>
              <w:rPr>
                <w:lang w:val="en-US"/>
              </w:rPr>
              <w:t xml:space="preserve">SMTC period, DRX cycle))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0F3BA7" w14:paraId="37973BA9" w14:textId="77777777">
        <w:tc>
          <w:tcPr>
            <w:tcW w:w="2122" w:type="dxa"/>
            <w:tcBorders>
              <w:top w:val="single" w:sz="4" w:space="0" w:color="auto"/>
              <w:left w:val="single" w:sz="4" w:space="0" w:color="auto"/>
              <w:bottom w:val="single" w:sz="4" w:space="0" w:color="auto"/>
              <w:right w:val="single" w:sz="4" w:space="0" w:color="auto"/>
            </w:tcBorders>
            <w:hideMark/>
          </w:tcPr>
          <w:p w14:paraId="73D7104B" w14:textId="77777777" w:rsidR="000F3BA7" w:rsidRDefault="000F3BA7">
            <w:pPr>
              <w:pStyle w:val="TAC"/>
              <w:rPr>
                <w:b/>
                <w:lang w:val="en-US"/>
              </w:rPr>
            </w:pPr>
            <w:r>
              <w:rPr>
                <w:lang w:val="en-US"/>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C9913BF" w14:textId="77777777" w:rsidR="000F3BA7" w:rsidRDefault="000F3BA7">
            <w:pPr>
              <w:pStyle w:val="TAC"/>
              <w:rPr>
                <w:b/>
                <w:lang w:val="en-US"/>
              </w:rPr>
            </w:pPr>
            <w:proofErr w:type="spellStart"/>
            <w:r>
              <w:rPr>
                <w:lang w:val="en-US"/>
              </w:rPr>
              <w:t>M</w:t>
            </w:r>
            <w:r>
              <w:rPr>
                <w:vertAlign w:val="subscript"/>
                <w:lang w:val="en-US"/>
              </w:rPr>
              <w:t>SSB_index_inter</w:t>
            </w:r>
            <w:proofErr w:type="spellEnd"/>
            <w:r>
              <w:rPr>
                <w:lang w:val="en-US"/>
              </w:rPr>
              <w:t xml:space="preserve">  </w:t>
            </w:r>
            <w:r>
              <w:rPr>
                <w:rFonts w:cs="Arial"/>
                <w:szCs w:val="18"/>
                <w:lang w:val="en-US"/>
              </w:rPr>
              <w:sym w:font="Symbol" w:char="F0B4"/>
            </w:r>
            <w:r>
              <w:rPr>
                <w:lang w:val="en-US"/>
              </w:rPr>
              <w:t xml:space="preserve"> </w:t>
            </w:r>
            <w:r>
              <w:rPr>
                <w:iCs/>
                <w:lang w:val="en-US" w:eastAsia="zh-CN"/>
              </w:rPr>
              <w:t>DRX cycle</w:t>
            </w:r>
            <w:r>
              <w:rPr>
                <w:rFonts w:cs="Arial"/>
                <w:szCs w:val="18"/>
                <w:lang w:val="en-US"/>
              </w:rPr>
              <w:t xml:space="preserve"> </w:t>
            </w:r>
            <w:r>
              <w:rPr>
                <w:rFonts w:cs="Arial"/>
                <w:szCs w:val="18"/>
                <w:lang w:val="en-US"/>
              </w:rPr>
              <w:sym w:font="Symbol" w:char="F0B4"/>
            </w:r>
            <w:r>
              <w:rPr>
                <w:lang w:val="en-US"/>
              </w:rPr>
              <w:t xml:space="preserve"> </w:t>
            </w:r>
            <w:proofErr w:type="spellStart"/>
            <w:r>
              <w:rPr>
                <w:lang w:val="en-US"/>
              </w:rPr>
              <w:t>CSSF</w:t>
            </w:r>
            <w:r>
              <w:rPr>
                <w:vertAlign w:val="subscript"/>
                <w:lang w:val="en-US"/>
              </w:rPr>
              <w:t>inter</w:t>
            </w:r>
            <w:proofErr w:type="spellEnd"/>
          </w:p>
        </w:tc>
      </w:tr>
      <w:tr w:rsidR="000F3BA7" w14:paraId="6DA489C8" w14:textId="77777777">
        <w:tc>
          <w:tcPr>
            <w:tcW w:w="9241" w:type="dxa"/>
            <w:gridSpan w:val="2"/>
            <w:tcBorders>
              <w:top w:val="single" w:sz="4" w:space="0" w:color="auto"/>
              <w:left w:val="single" w:sz="4" w:space="0" w:color="auto"/>
              <w:bottom w:val="single" w:sz="4" w:space="0" w:color="auto"/>
              <w:right w:val="single" w:sz="4" w:space="0" w:color="auto"/>
            </w:tcBorders>
            <w:hideMark/>
          </w:tcPr>
          <w:p w14:paraId="3FD8A1DA" w14:textId="77777777" w:rsidR="000F3BA7" w:rsidRDefault="000F3BA7">
            <w:pPr>
              <w:pStyle w:val="TAN"/>
              <w:rPr>
                <w:lang w:val="en-US"/>
              </w:rPr>
            </w:pPr>
            <w:r>
              <w:rPr>
                <w:lang w:val="en-US"/>
              </w:rPr>
              <w:t>NOTE 1:</w:t>
            </w:r>
            <w:r>
              <w:rPr>
                <w:lang w:val="en-US"/>
              </w:rPr>
              <w:tab/>
              <w:t>DRX or non DRX requirements apply according to the conditions described in clause 3.6.1</w:t>
            </w:r>
          </w:p>
          <w:p w14:paraId="74C611C4" w14:textId="77777777" w:rsidR="000F3BA7" w:rsidRDefault="000F3BA7">
            <w:pPr>
              <w:pStyle w:val="TAN"/>
              <w:rPr>
                <w:bCs/>
                <w:lang w:val="en-US" w:eastAsia="zh-CN"/>
              </w:rPr>
            </w:pPr>
            <w:r>
              <w:rPr>
                <w:lang w:val="en-US"/>
              </w:rPr>
              <w:t>NOTE 2:</w:t>
            </w:r>
            <w:r>
              <w:rPr>
                <w:lang w:val="en-US"/>
              </w:rPr>
              <w:tab/>
            </w:r>
            <w:proofErr w:type="spellStart"/>
            <w:r>
              <w:rPr>
                <w:lang w:val="en-US"/>
              </w:rPr>
              <w:t>Kp</w:t>
            </w:r>
            <w:proofErr w:type="spellEnd"/>
            <w:r>
              <w:rPr>
                <w:bCs/>
                <w:lang w:val="en-US" w:eastAsia="zh-CN"/>
              </w:rPr>
              <w:t xml:space="preserve"> is applicable for UE supporting [concurrent gaps]</w:t>
            </w:r>
          </w:p>
        </w:tc>
      </w:tr>
    </w:tbl>
    <w:p w14:paraId="5C46A7FA" w14:textId="77777777" w:rsidR="000F3BA7" w:rsidRDefault="000F3BA7" w:rsidP="000F3BA7"/>
    <w:p w14:paraId="1DA7186F" w14:textId="77777777" w:rsidR="000F3BA7" w:rsidRPr="008F2286" w:rsidRDefault="000F3BA7" w:rsidP="000F3BA7">
      <w:pPr>
        <w:pStyle w:val="TH"/>
      </w:pPr>
      <w:r w:rsidRPr="008F2286">
        <w:t>Table 9.3.9.1-</w:t>
      </w:r>
      <w:r>
        <w:t>5</w:t>
      </w:r>
      <w:r w:rsidRPr="008F2286">
        <w:t>: Time period for time index detection (FR1)</w:t>
      </w:r>
      <w:r>
        <w:t xml:space="preserve"> [</w:t>
      </w:r>
      <w:r w:rsidRPr="00A508C5">
        <w:t xml:space="preserve">for a </w:t>
      </w:r>
      <w:r>
        <w:t>target</w:t>
      </w:r>
      <w:r w:rsidRPr="00A508C5">
        <w:t xml:space="preserve"> cell with </w:t>
      </w:r>
      <w:r>
        <w:t>12 or 15 PRB SSB]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8F2286" w14:paraId="29CF7BC4"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2E612268" w14:textId="77777777" w:rsidR="000F3BA7" w:rsidRPr="008F2286" w:rsidRDefault="000F3BA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5F71BF94" w14:textId="77777777" w:rsidR="000F3BA7" w:rsidRPr="008F2286" w:rsidRDefault="000F3BA7">
            <w:pPr>
              <w:pStyle w:val="TAH"/>
            </w:pPr>
            <w:proofErr w:type="spellStart"/>
            <w:r w:rsidRPr="008F2286">
              <w:t>T</w:t>
            </w:r>
            <w:r w:rsidRPr="008F2286">
              <w:rPr>
                <w:vertAlign w:val="subscript"/>
              </w:rPr>
              <w:t>SSB_time_index_inter</w:t>
            </w:r>
            <w:proofErr w:type="spellEnd"/>
          </w:p>
        </w:tc>
      </w:tr>
      <w:tr w:rsidR="000F3BA7" w:rsidRPr="008F2286" w14:paraId="47882710"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17CBD05E" w14:textId="77777777" w:rsidR="000F3BA7" w:rsidRPr="008F2286" w:rsidRDefault="000F3BA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0105688A" w14:textId="77777777" w:rsidR="000F3BA7" w:rsidRPr="008F2286" w:rsidRDefault="000F3BA7">
            <w:pPr>
              <w:pStyle w:val="TAC"/>
              <w:rPr>
                <w:lang w:eastAsia="zh-CN"/>
              </w:rPr>
            </w:pPr>
            <w:proofErr w:type="gramStart"/>
            <w:r w:rsidRPr="008F2286">
              <w:t>max(</w:t>
            </w:r>
            <w:proofErr w:type="gramEnd"/>
            <w:r w:rsidRPr="008F2286">
              <w:t xml:space="preserve">120ms, ceil( </w:t>
            </w:r>
            <w:r w:rsidRPr="000D6733">
              <w:t>[</w:t>
            </w:r>
            <w:r>
              <w:t>6</w:t>
            </w:r>
            <w:r w:rsidRPr="000D6733">
              <w:t>]</w:t>
            </w:r>
            <w:r>
              <w:t xml:space="preserve"> x </w:t>
            </w:r>
            <w:proofErr w:type="spellStart"/>
            <w:r w:rsidRPr="008F2286">
              <w:t>K</w:t>
            </w:r>
            <w:r w:rsidRPr="008F2286">
              <w:rPr>
                <w:vertAlign w:val="subscript"/>
              </w:rPr>
              <w:t>p</w:t>
            </w:r>
            <w:proofErr w:type="spellEnd"/>
            <w:r w:rsidRPr="008F2286">
              <w:rPr>
                <w:vertAlign w:val="subscript"/>
              </w:rPr>
              <w:t xml:space="preserve"> </w:t>
            </w:r>
            <w:r w:rsidRPr="008F2286">
              <w:t>)</w:t>
            </w:r>
            <w:r w:rsidRPr="008F2286">
              <w:rPr>
                <w:vertAlign w:val="subscript"/>
              </w:rPr>
              <w:t xml:space="preserve"> </w:t>
            </w:r>
            <w:r w:rsidRPr="008F2286">
              <w:t>x SMTC period)</w:t>
            </w:r>
            <w:r w:rsidRPr="008F2286">
              <w:rPr>
                <w:vertAlign w:val="superscript"/>
              </w:rPr>
              <w:t>Note 1</w:t>
            </w:r>
            <w:r w:rsidRPr="008F2286">
              <w:t xml:space="preserv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0F3BA7" w:rsidRPr="008F2286" w14:paraId="498110F7"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4D4F5BBE" w14:textId="77777777" w:rsidR="000F3BA7" w:rsidRPr="008F2286" w:rsidRDefault="000F3BA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7F5F89" w14:textId="77777777" w:rsidR="000F3BA7" w:rsidRPr="008F2286" w:rsidRDefault="000F3BA7">
            <w:pPr>
              <w:pStyle w:val="TAC"/>
              <w:rPr>
                <w:b/>
                <w:lang w:eastAsia="zh-CN"/>
              </w:rPr>
            </w:pPr>
            <w:proofErr w:type="gramStart"/>
            <w:r w:rsidRPr="008F2286">
              <w:t>max(</w:t>
            </w:r>
            <w:proofErr w:type="gramEnd"/>
            <w:r w:rsidRPr="008F2286">
              <w:t xml:space="preserve">120ms, ceil (M2 x </w:t>
            </w:r>
            <w:r w:rsidRPr="00E77909">
              <w:t>[</w:t>
            </w:r>
            <w:r>
              <w:t>6</w:t>
            </w:r>
            <w:r w:rsidRPr="00E77909">
              <w:t xml:space="preserve">]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w:t>
            </w:r>
            <w:proofErr w:type="spellStart"/>
            <w:r w:rsidRPr="008F2286">
              <w:t>CSSF</w:t>
            </w:r>
            <w:r w:rsidRPr="008F2286">
              <w:rPr>
                <w:vertAlign w:val="subscript"/>
              </w:rPr>
              <w:t>int</w:t>
            </w:r>
            <w:r w:rsidRPr="008F2286">
              <w:rPr>
                <w:rFonts w:hint="eastAsia"/>
                <w:vertAlign w:val="subscript"/>
                <w:lang w:eastAsia="zh-CN"/>
              </w:rPr>
              <w:t>er</w:t>
            </w:r>
            <w:proofErr w:type="spellEnd"/>
          </w:p>
        </w:tc>
      </w:tr>
      <w:tr w:rsidR="000F3BA7" w:rsidRPr="008F2286" w14:paraId="439F74BA"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7774B9DB" w14:textId="77777777" w:rsidR="000F3BA7" w:rsidRPr="008F2286" w:rsidRDefault="000F3BA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40AF680" w14:textId="77777777" w:rsidR="000F3BA7" w:rsidRPr="008F2286" w:rsidRDefault="000F3BA7">
            <w:pPr>
              <w:pStyle w:val="TAC"/>
              <w:rPr>
                <w:b/>
                <w:lang w:val="fr-FR" w:eastAsia="zh-CN"/>
              </w:rPr>
            </w:pPr>
            <w:proofErr w:type="spellStart"/>
            <w:r w:rsidRPr="008F2286">
              <w:rPr>
                <w:lang w:val="fr-FR"/>
              </w:rPr>
              <w:t>Ceil</w:t>
            </w:r>
            <w:proofErr w:type="spellEnd"/>
            <w:r w:rsidRPr="008F2286">
              <w:rPr>
                <w:lang w:val="fr-FR"/>
              </w:rPr>
              <w:t>(</w:t>
            </w:r>
            <w:r>
              <w:rPr>
                <w:lang w:val="fr-FR"/>
              </w:rPr>
              <w:t xml:space="preserve"> [6</w:t>
            </w:r>
            <w:r w:rsidRPr="00E578EE">
              <w:rPr>
                <w:lang w:val="fr-FR"/>
              </w:rPr>
              <w:t>]</w:t>
            </w:r>
            <w:r w:rsidRPr="008F2286">
              <w:rPr>
                <w:lang w:val="fr-FR"/>
              </w:rPr>
              <w:t xml:space="preserve"> </w:t>
            </w:r>
            <w:r>
              <w:rPr>
                <w:lang w:val="fr-FR"/>
              </w:rPr>
              <w:t xml:space="preserve">x </w:t>
            </w:r>
            <w:proofErr w:type="spellStart"/>
            <w:r w:rsidRPr="008F2286">
              <w:rPr>
                <w:lang w:val="fr-FR"/>
              </w:rPr>
              <w:t>K</w:t>
            </w:r>
            <w:r w:rsidRPr="008F2286">
              <w:rPr>
                <w:vertAlign w:val="subscript"/>
                <w:lang w:val="fr-FR"/>
              </w:rPr>
              <w:t>p</w:t>
            </w:r>
            <w:proofErr w:type="spellEnd"/>
            <w:r w:rsidRPr="008F2286">
              <w:rPr>
                <w:lang w:val="fr-FR"/>
              </w:rPr>
              <w:t xml:space="preserve">) x DRX cycle x </w:t>
            </w:r>
            <w:proofErr w:type="spellStart"/>
            <w:r w:rsidRPr="008F2286">
              <w:rPr>
                <w:lang w:val="fr-FR"/>
              </w:rPr>
              <w:t>CSSF</w:t>
            </w:r>
            <w:r w:rsidRPr="008F2286">
              <w:rPr>
                <w:vertAlign w:val="subscript"/>
                <w:lang w:val="fr-FR"/>
              </w:rPr>
              <w:t>int</w:t>
            </w:r>
            <w:r w:rsidRPr="008F2286">
              <w:rPr>
                <w:vertAlign w:val="subscript"/>
                <w:lang w:val="fr-FR" w:eastAsia="zh-CN"/>
              </w:rPr>
              <w:t>er</w:t>
            </w:r>
            <w:proofErr w:type="spellEnd"/>
          </w:p>
        </w:tc>
      </w:tr>
      <w:tr w:rsidR="000F3BA7" w:rsidRPr="009C5807" w14:paraId="172F5A3C" w14:textId="7777777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74DD072" w14:textId="77777777" w:rsidR="000F3BA7" w:rsidRPr="008F2286" w:rsidRDefault="000F3BA7">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5F428D30" w14:textId="77777777" w:rsidR="000F3BA7" w:rsidRPr="009C5807" w:rsidRDefault="000F3BA7">
            <w:pPr>
              <w:pStyle w:val="TAN"/>
            </w:pPr>
            <w:r w:rsidRPr="008F2286">
              <w:t xml:space="preserve">NOTE </w:t>
            </w:r>
            <w:r>
              <w:t>2</w:t>
            </w:r>
            <w:r w:rsidRPr="008F2286">
              <w:t>:</w:t>
            </w:r>
            <w:r w:rsidRPr="008F2286">
              <w:tab/>
            </w:r>
            <w:r>
              <w:t xml:space="preserve">FFS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 xml:space="preserve">0 </w:t>
            </w:r>
            <w:proofErr w:type="spellStart"/>
            <w:r w:rsidRPr="008F2286">
              <w:t>ms</w:t>
            </w:r>
            <w:proofErr w:type="spellEnd"/>
            <w:r w:rsidRPr="008F2286">
              <w:t>; otherwise M2 = 1</w:t>
            </w:r>
          </w:p>
        </w:tc>
      </w:tr>
    </w:tbl>
    <w:p w14:paraId="0EA56393" w14:textId="77777777" w:rsidR="000F3BA7" w:rsidRDefault="000F3BA7" w:rsidP="000F3BA7"/>
    <w:p w14:paraId="79E9C595" w14:textId="77777777" w:rsidR="000F3BA7" w:rsidRPr="009C5807" w:rsidRDefault="000F3BA7" w:rsidP="000F3BA7">
      <w:pPr>
        <w:pStyle w:val="Heading4"/>
        <w:rPr>
          <w:lang w:eastAsia="zh-CN"/>
        </w:rPr>
      </w:pPr>
      <w:r w:rsidRPr="009C5807">
        <w:rPr>
          <w:rFonts w:hint="eastAsia"/>
        </w:rPr>
        <w:t>9.3.9.</w:t>
      </w:r>
      <w:r w:rsidRPr="009C5807">
        <w:rPr>
          <w:rFonts w:hint="eastAsia"/>
          <w:lang w:eastAsia="zh-CN"/>
        </w:rPr>
        <w:t>2</w:t>
      </w:r>
      <w:r w:rsidRPr="009C5807">
        <w:rPr>
          <w:lang w:eastAsia="zh-CN"/>
        </w:rPr>
        <w:tab/>
      </w:r>
      <w:r w:rsidRPr="009C5807">
        <w:rPr>
          <w:rFonts w:hint="eastAsia"/>
          <w:lang w:eastAsia="zh-CN"/>
        </w:rPr>
        <w:t xml:space="preserve">Measurement period </w:t>
      </w:r>
    </w:p>
    <w:p w14:paraId="184DD466" w14:textId="77777777" w:rsidR="000F3BA7" w:rsidRPr="002E6EE8" w:rsidRDefault="000F3BA7" w:rsidP="000F3BA7">
      <w:pPr>
        <w:tabs>
          <w:tab w:val="left" w:pos="567"/>
        </w:tabs>
        <w:rPr>
          <w:rFonts w:eastAsia="Malgun Gothic" w:cs="v4.2.0"/>
        </w:rPr>
      </w:pPr>
      <w:r w:rsidRPr="002E6EE8">
        <w:rPr>
          <w:rFonts w:eastAsia="Malgun Gothic" w:cs="v4.2.0" w:hint="eastAsia"/>
          <w:lang w:eastAsia="zh-CN"/>
        </w:rPr>
        <w:t>T</w:t>
      </w:r>
      <w:r w:rsidRPr="002E6EE8">
        <w:rPr>
          <w:rFonts w:eastAsia="Malgun Gothic" w:cs="v4.2.0"/>
        </w:rPr>
        <w:t xml:space="preserve">he UE physical layer shall be capable of reporting SS-RSRP, SS-RSRQ and SS-SINR measurements to higher layers with measurement accuracy as specified in clauses </w:t>
      </w:r>
      <w:r w:rsidRPr="002E6EE8">
        <w:rPr>
          <w:rFonts w:eastAsia="Malgun Gothic"/>
          <w:iCs/>
        </w:rPr>
        <w:t>10.1.4, 10.1.5, 10.1.9, 10.1.10, 10.1.14 and 10.1.15</w:t>
      </w:r>
      <w:r w:rsidRPr="002E6EE8">
        <w:rPr>
          <w:rFonts w:eastAsia="Malgun Gothic" w:cs="v4.2.0"/>
        </w:rPr>
        <w:t>, respectively,</w:t>
      </w:r>
      <w:r w:rsidRPr="002E6EE8" w:rsidDel="006735C9">
        <w:rPr>
          <w:rFonts w:eastAsia="Malgun Gothic" w:cs="v4.2.0"/>
        </w:rPr>
        <w:t xml:space="preserve"> </w:t>
      </w:r>
      <w:r w:rsidRPr="002E6EE8">
        <w:rPr>
          <w:rFonts w:eastAsia="Malgun Gothic"/>
        </w:rPr>
        <w:t>as shown in table 9.3.9.2-1 and 9.3.9.2-2, if UE supports inter-frequency measurement without measurement gaps</w:t>
      </w:r>
      <w:r w:rsidRPr="002E6EE8">
        <w:rPr>
          <w:rFonts w:eastAsia="Malgun Gothic" w:cs="v4.2.0"/>
        </w:rPr>
        <w:t xml:space="preserve">. When </w:t>
      </w:r>
      <w:r>
        <w:rPr>
          <w:rFonts w:eastAsia="Malgun Gothic"/>
        </w:rPr>
        <w:t>highSpeedMeasInterFreq-r17</w:t>
      </w:r>
      <w:r w:rsidRPr="002E6EE8">
        <w:rPr>
          <w:rFonts w:eastAsia="DengXian"/>
          <w:lang w:eastAsia="zh-CN"/>
        </w:rPr>
        <w:t xml:space="preserve"> is configured and UE supports [</w:t>
      </w:r>
      <w:r>
        <w:rPr>
          <w:rFonts w:eastAsia="DengXian"/>
          <w:lang w:eastAsia="zh-CN"/>
        </w:rPr>
        <w:t>measurementEnhancementInterFreq-r17</w:t>
      </w:r>
      <w:r w:rsidRPr="002E6EE8">
        <w:rPr>
          <w:rFonts w:eastAsia="DengXian"/>
          <w:lang w:eastAsia="zh-CN"/>
        </w:rPr>
        <w:t xml:space="preserve">], </w:t>
      </w:r>
      <w:r w:rsidRPr="002E6EE8">
        <w:rPr>
          <w:rFonts w:eastAsia="Malgun Gothic"/>
        </w:rPr>
        <w:t xml:space="preserve">T </w:t>
      </w:r>
      <w:proofErr w:type="spellStart"/>
      <w:r w:rsidRPr="002E6EE8">
        <w:rPr>
          <w:rFonts w:eastAsia="Malgun Gothic"/>
          <w:vertAlign w:val="subscript"/>
        </w:rPr>
        <w:t>SSB_measurement_period_inter</w:t>
      </w:r>
      <w:proofErr w:type="spellEnd"/>
      <w:r w:rsidRPr="002E6EE8">
        <w:rPr>
          <w:rFonts w:eastAsia="Malgun Gothic"/>
        </w:rPr>
        <w:t xml:space="preserve"> </w:t>
      </w:r>
      <w:r w:rsidRPr="002E6EE8">
        <w:rPr>
          <w:rFonts w:eastAsia="Malgun Gothic" w:cs="v4.2.0"/>
          <w:lang w:eastAsia="zh-CN"/>
        </w:rPr>
        <w:t>is specified in table 9.3.9.2-3.</w:t>
      </w:r>
    </w:p>
    <w:p w14:paraId="7CDA1CDA" w14:textId="77777777" w:rsidR="000F3BA7" w:rsidRPr="002E6EE8" w:rsidRDefault="000F3BA7" w:rsidP="000F3BA7">
      <w:pPr>
        <w:pStyle w:val="TH"/>
        <w:rPr>
          <w:rFonts w:eastAsia="Malgun Gothic"/>
        </w:rPr>
      </w:pPr>
      <w:r w:rsidRPr="002E6EE8">
        <w:rPr>
          <w:rFonts w:eastAsia="Malgun Gothic"/>
        </w:rPr>
        <w:t>Table 9.3.9.2-1: Measurement period for inter-frequency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9C5807" w14:paraId="459FEAE7"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5691C231" w14:textId="77777777" w:rsidR="000F3BA7" w:rsidRPr="009C5807" w:rsidRDefault="000F3BA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0D3BA54" w14:textId="77777777" w:rsidR="000F3BA7" w:rsidRPr="009C5807" w:rsidRDefault="000F3BA7">
            <w:pPr>
              <w:pStyle w:val="TAH"/>
            </w:pPr>
            <w:r w:rsidRPr="009C5807">
              <w:t>T</w:t>
            </w:r>
            <w:r w:rsidRPr="009C5807">
              <w:rPr>
                <w:vertAlign w:val="subscript"/>
              </w:rPr>
              <w:t xml:space="preserve"> </w:t>
            </w:r>
            <w:proofErr w:type="spellStart"/>
            <w:r w:rsidRPr="009C5807">
              <w:rPr>
                <w:vertAlign w:val="subscript"/>
              </w:rPr>
              <w:t>SSB_measurement_period_int</w:t>
            </w:r>
            <w:r>
              <w:rPr>
                <w:vertAlign w:val="subscript"/>
              </w:rPr>
              <w:t>er</w:t>
            </w:r>
            <w:proofErr w:type="spellEnd"/>
            <w:r w:rsidRPr="009C5807">
              <w:t xml:space="preserve">  </w:t>
            </w:r>
          </w:p>
        </w:tc>
      </w:tr>
      <w:tr w:rsidR="000F3BA7" w:rsidRPr="009C5807" w14:paraId="60D74FE9"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23037736" w14:textId="77777777" w:rsidR="000F3BA7" w:rsidRPr="009C5807" w:rsidRDefault="000F3BA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011D8B" w14:textId="77777777" w:rsidR="000F3BA7" w:rsidRPr="009C5807" w:rsidRDefault="000F3BA7">
            <w:pPr>
              <w:pStyle w:val="TAC"/>
              <w:rPr>
                <w:lang w:eastAsia="zh-CN"/>
              </w:rPr>
            </w:pPr>
            <w:proofErr w:type="gramStart"/>
            <w:r w:rsidRPr="00174BAF">
              <w:t>max(</w:t>
            </w:r>
            <w:proofErr w:type="gramEnd"/>
            <w:r w:rsidRPr="00174BAF">
              <w:t>200ms, ceil(</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 SMTC period)</w:t>
            </w:r>
            <w:r w:rsidRPr="00174BAF">
              <w:rPr>
                <w:vertAlign w:val="superscript"/>
              </w:rPr>
              <w:t>Note 1</w:t>
            </w:r>
            <w:r w:rsidRPr="00174BAF">
              <w:t xml:space="preserv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9C5807" w14:paraId="3B4542CA"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3F21857F" w14:textId="77777777" w:rsidR="000F3BA7" w:rsidRPr="009C5807" w:rsidRDefault="000F3BA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40B298A" w14:textId="77777777" w:rsidR="000F3BA7" w:rsidRPr="009C5807" w:rsidRDefault="000F3BA7">
            <w:pPr>
              <w:pStyle w:val="TAC"/>
              <w:rPr>
                <w:b/>
                <w:lang w:eastAsia="zh-CN"/>
              </w:rPr>
            </w:pPr>
            <w:proofErr w:type="gramStart"/>
            <w:r w:rsidRPr="00174BAF">
              <w:t>ma</w:t>
            </w:r>
            <w:r w:rsidRPr="00174BAF">
              <w:rPr>
                <w:rFonts w:hint="eastAsia"/>
                <w:lang w:eastAsia="zh-CN"/>
              </w:rPr>
              <w:t>x</w:t>
            </w:r>
            <w:r w:rsidRPr="00174BAF">
              <w:t>(</w:t>
            </w:r>
            <w:proofErr w:type="gramEnd"/>
            <w:r w:rsidRPr="00174BAF">
              <w:t xml:space="preserve">200ms, ceil(1.5x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t xml:space="preserve"> x </w:t>
            </w:r>
            <w:proofErr w:type="spellStart"/>
            <w:r w:rsidRPr="00174BAF">
              <w:t>K</w:t>
            </w:r>
            <w:r w:rsidRPr="00174BAF">
              <w:rPr>
                <w:vertAlign w:val="subscript"/>
              </w:rPr>
              <w:t>p</w:t>
            </w:r>
            <w:proofErr w:type="spellEnd"/>
            <w:r w:rsidRPr="00174BAF">
              <w:t xml:space="preserve">) x max(SMTC </w:t>
            </w:r>
            <w:proofErr w:type="spellStart"/>
            <w:r w:rsidRPr="00174BAF">
              <w:t>period,DRX</w:t>
            </w:r>
            <w:proofErr w:type="spellEnd"/>
            <w:r w:rsidRPr="00174BAF">
              <w:t xml:space="preserve"> cycle)) x </w:t>
            </w:r>
            <w:proofErr w:type="spellStart"/>
            <w:r w:rsidRPr="00174BAF">
              <w:t>CSSF</w:t>
            </w:r>
            <w:r w:rsidRPr="00174BAF">
              <w:rPr>
                <w:vertAlign w:val="subscript"/>
              </w:rPr>
              <w:t>int</w:t>
            </w:r>
            <w:r w:rsidRPr="00174BAF">
              <w:rPr>
                <w:rFonts w:hint="eastAsia"/>
                <w:vertAlign w:val="subscript"/>
                <w:lang w:eastAsia="zh-CN"/>
              </w:rPr>
              <w:t>er</w:t>
            </w:r>
            <w:proofErr w:type="spellEnd"/>
          </w:p>
        </w:tc>
      </w:tr>
      <w:tr w:rsidR="000F3BA7" w:rsidRPr="00C14182" w14:paraId="78118274"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6B2006F0" w14:textId="77777777" w:rsidR="000F3BA7" w:rsidRPr="009C5807" w:rsidRDefault="000F3BA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6B710EF" w14:textId="77777777" w:rsidR="000F3BA7" w:rsidRPr="007C55F6" w:rsidRDefault="000F3BA7">
            <w:pPr>
              <w:pStyle w:val="TAC"/>
              <w:rPr>
                <w:b/>
                <w:lang w:val="fr-FR" w:eastAsia="zh-CN"/>
              </w:rPr>
            </w:pPr>
            <w:proofErr w:type="spellStart"/>
            <w:r w:rsidRPr="00174BAF">
              <w:rPr>
                <w:lang w:val="fr-FR"/>
              </w:rPr>
              <w:t>ceil</w:t>
            </w:r>
            <w:proofErr w:type="spellEnd"/>
            <w:r w:rsidRPr="00174BAF">
              <w:rPr>
                <w:lang w:val="fr-FR"/>
              </w:rPr>
              <w:t>(</w:t>
            </w:r>
            <w:r>
              <w:rPr>
                <w:lang w:val="fr-FR"/>
              </w:rPr>
              <w:t xml:space="preserve"> </w:t>
            </w:r>
            <w:proofErr w:type="spellStart"/>
            <w:r w:rsidRPr="00174BAF">
              <w:rPr>
                <w:rFonts w:eastAsia="Malgun Gothic"/>
              </w:rPr>
              <w:t>M</w:t>
            </w:r>
            <w:r w:rsidRPr="00174BAF">
              <w:rPr>
                <w:rFonts w:eastAsia="Malgun Gothic"/>
                <w:vertAlign w:val="subscript"/>
              </w:rPr>
              <w:t>meas_period_</w:t>
            </w:r>
            <w:r w:rsidRPr="00174BAF">
              <w:rPr>
                <w:rFonts w:eastAsia="Malgun Gothic" w:hint="eastAsia"/>
                <w:vertAlign w:val="subscript"/>
                <w:lang w:eastAsia="zh-CN"/>
              </w:rPr>
              <w:t>inter</w:t>
            </w:r>
            <w:proofErr w:type="spellEnd"/>
            <w:r w:rsidRPr="00174BAF">
              <w:rPr>
                <w:lang w:val="fr-FR"/>
              </w:rPr>
              <w:t xml:space="preserve"> x </w:t>
            </w:r>
            <w:proofErr w:type="spellStart"/>
            <w:r w:rsidRPr="00174BAF">
              <w:rPr>
                <w:lang w:val="fr-FR"/>
              </w:rPr>
              <w:t>K</w:t>
            </w:r>
            <w:r w:rsidRPr="00174BAF">
              <w:rPr>
                <w:vertAlign w:val="subscript"/>
                <w:lang w:val="fr-FR"/>
              </w:rPr>
              <w:t>p</w:t>
            </w:r>
            <w:proofErr w:type="spellEnd"/>
            <w:r w:rsidRPr="00174BAF">
              <w:rPr>
                <w:vertAlign w:val="subscript"/>
                <w:lang w:val="fr-FR"/>
              </w:rPr>
              <w:t xml:space="preserve"> </w:t>
            </w:r>
            <w:r w:rsidRPr="00174BAF">
              <w:rPr>
                <w:lang w:val="fr-FR"/>
              </w:rPr>
              <w:t xml:space="preserve">) x DRX cycle x </w:t>
            </w:r>
            <w:proofErr w:type="spellStart"/>
            <w:r w:rsidRPr="00174BAF">
              <w:rPr>
                <w:lang w:val="fr-FR"/>
              </w:rPr>
              <w:t>CSSF</w:t>
            </w:r>
            <w:r w:rsidRPr="00174BAF">
              <w:rPr>
                <w:vertAlign w:val="subscript"/>
                <w:lang w:val="fr-FR"/>
              </w:rPr>
              <w:t>int</w:t>
            </w:r>
            <w:r w:rsidRPr="00174BAF">
              <w:rPr>
                <w:vertAlign w:val="subscript"/>
                <w:lang w:val="fr-FR" w:eastAsia="zh-CN"/>
              </w:rPr>
              <w:t>er</w:t>
            </w:r>
            <w:proofErr w:type="spellEnd"/>
          </w:p>
        </w:tc>
      </w:tr>
      <w:tr w:rsidR="000F3BA7" w:rsidRPr="009C5807" w14:paraId="268E6322"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2C68FFB" w14:textId="77777777" w:rsidR="000F3BA7" w:rsidRPr="009C5807" w:rsidRDefault="000F3BA7">
            <w:pPr>
              <w:pStyle w:val="TAN"/>
            </w:pPr>
            <w:r w:rsidRPr="009C5807">
              <w:t>NOTE 1:</w:t>
            </w:r>
            <w:r w:rsidRPr="009C5807">
              <w:tab/>
              <w:t>If different SMTC periodicities are configured for different cells, the SMTC period in the requirement is the one used by the cell being identified</w:t>
            </w:r>
          </w:p>
        </w:tc>
      </w:tr>
    </w:tbl>
    <w:p w14:paraId="3F7DC5C0" w14:textId="77777777" w:rsidR="000F3BA7" w:rsidRDefault="000F3BA7" w:rsidP="000F3BA7">
      <w:pPr>
        <w:rPr>
          <w:b/>
          <w:lang w:eastAsia="zh-CN"/>
        </w:rPr>
      </w:pPr>
    </w:p>
    <w:p w14:paraId="57182BA5" w14:textId="13769BF3" w:rsidR="000F3BA7" w:rsidRDefault="000F3BA7" w:rsidP="000F3BA7">
      <w:pPr>
        <w:pStyle w:val="TH"/>
        <w:rPr>
          <w:rFonts w:eastAsia="Malgun Gothic"/>
        </w:rPr>
      </w:pPr>
      <w:r>
        <w:rPr>
          <w:rFonts w:eastAsia="Malgun Gothic"/>
        </w:rPr>
        <w:lastRenderedPageBreak/>
        <w:t>Table 9.3.9.2-1a: Measurement period for inter-frequency measurements without gaps when UE indicate [</w:t>
      </w:r>
      <w:ins w:id="160" w:author="Nokia" w:date="2024-01-30T09:03:00Z">
        <w:r w:rsidR="00900659">
          <w:t>no-gap-with-interruption</w:t>
        </w:r>
      </w:ins>
      <w:del w:id="161" w:author="Nokia" w:date="2024-01-30T09:03:00Z">
        <w:r w:rsidDel="00900659">
          <w:rPr>
            <w:rFonts w:eastAsia="Malgun Gothic"/>
          </w:rPr>
          <w:delText>nogap-interruption</w:delText>
        </w:r>
      </w:del>
      <w:r>
        <w:rPr>
          <w:rFonts w:eastAsia="Malgun Gothic"/>
        </w:rPr>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0F3BA7" w14:paraId="3664792B"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554F2B10" w14:textId="77777777" w:rsidR="000F3BA7" w:rsidRDefault="000F3BA7">
            <w:pPr>
              <w:pStyle w:val="TAH"/>
              <w:rPr>
                <w:rFonts w:eastAsiaTheme="minorEastAsia"/>
                <w:lang w:val="en-US"/>
              </w:rPr>
            </w:pPr>
            <w:r>
              <w:rPr>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5933E1A6" w14:textId="77777777" w:rsidR="000F3BA7" w:rsidRDefault="000F3BA7">
            <w:pPr>
              <w:pStyle w:val="TAH"/>
              <w:rPr>
                <w:lang w:val="en-US"/>
              </w:rPr>
            </w:pPr>
            <w:r>
              <w:rPr>
                <w:lang w:val="en-US"/>
              </w:rPr>
              <w:t>T</w:t>
            </w:r>
            <w:r>
              <w:rPr>
                <w:vertAlign w:val="subscript"/>
                <w:lang w:val="en-US"/>
              </w:rPr>
              <w:t xml:space="preserve"> </w:t>
            </w:r>
            <w:proofErr w:type="spellStart"/>
            <w:r>
              <w:rPr>
                <w:vertAlign w:val="subscript"/>
                <w:lang w:val="en-US"/>
              </w:rPr>
              <w:t>SSB_measurement_period_inter</w:t>
            </w:r>
            <w:proofErr w:type="spellEnd"/>
            <w:r>
              <w:rPr>
                <w:lang w:val="en-US"/>
              </w:rPr>
              <w:t xml:space="preserve">  </w:t>
            </w:r>
          </w:p>
        </w:tc>
      </w:tr>
      <w:tr w:rsidR="000F3BA7" w14:paraId="2BC3ECCD"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4789349F" w14:textId="77777777" w:rsidR="000F3BA7" w:rsidRDefault="000F3BA7">
            <w:pPr>
              <w:pStyle w:val="TAC"/>
              <w:rPr>
                <w:lang w:val="en-US"/>
              </w:rPr>
            </w:pPr>
            <w:r>
              <w:rPr>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75B494F8" w14:textId="77777777" w:rsidR="000F3BA7" w:rsidRDefault="000F3BA7">
            <w:pPr>
              <w:pStyle w:val="TAC"/>
              <w:rPr>
                <w:lang w:val="en-US" w:eastAsia="zh-CN"/>
              </w:rPr>
            </w:pPr>
            <w:proofErr w:type="gramStart"/>
            <w:r>
              <w:rPr>
                <w:lang w:val="en-US"/>
              </w:rPr>
              <w:t>max(</w:t>
            </w:r>
            <w:proofErr w:type="gramEnd"/>
            <w:r>
              <w:rPr>
                <w:lang w:val="en-US"/>
              </w:rPr>
              <w:t xml:space="preserve">200ms, </w:t>
            </w:r>
            <w:proofErr w:type="spellStart"/>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proofErr w:type="spellEnd"/>
            <w:r>
              <w:rPr>
                <w:lang w:val="en-US"/>
              </w:rPr>
              <w:t xml:space="preserve"> x max(</w:t>
            </w:r>
            <w:r>
              <w:rPr>
                <w:iCs/>
                <w:lang w:val="en-US" w:eastAsia="zh-CN"/>
              </w:rPr>
              <w:t>80ms</w:t>
            </w:r>
            <w:r>
              <w:rPr>
                <w:vertAlign w:val="subscript"/>
                <w:lang w:val="en-US"/>
              </w:rPr>
              <w:t xml:space="preserve">, </w:t>
            </w:r>
            <w:r>
              <w:rPr>
                <w:lang w:val="en-US"/>
              </w:rPr>
              <w:t>SMTC period))</w:t>
            </w:r>
            <w:r>
              <w:rPr>
                <w:vertAlign w:val="superscript"/>
                <w:lang w:val="en-US"/>
              </w:rPr>
              <w:t>Note 1</w:t>
            </w:r>
            <w:r>
              <w:rPr>
                <w:lang w:val="en-US"/>
              </w:rPr>
              <w:t xml:space="preserv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682068EB"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16602DF2" w14:textId="77777777" w:rsidR="000F3BA7" w:rsidRDefault="000F3BA7">
            <w:pPr>
              <w:pStyle w:val="TAC"/>
              <w:rPr>
                <w:lang w:val="en-US"/>
              </w:rPr>
            </w:pPr>
            <w:r>
              <w:rPr>
                <w:lang w:val="en-US"/>
              </w:rPr>
              <w:t>DRX cycle</w:t>
            </w:r>
            <w:r>
              <w:rPr>
                <w:rFonts w:hint="eastAsia"/>
                <w:lang w:val="en-US"/>
              </w:rPr>
              <w:t>≤</w:t>
            </w:r>
            <w:r>
              <w:rPr>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02CF5C9B" w14:textId="77777777" w:rsidR="000F3BA7" w:rsidRDefault="000F3BA7">
            <w:pPr>
              <w:pStyle w:val="TAC"/>
              <w:rPr>
                <w:b/>
                <w:lang w:val="en-US" w:eastAsia="zh-CN"/>
              </w:rPr>
            </w:pPr>
            <w:proofErr w:type="gramStart"/>
            <w:r>
              <w:rPr>
                <w:lang w:val="en-US"/>
              </w:rPr>
              <w:t>ma</w:t>
            </w:r>
            <w:r>
              <w:rPr>
                <w:lang w:val="en-US" w:eastAsia="zh-CN"/>
              </w:rPr>
              <w:t>x</w:t>
            </w:r>
            <w:r>
              <w:rPr>
                <w:lang w:val="en-US"/>
              </w:rPr>
              <w:t>(</w:t>
            </w:r>
            <w:proofErr w:type="gramEnd"/>
            <w:r>
              <w:rPr>
                <w:lang w:val="en-US"/>
              </w:rPr>
              <w:t xml:space="preserve">200ms, ceil(1.5x </w:t>
            </w:r>
            <w:proofErr w:type="spellStart"/>
            <w:r>
              <w:rPr>
                <w:rFonts w:eastAsia="Malgun Gothic"/>
                <w:lang w:val="en-US"/>
              </w:rPr>
              <w:t>M</w:t>
            </w:r>
            <w:r>
              <w:rPr>
                <w:rFonts w:eastAsia="Malgun Gothic"/>
                <w:vertAlign w:val="subscript"/>
                <w:lang w:val="en-US"/>
              </w:rPr>
              <w:t>meas_period_</w:t>
            </w:r>
            <w:r>
              <w:rPr>
                <w:rFonts w:eastAsia="Malgun Gothic"/>
                <w:vertAlign w:val="subscript"/>
                <w:lang w:val="en-US" w:eastAsia="zh-CN"/>
              </w:rPr>
              <w:t>inter</w:t>
            </w:r>
            <w:proofErr w:type="spellEnd"/>
            <w:r>
              <w:rPr>
                <w:lang w:val="en-US"/>
              </w:rPr>
              <w:t>) x max(</w:t>
            </w:r>
            <w:r>
              <w:rPr>
                <w:iCs/>
                <w:lang w:val="en-US" w:eastAsia="zh-CN"/>
              </w:rPr>
              <w:t>80ms</w:t>
            </w:r>
            <w:r>
              <w:rPr>
                <w:vertAlign w:val="subscript"/>
                <w:lang w:val="en-US"/>
              </w:rPr>
              <w:t>,</w:t>
            </w:r>
            <w:r>
              <w:rPr>
                <w:lang w:val="en-US"/>
              </w:rPr>
              <w:t xml:space="preserve"> SMTC period, DRX cycle)) x </w:t>
            </w:r>
            <w:proofErr w:type="spellStart"/>
            <w:r>
              <w:rPr>
                <w:lang w:val="en-US"/>
              </w:rPr>
              <w:t>CSSF</w:t>
            </w:r>
            <w:r>
              <w:rPr>
                <w:vertAlign w:val="subscript"/>
                <w:lang w:val="en-US"/>
              </w:rPr>
              <w:t>int</w:t>
            </w:r>
            <w:r>
              <w:rPr>
                <w:vertAlign w:val="subscript"/>
                <w:lang w:val="en-US" w:eastAsia="zh-CN"/>
              </w:rPr>
              <w:t>er</w:t>
            </w:r>
            <w:proofErr w:type="spellEnd"/>
          </w:p>
        </w:tc>
      </w:tr>
      <w:tr w:rsidR="000F3BA7" w14:paraId="2F48C5C8"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3E65EB92" w14:textId="77777777" w:rsidR="000F3BA7" w:rsidRDefault="000F3BA7">
            <w:pPr>
              <w:pStyle w:val="TAC"/>
              <w:rPr>
                <w:b/>
                <w:lang w:val="en-US"/>
              </w:rPr>
            </w:pPr>
            <w:r>
              <w:rPr>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670B159B" w14:textId="77777777" w:rsidR="000F3BA7" w:rsidRDefault="000F3BA7">
            <w:pPr>
              <w:pStyle w:val="TAC"/>
              <w:rPr>
                <w:b/>
                <w:lang w:val="fr-FR" w:eastAsia="zh-CN"/>
              </w:rPr>
            </w:pPr>
            <w:r>
              <w:rPr>
                <w:lang w:val="fr-FR"/>
              </w:rPr>
              <w:t xml:space="preserve"> </w:t>
            </w:r>
            <w:proofErr w:type="spellStart"/>
            <w:r>
              <w:rPr>
                <w:rFonts w:eastAsia="Malgun Gothic"/>
                <w:lang w:val="en-US"/>
              </w:rPr>
              <w:t>M</w:t>
            </w:r>
            <w:r>
              <w:rPr>
                <w:rFonts w:eastAsia="Malgun Gothic"/>
                <w:vertAlign w:val="subscript"/>
                <w:lang w:val="en-US"/>
              </w:rPr>
              <w:t>meas_period_</w:t>
            </w:r>
            <w:proofErr w:type="gramStart"/>
            <w:r>
              <w:rPr>
                <w:rFonts w:eastAsia="Malgun Gothic"/>
                <w:vertAlign w:val="subscript"/>
                <w:lang w:val="en-US" w:eastAsia="zh-CN"/>
              </w:rPr>
              <w:t>inter</w:t>
            </w:r>
            <w:proofErr w:type="spellEnd"/>
            <w:r>
              <w:rPr>
                <w:lang w:val="fr-FR"/>
              </w:rPr>
              <w:t xml:space="preserve">  x</w:t>
            </w:r>
            <w:proofErr w:type="gramEnd"/>
            <w:r>
              <w:rPr>
                <w:lang w:val="fr-FR"/>
              </w:rPr>
              <w:t xml:space="preserve"> </w:t>
            </w:r>
            <w:r>
              <w:rPr>
                <w:lang w:val="en-US"/>
              </w:rPr>
              <w:t>DRX cycle</w:t>
            </w:r>
            <w:r>
              <w:rPr>
                <w:lang w:val="fr-FR"/>
              </w:rPr>
              <w:t xml:space="preserve"> x </w:t>
            </w:r>
            <w:proofErr w:type="spellStart"/>
            <w:r>
              <w:rPr>
                <w:lang w:val="fr-FR"/>
              </w:rPr>
              <w:t>CSSF</w:t>
            </w:r>
            <w:r>
              <w:rPr>
                <w:vertAlign w:val="subscript"/>
                <w:lang w:val="fr-FR"/>
              </w:rPr>
              <w:t>int</w:t>
            </w:r>
            <w:r>
              <w:rPr>
                <w:vertAlign w:val="subscript"/>
                <w:lang w:val="fr-FR" w:eastAsia="zh-CN"/>
              </w:rPr>
              <w:t>er</w:t>
            </w:r>
            <w:proofErr w:type="spellEnd"/>
          </w:p>
        </w:tc>
      </w:tr>
      <w:tr w:rsidR="000F3BA7" w14:paraId="2A11A970"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D867C5" w14:textId="77777777" w:rsidR="000F3BA7" w:rsidRDefault="000F3BA7">
            <w:pPr>
              <w:pStyle w:val="TAN"/>
              <w:rPr>
                <w:lang w:val="en-US"/>
              </w:rPr>
            </w:pPr>
            <w:r>
              <w:rPr>
                <w:lang w:val="en-US"/>
              </w:rPr>
              <w:t>NOTE 1:</w:t>
            </w:r>
            <w:r>
              <w:rPr>
                <w:lang w:val="en-US"/>
              </w:rPr>
              <w:tab/>
              <w:t>If different SMTC periodicities are configured for different cells, the SMTC period in the requirement is the one used by the cell being identified</w:t>
            </w:r>
          </w:p>
        </w:tc>
      </w:tr>
    </w:tbl>
    <w:p w14:paraId="029E025C" w14:textId="77777777" w:rsidR="000F3BA7" w:rsidRPr="009C5807" w:rsidRDefault="000F3BA7" w:rsidP="000F3BA7">
      <w:pPr>
        <w:rPr>
          <w:b/>
          <w:lang w:eastAsia="zh-CN"/>
        </w:rPr>
      </w:pPr>
    </w:p>
    <w:p w14:paraId="02CD40A4" w14:textId="77777777" w:rsidR="000F3BA7" w:rsidRPr="002E6EE8" w:rsidRDefault="000F3BA7" w:rsidP="000F3BA7">
      <w:pPr>
        <w:pStyle w:val="TH"/>
        <w:rPr>
          <w:rFonts w:eastAsia="Malgun Gothic"/>
        </w:rPr>
      </w:pPr>
      <w:r w:rsidRPr="002E6EE8">
        <w:rPr>
          <w:rFonts w:eastAsia="Malgun Gothic"/>
        </w:rPr>
        <w:t>Table 9.3.9.2-2: Measurement period for inter-frequency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2E6EE8" w14:paraId="6ED802C2"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1735966B"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DD8523E"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0F3BA7" w:rsidRPr="002E6EE8" w14:paraId="682AEFDF"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6FEECC60" w14:textId="77777777" w:rsidR="000F3BA7" w:rsidRPr="002E6EE8" w:rsidRDefault="000F3BA7">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23817A" w14:textId="77777777" w:rsidR="000F3BA7" w:rsidRPr="002E6EE8" w:rsidRDefault="000F3BA7">
            <w:pPr>
              <w:keepNext/>
              <w:keepLines/>
              <w:spacing w:after="0"/>
              <w:jc w:val="center"/>
              <w:rPr>
                <w:rFonts w:ascii="Arial" w:eastAsia="Malgun Gothic" w:hAnsi="Arial"/>
                <w:sz w:val="18"/>
                <w:lang w:eastAsia="zh-CN"/>
              </w:rPr>
            </w:pPr>
            <w:proofErr w:type="gramStart"/>
            <w:r w:rsidRPr="002E6EE8">
              <w:rPr>
                <w:rFonts w:ascii="Arial" w:eastAsia="Malgun Gothic" w:hAnsi="Arial"/>
                <w:sz w:val="18"/>
              </w:rPr>
              <w:t>max(</w:t>
            </w:r>
            <w:proofErr w:type="gramEnd"/>
            <w:r w:rsidRPr="002E6EE8">
              <w:rPr>
                <w:rFonts w:ascii="Arial" w:eastAsia="Malgun Gothic" w:hAnsi="Arial"/>
                <w:sz w:val="18"/>
              </w:rPr>
              <w:t>400ms, ceil(</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0F3BA7" w:rsidRPr="002E6EE8" w14:paraId="1057560A"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524133F3" w14:textId="77777777" w:rsidR="000F3BA7" w:rsidRPr="002E6EE8" w:rsidRDefault="000F3BA7">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72C75F" w14:textId="77777777" w:rsidR="000F3BA7" w:rsidRPr="002E6EE8" w:rsidRDefault="000F3BA7">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400ms, ceil(1.5x </w:t>
            </w:r>
            <w:proofErr w:type="spellStart"/>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r w:rsidRPr="002E6EE8">
              <w:rPr>
                <w:rFonts w:ascii="Arial" w:eastAsia="Malgun Gothic" w:hAnsi="Arial"/>
                <w:sz w:val="18"/>
              </w:rPr>
              <w:t xml:space="preserve"> </w:t>
            </w:r>
          </w:p>
        </w:tc>
      </w:tr>
      <w:tr w:rsidR="000F3BA7" w:rsidRPr="002E6EE8" w14:paraId="6F1B23BD" w14:textId="77777777">
        <w:trPr>
          <w:jc w:val="center"/>
        </w:trPr>
        <w:tc>
          <w:tcPr>
            <w:tcW w:w="4620" w:type="dxa"/>
            <w:tcBorders>
              <w:top w:val="single" w:sz="4" w:space="0" w:color="auto"/>
              <w:left w:val="single" w:sz="4" w:space="0" w:color="auto"/>
              <w:bottom w:val="single" w:sz="4" w:space="0" w:color="auto"/>
              <w:right w:val="single" w:sz="4" w:space="0" w:color="auto"/>
            </w:tcBorders>
            <w:hideMark/>
          </w:tcPr>
          <w:p w14:paraId="018C7EE6"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ECF90D" w14:textId="77777777" w:rsidR="000F3BA7" w:rsidRPr="002E6EE8" w:rsidRDefault="000F3BA7">
            <w:pPr>
              <w:keepNext/>
              <w:keepLines/>
              <w:spacing w:after="0"/>
              <w:jc w:val="center"/>
              <w:rPr>
                <w:rFonts w:ascii="Arial" w:eastAsia="Malgun Gothic" w:hAnsi="Arial"/>
                <w:b/>
                <w:sz w:val="18"/>
                <w:lang w:eastAsia="zh-CN"/>
              </w:rPr>
            </w:pPr>
            <w:proofErr w:type="gramStart"/>
            <w:r w:rsidRPr="002E6EE8">
              <w:rPr>
                <w:rFonts w:ascii="Arial" w:eastAsia="Malgun Gothic" w:hAnsi="Arial"/>
                <w:sz w:val="18"/>
              </w:rPr>
              <w:t>ceil(</w:t>
            </w:r>
            <w:proofErr w:type="spellStart"/>
            <w:proofErr w:type="gramEnd"/>
            <w:r w:rsidRPr="002E6EE8">
              <w:rPr>
                <w:rFonts w:ascii="Arial" w:eastAsia="Malgun Gothic" w:hAnsi="Arial"/>
                <w:sz w:val="18"/>
              </w:rPr>
              <w:t>M</w:t>
            </w:r>
            <w:r w:rsidRPr="002E6EE8">
              <w:rPr>
                <w:rFonts w:ascii="Arial" w:eastAsia="Malgun Gothic" w:hAnsi="Arial"/>
                <w:sz w:val="18"/>
                <w:vertAlign w:val="subscript"/>
              </w:rPr>
              <w:t>meas_period_</w:t>
            </w:r>
            <w:r w:rsidRPr="002E6EE8">
              <w:rPr>
                <w:rFonts w:ascii="Arial" w:eastAsia="Malgun Gothic" w:hAnsi="Arial" w:hint="eastAsia"/>
                <w:sz w:val="18"/>
                <w:vertAlign w:val="subscript"/>
                <w:lang w:eastAsia="zh-CN"/>
              </w:rPr>
              <w:t>inter</w:t>
            </w:r>
            <w:proofErr w:type="spellEnd"/>
            <w:r w:rsidRPr="002E6EE8">
              <w:rPr>
                <w:rFonts w:ascii="Arial" w:eastAsia="Malgun Gothic" w:hAnsi="Arial"/>
                <w:sz w:val="18"/>
              </w:rPr>
              <w:t xml:space="preserve"> </w:t>
            </w:r>
            <w:proofErr w:type="spellStart"/>
            <w:r w:rsidRPr="002E6EE8">
              <w:rPr>
                <w:rFonts w:ascii="Arial" w:eastAsia="Malgun Gothic" w:hAnsi="Arial"/>
                <w:sz w:val="18"/>
              </w:rPr>
              <w:t>xK</w:t>
            </w:r>
            <w:r w:rsidRPr="002E6EE8">
              <w:rPr>
                <w:rFonts w:ascii="Arial" w:eastAsia="Malgun Gothic" w:hAnsi="Arial"/>
                <w:sz w:val="18"/>
                <w:vertAlign w:val="subscript"/>
              </w:rPr>
              <w:t>p</w:t>
            </w:r>
            <w:proofErr w:type="spellEnd"/>
            <w:r w:rsidRPr="002E6EE8">
              <w:rPr>
                <w:rFonts w:ascii="Arial" w:eastAsia="Malgun Gothic" w:hAnsi="Arial"/>
                <w:sz w:val="18"/>
              </w:rPr>
              <w:t xml:space="preserve"> x K</w:t>
            </w:r>
            <w:r w:rsidRPr="002E6EE8">
              <w:rPr>
                <w:rFonts w:ascii="Arial" w:eastAsia="Malgun Gothic" w:hAnsi="Arial"/>
                <w:sz w:val="18"/>
                <w:vertAlign w:val="subscript"/>
                <w:lang w:val="en-US"/>
              </w:rPr>
              <w:t>layer1_measurement</w:t>
            </w:r>
            <w:r w:rsidRPr="002E6EE8">
              <w:rPr>
                <w:rFonts w:ascii="Arial" w:eastAsia="Malgun Gothic" w:hAnsi="Arial"/>
                <w:sz w:val="18"/>
              </w:rPr>
              <w:t xml:space="preserve">) x DRX cycle x </w:t>
            </w:r>
            <w:proofErr w:type="spellStart"/>
            <w:r w:rsidRPr="002E6EE8">
              <w:rPr>
                <w:rFonts w:ascii="Arial" w:eastAsia="Malgun Gothic" w:hAnsi="Arial"/>
                <w:sz w:val="18"/>
              </w:rPr>
              <w:t>CSSF</w:t>
            </w:r>
            <w:r w:rsidRPr="002E6EE8">
              <w:rPr>
                <w:rFonts w:ascii="Arial" w:eastAsia="Malgun Gothic" w:hAnsi="Arial"/>
                <w:sz w:val="18"/>
                <w:vertAlign w:val="subscript"/>
              </w:rPr>
              <w:t>int</w:t>
            </w:r>
            <w:r w:rsidRPr="002E6EE8">
              <w:rPr>
                <w:rFonts w:ascii="Arial" w:eastAsia="Malgun Gothic" w:hAnsi="Arial" w:hint="eastAsia"/>
                <w:sz w:val="18"/>
                <w:vertAlign w:val="subscript"/>
                <w:lang w:eastAsia="zh-CN"/>
              </w:rPr>
              <w:t>er</w:t>
            </w:r>
            <w:proofErr w:type="spellEnd"/>
          </w:p>
        </w:tc>
      </w:tr>
      <w:tr w:rsidR="000F3BA7" w:rsidRPr="002E6EE8" w14:paraId="7C52C4A1"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3701F3" w14:textId="77777777" w:rsidR="000F3BA7" w:rsidRPr="002E6EE8" w:rsidRDefault="000F3BA7">
            <w:pPr>
              <w:keepNext/>
              <w:keepLines/>
              <w:spacing w:after="0"/>
              <w:ind w:left="851" w:hanging="851"/>
              <w:rPr>
                <w:rFonts w:ascii="Arial" w:eastAsia="CG Times (WN)" w:hAnsi="Arial"/>
                <w:sz w:val="18"/>
                <w:lang w:eastAsia="x-none"/>
              </w:rPr>
            </w:pPr>
            <w:r w:rsidRPr="002E6EE8">
              <w:rPr>
                <w:rFonts w:ascii="Arial" w:eastAsia="CG Times (WN)" w:hAnsi="Arial"/>
                <w:sz w:val="18"/>
                <w:lang w:eastAsia="x-none"/>
              </w:rPr>
              <w:t>NOTE 1:</w:t>
            </w:r>
            <w:r w:rsidRPr="002E6EE8">
              <w:rPr>
                <w:rFonts w:ascii="Arial" w:eastAsia="CG Times (WN)" w:hAnsi="Arial"/>
                <w:sz w:val="18"/>
                <w:lang w:eastAsia="x-none"/>
              </w:rPr>
              <w:tab/>
              <w:t>If different SMTC periodicities are configured for different cells, the SMTC period in the requirement is the one used by the cell being identified</w:t>
            </w:r>
          </w:p>
        </w:tc>
      </w:tr>
    </w:tbl>
    <w:p w14:paraId="0E4E5059" w14:textId="77777777" w:rsidR="000F3BA7" w:rsidRDefault="000F3BA7" w:rsidP="000F3BA7">
      <w:pPr>
        <w:rPr>
          <w:rFonts w:eastAsia="Malgun Gothic"/>
          <w:lang w:eastAsia="zh-CN"/>
        </w:rPr>
      </w:pPr>
    </w:p>
    <w:p w14:paraId="6D6D238C" w14:textId="422AF8F5" w:rsidR="000F3BA7" w:rsidRDefault="000F3BA7" w:rsidP="000F3BA7">
      <w:pPr>
        <w:pStyle w:val="TH"/>
        <w:rPr>
          <w:rFonts w:eastAsia="Malgun Gothic"/>
        </w:rPr>
      </w:pPr>
      <w:r>
        <w:rPr>
          <w:rFonts w:eastAsia="Malgun Gothic"/>
        </w:rPr>
        <w:t>Table 9.3.9.2-2a: Measurement period for inter-frequency measurements without gaps when UE indicate [</w:t>
      </w:r>
      <w:ins w:id="162" w:author="Nokia" w:date="2024-01-30T09:03:00Z">
        <w:r w:rsidR="00900659">
          <w:t>no-gap-with-interruption</w:t>
        </w:r>
        <w:r w:rsidR="000F3C19">
          <w:t>]</w:t>
        </w:r>
      </w:ins>
      <w:del w:id="163" w:author="Nokia" w:date="2024-01-30T09:03:00Z">
        <w:r w:rsidDel="00900659">
          <w:rPr>
            <w:rFonts w:eastAsia="Malgun Gothic"/>
          </w:rPr>
          <w:delText>nogap-interruption</w:delText>
        </w:r>
      </w:del>
      <w:r>
        <w:rPr>
          <w:rFonts w:eastAsia="Malgun Gothic"/>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6726"/>
      </w:tblGrid>
      <w:tr w:rsidR="000F3BA7" w14:paraId="5BD62F00"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0EF99B10" w14:textId="77777777" w:rsidR="000F3BA7" w:rsidRDefault="000F3BA7">
            <w:pPr>
              <w:keepNext/>
              <w:keepLines/>
              <w:spacing w:after="0"/>
              <w:jc w:val="center"/>
              <w:rPr>
                <w:rFonts w:ascii="Arial" w:eastAsia="Malgun Gothic" w:hAnsi="Arial"/>
                <w:b/>
                <w:sz w:val="18"/>
                <w:lang w:val="en-US"/>
              </w:rPr>
            </w:pPr>
            <w:r>
              <w:rPr>
                <w:rFonts w:ascii="Arial" w:eastAsia="Malgun Gothic" w:hAnsi="Arial"/>
                <w:b/>
                <w:sz w:val="18"/>
                <w:lang w:val="en-US"/>
              </w:rPr>
              <w:t>DRX cycle</w:t>
            </w:r>
          </w:p>
        </w:tc>
        <w:tc>
          <w:tcPr>
            <w:tcW w:w="6726" w:type="dxa"/>
            <w:tcBorders>
              <w:top w:val="single" w:sz="4" w:space="0" w:color="auto"/>
              <w:left w:val="single" w:sz="4" w:space="0" w:color="auto"/>
              <w:bottom w:val="single" w:sz="4" w:space="0" w:color="auto"/>
              <w:right w:val="single" w:sz="4" w:space="0" w:color="auto"/>
            </w:tcBorders>
            <w:hideMark/>
          </w:tcPr>
          <w:p w14:paraId="18BE6931" w14:textId="77777777" w:rsidR="000F3BA7" w:rsidRDefault="000F3BA7">
            <w:pPr>
              <w:keepNext/>
              <w:keepLines/>
              <w:spacing w:after="0"/>
              <w:jc w:val="center"/>
              <w:rPr>
                <w:rFonts w:ascii="Arial" w:eastAsia="Malgun Gothic" w:hAnsi="Arial"/>
                <w:b/>
                <w:sz w:val="18"/>
                <w:lang w:val="en-US"/>
              </w:rPr>
            </w:pPr>
            <w:r>
              <w:rPr>
                <w:rFonts w:ascii="Arial" w:eastAsia="Malgun Gothic" w:hAnsi="Arial"/>
                <w:b/>
                <w:sz w:val="18"/>
                <w:lang w:val="en-US"/>
              </w:rPr>
              <w:t>T</w:t>
            </w:r>
            <w:r>
              <w:rPr>
                <w:rFonts w:ascii="Arial" w:eastAsia="Malgun Gothic" w:hAnsi="Arial"/>
                <w:b/>
                <w:sz w:val="18"/>
                <w:vertAlign w:val="subscript"/>
                <w:lang w:val="en-US"/>
              </w:rPr>
              <w:t xml:space="preserve"> </w:t>
            </w:r>
            <w:proofErr w:type="spellStart"/>
            <w:r>
              <w:rPr>
                <w:rFonts w:ascii="Arial" w:eastAsia="Malgun Gothic" w:hAnsi="Arial"/>
                <w:b/>
                <w:sz w:val="18"/>
                <w:vertAlign w:val="subscript"/>
                <w:lang w:val="en-US"/>
              </w:rPr>
              <w:t>SSB_measurement_period_inter</w:t>
            </w:r>
            <w:proofErr w:type="spellEnd"/>
            <w:r>
              <w:rPr>
                <w:rFonts w:ascii="Arial" w:eastAsia="Malgun Gothic" w:hAnsi="Arial"/>
                <w:b/>
                <w:sz w:val="18"/>
                <w:lang w:val="en-US"/>
              </w:rPr>
              <w:t xml:space="preserve">  </w:t>
            </w:r>
          </w:p>
        </w:tc>
      </w:tr>
      <w:tr w:rsidR="000F3BA7" w14:paraId="5D87518A"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42D607AA" w14:textId="77777777" w:rsidR="000F3BA7" w:rsidRDefault="000F3BA7">
            <w:pPr>
              <w:keepNext/>
              <w:keepLines/>
              <w:spacing w:after="0"/>
              <w:jc w:val="center"/>
              <w:rPr>
                <w:rFonts w:ascii="Arial" w:eastAsia="Malgun Gothic" w:hAnsi="Arial"/>
                <w:sz w:val="18"/>
                <w:lang w:val="en-US"/>
              </w:rPr>
            </w:pPr>
            <w:r>
              <w:rPr>
                <w:rFonts w:ascii="Arial" w:eastAsia="Malgun Gothic" w:hAnsi="Arial"/>
                <w:sz w:val="18"/>
                <w:lang w:val="en-US"/>
              </w:rPr>
              <w:t>No DRX</w:t>
            </w:r>
          </w:p>
        </w:tc>
        <w:tc>
          <w:tcPr>
            <w:tcW w:w="6726" w:type="dxa"/>
            <w:tcBorders>
              <w:top w:val="single" w:sz="4" w:space="0" w:color="auto"/>
              <w:left w:val="single" w:sz="4" w:space="0" w:color="auto"/>
              <w:bottom w:val="single" w:sz="4" w:space="0" w:color="auto"/>
              <w:right w:val="single" w:sz="4" w:space="0" w:color="auto"/>
            </w:tcBorders>
            <w:hideMark/>
          </w:tcPr>
          <w:p w14:paraId="27F0D77B" w14:textId="77777777" w:rsidR="000F3BA7" w:rsidRDefault="000F3BA7">
            <w:pPr>
              <w:keepNext/>
              <w:keepLines/>
              <w:spacing w:after="0"/>
              <w:jc w:val="center"/>
              <w:rPr>
                <w:rFonts w:ascii="Arial" w:eastAsia="Malgun Gothic" w:hAnsi="Arial"/>
                <w:sz w:val="18"/>
                <w:lang w:val="en-US" w:eastAsia="zh-CN"/>
              </w:rPr>
            </w:pPr>
            <w:proofErr w:type="gramStart"/>
            <w:r>
              <w:rPr>
                <w:rFonts w:ascii="Arial" w:eastAsia="Malgun Gothic" w:hAnsi="Arial"/>
                <w:sz w:val="18"/>
                <w:lang w:val="en-US"/>
              </w:rPr>
              <w:t>max(</w:t>
            </w:r>
            <w:proofErr w:type="gramEnd"/>
            <w:r>
              <w:rPr>
                <w:rFonts w:ascii="Arial" w:eastAsia="Malgun Gothic" w:hAnsi="Arial"/>
                <w:sz w:val="18"/>
                <w:lang w:val="en-US"/>
              </w:rPr>
              <w:t>400ms, ceil(</w:t>
            </w:r>
            <w:proofErr w:type="spellStart"/>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 max(</w:t>
            </w:r>
            <w:r w:rsidRPr="005B2FD8">
              <w:rPr>
                <w:rFonts w:ascii="Arial" w:eastAsia="Malgun Gothic" w:hAnsi="Arial"/>
                <w:sz w:val="18"/>
                <w:lang w:val="en-US"/>
              </w:rPr>
              <w:t>80ms,</w:t>
            </w:r>
            <w:r>
              <w:rPr>
                <w:rFonts w:ascii="Arial" w:eastAsia="Malgun Gothic" w:hAnsi="Arial"/>
                <w:sz w:val="18"/>
                <w:lang w:val="en-US"/>
              </w:rPr>
              <w:t xml:space="preserve"> SMTC period))</w:t>
            </w:r>
            <w:r>
              <w:rPr>
                <w:rFonts w:ascii="Arial" w:eastAsia="Malgun Gothic" w:hAnsi="Arial"/>
                <w:sz w:val="18"/>
                <w:vertAlign w:val="superscript"/>
                <w:lang w:val="en-US"/>
              </w:rPr>
              <w:t>Note 1</w:t>
            </w:r>
            <w:r>
              <w:rPr>
                <w:rFonts w:ascii="Arial" w:eastAsia="Malgun Gothic" w:hAnsi="Arial"/>
                <w:sz w:val="18"/>
                <w:lang w:val="en-US"/>
              </w:rPr>
              <w:t xml:space="preserv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p>
        </w:tc>
      </w:tr>
      <w:tr w:rsidR="000F3BA7" w14:paraId="2779AC8E"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2B4FFC64" w14:textId="77777777" w:rsidR="000F3BA7" w:rsidRDefault="000F3BA7">
            <w:pPr>
              <w:keepNext/>
              <w:keepLines/>
              <w:spacing w:after="0"/>
              <w:jc w:val="center"/>
              <w:rPr>
                <w:rFonts w:ascii="Arial" w:eastAsia="Malgun Gothic" w:hAnsi="Arial"/>
                <w:sz w:val="18"/>
                <w:lang w:val="en-US"/>
              </w:rPr>
            </w:pPr>
            <w:r>
              <w:rPr>
                <w:rFonts w:ascii="Arial" w:eastAsia="Malgun Gothic" w:hAnsi="Arial"/>
                <w:sz w:val="18"/>
                <w:lang w:val="en-US"/>
              </w:rPr>
              <w:t>DRX cycle</w:t>
            </w:r>
            <w:r>
              <w:rPr>
                <w:rFonts w:ascii="Arial" w:eastAsia="Malgun Gothic" w:hAnsi="Arial" w:hint="eastAsia"/>
                <w:sz w:val="18"/>
                <w:lang w:val="en-US"/>
              </w:rPr>
              <w:t>≤</w:t>
            </w:r>
            <w:r>
              <w:rPr>
                <w:rFonts w:ascii="Arial" w:eastAsia="Malgun Gothic" w:hAnsi="Arial"/>
                <w:sz w:val="18"/>
                <w:lang w:val="en-US"/>
              </w:rPr>
              <w:t xml:space="preserve"> 320ms</w:t>
            </w:r>
          </w:p>
        </w:tc>
        <w:tc>
          <w:tcPr>
            <w:tcW w:w="6726" w:type="dxa"/>
            <w:tcBorders>
              <w:top w:val="single" w:sz="4" w:space="0" w:color="auto"/>
              <w:left w:val="single" w:sz="4" w:space="0" w:color="auto"/>
              <w:bottom w:val="single" w:sz="4" w:space="0" w:color="auto"/>
              <w:right w:val="single" w:sz="4" w:space="0" w:color="auto"/>
            </w:tcBorders>
            <w:hideMark/>
          </w:tcPr>
          <w:p w14:paraId="36925954" w14:textId="77777777" w:rsidR="000F3BA7" w:rsidRDefault="000F3BA7">
            <w:pPr>
              <w:keepNext/>
              <w:keepLines/>
              <w:spacing w:after="0"/>
              <w:jc w:val="center"/>
              <w:rPr>
                <w:rFonts w:ascii="Arial" w:eastAsia="Malgun Gothic" w:hAnsi="Arial"/>
                <w:b/>
                <w:sz w:val="18"/>
                <w:lang w:val="en-US"/>
              </w:rPr>
            </w:pPr>
            <w:proofErr w:type="gramStart"/>
            <w:r>
              <w:rPr>
                <w:rFonts w:ascii="Arial" w:eastAsia="Malgun Gothic" w:hAnsi="Arial"/>
                <w:sz w:val="18"/>
                <w:lang w:val="en-US"/>
              </w:rPr>
              <w:t>max(</w:t>
            </w:r>
            <w:proofErr w:type="gramEnd"/>
            <w:r>
              <w:rPr>
                <w:rFonts w:ascii="Arial" w:eastAsia="Malgun Gothic" w:hAnsi="Arial"/>
                <w:sz w:val="18"/>
                <w:lang w:val="en-US"/>
              </w:rPr>
              <w:t xml:space="preserve">400ms, ceil(1.5x </w:t>
            </w:r>
            <w:proofErr w:type="spellStart"/>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ml:space="preserve">) x max(80ms, SMTC period, DRX cycle))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r>
              <w:rPr>
                <w:rFonts w:ascii="Arial" w:eastAsia="Malgun Gothic" w:hAnsi="Arial"/>
                <w:sz w:val="18"/>
                <w:lang w:val="en-US"/>
              </w:rPr>
              <w:t xml:space="preserve"> </w:t>
            </w:r>
          </w:p>
        </w:tc>
      </w:tr>
      <w:tr w:rsidR="000F3BA7" w14:paraId="68127B43" w14:textId="77777777">
        <w:trPr>
          <w:jc w:val="center"/>
        </w:trPr>
        <w:tc>
          <w:tcPr>
            <w:tcW w:w="2515" w:type="dxa"/>
            <w:tcBorders>
              <w:top w:val="single" w:sz="4" w:space="0" w:color="auto"/>
              <w:left w:val="single" w:sz="4" w:space="0" w:color="auto"/>
              <w:bottom w:val="single" w:sz="4" w:space="0" w:color="auto"/>
              <w:right w:val="single" w:sz="4" w:space="0" w:color="auto"/>
            </w:tcBorders>
            <w:hideMark/>
          </w:tcPr>
          <w:p w14:paraId="01DD908B" w14:textId="77777777" w:rsidR="000F3BA7" w:rsidRDefault="000F3BA7">
            <w:pPr>
              <w:keepNext/>
              <w:keepLines/>
              <w:spacing w:after="0"/>
              <w:jc w:val="center"/>
              <w:rPr>
                <w:rFonts w:ascii="Arial" w:eastAsia="Malgun Gothic" w:hAnsi="Arial"/>
                <w:b/>
                <w:sz w:val="18"/>
                <w:lang w:val="en-US"/>
              </w:rPr>
            </w:pPr>
            <w:r>
              <w:rPr>
                <w:rFonts w:ascii="Arial" w:eastAsia="Malgun Gothic" w:hAnsi="Arial"/>
                <w:sz w:val="18"/>
                <w:lang w:val="en-US"/>
              </w:rPr>
              <w:t>DRX cycle&gt;320ms</w:t>
            </w:r>
          </w:p>
        </w:tc>
        <w:tc>
          <w:tcPr>
            <w:tcW w:w="6726" w:type="dxa"/>
            <w:tcBorders>
              <w:top w:val="single" w:sz="4" w:space="0" w:color="auto"/>
              <w:left w:val="single" w:sz="4" w:space="0" w:color="auto"/>
              <w:bottom w:val="single" w:sz="4" w:space="0" w:color="auto"/>
              <w:right w:val="single" w:sz="4" w:space="0" w:color="auto"/>
            </w:tcBorders>
            <w:hideMark/>
          </w:tcPr>
          <w:p w14:paraId="2BFEC684" w14:textId="77777777" w:rsidR="000F3BA7" w:rsidRDefault="000F3BA7">
            <w:pPr>
              <w:keepNext/>
              <w:keepLines/>
              <w:spacing w:after="0"/>
              <w:jc w:val="center"/>
              <w:rPr>
                <w:rFonts w:ascii="Arial" w:eastAsia="Malgun Gothic" w:hAnsi="Arial"/>
                <w:b/>
                <w:sz w:val="18"/>
                <w:lang w:val="en-US" w:eastAsia="zh-CN"/>
              </w:rPr>
            </w:pPr>
            <w:proofErr w:type="gramStart"/>
            <w:r>
              <w:rPr>
                <w:rFonts w:ascii="Arial" w:eastAsia="Malgun Gothic" w:hAnsi="Arial"/>
                <w:sz w:val="18"/>
                <w:lang w:val="en-US"/>
              </w:rPr>
              <w:t>ceil(</w:t>
            </w:r>
            <w:proofErr w:type="spellStart"/>
            <w:proofErr w:type="gramEnd"/>
            <w:r>
              <w:rPr>
                <w:rFonts w:ascii="Arial" w:eastAsia="Malgun Gothic" w:hAnsi="Arial"/>
                <w:sz w:val="18"/>
                <w:lang w:val="en-US"/>
              </w:rPr>
              <w:t>M</w:t>
            </w:r>
            <w:r>
              <w:rPr>
                <w:rFonts w:ascii="Arial" w:eastAsia="Malgun Gothic" w:hAnsi="Arial"/>
                <w:sz w:val="18"/>
                <w:vertAlign w:val="subscript"/>
                <w:lang w:val="en-US"/>
              </w:rPr>
              <w:t>meas_period_</w:t>
            </w:r>
            <w:r>
              <w:rPr>
                <w:rFonts w:ascii="Arial" w:eastAsia="Malgun Gothic" w:hAnsi="Arial"/>
                <w:sz w:val="18"/>
                <w:vertAlign w:val="subscript"/>
                <w:lang w:val="en-US" w:eastAsia="zh-CN"/>
              </w:rPr>
              <w:t>inter</w:t>
            </w:r>
            <w:proofErr w:type="spellEnd"/>
            <w:r>
              <w:rPr>
                <w:rFonts w:ascii="Arial" w:eastAsia="Malgun Gothic" w:hAnsi="Arial"/>
                <w:sz w:val="18"/>
                <w:lang w:val="en-US"/>
              </w:rPr>
              <w:t xml:space="preserve"> x K</w:t>
            </w:r>
            <w:r>
              <w:rPr>
                <w:rFonts w:ascii="Arial" w:eastAsia="Malgun Gothic" w:hAnsi="Arial"/>
                <w:sz w:val="18"/>
                <w:vertAlign w:val="subscript"/>
                <w:lang w:val="en-US"/>
              </w:rPr>
              <w:t>layer1_measurement</w:t>
            </w:r>
            <w:r>
              <w:rPr>
                <w:rFonts w:ascii="Arial" w:eastAsia="Malgun Gothic" w:hAnsi="Arial"/>
                <w:sz w:val="18"/>
                <w:lang w:val="en-US"/>
              </w:rPr>
              <w:t xml:space="preserve">) x DRX cycle x </w:t>
            </w:r>
            <w:proofErr w:type="spellStart"/>
            <w:r>
              <w:rPr>
                <w:rFonts w:ascii="Arial" w:eastAsia="Malgun Gothic" w:hAnsi="Arial"/>
                <w:sz w:val="18"/>
                <w:lang w:val="en-US"/>
              </w:rPr>
              <w:t>CSSF</w:t>
            </w:r>
            <w:r>
              <w:rPr>
                <w:rFonts w:ascii="Arial" w:eastAsia="Malgun Gothic" w:hAnsi="Arial"/>
                <w:sz w:val="18"/>
                <w:vertAlign w:val="subscript"/>
                <w:lang w:val="en-US"/>
              </w:rPr>
              <w:t>int</w:t>
            </w:r>
            <w:r>
              <w:rPr>
                <w:rFonts w:ascii="Arial" w:eastAsia="Malgun Gothic" w:hAnsi="Arial"/>
                <w:sz w:val="18"/>
                <w:vertAlign w:val="subscript"/>
                <w:lang w:val="en-US" w:eastAsia="zh-CN"/>
              </w:rPr>
              <w:t>er</w:t>
            </w:r>
            <w:proofErr w:type="spellEnd"/>
          </w:p>
        </w:tc>
      </w:tr>
      <w:tr w:rsidR="000F3BA7" w14:paraId="7C1A7483" w14:textId="77777777">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0FAADC" w14:textId="77777777" w:rsidR="000F3BA7" w:rsidRDefault="000F3BA7">
            <w:pPr>
              <w:keepNext/>
              <w:keepLines/>
              <w:spacing w:after="0"/>
              <w:ind w:left="851" w:hanging="851"/>
              <w:rPr>
                <w:rFonts w:ascii="Arial" w:eastAsia="CG Times (WN)" w:hAnsi="Arial"/>
                <w:sz w:val="18"/>
                <w:lang w:val="en-US" w:eastAsia="zh-CN"/>
              </w:rPr>
            </w:pPr>
            <w:r>
              <w:rPr>
                <w:rFonts w:ascii="Arial" w:eastAsia="CG Times (WN)" w:hAnsi="Arial"/>
                <w:sz w:val="18"/>
                <w:lang w:val="en-US" w:eastAsia="zh-CN"/>
              </w:rPr>
              <w:t>NOTE 1:</w:t>
            </w:r>
            <w:r>
              <w:rPr>
                <w:rFonts w:ascii="Arial" w:eastAsia="CG Times (WN)" w:hAnsi="Arial"/>
                <w:sz w:val="18"/>
                <w:lang w:val="en-US" w:eastAsia="zh-CN"/>
              </w:rPr>
              <w:tab/>
              <w:t>If different SMTC periodicities are configured for different cells, the SMTC period in the requirement is the one used by the cell being identified</w:t>
            </w:r>
          </w:p>
        </w:tc>
      </w:tr>
    </w:tbl>
    <w:p w14:paraId="1DF4C771" w14:textId="77777777" w:rsidR="000F3BA7" w:rsidRPr="002E6EE8" w:rsidRDefault="000F3BA7" w:rsidP="000F3BA7">
      <w:pPr>
        <w:rPr>
          <w:rFonts w:eastAsia="Malgun Gothic"/>
          <w:lang w:eastAsia="zh-CN"/>
        </w:rPr>
      </w:pPr>
    </w:p>
    <w:p w14:paraId="52940BA6" w14:textId="77777777" w:rsidR="000F3BA7" w:rsidRPr="002E6EE8" w:rsidRDefault="000F3BA7" w:rsidP="000F3BA7">
      <w:pPr>
        <w:pStyle w:val="TH"/>
        <w:rPr>
          <w:rFonts w:eastAsia="Malgun Gothic"/>
        </w:rPr>
      </w:pPr>
      <w:r w:rsidRPr="002E6EE8">
        <w:rPr>
          <w:rFonts w:eastAsia="Malgun Gothic"/>
        </w:rPr>
        <w:t xml:space="preserve">Table 9.3.9.2-3: </w:t>
      </w:r>
      <w:r w:rsidRPr="00174BAF">
        <w:rPr>
          <w:rFonts w:eastAsia="Malgun Gothic"/>
        </w:rPr>
        <w:t xml:space="preserve">Measurement period for inter-frequency measurements without gaps </w:t>
      </w:r>
      <w:r>
        <w:rPr>
          <w:rFonts w:eastAsia="Malgun Gothic"/>
        </w:rPr>
        <w:t>in the active BWP</w:t>
      </w:r>
      <w:r w:rsidRPr="00174BAF">
        <w:rPr>
          <w:rFonts w:eastAsia="Malgun Gothic"/>
        </w:rPr>
        <w:t xml:space="preserve"> when highSpeedMeasInterFreq-r17</w:t>
      </w:r>
      <w:r w:rsidRPr="00174BAF" w:rsidDel="00315545">
        <w:rPr>
          <w:rFonts w:eastAsia="Malgun Gothic"/>
        </w:rPr>
        <w:t xml:space="preserve"> </w:t>
      </w:r>
      <w:r w:rsidRPr="00174BAF">
        <w:rPr>
          <w:rFonts w:eastAsia="Malgun Gothic"/>
        </w:rPr>
        <w:t>is configured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rsidRPr="002E6EE8" w14:paraId="4CBD48C0" w14:textId="77777777">
        <w:tc>
          <w:tcPr>
            <w:tcW w:w="4620" w:type="dxa"/>
            <w:tcBorders>
              <w:top w:val="single" w:sz="4" w:space="0" w:color="auto"/>
              <w:left w:val="single" w:sz="4" w:space="0" w:color="auto"/>
              <w:bottom w:val="single" w:sz="4" w:space="0" w:color="auto"/>
              <w:right w:val="single" w:sz="4" w:space="0" w:color="auto"/>
            </w:tcBorders>
            <w:hideMark/>
          </w:tcPr>
          <w:p w14:paraId="148FB1BB"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7A1FEEA"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b/>
                <w:sz w:val="18"/>
              </w:rPr>
              <w:t>T</w:t>
            </w:r>
            <w:r w:rsidRPr="002E6EE8">
              <w:rPr>
                <w:rFonts w:ascii="Arial" w:eastAsia="Malgun Gothic" w:hAnsi="Arial"/>
                <w:b/>
                <w:sz w:val="18"/>
                <w:vertAlign w:val="subscript"/>
              </w:rPr>
              <w:t xml:space="preserve"> </w:t>
            </w:r>
            <w:proofErr w:type="spellStart"/>
            <w:r w:rsidRPr="002E6EE8">
              <w:rPr>
                <w:rFonts w:ascii="Arial" w:eastAsia="Malgun Gothic" w:hAnsi="Arial"/>
                <w:b/>
                <w:sz w:val="18"/>
                <w:vertAlign w:val="subscript"/>
              </w:rPr>
              <w:t>SSB_measurement_period_inter</w:t>
            </w:r>
            <w:proofErr w:type="spellEnd"/>
            <w:r w:rsidRPr="002E6EE8">
              <w:rPr>
                <w:rFonts w:ascii="Arial" w:eastAsia="Malgun Gothic" w:hAnsi="Arial"/>
                <w:b/>
                <w:sz w:val="18"/>
              </w:rPr>
              <w:t xml:space="preserve">  </w:t>
            </w:r>
          </w:p>
        </w:tc>
      </w:tr>
      <w:tr w:rsidR="000F3BA7" w:rsidRPr="002E6EE8" w14:paraId="2EFBA886" w14:textId="77777777">
        <w:tc>
          <w:tcPr>
            <w:tcW w:w="4620" w:type="dxa"/>
            <w:tcBorders>
              <w:top w:val="single" w:sz="4" w:space="0" w:color="auto"/>
              <w:left w:val="single" w:sz="4" w:space="0" w:color="auto"/>
              <w:bottom w:val="single" w:sz="4" w:space="0" w:color="auto"/>
              <w:right w:val="single" w:sz="4" w:space="0" w:color="auto"/>
            </w:tcBorders>
            <w:hideMark/>
          </w:tcPr>
          <w:p w14:paraId="149CBD40" w14:textId="77777777" w:rsidR="000F3BA7" w:rsidRPr="002E6EE8" w:rsidRDefault="000F3BA7">
            <w:pPr>
              <w:keepNext/>
              <w:keepLines/>
              <w:spacing w:after="0"/>
              <w:jc w:val="center"/>
              <w:rPr>
                <w:rFonts w:ascii="Arial" w:eastAsia="Malgun Gothic" w:hAnsi="Arial"/>
                <w:sz w:val="18"/>
              </w:rPr>
            </w:pPr>
            <w:r w:rsidRPr="002E6EE8">
              <w:rPr>
                <w:rFonts w:ascii="Arial" w:eastAsia="Malgun Gothic"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C150F5F" w14:textId="77777777" w:rsidR="000F3BA7" w:rsidRPr="002E6EE8" w:rsidRDefault="000F3BA7">
            <w:pPr>
              <w:keepNext/>
              <w:keepLines/>
              <w:spacing w:after="0"/>
              <w:jc w:val="center"/>
              <w:rPr>
                <w:rFonts w:ascii="Arial" w:eastAsia="Malgun Gothic" w:hAnsi="Arial"/>
                <w:sz w:val="18"/>
              </w:rPr>
            </w:pPr>
            <w:proofErr w:type="gramStart"/>
            <w:r w:rsidRPr="002E6EE8">
              <w:rPr>
                <w:rFonts w:ascii="Arial" w:eastAsia="Malgun Gothic" w:hAnsi="Arial"/>
                <w:sz w:val="18"/>
              </w:rPr>
              <w:t>max(</w:t>
            </w:r>
            <w:proofErr w:type="gramEnd"/>
            <w:r w:rsidRPr="002E6EE8">
              <w:rPr>
                <w:rFonts w:ascii="Arial" w:eastAsia="Malgun Gothic" w:hAnsi="Arial"/>
                <w:sz w:val="18"/>
              </w:rPr>
              <w:t xml:space="preserve">200ms, ceil( 5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 SMTC period)</w:t>
            </w:r>
            <w:r w:rsidRPr="002E6EE8">
              <w:rPr>
                <w:rFonts w:ascii="Arial" w:eastAsia="Malgun Gothic" w:hAnsi="Arial"/>
                <w:sz w:val="18"/>
                <w:vertAlign w:val="superscript"/>
              </w:rPr>
              <w:t>Note 1</w:t>
            </w:r>
            <w:r w:rsidRPr="002E6EE8">
              <w:rPr>
                <w:rFonts w:ascii="Arial" w:eastAsia="Malgun Gothic" w:hAnsi="Arial"/>
                <w:sz w:val="18"/>
              </w:rPr>
              <w:t xml:space="preserv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0F3BA7" w:rsidRPr="002E6EE8" w14:paraId="0D958EB6" w14:textId="77777777">
        <w:tc>
          <w:tcPr>
            <w:tcW w:w="4620" w:type="dxa"/>
            <w:tcBorders>
              <w:top w:val="single" w:sz="4" w:space="0" w:color="auto"/>
              <w:left w:val="single" w:sz="4" w:space="0" w:color="auto"/>
              <w:bottom w:val="single" w:sz="4" w:space="0" w:color="auto"/>
              <w:right w:val="single" w:sz="4" w:space="0" w:color="auto"/>
            </w:tcBorders>
            <w:hideMark/>
          </w:tcPr>
          <w:p w14:paraId="077CDD92" w14:textId="77777777" w:rsidR="000F3BA7" w:rsidRPr="002E6EE8" w:rsidRDefault="000F3BA7">
            <w:pPr>
              <w:keepNext/>
              <w:keepLines/>
              <w:spacing w:after="0"/>
              <w:jc w:val="center"/>
              <w:rPr>
                <w:rFonts w:ascii="Arial" w:eastAsia="Malgun Gothic" w:hAnsi="Arial"/>
                <w:sz w:val="18"/>
              </w:rPr>
            </w:pP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w:t>
            </w:r>
            <w:r w:rsidRPr="002E6EE8">
              <w:rPr>
                <w:rFonts w:ascii="Arial" w:eastAsia="DengXian" w:hAnsi="Arial" w:hint="eastAsia"/>
                <w:sz w:val="18"/>
                <w:lang w:eastAsia="zh-CN"/>
              </w:rPr>
              <w:t>160</w:t>
            </w:r>
            <w:r w:rsidRPr="002E6EE8">
              <w:rPr>
                <w:rFonts w:ascii="Arial" w:eastAsia="Malgun Gothic" w:hAnsi="Arial"/>
                <w:sz w:val="18"/>
              </w:rPr>
              <w:t>ms</w:t>
            </w:r>
          </w:p>
        </w:tc>
        <w:tc>
          <w:tcPr>
            <w:tcW w:w="4621" w:type="dxa"/>
            <w:tcBorders>
              <w:top w:val="single" w:sz="4" w:space="0" w:color="auto"/>
              <w:left w:val="single" w:sz="4" w:space="0" w:color="auto"/>
              <w:bottom w:val="single" w:sz="4" w:space="0" w:color="auto"/>
              <w:right w:val="single" w:sz="4" w:space="0" w:color="auto"/>
            </w:tcBorders>
            <w:hideMark/>
          </w:tcPr>
          <w:p w14:paraId="5C4CE90D" w14:textId="77777777" w:rsidR="000F3BA7" w:rsidRPr="002E6EE8" w:rsidRDefault="000F3BA7">
            <w:pPr>
              <w:keepNext/>
              <w:keepLines/>
              <w:spacing w:after="0"/>
              <w:jc w:val="center"/>
              <w:rPr>
                <w:rFonts w:ascii="Arial" w:eastAsia="Malgun Gothic" w:hAnsi="Arial"/>
                <w:b/>
                <w:sz w:val="18"/>
              </w:rPr>
            </w:pPr>
            <w:proofErr w:type="gramStart"/>
            <w:r w:rsidRPr="002E6EE8">
              <w:rPr>
                <w:rFonts w:ascii="Arial" w:eastAsia="Malgun Gothic" w:hAnsi="Arial"/>
                <w:sz w:val="18"/>
              </w:rPr>
              <w:t>max(</w:t>
            </w:r>
            <w:proofErr w:type="gramEnd"/>
            <w:r w:rsidRPr="002E6EE8">
              <w:rPr>
                <w:rFonts w:ascii="Arial" w:eastAsia="Malgun Gothic" w:hAnsi="Arial"/>
                <w:sz w:val="18"/>
              </w:rPr>
              <w:t>200ms, ceil(</w:t>
            </w:r>
            <w:r w:rsidRPr="002E6EE8">
              <w:rPr>
                <w:rFonts w:ascii="Arial" w:eastAsia="DengXian" w:hAnsi="Arial"/>
                <w:sz w:val="18"/>
                <w:lang w:eastAsia="zh-CN"/>
              </w:rPr>
              <w:t>5</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period, DRX cycle)) x </w:t>
            </w:r>
            <w:proofErr w:type="spellStart"/>
            <w:r w:rsidRPr="002E6EE8">
              <w:rPr>
                <w:rFonts w:ascii="Arial" w:eastAsia="Malgun Gothic" w:hAnsi="Arial"/>
                <w:sz w:val="18"/>
              </w:rPr>
              <w:t>CSSF</w:t>
            </w:r>
            <w:r w:rsidRPr="002E6EE8">
              <w:rPr>
                <w:rFonts w:ascii="Arial" w:eastAsia="Malgun Gothic" w:hAnsi="Arial"/>
                <w:sz w:val="18"/>
                <w:vertAlign w:val="subscript"/>
              </w:rPr>
              <w:t>inter</w:t>
            </w:r>
            <w:proofErr w:type="spellEnd"/>
          </w:p>
        </w:tc>
      </w:tr>
      <w:tr w:rsidR="000F3BA7" w:rsidRPr="002E6EE8" w14:paraId="3776D24A" w14:textId="77777777">
        <w:tc>
          <w:tcPr>
            <w:tcW w:w="4620" w:type="dxa"/>
            <w:tcBorders>
              <w:top w:val="single" w:sz="4" w:space="0" w:color="auto"/>
              <w:left w:val="single" w:sz="4" w:space="0" w:color="auto"/>
              <w:bottom w:val="single" w:sz="4" w:space="0" w:color="auto"/>
              <w:right w:val="single" w:sz="4" w:space="0" w:color="auto"/>
            </w:tcBorders>
          </w:tcPr>
          <w:p w14:paraId="3D90A0AD" w14:textId="77777777" w:rsidR="000F3BA7" w:rsidRPr="002E6EE8" w:rsidRDefault="000F3BA7">
            <w:pPr>
              <w:keepNext/>
              <w:keepLines/>
              <w:spacing w:after="0"/>
              <w:jc w:val="center"/>
              <w:rPr>
                <w:rFonts w:ascii="Arial" w:eastAsia="Malgun Gothic" w:hAnsi="Arial"/>
                <w:sz w:val="18"/>
              </w:rPr>
            </w:pPr>
            <w:r w:rsidRPr="002E6EE8">
              <w:rPr>
                <w:rFonts w:ascii="Arial" w:eastAsia="DengXian" w:hAnsi="Arial" w:hint="eastAsia"/>
                <w:sz w:val="18"/>
                <w:lang w:eastAsia="zh-CN"/>
              </w:rPr>
              <w:t xml:space="preserve">160ms &lt; </w:t>
            </w:r>
            <w:r w:rsidRPr="002E6EE8">
              <w:rPr>
                <w:rFonts w:ascii="Arial" w:eastAsia="Malgun Gothic" w:hAnsi="Arial"/>
                <w:sz w:val="18"/>
              </w:rPr>
              <w:t>DRX cycle</w:t>
            </w:r>
            <w:r w:rsidRPr="002E6EE8">
              <w:rPr>
                <w:rFonts w:ascii="Arial" w:eastAsia="Malgun Gothic" w:hAnsi="Arial" w:hint="eastAsia"/>
                <w:sz w:val="18"/>
                <w:lang w:val="en-US"/>
              </w:rPr>
              <w:t>≤</w:t>
            </w:r>
            <w:r w:rsidRPr="002E6EE8">
              <w:rPr>
                <w:rFonts w:ascii="Arial" w:eastAsia="Malgun Gothic"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070EE67" w14:textId="77777777" w:rsidR="000F3BA7" w:rsidRPr="002E6EE8" w:rsidRDefault="000F3BA7">
            <w:pPr>
              <w:keepNext/>
              <w:keepLines/>
              <w:spacing w:after="0"/>
              <w:jc w:val="center"/>
              <w:rPr>
                <w:rFonts w:ascii="Arial" w:eastAsia="Malgun Gothic" w:hAnsi="Arial"/>
                <w:sz w:val="18"/>
              </w:rPr>
            </w:pPr>
            <w:proofErr w:type="gramStart"/>
            <w:r w:rsidRPr="002E6EE8">
              <w:rPr>
                <w:rFonts w:ascii="Arial" w:eastAsia="Malgun Gothic" w:hAnsi="Arial"/>
                <w:sz w:val="18"/>
              </w:rPr>
              <w:t>ceil(</w:t>
            </w:r>
            <w:proofErr w:type="gramEnd"/>
            <w:r w:rsidRPr="002E6EE8">
              <w:rPr>
                <w:rFonts w:ascii="Arial" w:eastAsia="DengXian" w:hAnsi="Arial"/>
                <w:sz w:val="18"/>
                <w:lang w:eastAsia="zh-CN"/>
              </w:rPr>
              <w:t>4</w:t>
            </w:r>
            <w:r w:rsidRPr="002E6EE8">
              <w:rPr>
                <w:rFonts w:ascii="Arial" w:eastAsia="Malgun Gothic" w:hAnsi="Arial"/>
                <w:sz w:val="18"/>
              </w:rPr>
              <w:t xml:space="preserve"> x</w:t>
            </w:r>
            <w:r w:rsidRPr="002E6EE8">
              <w:rPr>
                <w:rFonts w:ascii="Arial" w:eastAsia="DengXian" w:hAnsi="Arial"/>
                <w:sz w:val="18"/>
                <w:lang w:eastAsia="zh-CN"/>
              </w:rPr>
              <w:t xml:space="preserve"> M2</w:t>
            </w:r>
            <w:r w:rsidRPr="002E6EE8">
              <w:rPr>
                <w:rFonts w:ascii="Arial" w:eastAsia="Malgun Gothic" w:hAnsi="Arial"/>
                <w:sz w:val="18"/>
                <w:vertAlign w:val="superscript"/>
              </w:rPr>
              <w:t xml:space="preserve"> Note </w:t>
            </w:r>
            <w:r w:rsidRPr="002E6EE8">
              <w:rPr>
                <w:rFonts w:ascii="Arial" w:eastAsia="DengXian" w:hAnsi="Arial"/>
                <w:sz w:val="18"/>
                <w:vertAlign w:val="superscript"/>
                <w:lang w:eastAsia="zh-CN"/>
              </w:rPr>
              <w:t>2</w:t>
            </w:r>
            <w:r w:rsidRPr="002E6EE8">
              <w:rPr>
                <w:rFonts w:ascii="Arial" w:eastAsia="Malgun Gothic" w:hAnsi="Arial"/>
                <w:sz w:val="18"/>
              </w:rPr>
              <w:t xml:space="preserve"> x </w:t>
            </w:r>
            <w:proofErr w:type="spellStart"/>
            <w:r w:rsidRPr="002E6EE8">
              <w:rPr>
                <w:rFonts w:ascii="Arial" w:eastAsia="Malgun Gothic" w:hAnsi="Arial"/>
                <w:sz w:val="18"/>
              </w:rPr>
              <w:t>K</w:t>
            </w:r>
            <w:r w:rsidRPr="002E6EE8">
              <w:rPr>
                <w:rFonts w:ascii="Arial" w:eastAsia="Malgun Gothic" w:hAnsi="Arial"/>
                <w:sz w:val="18"/>
                <w:vertAlign w:val="subscript"/>
              </w:rPr>
              <w:t>p</w:t>
            </w:r>
            <w:proofErr w:type="spellEnd"/>
            <w:r w:rsidRPr="002E6EE8">
              <w:rPr>
                <w:rFonts w:ascii="Arial" w:eastAsia="Malgun Gothic" w:hAnsi="Arial"/>
                <w:sz w:val="18"/>
              </w:rPr>
              <w:t xml:space="preserve">) x max(SMTC </w:t>
            </w:r>
            <w:proofErr w:type="spellStart"/>
            <w:r w:rsidRPr="002E6EE8">
              <w:rPr>
                <w:rFonts w:ascii="Arial" w:eastAsia="Malgun Gothic" w:hAnsi="Arial"/>
                <w:sz w:val="18"/>
              </w:rPr>
              <w:t>period,DRX</w:t>
            </w:r>
            <w:proofErr w:type="spellEnd"/>
            <w:r w:rsidRPr="002E6EE8">
              <w:rPr>
                <w:rFonts w:ascii="Arial" w:eastAsia="Malgun Gothic" w:hAnsi="Arial"/>
                <w:sz w:val="18"/>
              </w:rPr>
              <w:t xml:space="preserve"> cycle)</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0F3BA7" w:rsidRPr="002E6EE8" w14:paraId="204E8549" w14:textId="77777777">
        <w:tc>
          <w:tcPr>
            <w:tcW w:w="4620" w:type="dxa"/>
            <w:tcBorders>
              <w:top w:val="single" w:sz="4" w:space="0" w:color="auto"/>
              <w:left w:val="single" w:sz="4" w:space="0" w:color="auto"/>
              <w:bottom w:val="single" w:sz="4" w:space="0" w:color="auto"/>
              <w:right w:val="single" w:sz="4" w:space="0" w:color="auto"/>
            </w:tcBorders>
            <w:hideMark/>
          </w:tcPr>
          <w:p w14:paraId="646E37DF" w14:textId="77777777" w:rsidR="000F3BA7" w:rsidRPr="002E6EE8" w:rsidRDefault="000F3BA7">
            <w:pPr>
              <w:keepNext/>
              <w:keepLines/>
              <w:spacing w:after="0"/>
              <w:jc w:val="center"/>
              <w:rPr>
                <w:rFonts w:ascii="Arial" w:eastAsia="Malgun Gothic" w:hAnsi="Arial"/>
                <w:b/>
                <w:sz w:val="18"/>
              </w:rPr>
            </w:pPr>
            <w:r w:rsidRPr="002E6EE8">
              <w:rPr>
                <w:rFonts w:ascii="Arial" w:eastAsia="Malgun Gothic"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6261CA" w14:textId="77777777" w:rsidR="000F3BA7" w:rsidRPr="002E6EE8" w:rsidRDefault="000F3BA7">
            <w:pPr>
              <w:keepNext/>
              <w:keepLines/>
              <w:spacing w:after="0"/>
              <w:jc w:val="center"/>
              <w:rPr>
                <w:rFonts w:ascii="Arial" w:eastAsia="DengXian" w:hAnsi="Arial"/>
                <w:b/>
                <w:sz w:val="18"/>
                <w:lang w:val="fr-FR" w:eastAsia="zh-CN"/>
              </w:rPr>
            </w:pPr>
            <w:proofErr w:type="spellStart"/>
            <w:r w:rsidRPr="002E6EE8">
              <w:rPr>
                <w:rFonts w:ascii="Arial" w:eastAsia="Malgun Gothic" w:hAnsi="Arial"/>
                <w:sz w:val="18"/>
                <w:lang w:val="fr-FR"/>
              </w:rPr>
              <w:t>ceil</w:t>
            </w:r>
            <w:proofErr w:type="spellEnd"/>
            <w:r w:rsidRPr="002E6EE8">
              <w:rPr>
                <w:rFonts w:ascii="Arial" w:eastAsia="Malgun Gothic" w:hAnsi="Arial"/>
                <w:sz w:val="18"/>
                <w:lang w:val="fr-FR"/>
              </w:rPr>
              <w:t xml:space="preserve">( </w:t>
            </w:r>
            <w:r w:rsidRPr="002E6EE8">
              <w:rPr>
                <w:rFonts w:ascii="Arial" w:eastAsia="DengXian" w:hAnsi="Arial"/>
                <w:sz w:val="18"/>
                <w:lang w:val="fr-FR" w:eastAsia="zh-CN"/>
              </w:rPr>
              <w:t>Y</w:t>
            </w:r>
            <w:r w:rsidRPr="002E6EE8">
              <w:rPr>
                <w:rFonts w:ascii="Arial" w:eastAsia="Malgun Gothic" w:hAnsi="Arial"/>
                <w:sz w:val="18"/>
                <w:vertAlign w:val="superscript"/>
                <w:lang w:val="fr-FR"/>
              </w:rPr>
              <w:t xml:space="preserve"> Note 3</w:t>
            </w:r>
            <w:r w:rsidRPr="002E6EE8">
              <w:rPr>
                <w:rFonts w:ascii="Arial" w:eastAsia="Malgun Gothic" w:hAnsi="Arial"/>
                <w:sz w:val="18"/>
                <w:lang w:val="fr-FR"/>
              </w:rPr>
              <w:t xml:space="preserve"> x </w:t>
            </w:r>
            <w:proofErr w:type="spellStart"/>
            <w:r w:rsidRPr="002E6EE8">
              <w:rPr>
                <w:rFonts w:ascii="Arial" w:eastAsia="Malgun Gothic" w:hAnsi="Arial"/>
                <w:sz w:val="18"/>
                <w:lang w:val="fr-FR"/>
              </w:rPr>
              <w:t>K</w:t>
            </w:r>
            <w:r w:rsidRPr="002E6EE8">
              <w:rPr>
                <w:rFonts w:ascii="Arial" w:eastAsia="Malgun Gothic" w:hAnsi="Arial"/>
                <w:sz w:val="18"/>
                <w:vertAlign w:val="subscript"/>
                <w:lang w:val="fr-FR"/>
              </w:rPr>
              <w:t>p</w:t>
            </w:r>
            <w:proofErr w:type="spellEnd"/>
            <w:r w:rsidRPr="002E6EE8">
              <w:rPr>
                <w:rFonts w:ascii="Arial" w:eastAsia="Malgun Gothic" w:hAnsi="Arial"/>
                <w:sz w:val="18"/>
                <w:vertAlign w:val="subscript"/>
                <w:lang w:val="fr-FR"/>
              </w:rPr>
              <w:t xml:space="preserve"> </w:t>
            </w:r>
            <w:r w:rsidRPr="002E6EE8">
              <w:rPr>
                <w:rFonts w:ascii="Arial" w:eastAsia="Malgun Gothic" w:hAnsi="Arial"/>
                <w:sz w:val="18"/>
                <w:lang w:val="fr-FR"/>
              </w:rPr>
              <w:t xml:space="preserve">) x DRX cycle x </w:t>
            </w:r>
            <w:proofErr w:type="spellStart"/>
            <w:r w:rsidRPr="002E6EE8">
              <w:rPr>
                <w:rFonts w:ascii="Arial" w:eastAsia="Malgun Gothic" w:hAnsi="Arial"/>
                <w:sz w:val="18"/>
                <w:lang w:val="fr-FR"/>
              </w:rPr>
              <w:t>CSSF</w:t>
            </w:r>
            <w:r w:rsidRPr="002E6EE8">
              <w:rPr>
                <w:rFonts w:ascii="Arial" w:eastAsia="Malgun Gothic" w:hAnsi="Arial"/>
                <w:sz w:val="18"/>
                <w:vertAlign w:val="subscript"/>
                <w:lang w:val="fr-FR"/>
              </w:rPr>
              <w:t>inter</w:t>
            </w:r>
            <w:proofErr w:type="spellEnd"/>
          </w:p>
        </w:tc>
      </w:tr>
      <w:tr w:rsidR="000F3BA7" w:rsidRPr="002E6EE8" w14:paraId="36A79E63"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F5C0194" w14:textId="77777777" w:rsidR="000F3BA7" w:rsidRPr="002E6EE8" w:rsidRDefault="000F3BA7">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1:</w:t>
            </w:r>
            <w:r w:rsidRPr="002E6EE8">
              <w:rPr>
                <w:rFonts w:ascii="Arial" w:eastAsia="CG Times (WN)" w:hAnsi="Arial"/>
                <w:sz w:val="18"/>
                <w:lang w:eastAsia="x-none"/>
              </w:rPr>
              <w:tab/>
              <w:t xml:space="preserve">If different SMTC periodicities are configured for different cells, the SMTC period in the requirement is the one used by the cell being </w:t>
            </w:r>
            <w:proofErr w:type="gramStart"/>
            <w:r w:rsidRPr="002E6EE8">
              <w:rPr>
                <w:rFonts w:ascii="Arial" w:eastAsia="CG Times (WN)" w:hAnsi="Arial"/>
                <w:sz w:val="18"/>
                <w:lang w:eastAsia="x-none"/>
              </w:rPr>
              <w:t>identified</w:t>
            </w:r>
            <w:proofErr w:type="gramEnd"/>
          </w:p>
          <w:p w14:paraId="07B59696" w14:textId="77777777" w:rsidR="000F3BA7" w:rsidRPr="002E6EE8" w:rsidRDefault="000F3BA7">
            <w:pPr>
              <w:keepNext/>
              <w:keepLines/>
              <w:spacing w:after="0"/>
              <w:ind w:left="851" w:hanging="851"/>
              <w:rPr>
                <w:rFonts w:ascii="Arial" w:eastAsia="CG Times (WN)" w:hAnsi="Arial"/>
                <w:snapToGrid w:val="0"/>
                <w:sz w:val="18"/>
                <w:lang w:eastAsia="zh-CN"/>
              </w:rPr>
            </w:pPr>
            <w:r w:rsidRPr="002E6EE8">
              <w:rPr>
                <w:rFonts w:ascii="Arial" w:eastAsia="CG Times (WN)" w:hAnsi="Arial"/>
                <w:sz w:val="18"/>
                <w:lang w:eastAsia="x-none"/>
              </w:rPr>
              <w:t xml:space="preserve">NOTE </w:t>
            </w:r>
            <w:r w:rsidRPr="002E6EE8">
              <w:rPr>
                <w:rFonts w:ascii="Arial" w:eastAsia="DengXian" w:hAnsi="Arial" w:hint="eastAsia"/>
                <w:sz w:val="18"/>
                <w:lang w:eastAsia="zh-CN"/>
              </w:rPr>
              <w:t>2</w:t>
            </w:r>
            <w:r w:rsidRPr="002E6EE8">
              <w:rPr>
                <w:rFonts w:ascii="Arial" w:eastAsia="DengXian" w:hAnsi="Arial"/>
                <w:sz w:val="18"/>
                <w:lang w:eastAsia="x-none"/>
              </w:rPr>
              <w:t>:</w:t>
            </w:r>
            <w:r w:rsidRPr="002E6EE8">
              <w:rPr>
                <w:rFonts w:ascii="Arial" w:eastAsia="CG Times (WN)" w:hAnsi="Arial"/>
                <w:sz w:val="18"/>
                <w:lang w:eastAsia="x-none"/>
              </w:rPr>
              <w:tab/>
            </w:r>
            <w:r w:rsidRPr="002E6EE8">
              <w:rPr>
                <w:rFonts w:ascii="Arial" w:eastAsia="CG Times (WN)" w:hAnsi="Arial"/>
                <w:snapToGrid w:val="0"/>
                <w:sz w:val="18"/>
                <w:lang w:eastAsia="zh-CN"/>
              </w:rPr>
              <w:t xml:space="preserve">M2 = 1.5 if SMTC </w:t>
            </w:r>
            <w:r w:rsidRPr="002E6EE8">
              <w:rPr>
                <w:rFonts w:ascii="Arial" w:eastAsia="CG Times (WN)" w:hAnsi="Arial" w:hint="eastAsia"/>
                <w:snapToGrid w:val="0"/>
                <w:sz w:val="18"/>
                <w:lang w:eastAsia="zh-CN"/>
              </w:rPr>
              <w:t>period</w:t>
            </w:r>
            <w:r w:rsidRPr="002E6EE8">
              <w:rPr>
                <w:rFonts w:ascii="Arial" w:eastAsia="CG Times (WN)" w:hAnsi="Arial"/>
                <w:snapToGrid w:val="0"/>
                <w:sz w:val="18"/>
                <w:lang w:eastAsia="zh-CN"/>
              </w:rPr>
              <w:t xml:space="preserve"> &gt; </w:t>
            </w:r>
            <w:r w:rsidRPr="002E6EE8">
              <w:rPr>
                <w:rFonts w:ascii="Arial" w:eastAsia="DengXian" w:hAnsi="Arial" w:hint="eastAsia"/>
                <w:snapToGrid w:val="0"/>
                <w:sz w:val="18"/>
                <w:lang w:eastAsia="zh-CN"/>
              </w:rPr>
              <w:t>4</w:t>
            </w:r>
            <w:r w:rsidRPr="002E6EE8">
              <w:rPr>
                <w:rFonts w:ascii="Arial" w:eastAsia="CG Times (WN)" w:hAnsi="Arial"/>
                <w:snapToGrid w:val="0"/>
                <w:sz w:val="18"/>
                <w:lang w:eastAsia="zh-CN"/>
              </w:rPr>
              <w:t xml:space="preserve">0 </w:t>
            </w:r>
            <w:proofErr w:type="spellStart"/>
            <w:r w:rsidRPr="002E6EE8">
              <w:rPr>
                <w:rFonts w:ascii="Arial" w:eastAsia="CG Times (WN)" w:hAnsi="Arial"/>
                <w:snapToGrid w:val="0"/>
                <w:sz w:val="18"/>
                <w:lang w:eastAsia="zh-CN"/>
              </w:rPr>
              <w:t>ms</w:t>
            </w:r>
            <w:proofErr w:type="spellEnd"/>
            <w:r w:rsidRPr="002E6EE8">
              <w:rPr>
                <w:rFonts w:ascii="Arial" w:eastAsia="DengXian" w:hAnsi="Arial" w:hint="eastAsia"/>
                <w:snapToGrid w:val="0"/>
                <w:sz w:val="18"/>
                <w:lang w:eastAsia="zh-CN"/>
              </w:rPr>
              <w:t>,</w:t>
            </w:r>
            <w:r w:rsidRPr="002E6EE8">
              <w:rPr>
                <w:rFonts w:ascii="Arial" w:eastAsia="CG Times (WN)" w:hAnsi="Arial"/>
                <w:snapToGrid w:val="0"/>
                <w:sz w:val="18"/>
                <w:lang w:eastAsia="zh-CN"/>
              </w:rPr>
              <w:t xml:space="preserve"> otherwise M2 = 1</w:t>
            </w:r>
          </w:p>
          <w:p w14:paraId="5C5EA9DE" w14:textId="77777777" w:rsidR="000F3BA7" w:rsidRPr="002E6EE8" w:rsidRDefault="000F3BA7">
            <w:pPr>
              <w:keepNext/>
              <w:keepLines/>
              <w:spacing w:after="0"/>
              <w:ind w:left="851" w:hanging="851"/>
              <w:rPr>
                <w:rFonts w:ascii="Arial" w:eastAsia="DengXian" w:hAnsi="Arial"/>
                <w:sz w:val="18"/>
                <w:lang w:eastAsia="zh-CN"/>
              </w:rPr>
            </w:pPr>
            <w:r w:rsidRPr="002E6EE8">
              <w:rPr>
                <w:rFonts w:ascii="Arial" w:eastAsia="CG Times (WN)" w:hAnsi="Arial"/>
                <w:sz w:val="18"/>
                <w:lang w:eastAsia="x-none"/>
              </w:rPr>
              <w:t>NOTE 3:</w:t>
            </w:r>
            <w:r w:rsidRPr="002E6EE8">
              <w:rPr>
                <w:rFonts w:ascii="Arial" w:eastAsia="CG Times (WN)" w:hAnsi="Arial"/>
                <w:sz w:val="18"/>
                <w:lang w:eastAsia="x-none"/>
              </w:rPr>
              <w:tab/>
            </w:r>
            <w:r w:rsidRPr="002E6EE8">
              <w:rPr>
                <w:rFonts w:ascii="Arial" w:eastAsia="DengXian" w:hAnsi="Arial"/>
                <w:sz w:val="18"/>
                <w:lang w:eastAsia="zh-CN"/>
              </w:rPr>
              <w:t xml:space="preserve">Y=3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&lt;= 40ms, Y=5 when SMTC </w:t>
            </w:r>
            <w:r w:rsidRPr="002E6EE8">
              <w:rPr>
                <w:rFonts w:ascii="Arial" w:eastAsia="CG Times (WN)" w:hAnsi="Arial" w:hint="eastAsia"/>
                <w:snapToGrid w:val="0"/>
                <w:sz w:val="18"/>
                <w:lang w:eastAsia="zh-CN"/>
              </w:rPr>
              <w:t>period</w:t>
            </w:r>
            <w:r w:rsidRPr="002E6EE8">
              <w:rPr>
                <w:rFonts w:ascii="Arial" w:eastAsia="DengXian" w:hAnsi="Arial"/>
                <w:sz w:val="18"/>
                <w:lang w:eastAsia="zh-CN"/>
              </w:rPr>
              <w:t xml:space="preserve"> &gt; 40ms</w:t>
            </w:r>
          </w:p>
        </w:tc>
      </w:tr>
    </w:tbl>
    <w:p w14:paraId="577415A7" w14:textId="77777777" w:rsidR="000F3BA7" w:rsidRDefault="000F3BA7" w:rsidP="000F3BA7">
      <w:pPr>
        <w:rPr>
          <w:rFonts w:eastAsia="Malgun Gothic"/>
        </w:rPr>
      </w:pPr>
    </w:p>
    <w:p w14:paraId="1B6F91C5" w14:textId="77777777" w:rsidR="000F3BA7" w:rsidRDefault="000F3BA7" w:rsidP="000F3BA7">
      <w:pPr>
        <w:pStyle w:val="TH"/>
        <w:rPr>
          <w:rFonts w:eastAsia="Malgun Gothic"/>
        </w:rPr>
      </w:pPr>
      <w:r w:rsidRPr="00174BAF">
        <w:rPr>
          <w:rFonts w:eastAsia="Malgun Gothic"/>
        </w:rPr>
        <w:lastRenderedPageBreak/>
        <w:t>Table 9.3.9.2-3</w:t>
      </w:r>
      <w:r>
        <w:rPr>
          <w:rFonts w:eastAsia="Malgun Gothic"/>
        </w:rPr>
        <w:t>a</w:t>
      </w:r>
      <w:r w:rsidRPr="00174BAF">
        <w:rPr>
          <w:rFonts w:eastAsia="Malgun Gothic"/>
        </w:rPr>
        <w:t>: Measurement period for inter-frequency measurements without gaps when highSpeedMeasInterFreq-r17</w:t>
      </w:r>
      <w:r w:rsidRPr="00174BAF" w:rsidDel="00315545">
        <w:rPr>
          <w:rFonts w:eastAsia="Malgun Gothic"/>
        </w:rPr>
        <w:t xml:space="preserve"> </w:t>
      </w:r>
      <w:r w:rsidRPr="00174BAF">
        <w:rPr>
          <w:rFonts w:eastAsia="Malgun Gothic"/>
        </w:rPr>
        <w:t>is configured (FR1)</w:t>
      </w:r>
      <w:r>
        <w:rPr>
          <w:rFonts w:eastAsia="Malgun Gothic"/>
        </w:rPr>
        <w:t xml:space="preserve">, </w:t>
      </w:r>
      <w:r w:rsidRPr="00BD6A5A">
        <w:rPr>
          <w:rFonts w:eastAsia="Malgun Gothic"/>
        </w:rPr>
        <w:t xml:space="preserve">UE </w:t>
      </w:r>
      <w:r>
        <w:rPr>
          <w:rFonts w:eastAsia="Malgun Gothic"/>
        </w:rPr>
        <w:t>supporting</w:t>
      </w:r>
      <w:r w:rsidRPr="00BD6A5A">
        <w:rPr>
          <w:rFonts w:eastAsia="Malgun Gothic"/>
        </w:rPr>
        <w:t xml:space="preserve"> ‘</w:t>
      </w:r>
      <w:proofErr w:type="spellStart"/>
      <w:r w:rsidRPr="00BD6A5A">
        <w:rPr>
          <w:rFonts w:eastAsia="Malgun Gothic"/>
        </w:rPr>
        <w:t>nogap-</w:t>
      </w:r>
      <w:proofErr w:type="gramStart"/>
      <w:r w:rsidRPr="00BD6A5A">
        <w:rPr>
          <w:rFonts w:eastAsia="Malgun Gothic"/>
        </w:rPr>
        <w:t>noncsg</w:t>
      </w:r>
      <w:proofErr w:type="spellEnd"/>
      <w:r w:rsidRPr="00BD6A5A">
        <w:rPr>
          <w:rFonts w:eastAsia="Malgun Gothic"/>
        </w:rPr>
        <w:t>’</w:t>
      </w:r>
      <w:proofErr w:type="gramEnd"/>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F3BA7" w:rsidRPr="00BD6A5A" w14:paraId="1E5E4F2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237EDD6" w14:textId="77777777" w:rsidR="000F3BA7" w:rsidRPr="00BD6A5A" w:rsidRDefault="000F3BA7">
            <w:pPr>
              <w:pStyle w:val="TAH"/>
              <w:rPr>
                <w:lang w:eastAsia="x-none"/>
              </w:rPr>
            </w:pPr>
            <w:r w:rsidRPr="00BD6A5A">
              <w:t>Condition</w:t>
            </w:r>
            <w:r w:rsidRPr="00BD6A5A">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56ABF838" w14:textId="77777777" w:rsidR="000F3BA7" w:rsidRPr="00BD6A5A" w:rsidRDefault="000F3BA7">
            <w:pPr>
              <w:pStyle w:val="TAH"/>
              <w:rPr>
                <w:lang w:eastAsia="sv-SE"/>
              </w:rPr>
            </w:pPr>
            <w:r w:rsidRPr="00BD6A5A">
              <w:rPr>
                <w:lang w:eastAsia="sv-SE"/>
              </w:rPr>
              <w:t>T</w:t>
            </w:r>
            <w:r w:rsidRPr="00BD6A5A">
              <w:rPr>
                <w:vertAlign w:val="subscript"/>
                <w:lang w:eastAsia="sv-SE"/>
              </w:rPr>
              <w:t xml:space="preserve"> </w:t>
            </w:r>
            <w:proofErr w:type="spellStart"/>
            <w:r w:rsidRPr="00BD6A5A">
              <w:rPr>
                <w:vertAlign w:val="subscript"/>
                <w:lang w:eastAsia="sv-SE"/>
              </w:rPr>
              <w:t>SSB_measurement_period_inter</w:t>
            </w:r>
            <w:proofErr w:type="spellEnd"/>
          </w:p>
        </w:tc>
      </w:tr>
      <w:tr w:rsidR="000F3BA7" w:rsidRPr="00BD6A5A" w14:paraId="28112F76"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230EE6E8" w14:textId="77777777" w:rsidR="000F3BA7" w:rsidRPr="00BD6A5A" w:rsidRDefault="000F3BA7">
            <w:pPr>
              <w:pStyle w:val="TAC"/>
              <w:rPr>
                <w:lang w:eastAsia="sv-SE"/>
              </w:rPr>
            </w:pPr>
            <w:r w:rsidRPr="00BD6A5A">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0DBD090F" w14:textId="77777777" w:rsidR="000F3BA7" w:rsidRPr="00BD6A5A" w:rsidRDefault="000F3BA7">
            <w:pPr>
              <w:pStyle w:val="TAC"/>
              <w:rPr>
                <w:vertAlign w:val="subscript"/>
                <w:lang w:eastAsia="sv-SE"/>
              </w:rPr>
            </w:pPr>
            <w:proofErr w:type="gramStart"/>
            <w:r w:rsidRPr="00BD6A5A">
              <w:rPr>
                <w:lang w:eastAsia="sv-SE"/>
              </w:rPr>
              <w:t>max(</w:t>
            </w:r>
            <w:proofErr w:type="gramEnd"/>
            <w:r w:rsidRPr="00BD6A5A">
              <w:rPr>
                <w:lang w:eastAsia="sv-SE"/>
              </w:rPr>
              <w:t xml:space="preserve">200ms, 7 </w:t>
            </w:r>
            <w:r w:rsidRPr="00BD6A5A">
              <w:rPr>
                <w:lang w:eastAsia="sv-SE"/>
              </w:rPr>
              <w:sym w:font="Symbol" w:char="F0B4"/>
            </w:r>
            <w:r w:rsidRPr="00BD6A5A">
              <w:rPr>
                <w:lang w:eastAsia="sv-SE"/>
              </w:rPr>
              <w:t xml:space="preserve"> Max(MGRP, SMTC period</w:t>
            </w:r>
            <w:r w:rsidRPr="00BD6A5A">
              <w:rPr>
                <w:lang w:eastAsia="zh-TW"/>
              </w:rPr>
              <w:t>)</w:t>
            </w:r>
            <w:r w:rsidRPr="00BD6A5A">
              <w:rPr>
                <w:lang w:eastAsia="sv-SE"/>
              </w:rPr>
              <w:t xml:space="preserve">) </w:t>
            </w:r>
            <w:r w:rsidRPr="00BD6A5A">
              <w:rPr>
                <w:lang w:eastAsia="sv-SE"/>
              </w:rPr>
              <w:sym w:font="Symbol" w:char="F0B4"/>
            </w:r>
            <w:r w:rsidRPr="00BD6A5A">
              <w:rPr>
                <w:lang w:eastAsia="sv-SE"/>
              </w:rPr>
              <w:t xml:space="preserve"> </w:t>
            </w:r>
            <w:proofErr w:type="spellStart"/>
            <w:r w:rsidRPr="00BD6A5A">
              <w:rPr>
                <w:lang w:eastAsia="sv-SE"/>
              </w:rPr>
              <w:t>CSSF</w:t>
            </w:r>
            <w:r w:rsidRPr="00BD6A5A">
              <w:rPr>
                <w:vertAlign w:val="subscript"/>
                <w:lang w:eastAsia="sv-SE"/>
              </w:rPr>
              <w:t>inter</w:t>
            </w:r>
            <w:proofErr w:type="spellEnd"/>
          </w:p>
        </w:tc>
      </w:tr>
      <w:tr w:rsidR="000F3BA7" w:rsidRPr="00BD6A5A" w14:paraId="51DC1451"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6567F62" w14:textId="77777777" w:rsidR="000F3BA7" w:rsidRPr="00BD6A5A" w:rsidRDefault="000F3BA7">
            <w:pPr>
              <w:pStyle w:val="TAC"/>
              <w:rPr>
                <w:lang w:eastAsia="sv-SE"/>
              </w:rPr>
            </w:pPr>
            <w:r w:rsidRPr="00BD6A5A">
              <w:rPr>
                <w:lang w:eastAsia="sv-SE"/>
              </w:rPr>
              <w:t xml:space="preserve">DRX cycle </w:t>
            </w:r>
            <w:r w:rsidRPr="00BD6A5A">
              <w:rPr>
                <w:lang w:val="en-US" w:eastAsia="sv-SE"/>
              </w:rPr>
              <w:t xml:space="preserve">≤ </w:t>
            </w:r>
            <w:r w:rsidRPr="00BD6A5A">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2F61B150" w14:textId="77777777" w:rsidR="000F3BA7" w:rsidRPr="00BD6A5A" w:rsidRDefault="000F3BA7">
            <w:pPr>
              <w:pStyle w:val="TAC"/>
              <w:rPr>
                <w:vertAlign w:val="subscript"/>
                <w:lang w:eastAsia="zh-CN"/>
              </w:rPr>
            </w:pPr>
            <w:proofErr w:type="gramStart"/>
            <w:r w:rsidRPr="00BD6A5A">
              <w:rPr>
                <w:lang w:eastAsia="sv-SE"/>
              </w:rPr>
              <w:t>ma</w:t>
            </w:r>
            <w:r w:rsidRPr="00BD6A5A">
              <w:rPr>
                <w:lang w:eastAsia="zh-CN"/>
              </w:rPr>
              <w:t>x</w:t>
            </w:r>
            <w:r w:rsidRPr="00BD6A5A">
              <w:rPr>
                <w:lang w:eastAsia="sv-SE"/>
              </w:rPr>
              <w:t>(</w:t>
            </w:r>
            <w:proofErr w:type="gramEnd"/>
            <w:r w:rsidRPr="00BD6A5A">
              <w:rPr>
                <w:lang w:eastAsia="sv-SE"/>
              </w:rPr>
              <w:t>200ms, ceil(</w:t>
            </w:r>
            <w:r w:rsidRPr="00BD6A5A">
              <w:rPr>
                <w:lang w:eastAsia="zh-CN"/>
              </w:rPr>
              <w:t>7 x M2</w:t>
            </w:r>
            <w:r w:rsidRPr="00BD6A5A">
              <w:rPr>
                <w:vertAlign w:val="superscript"/>
              </w:rPr>
              <w:t xml:space="preserve"> NOTE3</w:t>
            </w:r>
            <w:r w:rsidRPr="00BD6A5A">
              <w:rPr>
                <w:lang w:eastAsia="sv-SE"/>
              </w:rPr>
              <w:t xml:space="preserve">) x max(MGRP, SMTC period,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0F3BA7" w:rsidRPr="00BD6A5A" w14:paraId="28EA3CF1"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304417E" w14:textId="77777777" w:rsidR="000F3BA7" w:rsidRPr="00BD6A5A" w:rsidRDefault="000F3BA7">
            <w:pPr>
              <w:pStyle w:val="TAC"/>
            </w:pPr>
            <w:r w:rsidRPr="00BD6A5A">
              <w:rPr>
                <w:rFonts w:eastAsia="DengXian"/>
                <w:lang w:eastAsia="zh-CN"/>
              </w:rPr>
              <w:t xml:space="preserve">160ms &lt; </w:t>
            </w:r>
            <w:r w:rsidRPr="00BD6A5A">
              <w:rPr>
                <w:lang w:eastAsia="sv-SE"/>
              </w:rPr>
              <w:t xml:space="preserve">DRX cycle </w:t>
            </w:r>
            <w:r w:rsidRPr="00BD6A5A">
              <w:rPr>
                <w:lang w:val="en-US" w:eastAsia="sv-SE"/>
              </w:rPr>
              <w:t>≤</w:t>
            </w:r>
            <w:r w:rsidRPr="00BD6A5A">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55513EFC" w14:textId="77777777" w:rsidR="000F3BA7" w:rsidRPr="00BD6A5A" w:rsidRDefault="000F3BA7">
            <w:pPr>
              <w:pStyle w:val="TAC"/>
              <w:rPr>
                <w:vertAlign w:val="subscript"/>
                <w:lang w:eastAsia="zh-CN"/>
              </w:rPr>
            </w:pPr>
            <w:proofErr w:type="gramStart"/>
            <w:r w:rsidRPr="00BD6A5A">
              <w:rPr>
                <w:lang w:eastAsia="sv-SE"/>
              </w:rPr>
              <w:t>ceil(</w:t>
            </w:r>
            <w:proofErr w:type="gramEnd"/>
            <w:r w:rsidRPr="00BD6A5A">
              <w:rPr>
                <w:lang w:eastAsia="zh-CN"/>
              </w:rPr>
              <w:t>7 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0F3BA7" w:rsidRPr="00BD6A5A" w14:paraId="0016161D"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D30A98A" w14:textId="77777777" w:rsidR="000F3BA7" w:rsidRPr="00BD6A5A" w:rsidRDefault="000F3BA7">
            <w:pPr>
              <w:pStyle w:val="TAC"/>
              <w:rPr>
                <w:b/>
                <w:lang w:eastAsia="sv-SE"/>
              </w:rPr>
            </w:pPr>
            <w:r w:rsidRPr="00BD6A5A">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EE4F19F" w14:textId="77777777" w:rsidR="000F3BA7" w:rsidRPr="00BD6A5A" w:rsidRDefault="000F3BA7">
            <w:pPr>
              <w:pStyle w:val="TAC"/>
              <w:rPr>
                <w:vertAlign w:val="subscript"/>
                <w:lang w:eastAsia="zh-CN"/>
              </w:rPr>
            </w:pPr>
            <w:r w:rsidRPr="00BD6A5A">
              <w:rPr>
                <w:bCs/>
                <w:lang w:eastAsia="zh-CN"/>
              </w:rPr>
              <w:t xml:space="preserve">4 </w:t>
            </w:r>
            <w:r w:rsidRPr="00BD6A5A">
              <w:rPr>
                <w:lang w:eastAsia="zh-CN"/>
              </w:rPr>
              <w:t>x M2</w:t>
            </w:r>
            <w:r w:rsidRPr="00BD6A5A">
              <w:rPr>
                <w:vertAlign w:val="superscript"/>
              </w:rPr>
              <w:t xml:space="preserve"> NOTE3</w:t>
            </w:r>
            <w:r w:rsidRPr="00BD6A5A">
              <w:rPr>
                <w:lang w:eastAsia="sv-SE"/>
              </w:rPr>
              <w:t xml:space="preserve"> x DRX cycle x </w:t>
            </w:r>
            <w:proofErr w:type="spellStart"/>
            <w:r w:rsidRPr="00BD6A5A">
              <w:rPr>
                <w:lang w:eastAsia="sv-SE"/>
              </w:rPr>
              <w:t>CSSF</w:t>
            </w:r>
            <w:r w:rsidRPr="00BD6A5A">
              <w:rPr>
                <w:vertAlign w:val="subscript"/>
                <w:lang w:eastAsia="sv-SE"/>
              </w:rPr>
              <w:t>int</w:t>
            </w:r>
            <w:r w:rsidRPr="00BD6A5A">
              <w:rPr>
                <w:vertAlign w:val="subscript"/>
                <w:lang w:eastAsia="zh-CN"/>
              </w:rPr>
              <w:t>er</w:t>
            </w:r>
            <w:proofErr w:type="spellEnd"/>
          </w:p>
        </w:tc>
      </w:tr>
      <w:tr w:rsidR="000F3BA7" w:rsidRPr="00BD6A5A" w14:paraId="1A5F9030"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A5B1699" w14:textId="77777777" w:rsidR="000F3BA7" w:rsidRPr="00BD6A5A" w:rsidRDefault="000F3BA7">
            <w:pPr>
              <w:pStyle w:val="TAN"/>
            </w:pPr>
            <w:r w:rsidRPr="00BD6A5A">
              <w:t>NOTE 1:</w:t>
            </w:r>
            <w:r w:rsidRPr="00BD6A5A">
              <w:tab/>
              <w:t xml:space="preserve">If different SMTC periodicities are configured for different cells, the SMTC period in the requirement is the one used by the cell being </w:t>
            </w:r>
            <w:proofErr w:type="gramStart"/>
            <w:r w:rsidRPr="00BD6A5A">
              <w:t>identified</w:t>
            </w:r>
            <w:proofErr w:type="gramEnd"/>
          </w:p>
          <w:p w14:paraId="437ED109" w14:textId="77777777" w:rsidR="000F3BA7" w:rsidRPr="00BD6A5A" w:rsidRDefault="000F3BA7">
            <w:pPr>
              <w:pStyle w:val="TAN"/>
            </w:pPr>
            <w:r w:rsidRPr="00BD6A5A">
              <w:t>NOTE 2:</w:t>
            </w:r>
            <w:r w:rsidRPr="00BD6A5A">
              <w:tab/>
              <w:t>In EN-DC operation, the parameters, timers and scheduling requests referred to in clause 3.6.1 are for the secondary cell group. The DRX cycle is the DRX cycle of the secondary cell group.</w:t>
            </w:r>
          </w:p>
          <w:p w14:paraId="73262B7F" w14:textId="77777777" w:rsidR="000F3BA7" w:rsidRPr="00BD6A5A" w:rsidRDefault="000F3BA7">
            <w:pPr>
              <w:pStyle w:val="TAN"/>
              <w:rPr>
                <w:snapToGrid w:val="0"/>
                <w:lang w:eastAsia="zh-CN"/>
              </w:rPr>
            </w:pPr>
            <w:r w:rsidRPr="00BD6A5A">
              <w:rPr>
                <w:rFonts w:eastAsia="DengXian"/>
                <w:lang w:eastAsia="zh-CN"/>
              </w:rPr>
              <w:t>NOTE 3:</w:t>
            </w:r>
            <w:r w:rsidRPr="00BD6A5A">
              <w:tab/>
            </w:r>
            <w:r w:rsidRPr="00BD6A5A">
              <w:rPr>
                <w:snapToGrid w:val="0"/>
                <w:lang w:eastAsia="zh-CN"/>
              </w:rPr>
              <w:t xml:space="preserve">M2 = 1.5 if SMTC periodicity &gt; </w:t>
            </w:r>
            <w:r w:rsidRPr="00BD6A5A">
              <w:rPr>
                <w:rFonts w:eastAsia="DengXian"/>
                <w:snapToGrid w:val="0"/>
                <w:lang w:eastAsia="zh-CN"/>
              </w:rPr>
              <w:t>4</w:t>
            </w:r>
            <w:r w:rsidRPr="00BD6A5A">
              <w:rPr>
                <w:snapToGrid w:val="0"/>
                <w:lang w:eastAsia="zh-CN"/>
              </w:rPr>
              <w:t xml:space="preserve">0 </w:t>
            </w:r>
            <w:proofErr w:type="spellStart"/>
            <w:r w:rsidRPr="00BD6A5A">
              <w:rPr>
                <w:snapToGrid w:val="0"/>
                <w:lang w:eastAsia="zh-CN"/>
              </w:rPr>
              <w:t>ms</w:t>
            </w:r>
            <w:proofErr w:type="spellEnd"/>
            <w:r w:rsidRPr="00BD6A5A">
              <w:rPr>
                <w:rFonts w:eastAsia="DengXian"/>
                <w:snapToGrid w:val="0"/>
                <w:lang w:eastAsia="zh-CN"/>
              </w:rPr>
              <w:t>,</w:t>
            </w:r>
            <w:r w:rsidRPr="00BD6A5A">
              <w:rPr>
                <w:snapToGrid w:val="0"/>
                <w:lang w:eastAsia="zh-CN"/>
              </w:rPr>
              <w:t xml:space="preserve"> otherwise M2=1</w:t>
            </w:r>
          </w:p>
        </w:tc>
      </w:tr>
    </w:tbl>
    <w:p w14:paraId="5F2B4E63" w14:textId="77777777" w:rsidR="000F3BA7" w:rsidRDefault="000F3BA7" w:rsidP="000F3BA7">
      <w:pPr>
        <w:rPr>
          <w:rFonts w:eastAsia="Malgun Gothic"/>
        </w:rPr>
      </w:pPr>
    </w:p>
    <w:p w14:paraId="1B6B1AB6" w14:textId="1B60AC8E" w:rsidR="000F3BA7" w:rsidRDefault="000F3BA7" w:rsidP="000F3BA7">
      <w:pPr>
        <w:pStyle w:val="TH"/>
        <w:rPr>
          <w:rFonts w:eastAsia="Malgun Gothic"/>
        </w:rPr>
      </w:pPr>
      <w:r>
        <w:rPr>
          <w:rFonts w:eastAsia="Malgun Gothic"/>
        </w:rPr>
        <w:t>Table 9.3.9.2-3b: Measurement period for inter-frequency measurements without gaps when highSpeedMeasInterFreq-r17 is configured (FR1), when UE indicate [</w:t>
      </w:r>
      <w:ins w:id="164" w:author="Nokia" w:date="2024-01-30T09:03:00Z">
        <w:r w:rsidR="000F3C19">
          <w:t>no-gap-with-interruption</w:t>
        </w:r>
      </w:ins>
      <w:del w:id="165" w:author="Nokia" w:date="2024-01-30T09:03:00Z">
        <w:r w:rsidDel="000F3C19">
          <w:rPr>
            <w:rFonts w:eastAsia="Malgun Gothic"/>
          </w:rPr>
          <w:delText>nogap-interruption</w:delText>
        </w:r>
      </w:del>
      <w:r>
        <w:rPr>
          <w:rFonts w:eastAsia="Malgun Gothic"/>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0F3BA7" w14:paraId="04C2B133"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76EC7D6C" w14:textId="77777777" w:rsidR="000F3BA7" w:rsidRDefault="000F3BA7">
            <w:pPr>
              <w:pStyle w:val="TAH"/>
              <w:rPr>
                <w:rFonts w:eastAsiaTheme="minorEastAsia"/>
                <w:lang w:val="en-US" w:eastAsia="zh-CN"/>
              </w:rPr>
            </w:pPr>
            <w:r>
              <w:rPr>
                <w:lang w:val="en-US"/>
              </w:rPr>
              <w:t>Condition</w:t>
            </w:r>
            <w:r>
              <w:rPr>
                <w:vertAlign w:val="superscript"/>
                <w:lang w:val="en-US"/>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6994991C" w14:textId="77777777" w:rsidR="000F3BA7" w:rsidRDefault="000F3BA7">
            <w:pPr>
              <w:pStyle w:val="TAH"/>
              <w:rPr>
                <w:lang w:val="en-US" w:eastAsia="sv-SE"/>
              </w:rPr>
            </w:pPr>
            <w:r>
              <w:rPr>
                <w:lang w:val="en-US" w:eastAsia="sv-SE"/>
              </w:rPr>
              <w:t>T</w:t>
            </w:r>
            <w:r>
              <w:rPr>
                <w:vertAlign w:val="subscript"/>
                <w:lang w:val="en-US" w:eastAsia="sv-SE"/>
              </w:rPr>
              <w:t xml:space="preserve"> </w:t>
            </w:r>
            <w:proofErr w:type="spellStart"/>
            <w:r>
              <w:rPr>
                <w:vertAlign w:val="subscript"/>
                <w:lang w:val="en-US" w:eastAsia="sv-SE"/>
              </w:rPr>
              <w:t>SSB_measurement_period_inter</w:t>
            </w:r>
            <w:proofErr w:type="spellEnd"/>
          </w:p>
        </w:tc>
      </w:tr>
      <w:tr w:rsidR="000F3BA7" w14:paraId="1DA16475"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3C14A5D4" w14:textId="77777777" w:rsidR="000F3BA7" w:rsidRDefault="000F3BA7">
            <w:pPr>
              <w:pStyle w:val="TAC"/>
              <w:rPr>
                <w:lang w:val="en-US" w:eastAsia="sv-SE"/>
              </w:rPr>
            </w:pPr>
            <w:r>
              <w:rPr>
                <w:lang w:val="en-US"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7F2A879C" w14:textId="77777777" w:rsidR="000F3BA7" w:rsidRDefault="000F3BA7">
            <w:pPr>
              <w:pStyle w:val="TAC"/>
              <w:rPr>
                <w:vertAlign w:val="subscript"/>
                <w:lang w:val="en-US" w:eastAsia="sv-SE"/>
              </w:rPr>
            </w:pPr>
            <w:proofErr w:type="gramStart"/>
            <w:r>
              <w:rPr>
                <w:lang w:val="en-US" w:eastAsia="sv-SE"/>
              </w:rPr>
              <w:t>max(</w:t>
            </w:r>
            <w:proofErr w:type="gramEnd"/>
            <w:r>
              <w:rPr>
                <w:lang w:val="en-US" w:eastAsia="sv-SE"/>
              </w:rPr>
              <w:t xml:space="preserve">200ms, 7 </w:t>
            </w:r>
            <w:r>
              <w:rPr>
                <w:lang w:val="en-US" w:eastAsia="sv-SE"/>
              </w:rPr>
              <w:sym w:font="Symbol" w:char="F0B4"/>
            </w:r>
            <w:r>
              <w:rPr>
                <w:lang w:val="en-US" w:eastAsia="sv-SE"/>
              </w:rPr>
              <w:t xml:space="preserve"> Max(</w:t>
            </w:r>
            <w:r>
              <w:rPr>
                <w:rFonts w:eastAsia="Malgun Gothic"/>
                <w:lang w:val="en-US"/>
              </w:rPr>
              <w:t>80ms,</w:t>
            </w:r>
            <w:r>
              <w:rPr>
                <w:lang w:val="en-US" w:eastAsia="sv-SE"/>
              </w:rPr>
              <w:t xml:space="preserve"> SMTC period</w:t>
            </w:r>
            <w:r>
              <w:rPr>
                <w:lang w:val="en-US" w:eastAsia="zh-TW"/>
              </w:rPr>
              <w:t>)</w:t>
            </w:r>
            <w:r>
              <w:rPr>
                <w:lang w:val="en-US" w:eastAsia="sv-SE"/>
              </w:rPr>
              <w:t xml:space="preserve">) </w:t>
            </w:r>
            <w:r>
              <w:rPr>
                <w:lang w:val="en-US" w:eastAsia="sv-SE"/>
              </w:rPr>
              <w:sym w:font="Symbol" w:char="F0B4"/>
            </w:r>
            <w:r>
              <w:rPr>
                <w:lang w:val="en-US" w:eastAsia="sv-SE"/>
              </w:rPr>
              <w:t xml:space="preserve"> </w:t>
            </w:r>
            <w:proofErr w:type="spellStart"/>
            <w:r>
              <w:rPr>
                <w:lang w:val="en-US" w:eastAsia="sv-SE"/>
              </w:rPr>
              <w:t>CSSF</w:t>
            </w:r>
            <w:r>
              <w:rPr>
                <w:vertAlign w:val="subscript"/>
                <w:lang w:val="en-US" w:eastAsia="sv-SE"/>
              </w:rPr>
              <w:t>inter</w:t>
            </w:r>
            <w:proofErr w:type="spellEnd"/>
          </w:p>
        </w:tc>
      </w:tr>
      <w:tr w:rsidR="000F3BA7" w14:paraId="29B852E7"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5397AED9" w14:textId="77777777" w:rsidR="000F3BA7" w:rsidRDefault="000F3BA7">
            <w:pPr>
              <w:pStyle w:val="TAC"/>
              <w:rPr>
                <w:lang w:val="en-US" w:eastAsia="sv-SE"/>
              </w:rPr>
            </w:pPr>
            <w:r>
              <w:rPr>
                <w:lang w:val="en-US" w:eastAsia="sv-SE"/>
              </w:rPr>
              <w:t>DRX cycle ≤ 160ms</w:t>
            </w:r>
          </w:p>
        </w:tc>
        <w:tc>
          <w:tcPr>
            <w:tcW w:w="6454" w:type="dxa"/>
            <w:tcBorders>
              <w:top w:val="single" w:sz="4" w:space="0" w:color="auto"/>
              <w:left w:val="single" w:sz="4" w:space="0" w:color="auto"/>
              <w:bottom w:val="single" w:sz="4" w:space="0" w:color="auto"/>
              <w:right w:val="single" w:sz="4" w:space="0" w:color="auto"/>
            </w:tcBorders>
            <w:hideMark/>
          </w:tcPr>
          <w:p w14:paraId="7D1BAC92" w14:textId="77777777" w:rsidR="000F3BA7" w:rsidRDefault="000F3BA7">
            <w:pPr>
              <w:pStyle w:val="TAC"/>
              <w:rPr>
                <w:vertAlign w:val="subscript"/>
                <w:lang w:val="en-US" w:eastAsia="zh-CN"/>
              </w:rPr>
            </w:pPr>
            <w:proofErr w:type="gramStart"/>
            <w:r>
              <w:rPr>
                <w:lang w:val="en-US" w:eastAsia="sv-SE"/>
              </w:rPr>
              <w:t>ma</w:t>
            </w:r>
            <w:r>
              <w:rPr>
                <w:lang w:val="en-US" w:eastAsia="zh-CN"/>
              </w:rPr>
              <w:t>x</w:t>
            </w:r>
            <w:r>
              <w:rPr>
                <w:lang w:val="en-US" w:eastAsia="sv-SE"/>
              </w:rPr>
              <w:t>(</w:t>
            </w:r>
            <w:proofErr w:type="gramEnd"/>
            <w:r>
              <w:rPr>
                <w:lang w:val="en-US" w:eastAsia="sv-SE"/>
              </w:rPr>
              <w:t>200ms, ceil(</w:t>
            </w:r>
            <w:r>
              <w:rPr>
                <w:lang w:val="en-US" w:eastAsia="zh-CN"/>
              </w:rPr>
              <w:t>7 x M2</w:t>
            </w:r>
            <w:r>
              <w:rPr>
                <w:vertAlign w:val="superscript"/>
                <w:lang w:val="en-US"/>
              </w:rPr>
              <w:t xml:space="preserve"> NOTE3</w:t>
            </w:r>
            <w:r>
              <w:rPr>
                <w:lang w:val="en-US" w:eastAsia="sv-SE"/>
              </w:rPr>
              <w:t>) x max(</w:t>
            </w:r>
            <w:r>
              <w:rPr>
                <w:rFonts w:eastAsia="Malgun Gothic"/>
                <w:lang w:val="en-US"/>
              </w:rPr>
              <w:t xml:space="preserve">80ms, </w:t>
            </w:r>
            <w:r>
              <w:rPr>
                <w:lang w:val="en-US" w:eastAsia="sv-SE"/>
              </w:rPr>
              <w:t xml:space="preserve">SMTC period, DRX cycle)) x </w:t>
            </w:r>
            <w:proofErr w:type="spellStart"/>
            <w:r>
              <w:rPr>
                <w:lang w:val="en-US" w:eastAsia="sv-SE"/>
              </w:rPr>
              <w:t>CSSF</w:t>
            </w:r>
            <w:r>
              <w:rPr>
                <w:vertAlign w:val="subscript"/>
                <w:lang w:val="en-US" w:eastAsia="sv-SE"/>
              </w:rPr>
              <w:t>int</w:t>
            </w:r>
            <w:r>
              <w:rPr>
                <w:vertAlign w:val="subscript"/>
                <w:lang w:val="en-US" w:eastAsia="zh-CN"/>
              </w:rPr>
              <w:t>er</w:t>
            </w:r>
            <w:proofErr w:type="spellEnd"/>
          </w:p>
        </w:tc>
      </w:tr>
      <w:tr w:rsidR="000F3BA7" w14:paraId="18DCABB9" w14:textId="7777777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F51371F" w14:textId="77777777" w:rsidR="000F3BA7" w:rsidRDefault="000F3BA7">
            <w:pPr>
              <w:pStyle w:val="TAC"/>
              <w:rPr>
                <w:lang w:val="en-US"/>
              </w:rPr>
            </w:pPr>
            <w:r>
              <w:rPr>
                <w:rFonts w:eastAsia="DengXian"/>
                <w:lang w:val="en-US" w:eastAsia="zh-CN"/>
              </w:rPr>
              <w:t xml:space="preserve">160ms &lt; </w:t>
            </w:r>
            <w:r>
              <w:rPr>
                <w:lang w:val="en-US" w:eastAsia="sv-SE"/>
              </w:rPr>
              <w:t>DRX cycle ≤ 320ms</w:t>
            </w:r>
          </w:p>
        </w:tc>
        <w:tc>
          <w:tcPr>
            <w:tcW w:w="6454" w:type="dxa"/>
            <w:tcBorders>
              <w:top w:val="single" w:sz="4" w:space="0" w:color="auto"/>
              <w:left w:val="single" w:sz="4" w:space="0" w:color="auto"/>
              <w:bottom w:val="single" w:sz="4" w:space="0" w:color="auto"/>
              <w:right w:val="single" w:sz="4" w:space="0" w:color="auto"/>
            </w:tcBorders>
            <w:hideMark/>
          </w:tcPr>
          <w:p w14:paraId="09BC5384" w14:textId="77777777" w:rsidR="000F3BA7" w:rsidRDefault="000F3BA7">
            <w:pPr>
              <w:pStyle w:val="TAC"/>
              <w:rPr>
                <w:vertAlign w:val="subscript"/>
                <w:lang w:val="en-US" w:eastAsia="zh-CN"/>
              </w:rPr>
            </w:pPr>
            <w:proofErr w:type="gramStart"/>
            <w:r>
              <w:rPr>
                <w:lang w:val="en-US" w:eastAsia="sv-SE"/>
              </w:rPr>
              <w:t>ceil(</w:t>
            </w:r>
            <w:proofErr w:type="gramEnd"/>
            <w:r>
              <w:rPr>
                <w:lang w:val="en-US" w:eastAsia="zh-CN"/>
              </w:rPr>
              <w:t>7 x M2</w:t>
            </w:r>
            <w:r>
              <w:rPr>
                <w:vertAlign w:val="superscript"/>
                <w:lang w:val="en-US"/>
              </w:rPr>
              <w:t xml:space="preserve"> NOTE3</w:t>
            </w:r>
            <w:r>
              <w:rPr>
                <w:lang w:val="en-US" w:eastAsia="sv-SE"/>
              </w:rPr>
              <w:t xml:space="preserve">) x DRX cycle x </w:t>
            </w:r>
            <w:proofErr w:type="spellStart"/>
            <w:r>
              <w:rPr>
                <w:lang w:val="en-US" w:eastAsia="sv-SE"/>
              </w:rPr>
              <w:t>CSSF</w:t>
            </w:r>
            <w:r>
              <w:rPr>
                <w:vertAlign w:val="subscript"/>
                <w:lang w:val="en-US" w:eastAsia="sv-SE"/>
              </w:rPr>
              <w:t>int</w:t>
            </w:r>
            <w:r>
              <w:rPr>
                <w:vertAlign w:val="subscript"/>
                <w:lang w:val="en-US" w:eastAsia="zh-CN"/>
              </w:rPr>
              <w:t>er</w:t>
            </w:r>
            <w:proofErr w:type="spellEnd"/>
          </w:p>
        </w:tc>
      </w:tr>
      <w:tr w:rsidR="000F3BA7" w14:paraId="530330E4" w14:textId="77777777">
        <w:trPr>
          <w:jc w:val="right"/>
        </w:trPr>
        <w:tc>
          <w:tcPr>
            <w:tcW w:w="3175" w:type="dxa"/>
            <w:tcBorders>
              <w:top w:val="single" w:sz="4" w:space="0" w:color="auto"/>
              <w:left w:val="single" w:sz="4" w:space="0" w:color="auto"/>
              <w:bottom w:val="single" w:sz="4" w:space="0" w:color="auto"/>
              <w:right w:val="single" w:sz="4" w:space="0" w:color="auto"/>
            </w:tcBorders>
            <w:hideMark/>
          </w:tcPr>
          <w:p w14:paraId="64B49798" w14:textId="77777777" w:rsidR="000F3BA7" w:rsidRDefault="000F3BA7">
            <w:pPr>
              <w:pStyle w:val="TAC"/>
              <w:rPr>
                <w:b/>
                <w:lang w:val="en-US" w:eastAsia="sv-SE"/>
              </w:rPr>
            </w:pPr>
            <w:r>
              <w:rPr>
                <w:lang w:val="en-US"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7F2895AE" w14:textId="77777777" w:rsidR="000F3BA7" w:rsidRDefault="000F3BA7">
            <w:pPr>
              <w:pStyle w:val="TAC"/>
              <w:rPr>
                <w:vertAlign w:val="subscript"/>
                <w:lang w:val="en-US" w:eastAsia="zh-CN"/>
              </w:rPr>
            </w:pPr>
            <w:r>
              <w:rPr>
                <w:bCs/>
                <w:lang w:val="en-US" w:eastAsia="zh-CN"/>
              </w:rPr>
              <w:t xml:space="preserve">4 </w:t>
            </w:r>
            <w:r>
              <w:rPr>
                <w:lang w:val="en-US" w:eastAsia="zh-CN"/>
              </w:rPr>
              <w:t>x M2</w:t>
            </w:r>
            <w:r>
              <w:rPr>
                <w:vertAlign w:val="superscript"/>
                <w:lang w:val="en-US"/>
              </w:rPr>
              <w:t xml:space="preserve"> NOTE3</w:t>
            </w:r>
            <w:r>
              <w:rPr>
                <w:lang w:val="en-US" w:eastAsia="sv-SE"/>
              </w:rPr>
              <w:t xml:space="preserve"> x DRX cycle x </w:t>
            </w:r>
            <w:proofErr w:type="spellStart"/>
            <w:r>
              <w:rPr>
                <w:lang w:val="en-US" w:eastAsia="sv-SE"/>
              </w:rPr>
              <w:t>CSSF</w:t>
            </w:r>
            <w:r>
              <w:rPr>
                <w:vertAlign w:val="subscript"/>
                <w:lang w:val="en-US" w:eastAsia="sv-SE"/>
              </w:rPr>
              <w:t>int</w:t>
            </w:r>
            <w:r>
              <w:rPr>
                <w:vertAlign w:val="subscript"/>
                <w:lang w:val="en-US" w:eastAsia="zh-CN"/>
              </w:rPr>
              <w:t>er</w:t>
            </w:r>
            <w:proofErr w:type="spellEnd"/>
          </w:p>
        </w:tc>
      </w:tr>
      <w:tr w:rsidR="000F3BA7" w14:paraId="2AC134E5" w14:textId="7777777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3C777E42" w14:textId="77777777" w:rsidR="000F3BA7" w:rsidRDefault="000F3BA7">
            <w:pPr>
              <w:pStyle w:val="TAN"/>
              <w:rPr>
                <w:lang w:val="en-US"/>
              </w:rPr>
            </w:pPr>
            <w:r>
              <w:rPr>
                <w:lang w:val="en-US"/>
              </w:rPr>
              <w:t>NOTE 1:</w:t>
            </w:r>
            <w:r>
              <w:rPr>
                <w:lang w:val="en-US"/>
              </w:rPr>
              <w:tab/>
              <w:t xml:space="preserve">If different SMTC periodicities are configured for different cells, the SMTC period in the requirement is the one used by the cell being </w:t>
            </w:r>
            <w:proofErr w:type="gramStart"/>
            <w:r>
              <w:rPr>
                <w:lang w:val="en-US"/>
              </w:rPr>
              <w:t>identified</w:t>
            </w:r>
            <w:proofErr w:type="gramEnd"/>
          </w:p>
          <w:p w14:paraId="4F33853D" w14:textId="77777777" w:rsidR="000F3BA7" w:rsidRDefault="000F3BA7">
            <w:pPr>
              <w:pStyle w:val="TAN"/>
              <w:rPr>
                <w:lang w:val="en-US"/>
              </w:rPr>
            </w:pPr>
            <w:r>
              <w:rPr>
                <w:lang w:val="en-US"/>
              </w:rPr>
              <w:t>NOTE 2:</w:t>
            </w:r>
            <w:r>
              <w:rPr>
                <w:lang w:val="en-US"/>
              </w:rPr>
              <w:tab/>
              <w:t>In EN-DC operation, the parameters, timers and scheduling requests referred to in clause 3.6.1 are for the secondary cell group. The DRX cycle is the DRX cycle of the secondary cell group.</w:t>
            </w:r>
          </w:p>
          <w:p w14:paraId="068B5825" w14:textId="77777777" w:rsidR="000F3BA7" w:rsidRDefault="000F3BA7">
            <w:pPr>
              <w:pStyle w:val="TAN"/>
              <w:rPr>
                <w:snapToGrid w:val="0"/>
                <w:lang w:val="en-US" w:eastAsia="zh-CN"/>
              </w:rPr>
            </w:pPr>
            <w:r>
              <w:rPr>
                <w:rFonts w:eastAsia="DengXian"/>
                <w:lang w:val="en-US" w:eastAsia="zh-CN"/>
              </w:rPr>
              <w:t>NOTE 3:</w:t>
            </w:r>
            <w:r>
              <w:rPr>
                <w:lang w:val="en-US"/>
              </w:rPr>
              <w:tab/>
            </w:r>
            <w:r>
              <w:rPr>
                <w:snapToGrid w:val="0"/>
                <w:lang w:val="en-US" w:eastAsia="zh-CN"/>
              </w:rPr>
              <w:t xml:space="preserve">M2 = 1.5 if SMTC periodicity &gt; </w:t>
            </w:r>
            <w:r>
              <w:rPr>
                <w:rFonts w:eastAsia="DengXian"/>
                <w:snapToGrid w:val="0"/>
                <w:lang w:val="en-US" w:eastAsia="zh-CN"/>
              </w:rPr>
              <w:t>4</w:t>
            </w:r>
            <w:r>
              <w:rPr>
                <w:snapToGrid w:val="0"/>
                <w:lang w:val="en-US" w:eastAsia="zh-CN"/>
              </w:rPr>
              <w:t xml:space="preserve">0 </w:t>
            </w:r>
            <w:proofErr w:type="spellStart"/>
            <w:r>
              <w:rPr>
                <w:snapToGrid w:val="0"/>
                <w:lang w:val="en-US" w:eastAsia="zh-CN"/>
              </w:rPr>
              <w:t>ms</w:t>
            </w:r>
            <w:proofErr w:type="spellEnd"/>
            <w:r>
              <w:rPr>
                <w:rFonts w:eastAsia="DengXian"/>
                <w:snapToGrid w:val="0"/>
                <w:lang w:val="en-US" w:eastAsia="zh-CN"/>
              </w:rPr>
              <w:t>,</w:t>
            </w:r>
            <w:r>
              <w:rPr>
                <w:snapToGrid w:val="0"/>
                <w:lang w:val="en-US" w:eastAsia="zh-CN"/>
              </w:rPr>
              <w:t xml:space="preserve"> otherwise M2=1</w:t>
            </w:r>
          </w:p>
        </w:tc>
      </w:tr>
    </w:tbl>
    <w:p w14:paraId="51170A89" w14:textId="77777777" w:rsidR="000F3BA7" w:rsidRDefault="000F3BA7" w:rsidP="000F3BA7">
      <w:pPr>
        <w:rPr>
          <w:rFonts w:eastAsia="Malgun Gothic"/>
        </w:rPr>
      </w:pPr>
    </w:p>
    <w:p w14:paraId="7BFBFF56" w14:textId="77777777" w:rsidR="000F3BA7" w:rsidRDefault="000F3BA7" w:rsidP="000F3BA7">
      <w:pPr>
        <w:pStyle w:val="TH"/>
      </w:pPr>
      <w:r>
        <w:t xml:space="preserve">Table </w:t>
      </w:r>
      <w:r w:rsidRPr="00174BAF">
        <w:rPr>
          <w:rFonts w:eastAsia="Malgun Gothic"/>
        </w:rPr>
        <w:t>9.3.9.2-</w:t>
      </w:r>
      <w:r>
        <w:rPr>
          <w:rFonts w:eastAsia="Malgun Gothic"/>
        </w:rPr>
        <w:t>4</w:t>
      </w:r>
      <w:r>
        <w:t xml:space="preserve">: Measurement period for inter-frequency measurements without gaps when </w:t>
      </w:r>
      <w:r>
        <w:rPr>
          <w:i/>
          <w:iCs/>
        </w:rPr>
        <w:t>highSpeedMeasFlagFR2-r17</w:t>
      </w:r>
      <w:r>
        <w:rPr>
          <w:rFonts w:eastAsia="Malgun Gothic" w:cs="v4.2.0"/>
          <w:lang w:eastAsia="zh-CN"/>
        </w:rPr>
        <w:t xml:space="preserve"> </w:t>
      </w:r>
      <w:r>
        <w:t>is configured (FR2-1)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F3BA7" w14:paraId="328431F6" w14:textId="77777777">
        <w:tc>
          <w:tcPr>
            <w:tcW w:w="4620" w:type="dxa"/>
            <w:tcBorders>
              <w:top w:val="single" w:sz="4" w:space="0" w:color="auto"/>
              <w:left w:val="single" w:sz="4" w:space="0" w:color="auto"/>
              <w:bottom w:val="single" w:sz="4" w:space="0" w:color="auto"/>
              <w:right w:val="single" w:sz="4" w:space="0" w:color="auto"/>
            </w:tcBorders>
            <w:hideMark/>
          </w:tcPr>
          <w:p w14:paraId="0D7F70B8" w14:textId="77777777" w:rsidR="000F3BA7" w:rsidRDefault="000F3BA7">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D13FAAA" w14:textId="77777777" w:rsidR="000F3BA7" w:rsidRDefault="000F3BA7">
            <w:pPr>
              <w:pStyle w:val="TAH"/>
            </w:pPr>
            <w:r>
              <w:t>T</w:t>
            </w:r>
            <w:r>
              <w:rPr>
                <w:vertAlign w:val="subscript"/>
              </w:rPr>
              <w:t xml:space="preserve"> </w:t>
            </w:r>
            <w:proofErr w:type="spellStart"/>
            <w:r>
              <w:rPr>
                <w:vertAlign w:val="subscript"/>
              </w:rPr>
              <w:t>SSB_measurement_period_inter</w:t>
            </w:r>
            <w:proofErr w:type="spellEnd"/>
            <w:r>
              <w:t xml:space="preserve">  </w:t>
            </w:r>
          </w:p>
        </w:tc>
      </w:tr>
      <w:tr w:rsidR="000F3BA7" w14:paraId="596C310B" w14:textId="77777777">
        <w:tc>
          <w:tcPr>
            <w:tcW w:w="4620" w:type="dxa"/>
            <w:tcBorders>
              <w:top w:val="single" w:sz="4" w:space="0" w:color="auto"/>
              <w:left w:val="single" w:sz="4" w:space="0" w:color="auto"/>
              <w:bottom w:val="single" w:sz="4" w:space="0" w:color="auto"/>
              <w:right w:val="single" w:sz="4" w:space="0" w:color="auto"/>
            </w:tcBorders>
            <w:hideMark/>
          </w:tcPr>
          <w:p w14:paraId="147D7AEB" w14:textId="77777777" w:rsidR="000F3BA7" w:rsidRDefault="000F3BA7">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CE146F7" w14:textId="77777777" w:rsidR="000F3BA7" w:rsidRPr="00D10F47" w:rsidRDefault="000F3BA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inter</w:t>
            </w:r>
            <w:proofErr w:type="spellEnd"/>
          </w:p>
        </w:tc>
      </w:tr>
      <w:tr w:rsidR="000F3BA7" w14:paraId="4223DDAC" w14:textId="77777777">
        <w:tc>
          <w:tcPr>
            <w:tcW w:w="4620" w:type="dxa"/>
            <w:tcBorders>
              <w:top w:val="single" w:sz="4" w:space="0" w:color="auto"/>
              <w:left w:val="single" w:sz="4" w:space="0" w:color="auto"/>
              <w:bottom w:val="single" w:sz="4" w:space="0" w:color="auto"/>
              <w:right w:val="single" w:sz="4" w:space="0" w:color="auto"/>
            </w:tcBorders>
            <w:hideMark/>
          </w:tcPr>
          <w:p w14:paraId="26A25F7E" w14:textId="77777777" w:rsidR="000F3BA7" w:rsidRDefault="000F3BA7">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3E363F36" w14:textId="77777777" w:rsidR="000F3BA7" w:rsidRPr="00D10F47" w:rsidRDefault="000F3BA7">
            <w:pPr>
              <w:pStyle w:val="TAC"/>
            </w:pPr>
            <w:proofErr w:type="gramStart"/>
            <w:r>
              <w:t>max(</w:t>
            </w:r>
            <w:proofErr w:type="gramEnd"/>
            <w:r>
              <w:t>400ms, ceil(M1</w:t>
            </w:r>
            <w:r>
              <w:rPr>
                <w:vertAlign w:val="superscript"/>
              </w:rPr>
              <w:t>Note 2</w:t>
            </w:r>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0F3BA7" w14:paraId="4CF552D3" w14:textId="77777777">
        <w:tc>
          <w:tcPr>
            <w:tcW w:w="4620" w:type="dxa"/>
            <w:tcBorders>
              <w:top w:val="single" w:sz="4" w:space="0" w:color="auto"/>
              <w:left w:val="single" w:sz="4" w:space="0" w:color="auto"/>
              <w:bottom w:val="single" w:sz="4" w:space="0" w:color="auto"/>
              <w:right w:val="single" w:sz="4" w:space="0" w:color="auto"/>
            </w:tcBorders>
            <w:hideMark/>
          </w:tcPr>
          <w:p w14:paraId="74FBEE44" w14:textId="77777777" w:rsidR="000F3BA7" w:rsidRDefault="000F3BA7">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F09E49" w14:textId="77777777" w:rsidR="000F3BA7" w:rsidRDefault="000F3BA7">
            <w:pPr>
              <w:pStyle w:val="TAC"/>
              <w:rPr>
                <w:b/>
              </w:rPr>
            </w:pPr>
            <w:proofErr w:type="gramStart"/>
            <w:r>
              <w:t>ceil(</w:t>
            </w:r>
            <w:proofErr w:type="gramEnd"/>
            <w:r>
              <w:t>1.5</w:t>
            </w:r>
            <w:r>
              <w:rPr>
                <w:vertAlign w:val="superscript"/>
              </w:rPr>
              <w:t xml:space="preserve"> </w:t>
            </w:r>
            <w:r>
              <w:t xml:space="preserve">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r>
              <w:t xml:space="preserve">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inter</w:t>
            </w:r>
            <w:proofErr w:type="spellEnd"/>
            <w:r>
              <w:t xml:space="preserve"> </w:t>
            </w:r>
          </w:p>
        </w:tc>
      </w:tr>
      <w:tr w:rsidR="000F3BA7" w14:paraId="6BF994B5" w14:textId="77777777">
        <w:tc>
          <w:tcPr>
            <w:tcW w:w="4620" w:type="dxa"/>
            <w:tcBorders>
              <w:top w:val="single" w:sz="4" w:space="0" w:color="auto"/>
              <w:left w:val="single" w:sz="4" w:space="0" w:color="auto"/>
              <w:bottom w:val="single" w:sz="4" w:space="0" w:color="auto"/>
              <w:right w:val="single" w:sz="4" w:space="0" w:color="auto"/>
            </w:tcBorders>
            <w:hideMark/>
          </w:tcPr>
          <w:p w14:paraId="7A774FAD" w14:textId="77777777" w:rsidR="000F3BA7" w:rsidRDefault="000F3BA7">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3896AF" w14:textId="77777777" w:rsidR="000F3BA7" w:rsidRPr="00D10F47" w:rsidRDefault="000F3BA7">
            <w:pPr>
              <w:pStyle w:val="TAC"/>
              <w:rPr>
                <w:b/>
              </w:rPr>
            </w:pPr>
            <w:proofErr w:type="gramStart"/>
            <w:r>
              <w:t>ceil(</w:t>
            </w:r>
            <w:proofErr w:type="spellStart"/>
            <w:proofErr w:type="gramEnd"/>
            <w:r>
              <w:t>M</w:t>
            </w:r>
            <w:r>
              <w:rPr>
                <w:vertAlign w:val="subscript"/>
              </w:rPr>
              <w:t>meas_period_w</w:t>
            </w:r>
            <w:proofErr w:type="spellEnd"/>
            <w:r>
              <w:rPr>
                <w:vertAlign w:val="subscript"/>
              </w:rPr>
              <w:t>/</w:t>
            </w:r>
            <w:proofErr w:type="spellStart"/>
            <w:r>
              <w:rPr>
                <w:vertAlign w:val="subscript"/>
              </w:rPr>
              <w:t>o_gaps</w:t>
            </w:r>
            <w:proofErr w:type="spellEnd"/>
            <w:r>
              <w:t xml:space="preserve"> </w:t>
            </w:r>
            <w:r>
              <w:rPr>
                <w:vertAlign w:val="superscript"/>
              </w:rPr>
              <w:t xml:space="preserve">Note 3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inter</w:t>
            </w:r>
            <w:proofErr w:type="spellEnd"/>
          </w:p>
        </w:tc>
      </w:tr>
      <w:tr w:rsidR="000F3BA7" w14:paraId="4F296B55"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0CADB7D" w14:textId="77777777" w:rsidR="000F3BA7" w:rsidRDefault="000F3BA7">
            <w:pPr>
              <w:pStyle w:val="TAN"/>
            </w:pPr>
            <w:r>
              <w:t>NOTE 1:</w:t>
            </w:r>
            <w:r>
              <w:tab/>
              <w:t xml:space="preserve">If different SMTC periodicities are configured for different cells, the SMTC period in the requirement is the one used by the cell being </w:t>
            </w:r>
            <w:proofErr w:type="gramStart"/>
            <w:r>
              <w:t>identified</w:t>
            </w:r>
            <w:proofErr w:type="gramEnd"/>
          </w:p>
          <w:p w14:paraId="61532E70" w14:textId="77777777" w:rsidR="000F3BA7" w:rsidRDefault="000F3BA7">
            <w:pPr>
              <w:pStyle w:val="TAN"/>
            </w:pPr>
            <w:r>
              <w:t>NOTE 2:</w:t>
            </w:r>
            <w:r>
              <w:tab/>
              <w:t xml:space="preserve">For UE supporting power class 6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t>,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tc>
      </w:tr>
    </w:tbl>
    <w:p w14:paraId="6E102542" w14:textId="77777777" w:rsidR="00404D82" w:rsidRPr="00404D82" w:rsidRDefault="00404D82" w:rsidP="00404D82"/>
    <w:p w14:paraId="111691A2" w14:textId="158C260D" w:rsidR="00404D82" w:rsidRDefault="00404D82" w:rsidP="00404D82">
      <w:pPr>
        <w:pStyle w:val="Heading2"/>
        <w:jc w:val="center"/>
        <w:rPr>
          <w:noProof/>
          <w:color w:val="FF0000"/>
        </w:rPr>
      </w:pPr>
      <w:r w:rsidRPr="00935E6D">
        <w:rPr>
          <w:noProof/>
          <w:color w:val="FF0000"/>
        </w:rPr>
        <w:t>&lt;</w:t>
      </w:r>
      <w:r>
        <w:rPr>
          <w:noProof/>
          <w:color w:val="FF0000"/>
        </w:rPr>
        <w:t>End</w:t>
      </w:r>
      <w:r w:rsidRPr="00935E6D">
        <w:rPr>
          <w:noProof/>
          <w:color w:val="FF0000"/>
        </w:rPr>
        <w:t xml:space="preserve"> of Change #</w:t>
      </w:r>
      <w:r>
        <w:rPr>
          <w:noProof/>
          <w:color w:val="FF0000"/>
        </w:rPr>
        <w:t>5</w:t>
      </w:r>
      <w:r w:rsidRPr="00935E6D">
        <w:rPr>
          <w:noProof/>
          <w:color w:val="FF0000"/>
        </w:rPr>
        <w:t>&gt;</w:t>
      </w:r>
    </w:p>
    <w:p w14:paraId="369B57C3" w14:textId="77777777" w:rsidR="00404D82" w:rsidRPr="00C10F3B" w:rsidRDefault="00404D82" w:rsidP="00C10F3B">
      <w:pPr>
        <w:rPr>
          <w:noProof/>
        </w:rPr>
      </w:pPr>
    </w:p>
    <w:sectPr w:rsidR="00404D82" w:rsidRPr="00C10F3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19DD0" w14:textId="77777777" w:rsidR="00D64060" w:rsidRDefault="00D64060">
      <w:r>
        <w:separator/>
      </w:r>
    </w:p>
  </w:endnote>
  <w:endnote w:type="continuationSeparator" w:id="0">
    <w:p w14:paraId="5A80AB10" w14:textId="77777777" w:rsidR="00D64060" w:rsidRDefault="00D64060">
      <w:r>
        <w:continuationSeparator/>
      </w:r>
    </w:p>
  </w:endnote>
  <w:endnote w:type="continuationNotice" w:id="1">
    <w:p w14:paraId="554C1E78" w14:textId="77777777" w:rsidR="00D64060" w:rsidRDefault="00D640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B7C29" w14:textId="77777777" w:rsidR="00D64060" w:rsidRDefault="00D64060">
      <w:r>
        <w:separator/>
      </w:r>
    </w:p>
  </w:footnote>
  <w:footnote w:type="continuationSeparator" w:id="0">
    <w:p w14:paraId="6C513653" w14:textId="77777777" w:rsidR="00D64060" w:rsidRDefault="00D64060">
      <w:r>
        <w:continuationSeparator/>
      </w:r>
    </w:p>
  </w:footnote>
  <w:footnote w:type="continuationNotice" w:id="1">
    <w:p w14:paraId="012432A4" w14:textId="77777777" w:rsidR="00D64060" w:rsidRDefault="00D640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96349983">
    <w:abstractNumId w:val="8"/>
  </w:num>
  <w:num w:numId="2" w16cid:durableId="607929190">
    <w:abstractNumId w:val="10"/>
  </w:num>
  <w:num w:numId="3" w16cid:durableId="1917935510">
    <w:abstractNumId w:val="15"/>
  </w:num>
  <w:num w:numId="4" w16cid:durableId="1503396058">
    <w:abstractNumId w:val="3"/>
  </w:num>
  <w:num w:numId="5" w16cid:durableId="210846930">
    <w:abstractNumId w:val="4"/>
  </w:num>
  <w:num w:numId="6" w16cid:durableId="646712585">
    <w:abstractNumId w:val="0"/>
  </w:num>
  <w:num w:numId="7" w16cid:durableId="1241255594">
    <w:abstractNumId w:val="5"/>
  </w:num>
  <w:num w:numId="8" w16cid:durableId="154761270">
    <w:abstractNumId w:val="2"/>
  </w:num>
  <w:num w:numId="9" w16cid:durableId="7561760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13"/>
  </w:num>
  <w:num w:numId="11" w16cid:durableId="1515916472">
    <w:abstractNumId w:val="1"/>
  </w:num>
  <w:num w:numId="12"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12"/>
  </w:num>
  <w:num w:numId="14" w16cid:durableId="178352294">
    <w:abstractNumId w:val="14"/>
  </w:num>
  <w:num w:numId="15" w16cid:durableId="1748920085">
    <w:abstractNumId w:val="11"/>
  </w:num>
  <w:num w:numId="16" w16cid:durableId="1591500207">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84"/>
    <w:rsid w:val="00022E4A"/>
    <w:rsid w:val="00033D35"/>
    <w:rsid w:val="000357BE"/>
    <w:rsid w:val="000416B7"/>
    <w:rsid w:val="00042734"/>
    <w:rsid w:val="00067210"/>
    <w:rsid w:val="000732D0"/>
    <w:rsid w:val="00082EA2"/>
    <w:rsid w:val="000A6394"/>
    <w:rsid w:val="000B4D39"/>
    <w:rsid w:val="000B7FED"/>
    <w:rsid w:val="000C038A"/>
    <w:rsid w:val="000C6598"/>
    <w:rsid w:val="000D44B3"/>
    <w:rsid w:val="000E5EE6"/>
    <w:rsid w:val="000F3BA7"/>
    <w:rsid w:val="000F3C19"/>
    <w:rsid w:val="001106DF"/>
    <w:rsid w:val="0014364E"/>
    <w:rsid w:val="00145D43"/>
    <w:rsid w:val="001560F2"/>
    <w:rsid w:val="00165E86"/>
    <w:rsid w:val="00192C46"/>
    <w:rsid w:val="001A08B3"/>
    <w:rsid w:val="001A2CA0"/>
    <w:rsid w:val="001A7B60"/>
    <w:rsid w:val="001B52F0"/>
    <w:rsid w:val="001B7A65"/>
    <w:rsid w:val="001C626F"/>
    <w:rsid w:val="001D3AE1"/>
    <w:rsid w:val="001E41F3"/>
    <w:rsid w:val="00224BDC"/>
    <w:rsid w:val="002311CB"/>
    <w:rsid w:val="00246605"/>
    <w:rsid w:val="0026004D"/>
    <w:rsid w:val="00262952"/>
    <w:rsid w:val="002640DD"/>
    <w:rsid w:val="00275D12"/>
    <w:rsid w:val="00284FEB"/>
    <w:rsid w:val="002860C4"/>
    <w:rsid w:val="002B238C"/>
    <w:rsid w:val="002B5741"/>
    <w:rsid w:val="002E472E"/>
    <w:rsid w:val="00305409"/>
    <w:rsid w:val="00314A26"/>
    <w:rsid w:val="00326917"/>
    <w:rsid w:val="00347EF1"/>
    <w:rsid w:val="003609EF"/>
    <w:rsid w:val="0036231A"/>
    <w:rsid w:val="00364B11"/>
    <w:rsid w:val="00374DD4"/>
    <w:rsid w:val="0038741D"/>
    <w:rsid w:val="003B13DB"/>
    <w:rsid w:val="003B6050"/>
    <w:rsid w:val="003E1A36"/>
    <w:rsid w:val="003E5120"/>
    <w:rsid w:val="003F07A5"/>
    <w:rsid w:val="00400785"/>
    <w:rsid w:val="00404619"/>
    <w:rsid w:val="00404D82"/>
    <w:rsid w:val="00410371"/>
    <w:rsid w:val="004242F1"/>
    <w:rsid w:val="00476848"/>
    <w:rsid w:val="004B75B7"/>
    <w:rsid w:val="004C252E"/>
    <w:rsid w:val="004C798C"/>
    <w:rsid w:val="004D0E3E"/>
    <w:rsid w:val="004D2976"/>
    <w:rsid w:val="005001E9"/>
    <w:rsid w:val="0051580D"/>
    <w:rsid w:val="00515D58"/>
    <w:rsid w:val="00547111"/>
    <w:rsid w:val="00560B2C"/>
    <w:rsid w:val="0056501E"/>
    <w:rsid w:val="005750B2"/>
    <w:rsid w:val="0057576F"/>
    <w:rsid w:val="00592D74"/>
    <w:rsid w:val="005E2C44"/>
    <w:rsid w:val="005E358A"/>
    <w:rsid w:val="005E75EC"/>
    <w:rsid w:val="0060145B"/>
    <w:rsid w:val="00621188"/>
    <w:rsid w:val="00624B6D"/>
    <w:rsid w:val="006257ED"/>
    <w:rsid w:val="006635E9"/>
    <w:rsid w:val="00665C47"/>
    <w:rsid w:val="00695808"/>
    <w:rsid w:val="006B0A79"/>
    <w:rsid w:val="006B46FB"/>
    <w:rsid w:val="006D62DB"/>
    <w:rsid w:val="006E21FB"/>
    <w:rsid w:val="006F28B8"/>
    <w:rsid w:val="007176FF"/>
    <w:rsid w:val="007236E3"/>
    <w:rsid w:val="00773EDB"/>
    <w:rsid w:val="00786A75"/>
    <w:rsid w:val="00792342"/>
    <w:rsid w:val="007977A8"/>
    <w:rsid w:val="007B512A"/>
    <w:rsid w:val="007C2097"/>
    <w:rsid w:val="007D58F4"/>
    <w:rsid w:val="007D5E17"/>
    <w:rsid w:val="007D5F1D"/>
    <w:rsid w:val="007D6A07"/>
    <w:rsid w:val="007E7831"/>
    <w:rsid w:val="007F4334"/>
    <w:rsid w:val="007F7259"/>
    <w:rsid w:val="008040A8"/>
    <w:rsid w:val="00816956"/>
    <w:rsid w:val="008279FA"/>
    <w:rsid w:val="008449AD"/>
    <w:rsid w:val="00861502"/>
    <w:rsid w:val="008626E7"/>
    <w:rsid w:val="008639A8"/>
    <w:rsid w:val="00866193"/>
    <w:rsid w:val="00870EE7"/>
    <w:rsid w:val="00872764"/>
    <w:rsid w:val="008863B9"/>
    <w:rsid w:val="008A0964"/>
    <w:rsid w:val="008A45A6"/>
    <w:rsid w:val="008C6844"/>
    <w:rsid w:val="008D323B"/>
    <w:rsid w:val="008F3789"/>
    <w:rsid w:val="008F686C"/>
    <w:rsid w:val="00900659"/>
    <w:rsid w:val="009148DE"/>
    <w:rsid w:val="00935E6D"/>
    <w:rsid w:val="00941E30"/>
    <w:rsid w:val="009777D9"/>
    <w:rsid w:val="00982046"/>
    <w:rsid w:val="00991B88"/>
    <w:rsid w:val="009A5753"/>
    <w:rsid w:val="009A579D"/>
    <w:rsid w:val="009A694B"/>
    <w:rsid w:val="009B43A0"/>
    <w:rsid w:val="009E3297"/>
    <w:rsid w:val="009F1D7C"/>
    <w:rsid w:val="009F734F"/>
    <w:rsid w:val="00A055C1"/>
    <w:rsid w:val="00A16D66"/>
    <w:rsid w:val="00A246B6"/>
    <w:rsid w:val="00A31DF8"/>
    <w:rsid w:val="00A47E70"/>
    <w:rsid w:val="00A50CF0"/>
    <w:rsid w:val="00A52152"/>
    <w:rsid w:val="00A66635"/>
    <w:rsid w:val="00A7671C"/>
    <w:rsid w:val="00A80A57"/>
    <w:rsid w:val="00AA2CBC"/>
    <w:rsid w:val="00AB5461"/>
    <w:rsid w:val="00AC5820"/>
    <w:rsid w:val="00AD1CD8"/>
    <w:rsid w:val="00AE67A3"/>
    <w:rsid w:val="00AF2032"/>
    <w:rsid w:val="00B03556"/>
    <w:rsid w:val="00B13BD8"/>
    <w:rsid w:val="00B258BB"/>
    <w:rsid w:val="00B67B97"/>
    <w:rsid w:val="00B968C8"/>
    <w:rsid w:val="00BA3DC8"/>
    <w:rsid w:val="00BA3EC5"/>
    <w:rsid w:val="00BA51D9"/>
    <w:rsid w:val="00BB5DFC"/>
    <w:rsid w:val="00BC1299"/>
    <w:rsid w:val="00BC4CD8"/>
    <w:rsid w:val="00BD279D"/>
    <w:rsid w:val="00BD3A19"/>
    <w:rsid w:val="00BD6BB8"/>
    <w:rsid w:val="00BE2FB6"/>
    <w:rsid w:val="00BE4F00"/>
    <w:rsid w:val="00C10F3B"/>
    <w:rsid w:val="00C207A0"/>
    <w:rsid w:val="00C42C6C"/>
    <w:rsid w:val="00C66BA2"/>
    <w:rsid w:val="00C809C0"/>
    <w:rsid w:val="00C95985"/>
    <w:rsid w:val="00CB27A2"/>
    <w:rsid w:val="00CC5026"/>
    <w:rsid w:val="00CC68D0"/>
    <w:rsid w:val="00CC78D2"/>
    <w:rsid w:val="00D03F9A"/>
    <w:rsid w:val="00D05C86"/>
    <w:rsid w:val="00D06D51"/>
    <w:rsid w:val="00D24991"/>
    <w:rsid w:val="00D50255"/>
    <w:rsid w:val="00D61A67"/>
    <w:rsid w:val="00D64060"/>
    <w:rsid w:val="00D66520"/>
    <w:rsid w:val="00D919EF"/>
    <w:rsid w:val="00DA09E1"/>
    <w:rsid w:val="00DB6DEC"/>
    <w:rsid w:val="00DD7C77"/>
    <w:rsid w:val="00DE34CF"/>
    <w:rsid w:val="00DF6347"/>
    <w:rsid w:val="00E13F3D"/>
    <w:rsid w:val="00E26005"/>
    <w:rsid w:val="00E34898"/>
    <w:rsid w:val="00E60B22"/>
    <w:rsid w:val="00E72EBD"/>
    <w:rsid w:val="00EB09B7"/>
    <w:rsid w:val="00EB143A"/>
    <w:rsid w:val="00EE741A"/>
    <w:rsid w:val="00EE7D7C"/>
    <w:rsid w:val="00EF6994"/>
    <w:rsid w:val="00F20893"/>
    <w:rsid w:val="00F25D98"/>
    <w:rsid w:val="00F300FB"/>
    <w:rsid w:val="00F873AD"/>
    <w:rsid w:val="00FB6386"/>
    <w:rsid w:val="00FD56C5"/>
    <w:rsid w:val="00FE4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53C8F8E-7C50-4013-BDE3-BF20768B6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C10F3B"/>
    <w:rPr>
      <w:rFonts w:ascii="Arial" w:hAnsi="Arial"/>
      <w:sz w:val="18"/>
      <w:lang w:val="en-GB" w:eastAsia="en-US"/>
    </w:rPr>
  </w:style>
  <w:style w:type="character" w:customStyle="1" w:styleId="TAHCar">
    <w:name w:val="TAH Car"/>
    <w:link w:val="TAH"/>
    <w:qFormat/>
    <w:rsid w:val="00C10F3B"/>
    <w:rPr>
      <w:rFonts w:ascii="Arial" w:hAnsi="Arial"/>
      <w:b/>
      <w:sz w:val="18"/>
      <w:lang w:val="en-GB" w:eastAsia="en-US"/>
    </w:rPr>
  </w:style>
  <w:style w:type="character" w:customStyle="1" w:styleId="B1Char">
    <w:name w:val="B1 Char"/>
    <w:link w:val="B10"/>
    <w:qFormat/>
    <w:rsid w:val="00C10F3B"/>
    <w:rPr>
      <w:rFonts w:ascii="Times New Roman" w:hAnsi="Times New Roman"/>
      <w:lang w:val="en-GB" w:eastAsia="en-US"/>
    </w:rPr>
  </w:style>
  <w:style w:type="character" w:customStyle="1" w:styleId="THChar">
    <w:name w:val="TH Char"/>
    <w:link w:val="TH"/>
    <w:qFormat/>
    <w:rsid w:val="00C10F3B"/>
    <w:rPr>
      <w:rFonts w:ascii="Arial" w:hAnsi="Arial"/>
      <w:b/>
      <w:lang w:val="en-GB" w:eastAsia="en-US"/>
    </w:rPr>
  </w:style>
  <w:style w:type="character" w:customStyle="1" w:styleId="TANChar">
    <w:name w:val="TAN Char"/>
    <w:link w:val="TAN"/>
    <w:qFormat/>
    <w:rsid w:val="00C10F3B"/>
    <w:rPr>
      <w:rFonts w:ascii="Arial" w:hAnsi="Arial"/>
      <w:sz w:val="18"/>
      <w:lang w:val="en-GB" w:eastAsia="en-US"/>
    </w:rPr>
  </w:style>
  <w:style w:type="paragraph" w:styleId="Revision">
    <w:name w:val="Revision"/>
    <w:hidden/>
    <w:uiPriority w:val="99"/>
    <w:qFormat/>
    <w:rsid w:val="00A80A57"/>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35E6D"/>
    <w:rPr>
      <w:rFonts w:ascii="Arial" w:hAnsi="Arial"/>
      <w:sz w:val="32"/>
      <w:lang w:val="en-GB" w:eastAsia="en-US"/>
    </w:rPr>
  </w:style>
  <w:style w:type="character" w:customStyle="1" w:styleId="EQChar">
    <w:name w:val="EQ Char"/>
    <w:link w:val="EQ"/>
    <w:qFormat/>
    <w:locked/>
    <w:rsid w:val="004D0E3E"/>
    <w:rPr>
      <w:rFonts w:ascii="Times New Roman" w:hAnsi="Times New Roman"/>
      <w:noProof/>
      <w:lang w:val="en-GB" w:eastAsia="en-US"/>
    </w:rPr>
  </w:style>
  <w:style w:type="character" w:customStyle="1" w:styleId="B2Char">
    <w:name w:val="B2 Char"/>
    <w:link w:val="B20"/>
    <w:qFormat/>
    <w:rsid w:val="00C809C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D3A1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BD3A1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D3A1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BD3A19"/>
    <w:rPr>
      <w:rFonts w:ascii="Arial" w:hAnsi="Arial"/>
      <w:sz w:val="22"/>
      <w:lang w:val="en-GB" w:eastAsia="en-US"/>
    </w:rPr>
  </w:style>
  <w:style w:type="character" w:customStyle="1" w:styleId="H6Char">
    <w:name w:val="H6 Char"/>
    <w:link w:val="H6"/>
    <w:qFormat/>
    <w:rsid w:val="00BD3A19"/>
    <w:rPr>
      <w:rFonts w:ascii="Arial" w:hAnsi="Arial"/>
      <w:lang w:val="en-GB" w:eastAsia="en-US"/>
    </w:rPr>
  </w:style>
  <w:style w:type="character" w:customStyle="1" w:styleId="Heading8Char">
    <w:name w:val="Heading 8 Char"/>
    <w:link w:val="Heading8"/>
    <w:qFormat/>
    <w:rsid w:val="00BD3A1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D3A19"/>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BD3A19"/>
    <w:rPr>
      <w:rFonts w:ascii="Arial" w:hAnsi="Arial"/>
      <w:b/>
      <w:i/>
      <w:noProof/>
      <w:sz w:val="18"/>
      <w:lang w:val="en-GB" w:eastAsia="en-US"/>
    </w:rPr>
  </w:style>
  <w:style w:type="character" w:customStyle="1" w:styleId="NOChar">
    <w:name w:val="NO Char"/>
    <w:link w:val="NO"/>
    <w:qFormat/>
    <w:rsid w:val="00BD3A19"/>
    <w:rPr>
      <w:rFonts w:ascii="Times New Roman" w:hAnsi="Times New Roman"/>
      <w:lang w:val="en-GB" w:eastAsia="en-US"/>
    </w:rPr>
  </w:style>
  <w:style w:type="character" w:customStyle="1" w:styleId="TALCar">
    <w:name w:val="TAL Car"/>
    <w:link w:val="TAL"/>
    <w:qFormat/>
    <w:rsid w:val="00BD3A19"/>
    <w:rPr>
      <w:rFonts w:ascii="Arial" w:hAnsi="Arial"/>
      <w:sz w:val="18"/>
      <w:lang w:val="en-GB" w:eastAsia="en-US"/>
    </w:rPr>
  </w:style>
  <w:style w:type="character" w:customStyle="1" w:styleId="EXChar">
    <w:name w:val="EX Char"/>
    <w:link w:val="EX"/>
    <w:qFormat/>
    <w:rsid w:val="00BD3A19"/>
    <w:rPr>
      <w:rFonts w:ascii="Times New Roman" w:hAnsi="Times New Roman"/>
      <w:lang w:val="en-GB" w:eastAsia="en-US"/>
    </w:rPr>
  </w:style>
  <w:style w:type="character" w:customStyle="1" w:styleId="TFChar">
    <w:name w:val="TF Char"/>
    <w:link w:val="TF"/>
    <w:qFormat/>
    <w:rsid w:val="00BD3A19"/>
    <w:rPr>
      <w:rFonts w:ascii="Arial" w:hAnsi="Arial"/>
      <w:b/>
      <w:lang w:val="en-GB" w:eastAsia="en-US"/>
    </w:rPr>
  </w:style>
  <w:style w:type="character" w:customStyle="1" w:styleId="B4Char">
    <w:name w:val="B4 Char"/>
    <w:link w:val="B4"/>
    <w:qFormat/>
    <w:rsid w:val="00BD3A19"/>
    <w:rPr>
      <w:rFonts w:ascii="Times New Roman" w:hAnsi="Times New Roman"/>
      <w:lang w:val="en-GB" w:eastAsia="en-US"/>
    </w:rPr>
  </w:style>
  <w:style w:type="paragraph" w:customStyle="1" w:styleId="TAJ">
    <w:name w:val="TAJ"/>
    <w:basedOn w:val="TH"/>
    <w:uiPriority w:val="99"/>
    <w:qFormat/>
    <w:rsid w:val="00BD3A19"/>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D3A19"/>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uiPriority w:val="99"/>
    <w:qFormat/>
    <w:rsid w:val="00BD3A1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D3A19"/>
    <w:rPr>
      <w:rFonts w:ascii="Times New Roman" w:hAnsi="Times New Roman"/>
      <w:sz w:val="16"/>
      <w:lang w:val="en-GB" w:eastAsia="en-US"/>
    </w:rPr>
  </w:style>
  <w:style w:type="character" w:customStyle="1" w:styleId="ListChar">
    <w:name w:val="List Char"/>
    <w:link w:val="List"/>
    <w:qFormat/>
    <w:rsid w:val="00BD3A19"/>
    <w:rPr>
      <w:rFonts w:ascii="Times New Roman" w:hAnsi="Times New Roman"/>
      <w:lang w:val="en-GB" w:eastAsia="en-US"/>
    </w:rPr>
  </w:style>
  <w:style w:type="character" w:customStyle="1" w:styleId="ListBulletChar">
    <w:name w:val="List Bullet Char"/>
    <w:aliases w:val="UL Char"/>
    <w:link w:val="ListBullet"/>
    <w:qFormat/>
    <w:rsid w:val="00BD3A19"/>
    <w:rPr>
      <w:rFonts w:ascii="Times New Roman" w:hAnsi="Times New Roman"/>
      <w:lang w:val="en-GB" w:eastAsia="en-US"/>
    </w:rPr>
  </w:style>
  <w:style w:type="character" w:customStyle="1" w:styleId="ListBullet2Char">
    <w:name w:val="List Bullet 2 Char"/>
    <w:aliases w:val="lb2 Char"/>
    <w:link w:val="ListBullet2"/>
    <w:qFormat/>
    <w:rsid w:val="00BD3A19"/>
    <w:rPr>
      <w:rFonts w:ascii="Times New Roman" w:hAnsi="Times New Roman"/>
      <w:lang w:val="en-GB" w:eastAsia="en-US"/>
    </w:rPr>
  </w:style>
  <w:style w:type="character" w:customStyle="1" w:styleId="ListBullet3Char">
    <w:name w:val="List Bullet 3 Char"/>
    <w:link w:val="ListBullet3"/>
    <w:qFormat/>
    <w:rsid w:val="00BD3A19"/>
    <w:rPr>
      <w:rFonts w:ascii="Times New Roman" w:hAnsi="Times New Roman"/>
      <w:lang w:val="en-GB" w:eastAsia="en-US"/>
    </w:rPr>
  </w:style>
  <w:style w:type="character" w:customStyle="1" w:styleId="List2Char">
    <w:name w:val="List 2 Char"/>
    <w:link w:val="List2"/>
    <w:qFormat/>
    <w:rsid w:val="00BD3A19"/>
    <w:rPr>
      <w:rFonts w:ascii="Times New Roman" w:hAnsi="Times New Roman"/>
      <w:lang w:val="en-GB" w:eastAsia="en-US"/>
    </w:rPr>
  </w:style>
  <w:style w:type="paragraph" w:styleId="IndexHeading">
    <w:name w:val="index heading"/>
    <w:basedOn w:val="Normal"/>
    <w:next w:val="Normal"/>
    <w:uiPriority w:val="99"/>
    <w:qFormat/>
    <w:rsid w:val="00BD3A19"/>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D3A19"/>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BD3A19"/>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D3A19"/>
    <w:rPr>
      <w:rFonts w:ascii="Times New Roman" w:eastAsia="MS Mincho" w:hAnsi="Times New Roman"/>
      <w:b/>
      <w:lang w:val="en-GB" w:eastAsia="en-GB"/>
    </w:rPr>
  </w:style>
  <w:style w:type="paragraph" w:customStyle="1" w:styleId="tabletext">
    <w:name w:val="table text"/>
    <w:basedOn w:val="Normal"/>
    <w:next w:val="table"/>
    <w:uiPriority w:val="99"/>
    <w:qFormat/>
    <w:rsid w:val="00BD3A1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D3A19"/>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D3A19"/>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3A19"/>
    <w:rPr>
      <w:rFonts w:ascii="Times New Roman" w:eastAsia="MS Mincho" w:hAnsi="Times New Roman"/>
      <w:sz w:val="24"/>
      <w:lang w:val="en-GB" w:eastAsia="en-GB"/>
    </w:rPr>
  </w:style>
  <w:style w:type="paragraph" w:customStyle="1" w:styleId="HE">
    <w:name w:val="HE"/>
    <w:basedOn w:val="Normal"/>
    <w:uiPriority w:val="99"/>
    <w:qFormat/>
    <w:rsid w:val="00BD3A19"/>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D3A19"/>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D3A19"/>
    <w:rPr>
      <w:rFonts w:ascii="Courier New" w:eastAsia="MS Mincho" w:hAnsi="Courier New"/>
      <w:lang w:val="en-GB" w:eastAsia="en-GB"/>
    </w:rPr>
  </w:style>
  <w:style w:type="paragraph" w:customStyle="1" w:styleId="text">
    <w:name w:val="text"/>
    <w:basedOn w:val="Normal"/>
    <w:uiPriority w:val="99"/>
    <w:qFormat/>
    <w:rsid w:val="00BD3A1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D3A19"/>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D3A1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D3A19"/>
    <w:rPr>
      <w:rFonts w:ascii="Arial" w:eastAsia="MS Mincho" w:hAnsi="Arial"/>
      <w:lang w:val="en-GB" w:eastAsia="en-US"/>
    </w:rPr>
  </w:style>
  <w:style w:type="paragraph" w:customStyle="1" w:styleId="textintend1">
    <w:name w:val="text intend 1"/>
    <w:basedOn w:val="text"/>
    <w:uiPriority w:val="99"/>
    <w:qFormat/>
    <w:rsid w:val="00BD3A19"/>
    <w:pPr>
      <w:widowControl/>
      <w:tabs>
        <w:tab w:val="num" w:pos="992"/>
      </w:tabs>
      <w:spacing w:after="120"/>
      <w:ind w:left="992" w:hanging="425"/>
    </w:pPr>
    <w:rPr>
      <w:lang w:val="en-US"/>
    </w:rPr>
  </w:style>
  <w:style w:type="paragraph" w:customStyle="1" w:styleId="textintend2">
    <w:name w:val="text intend 2"/>
    <w:basedOn w:val="text"/>
    <w:uiPriority w:val="99"/>
    <w:qFormat/>
    <w:rsid w:val="00BD3A19"/>
    <w:pPr>
      <w:widowControl/>
      <w:tabs>
        <w:tab w:val="num" w:pos="1418"/>
      </w:tabs>
      <w:spacing w:after="120"/>
      <w:ind w:left="1418" w:hanging="426"/>
    </w:pPr>
    <w:rPr>
      <w:lang w:val="en-US"/>
    </w:rPr>
  </w:style>
  <w:style w:type="paragraph" w:customStyle="1" w:styleId="textintend3">
    <w:name w:val="text intend 3"/>
    <w:basedOn w:val="text"/>
    <w:uiPriority w:val="99"/>
    <w:qFormat/>
    <w:rsid w:val="00BD3A19"/>
    <w:pPr>
      <w:widowControl/>
      <w:tabs>
        <w:tab w:val="num" w:pos="1843"/>
      </w:tabs>
      <w:spacing w:after="120"/>
      <w:ind w:left="1843" w:hanging="425"/>
    </w:pPr>
    <w:rPr>
      <w:lang w:val="en-US"/>
    </w:rPr>
  </w:style>
  <w:style w:type="paragraph" w:customStyle="1" w:styleId="normalpuce">
    <w:name w:val="normal puce"/>
    <w:basedOn w:val="Normal"/>
    <w:uiPriority w:val="99"/>
    <w:qFormat/>
    <w:rsid w:val="00BD3A1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D3A19"/>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D3A19"/>
    <w:rPr>
      <w:rFonts w:ascii="Times New Roman" w:eastAsia="MS Mincho" w:hAnsi="Times New Roman"/>
      <w:i/>
      <w:sz w:val="22"/>
      <w:lang w:val="en-GB" w:eastAsia="en-GB"/>
    </w:rPr>
  </w:style>
  <w:style w:type="character" w:styleId="PageNumber">
    <w:name w:val="page number"/>
    <w:basedOn w:val="DefaultParagraphFont"/>
    <w:qFormat/>
    <w:rsid w:val="00BD3A19"/>
  </w:style>
  <w:style w:type="character" w:customStyle="1" w:styleId="CommentTextChar">
    <w:name w:val="Comment Text Char"/>
    <w:link w:val="CommentText"/>
    <w:uiPriority w:val="99"/>
    <w:qFormat/>
    <w:rsid w:val="00BD3A19"/>
    <w:rPr>
      <w:rFonts w:ascii="Times New Roman" w:hAnsi="Times New Roman"/>
      <w:lang w:val="en-GB" w:eastAsia="en-US"/>
    </w:rPr>
  </w:style>
  <w:style w:type="paragraph" w:styleId="BodyText2">
    <w:name w:val="Body Text 2"/>
    <w:basedOn w:val="Normal"/>
    <w:link w:val="BodyText2Char"/>
    <w:uiPriority w:val="99"/>
    <w:qFormat/>
    <w:rsid w:val="00BD3A19"/>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D3A19"/>
    <w:rPr>
      <w:rFonts w:ascii="Times New Roman" w:eastAsia="MS Mincho" w:hAnsi="Times New Roman"/>
      <w:sz w:val="24"/>
      <w:lang w:val="en-GB" w:eastAsia="en-GB"/>
    </w:rPr>
  </w:style>
  <w:style w:type="paragraph" w:customStyle="1" w:styleId="para">
    <w:name w:val="para"/>
    <w:basedOn w:val="Normal"/>
    <w:uiPriority w:val="99"/>
    <w:qFormat/>
    <w:rsid w:val="00BD3A19"/>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D3A19"/>
    <w:rPr>
      <w:noProof w:val="0"/>
      <w:vanish w:val="0"/>
      <w:color w:val="FF0000"/>
      <w:lang w:eastAsia="en-US"/>
    </w:rPr>
  </w:style>
  <w:style w:type="paragraph" w:customStyle="1" w:styleId="MTDisplayEquation">
    <w:name w:val="MTDisplayEquation"/>
    <w:basedOn w:val="Normal"/>
    <w:uiPriority w:val="99"/>
    <w:qFormat/>
    <w:rsid w:val="00BD3A19"/>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D3A19"/>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D3A19"/>
    <w:rPr>
      <w:rFonts w:ascii="Times New Roman" w:eastAsia="MS Mincho" w:hAnsi="Times New Roman"/>
      <w:lang w:val="en-GB" w:eastAsia="en-GB"/>
    </w:rPr>
  </w:style>
  <w:style w:type="paragraph" w:customStyle="1" w:styleId="List1">
    <w:name w:val="List1"/>
    <w:basedOn w:val="Normal"/>
    <w:uiPriority w:val="99"/>
    <w:qFormat/>
    <w:rsid w:val="00BD3A1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D3A19"/>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D3A19"/>
    <w:rPr>
      <w:rFonts w:ascii="Times New Roman" w:eastAsia="MS Mincho" w:hAnsi="Times New Roman"/>
      <w:b/>
      <w:i/>
      <w:lang w:val="en-GB" w:eastAsia="en-GB"/>
    </w:rPr>
  </w:style>
  <w:style w:type="table" w:styleId="TableGrid">
    <w:name w:val="Table Grid"/>
    <w:aliases w:val="SGS Table Basic 1"/>
    <w:basedOn w:val="TableNormal"/>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D3A19"/>
    <w:rPr>
      <w:rFonts w:ascii="Arial" w:hAnsi="Arial"/>
      <w:lang w:val="en-GB" w:eastAsia="en-US"/>
    </w:rPr>
  </w:style>
  <w:style w:type="paragraph" w:customStyle="1" w:styleId="TdocText">
    <w:name w:val="Tdoc_Text"/>
    <w:basedOn w:val="Normal"/>
    <w:uiPriority w:val="99"/>
    <w:qFormat/>
    <w:rsid w:val="00BD3A19"/>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BD3A19"/>
    <w:rPr>
      <w:rFonts w:ascii="Tahoma" w:hAnsi="Tahoma" w:cs="Tahoma"/>
      <w:sz w:val="16"/>
      <w:szCs w:val="16"/>
      <w:lang w:val="en-GB" w:eastAsia="en-US"/>
    </w:rPr>
  </w:style>
  <w:style w:type="paragraph" w:customStyle="1" w:styleId="centered">
    <w:name w:val="centered"/>
    <w:basedOn w:val="Normal"/>
    <w:uiPriority w:val="99"/>
    <w:qFormat/>
    <w:rsid w:val="00BD3A1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D3A19"/>
    <w:rPr>
      <w:rFonts w:ascii="Bookman" w:hAnsi="Bookman"/>
      <w:position w:val="6"/>
      <w:sz w:val="18"/>
    </w:rPr>
  </w:style>
  <w:style w:type="paragraph" w:customStyle="1" w:styleId="References">
    <w:name w:val="References"/>
    <w:basedOn w:val="Normal"/>
    <w:uiPriority w:val="99"/>
    <w:qFormat/>
    <w:rsid w:val="00BD3A19"/>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BD3A19"/>
    <w:rPr>
      <w:rFonts w:ascii="Times New Roman" w:hAnsi="Times New Roman"/>
      <w:b/>
      <w:bCs/>
      <w:lang w:val="en-GB" w:eastAsia="en-US"/>
    </w:rPr>
  </w:style>
  <w:style w:type="paragraph" w:customStyle="1" w:styleId="ZchnZchn">
    <w:name w:val="Zchn Zchn"/>
    <w:uiPriority w:val="99"/>
    <w:semiHidden/>
    <w:qFormat/>
    <w:rsid w:val="00BD3A19"/>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D3A19"/>
    <w:rPr>
      <w:rFonts w:eastAsia="MS Mincho"/>
      <w:lang w:val="en-GB" w:eastAsia="en-US" w:bidi="ar-SA"/>
    </w:rPr>
  </w:style>
  <w:style w:type="character" w:customStyle="1" w:styleId="B1Char1">
    <w:name w:val="B1 Char1"/>
    <w:qFormat/>
    <w:rsid w:val="00BD3A19"/>
    <w:rPr>
      <w:rFonts w:eastAsia="MS Mincho"/>
      <w:lang w:val="en-GB" w:eastAsia="en-US" w:bidi="ar-SA"/>
    </w:rPr>
  </w:style>
  <w:style w:type="paragraph" w:customStyle="1" w:styleId="TableText0">
    <w:name w:val="TableText"/>
    <w:basedOn w:val="BodyTextIndent"/>
    <w:uiPriority w:val="99"/>
    <w:qFormat/>
    <w:rsid w:val="00BD3A19"/>
    <w:pPr>
      <w:keepNext/>
      <w:keepLines/>
      <w:spacing w:before="0" w:after="180"/>
      <w:ind w:left="0"/>
      <w:jc w:val="center"/>
    </w:pPr>
    <w:rPr>
      <w:i w:val="0"/>
      <w:snapToGrid w:val="0"/>
      <w:kern w:val="2"/>
      <w:sz w:val="20"/>
    </w:rPr>
  </w:style>
  <w:style w:type="character" w:customStyle="1" w:styleId="msoins0">
    <w:name w:val="msoins"/>
    <w:basedOn w:val="DefaultParagraphFont"/>
    <w:qFormat/>
    <w:rsid w:val="00BD3A19"/>
  </w:style>
  <w:style w:type="paragraph" w:customStyle="1" w:styleId="B1">
    <w:name w:val="B1+"/>
    <w:basedOn w:val="B10"/>
    <w:uiPriority w:val="99"/>
    <w:qFormat/>
    <w:rsid w:val="00BD3A1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D3A19"/>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D3A19"/>
    <w:rPr>
      <w:rFonts w:ascii="Times New Roman" w:hAnsi="Times New Roman"/>
      <w:sz w:val="24"/>
      <w:szCs w:val="24"/>
      <w:lang w:val="en-GB" w:eastAsia="en-GB"/>
    </w:rPr>
  </w:style>
  <w:style w:type="paragraph" w:styleId="NormalWeb">
    <w:name w:val="Normal (Web)"/>
    <w:basedOn w:val="Normal"/>
    <w:uiPriority w:val="99"/>
    <w:unhideWhenUsed/>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D3A1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D3A19"/>
    <w:rPr>
      <w:rFonts w:eastAsia="SimSun"/>
      <w:i/>
      <w:color w:val="0000FF"/>
      <w:lang w:val="en-GB" w:eastAsia="en-US"/>
    </w:rPr>
  </w:style>
  <w:style w:type="paragraph" w:customStyle="1" w:styleId="Bulletedo1">
    <w:name w:val="Bulleted o 1"/>
    <w:basedOn w:val="Normal"/>
    <w:uiPriority w:val="99"/>
    <w:qFormat/>
    <w:rsid w:val="00BD3A19"/>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D3A1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D3A19"/>
    <w:rPr>
      <w:rFonts w:ascii="Arial" w:hAnsi="Arial"/>
      <w:sz w:val="18"/>
      <w:lang w:val="en-GB"/>
    </w:rPr>
  </w:style>
  <w:style w:type="character" w:styleId="Strong">
    <w:name w:val="Strong"/>
    <w:aliases w:val="Level 2"/>
    <w:qFormat/>
    <w:rsid w:val="00BD3A19"/>
    <w:rPr>
      <w:b/>
      <w:bCs/>
    </w:rPr>
  </w:style>
  <w:style w:type="character" w:customStyle="1" w:styleId="TAL0">
    <w:name w:val="TAL (文字)"/>
    <w:qFormat/>
    <w:rsid w:val="00BD3A19"/>
    <w:rPr>
      <w:rFonts w:ascii="Arial" w:hAnsi="Arial"/>
      <w:sz w:val="18"/>
      <w:lang w:val="en-GB" w:eastAsia="ko-KR" w:bidi="ar-SA"/>
    </w:rPr>
  </w:style>
  <w:style w:type="character" w:customStyle="1" w:styleId="CharChar3">
    <w:name w:val="Char Char3"/>
    <w:qFormat/>
    <w:rsid w:val="00BD3A1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3A19"/>
    <w:rPr>
      <w:lang w:val="en-GB" w:eastAsia="en-US" w:bidi="ar-SA"/>
    </w:rPr>
  </w:style>
  <w:style w:type="character" w:customStyle="1" w:styleId="msoins00">
    <w:name w:val="msoins0"/>
    <w:qFormat/>
    <w:rsid w:val="00BD3A1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D3A1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D3A19"/>
    <w:rPr>
      <w:rFonts w:ascii="Arial" w:hAnsi="Arial"/>
      <w:sz w:val="24"/>
      <w:lang w:val="en-GB" w:eastAsia="en-US" w:bidi="ar-SA"/>
    </w:rPr>
  </w:style>
  <w:style w:type="paragraph" w:customStyle="1" w:styleId="no0">
    <w:name w:val="no"/>
    <w:basedOn w:val="Normal"/>
    <w:uiPriority w:val="99"/>
    <w:qFormat/>
    <w:rsid w:val="00BD3A1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D3A19"/>
    <w:rPr>
      <w:sz w:val="24"/>
      <w:lang w:val="en-US" w:eastAsia="en-US"/>
    </w:rPr>
  </w:style>
  <w:style w:type="character" w:customStyle="1" w:styleId="EditorsNoteChar">
    <w:name w:val="Editor's Note Char"/>
    <w:aliases w:val="EN Char"/>
    <w:link w:val="EditorsNote"/>
    <w:qFormat/>
    <w:rsid w:val="00BD3A19"/>
    <w:rPr>
      <w:rFonts w:ascii="Times New Roman" w:hAnsi="Times New Roman"/>
      <w:color w:val="FF0000"/>
      <w:lang w:val="en-GB" w:eastAsia="en-US"/>
    </w:rPr>
  </w:style>
  <w:style w:type="paragraph" w:customStyle="1" w:styleId="IvDbodytext">
    <w:name w:val="IvD bodytext"/>
    <w:basedOn w:val="BodyText"/>
    <w:link w:val="IvDbodytextChar"/>
    <w:qFormat/>
    <w:rsid w:val="00BD3A1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3A19"/>
    <w:rPr>
      <w:rFonts w:ascii="Arial" w:eastAsia="Malgun Gothic" w:hAnsi="Arial"/>
      <w:spacing w:val="2"/>
      <w:lang w:val="en-GB" w:eastAsia="en-GB"/>
    </w:rPr>
  </w:style>
  <w:style w:type="paragraph" w:customStyle="1" w:styleId="BL">
    <w:name w:val="BL"/>
    <w:basedOn w:val="Normal"/>
    <w:uiPriority w:val="99"/>
    <w:qFormat/>
    <w:rsid w:val="00BD3A1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rsid w:val="00BD3A19"/>
    <w:rPr>
      <w:color w:val="808080"/>
    </w:rPr>
  </w:style>
  <w:style w:type="character" w:customStyle="1" w:styleId="Heading6Char">
    <w:name w:val="Heading 6 Char"/>
    <w:aliases w:val="T1 Char4,Header 6 Char"/>
    <w:link w:val="Heading6"/>
    <w:qFormat/>
    <w:rsid w:val="00BD3A19"/>
    <w:rPr>
      <w:rFonts w:ascii="Arial" w:hAnsi="Arial"/>
      <w:lang w:val="en-GB" w:eastAsia="en-US"/>
    </w:rPr>
  </w:style>
  <w:style w:type="character" w:customStyle="1" w:styleId="Heading7Char">
    <w:name w:val="Heading 7 Char"/>
    <w:aliases w:val="L7 Char,Header 7 Char"/>
    <w:link w:val="Heading7"/>
    <w:qFormat/>
    <w:rsid w:val="00BD3A19"/>
    <w:rPr>
      <w:rFonts w:ascii="Arial" w:hAnsi="Arial"/>
      <w:lang w:val="en-GB" w:eastAsia="en-US"/>
    </w:rPr>
  </w:style>
  <w:style w:type="character" w:customStyle="1" w:styleId="Heading9Char">
    <w:name w:val="Heading 9 Char"/>
    <w:aliases w:val="Figure Heading Char,FH Char"/>
    <w:link w:val="Heading9"/>
    <w:rsid w:val="00BD3A19"/>
    <w:rPr>
      <w:rFonts w:ascii="Arial" w:hAnsi="Arial"/>
      <w:sz w:val="36"/>
      <w:lang w:val="en-GB" w:eastAsia="en-US"/>
    </w:rPr>
  </w:style>
  <w:style w:type="character" w:customStyle="1" w:styleId="PLChar">
    <w:name w:val="PL Char"/>
    <w:link w:val="PL"/>
    <w:qFormat/>
    <w:rsid w:val="00BD3A1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D3A1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D3A1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D3A19"/>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D3A1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D3A19"/>
    <w:rPr>
      <w:rFonts w:ascii="Times New Roman" w:eastAsia="SimSun" w:hAnsi="Times New Roman"/>
      <w:lang w:eastAsia="en-US"/>
    </w:rPr>
  </w:style>
  <w:style w:type="character" w:customStyle="1" w:styleId="CharChar31">
    <w:name w:val="Char Char31"/>
    <w:qFormat/>
    <w:rsid w:val="00BD3A1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3A19"/>
    <w:rPr>
      <w:rFonts w:ascii="Arial" w:hAnsi="Arial" w:cs="Times New Roman"/>
      <w:sz w:val="28"/>
      <w:szCs w:val="20"/>
      <w:lang w:val="en-GB" w:eastAsia="en-US"/>
    </w:rPr>
  </w:style>
  <w:style w:type="paragraph" w:customStyle="1" w:styleId="CharCharCharCharChar">
    <w:name w:val="Char Char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D3A19"/>
    <w:rPr>
      <w:lang w:val="en-GB" w:eastAsia="ja-JP" w:bidi="ar-SA"/>
    </w:rPr>
  </w:style>
  <w:style w:type="paragraph" w:customStyle="1" w:styleId="1Char">
    <w:name w:val="(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D3A1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D3A1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D3A19"/>
    <w:rPr>
      <w:rFonts w:ascii="Arial" w:hAnsi="Arial"/>
      <w:sz w:val="32"/>
      <w:lang w:val="en-GB" w:eastAsia="ja-JP" w:bidi="ar-SA"/>
    </w:rPr>
  </w:style>
  <w:style w:type="character" w:customStyle="1" w:styleId="CharChar4">
    <w:name w:val="Char Char4"/>
    <w:qFormat/>
    <w:rsid w:val="00BD3A19"/>
    <w:rPr>
      <w:rFonts w:ascii="Courier New" w:hAnsi="Courier New"/>
      <w:lang w:val="nb-NO" w:eastAsia="ja-JP" w:bidi="ar-SA"/>
    </w:rPr>
  </w:style>
  <w:style w:type="character" w:customStyle="1" w:styleId="AndreaLeonardi">
    <w:name w:val="Andrea Leonardi"/>
    <w:semiHidden/>
    <w:qFormat/>
    <w:rsid w:val="00BD3A19"/>
    <w:rPr>
      <w:rFonts w:ascii="Arial" w:hAnsi="Arial" w:cs="Arial"/>
      <w:color w:val="auto"/>
      <w:sz w:val="20"/>
      <w:szCs w:val="20"/>
    </w:rPr>
  </w:style>
  <w:style w:type="character" w:customStyle="1" w:styleId="NOCharChar">
    <w:name w:val="NO Char Char"/>
    <w:qFormat/>
    <w:rsid w:val="00BD3A19"/>
    <w:rPr>
      <w:lang w:val="en-GB" w:eastAsia="en-US" w:bidi="ar-SA"/>
    </w:rPr>
  </w:style>
  <w:style w:type="character" w:customStyle="1" w:styleId="NOZchn">
    <w:name w:val="NO Zchn"/>
    <w:qFormat/>
    <w:rsid w:val="00BD3A19"/>
    <w:rPr>
      <w:lang w:val="en-GB" w:eastAsia="en-US" w:bidi="ar-SA"/>
    </w:rPr>
  </w:style>
  <w:style w:type="character" w:customStyle="1" w:styleId="TACCar">
    <w:name w:val="TAC Car"/>
    <w:qFormat/>
    <w:rsid w:val="00BD3A19"/>
    <w:rPr>
      <w:rFonts w:ascii="Arial" w:hAnsi="Arial"/>
      <w:sz w:val="18"/>
      <w:lang w:val="en-GB" w:eastAsia="ja-JP" w:bidi="ar-SA"/>
    </w:rPr>
  </w:style>
  <w:style w:type="paragraph" w:customStyle="1" w:styleId="CharCharCharCharCharChar">
    <w:name w:val="Char Char Char Char Char Char"/>
    <w:uiPriority w:val="99"/>
    <w:semiHidden/>
    <w:qFormat/>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D3A19"/>
    <w:rPr>
      <w:rFonts w:ascii="Arial" w:hAnsi="Arial" w:cs="Times New Roman"/>
      <w:sz w:val="20"/>
      <w:szCs w:val="20"/>
      <w:lang w:val="en-GB" w:eastAsia="en-US"/>
    </w:rPr>
  </w:style>
  <w:style w:type="character" w:customStyle="1" w:styleId="T1Char1">
    <w:name w:val="T1 Char1"/>
    <w:aliases w:val="Header 6 Char Char1,Heading 6 Char1"/>
    <w:rsid w:val="00BD3A19"/>
    <w:rPr>
      <w:rFonts w:ascii="Arial" w:hAnsi="Arial" w:cs="Times New Roman"/>
      <w:sz w:val="20"/>
      <w:szCs w:val="20"/>
      <w:lang w:val="en-GB" w:eastAsia="en-US"/>
    </w:rPr>
  </w:style>
  <w:style w:type="paragraph" w:customStyle="1" w:styleId="CarCar">
    <w:name w:val="Car Car"/>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D3A19"/>
    <w:rPr>
      <w:rFonts w:ascii="Arial" w:hAnsi="Arial"/>
      <w:sz w:val="32"/>
      <w:lang w:val="en-GB" w:eastAsia="en-US" w:bidi="ar-SA"/>
    </w:rPr>
  </w:style>
  <w:style w:type="paragraph" w:customStyle="1" w:styleId="ZchnZchn1">
    <w:name w:val="Zchn Zchn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D3A19"/>
    <w:rPr>
      <w:rFonts w:ascii="Arial" w:hAnsi="Arial"/>
      <w:sz w:val="32"/>
      <w:lang w:val="en-GB" w:eastAsia="en-US" w:bidi="ar-SA"/>
    </w:rPr>
  </w:style>
  <w:style w:type="paragraph" w:customStyle="1" w:styleId="2">
    <w:name w:val="(文字) (文字)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3A19"/>
    <w:rPr>
      <w:rFonts w:ascii="Arial" w:hAnsi="Arial"/>
      <w:sz w:val="32"/>
      <w:lang w:val="en-GB" w:eastAsia="en-US" w:bidi="ar-SA"/>
    </w:rPr>
  </w:style>
  <w:style w:type="paragraph" w:customStyle="1" w:styleId="3">
    <w:name w:val="(文字) (文字)3"/>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D3A19"/>
    <w:rPr>
      <w:rFonts w:ascii="Arial" w:hAnsi="Arial" w:cs="Times New Roman"/>
      <w:sz w:val="20"/>
      <w:szCs w:val="20"/>
      <w:lang w:val="en-GB" w:eastAsia="en-US"/>
    </w:rPr>
  </w:style>
  <w:style w:type="paragraph" w:customStyle="1" w:styleId="1">
    <w:name w:val="(文字) (文字)1"/>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BD3A1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D3A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3A1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D3A1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D3A19"/>
    <w:rPr>
      <w:rFonts w:ascii="Tahoma" w:hAnsi="Tahoma" w:cs="Tahoma"/>
      <w:shd w:val="clear" w:color="auto" w:fill="000080"/>
      <w:lang w:val="en-GB" w:eastAsia="en-US"/>
    </w:rPr>
  </w:style>
  <w:style w:type="character" w:customStyle="1" w:styleId="ZchnZchn5">
    <w:name w:val="Zchn Zchn5"/>
    <w:qFormat/>
    <w:rsid w:val="00BD3A19"/>
    <w:rPr>
      <w:rFonts w:ascii="Courier New" w:eastAsia="Batang" w:hAnsi="Courier New"/>
      <w:lang w:val="nb-NO" w:eastAsia="en-US" w:bidi="ar-SA"/>
    </w:rPr>
  </w:style>
  <w:style w:type="character" w:customStyle="1" w:styleId="CharChar10">
    <w:name w:val="Char Char10"/>
    <w:rsid w:val="00BD3A19"/>
    <w:rPr>
      <w:rFonts w:ascii="Times New Roman" w:hAnsi="Times New Roman"/>
      <w:lang w:val="en-GB" w:eastAsia="en-US"/>
    </w:rPr>
  </w:style>
  <w:style w:type="character" w:customStyle="1" w:styleId="CharChar9">
    <w:name w:val="Char Char9"/>
    <w:qFormat/>
    <w:rsid w:val="00BD3A19"/>
    <w:rPr>
      <w:rFonts w:ascii="Tahoma" w:hAnsi="Tahoma" w:cs="Tahoma"/>
      <w:sz w:val="16"/>
      <w:szCs w:val="16"/>
      <w:lang w:val="en-GB" w:eastAsia="en-US"/>
    </w:rPr>
  </w:style>
  <w:style w:type="character" w:customStyle="1" w:styleId="CharChar8">
    <w:name w:val="Char Char8"/>
    <w:qFormat/>
    <w:rsid w:val="00BD3A19"/>
    <w:rPr>
      <w:rFonts w:ascii="Times New Roman" w:hAnsi="Times New Roman"/>
      <w:b/>
      <w:bCs/>
      <w:lang w:val="en-GB" w:eastAsia="en-US"/>
    </w:rPr>
  </w:style>
  <w:style w:type="paragraph" w:customStyle="1" w:styleId="10">
    <w:name w:val="修订1"/>
    <w:hidden/>
    <w:uiPriority w:val="99"/>
    <w:semiHidden/>
    <w:qFormat/>
    <w:rsid w:val="00BD3A19"/>
    <w:rPr>
      <w:rFonts w:ascii="Times New Roman" w:eastAsia="Batang" w:hAnsi="Times New Roman"/>
      <w:lang w:val="en-GB" w:eastAsia="en-US"/>
    </w:rPr>
  </w:style>
  <w:style w:type="paragraph" w:styleId="EndnoteText">
    <w:name w:val="endnote text"/>
    <w:basedOn w:val="Normal"/>
    <w:link w:val="EndnoteTextChar"/>
    <w:uiPriority w:val="99"/>
    <w:qFormat/>
    <w:rsid w:val="00BD3A19"/>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D3A19"/>
    <w:rPr>
      <w:rFonts w:ascii="Times New Roman" w:hAnsi="Times New Roman"/>
      <w:lang w:val="en-GB" w:eastAsia="en-GB"/>
    </w:rPr>
  </w:style>
  <w:style w:type="character" w:styleId="EndnoteReference">
    <w:name w:val="endnote reference"/>
    <w:qFormat/>
    <w:rsid w:val="00BD3A1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D3A19"/>
    <w:rPr>
      <w:lang w:val="en-GB" w:eastAsia="ja-JP" w:bidi="ar-SA"/>
    </w:rPr>
  </w:style>
  <w:style w:type="paragraph" w:styleId="Title">
    <w:name w:val="Title"/>
    <w:aliases w:val="Section Header"/>
    <w:basedOn w:val="Normal"/>
    <w:next w:val="Normal"/>
    <w:link w:val="TitleChar"/>
    <w:uiPriority w:val="99"/>
    <w:qFormat/>
    <w:rsid w:val="00BD3A19"/>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D3A19"/>
    <w:rPr>
      <w:rFonts w:ascii="Courier New" w:eastAsia="Malgun Gothic" w:hAnsi="Courier New"/>
      <w:lang w:val="nb-NO" w:eastAsia="en-GB"/>
    </w:rPr>
  </w:style>
  <w:style w:type="paragraph" w:customStyle="1" w:styleId="FL">
    <w:name w:val="FL"/>
    <w:basedOn w:val="Normal"/>
    <w:uiPriority w:val="99"/>
    <w:qFormat/>
    <w:rsid w:val="00BD3A1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BD3A19"/>
    <w:rPr>
      <w:rFonts w:ascii="Arial" w:hAnsi="Arial"/>
      <w:sz w:val="22"/>
      <w:lang w:val="en-GB" w:eastAsia="ja-JP" w:bidi="ar-SA"/>
    </w:rPr>
  </w:style>
  <w:style w:type="paragraph" w:styleId="Date">
    <w:name w:val="Date"/>
    <w:basedOn w:val="Normal"/>
    <w:next w:val="Normal"/>
    <w:link w:val="DateChar"/>
    <w:uiPriority w:val="99"/>
    <w:qFormat/>
    <w:rsid w:val="00BD3A19"/>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D3A19"/>
    <w:rPr>
      <w:rFonts w:ascii="Times New Roman" w:eastAsia="Malgun Gothic" w:hAnsi="Times New Roman"/>
      <w:lang w:val="en-GB" w:eastAsia="en-GB"/>
    </w:rPr>
  </w:style>
  <w:style w:type="paragraph" w:customStyle="1" w:styleId="AutoCorrect">
    <w:name w:val="AutoCorrect"/>
    <w:uiPriority w:val="99"/>
    <w:qFormat/>
    <w:rsid w:val="00BD3A19"/>
    <w:rPr>
      <w:rFonts w:ascii="Times New Roman" w:eastAsia="Malgun Gothic" w:hAnsi="Times New Roman"/>
      <w:sz w:val="24"/>
      <w:szCs w:val="24"/>
      <w:lang w:val="en-GB" w:eastAsia="ko-KR"/>
    </w:rPr>
  </w:style>
  <w:style w:type="paragraph" w:customStyle="1" w:styleId="-PAGE-">
    <w:name w:val="- PAGE -"/>
    <w:uiPriority w:val="99"/>
    <w:qFormat/>
    <w:rsid w:val="00BD3A19"/>
    <w:rPr>
      <w:rFonts w:ascii="Times New Roman" w:eastAsia="Malgun Gothic" w:hAnsi="Times New Roman"/>
      <w:sz w:val="24"/>
      <w:szCs w:val="24"/>
      <w:lang w:val="en-GB" w:eastAsia="ko-KR"/>
    </w:rPr>
  </w:style>
  <w:style w:type="paragraph" w:customStyle="1" w:styleId="PageXofY">
    <w:name w:val="Page X of Y"/>
    <w:uiPriority w:val="99"/>
    <w:qFormat/>
    <w:rsid w:val="00BD3A19"/>
    <w:rPr>
      <w:rFonts w:ascii="Times New Roman" w:eastAsia="Malgun Gothic" w:hAnsi="Times New Roman"/>
      <w:sz w:val="24"/>
      <w:szCs w:val="24"/>
      <w:lang w:val="en-GB" w:eastAsia="ko-KR"/>
    </w:rPr>
  </w:style>
  <w:style w:type="paragraph" w:customStyle="1" w:styleId="Createdby">
    <w:name w:val="Created by"/>
    <w:uiPriority w:val="99"/>
    <w:qFormat/>
    <w:rsid w:val="00BD3A19"/>
    <w:rPr>
      <w:rFonts w:ascii="Times New Roman" w:eastAsia="Malgun Gothic" w:hAnsi="Times New Roman"/>
      <w:sz w:val="24"/>
      <w:szCs w:val="24"/>
      <w:lang w:val="en-GB" w:eastAsia="ko-KR"/>
    </w:rPr>
  </w:style>
  <w:style w:type="paragraph" w:customStyle="1" w:styleId="Createdon">
    <w:name w:val="Created on"/>
    <w:uiPriority w:val="99"/>
    <w:qFormat/>
    <w:rsid w:val="00BD3A19"/>
    <w:rPr>
      <w:rFonts w:ascii="Times New Roman" w:eastAsia="Malgun Gothic" w:hAnsi="Times New Roman"/>
      <w:sz w:val="24"/>
      <w:szCs w:val="24"/>
      <w:lang w:val="en-GB" w:eastAsia="ko-KR"/>
    </w:rPr>
  </w:style>
  <w:style w:type="paragraph" w:customStyle="1" w:styleId="Lastprinted">
    <w:name w:val="Last printed"/>
    <w:uiPriority w:val="99"/>
    <w:qFormat/>
    <w:rsid w:val="00BD3A19"/>
    <w:rPr>
      <w:rFonts w:ascii="Times New Roman" w:eastAsia="Malgun Gothic" w:hAnsi="Times New Roman"/>
      <w:sz w:val="24"/>
      <w:szCs w:val="24"/>
      <w:lang w:val="en-GB" w:eastAsia="ko-KR"/>
    </w:rPr>
  </w:style>
  <w:style w:type="paragraph" w:customStyle="1" w:styleId="Lastsavedby">
    <w:name w:val="Last saved by"/>
    <w:uiPriority w:val="99"/>
    <w:qFormat/>
    <w:rsid w:val="00BD3A19"/>
    <w:rPr>
      <w:rFonts w:ascii="Times New Roman" w:eastAsia="Malgun Gothic" w:hAnsi="Times New Roman"/>
      <w:sz w:val="24"/>
      <w:szCs w:val="24"/>
      <w:lang w:val="en-GB" w:eastAsia="ko-KR"/>
    </w:rPr>
  </w:style>
  <w:style w:type="paragraph" w:customStyle="1" w:styleId="Filename">
    <w:name w:val="Filename"/>
    <w:uiPriority w:val="99"/>
    <w:qFormat/>
    <w:rsid w:val="00BD3A19"/>
    <w:rPr>
      <w:rFonts w:ascii="Times New Roman" w:eastAsia="Malgun Gothic" w:hAnsi="Times New Roman"/>
      <w:sz w:val="24"/>
      <w:szCs w:val="24"/>
      <w:lang w:val="en-GB" w:eastAsia="ko-KR"/>
    </w:rPr>
  </w:style>
  <w:style w:type="paragraph" w:customStyle="1" w:styleId="Filenameandpath">
    <w:name w:val="Filename and path"/>
    <w:uiPriority w:val="99"/>
    <w:qFormat/>
    <w:rsid w:val="00BD3A19"/>
    <w:rPr>
      <w:rFonts w:ascii="Times New Roman" w:eastAsia="Malgun Gothic" w:hAnsi="Times New Roman"/>
      <w:sz w:val="24"/>
      <w:szCs w:val="24"/>
      <w:lang w:val="en-GB" w:eastAsia="ko-KR"/>
    </w:rPr>
  </w:style>
  <w:style w:type="paragraph" w:customStyle="1" w:styleId="AuthorPageDate">
    <w:name w:val="Author  Page #  Date"/>
    <w:uiPriority w:val="99"/>
    <w:qFormat/>
    <w:rsid w:val="00BD3A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D3A19"/>
    <w:rPr>
      <w:rFonts w:ascii="Times New Roman" w:eastAsia="Malgun Gothic" w:hAnsi="Times New Roman"/>
      <w:sz w:val="24"/>
      <w:szCs w:val="24"/>
      <w:lang w:val="en-GB" w:eastAsia="ko-KR"/>
    </w:rPr>
  </w:style>
  <w:style w:type="paragraph" w:customStyle="1" w:styleId="INDENT1">
    <w:name w:val="INDENT1"/>
    <w:basedOn w:val="Normal"/>
    <w:uiPriority w:val="99"/>
    <w:qFormat/>
    <w:rsid w:val="00BD3A1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D3A1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D3A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D3A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D3A1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D3A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D3A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D3A1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D3A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D3A1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D3A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BD3A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3A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D3A1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D3A19"/>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D3A19"/>
    <w:rPr>
      <w:rFonts w:ascii="Arial" w:hAnsi="Arial"/>
      <w:lang w:val="en-GB" w:eastAsia="en-US" w:bidi="ar-SA"/>
    </w:rPr>
  </w:style>
  <w:style w:type="table" w:customStyle="1" w:styleId="Tabellengitternetz1">
    <w:name w:val="Tabellengitternetz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D3A1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D3A1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D3A1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D3A1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D3A1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D3A19"/>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D3A19"/>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D3A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D3A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D3A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D3A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D3A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D3A19"/>
    <w:pPr>
      <w:tabs>
        <w:tab w:val="left" w:pos="360"/>
      </w:tabs>
      <w:ind w:left="360" w:hanging="360"/>
    </w:pPr>
  </w:style>
  <w:style w:type="paragraph" w:customStyle="1" w:styleId="Para1">
    <w:name w:val="Para1"/>
    <w:basedOn w:val="Normal"/>
    <w:uiPriority w:val="99"/>
    <w:qFormat/>
    <w:rsid w:val="00BD3A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D3A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D3A19"/>
    <w:pPr>
      <w:keepNext/>
      <w:keepLines/>
      <w:spacing w:after="60"/>
      <w:ind w:left="210"/>
      <w:jc w:val="center"/>
    </w:pPr>
    <w:rPr>
      <w:b/>
      <w:sz w:val="20"/>
    </w:rPr>
  </w:style>
  <w:style w:type="paragraph" w:customStyle="1" w:styleId="13">
    <w:name w:val="図表目次1"/>
    <w:basedOn w:val="Normal"/>
    <w:next w:val="Normal"/>
    <w:uiPriority w:val="99"/>
    <w:qFormat/>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D3A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D3A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D3A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D3A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D3A19"/>
    <w:pPr>
      <w:spacing w:before="120"/>
      <w:outlineLvl w:val="2"/>
    </w:pPr>
    <w:rPr>
      <w:sz w:val="28"/>
    </w:rPr>
  </w:style>
  <w:style w:type="paragraph" w:customStyle="1" w:styleId="Heading2Head2A2">
    <w:name w:val="Heading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D3A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D3A1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3A1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D3A19"/>
    <w:pPr>
      <w:ind w:left="283" w:hanging="283"/>
    </w:pPr>
    <w:rPr>
      <w:sz w:val="20"/>
      <w:lang w:eastAsia="de-DE"/>
    </w:rPr>
  </w:style>
  <w:style w:type="paragraph" w:customStyle="1" w:styleId="11BodyText">
    <w:name w:val="11 BodyText"/>
    <w:basedOn w:val="Normal"/>
    <w:uiPriority w:val="99"/>
    <w:qFormat/>
    <w:rsid w:val="00BD3A19"/>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D3A1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D3A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3A1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D3A19"/>
    <w:rPr>
      <w:rFonts w:ascii="Arial" w:eastAsia="Malgun Gothic" w:hAnsi="Arial"/>
      <w:kern w:val="2"/>
      <w:sz w:val="18"/>
      <w:lang w:val="en-GB" w:eastAsia="en-GB"/>
    </w:rPr>
  </w:style>
  <w:style w:type="character" w:customStyle="1" w:styleId="CharChar29">
    <w:name w:val="Char Char29"/>
    <w:qFormat/>
    <w:rsid w:val="00BD3A19"/>
    <w:rPr>
      <w:rFonts w:ascii="Arial" w:hAnsi="Arial"/>
      <w:sz w:val="36"/>
      <w:lang w:val="en-GB" w:eastAsia="en-US" w:bidi="ar-SA"/>
    </w:rPr>
  </w:style>
  <w:style w:type="character" w:customStyle="1" w:styleId="CharChar28">
    <w:name w:val="Char Char28"/>
    <w:qFormat/>
    <w:rsid w:val="00BD3A1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3A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D3A19"/>
    <w:rPr>
      <w:rFonts w:ascii="Arial" w:hAnsi="Arial"/>
      <w:sz w:val="22"/>
      <w:lang w:val="en-GB" w:eastAsia="en-GB" w:bidi="ar-SA"/>
    </w:rPr>
  </w:style>
  <w:style w:type="paragraph" w:customStyle="1" w:styleId="Default">
    <w:name w:val="Default"/>
    <w:uiPriority w:val="99"/>
    <w:qFormat/>
    <w:rsid w:val="00BD3A1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D3A19"/>
    <w:rPr>
      <w:rFonts w:ascii="Times New Roman" w:hAnsi="Times New Roman"/>
      <w:lang w:val="en-GB"/>
    </w:rPr>
  </w:style>
  <w:style w:type="character" w:styleId="HTMLAcronym">
    <w:name w:val="HTML Acronym"/>
    <w:uiPriority w:val="99"/>
    <w:unhideWhenUsed/>
    <w:qFormat/>
    <w:rsid w:val="00BD3A19"/>
  </w:style>
  <w:style w:type="table" w:customStyle="1" w:styleId="TableGrid4">
    <w:name w:val="Table Grid4"/>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D3A19"/>
    <w:pPr>
      <w:widowControl/>
      <w:ind w:hanging="22"/>
      <w:jc w:val="both"/>
    </w:pPr>
    <w:rPr>
      <w:rFonts w:ascii="Arial" w:hAnsi="Arial" w:cs="Arial"/>
      <w:szCs w:val="24"/>
      <w:lang w:val="en-US"/>
    </w:rPr>
  </w:style>
  <w:style w:type="character" w:customStyle="1" w:styleId="3GPPNormalTextChar">
    <w:name w:val="3GPP Normal Text Char"/>
    <w:link w:val="3GPPNormalText"/>
    <w:rsid w:val="00BD3A19"/>
    <w:rPr>
      <w:rFonts w:ascii="Arial" w:eastAsia="MS Mincho" w:hAnsi="Arial" w:cs="Arial"/>
      <w:sz w:val="24"/>
      <w:szCs w:val="24"/>
      <w:lang w:val="en-US" w:eastAsia="en-GB"/>
    </w:rPr>
  </w:style>
  <w:style w:type="table" w:customStyle="1" w:styleId="14">
    <w:name w:val="表格格線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3A19"/>
  </w:style>
  <w:style w:type="paragraph" w:customStyle="1" w:styleId="H53GPP">
    <w:name w:val="H5 3GPP"/>
    <w:basedOn w:val="Normal"/>
    <w:link w:val="H53GPPChar"/>
    <w:qFormat/>
    <w:rsid w:val="00BD3A1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D3A19"/>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D3A1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D3A1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D3A19"/>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3A19"/>
    <w:rPr>
      <w:rFonts w:ascii="Times New Roman" w:eastAsia="Batang" w:hAnsi="Times New Roman"/>
      <w:lang w:val="en-GB" w:eastAsia="en-US"/>
    </w:rPr>
  </w:style>
  <w:style w:type="character" w:customStyle="1" w:styleId="CharChar34">
    <w:name w:val="Char Char34"/>
    <w:qFormat/>
    <w:rsid w:val="00BD3A19"/>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BD3A1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D3A19"/>
    <w:rPr>
      <w:rFonts w:ascii="Arial" w:hAnsi="Arial"/>
      <w:sz w:val="28"/>
      <w:lang w:val="en-GB" w:eastAsia="ko-KR" w:bidi="ar-SA"/>
    </w:rPr>
  </w:style>
  <w:style w:type="character" w:customStyle="1" w:styleId="CharChar32">
    <w:name w:val="Char Char32"/>
    <w:semiHidden/>
    <w:rsid w:val="00BD3A19"/>
    <w:rPr>
      <w:rFonts w:ascii="Arial" w:hAnsi="Arial"/>
      <w:sz w:val="28"/>
      <w:lang w:val="en-GB" w:eastAsia="ko-KR" w:bidi="ar-SA"/>
    </w:rPr>
  </w:style>
  <w:style w:type="paragraph" w:customStyle="1" w:styleId="Subtitle1">
    <w:name w:val="Subtitle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BD3A19"/>
    <w:rPr>
      <w:rFonts w:ascii="Times New Roman" w:eastAsia="Batang" w:hAnsi="Times New Roman"/>
      <w:lang w:val="en-GB" w:eastAsia="en-US"/>
    </w:rPr>
  </w:style>
  <w:style w:type="character" w:customStyle="1" w:styleId="Char1">
    <w:name w:val="副标题 Char1"/>
    <w:basedOn w:val="DefaultParagraphFont"/>
    <w:rsid w:val="00BD3A19"/>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D3A1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D3A1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D3A19"/>
    <w:rPr>
      <w:rFonts w:ascii="Arial" w:eastAsia="MS Mincho" w:hAnsi="Arial"/>
      <w:szCs w:val="24"/>
      <w:lang w:val="en-GB" w:eastAsia="en-GB"/>
    </w:rPr>
  </w:style>
  <w:style w:type="character" w:customStyle="1" w:styleId="SubtitleChar3">
    <w:name w:val="Subtitle Char3"/>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BD3A19"/>
    <w:rPr>
      <w:rFonts w:ascii="Times New Roman" w:hAnsi="Times New Roman"/>
      <w:lang w:val="en-GB" w:eastAsia="en-US"/>
    </w:rPr>
  </w:style>
  <w:style w:type="paragraph" w:customStyle="1" w:styleId="210">
    <w:name w:val="修订21"/>
    <w:hidden/>
    <w:uiPriority w:val="99"/>
    <w:semiHidden/>
    <w:qFormat/>
    <w:rsid w:val="00BD3A19"/>
    <w:rPr>
      <w:rFonts w:ascii="Times New Roman" w:eastAsia="Batang" w:hAnsi="Times New Roman"/>
      <w:lang w:val="en-GB" w:eastAsia="en-US"/>
    </w:rPr>
  </w:style>
  <w:style w:type="table" w:customStyle="1" w:styleId="22">
    <w:name w:val="网格型2"/>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D3A1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D3A19"/>
    <w:rPr>
      <w:i/>
      <w:iCs/>
      <w:color w:val="5B9BD5"/>
      <w:lang w:eastAsia="en-US"/>
    </w:rPr>
  </w:style>
  <w:style w:type="paragraph" w:customStyle="1" w:styleId="33">
    <w:name w:val="修订3"/>
    <w:hidden/>
    <w:uiPriority w:val="99"/>
    <w:semiHidden/>
    <w:qFormat/>
    <w:rsid w:val="00BD3A19"/>
    <w:rPr>
      <w:rFonts w:ascii="Times New Roman" w:eastAsia="Batang" w:hAnsi="Times New Roman"/>
      <w:lang w:val="en-GB" w:eastAsia="en-US"/>
    </w:rPr>
  </w:style>
  <w:style w:type="table" w:customStyle="1" w:styleId="TableGrid5">
    <w:name w:val="Table Grid5"/>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D3A19"/>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D3A1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D3A19"/>
    <w:rPr>
      <w:rFonts w:ascii="Times New Roman" w:hAnsi="Times New Roman"/>
      <w:i/>
      <w:iCs/>
      <w:color w:val="5B9BD5"/>
      <w:lang w:val="en-GB" w:eastAsia="en-US"/>
    </w:rPr>
  </w:style>
  <w:style w:type="table" w:customStyle="1" w:styleId="TableGrid7">
    <w:name w:val="Table Grid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D3A19"/>
    <w:rPr>
      <w:rFonts w:ascii="Times New Roman" w:eastAsia="MS Mincho" w:hAnsi="Times New Roman"/>
      <w:lang w:val="en-US" w:eastAsia="en-GB"/>
    </w:rPr>
  </w:style>
  <w:style w:type="character" w:customStyle="1" w:styleId="11Char">
    <w:name w:val="1.1 Char"/>
    <w:link w:val="114"/>
    <w:qFormat/>
    <w:rsid w:val="00BD3A19"/>
    <w:rPr>
      <w:rFonts w:ascii="Arial" w:eastAsia="MS Mincho" w:hAnsi="Arial"/>
      <w:b/>
      <w:bCs/>
      <w:sz w:val="24"/>
      <w:szCs w:val="26"/>
    </w:rPr>
  </w:style>
  <w:style w:type="character" w:customStyle="1" w:styleId="1a">
    <w:name w:val="明显强调1"/>
    <w:uiPriority w:val="21"/>
    <w:qFormat/>
    <w:rsid w:val="00BD3A19"/>
    <w:rPr>
      <w:b/>
      <w:bCs/>
      <w:i/>
      <w:iCs/>
      <w:color w:val="4F81BD"/>
    </w:rPr>
  </w:style>
  <w:style w:type="paragraph" w:customStyle="1" w:styleId="MediumGrid21">
    <w:name w:val="Medium Grid 21"/>
    <w:uiPriority w:val="1"/>
    <w:qFormat/>
    <w:rsid w:val="00BD3A1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D3A19"/>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D3A19"/>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D3A19"/>
    <w:rPr>
      <w:rFonts w:ascii="Times New Roman" w:hAnsi="Times New Roman" w:cs="Times New Roman" w:hint="default"/>
      <w:i/>
      <w:iCs/>
    </w:rPr>
  </w:style>
  <w:style w:type="paragraph" w:styleId="NoSpacing">
    <w:name w:val="No Spacing"/>
    <w:basedOn w:val="Normal"/>
    <w:uiPriority w:val="1"/>
    <w:qFormat/>
    <w:rsid w:val="00BD3A19"/>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D3A19"/>
    <w:rPr>
      <w:b/>
      <w:bCs w:val="0"/>
      <w:i/>
      <w:iCs w:val="0"/>
      <w:color w:val="4F81BD"/>
    </w:rPr>
  </w:style>
  <w:style w:type="character" w:styleId="SubtleReference">
    <w:name w:val="Subtle Reference"/>
    <w:uiPriority w:val="31"/>
    <w:qFormat/>
    <w:rsid w:val="00BD3A19"/>
    <w:rPr>
      <w:smallCaps/>
      <w:color w:val="C0504D"/>
      <w:u w:val="single"/>
    </w:rPr>
  </w:style>
  <w:style w:type="character" w:styleId="IntenseReference">
    <w:name w:val="Intense Reference"/>
    <w:qFormat/>
    <w:rsid w:val="00BD3A19"/>
    <w:rPr>
      <w:b/>
      <w:bCs w:val="0"/>
      <w:smallCaps/>
      <w:color w:val="C0504D"/>
      <w:spacing w:val="5"/>
      <w:u w:val="single"/>
    </w:rPr>
  </w:style>
  <w:style w:type="paragraph" w:customStyle="1" w:styleId="Header-3gppTdoc">
    <w:name w:val="Header-3gpp Tdoc"/>
    <w:basedOn w:val="Header"/>
    <w:link w:val="Header-3gppTdocChar"/>
    <w:qFormat/>
    <w:rsid w:val="00BD3A1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D3A19"/>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D3A19"/>
    <w:rPr>
      <w:rFonts w:ascii="Times New Roman" w:hAnsi="Times New Roman"/>
      <w:i/>
      <w:iCs/>
      <w:color w:val="5B9BD5"/>
      <w:lang w:val="en-GB" w:eastAsia="en-US"/>
    </w:rPr>
  </w:style>
  <w:style w:type="character" w:customStyle="1" w:styleId="CharChar35">
    <w:name w:val="Char Char35"/>
    <w:semiHidden/>
    <w:rsid w:val="00BD3A19"/>
    <w:rPr>
      <w:rFonts w:ascii="Arial" w:hAnsi="Arial"/>
      <w:sz w:val="28"/>
      <w:lang w:val="en-GB" w:eastAsia="ko-KR" w:bidi="ar-SA"/>
    </w:rPr>
  </w:style>
  <w:style w:type="table" w:customStyle="1" w:styleId="TableGrid71">
    <w:name w:val="Table Grid71"/>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D3A19"/>
    <w:rPr>
      <w:rFonts w:ascii="Times New Roman" w:hAnsi="Times New Roman" w:cs="Times New Roman" w:hint="default"/>
      <w:i/>
      <w:iCs/>
      <w:color w:val="4F81BD"/>
      <w:lang w:val="en-GB" w:eastAsia="en-US"/>
    </w:rPr>
  </w:style>
  <w:style w:type="character" w:customStyle="1" w:styleId="Char20">
    <w:name w:val="副标题 Char2"/>
    <w:uiPriority w:val="11"/>
    <w:qFormat/>
    <w:rsid w:val="00BD3A19"/>
    <w:rPr>
      <w:rFonts w:ascii="Cambria" w:hAnsi="Cambria" w:cs="Times New Roman" w:hint="default"/>
      <w:b/>
      <w:bCs/>
      <w:kern w:val="28"/>
      <w:sz w:val="32"/>
      <w:szCs w:val="32"/>
      <w:lang w:val="en-GB" w:eastAsia="en-US"/>
    </w:rPr>
  </w:style>
  <w:style w:type="character" w:customStyle="1" w:styleId="1b">
    <w:name w:val="副標題 字元1"/>
    <w:qFormat/>
    <w:rsid w:val="00BD3A19"/>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D3A1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D3A1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D3A1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D3A19"/>
    <w:rPr>
      <w:rFonts w:ascii="Intel Clear" w:eastAsia="SimSun" w:hAnsi="Intel Clear" w:cs="Intel Clear"/>
      <w:sz w:val="28"/>
      <w:lang w:val="en-GB" w:eastAsia="en-GB"/>
    </w:rPr>
  </w:style>
  <w:style w:type="paragraph" w:customStyle="1" w:styleId="4a">
    <w:name w:val="修订4"/>
    <w:hidden/>
    <w:uiPriority w:val="99"/>
    <w:semiHidden/>
    <w:qFormat/>
    <w:rsid w:val="00BD3A19"/>
    <w:rPr>
      <w:rFonts w:ascii="Times New Roman" w:eastAsia="Batang" w:hAnsi="Times New Roman"/>
      <w:lang w:val="en-GB" w:eastAsia="en-US"/>
    </w:rPr>
  </w:style>
  <w:style w:type="table" w:customStyle="1" w:styleId="6">
    <w:name w:val="网格型6"/>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D3A1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D3A1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BD3A1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D3A19"/>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D3A1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D3A1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D3A1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D3A1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D3A1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D3A19"/>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D3A19"/>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D3A19"/>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D3A19"/>
    <w:rPr>
      <w:rFonts w:ascii="Times New Roman" w:eastAsia="SimSun" w:hAnsi="Times New Roman"/>
      <w:lang w:val="en-GB" w:eastAsia="en-US"/>
    </w:rPr>
  </w:style>
  <w:style w:type="paragraph" w:customStyle="1" w:styleId="a1">
    <w:name w:val="吹き出し"/>
    <w:basedOn w:val="Normal"/>
    <w:uiPriority w:val="99"/>
    <w:rsid w:val="00BD3A1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BD3A19"/>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D3A19"/>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BD3A19"/>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D3A19"/>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D3A19"/>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D3A19"/>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D3A19"/>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D3A19"/>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D3A19"/>
    <w:rPr>
      <w:color w:val="605E5C"/>
      <w:shd w:val="clear" w:color="auto" w:fill="E1DFDD"/>
    </w:rPr>
  </w:style>
  <w:style w:type="character" w:customStyle="1" w:styleId="fontstyle01">
    <w:name w:val="fontstyle01"/>
    <w:rsid w:val="00BD3A19"/>
    <w:rPr>
      <w:rFonts w:ascii="Times-Roman" w:hAnsi="Times-Roman" w:hint="default"/>
      <w:b w:val="0"/>
      <w:bCs w:val="0"/>
      <w:i w:val="0"/>
      <w:iCs w:val="0"/>
      <w:color w:val="000000"/>
      <w:sz w:val="20"/>
      <w:szCs w:val="20"/>
    </w:rPr>
  </w:style>
  <w:style w:type="paragraph" w:customStyle="1" w:styleId="114">
    <w:name w:val="1.1"/>
    <w:basedOn w:val="Heading3"/>
    <w:link w:val="11Char"/>
    <w:qFormat/>
    <w:rsid w:val="00BD3A1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BD3A19"/>
    <w:rPr>
      <w:color w:val="605E5C"/>
      <w:shd w:val="clear" w:color="auto" w:fill="E1DFDD"/>
    </w:rPr>
  </w:style>
  <w:style w:type="character" w:customStyle="1" w:styleId="eop">
    <w:name w:val="eop"/>
    <w:basedOn w:val="DefaultParagraphFont"/>
    <w:qFormat/>
    <w:rsid w:val="00BD3A19"/>
  </w:style>
  <w:style w:type="character" w:customStyle="1" w:styleId="normaltextrun">
    <w:name w:val="normaltextrun"/>
    <w:basedOn w:val="DefaultParagraphFont"/>
    <w:qFormat/>
    <w:rsid w:val="00BD3A19"/>
  </w:style>
  <w:style w:type="table" w:customStyle="1" w:styleId="TableGrid30">
    <w:name w:val="Table Grid30"/>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D3A19"/>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D3A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D3A19"/>
    <w:pPr>
      <w:numPr>
        <w:numId w:val="15"/>
      </w:numPr>
      <w:spacing w:before="60" w:after="0"/>
    </w:pPr>
    <w:rPr>
      <w:rFonts w:ascii="Arial" w:eastAsia="MS Mincho" w:hAnsi="Arial"/>
      <w:b/>
      <w:szCs w:val="24"/>
      <w:lang w:eastAsia="en-GB"/>
    </w:rPr>
  </w:style>
  <w:style w:type="table" w:styleId="GridTable1Light">
    <w:name w:val="Grid Table 1 Light"/>
    <w:basedOn w:val="TableNormal"/>
    <w:uiPriority w:val="46"/>
    <w:rsid w:val="00BD3A1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D3A19"/>
    <w:pPr>
      <w:numPr>
        <w:numId w:val="16"/>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D3A19"/>
    <w:rPr>
      <w:rFonts w:ascii="Times New Roman" w:eastAsia="SimSun" w:hAnsi="Times New Roman"/>
      <w:lang w:val="en-US" w:eastAsia="zh-CN"/>
    </w:rPr>
  </w:style>
  <w:style w:type="paragraph" w:customStyle="1" w:styleId="LGTdoc">
    <w:name w:val="LGTdoc_본문"/>
    <w:basedOn w:val="Normal"/>
    <w:link w:val="LGTdocChar"/>
    <w:qFormat/>
    <w:rsid w:val="00BD3A1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D3A19"/>
    <w:rPr>
      <w:rFonts w:ascii="Times New Roman" w:eastAsia="Batang" w:hAnsi="Times New Roman"/>
      <w:kern w:val="2"/>
      <w:sz w:val="22"/>
      <w:szCs w:val="24"/>
      <w:lang w:val="en-GB" w:eastAsia="ko-KR"/>
    </w:rPr>
  </w:style>
  <w:style w:type="character" w:customStyle="1" w:styleId="B12">
    <w:name w:val="B1 (文字)"/>
    <w:uiPriority w:val="99"/>
    <w:qFormat/>
    <w:locked/>
    <w:rsid w:val="00BD3A19"/>
    <w:rPr>
      <w:rFonts w:ascii="Times New Roman" w:eastAsia="Times New Roman" w:hAnsi="Times New Roman"/>
      <w:lang w:eastAsia="en-US"/>
    </w:rPr>
  </w:style>
  <w:style w:type="character" w:customStyle="1" w:styleId="EditorsNoteCarCar">
    <w:name w:val="Editor's Note Car Car"/>
    <w:rsid w:val="00BD3A1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D3A19"/>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BD3A19"/>
    <w:rPr>
      <w:color w:val="605E5C"/>
      <w:shd w:val="clear" w:color="auto" w:fill="E1DFDD"/>
    </w:rPr>
  </w:style>
  <w:style w:type="character" w:customStyle="1" w:styleId="UnresolvedMention2">
    <w:name w:val="Unresolved Mention2"/>
    <w:basedOn w:val="DefaultParagraphFont"/>
    <w:uiPriority w:val="99"/>
    <w:unhideWhenUsed/>
    <w:rsid w:val="00BD3A19"/>
    <w:rPr>
      <w:color w:val="605E5C"/>
      <w:shd w:val="clear" w:color="auto" w:fill="E1DFDD"/>
    </w:rPr>
  </w:style>
  <w:style w:type="paragraph" w:customStyle="1" w:styleId="CH">
    <w:name w:val="CH"/>
    <w:basedOn w:val="Normal"/>
    <w:rsid w:val="00BD3A19"/>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D3A1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D3A1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D3A1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D3A1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D3A1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D3A1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D3A1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D3A1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D3A1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D3A1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D3A1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D3A1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D3A1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D3A1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D3A1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D3A19"/>
  </w:style>
  <w:style w:type="numbering" w:customStyle="1" w:styleId="NoList11">
    <w:name w:val="No List11"/>
    <w:next w:val="NoList"/>
    <w:uiPriority w:val="99"/>
    <w:semiHidden/>
    <w:unhideWhenUsed/>
    <w:rsid w:val="00BD3A19"/>
  </w:style>
  <w:style w:type="numbering" w:customStyle="1" w:styleId="NoList111">
    <w:name w:val="No List111"/>
    <w:next w:val="NoList"/>
    <w:uiPriority w:val="99"/>
    <w:semiHidden/>
    <w:unhideWhenUsed/>
    <w:rsid w:val="00BD3A19"/>
  </w:style>
  <w:style w:type="numbering" w:customStyle="1" w:styleId="1f1">
    <w:name w:val="リストなし1"/>
    <w:next w:val="NoList"/>
    <w:uiPriority w:val="99"/>
    <w:semiHidden/>
    <w:unhideWhenUsed/>
    <w:rsid w:val="00BD3A19"/>
  </w:style>
  <w:style w:type="numbering" w:customStyle="1" w:styleId="1f2">
    <w:name w:val="无列表1"/>
    <w:next w:val="NoList"/>
    <w:semiHidden/>
    <w:rsid w:val="00BD3A19"/>
  </w:style>
  <w:style w:type="numbering" w:customStyle="1" w:styleId="NoList2">
    <w:name w:val="No List2"/>
    <w:next w:val="NoList"/>
    <w:semiHidden/>
    <w:rsid w:val="00BD3A19"/>
  </w:style>
  <w:style w:type="numbering" w:customStyle="1" w:styleId="NoList3">
    <w:name w:val="No List3"/>
    <w:next w:val="NoList"/>
    <w:uiPriority w:val="99"/>
    <w:semiHidden/>
    <w:rsid w:val="00BD3A19"/>
  </w:style>
  <w:style w:type="numbering" w:customStyle="1" w:styleId="NoList1111">
    <w:name w:val="No List1111"/>
    <w:next w:val="NoList"/>
    <w:uiPriority w:val="99"/>
    <w:semiHidden/>
    <w:unhideWhenUsed/>
    <w:rsid w:val="00BD3A19"/>
  </w:style>
  <w:style w:type="numbering" w:customStyle="1" w:styleId="1f3">
    <w:name w:val="無清單1"/>
    <w:next w:val="NoList"/>
    <w:uiPriority w:val="99"/>
    <w:semiHidden/>
    <w:unhideWhenUsed/>
    <w:rsid w:val="00BD3A19"/>
  </w:style>
  <w:style w:type="numbering" w:customStyle="1" w:styleId="11a">
    <w:name w:val="無清單11"/>
    <w:next w:val="NoList"/>
    <w:uiPriority w:val="99"/>
    <w:semiHidden/>
    <w:unhideWhenUsed/>
    <w:rsid w:val="00BD3A19"/>
  </w:style>
  <w:style w:type="numbering" w:customStyle="1" w:styleId="NoList11111">
    <w:name w:val="No List11111"/>
    <w:next w:val="NoList"/>
    <w:uiPriority w:val="99"/>
    <w:semiHidden/>
    <w:unhideWhenUsed/>
    <w:rsid w:val="00BD3A19"/>
  </w:style>
  <w:style w:type="numbering" w:customStyle="1" w:styleId="28">
    <w:name w:val="无列表2"/>
    <w:next w:val="NoList"/>
    <w:uiPriority w:val="99"/>
    <w:semiHidden/>
    <w:unhideWhenUsed/>
    <w:rsid w:val="00BD3A19"/>
  </w:style>
  <w:style w:type="numbering" w:customStyle="1" w:styleId="NoList12">
    <w:name w:val="No List12"/>
    <w:next w:val="NoList"/>
    <w:uiPriority w:val="99"/>
    <w:semiHidden/>
    <w:unhideWhenUsed/>
    <w:rsid w:val="00BD3A19"/>
  </w:style>
  <w:style w:type="numbering" w:customStyle="1" w:styleId="11b">
    <w:name w:val="リストなし11"/>
    <w:next w:val="NoList"/>
    <w:uiPriority w:val="99"/>
    <w:semiHidden/>
    <w:unhideWhenUsed/>
    <w:rsid w:val="00BD3A19"/>
  </w:style>
  <w:style w:type="numbering" w:customStyle="1" w:styleId="11c">
    <w:name w:val="无列表11"/>
    <w:next w:val="NoList"/>
    <w:semiHidden/>
    <w:rsid w:val="00BD3A19"/>
  </w:style>
  <w:style w:type="numbering" w:customStyle="1" w:styleId="NoList21">
    <w:name w:val="No List21"/>
    <w:next w:val="NoList"/>
    <w:semiHidden/>
    <w:rsid w:val="00BD3A19"/>
  </w:style>
  <w:style w:type="numbering" w:customStyle="1" w:styleId="NoList31">
    <w:name w:val="No List31"/>
    <w:next w:val="NoList"/>
    <w:uiPriority w:val="99"/>
    <w:semiHidden/>
    <w:rsid w:val="00BD3A19"/>
  </w:style>
  <w:style w:type="numbering" w:customStyle="1" w:styleId="12a">
    <w:name w:val="無清單12"/>
    <w:next w:val="NoList"/>
    <w:uiPriority w:val="99"/>
    <w:semiHidden/>
    <w:unhideWhenUsed/>
    <w:rsid w:val="00BD3A19"/>
  </w:style>
  <w:style w:type="numbering" w:customStyle="1" w:styleId="1119">
    <w:name w:val="無清單111"/>
    <w:next w:val="NoList"/>
    <w:uiPriority w:val="99"/>
    <w:semiHidden/>
    <w:unhideWhenUsed/>
    <w:rsid w:val="00BD3A19"/>
  </w:style>
  <w:style w:type="numbering" w:customStyle="1" w:styleId="NoList4">
    <w:name w:val="No List4"/>
    <w:next w:val="NoList"/>
    <w:uiPriority w:val="99"/>
    <w:semiHidden/>
    <w:unhideWhenUsed/>
    <w:rsid w:val="00BD3A19"/>
  </w:style>
  <w:style w:type="numbering" w:customStyle="1" w:styleId="NoList112">
    <w:name w:val="No List112"/>
    <w:next w:val="NoList"/>
    <w:uiPriority w:val="99"/>
    <w:semiHidden/>
    <w:unhideWhenUsed/>
    <w:rsid w:val="00BD3A19"/>
  </w:style>
  <w:style w:type="numbering" w:customStyle="1" w:styleId="NoList121">
    <w:name w:val="No List121"/>
    <w:next w:val="NoList"/>
    <w:uiPriority w:val="99"/>
    <w:semiHidden/>
    <w:unhideWhenUsed/>
    <w:rsid w:val="00BD3A19"/>
  </w:style>
  <w:style w:type="numbering" w:customStyle="1" w:styleId="111a">
    <w:name w:val="リストなし111"/>
    <w:next w:val="NoList"/>
    <w:uiPriority w:val="99"/>
    <w:semiHidden/>
    <w:unhideWhenUsed/>
    <w:rsid w:val="00BD3A19"/>
  </w:style>
  <w:style w:type="numbering" w:customStyle="1" w:styleId="111b">
    <w:name w:val="无列表111"/>
    <w:next w:val="NoList"/>
    <w:semiHidden/>
    <w:rsid w:val="00BD3A19"/>
  </w:style>
  <w:style w:type="numbering" w:customStyle="1" w:styleId="NoList211">
    <w:name w:val="No List211"/>
    <w:next w:val="NoList"/>
    <w:semiHidden/>
    <w:rsid w:val="00BD3A19"/>
  </w:style>
  <w:style w:type="numbering" w:customStyle="1" w:styleId="NoList311">
    <w:name w:val="No List311"/>
    <w:next w:val="NoList"/>
    <w:uiPriority w:val="99"/>
    <w:semiHidden/>
    <w:rsid w:val="00BD3A19"/>
  </w:style>
  <w:style w:type="numbering" w:customStyle="1" w:styleId="NoList111111">
    <w:name w:val="No List111111"/>
    <w:next w:val="NoList"/>
    <w:uiPriority w:val="99"/>
    <w:semiHidden/>
    <w:unhideWhenUsed/>
    <w:rsid w:val="00BD3A19"/>
  </w:style>
  <w:style w:type="numbering" w:customStyle="1" w:styleId="1218">
    <w:name w:val="無清單121"/>
    <w:next w:val="NoList"/>
    <w:uiPriority w:val="99"/>
    <w:semiHidden/>
    <w:unhideWhenUsed/>
    <w:rsid w:val="00BD3A19"/>
  </w:style>
  <w:style w:type="numbering" w:customStyle="1" w:styleId="11110">
    <w:name w:val="無清單1111"/>
    <w:next w:val="NoList"/>
    <w:uiPriority w:val="99"/>
    <w:semiHidden/>
    <w:unhideWhenUsed/>
    <w:rsid w:val="00BD3A19"/>
  </w:style>
  <w:style w:type="numbering" w:customStyle="1" w:styleId="NoList5">
    <w:name w:val="No List5"/>
    <w:next w:val="NoList"/>
    <w:uiPriority w:val="99"/>
    <w:semiHidden/>
    <w:unhideWhenUsed/>
    <w:rsid w:val="00BD3A19"/>
  </w:style>
  <w:style w:type="numbering" w:customStyle="1" w:styleId="NoList13">
    <w:name w:val="No List13"/>
    <w:next w:val="NoList"/>
    <w:uiPriority w:val="99"/>
    <w:semiHidden/>
    <w:unhideWhenUsed/>
    <w:rsid w:val="00BD3A19"/>
  </w:style>
  <w:style w:type="numbering" w:customStyle="1" w:styleId="12b">
    <w:name w:val="リストなし12"/>
    <w:next w:val="NoList"/>
    <w:uiPriority w:val="99"/>
    <w:semiHidden/>
    <w:unhideWhenUsed/>
    <w:rsid w:val="00BD3A19"/>
  </w:style>
  <w:style w:type="numbering" w:customStyle="1" w:styleId="12c">
    <w:name w:val="无列表12"/>
    <w:next w:val="NoList"/>
    <w:semiHidden/>
    <w:rsid w:val="00BD3A19"/>
  </w:style>
  <w:style w:type="numbering" w:customStyle="1" w:styleId="NoList22">
    <w:name w:val="No List22"/>
    <w:next w:val="NoList"/>
    <w:semiHidden/>
    <w:rsid w:val="00BD3A19"/>
  </w:style>
  <w:style w:type="numbering" w:customStyle="1" w:styleId="NoList32">
    <w:name w:val="No List32"/>
    <w:next w:val="NoList"/>
    <w:uiPriority w:val="99"/>
    <w:semiHidden/>
    <w:rsid w:val="00BD3A19"/>
  </w:style>
  <w:style w:type="numbering" w:customStyle="1" w:styleId="138">
    <w:name w:val="無清單13"/>
    <w:next w:val="NoList"/>
    <w:uiPriority w:val="99"/>
    <w:semiHidden/>
    <w:unhideWhenUsed/>
    <w:rsid w:val="00BD3A19"/>
  </w:style>
  <w:style w:type="numbering" w:customStyle="1" w:styleId="1128">
    <w:name w:val="無清單112"/>
    <w:next w:val="NoList"/>
    <w:uiPriority w:val="99"/>
    <w:semiHidden/>
    <w:unhideWhenUsed/>
    <w:rsid w:val="00BD3A19"/>
  </w:style>
  <w:style w:type="numbering" w:customStyle="1" w:styleId="216">
    <w:name w:val="无列表21"/>
    <w:next w:val="NoList"/>
    <w:uiPriority w:val="99"/>
    <w:semiHidden/>
    <w:unhideWhenUsed/>
    <w:rsid w:val="00BD3A19"/>
  </w:style>
  <w:style w:type="numbering" w:customStyle="1" w:styleId="NoList122">
    <w:name w:val="No List122"/>
    <w:next w:val="NoList"/>
    <w:uiPriority w:val="99"/>
    <w:semiHidden/>
    <w:unhideWhenUsed/>
    <w:rsid w:val="00BD3A19"/>
  </w:style>
  <w:style w:type="numbering" w:customStyle="1" w:styleId="1129">
    <w:name w:val="リストなし112"/>
    <w:next w:val="NoList"/>
    <w:uiPriority w:val="99"/>
    <w:semiHidden/>
    <w:unhideWhenUsed/>
    <w:rsid w:val="00BD3A19"/>
  </w:style>
  <w:style w:type="numbering" w:customStyle="1" w:styleId="112a">
    <w:name w:val="无列表112"/>
    <w:next w:val="NoList"/>
    <w:semiHidden/>
    <w:rsid w:val="00BD3A19"/>
  </w:style>
  <w:style w:type="numbering" w:customStyle="1" w:styleId="NoList212">
    <w:name w:val="No List212"/>
    <w:next w:val="NoList"/>
    <w:semiHidden/>
    <w:rsid w:val="00BD3A19"/>
  </w:style>
  <w:style w:type="numbering" w:customStyle="1" w:styleId="NoList312">
    <w:name w:val="No List312"/>
    <w:next w:val="NoList"/>
    <w:uiPriority w:val="99"/>
    <w:semiHidden/>
    <w:rsid w:val="00BD3A19"/>
  </w:style>
  <w:style w:type="numbering" w:customStyle="1" w:styleId="NoList1112">
    <w:name w:val="No List1112"/>
    <w:next w:val="NoList"/>
    <w:uiPriority w:val="99"/>
    <w:semiHidden/>
    <w:unhideWhenUsed/>
    <w:rsid w:val="00BD3A19"/>
  </w:style>
  <w:style w:type="numbering" w:customStyle="1" w:styleId="1227">
    <w:name w:val="無清單122"/>
    <w:next w:val="NoList"/>
    <w:uiPriority w:val="99"/>
    <w:semiHidden/>
    <w:unhideWhenUsed/>
    <w:rsid w:val="00BD3A19"/>
  </w:style>
  <w:style w:type="numbering" w:customStyle="1" w:styleId="11120">
    <w:name w:val="無清單1112"/>
    <w:next w:val="NoList"/>
    <w:uiPriority w:val="99"/>
    <w:semiHidden/>
    <w:unhideWhenUsed/>
    <w:rsid w:val="00BD3A19"/>
  </w:style>
  <w:style w:type="numbering" w:customStyle="1" w:styleId="3a">
    <w:name w:val="无列表3"/>
    <w:next w:val="NoList"/>
    <w:uiPriority w:val="99"/>
    <w:semiHidden/>
    <w:unhideWhenUsed/>
    <w:rsid w:val="00BD3A19"/>
  </w:style>
  <w:style w:type="numbering" w:customStyle="1" w:styleId="139">
    <w:name w:val="无列表13"/>
    <w:next w:val="NoList"/>
    <w:semiHidden/>
    <w:rsid w:val="00BD3A19"/>
  </w:style>
  <w:style w:type="numbering" w:customStyle="1" w:styleId="NoList113">
    <w:name w:val="No List113"/>
    <w:next w:val="NoList"/>
    <w:uiPriority w:val="99"/>
    <w:semiHidden/>
    <w:unhideWhenUsed/>
    <w:rsid w:val="00BD3A19"/>
  </w:style>
  <w:style w:type="numbering" w:customStyle="1" w:styleId="NoList41">
    <w:name w:val="No List41"/>
    <w:next w:val="NoList"/>
    <w:uiPriority w:val="99"/>
    <w:semiHidden/>
    <w:unhideWhenUsed/>
    <w:rsid w:val="00BD3A19"/>
  </w:style>
  <w:style w:type="numbering" w:customStyle="1" w:styleId="222">
    <w:name w:val="无列表22"/>
    <w:next w:val="NoList"/>
    <w:uiPriority w:val="99"/>
    <w:semiHidden/>
    <w:unhideWhenUsed/>
    <w:rsid w:val="00BD3A19"/>
  </w:style>
  <w:style w:type="numbering" w:customStyle="1" w:styleId="NoList1211">
    <w:name w:val="No List1211"/>
    <w:next w:val="NoList"/>
    <w:uiPriority w:val="99"/>
    <w:semiHidden/>
    <w:unhideWhenUsed/>
    <w:rsid w:val="00BD3A19"/>
  </w:style>
  <w:style w:type="numbering" w:customStyle="1" w:styleId="11116">
    <w:name w:val="リストなし1111"/>
    <w:next w:val="NoList"/>
    <w:uiPriority w:val="99"/>
    <w:semiHidden/>
    <w:unhideWhenUsed/>
    <w:rsid w:val="00BD3A19"/>
  </w:style>
  <w:style w:type="numbering" w:customStyle="1" w:styleId="11117">
    <w:name w:val="无列表1111"/>
    <w:next w:val="NoList"/>
    <w:semiHidden/>
    <w:rsid w:val="00BD3A19"/>
  </w:style>
  <w:style w:type="numbering" w:customStyle="1" w:styleId="NoList2111">
    <w:name w:val="No List2111"/>
    <w:next w:val="NoList"/>
    <w:semiHidden/>
    <w:rsid w:val="00BD3A19"/>
  </w:style>
  <w:style w:type="numbering" w:customStyle="1" w:styleId="NoList3111">
    <w:name w:val="No List3111"/>
    <w:next w:val="NoList"/>
    <w:uiPriority w:val="99"/>
    <w:semiHidden/>
    <w:rsid w:val="00BD3A19"/>
  </w:style>
  <w:style w:type="numbering" w:customStyle="1" w:styleId="NoList1111111">
    <w:name w:val="No List1111111"/>
    <w:next w:val="NoList"/>
    <w:uiPriority w:val="99"/>
    <w:semiHidden/>
    <w:unhideWhenUsed/>
    <w:rsid w:val="00BD3A19"/>
  </w:style>
  <w:style w:type="numbering" w:customStyle="1" w:styleId="12110">
    <w:name w:val="無清單1211"/>
    <w:next w:val="NoList"/>
    <w:uiPriority w:val="99"/>
    <w:semiHidden/>
    <w:unhideWhenUsed/>
    <w:rsid w:val="00BD3A19"/>
  </w:style>
  <w:style w:type="numbering" w:customStyle="1" w:styleId="111110">
    <w:name w:val="無清單11111"/>
    <w:next w:val="NoList"/>
    <w:uiPriority w:val="99"/>
    <w:semiHidden/>
    <w:unhideWhenUsed/>
    <w:rsid w:val="00BD3A19"/>
  </w:style>
  <w:style w:type="numbering" w:customStyle="1" w:styleId="NoList131">
    <w:name w:val="No List131"/>
    <w:next w:val="NoList"/>
    <w:uiPriority w:val="99"/>
    <w:semiHidden/>
    <w:unhideWhenUsed/>
    <w:rsid w:val="00BD3A19"/>
  </w:style>
  <w:style w:type="numbering" w:customStyle="1" w:styleId="1219">
    <w:name w:val="リストなし121"/>
    <w:next w:val="NoList"/>
    <w:uiPriority w:val="99"/>
    <w:semiHidden/>
    <w:unhideWhenUsed/>
    <w:rsid w:val="00BD3A19"/>
  </w:style>
  <w:style w:type="numbering" w:customStyle="1" w:styleId="121a">
    <w:name w:val="无列表121"/>
    <w:next w:val="NoList"/>
    <w:semiHidden/>
    <w:rsid w:val="00BD3A19"/>
  </w:style>
  <w:style w:type="numbering" w:customStyle="1" w:styleId="NoList221">
    <w:name w:val="No List221"/>
    <w:next w:val="NoList"/>
    <w:semiHidden/>
    <w:rsid w:val="00BD3A19"/>
  </w:style>
  <w:style w:type="numbering" w:customStyle="1" w:styleId="NoList321">
    <w:name w:val="No List321"/>
    <w:next w:val="NoList"/>
    <w:uiPriority w:val="99"/>
    <w:semiHidden/>
    <w:rsid w:val="00BD3A19"/>
  </w:style>
  <w:style w:type="numbering" w:customStyle="1" w:styleId="NoList1121">
    <w:name w:val="No List1121"/>
    <w:next w:val="NoList"/>
    <w:uiPriority w:val="99"/>
    <w:semiHidden/>
    <w:unhideWhenUsed/>
    <w:rsid w:val="00BD3A19"/>
  </w:style>
  <w:style w:type="numbering" w:customStyle="1" w:styleId="1310">
    <w:name w:val="無清單131"/>
    <w:next w:val="NoList"/>
    <w:uiPriority w:val="99"/>
    <w:semiHidden/>
    <w:unhideWhenUsed/>
    <w:rsid w:val="00BD3A19"/>
  </w:style>
  <w:style w:type="numbering" w:customStyle="1" w:styleId="11210">
    <w:name w:val="無清單1121"/>
    <w:next w:val="NoList"/>
    <w:uiPriority w:val="99"/>
    <w:semiHidden/>
    <w:unhideWhenUsed/>
    <w:rsid w:val="00BD3A19"/>
  </w:style>
  <w:style w:type="numbering" w:customStyle="1" w:styleId="2111">
    <w:name w:val="无列表211"/>
    <w:next w:val="NoList"/>
    <w:uiPriority w:val="99"/>
    <w:semiHidden/>
    <w:unhideWhenUsed/>
    <w:rsid w:val="00BD3A19"/>
  </w:style>
  <w:style w:type="numbering" w:customStyle="1" w:styleId="NoList1221">
    <w:name w:val="No List1221"/>
    <w:next w:val="NoList"/>
    <w:uiPriority w:val="99"/>
    <w:semiHidden/>
    <w:unhideWhenUsed/>
    <w:rsid w:val="00BD3A19"/>
  </w:style>
  <w:style w:type="numbering" w:customStyle="1" w:styleId="11214">
    <w:name w:val="リストなし1121"/>
    <w:next w:val="NoList"/>
    <w:uiPriority w:val="99"/>
    <w:semiHidden/>
    <w:unhideWhenUsed/>
    <w:rsid w:val="00BD3A19"/>
  </w:style>
  <w:style w:type="numbering" w:customStyle="1" w:styleId="11215">
    <w:name w:val="无列表1121"/>
    <w:next w:val="NoList"/>
    <w:semiHidden/>
    <w:rsid w:val="00BD3A19"/>
  </w:style>
  <w:style w:type="numbering" w:customStyle="1" w:styleId="NoList2121">
    <w:name w:val="No List2121"/>
    <w:next w:val="NoList"/>
    <w:semiHidden/>
    <w:rsid w:val="00BD3A19"/>
  </w:style>
  <w:style w:type="numbering" w:customStyle="1" w:styleId="NoList3121">
    <w:name w:val="No List3121"/>
    <w:next w:val="NoList"/>
    <w:uiPriority w:val="99"/>
    <w:semiHidden/>
    <w:rsid w:val="00BD3A19"/>
  </w:style>
  <w:style w:type="numbering" w:customStyle="1" w:styleId="NoList11121">
    <w:name w:val="No List11121"/>
    <w:next w:val="NoList"/>
    <w:uiPriority w:val="99"/>
    <w:semiHidden/>
    <w:unhideWhenUsed/>
    <w:rsid w:val="00BD3A19"/>
  </w:style>
  <w:style w:type="numbering" w:customStyle="1" w:styleId="12210">
    <w:name w:val="無清單1221"/>
    <w:next w:val="NoList"/>
    <w:uiPriority w:val="99"/>
    <w:semiHidden/>
    <w:unhideWhenUsed/>
    <w:rsid w:val="00BD3A19"/>
  </w:style>
  <w:style w:type="numbering" w:customStyle="1" w:styleId="111210">
    <w:name w:val="無清單11121"/>
    <w:next w:val="NoList"/>
    <w:uiPriority w:val="99"/>
    <w:semiHidden/>
    <w:unhideWhenUsed/>
    <w:rsid w:val="00BD3A19"/>
  </w:style>
  <w:style w:type="numbering" w:customStyle="1" w:styleId="NoList6">
    <w:name w:val="No List6"/>
    <w:next w:val="NoList"/>
    <w:uiPriority w:val="99"/>
    <w:semiHidden/>
    <w:unhideWhenUsed/>
    <w:rsid w:val="00BD3A19"/>
  </w:style>
  <w:style w:type="numbering" w:customStyle="1" w:styleId="NoList14">
    <w:name w:val="No List14"/>
    <w:next w:val="NoList"/>
    <w:uiPriority w:val="99"/>
    <w:semiHidden/>
    <w:unhideWhenUsed/>
    <w:rsid w:val="00BD3A19"/>
  </w:style>
  <w:style w:type="numbering" w:customStyle="1" w:styleId="13a">
    <w:name w:val="リストなし13"/>
    <w:next w:val="NoList"/>
    <w:uiPriority w:val="99"/>
    <w:semiHidden/>
    <w:unhideWhenUsed/>
    <w:rsid w:val="00BD3A19"/>
  </w:style>
  <w:style w:type="numbering" w:customStyle="1" w:styleId="NoList23">
    <w:name w:val="No List23"/>
    <w:next w:val="NoList"/>
    <w:semiHidden/>
    <w:rsid w:val="00BD3A19"/>
  </w:style>
  <w:style w:type="numbering" w:customStyle="1" w:styleId="NoList33">
    <w:name w:val="No List33"/>
    <w:next w:val="NoList"/>
    <w:uiPriority w:val="99"/>
    <w:semiHidden/>
    <w:rsid w:val="00BD3A19"/>
  </w:style>
  <w:style w:type="numbering" w:customStyle="1" w:styleId="148">
    <w:name w:val="無清單14"/>
    <w:next w:val="NoList"/>
    <w:uiPriority w:val="99"/>
    <w:semiHidden/>
    <w:unhideWhenUsed/>
    <w:rsid w:val="00BD3A19"/>
  </w:style>
  <w:style w:type="numbering" w:customStyle="1" w:styleId="1136">
    <w:name w:val="無清單113"/>
    <w:next w:val="NoList"/>
    <w:uiPriority w:val="99"/>
    <w:semiHidden/>
    <w:unhideWhenUsed/>
    <w:rsid w:val="00BD3A19"/>
  </w:style>
  <w:style w:type="numbering" w:customStyle="1" w:styleId="NoList123">
    <w:name w:val="No List123"/>
    <w:next w:val="NoList"/>
    <w:uiPriority w:val="99"/>
    <w:semiHidden/>
    <w:unhideWhenUsed/>
    <w:rsid w:val="00BD3A19"/>
  </w:style>
  <w:style w:type="numbering" w:customStyle="1" w:styleId="1137">
    <w:name w:val="リストなし113"/>
    <w:next w:val="NoList"/>
    <w:uiPriority w:val="99"/>
    <w:semiHidden/>
    <w:unhideWhenUsed/>
    <w:rsid w:val="00BD3A19"/>
  </w:style>
  <w:style w:type="numbering" w:customStyle="1" w:styleId="1138">
    <w:name w:val="无列表113"/>
    <w:next w:val="NoList"/>
    <w:semiHidden/>
    <w:rsid w:val="00BD3A19"/>
  </w:style>
  <w:style w:type="numbering" w:customStyle="1" w:styleId="NoList213">
    <w:name w:val="No List213"/>
    <w:next w:val="NoList"/>
    <w:semiHidden/>
    <w:rsid w:val="00BD3A19"/>
  </w:style>
  <w:style w:type="numbering" w:customStyle="1" w:styleId="NoList313">
    <w:name w:val="No List313"/>
    <w:next w:val="NoList"/>
    <w:uiPriority w:val="99"/>
    <w:semiHidden/>
    <w:rsid w:val="00BD3A19"/>
  </w:style>
  <w:style w:type="numbering" w:customStyle="1" w:styleId="NoList1113">
    <w:name w:val="No List1113"/>
    <w:next w:val="NoList"/>
    <w:uiPriority w:val="99"/>
    <w:semiHidden/>
    <w:unhideWhenUsed/>
    <w:rsid w:val="00BD3A19"/>
  </w:style>
  <w:style w:type="numbering" w:customStyle="1" w:styleId="1236">
    <w:name w:val="無清單123"/>
    <w:next w:val="NoList"/>
    <w:uiPriority w:val="99"/>
    <w:semiHidden/>
    <w:unhideWhenUsed/>
    <w:rsid w:val="00BD3A19"/>
  </w:style>
  <w:style w:type="numbering" w:customStyle="1" w:styleId="11130">
    <w:name w:val="無清單1113"/>
    <w:next w:val="NoList"/>
    <w:uiPriority w:val="99"/>
    <w:semiHidden/>
    <w:unhideWhenUsed/>
    <w:rsid w:val="00BD3A19"/>
  </w:style>
  <w:style w:type="numbering" w:customStyle="1" w:styleId="NoList51">
    <w:name w:val="No List51"/>
    <w:next w:val="NoList"/>
    <w:uiPriority w:val="99"/>
    <w:semiHidden/>
    <w:unhideWhenUsed/>
    <w:rsid w:val="00BD3A19"/>
  </w:style>
  <w:style w:type="numbering" w:customStyle="1" w:styleId="1314">
    <w:name w:val="无列表131"/>
    <w:next w:val="NoList"/>
    <w:semiHidden/>
    <w:rsid w:val="00BD3A19"/>
  </w:style>
  <w:style w:type="numbering" w:customStyle="1" w:styleId="NoList1131">
    <w:name w:val="No List1131"/>
    <w:next w:val="NoList"/>
    <w:uiPriority w:val="99"/>
    <w:semiHidden/>
    <w:unhideWhenUsed/>
    <w:rsid w:val="00BD3A19"/>
  </w:style>
  <w:style w:type="numbering" w:customStyle="1" w:styleId="NoList411">
    <w:name w:val="No List411"/>
    <w:next w:val="NoList"/>
    <w:uiPriority w:val="99"/>
    <w:semiHidden/>
    <w:unhideWhenUsed/>
    <w:rsid w:val="00BD3A19"/>
  </w:style>
  <w:style w:type="numbering" w:customStyle="1" w:styleId="2210">
    <w:name w:val="无列表221"/>
    <w:next w:val="NoList"/>
    <w:uiPriority w:val="99"/>
    <w:semiHidden/>
    <w:unhideWhenUsed/>
    <w:rsid w:val="00BD3A19"/>
  </w:style>
  <w:style w:type="numbering" w:customStyle="1" w:styleId="NoList12111">
    <w:name w:val="No List12111"/>
    <w:next w:val="NoList"/>
    <w:uiPriority w:val="99"/>
    <w:semiHidden/>
    <w:unhideWhenUsed/>
    <w:rsid w:val="00BD3A19"/>
  </w:style>
  <w:style w:type="numbering" w:customStyle="1" w:styleId="111112">
    <w:name w:val="リストなし11111"/>
    <w:next w:val="NoList"/>
    <w:uiPriority w:val="99"/>
    <w:semiHidden/>
    <w:unhideWhenUsed/>
    <w:rsid w:val="00BD3A19"/>
  </w:style>
  <w:style w:type="numbering" w:customStyle="1" w:styleId="111113">
    <w:name w:val="无列表11111"/>
    <w:next w:val="NoList"/>
    <w:semiHidden/>
    <w:rsid w:val="00BD3A19"/>
  </w:style>
  <w:style w:type="numbering" w:customStyle="1" w:styleId="NoList21111">
    <w:name w:val="No List21111"/>
    <w:next w:val="NoList"/>
    <w:semiHidden/>
    <w:rsid w:val="00BD3A19"/>
  </w:style>
  <w:style w:type="numbering" w:customStyle="1" w:styleId="NoList31111">
    <w:name w:val="No List31111"/>
    <w:next w:val="NoList"/>
    <w:uiPriority w:val="99"/>
    <w:semiHidden/>
    <w:rsid w:val="00BD3A19"/>
  </w:style>
  <w:style w:type="numbering" w:customStyle="1" w:styleId="NoList11111111">
    <w:name w:val="No List11111111"/>
    <w:next w:val="NoList"/>
    <w:uiPriority w:val="99"/>
    <w:semiHidden/>
    <w:unhideWhenUsed/>
    <w:rsid w:val="00BD3A19"/>
  </w:style>
  <w:style w:type="numbering" w:customStyle="1" w:styleId="121110">
    <w:name w:val="無清單12111"/>
    <w:next w:val="NoList"/>
    <w:uiPriority w:val="99"/>
    <w:semiHidden/>
    <w:unhideWhenUsed/>
    <w:rsid w:val="00BD3A19"/>
  </w:style>
  <w:style w:type="numbering" w:customStyle="1" w:styleId="1111110">
    <w:name w:val="無清單111111"/>
    <w:next w:val="NoList"/>
    <w:uiPriority w:val="99"/>
    <w:semiHidden/>
    <w:unhideWhenUsed/>
    <w:rsid w:val="00BD3A19"/>
  </w:style>
  <w:style w:type="numbering" w:customStyle="1" w:styleId="NoList1311">
    <w:name w:val="No List1311"/>
    <w:next w:val="NoList"/>
    <w:uiPriority w:val="99"/>
    <w:semiHidden/>
    <w:unhideWhenUsed/>
    <w:rsid w:val="00BD3A19"/>
  </w:style>
  <w:style w:type="numbering" w:customStyle="1" w:styleId="12114">
    <w:name w:val="リストなし1211"/>
    <w:next w:val="NoList"/>
    <w:uiPriority w:val="99"/>
    <w:semiHidden/>
    <w:unhideWhenUsed/>
    <w:rsid w:val="00BD3A19"/>
  </w:style>
  <w:style w:type="numbering" w:customStyle="1" w:styleId="12115">
    <w:name w:val="无列表1211"/>
    <w:next w:val="NoList"/>
    <w:semiHidden/>
    <w:rsid w:val="00BD3A19"/>
  </w:style>
  <w:style w:type="numbering" w:customStyle="1" w:styleId="NoList2211">
    <w:name w:val="No List2211"/>
    <w:next w:val="NoList"/>
    <w:semiHidden/>
    <w:rsid w:val="00BD3A19"/>
  </w:style>
  <w:style w:type="numbering" w:customStyle="1" w:styleId="NoList3211">
    <w:name w:val="No List3211"/>
    <w:next w:val="NoList"/>
    <w:uiPriority w:val="99"/>
    <w:semiHidden/>
    <w:rsid w:val="00BD3A19"/>
  </w:style>
  <w:style w:type="numbering" w:customStyle="1" w:styleId="NoList11211">
    <w:name w:val="No List11211"/>
    <w:next w:val="NoList"/>
    <w:uiPriority w:val="99"/>
    <w:semiHidden/>
    <w:unhideWhenUsed/>
    <w:rsid w:val="00BD3A19"/>
  </w:style>
  <w:style w:type="numbering" w:customStyle="1" w:styleId="13110">
    <w:name w:val="無清單1311"/>
    <w:next w:val="NoList"/>
    <w:uiPriority w:val="99"/>
    <w:semiHidden/>
    <w:unhideWhenUsed/>
    <w:rsid w:val="00BD3A19"/>
  </w:style>
  <w:style w:type="numbering" w:customStyle="1" w:styleId="112110">
    <w:name w:val="無清單11211"/>
    <w:next w:val="NoList"/>
    <w:uiPriority w:val="99"/>
    <w:semiHidden/>
    <w:unhideWhenUsed/>
    <w:rsid w:val="00BD3A19"/>
  </w:style>
  <w:style w:type="numbering" w:customStyle="1" w:styleId="21110">
    <w:name w:val="无列表2111"/>
    <w:next w:val="NoList"/>
    <w:uiPriority w:val="99"/>
    <w:semiHidden/>
    <w:unhideWhenUsed/>
    <w:rsid w:val="00BD3A19"/>
  </w:style>
  <w:style w:type="numbering" w:customStyle="1" w:styleId="NoList12211">
    <w:name w:val="No List12211"/>
    <w:next w:val="NoList"/>
    <w:uiPriority w:val="99"/>
    <w:semiHidden/>
    <w:unhideWhenUsed/>
    <w:rsid w:val="00BD3A19"/>
  </w:style>
  <w:style w:type="numbering" w:customStyle="1" w:styleId="112111">
    <w:name w:val="リストなし11211"/>
    <w:next w:val="NoList"/>
    <w:uiPriority w:val="99"/>
    <w:semiHidden/>
    <w:unhideWhenUsed/>
    <w:rsid w:val="00BD3A19"/>
  </w:style>
  <w:style w:type="numbering" w:customStyle="1" w:styleId="112112">
    <w:name w:val="无列表11211"/>
    <w:next w:val="NoList"/>
    <w:semiHidden/>
    <w:rsid w:val="00BD3A19"/>
  </w:style>
  <w:style w:type="numbering" w:customStyle="1" w:styleId="NoList21211">
    <w:name w:val="No List21211"/>
    <w:next w:val="NoList"/>
    <w:semiHidden/>
    <w:rsid w:val="00BD3A19"/>
  </w:style>
  <w:style w:type="numbering" w:customStyle="1" w:styleId="NoList31211">
    <w:name w:val="No List31211"/>
    <w:next w:val="NoList"/>
    <w:uiPriority w:val="99"/>
    <w:semiHidden/>
    <w:rsid w:val="00BD3A19"/>
  </w:style>
  <w:style w:type="numbering" w:customStyle="1" w:styleId="NoList111211">
    <w:name w:val="No List111211"/>
    <w:next w:val="NoList"/>
    <w:uiPriority w:val="99"/>
    <w:semiHidden/>
    <w:unhideWhenUsed/>
    <w:rsid w:val="00BD3A19"/>
  </w:style>
  <w:style w:type="numbering" w:customStyle="1" w:styleId="122110">
    <w:name w:val="無清單12211"/>
    <w:next w:val="NoList"/>
    <w:uiPriority w:val="99"/>
    <w:semiHidden/>
    <w:unhideWhenUsed/>
    <w:rsid w:val="00BD3A19"/>
  </w:style>
  <w:style w:type="numbering" w:customStyle="1" w:styleId="111211">
    <w:name w:val="無清單111211"/>
    <w:next w:val="NoList"/>
    <w:uiPriority w:val="99"/>
    <w:semiHidden/>
    <w:unhideWhenUsed/>
    <w:rsid w:val="00BD3A19"/>
  </w:style>
  <w:style w:type="numbering" w:customStyle="1" w:styleId="NoList511">
    <w:name w:val="No List511"/>
    <w:next w:val="NoList"/>
    <w:uiPriority w:val="99"/>
    <w:semiHidden/>
    <w:unhideWhenUsed/>
    <w:rsid w:val="00BD3A19"/>
  </w:style>
  <w:style w:type="numbering" w:customStyle="1" w:styleId="NoList61">
    <w:name w:val="No List61"/>
    <w:next w:val="NoList"/>
    <w:uiPriority w:val="99"/>
    <w:semiHidden/>
    <w:unhideWhenUsed/>
    <w:rsid w:val="00BD3A19"/>
  </w:style>
  <w:style w:type="numbering" w:customStyle="1" w:styleId="NoList141">
    <w:name w:val="No List141"/>
    <w:next w:val="NoList"/>
    <w:uiPriority w:val="99"/>
    <w:semiHidden/>
    <w:unhideWhenUsed/>
    <w:rsid w:val="00BD3A19"/>
  </w:style>
  <w:style w:type="numbering" w:customStyle="1" w:styleId="1315">
    <w:name w:val="リストなし131"/>
    <w:next w:val="NoList"/>
    <w:uiPriority w:val="99"/>
    <w:semiHidden/>
    <w:unhideWhenUsed/>
    <w:rsid w:val="00BD3A19"/>
  </w:style>
  <w:style w:type="numbering" w:customStyle="1" w:styleId="NoList231">
    <w:name w:val="No List231"/>
    <w:next w:val="NoList"/>
    <w:semiHidden/>
    <w:rsid w:val="00BD3A19"/>
  </w:style>
  <w:style w:type="numbering" w:customStyle="1" w:styleId="NoList331">
    <w:name w:val="No List331"/>
    <w:next w:val="NoList"/>
    <w:uiPriority w:val="99"/>
    <w:semiHidden/>
    <w:rsid w:val="00BD3A19"/>
  </w:style>
  <w:style w:type="numbering" w:customStyle="1" w:styleId="NoList114">
    <w:name w:val="No List114"/>
    <w:next w:val="NoList"/>
    <w:uiPriority w:val="99"/>
    <w:semiHidden/>
    <w:unhideWhenUsed/>
    <w:rsid w:val="00BD3A19"/>
  </w:style>
  <w:style w:type="numbering" w:customStyle="1" w:styleId="1410">
    <w:name w:val="無清單141"/>
    <w:next w:val="NoList"/>
    <w:uiPriority w:val="99"/>
    <w:semiHidden/>
    <w:unhideWhenUsed/>
    <w:rsid w:val="00BD3A19"/>
  </w:style>
  <w:style w:type="numbering" w:customStyle="1" w:styleId="11310">
    <w:name w:val="無清單1131"/>
    <w:next w:val="NoList"/>
    <w:uiPriority w:val="99"/>
    <w:semiHidden/>
    <w:unhideWhenUsed/>
    <w:rsid w:val="00BD3A19"/>
  </w:style>
  <w:style w:type="numbering" w:customStyle="1" w:styleId="NoList42">
    <w:name w:val="No List42"/>
    <w:next w:val="NoList"/>
    <w:uiPriority w:val="99"/>
    <w:semiHidden/>
    <w:unhideWhenUsed/>
    <w:rsid w:val="00BD3A19"/>
  </w:style>
  <w:style w:type="numbering" w:customStyle="1" w:styleId="NoList1231">
    <w:name w:val="No List1231"/>
    <w:next w:val="NoList"/>
    <w:uiPriority w:val="99"/>
    <w:semiHidden/>
    <w:unhideWhenUsed/>
    <w:rsid w:val="00BD3A19"/>
  </w:style>
  <w:style w:type="numbering" w:customStyle="1" w:styleId="11312">
    <w:name w:val="リストなし1131"/>
    <w:next w:val="NoList"/>
    <w:uiPriority w:val="99"/>
    <w:semiHidden/>
    <w:unhideWhenUsed/>
    <w:rsid w:val="00BD3A19"/>
  </w:style>
  <w:style w:type="numbering" w:customStyle="1" w:styleId="11313">
    <w:name w:val="无列表1131"/>
    <w:next w:val="NoList"/>
    <w:semiHidden/>
    <w:rsid w:val="00BD3A19"/>
  </w:style>
  <w:style w:type="numbering" w:customStyle="1" w:styleId="NoList2131">
    <w:name w:val="No List2131"/>
    <w:next w:val="NoList"/>
    <w:semiHidden/>
    <w:rsid w:val="00BD3A19"/>
  </w:style>
  <w:style w:type="numbering" w:customStyle="1" w:styleId="NoList3131">
    <w:name w:val="No List3131"/>
    <w:next w:val="NoList"/>
    <w:uiPriority w:val="99"/>
    <w:semiHidden/>
    <w:rsid w:val="00BD3A19"/>
  </w:style>
  <w:style w:type="numbering" w:customStyle="1" w:styleId="NoList11131">
    <w:name w:val="No List11131"/>
    <w:next w:val="NoList"/>
    <w:uiPriority w:val="99"/>
    <w:semiHidden/>
    <w:unhideWhenUsed/>
    <w:rsid w:val="00BD3A19"/>
  </w:style>
  <w:style w:type="numbering" w:customStyle="1" w:styleId="12310">
    <w:name w:val="無清單1231"/>
    <w:next w:val="NoList"/>
    <w:uiPriority w:val="99"/>
    <w:semiHidden/>
    <w:unhideWhenUsed/>
    <w:rsid w:val="00BD3A19"/>
  </w:style>
  <w:style w:type="numbering" w:customStyle="1" w:styleId="111310">
    <w:name w:val="無清單11131"/>
    <w:next w:val="NoList"/>
    <w:uiPriority w:val="99"/>
    <w:semiHidden/>
    <w:unhideWhenUsed/>
    <w:rsid w:val="00BD3A19"/>
  </w:style>
  <w:style w:type="numbering" w:customStyle="1" w:styleId="NoList1212">
    <w:name w:val="No List1212"/>
    <w:next w:val="NoList"/>
    <w:uiPriority w:val="99"/>
    <w:semiHidden/>
    <w:unhideWhenUsed/>
    <w:rsid w:val="00BD3A19"/>
  </w:style>
  <w:style w:type="numbering" w:customStyle="1" w:styleId="11125">
    <w:name w:val="リストなし1112"/>
    <w:next w:val="NoList"/>
    <w:uiPriority w:val="99"/>
    <w:semiHidden/>
    <w:unhideWhenUsed/>
    <w:rsid w:val="00BD3A19"/>
  </w:style>
  <w:style w:type="numbering" w:customStyle="1" w:styleId="11126">
    <w:name w:val="无列表1112"/>
    <w:next w:val="NoList"/>
    <w:semiHidden/>
    <w:rsid w:val="00BD3A19"/>
  </w:style>
  <w:style w:type="numbering" w:customStyle="1" w:styleId="NoList2112">
    <w:name w:val="No List2112"/>
    <w:next w:val="NoList"/>
    <w:semiHidden/>
    <w:rsid w:val="00BD3A19"/>
  </w:style>
  <w:style w:type="numbering" w:customStyle="1" w:styleId="NoList3112">
    <w:name w:val="No List3112"/>
    <w:next w:val="NoList"/>
    <w:uiPriority w:val="99"/>
    <w:semiHidden/>
    <w:rsid w:val="00BD3A19"/>
  </w:style>
  <w:style w:type="numbering" w:customStyle="1" w:styleId="NoList11112">
    <w:name w:val="No List11112"/>
    <w:next w:val="NoList"/>
    <w:uiPriority w:val="99"/>
    <w:semiHidden/>
    <w:unhideWhenUsed/>
    <w:rsid w:val="00BD3A19"/>
  </w:style>
  <w:style w:type="numbering" w:customStyle="1" w:styleId="12120">
    <w:name w:val="無清單1212"/>
    <w:next w:val="NoList"/>
    <w:uiPriority w:val="99"/>
    <w:semiHidden/>
    <w:unhideWhenUsed/>
    <w:rsid w:val="00BD3A19"/>
  </w:style>
  <w:style w:type="numbering" w:customStyle="1" w:styleId="111120">
    <w:name w:val="無清單11112"/>
    <w:next w:val="NoList"/>
    <w:uiPriority w:val="99"/>
    <w:semiHidden/>
    <w:unhideWhenUsed/>
    <w:rsid w:val="00BD3A19"/>
  </w:style>
  <w:style w:type="numbering" w:customStyle="1" w:styleId="NoList52">
    <w:name w:val="No List52"/>
    <w:next w:val="NoList"/>
    <w:uiPriority w:val="99"/>
    <w:semiHidden/>
    <w:unhideWhenUsed/>
    <w:rsid w:val="00BD3A19"/>
  </w:style>
  <w:style w:type="numbering" w:customStyle="1" w:styleId="NoList132">
    <w:name w:val="No List132"/>
    <w:next w:val="NoList"/>
    <w:uiPriority w:val="99"/>
    <w:semiHidden/>
    <w:unhideWhenUsed/>
    <w:rsid w:val="00BD3A19"/>
  </w:style>
  <w:style w:type="numbering" w:customStyle="1" w:styleId="1228">
    <w:name w:val="リストなし122"/>
    <w:next w:val="NoList"/>
    <w:uiPriority w:val="99"/>
    <w:semiHidden/>
    <w:unhideWhenUsed/>
    <w:rsid w:val="00BD3A19"/>
  </w:style>
  <w:style w:type="numbering" w:customStyle="1" w:styleId="1229">
    <w:name w:val="无列表122"/>
    <w:next w:val="NoList"/>
    <w:semiHidden/>
    <w:rsid w:val="00BD3A19"/>
  </w:style>
  <w:style w:type="numbering" w:customStyle="1" w:styleId="NoList222">
    <w:name w:val="No List222"/>
    <w:next w:val="NoList"/>
    <w:semiHidden/>
    <w:rsid w:val="00BD3A19"/>
  </w:style>
  <w:style w:type="numbering" w:customStyle="1" w:styleId="NoList322">
    <w:name w:val="No List322"/>
    <w:next w:val="NoList"/>
    <w:uiPriority w:val="99"/>
    <w:semiHidden/>
    <w:rsid w:val="00BD3A19"/>
  </w:style>
  <w:style w:type="numbering" w:customStyle="1" w:styleId="NoList1122">
    <w:name w:val="No List1122"/>
    <w:next w:val="NoList"/>
    <w:uiPriority w:val="99"/>
    <w:semiHidden/>
    <w:unhideWhenUsed/>
    <w:rsid w:val="00BD3A19"/>
  </w:style>
  <w:style w:type="numbering" w:customStyle="1" w:styleId="1321">
    <w:name w:val="無清單132"/>
    <w:next w:val="NoList"/>
    <w:uiPriority w:val="99"/>
    <w:semiHidden/>
    <w:unhideWhenUsed/>
    <w:rsid w:val="00BD3A19"/>
  </w:style>
  <w:style w:type="numbering" w:customStyle="1" w:styleId="11220">
    <w:name w:val="無清單1122"/>
    <w:next w:val="NoList"/>
    <w:uiPriority w:val="99"/>
    <w:semiHidden/>
    <w:unhideWhenUsed/>
    <w:rsid w:val="00BD3A19"/>
  </w:style>
  <w:style w:type="numbering" w:customStyle="1" w:styleId="2120">
    <w:name w:val="无列表212"/>
    <w:next w:val="NoList"/>
    <w:uiPriority w:val="99"/>
    <w:semiHidden/>
    <w:unhideWhenUsed/>
    <w:rsid w:val="00BD3A19"/>
  </w:style>
  <w:style w:type="numbering" w:customStyle="1" w:styleId="NoList11122">
    <w:name w:val="No List11122"/>
    <w:next w:val="NoList"/>
    <w:uiPriority w:val="99"/>
    <w:semiHidden/>
    <w:unhideWhenUsed/>
    <w:rsid w:val="00BD3A19"/>
  </w:style>
  <w:style w:type="numbering" w:customStyle="1" w:styleId="NoList7">
    <w:name w:val="No List7"/>
    <w:next w:val="NoList"/>
    <w:uiPriority w:val="99"/>
    <w:semiHidden/>
    <w:unhideWhenUsed/>
    <w:rsid w:val="00BD3A19"/>
  </w:style>
  <w:style w:type="numbering" w:customStyle="1" w:styleId="NoList15">
    <w:name w:val="No List15"/>
    <w:next w:val="NoList"/>
    <w:uiPriority w:val="99"/>
    <w:semiHidden/>
    <w:unhideWhenUsed/>
    <w:rsid w:val="00BD3A19"/>
  </w:style>
  <w:style w:type="numbering" w:customStyle="1" w:styleId="149">
    <w:name w:val="リストなし14"/>
    <w:next w:val="NoList"/>
    <w:uiPriority w:val="99"/>
    <w:semiHidden/>
    <w:unhideWhenUsed/>
    <w:rsid w:val="00BD3A19"/>
  </w:style>
  <w:style w:type="numbering" w:customStyle="1" w:styleId="14a">
    <w:name w:val="无列表14"/>
    <w:next w:val="NoList"/>
    <w:semiHidden/>
    <w:rsid w:val="00BD3A19"/>
  </w:style>
  <w:style w:type="numbering" w:customStyle="1" w:styleId="NoList24">
    <w:name w:val="No List24"/>
    <w:next w:val="NoList"/>
    <w:semiHidden/>
    <w:rsid w:val="00BD3A19"/>
  </w:style>
  <w:style w:type="numbering" w:customStyle="1" w:styleId="NoList34">
    <w:name w:val="No List34"/>
    <w:next w:val="NoList"/>
    <w:uiPriority w:val="99"/>
    <w:semiHidden/>
    <w:rsid w:val="00BD3A19"/>
  </w:style>
  <w:style w:type="numbering" w:customStyle="1" w:styleId="NoList115">
    <w:name w:val="No List115"/>
    <w:next w:val="NoList"/>
    <w:uiPriority w:val="99"/>
    <w:semiHidden/>
    <w:unhideWhenUsed/>
    <w:rsid w:val="00BD3A19"/>
  </w:style>
  <w:style w:type="numbering" w:customStyle="1" w:styleId="156">
    <w:name w:val="無清單15"/>
    <w:next w:val="NoList"/>
    <w:uiPriority w:val="99"/>
    <w:semiHidden/>
    <w:unhideWhenUsed/>
    <w:rsid w:val="00BD3A19"/>
  </w:style>
  <w:style w:type="numbering" w:customStyle="1" w:styleId="1142">
    <w:name w:val="無清單114"/>
    <w:next w:val="NoList"/>
    <w:uiPriority w:val="99"/>
    <w:semiHidden/>
    <w:unhideWhenUsed/>
    <w:rsid w:val="00BD3A19"/>
  </w:style>
  <w:style w:type="numbering" w:customStyle="1" w:styleId="NoList43">
    <w:name w:val="No List43"/>
    <w:next w:val="NoList"/>
    <w:uiPriority w:val="99"/>
    <w:semiHidden/>
    <w:unhideWhenUsed/>
    <w:rsid w:val="00BD3A19"/>
  </w:style>
  <w:style w:type="numbering" w:customStyle="1" w:styleId="NoList124">
    <w:name w:val="No List124"/>
    <w:next w:val="NoList"/>
    <w:uiPriority w:val="99"/>
    <w:semiHidden/>
    <w:unhideWhenUsed/>
    <w:rsid w:val="00BD3A19"/>
  </w:style>
  <w:style w:type="numbering" w:customStyle="1" w:styleId="1143">
    <w:name w:val="リストなし114"/>
    <w:next w:val="NoList"/>
    <w:uiPriority w:val="99"/>
    <w:semiHidden/>
    <w:unhideWhenUsed/>
    <w:rsid w:val="00BD3A19"/>
  </w:style>
  <w:style w:type="numbering" w:customStyle="1" w:styleId="1144">
    <w:name w:val="无列表114"/>
    <w:next w:val="NoList"/>
    <w:semiHidden/>
    <w:rsid w:val="00BD3A19"/>
  </w:style>
  <w:style w:type="numbering" w:customStyle="1" w:styleId="NoList214">
    <w:name w:val="No List214"/>
    <w:next w:val="NoList"/>
    <w:semiHidden/>
    <w:rsid w:val="00BD3A19"/>
  </w:style>
  <w:style w:type="numbering" w:customStyle="1" w:styleId="NoList314">
    <w:name w:val="No List314"/>
    <w:next w:val="NoList"/>
    <w:uiPriority w:val="99"/>
    <w:semiHidden/>
    <w:rsid w:val="00BD3A19"/>
  </w:style>
  <w:style w:type="numbering" w:customStyle="1" w:styleId="NoList1114">
    <w:name w:val="No List1114"/>
    <w:next w:val="NoList"/>
    <w:uiPriority w:val="99"/>
    <w:semiHidden/>
    <w:unhideWhenUsed/>
    <w:rsid w:val="00BD3A19"/>
  </w:style>
  <w:style w:type="numbering" w:customStyle="1" w:styleId="1242">
    <w:name w:val="無清單124"/>
    <w:next w:val="NoList"/>
    <w:uiPriority w:val="99"/>
    <w:semiHidden/>
    <w:unhideWhenUsed/>
    <w:rsid w:val="00BD3A19"/>
  </w:style>
  <w:style w:type="numbering" w:customStyle="1" w:styleId="11140">
    <w:name w:val="無清單1114"/>
    <w:next w:val="NoList"/>
    <w:uiPriority w:val="99"/>
    <w:semiHidden/>
    <w:unhideWhenUsed/>
    <w:rsid w:val="00BD3A19"/>
  </w:style>
  <w:style w:type="numbering" w:customStyle="1" w:styleId="230">
    <w:name w:val="无列表23"/>
    <w:next w:val="NoList"/>
    <w:uiPriority w:val="99"/>
    <w:semiHidden/>
    <w:unhideWhenUsed/>
    <w:rsid w:val="00BD3A19"/>
  </w:style>
  <w:style w:type="numbering" w:customStyle="1" w:styleId="NoList1213">
    <w:name w:val="No List1213"/>
    <w:next w:val="NoList"/>
    <w:uiPriority w:val="99"/>
    <w:semiHidden/>
    <w:unhideWhenUsed/>
    <w:rsid w:val="00BD3A19"/>
  </w:style>
  <w:style w:type="numbering" w:customStyle="1" w:styleId="11132">
    <w:name w:val="リストなし1113"/>
    <w:next w:val="NoList"/>
    <w:uiPriority w:val="99"/>
    <w:semiHidden/>
    <w:unhideWhenUsed/>
    <w:rsid w:val="00BD3A19"/>
  </w:style>
  <w:style w:type="numbering" w:customStyle="1" w:styleId="11133">
    <w:name w:val="无列表1113"/>
    <w:next w:val="NoList"/>
    <w:semiHidden/>
    <w:rsid w:val="00BD3A19"/>
  </w:style>
  <w:style w:type="numbering" w:customStyle="1" w:styleId="NoList2113">
    <w:name w:val="No List2113"/>
    <w:next w:val="NoList"/>
    <w:semiHidden/>
    <w:rsid w:val="00BD3A19"/>
  </w:style>
  <w:style w:type="numbering" w:customStyle="1" w:styleId="NoList3113">
    <w:name w:val="No List3113"/>
    <w:next w:val="NoList"/>
    <w:uiPriority w:val="99"/>
    <w:semiHidden/>
    <w:rsid w:val="00BD3A19"/>
  </w:style>
  <w:style w:type="numbering" w:customStyle="1" w:styleId="NoList11113">
    <w:name w:val="No List11113"/>
    <w:next w:val="NoList"/>
    <w:uiPriority w:val="99"/>
    <w:semiHidden/>
    <w:unhideWhenUsed/>
    <w:rsid w:val="00BD3A19"/>
  </w:style>
  <w:style w:type="numbering" w:customStyle="1" w:styleId="12130">
    <w:name w:val="無清單1213"/>
    <w:next w:val="NoList"/>
    <w:uiPriority w:val="99"/>
    <w:semiHidden/>
    <w:unhideWhenUsed/>
    <w:rsid w:val="00BD3A19"/>
  </w:style>
  <w:style w:type="numbering" w:customStyle="1" w:styleId="111130">
    <w:name w:val="無清單11113"/>
    <w:next w:val="NoList"/>
    <w:uiPriority w:val="99"/>
    <w:semiHidden/>
    <w:unhideWhenUsed/>
    <w:rsid w:val="00BD3A19"/>
  </w:style>
  <w:style w:type="numbering" w:customStyle="1" w:styleId="NoList53">
    <w:name w:val="No List53"/>
    <w:next w:val="NoList"/>
    <w:uiPriority w:val="99"/>
    <w:semiHidden/>
    <w:unhideWhenUsed/>
    <w:rsid w:val="00BD3A19"/>
  </w:style>
  <w:style w:type="numbering" w:customStyle="1" w:styleId="NoList133">
    <w:name w:val="No List133"/>
    <w:next w:val="NoList"/>
    <w:uiPriority w:val="99"/>
    <w:semiHidden/>
    <w:unhideWhenUsed/>
    <w:rsid w:val="00BD3A19"/>
  </w:style>
  <w:style w:type="numbering" w:customStyle="1" w:styleId="1237">
    <w:name w:val="リストなし123"/>
    <w:next w:val="NoList"/>
    <w:uiPriority w:val="99"/>
    <w:semiHidden/>
    <w:unhideWhenUsed/>
    <w:rsid w:val="00BD3A19"/>
  </w:style>
  <w:style w:type="numbering" w:customStyle="1" w:styleId="1238">
    <w:name w:val="无列表123"/>
    <w:next w:val="NoList"/>
    <w:semiHidden/>
    <w:rsid w:val="00BD3A19"/>
  </w:style>
  <w:style w:type="numbering" w:customStyle="1" w:styleId="NoList223">
    <w:name w:val="No List223"/>
    <w:next w:val="NoList"/>
    <w:semiHidden/>
    <w:rsid w:val="00BD3A19"/>
  </w:style>
  <w:style w:type="numbering" w:customStyle="1" w:styleId="NoList323">
    <w:name w:val="No List323"/>
    <w:next w:val="NoList"/>
    <w:uiPriority w:val="99"/>
    <w:semiHidden/>
    <w:rsid w:val="00BD3A19"/>
  </w:style>
  <w:style w:type="numbering" w:customStyle="1" w:styleId="NoList1123">
    <w:name w:val="No List1123"/>
    <w:next w:val="NoList"/>
    <w:uiPriority w:val="99"/>
    <w:semiHidden/>
    <w:unhideWhenUsed/>
    <w:rsid w:val="00BD3A19"/>
  </w:style>
  <w:style w:type="numbering" w:customStyle="1" w:styleId="1330">
    <w:name w:val="無清單133"/>
    <w:next w:val="NoList"/>
    <w:uiPriority w:val="99"/>
    <w:semiHidden/>
    <w:unhideWhenUsed/>
    <w:rsid w:val="00BD3A19"/>
  </w:style>
  <w:style w:type="numbering" w:customStyle="1" w:styleId="11230">
    <w:name w:val="無清單1123"/>
    <w:next w:val="NoList"/>
    <w:uiPriority w:val="99"/>
    <w:semiHidden/>
    <w:unhideWhenUsed/>
    <w:rsid w:val="00BD3A19"/>
  </w:style>
  <w:style w:type="numbering" w:customStyle="1" w:styleId="2130">
    <w:name w:val="无列表213"/>
    <w:next w:val="NoList"/>
    <w:uiPriority w:val="99"/>
    <w:semiHidden/>
    <w:unhideWhenUsed/>
    <w:rsid w:val="00BD3A19"/>
  </w:style>
  <w:style w:type="numbering" w:customStyle="1" w:styleId="NoList1222">
    <w:name w:val="No List1222"/>
    <w:next w:val="NoList"/>
    <w:uiPriority w:val="99"/>
    <w:semiHidden/>
    <w:unhideWhenUsed/>
    <w:rsid w:val="00BD3A19"/>
  </w:style>
  <w:style w:type="numbering" w:customStyle="1" w:styleId="11221">
    <w:name w:val="リストなし1122"/>
    <w:next w:val="NoList"/>
    <w:uiPriority w:val="99"/>
    <w:semiHidden/>
    <w:unhideWhenUsed/>
    <w:rsid w:val="00BD3A19"/>
  </w:style>
  <w:style w:type="numbering" w:customStyle="1" w:styleId="11222">
    <w:name w:val="无列表1122"/>
    <w:next w:val="NoList"/>
    <w:semiHidden/>
    <w:rsid w:val="00BD3A19"/>
  </w:style>
  <w:style w:type="numbering" w:customStyle="1" w:styleId="NoList2122">
    <w:name w:val="No List2122"/>
    <w:next w:val="NoList"/>
    <w:semiHidden/>
    <w:rsid w:val="00BD3A19"/>
  </w:style>
  <w:style w:type="numbering" w:customStyle="1" w:styleId="NoList3122">
    <w:name w:val="No List3122"/>
    <w:next w:val="NoList"/>
    <w:uiPriority w:val="99"/>
    <w:semiHidden/>
    <w:rsid w:val="00BD3A19"/>
  </w:style>
  <w:style w:type="numbering" w:customStyle="1" w:styleId="NoList11123">
    <w:name w:val="No List11123"/>
    <w:next w:val="NoList"/>
    <w:uiPriority w:val="99"/>
    <w:semiHidden/>
    <w:unhideWhenUsed/>
    <w:rsid w:val="00BD3A19"/>
  </w:style>
  <w:style w:type="numbering" w:customStyle="1" w:styleId="12220">
    <w:name w:val="無清單1222"/>
    <w:next w:val="NoList"/>
    <w:uiPriority w:val="99"/>
    <w:semiHidden/>
    <w:unhideWhenUsed/>
    <w:rsid w:val="00BD3A19"/>
  </w:style>
  <w:style w:type="numbering" w:customStyle="1" w:styleId="111220">
    <w:name w:val="無清單11122"/>
    <w:next w:val="NoList"/>
    <w:uiPriority w:val="99"/>
    <w:semiHidden/>
    <w:unhideWhenUsed/>
    <w:rsid w:val="00BD3A19"/>
  </w:style>
  <w:style w:type="numbering" w:customStyle="1" w:styleId="NoList8">
    <w:name w:val="No List8"/>
    <w:next w:val="NoList"/>
    <w:uiPriority w:val="99"/>
    <w:semiHidden/>
    <w:unhideWhenUsed/>
    <w:rsid w:val="00BD3A19"/>
  </w:style>
  <w:style w:type="numbering" w:customStyle="1" w:styleId="NoList16">
    <w:name w:val="No List16"/>
    <w:next w:val="NoList"/>
    <w:uiPriority w:val="99"/>
    <w:semiHidden/>
    <w:unhideWhenUsed/>
    <w:rsid w:val="00BD3A19"/>
  </w:style>
  <w:style w:type="numbering" w:customStyle="1" w:styleId="157">
    <w:name w:val="リストなし15"/>
    <w:next w:val="NoList"/>
    <w:uiPriority w:val="99"/>
    <w:semiHidden/>
    <w:unhideWhenUsed/>
    <w:rsid w:val="00BD3A19"/>
  </w:style>
  <w:style w:type="numbering" w:customStyle="1" w:styleId="158">
    <w:name w:val="无列表15"/>
    <w:next w:val="NoList"/>
    <w:semiHidden/>
    <w:rsid w:val="00BD3A19"/>
  </w:style>
  <w:style w:type="numbering" w:customStyle="1" w:styleId="NoList25">
    <w:name w:val="No List25"/>
    <w:next w:val="NoList"/>
    <w:semiHidden/>
    <w:rsid w:val="00BD3A19"/>
  </w:style>
  <w:style w:type="numbering" w:customStyle="1" w:styleId="NoList35">
    <w:name w:val="No List35"/>
    <w:next w:val="NoList"/>
    <w:uiPriority w:val="99"/>
    <w:semiHidden/>
    <w:rsid w:val="00BD3A19"/>
  </w:style>
  <w:style w:type="numbering" w:customStyle="1" w:styleId="NoList116">
    <w:name w:val="No List116"/>
    <w:next w:val="NoList"/>
    <w:uiPriority w:val="99"/>
    <w:semiHidden/>
    <w:unhideWhenUsed/>
    <w:rsid w:val="00BD3A19"/>
  </w:style>
  <w:style w:type="numbering" w:customStyle="1" w:styleId="162">
    <w:name w:val="無清單16"/>
    <w:next w:val="NoList"/>
    <w:uiPriority w:val="99"/>
    <w:semiHidden/>
    <w:unhideWhenUsed/>
    <w:rsid w:val="00BD3A19"/>
  </w:style>
  <w:style w:type="numbering" w:customStyle="1" w:styleId="1151">
    <w:name w:val="無清單115"/>
    <w:next w:val="NoList"/>
    <w:uiPriority w:val="99"/>
    <w:semiHidden/>
    <w:unhideWhenUsed/>
    <w:rsid w:val="00BD3A19"/>
  </w:style>
  <w:style w:type="numbering" w:customStyle="1" w:styleId="NoList1115">
    <w:name w:val="No List1115"/>
    <w:next w:val="NoList"/>
    <w:uiPriority w:val="99"/>
    <w:semiHidden/>
    <w:unhideWhenUsed/>
    <w:rsid w:val="00BD3A19"/>
  </w:style>
  <w:style w:type="numbering" w:customStyle="1" w:styleId="240">
    <w:name w:val="无列表24"/>
    <w:next w:val="NoList"/>
    <w:uiPriority w:val="99"/>
    <w:semiHidden/>
    <w:unhideWhenUsed/>
    <w:rsid w:val="00BD3A19"/>
  </w:style>
  <w:style w:type="numbering" w:customStyle="1" w:styleId="NoList125">
    <w:name w:val="No List125"/>
    <w:next w:val="NoList"/>
    <w:uiPriority w:val="99"/>
    <w:semiHidden/>
    <w:unhideWhenUsed/>
    <w:rsid w:val="00BD3A19"/>
  </w:style>
  <w:style w:type="numbering" w:customStyle="1" w:styleId="1152">
    <w:name w:val="リストなし115"/>
    <w:next w:val="NoList"/>
    <w:uiPriority w:val="99"/>
    <w:semiHidden/>
    <w:unhideWhenUsed/>
    <w:rsid w:val="00BD3A19"/>
  </w:style>
  <w:style w:type="numbering" w:customStyle="1" w:styleId="1153">
    <w:name w:val="无列表115"/>
    <w:next w:val="NoList"/>
    <w:semiHidden/>
    <w:rsid w:val="00BD3A19"/>
  </w:style>
  <w:style w:type="numbering" w:customStyle="1" w:styleId="NoList215">
    <w:name w:val="No List215"/>
    <w:next w:val="NoList"/>
    <w:semiHidden/>
    <w:rsid w:val="00BD3A19"/>
  </w:style>
  <w:style w:type="numbering" w:customStyle="1" w:styleId="NoList315">
    <w:name w:val="No List315"/>
    <w:next w:val="NoList"/>
    <w:uiPriority w:val="99"/>
    <w:semiHidden/>
    <w:rsid w:val="00BD3A19"/>
  </w:style>
  <w:style w:type="numbering" w:customStyle="1" w:styleId="1250">
    <w:name w:val="無清單125"/>
    <w:next w:val="NoList"/>
    <w:uiPriority w:val="99"/>
    <w:semiHidden/>
    <w:unhideWhenUsed/>
    <w:rsid w:val="00BD3A19"/>
  </w:style>
  <w:style w:type="numbering" w:customStyle="1" w:styleId="11150">
    <w:name w:val="無清單1115"/>
    <w:next w:val="NoList"/>
    <w:uiPriority w:val="99"/>
    <w:semiHidden/>
    <w:unhideWhenUsed/>
    <w:rsid w:val="00BD3A19"/>
  </w:style>
  <w:style w:type="numbering" w:customStyle="1" w:styleId="NoList44">
    <w:name w:val="No List44"/>
    <w:next w:val="NoList"/>
    <w:uiPriority w:val="99"/>
    <w:semiHidden/>
    <w:unhideWhenUsed/>
    <w:rsid w:val="00BD3A19"/>
  </w:style>
  <w:style w:type="numbering" w:customStyle="1" w:styleId="NoList1124">
    <w:name w:val="No List1124"/>
    <w:next w:val="NoList"/>
    <w:uiPriority w:val="99"/>
    <w:semiHidden/>
    <w:unhideWhenUsed/>
    <w:rsid w:val="00BD3A19"/>
  </w:style>
  <w:style w:type="numbering" w:customStyle="1" w:styleId="NoList1214">
    <w:name w:val="No List1214"/>
    <w:next w:val="NoList"/>
    <w:uiPriority w:val="99"/>
    <w:semiHidden/>
    <w:unhideWhenUsed/>
    <w:rsid w:val="00BD3A19"/>
  </w:style>
  <w:style w:type="numbering" w:customStyle="1" w:styleId="11141">
    <w:name w:val="リストなし1114"/>
    <w:next w:val="NoList"/>
    <w:uiPriority w:val="99"/>
    <w:semiHidden/>
    <w:unhideWhenUsed/>
    <w:rsid w:val="00BD3A19"/>
  </w:style>
  <w:style w:type="numbering" w:customStyle="1" w:styleId="11142">
    <w:name w:val="无列表1114"/>
    <w:next w:val="NoList"/>
    <w:semiHidden/>
    <w:rsid w:val="00BD3A19"/>
  </w:style>
  <w:style w:type="numbering" w:customStyle="1" w:styleId="NoList2114">
    <w:name w:val="No List2114"/>
    <w:next w:val="NoList"/>
    <w:semiHidden/>
    <w:rsid w:val="00BD3A19"/>
  </w:style>
  <w:style w:type="numbering" w:customStyle="1" w:styleId="NoList3114">
    <w:name w:val="No List3114"/>
    <w:next w:val="NoList"/>
    <w:uiPriority w:val="99"/>
    <w:semiHidden/>
    <w:rsid w:val="00BD3A19"/>
  </w:style>
  <w:style w:type="numbering" w:customStyle="1" w:styleId="NoList11114">
    <w:name w:val="No List11114"/>
    <w:next w:val="NoList"/>
    <w:uiPriority w:val="99"/>
    <w:semiHidden/>
    <w:unhideWhenUsed/>
    <w:rsid w:val="00BD3A19"/>
  </w:style>
  <w:style w:type="numbering" w:customStyle="1" w:styleId="12140">
    <w:name w:val="無清單1214"/>
    <w:next w:val="NoList"/>
    <w:uiPriority w:val="99"/>
    <w:semiHidden/>
    <w:unhideWhenUsed/>
    <w:rsid w:val="00BD3A19"/>
  </w:style>
  <w:style w:type="numbering" w:customStyle="1" w:styleId="111140">
    <w:name w:val="無清單11114"/>
    <w:next w:val="NoList"/>
    <w:uiPriority w:val="99"/>
    <w:semiHidden/>
    <w:unhideWhenUsed/>
    <w:rsid w:val="00BD3A19"/>
  </w:style>
  <w:style w:type="numbering" w:customStyle="1" w:styleId="NoList54">
    <w:name w:val="No List54"/>
    <w:next w:val="NoList"/>
    <w:uiPriority w:val="99"/>
    <w:semiHidden/>
    <w:unhideWhenUsed/>
    <w:rsid w:val="00BD3A19"/>
  </w:style>
  <w:style w:type="numbering" w:customStyle="1" w:styleId="NoList134">
    <w:name w:val="No List134"/>
    <w:next w:val="NoList"/>
    <w:uiPriority w:val="99"/>
    <w:semiHidden/>
    <w:unhideWhenUsed/>
    <w:rsid w:val="00BD3A19"/>
  </w:style>
  <w:style w:type="numbering" w:customStyle="1" w:styleId="1243">
    <w:name w:val="リストなし124"/>
    <w:next w:val="NoList"/>
    <w:uiPriority w:val="99"/>
    <w:semiHidden/>
    <w:unhideWhenUsed/>
    <w:rsid w:val="00BD3A19"/>
  </w:style>
  <w:style w:type="numbering" w:customStyle="1" w:styleId="1244">
    <w:name w:val="无列表124"/>
    <w:next w:val="NoList"/>
    <w:semiHidden/>
    <w:rsid w:val="00BD3A19"/>
  </w:style>
  <w:style w:type="numbering" w:customStyle="1" w:styleId="NoList224">
    <w:name w:val="No List224"/>
    <w:next w:val="NoList"/>
    <w:semiHidden/>
    <w:rsid w:val="00BD3A19"/>
  </w:style>
  <w:style w:type="numbering" w:customStyle="1" w:styleId="NoList324">
    <w:name w:val="No List324"/>
    <w:next w:val="NoList"/>
    <w:uiPriority w:val="99"/>
    <w:semiHidden/>
    <w:rsid w:val="00BD3A19"/>
  </w:style>
  <w:style w:type="numbering" w:customStyle="1" w:styleId="1340">
    <w:name w:val="無清單134"/>
    <w:next w:val="NoList"/>
    <w:uiPriority w:val="99"/>
    <w:semiHidden/>
    <w:unhideWhenUsed/>
    <w:rsid w:val="00BD3A19"/>
  </w:style>
  <w:style w:type="numbering" w:customStyle="1" w:styleId="11241">
    <w:name w:val="無清單1124"/>
    <w:next w:val="NoList"/>
    <w:uiPriority w:val="99"/>
    <w:semiHidden/>
    <w:unhideWhenUsed/>
    <w:rsid w:val="00BD3A19"/>
  </w:style>
  <w:style w:type="numbering" w:customStyle="1" w:styleId="2140">
    <w:name w:val="无列表214"/>
    <w:next w:val="NoList"/>
    <w:uiPriority w:val="99"/>
    <w:semiHidden/>
    <w:unhideWhenUsed/>
    <w:rsid w:val="00BD3A19"/>
  </w:style>
  <w:style w:type="numbering" w:customStyle="1" w:styleId="NoList1223">
    <w:name w:val="No List1223"/>
    <w:next w:val="NoList"/>
    <w:uiPriority w:val="99"/>
    <w:semiHidden/>
    <w:unhideWhenUsed/>
    <w:rsid w:val="00BD3A19"/>
  </w:style>
  <w:style w:type="numbering" w:customStyle="1" w:styleId="11231">
    <w:name w:val="リストなし1123"/>
    <w:next w:val="NoList"/>
    <w:uiPriority w:val="99"/>
    <w:semiHidden/>
    <w:unhideWhenUsed/>
    <w:rsid w:val="00BD3A19"/>
  </w:style>
  <w:style w:type="numbering" w:customStyle="1" w:styleId="11232">
    <w:name w:val="无列表1123"/>
    <w:next w:val="NoList"/>
    <w:semiHidden/>
    <w:rsid w:val="00BD3A19"/>
  </w:style>
  <w:style w:type="numbering" w:customStyle="1" w:styleId="NoList2123">
    <w:name w:val="No List2123"/>
    <w:next w:val="NoList"/>
    <w:semiHidden/>
    <w:rsid w:val="00BD3A19"/>
  </w:style>
  <w:style w:type="numbering" w:customStyle="1" w:styleId="NoList3123">
    <w:name w:val="No List3123"/>
    <w:next w:val="NoList"/>
    <w:uiPriority w:val="99"/>
    <w:semiHidden/>
    <w:rsid w:val="00BD3A19"/>
  </w:style>
  <w:style w:type="numbering" w:customStyle="1" w:styleId="NoList11124">
    <w:name w:val="No List11124"/>
    <w:next w:val="NoList"/>
    <w:uiPriority w:val="99"/>
    <w:semiHidden/>
    <w:unhideWhenUsed/>
    <w:rsid w:val="00BD3A19"/>
  </w:style>
  <w:style w:type="numbering" w:customStyle="1" w:styleId="12230">
    <w:name w:val="無清單1223"/>
    <w:next w:val="NoList"/>
    <w:uiPriority w:val="99"/>
    <w:semiHidden/>
    <w:unhideWhenUsed/>
    <w:rsid w:val="00BD3A19"/>
  </w:style>
  <w:style w:type="numbering" w:customStyle="1" w:styleId="111230">
    <w:name w:val="無清單11123"/>
    <w:next w:val="NoList"/>
    <w:uiPriority w:val="99"/>
    <w:semiHidden/>
    <w:unhideWhenUsed/>
    <w:rsid w:val="00BD3A19"/>
  </w:style>
  <w:style w:type="numbering" w:customStyle="1" w:styleId="31a">
    <w:name w:val="无列表31"/>
    <w:next w:val="NoList"/>
    <w:uiPriority w:val="99"/>
    <w:semiHidden/>
    <w:unhideWhenUsed/>
    <w:rsid w:val="00BD3A19"/>
  </w:style>
  <w:style w:type="numbering" w:customStyle="1" w:styleId="1322">
    <w:name w:val="无列表132"/>
    <w:next w:val="NoList"/>
    <w:semiHidden/>
    <w:rsid w:val="00BD3A19"/>
  </w:style>
  <w:style w:type="numbering" w:customStyle="1" w:styleId="NoList1132">
    <w:name w:val="No List1132"/>
    <w:next w:val="NoList"/>
    <w:uiPriority w:val="99"/>
    <w:semiHidden/>
    <w:unhideWhenUsed/>
    <w:rsid w:val="00BD3A19"/>
  </w:style>
  <w:style w:type="numbering" w:customStyle="1" w:styleId="NoList412">
    <w:name w:val="No List412"/>
    <w:next w:val="NoList"/>
    <w:uiPriority w:val="99"/>
    <w:semiHidden/>
    <w:unhideWhenUsed/>
    <w:rsid w:val="00BD3A19"/>
  </w:style>
  <w:style w:type="numbering" w:customStyle="1" w:styleId="2220">
    <w:name w:val="无列表222"/>
    <w:next w:val="NoList"/>
    <w:uiPriority w:val="99"/>
    <w:semiHidden/>
    <w:unhideWhenUsed/>
    <w:rsid w:val="00BD3A19"/>
  </w:style>
  <w:style w:type="numbering" w:customStyle="1" w:styleId="NoList12112">
    <w:name w:val="No List12112"/>
    <w:next w:val="NoList"/>
    <w:uiPriority w:val="99"/>
    <w:semiHidden/>
    <w:unhideWhenUsed/>
    <w:rsid w:val="00BD3A19"/>
  </w:style>
  <w:style w:type="numbering" w:customStyle="1" w:styleId="111121">
    <w:name w:val="リストなし11112"/>
    <w:next w:val="NoList"/>
    <w:uiPriority w:val="99"/>
    <w:semiHidden/>
    <w:unhideWhenUsed/>
    <w:rsid w:val="00BD3A19"/>
  </w:style>
  <w:style w:type="numbering" w:customStyle="1" w:styleId="111122">
    <w:name w:val="无列表11112"/>
    <w:next w:val="NoList"/>
    <w:semiHidden/>
    <w:rsid w:val="00BD3A19"/>
  </w:style>
  <w:style w:type="numbering" w:customStyle="1" w:styleId="NoList21112">
    <w:name w:val="No List21112"/>
    <w:next w:val="NoList"/>
    <w:semiHidden/>
    <w:rsid w:val="00BD3A19"/>
  </w:style>
  <w:style w:type="numbering" w:customStyle="1" w:styleId="NoList31112">
    <w:name w:val="No List31112"/>
    <w:next w:val="NoList"/>
    <w:uiPriority w:val="99"/>
    <w:semiHidden/>
    <w:rsid w:val="00BD3A19"/>
  </w:style>
  <w:style w:type="numbering" w:customStyle="1" w:styleId="NoList111112">
    <w:name w:val="No List111112"/>
    <w:next w:val="NoList"/>
    <w:uiPriority w:val="99"/>
    <w:semiHidden/>
    <w:unhideWhenUsed/>
    <w:rsid w:val="00BD3A19"/>
  </w:style>
  <w:style w:type="numbering" w:customStyle="1" w:styleId="121120">
    <w:name w:val="無清單12112"/>
    <w:next w:val="NoList"/>
    <w:uiPriority w:val="99"/>
    <w:semiHidden/>
    <w:unhideWhenUsed/>
    <w:rsid w:val="00BD3A19"/>
  </w:style>
  <w:style w:type="numbering" w:customStyle="1" w:styleId="1111120">
    <w:name w:val="無清單111112"/>
    <w:next w:val="NoList"/>
    <w:uiPriority w:val="99"/>
    <w:semiHidden/>
    <w:unhideWhenUsed/>
    <w:rsid w:val="00BD3A19"/>
  </w:style>
  <w:style w:type="numbering" w:customStyle="1" w:styleId="NoList1312">
    <w:name w:val="No List1312"/>
    <w:next w:val="NoList"/>
    <w:uiPriority w:val="99"/>
    <w:semiHidden/>
    <w:unhideWhenUsed/>
    <w:rsid w:val="00BD3A19"/>
  </w:style>
  <w:style w:type="numbering" w:customStyle="1" w:styleId="12121">
    <w:name w:val="リストなし1212"/>
    <w:next w:val="NoList"/>
    <w:uiPriority w:val="99"/>
    <w:semiHidden/>
    <w:unhideWhenUsed/>
    <w:rsid w:val="00BD3A19"/>
  </w:style>
  <w:style w:type="numbering" w:customStyle="1" w:styleId="12122">
    <w:name w:val="无列表1212"/>
    <w:next w:val="NoList"/>
    <w:semiHidden/>
    <w:rsid w:val="00BD3A19"/>
  </w:style>
  <w:style w:type="numbering" w:customStyle="1" w:styleId="NoList2212">
    <w:name w:val="No List2212"/>
    <w:next w:val="NoList"/>
    <w:semiHidden/>
    <w:rsid w:val="00BD3A19"/>
  </w:style>
  <w:style w:type="numbering" w:customStyle="1" w:styleId="NoList3212">
    <w:name w:val="No List3212"/>
    <w:next w:val="NoList"/>
    <w:uiPriority w:val="99"/>
    <w:semiHidden/>
    <w:rsid w:val="00BD3A19"/>
  </w:style>
  <w:style w:type="numbering" w:customStyle="1" w:styleId="NoList11212">
    <w:name w:val="No List11212"/>
    <w:next w:val="NoList"/>
    <w:uiPriority w:val="99"/>
    <w:semiHidden/>
    <w:unhideWhenUsed/>
    <w:rsid w:val="00BD3A19"/>
  </w:style>
  <w:style w:type="numbering" w:customStyle="1" w:styleId="13120">
    <w:name w:val="無清單1312"/>
    <w:next w:val="NoList"/>
    <w:uiPriority w:val="99"/>
    <w:semiHidden/>
    <w:unhideWhenUsed/>
    <w:rsid w:val="00BD3A19"/>
  </w:style>
  <w:style w:type="numbering" w:customStyle="1" w:styleId="112120">
    <w:name w:val="無清單11212"/>
    <w:next w:val="NoList"/>
    <w:uiPriority w:val="99"/>
    <w:semiHidden/>
    <w:unhideWhenUsed/>
    <w:rsid w:val="00BD3A19"/>
  </w:style>
  <w:style w:type="numbering" w:customStyle="1" w:styleId="2112">
    <w:name w:val="无列表2112"/>
    <w:next w:val="NoList"/>
    <w:uiPriority w:val="99"/>
    <w:semiHidden/>
    <w:unhideWhenUsed/>
    <w:rsid w:val="00BD3A19"/>
  </w:style>
  <w:style w:type="numbering" w:customStyle="1" w:styleId="NoList12212">
    <w:name w:val="No List12212"/>
    <w:next w:val="NoList"/>
    <w:uiPriority w:val="99"/>
    <w:semiHidden/>
    <w:unhideWhenUsed/>
    <w:rsid w:val="00BD3A19"/>
  </w:style>
  <w:style w:type="numbering" w:customStyle="1" w:styleId="112121">
    <w:name w:val="リストなし11212"/>
    <w:next w:val="NoList"/>
    <w:uiPriority w:val="99"/>
    <w:semiHidden/>
    <w:unhideWhenUsed/>
    <w:rsid w:val="00BD3A19"/>
  </w:style>
  <w:style w:type="numbering" w:customStyle="1" w:styleId="112122">
    <w:name w:val="无列表11212"/>
    <w:next w:val="NoList"/>
    <w:semiHidden/>
    <w:rsid w:val="00BD3A19"/>
  </w:style>
  <w:style w:type="numbering" w:customStyle="1" w:styleId="NoList21212">
    <w:name w:val="No List21212"/>
    <w:next w:val="NoList"/>
    <w:semiHidden/>
    <w:rsid w:val="00BD3A19"/>
  </w:style>
  <w:style w:type="numbering" w:customStyle="1" w:styleId="NoList31212">
    <w:name w:val="No List31212"/>
    <w:next w:val="NoList"/>
    <w:uiPriority w:val="99"/>
    <w:semiHidden/>
    <w:rsid w:val="00BD3A19"/>
  </w:style>
  <w:style w:type="numbering" w:customStyle="1" w:styleId="NoList111212">
    <w:name w:val="No List111212"/>
    <w:next w:val="NoList"/>
    <w:uiPriority w:val="99"/>
    <w:semiHidden/>
    <w:unhideWhenUsed/>
    <w:rsid w:val="00BD3A19"/>
  </w:style>
  <w:style w:type="numbering" w:customStyle="1" w:styleId="122120">
    <w:name w:val="無清單12212"/>
    <w:next w:val="NoList"/>
    <w:uiPriority w:val="99"/>
    <w:semiHidden/>
    <w:unhideWhenUsed/>
    <w:rsid w:val="00BD3A19"/>
  </w:style>
  <w:style w:type="numbering" w:customStyle="1" w:styleId="111212">
    <w:name w:val="無清單111212"/>
    <w:next w:val="NoList"/>
    <w:uiPriority w:val="99"/>
    <w:semiHidden/>
    <w:unhideWhenUsed/>
    <w:rsid w:val="00BD3A19"/>
  </w:style>
  <w:style w:type="numbering" w:customStyle="1" w:styleId="13111">
    <w:name w:val="无列表1311"/>
    <w:next w:val="NoList"/>
    <w:semiHidden/>
    <w:rsid w:val="00BD3A19"/>
  </w:style>
  <w:style w:type="numbering" w:customStyle="1" w:styleId="NoList4111">
    <w:name w:val="No List4111"/>
    <w:next w:val="NoList"/>
    <w:uiPriority w:val="99"/>
    <w:semiHidden/>
    <w:unhideWhenUsed/>
    <w:rsid w:val="00BD3A19"/>
  </w:style>
  <w:style w:type="numbering" w:customStyle="1" w:styleId="2211">
    <w:name w:val="无列表2211"/>
    <w:next w:val="NoList"/>
    <w:uiPriority w:val="99"/>
    <w:semiHidden/>
    <w:unhideWhenUsed/>
    <w:rsid w:val="00BD3A19"/>
  </w:style>
  <w:style w:type="numbering" w:customStyle="1" w:styleId="NoList121111">
    <w:name w:val="No List121111"/>
    <w:next w:val="NoList"/>
    <w:uiPriority w:val="99"/>
    <w:semiHidden/>
    <w:unhideWhenUsed/>
    <w:rsid w:val="00BD3A19"/>
  </w:style>
  <w:style w:type="numbering" w:customStyle="1" w:styleId="1111111">
    <w:name w:val="リストなし111111"/>
    <w:next w:val="NoList"/>
    <w:uiPriority w:val="99"/>
    <w:semiHidden/>
    <w:unhideWhenUsed/>
    <w:rsid w:val="00BD3A19"/>
  </w:style>
  <w:style w:type="numbering" w:customStyle="1" w:styleId="1111112">
    <w:name w:val="无列表111111"/>
    <w:next w:val="NoList"/>
    <w:semiHidden/>
    <w:rsid w:val="00BD3A19"/>
  </w:style>
  <w:style w:type="numbering" w:customStyle="1" w:styleId="NoList211111">
    <w:name w:val="No List211111"/>
    <w:next w:val="NoList"/>
    <w:semiHidden/>
    <w:rsid w:val="00BD3A19"/>
  </w:style>
  <w:style w:type="numbering" w:customStyle="1" w:styleId="NoList311111">
    <w:name w:val="No List311111"/>
    <w:next w:val="NoList"/>
    <w:uiPriority w:val="99"/>
    <w:semiHidden/>
    <w:rsid w:val="00BD3A19"/>
  </w:style>
  <w:style w:type="numbering" w:customStyle="1" w:styleId="NoList111111111">
    <w:name w:val="No List111111111"/>
    <w:next w:val="NoList"/>
    <w:uiPriority w:val="99"/>
    <w:semiHidden/>
    <w:unhideWhenUsed/>
    <w:rsid w:val="00BD3A19"/>
  </w:style>
  <w:style w:type="numbering" w:customStyle="1" w:styleId="121111">
    <w:name w:val="無清單121111"/>
    <w:next w:val="NoList"/>
    <w:uiPriority w:val="99"/>
    <w:semiHidden/>
    <w:unhideWhenUsed/>
    <w:rsid w:val="00BD3A19"/>
  </w:style>
  <w:style w:type="numbering" w:customStyle="1" w:styleId="11111110">
    <w:name w:val="無清單1111111"/>
    <w:next w:val="NoList"/>
    <w:uiPriority w:val="99"/>
    <w:semiHidden/>
    <w:unhideWhenUsed/>
    <w:rsid w:val="00BD3A19"/>
  </w:style>
  <w:style w:type="numbering" w:customStyle="1" w:styleId="NoList13111">
    <w:name w:val="No List13111"/>
    <w:next w:val="NoList"/>
    <w:uiPriority w:val="99"/>
    <w:semiHidden/>
    <w:unhideWhenUsed/>
    <w:rsid w:val="00BD3A19"/>
  </w:style>
  <w:style w:type="numbering" w:customStyle="1" w:styleId="121112">
    <w:name w:val="リストなし12111"/>
    <w:next w:val="NoList"/>
    <w:uiPriority w:val="99"/>
    <w:semiHidden/>
    <w:unhideWhenUsed/>
    <w:rsid w:val="00BD3A19"/>
  </w:style>
  <w:style w:type="numbering" w:customStyle="1" w:styleId="121113">
    <w:name w:val="无列表12111"/>
    <w:next w:val="NoList"/>
    <w:semiHidden/>
    <w:rsid w:val="00BD3A19"/>
  </w:style>
  <w:style w:type="numbering" w:customStyle="1" w:styleId="NoList22111">
    <w:name w:val="No List22111"/>
    <w:next w:val="NoList"/>
    <w:semiHidden/>
    <w:rsid w:val="00BD3A19"/>
  </w:style>
  <w:style w:type="numbering" w:customStyle="1" w:styleId="NoList32111">
    <w:name w:val="No List32111"/>
    <w:next w:val="NoList"/>
    <w:uiPriority w:val="99"/>
    <w:semiHidden/>
    <w:rsid w:val="00BD3A19"/>
  </w:style>
  <w:style w:type="numbering" w:customStyle="1" w:styleId="NoList112111">
    <w:name w:val="No List112111"/>
    <w:next w:val="NoList"/>
    <w:uiPriority w:val="99"/>
    <w:semiHidden/>
    <w:unhideWhenUsed/>
    <w:rsid w:val="00BD3A19"/>
  </w:style>
  <w:style w:type="numbering" w:customStyle="1" w:styleId="131110">
    <w:name w:val="無清單13111"/>
    <w:next w:val="NoList"/>
    <w:uiPriority w:val="99"/>
    <w:semiHidden/>
    <w:unhideWhenUsed/>
    <w:rsid w:val="00BD3A19"/>
  </w:style>
  <w:style w:type="numbering" w:customStyle="1" w:styleId="1121110">
    <w:name w:val="無清單112111"/>
    <w:next w:val="NoList"/>
    <w:uiPriority w:val="99"/>
    <w:semiHidden/>
    <w:unhideWhenUsed/>
    <w:rsid w:val="00BD3A19"/>
  </w:style>
  <w:style w:type="numbering" w:customStyle="1" w:styleId="21111">
    <w:name w:val="无列表21111"/>
    <w:next w:val="NoList"/>
    <w:uiPriority w:val="99"/>
    <w:semiHidden/>
    <w:unhideWhenUsed/>
    <w:rsid w:val="00BD3A19"/>
  </w:style>
  <w:style w:type="numbering" w:customStyle="1" w:styleId="NoList122111">
    <w:name w:val="No List122111"/>
    <w:next w:val="NoList"/>
    <w:uiPriority w:val="99"/>
    <w:semiHidden/>
    <w:unhideWhenUsed/>
    <w:rsid w:val="00BD3A19"/>
  </w:style>
  <w:style w:type="numbering" w:customStyle="1" w:styleId="1121111">
    <w:name w:val="リストなし112111"/>
    <w:next w:val="NoList"/>
    <w:uiPriority w:val="99"/>
    <w:semiHidden/>
    <w:unhideWhenUsed/>
    <w:rsid w:val="00BD3A19"/>
  </w:style>
  <w:style w:type="numbering" w:customStyle="1" w:styleId="1121112">
    <w:name w:val="无列表112111"/>
    <w:next w:val="NoList"/>
    <w:semiHidden/>
    <w:rsid w:val="00BD3A19"/>
  </w:style>
  <w:style w:type="numbering" w:customStyle="1" w:styleId="NoList212111">
    <w:name w:val="No List212111"/>
    <w:next w:val="NoList"/>
    <w:semiHidden/>
    <w:rsid w:val="00BD3A19"/>
  </w:style>
  <w:style w:type="numbering" w:customStyle="1" w:styleId="NoList312111">
    <w:name w:val="No List312111"/>
    <w:next w:val="NoList"/>
    <w:uiPriority w:val="99"/>
    <w:semiHidden/>
    <w:rsid w:val="00BD3A19"/>
  </w:style>
  <w:style w:type="numbering" w:customStyle="1" w:styleId="NoList1112111">
    <w:name w:val="No List1112111"/>
    <w:next w:val="NoList"/>
    <w:uiPriority w:val="99"/>
    <w:semiHidden/>
    <w:unhideWhenUsed/>
    <w:rsid w:val="00BD3A19"/>
  </w:style>
  <w:style w:type="numbering" w:customStyle="1" w:styleId="122111">
    <w:name w:val="無清單122111"/>
    <w:next w:val="NoList"/>
    <w:uiPriority w:val="99"/>
    <w:semiHidden/>
    <w:unhideWhenUsed/>
    <w:rsid w:val="00BD3A19"/>
  </w:style>
  <w:style w:type="numbering" w:customStyle="1" w:styleId="1112111">
    <w:name w:val="無清單1112111"/>
    <w:next w:val="NoList"/>
    <w:uiPriority w:val="99"/>
    <w:semiHidden/>
    <w:unhideWhenUsed/>
    <w:rsid w:val="00BD3A19"/>
  </w:style>
  <w:style w:type="numbering" w:customStyle="1" w:styleId="12214">
    <w:name w:val="无列表1221"/>
    <w:next w:val="NoList"/>
    <w:semiHidden/>
    <w:rsid w:val="00BD3A19"/>
  </w:style>
  <w:style w:type="numbering" w:customStyle="1" w:styleId="NoList62">
    <w:name w:val="No List62"/>
    <w:next w:val="NoList"/>
    <w:uiPriority w:val="99"/>
    <w:semiHidden/>
    <w:unhideWhenUsed/>
    <w:rsid w:val="00BD3A19"/>
  </w:style>
  <w:style w:type="numbering" w:customStyle="1" w:styleId="NoList142">
    <w:name w:val="No List142"/>
    <w:next w:val="NoList"/>
    <w:uiPriority w:val="99"/>
    <w:semiHidden/>
    <w:unhideWhenUsed/>
    <w:rsid w:val="00BD3A19"/>
  </w:style>
  <w:style w:type="numbering" w:customStyle="1" w:styleId="1323">
    <w:name w:val="リストなし132"/>
    <w:next w:val="NoList"/>
    <w:uiPriority w:val="99"/>
    <w:semiHidden/>
    <w:unhideWhenUsed/>
    <w:rsid w:val="00BD3A19"/>
  </w:style>
  <w:style w:type="numbering" w:customStyle="1" w:styleId="NoList232">
    <w:name w:val="No List232"/>
    <w:next w:val="NoList"/>
    <w:semiHidden/>
    <w:rsid w:val="00BD3A19"/>
  </w:style>
  <w:style w:type="numbering" w:customStyle="1" w:styleId="NoList332">
    <w:name w:val="No List332"/>
    <w:next w:val="NoList"/>
    <w:uiPriority w:val="99"/>
    <w:semiHidden/>
    <w:rsid w:val="00BD3A19"/>
  </w:style>
  <w:style w:type="numbering" w:customStyle="1" w:styleId="1420">
    <w:name w:val="無清單142"/>
    <w:next w:val="NoList"/>
    <w:uiPriority w:val="99"/>
    <w:semiHidden/>
    <w:unhideWhenUsed/>
    <w:rsid w:val="00BD3A19"/>
  </w:style>
  <w:style w:type="numbering" w:customStyle="1" w:styleId="11320">
    <w:name w:val="無清單1132"/>
    <w:next w:val="NoList"/>
    <w:uiPriority w:val="99"/>
    <w:semiHidden/>
    <w:unhideWhenUsed/>
    <w:rsid w:val="00BD3A19"/>
  </w:style>
  <w:style w:type="numbering" w:customStyle="1" w:styleId="NoList1232">
    <w:name w:val="No List1232"/>
    <w:next w:val="NoList"/>
    <w:uiPriority w:val="99"/>
    <w:semiHidden/>
    <w:unhideWhenUsed/>
    <w:rsid w:val="00BD3A19"/>
  </w:style>
  <w:style w:type="numbering" w:customStyle="1" w:styleId="11321">
    <w:name w:val="リストなし1132"/>
    <w:next w:val="NoList"/>
    <w:uiPriority w:val="99"/>
    <w:semiHidden/>
    <w:unhideWhenUsed/>
    <w:rsid w:val="00BD3A19"/>
  </w:style>
  <w:style w:type="numbering" w:customStyle="1" w:styleId="11322">
    <w:name w:val="无列表1132"/>
    <w:next w:val="NoList"/>
    <w:semiHidden/>
    <w:rsid w:val="00BD3A19"/>
  </w:style>
  <w:style w:type="numbering" w:customStyle="1" w:styleId="NoList2132">
    <w:name w:val="No List2132"/>
    <w:next w:val="NoList"/>
    <w:semiHidden/>
    <w:rsid w:val="00BD3A19"/>
  </w:style>
  <w:style w:type="numbering" w:customStyle="1" w:styleId="NoList3132">
    <w:name w:val="No List3132"/>
    <w:next w:val="NoList"/>
    <w:uiPriority w:val="99"/>
    <w:semiHidden/>
    <w:rsid w:val="00BD3A19"/>
  </w:style>
  <w:style w:type="numbering" w:customStyle="1" w:styleId="NoList11132">
    <w:name w:val="No List11132"/>
    <w:next w:val="NoList"/>
    <w:uiPriority w:val="99"/>
    <w:semiHidden/>
    <w:unhideWhenUsed/>
    <w:rsid w:val="00BD3A19"/>
  </w:style>
  <w:style w:type="numbering" w:customStyle="1" w:styleId="12320">
    <w:name w:val="無清單1232"/>
    <w:next w:val="NoList"/>
    <w:uiPriority w:val="99"/>
    <w:semiHidden/>
    <w:unhideWhenUsed/>
    <w:rsid w:val="00BD3A19"/>
  </w:style>
  <w:style w:type="numbering" w:customStyle="1" w:styleId="111320">
    <w:name w:val="無清單11132"/>
    <w:next w:val="NoList"/>
    <w:uiPriority w:val="99"/>
    <w:semiHidden/>
    <w:unhideWhenUsed/>
    <w:rsid w:val="00BD3A19"/>
  </w:style>
  <w:style w:type="numbering" w:customStyle="1" w:styleId="NoList512">
    <w:name w:val="No List512"/>
    <w:next w:val="NoList"/>
    <w:uiPriority w:val="99"/>
    <w:semiHidden/>
    <w:unhideWhenUsed/>
    <w:rsid w:val="00BD3A19"/>
  </w:style>
  <w:style w:type="numbering" w:customStyle="1" w:styleId="NoList11311">
    <w:name w:val="No List11311"/>
    <w:next w:val="NoList"/>
    <w:uiPriority w:val="99"/>
    <w:semiHidden/>
    <w:unhideWhenUsed/>
    <w:rsid w:val="00BD3A19"/>
  </w:style>
  <w:style w:type="numbering" w:customStyle="1" w:styleId="NoList5111">
    <w:name w:val="No List5111"/>
    <w:next w:val="NoList"/>
    <w:uiPriority w:val="99"/>
    <w:semiHidden/>
    <w:unhideWhenUsed/>
    <w:rsid w:val="00BD3A19"/>
  </w:style>
  <w:style w:type="numbering" w:customStyle="1" w:styleId="NoList611">
    <w:name w:val="No List611"/>
    <w:next w:val="NoList"/>
    <w:uiPriority w:val="99"/>
    <w:semiHidden/>
    <w:unhideWhenUsed/>
    <w:rsid w:val="00BD3A19"/>
  </w:style>
  <w:style w:type="numbering" w:customStyle="1" w:styleId="NoList1411">
    <w:name w:val="No List1411"/>
    <w:next w:val="NoList"/>
    <w:uiPriority w:val="99"/>
    <w:semiHidden/>
    <w:unhideWhenUsed/>
    <w:rsid w:val="00BD3A19"/>
  </w:style>
  <w:style w:type="numbering" w:customStyle="1" w:styleId="13112">
    <w:name w:val="リストなし1311"/>
    <w:next w:val="NoList"/>
    <w:uiPriority w:val="99"/>
    <w:semiHidden/>
    <w:unhideWhenUsed/>
    <w:rsid w:val="00BD3A19"/>
  </w:style>
  <w:style w:type="numbering" w:customStyle="1" w:styleId="NoList2311">
    <w:name w:val="No List2311"/>
    <w:next w:val="NoList"/>
    <w:semiHidden/>
    <w:rsid w:val="00BD3A19"/>
  </w:style>
  <w:style w:type="numbering" w:customStyle="1" w:styleId="NoList3311">
    <w:name w:val="No List3311"/>
    <w:next w:val="NoList"/>
    <w:uiPriority w:val="99"/>
    <w:semiHidden/>
    <w:rsid w:val="00BD3A19"/>
  </w:style>
  <w:style w:type="numbering" w:customStyle="1" w:styleId="NoList1141">
    <w:name w:val="No List1141"/>
    <w:next w:val="NoList"/>
    <w:uiPriority w:val="99"/>
    <w:semiHidden/>
    <w:unhideWhenUsed/>
    <w:rsid w:val="00BD3A19"/>
  </w:style>
  <w:style w:type="numbering" w:customStyle="1" w:styleId="14110">
    <w:name w:val="無清單1411"/>
    <w:next w:val="NoList"/>
    <w:uiPriority w:val="99"/>
    <w:semiHidden/>
    <w:unhideWhenUsed/>
    <w:rsid w:val="00BD3A19"/>
  </w:style>
  <w:style w:type="numbering" w:customStyle="1" w:styleId="113110">
    <w:name w:val="無清單11311"/>
    <w:next w:val="NoList"/>
    <w:uiPriority w:val="99"/>
    <w:semiHidden/>
    <w:unhideWhenUsed/>
    <w:rsid w:val="00BD3A19"/>
  </w:style>
  <w:style w:type="numbering" w:customStyle="1" w:styleId="NoList421">
    <w:name w:val="No List421"/>
    <w:next w:val="NoList"/>
    <w:uiPriority w:val="99"/>
    <w:semiHidden/>
    <w:unhideWhenUsed/>
    <w:rsid w:val="00BD3A19"/>
  </w:style>
  <w:style w:type="numbering" w:customStyle="1" w:styleId="NoList12311">
    <w:name w:val="No List12311"/>
    <w:next w:val="NoList"/>
    <w:uiPriority w:val="99"/>
    <w:semiHidden/>
    <w:unhideWhenUsed/>
    <w:rsid w:val="00BD3A19"/>
  </w:style>
  <w:style w:type="numbering" w:customStyle="1" w:styleId="113111">
    <w:name w:val="リストなし11311"/>
    <w:next w:val="NoList"/>
    <w:uiPriority w:val="99"/>
    <w:semiHidden/>
    <w:unhideWhenUsed/>
    <w:rsid w:val="00BD3A19"/>
  </w:style>
  <w:style w:type="numbering" w:customStyle="1" w:styleId="113112">
    <w:name w:val="无列表11311"/>
    <w:next w:val="NoList"/>
    <w:semiHidden/>
    <w:rsid w:val="00BD3A19"/>
  </w:style>
  <w:style w:type="numbering" w:customStyle="1" w:styleId="NoList21311">
    <w:name w:val="No List21311"/>
    <w:next w:val="NoList"/>
    <w:semiHidden/>
    <w:rsid w:val="00BD3A19"/>
  </w:style>
  <w:style w:type="numbering" w:customStyle="1" w:styleId="NoList31311">
    <w:name w:val="No List31311"/>
    <w:next w:val="NoList"/>
    <w:uiPriority w:val="99"/>
    <w:semiHidden/>
    <w:rsid w:val="00BD3A19"/>
  </w:style>
  <w:style w:type="numbering" w:customStyle="1" w:styleId="NoList111311">
    <w:name w:val="No List111311"/>
    <w:next w:val="NoList"/>
    <w:uiPriority w:val="99"/>
    <w:semiHidden/>
    <w:unhideWhenUsed/>
    <w:rsid w:val="00BD3A19"/>
  </w:style>
  <w:style w:type="numbering" w:customStyle="1" w:styleId="12311">
    <w:name w:val="無清單12311"/>
    <w:next w:val="NoList"/>
    <w:uiPriority w:val="99"/>
    <w:semiHidden/>
    <w:unhideWhenUsed/>
    <w:rsid w:val="00BD3A19"/>
  </w:style>
  <w:style w:type="numbering" w:customStyle="1" w:styleId="111311">
    <w:name w:val="無清單111311"/>
    <w:next w:val="NoList"/>
    <w:uiPriority w:val="99"/>
    <w:semiHidden/>
    <w:unhideWhenUsed/>
    <w:rsid w:val="00BD3A19"/>
  </w:style>
  <w:style w:type="numbering" w:customStyle="1" w:styleId="NoList12121">
    <w:name w:val="No List12121"/>
    <w:next w:val="NoList"/>
    <w:uiPriority w:val="99"/>
    <w:semiHidden/>
    <w:unhideWhenUsed/>
    <w:rsid w:val="00BD3A19"/>
  </w:style>
  <w:style w:type="numbering" w:customStyle="1" w:styleId="111213">
    <w:name w:val="リストなし11121"/>
    <w:next w:val="NoList"/>
    <w:uiPriority w:val="99"/>
    <w:semiHidden/>
    <w:unhideWhenUsed/>
    <w:rsid w:val="00BD3A19"/>
  </w:style>
  <w:style w:type="numbering" w:customStyle="1" w:styleId="111214">
    <w:name w:val="无列表11121"/>
    <w:next w:val="NoList"/>
    <w:semiHidden/>
    <w:rsid w:val="00BD3A19"/>
  </w:style>
  <w:style w:type="numbering" w:customStyle="1" w:styleId="NoList21121">
    <w:name w:val="No List21121"/>
    <w:next w:val="NoList"/>
    <w:semiHidden/>
    <w:rsid w:val="00BD3A19"/>
  </w:style>
  <w:style w:type="numbering" w:customStyle="1" w:styleId="NoList31121">
    <w:name w:val="No List31121"/>
    <w:next w:val="NoList"/>
    <w:uiPriority w:val="99"/>
    <w:semiHidden/>
    <w:rsid w:val="00BD3A19"/>
  </w:style>
  <w:style w:type="numbering" w:customStyle="1" w:styleId="NoList111121">
    <w:name w:val="No List111121"/>
    <w:next w:val="NoList"/>
    <w:uiPriority w:val="99"/>
    <w:semiHidden/>
    <w:unhideWhenUsed/>
    <w:rsid w:val="00BD3A19"/>
  </w:style>
  <w:style w:type="numbering" w:customStyle="1" w:styleId="121210">
    <w:name w:val="無清單12121"/>
    <w:next w:val="NoList"/>
    <w:uiPriority w:val="99"/>
    <w:semiHidden/>
    <w:unhideWhenUsed/>
    <w:rsid w:val="00BD3A19"/>
  </w:style>
  <w:style w:type="numbering" w:customStyle="1" w:styleId="1111210">
    <w:name w:val="無清單111121"/>
    <w:next w:val="NoList"/>
    <w:uiPriority w:val="99"/>
    <w:semiHidden/>
    <w:unhideWhenUsed/>
    <w:rsid w:val="00BD3A19"/>
  </w:style>
  <w:style w:type="numbering" w:customStyle="1" w:styleId="NoList521">
    <w:name w:val="No List521"/>
    <w:next w:val="NoList"/>
    <w:uiPriority w:val="99"/>
    <w:semiHidden/>
    <w:unhideWhenUsed/>
    <w:rsid w:val="00BD3A19"/>
  </w:style>
  <w:style w:type="numbering" w:customStyle="1" w:styleId="NoList1321">
    <w:name w:val="No List1321"/>
    <w:next w:val="NoList"/>
    <w:uiPriority w:val="99"/>
    <w:semiHidden/>
    <w:unhideWhenUsed/>
    <w:rsid w:val="00BD3A19"/>
  </w:style>
  <w:style w:type="numbering" w:customStyle="1" w:styleId="12215">
    <w:name w:val="リストなし1221"/>
    <w:next w:val="NoList"/>
    <w:uiPriority w:val="99"/>
    <w:semiHidden/>
    <w:unhideWhenUsed/>
    <w:rsid w:val="00BD3A19"/>
  </w:style>
  <w:style w:type="numbering" w:customStyle="1" w:styleId="NoList2221">
    <w:name w:val="No List2221"/>
    <w:next w:val="NoList"/>
    <w:semiHidden/>
    <w:rsid w:val="00BD3A19"/>
  </w:style>
  <w:style w:type="numbering" w:customStyle="1" w:styleId="NoList3221">
    <w:name w:val="No List3221"/>
    <w:next w:val="NoList"/>
    <w:uiPriority w:val="99"/>
    <w:semiHidden/>
    <w:rsid w:val="00BD3A19"/>
  </w:style>
  <w:style w:type="numbering" w:customStyle="1" w:styleId="NoList11221">
    <w:name w:val="No List11221"/>
    <w:next w:val="NoList"/>
    <w:uiPriority w:val="99"/>
    <w:semiHidden/>
    <w:unhideWhenUsed/>
    <w:rsid w:val="00BD3A19"/>
  </w:style>
  <w:style w:type="numbering" w:customStyle="1" w:styleId="13210">
    <w:name w:val="無清單1321"/>
    <w:next w:val="NoList"/>
    <w:uiPriority w:val="99"/>
    <w:semiHidden/>
    <w:unhideWhenUsed/>
    <w:rsid w:val="00BD3A19"/>
  </w:style>
  <w:style w:type="numbering" w:customStyle="1" w:styleId="112210">
    <w:name w:val="無清單11221"/>
    <w:next w:val="NoList"/>
    <w:uiPriority w:val="99"/>
    <w:semiHidden/>
    <w:unhideWhenUsed/>
    <w:rsid w:val="00BD3A19"/>
  </w:style>
  <w:style w:type="numbering" w:customStyle="1" w:styleId="2121">
    <w:name w:val="无列表2121"/>
    <w:next w:val="NoList"/>
    <w:uiPriority w:val="99"/>
    <w:semiHidden/>
    <w:unhideWhenUsed/>
    <w:rsid w:val="00BD3A19"/>
  </w:style>
  <w:style w:type="numbering" w:customStyle="1" w:styleId="NoList111221">
    <w:name w:val="No List111221"/>
    <w:next w:val="NoList"/>
    <w:uiPriority w:val="99"/>
    <w:semiHidden/>
    <w:unhideWhenUsed/>
    <w:rsid w:val="00BD3A19"/>
  </w:style>
  <w:style w:type="numbering" w:customStyle="1" w:styleId="NoList71">
    <w:name w:val="No List71"/>
    <w:next w:val="NoList"/>
    <w:uiPriority w:val="99"/>
    <w:semiHidden/>
    <w:unhideWhenUsed/>
    <w:rsid w:val="00BD3A19"/>
  </w:style>
  <w:style w:type="numbering" w:customStyle="1" w:styleId="NoList151">
    <w:name w:val="No List151"/>
    <w:next w:val="NoList"/>
    <w:uiPriority w:val="99"/>
    <w:semiHidden/>
    <w:unhideWhenUsed/>
    <w:rsid w:val="00BD3A19"/>
  </w:style>
  <w:style w:type="numbering" w:customStyle="1" w:styleId="1414">
    <w:name w:val="リストなし141"/>
    <w:next w:val="NoList"/>
    <w:uiPriority w:val="99"/>
    <w:semiHidden/>
    <w:unhideWhenUsed/>
    <w:rsid w:val="00BD3A19"/>
  </w:style>
  <w:style w:type="numbering" w:customStyle="1" w:styleId="1415">
    <w:name w:val="无列表141"/>
    <w:next w:val="NoList"/>
    <w:semiHidden/>
    <w:rsid w:val="00BD3A19"/>
  </w:style>
  <w:style w:type="numbering" w:customStyle="1" w:styleId="NoList241">
    <w:name w:val="No List241"/>
    <w:next w:val="NoList"/>
    <w:semiHidden/>
    <w:rsid w:val="00BD3A19"/>
  </w:style>
  <w:style w:type="numbering" w:customStyle="1" w:styleId="NoList341">
    <w:name w:val="No List341"/>
    <w:next w:val="NoList"/>
    <w:uiPriority w:val="99"/>
    <w:semiHidden/>
    <w:rsid w:val="00BD3A19"/>
  </w:style>
  <w:style w:type="numbering" w:customStyle="1" w:styleId="NoList1151">
    <w:name w:val="No List1151"/>
    <w:next w:val="NoList"/>
    <w:uiPriority w:val="99"/>
    <w:semiHidden/>
    <w:unhideWhenUsed/>
    <w:rsid w:val="00BD3A19"/>
  </w:style>
  <w:style w:type="numbering" w:customStyle="1" w:styleId="1510">
    <w:name w:val="無清單151"/>
    <w:next w:val="NoList"/>
    <w:uiPriority w:val="99"/>
    <w:semiHidden/>
    <w:unhideWhenUsed/>
    <w:rsid w:val="00BD3A19"/>
  </w:style>
  <w:style w:type="numbering" w:customStyle="1" w:styleId="11411">
    <w:name w:val="無清單1141"/>
    <w:next w:val="NoList"/>
    <w:uiPriority w:val="99"/>
    <w:semiHidden/>
    <w:unhideWhenUsed/>
    <w:rsid w:val="00BD3A19"/>
  </w:style>
  <w:style w:type="numbering" w:customStyle="1" w:styleId="NoList431">
    <w:name w:val="No List431"/>
    <w:next w:val="NoList"/>
    <w:uiPriority w:val="99"/>
    <w:semiHidden/>
    <w:unhideWhenUsed/>
    <w:rsid w:val="00BD3A19"/>
  </w:style>
  <w:style w:type="numbering" w:customStyle="1" w:styleId="NoList1241">
    <w:name w:val="No List1241"/>
    <w:next w:val="NoList"/>
    <w:uiPriority w:val="99"/>
    <w:semiHidden/>
    <w:unhideWhenUsed/>
    <w:rsid w:val="00BD3A19"/>
  </w:style>
  <w:style w:type="numbering" w:customStyle="1" w:styleId="11412">
    <w:name w:val="リストなし1141"/>
    <w:next w:val="NoList"/>
    <w:uiPriority w:val="99"/>
    <w:semiHidden/>
    <w:unhideWhenUsed/>
    <w:rsid w:val="00BD3A19"/>
  </w:style>
  <w:style w:type="numbering" w:customStyle="1" w:styleId="11413">
    <w:name w:val="无列表1141"/>
    <w:next w:val="NoList"/>
    <w:semiHidden/>
    <w:rsid w:val="00BD3A19"/>
  </w:style>
  <w:style w:type="numbering" w:customStyle="1" w:styleId="NoList2141">
    <w:name w:val="No List2141"/>
    <w:next w:val="NoList"/>
    <w:semiHidden/>
    <w:rsid w:val="00BD3A19"/>
  </w:style>
  <w:style w:type="numbering" w:customStyle="1" w:styleId="NoList3141">
    <w:name w:val="No List3141"/>
    <w:next w:val="NoList"/>
    <w:uiPriority w:val="99"/>
    <w:semiHidden/>
    <w:rsid w:val="00BD3A19"/>
  </w:style>
  <w:style w:type="numbering" w:customStyle="1" w:styleId="NoList11141">
    <w:name w:val="No List11141"/>
    <w:next w:val="NoList"/>
    <w:uiPriority w:val="99"/>
    <w:semiHidden/>
    <w:unhideWhenUsed/>
    <w:rsid w:val="00BD3A19"/>
  </w:style>
  <w:style w:type="numbering" w:customStyle="1" w:styleId="12410">
    <w:name w:val="無清單1241"/>
    <w:next w:val="NoList"/>
    <w:uiPriority w:val="99"/>
    <w:semiHidden/>
    <w:unhideWhenUsed/>
    <w:rsid w:val="00BD3A19"/>
  </w:style>
  <w:style w:type="numbering" w:customStyle="1" w:styleId="111410">
    <w:name w:val="無清單11141"/>
    <w:next w:val="NoList"/>
    <w:uiPriority w:val="99"/>
    <w:semiHidden/>
    <w:unhideWhenUsed/>
    <w:rsid w:val="00BD3A19"/>
  </w:style>
  <w:style w:type="numbering" w:customStyle="1" w:styleId="231">
    <w:name w:val="无列表231"/>
    <w:next w:val="NoList"/>
    <w:uiPriority w:val="99"/>
    <w:semiHidden/>
    <w:unhideWhenUsed/>
    <w:rsid w:val="00BD3A19"/>
  </w:style>
  <w:style w:type="numbering" w:customStyle="1" w:styleId="NoList12131">
    <w:name w:val="No List12131"/>
    <w:next w:val="NoList"/>
    <w:uiPriority w:val="99"/>
    <w:semiHidden/>
    <w:unhideWhenUsed/>
    <w:rsid w:val="00BD3A19"/>
  </w:style>
  <w:style w:type="numbering" w:customStyle="1" w:styleId="111312">
    <w:name w:val="リストなし11131"/>
    <w:next w:val="NoList"/>
    <w:uiPriority w:val="99"/>
    <w:semiHidden/>
    <w:unhideWhenUsed/>
    <w:rsid w:val="00BD3A19"/>
  </w:style>
  <w:style w:type="numbering" w:customStyle="1" w:styleId="111313">
    <w:name w:val="无列表11131"/>
    <w:next w:val="NoList"/>
    <w:semiHidden/>
    <w:rsid w:val="00BD3A19"/>
  </w:style>
  <w:style w:type="numbering" w:customStyle="1" w:styleId="NoList21131">
    <w:name w:val="No List21131"/>
    <w:next w:val="NoList"/>
    <w:semiHidden/>
    <w:rsid w:val="00BD3A19"/>
  </w:style>
  <w:style w:type="numbering" w:customStyle="1" w:styleId="NoList31131">
    <w:name w:val="No List31131"/>
    <w:next w:val="NoList"/>
    <w:uiPriority w:val="99"/>
    <w:semiHidden/>
    <w:rsid w:val="00BD3A19"/>
  </w:style>
  <w:style w:type="numbering" w:customStyle="1" w:styleId="NoList111131">
    <w:name w:val="No List111131"/>
    <w:next w:val="NoList"/>
    <w:uiPriority w:val="99"/>
    <w:semiHidden/>
    <w:unhideWhenUsed/>
    <w:rsid w:val="00BD3A19"/>
  </w:style>
  <w:style w:type="numbering" w:customStyle="1" w:styleId="12131">
    <w:name w:val="無清單12131"/>
    <w:next w:val="NoList"/>
    <w:uiPriority w:val="99"/>
    <w:semiHidden/>
    <w:unhideWhenUsed/>
    <w:rsid w:val="00BD3A19"/>
  </w:style>
  <w:style w:type="numbering" w:customStyle="1" w:styleId="111131">
    <w:name w:val="無清單111131"/>
    <w:next w:val="NoList"/>
    <w:uiPriority w:val="99"/>
    <w:semiHidden/>
    <w:unhideWhenUsed/>
    <w:rsid w:val="00BD3A19"/>
  </w:style>
  <w:style w:type="numbering" w:customStyle="1" w:styleId="NoList531">
    <w:name w:val="No List531"/>
    <w:next w:val="NoList"/>
    <w:uiPriority w:val="99"/>
    <w:semiHidden/>
    <w:unhideWhenUsed/>
    <w:rsid w:val="00BD3A19"/>
  </w:style>
  <w:style w:type="numbering" w:customStyle="1" w:styleId="NoList1331">
    <w:name w:val="No List1331"/>
    <w:next w:val="NoList"/>
    <w:uiPriority w:val="99"/>
    <w:semiHidden/>
    <w:unhideWhenUsed/>
    <w:rsid w:val="00BD3A19"/>
  </w:style>
  <w:style w:type="numbering" w:customStyle="1" w:styleId="12312">
    <w:name w:val="リストなし1231"/>
    <w:next w:val="NoList"/>
    <w:uiPriority w:val="99"/>
    <w:semiHidden/>
    <w:unhideWhenUsed/>
    <w:rsid w:val="00BD3A19"/>
  </w:style>
  <w:style w:type="numbering" w:customStyle="1" w:styleId="12313">
    <w:name w:val="无列表1231"/>
    <w:next w:val="NoList"/>
    <w:semiHidden/>
    <w:rsid w:val="00BD3A19"/>
  </w:style>
  <w:style w:type="numbering" w:customStyle="1" w:styleId="NoList2231">
    <w:name w:val="No List2231"/>
    <w:next w:val="NoList"/>
    <w:semiHidden/>
    <w:rsid w:val="00BD3A19"/>
  </w:style>
  <w:style w:type="numbering" w:customStyle="1" w:styleId="NoList3231">
    <w:name w:val="No List3231"/>
    <w:next w:val="NoList"/>
    <w:uiPriority w:val="99"/>
    <w:semiHidden/>
    <w:rsid w:val="00BD3A19"/>
  </w:style>
  <w:style w:type="numbering" w:customStyle="1" w:styleId="NoList11231">
    <w:name w:val="No List11231"/>
    <w:next w:val="NoList"/>
    <w:uiPriority w:val="99"/>
    <w:semiHidden/>
    <w:unhideWhenUsed/>
    <w:rsid w:val="00BD3A19"/>
  </w:style>
  <w:style w:type="numbering" w:customStyle="1" w:styleId="1331">
    <w:name w:val="無清單1331"/>
    <w:next w:val="NoList"/>
    <w:uiPriority w:val="99"/>
    <w:semiHidden/>
    <w:unhideWhenUsed/>
    <w:rsid w:val="00BD3A19"/>
  </w:style>
  <w:style w:type="numbering" w:customStyle="1" w:styleId="112310">
    <w:name w:val="無清單11231"/>
    <w:next w:val="NoList"/>
    <w:uiPriority w:val="99"/>
    <w:semiHidden/>
    <w:unhideWhenUsed/>
    <w:rsid w:val="00BD3A19"/>
  </w:style>
  <w:style w:type="numbering" w:customStyle="1" w:styleId="2131">
    <w:name w:val="无列表2131"/>
    <w:next w:val="NoList"/>
    <w:uiPriority w:val="99"/>
    <w:semiHidden/>
    <w:unhideWhenUsed/>
    <w:rsid w:val="00BD3A19"/>
  </w:style>
  <w:style w:type="numbering" w:customStyle="1" w:styleId="NoList12221">
    <w:name w:val="No List12221"/>
    <w:next w:val="NoList"/>
    <w:uiPriority w:val="99"/>
    <w:semiHidden/>
    <w:unhideWhenUsed/>
    <w:rsid w:val="00BD3A19"/>
  </w:style>
  <w:style w:type="numbering" w:customStyle="1" w:styleId="112211">
    <w:name w:val="リストなし11221"/>
    <w:next w:val="NoList"/>
    <w:uiPriority w:val="99"/>
    <w:semiHidden/>
    <w:unhideWhenUsed/>
    <w:rsid w:val="00BD3A19"/>
  </w:style>
  <w:style w:type="numbering" w:customStyle="1" w:styleId="112212">
    <w:name w:val="无列表11221"/>
    <w:next w:val="NoList"/>
    <w:semiHidden/>
    <w:rsid w:val="00BD3A19"/>
  </w:style>
  <w:style w:type="numbering" w:customStyle="1" w:styleId="NoList21221">
    <w:name w:val="No List21221"/>
    <w:next w:val="NoList"/>
    <w:semiHidden/>
    <w:rsid w:val="00BD3A19"/>
  </w:style>
  <w:style w:type="numbering" w:customStyle="1" w:styleId="NoList31221">
    <w:name w:val="No List31221"/>
    <w:next w:val="NoList"/>
    <w:uiPriority w:val="99"/>
    <w:semiHidden/>
    <w:rsid w:val="00BD3A19"/>
  </w:style>
  <w:style w:type="numbering" w:customStyle="1" w:styleId="NoList111231">
    <w:name w:val="No List111231"/>
    <w:next w:val="NoList"/>
    <w:uiPriority w:val="99"/>
    <w:semiHidden/>
    <w:unhideWhenUsed/>
    <w:rsid w:val="00BD3A19"/>
  </w:style>
  <w:style w:type="numbering" w:customStyle="1" w:styleId="12221">
    <w:name w:val="無清單12221"/>
    <w:next w:val="NoList"/>
    <w:uiPriority w:val="99"/>
    <w:semiHidden/>
    <w:unhideWhenUsed/>
    <w:rsid w:val="00BD3A19"/>
  </w:style>
  <w:style w:type="numbering" w:customStyle="1" w:styleId="111221">
    <w:name w:val="無清單111221"/>
    <w:next w:val="NoList"/>
    <w:uiPriority w:val="99"/>
    <w:semiHidden/>
    <w:unhideWhenUsed/>
    <w:rsid w:val="00BD3A19"/>
  </w:style>
  <w:style w:type="numbering" w:customStyle="1" w:styleId="4b">
    <w:name w:val="无列表4"/>
    <w:next w:val="NoList"/>
    <w:uiPriority w:val="99"/>
    <w:semiHidden/>
    <w:unhideWhenUsed/>
    <w:rsid w:val="00BD3A19"/>
  </w:style>
  <w:style w:type="numbering" w:customStyle="1" w:styleId="320">
    <w:name w:val="无列表32"/>
    <w:next w:val="NoList"/>
    <w:uiPriority w:val="99"/>
    <w:semiHidden/>
    <w:unhideWhenUsed/>
    <w:rsid w:val="00BD3A19"/>
  </w:style>
  <w:style w:type="numbering" w:customStyle="1" w:styleId="13121">
    <w:name w:val="无列表1312"/>
    <w:next w:val="NoList"/>
    <w:semiHidden/>
    <w:rsid w:val="00BD3A19"/>
  </w:style>
  <w:style w:type="numbering" w:customStyle="1" w:styleId="NoList4112">
    <w:name w:val="No List4112"/>
    <w:next w:val="NoList"/>
    <w:uiPriority w:val="99"/>
    <w:semiHidden/>
    <w:unhideWhenUsed/>
    <w:rsid w:val="00BD3A19"/>
  </w:style>
  <w:style w:type="numbering" w:customStyle="1" w:styleId="2212">
    <w:name w:val="无列表2212"/>
    <w:next w:val="NoList"/>
    <w:uiPriority w:val="99"/>
    <w:semiHidden/>
    <w:unhideWhenUsed/>
    <w:rsid w:val="00BD3A19"/>
  </w:style>
  <w:style w:type="numbering" w:customStyle="1" w:styleId="NoList121112">
    <w:name w:val="No List121112"/>
    <w:next w:val="NoList"/>
    <w:uiPriority w:val="99"/>
    <w:semiHidden/>
    <w:unhideWhenUsed/>
    <w:rsid w:val="00BD3A19"/>
  </w:style>
  <w:style w:type="numbering" w:customStyle="1" w:styleId="1111121">
    <w:name w:val="リストなし111112"/>
    <w:next w:val="NoList"/>
    <w:uiPriority w:val="99"/>
    <w:semiHidden/>
    <w:unhideWhenUsed/>
    <w:rsid w:val="00BD3A19"/>
  </w:style>
  <w:style w:type="numbering" w:customStyle="1" w:styleId="1111122">
    <w:name w:val="无列表111112"/>
    <w:next w:val="NoList"/>
    <w:semiHidden/>
    <w:rsid w:val="00BD3A19"/>
  </w:style>
  <w:style w:type="numbering" w:customStyle="1" w:styleId="NoList211112">
    <w:name w:val="No List211112"/>
    <w:next w:val="NoList"/>
    <w:semiHidden/>
    <w:rsid w:val="00BD3A19"/>
  </w:style>
  <w:style w:type="numbering" w:customStyle="1" w:styleId="NoList311112">
    <w:name w:val="No List311112"/>
    <w:next w:val="NoList"/>
    <w:uiPriority w:val="99"/>
    <w:semiHidden/>
    <w:rsid w:val="00BD3A19"/>
  </w:style>
  <w:style w:type="numbering" w:customStyle="1" w:styleId="NoList1111112">
    <w:name w:val="No List1111112"/>
    <w:next w:val="NoList"/>
    <w:uiPriority w:val="99"/>
    <w:semiHidden/>
    <w:unhideWhenUsed/>
    <w:rsid w:val="00BD3A19"/>
  </w:style>
  <w:style w:type="numbering" w:customStyle="1" w:styleId="1211120">
    <w:name w:val="無清單121112"/>
    <w:next w:val="NoList"/>
    <w:uiPriority w:val="99"/>
    <w:semiHidden/>
    <w:unhideWhenUsed/>
    <w:rsid w:val="00BD3A19"/>
  </w:style>
  <w:style w:type="numbering" w:customStyle="1" w:styleId="11111120">
    <w:name w:val="無清單1111112"/>
    <w:next w:val="NoList"/>
    <w:uiPriority w:val="99"/>
    <w:semiHidden/>
    <w:unhideWhenUsed/>
    <w:rsid w:val="00BD3A19"/>
  </w:style>
  <w:style w:type="numbering" w:customStyle="1" w:styleId="NoList13112">
    <w:name w:val="No List13112"/>
    <w:next w:val="NoList"/>
    <w:uiPriority w:val="99"/>
    <w:semiHidden/>
    <w:unhideWhenUsed/>
    <w:rsid w:val="00BD3A19"/>
  </w:style>
  <w:style w:type="numbering" w:customStyle="1" w:styleId="121121">
    <w:name w:val="リストなし12112"/>
    <w:next w:val="NoList"/>
    <w:uiPriority w:val="99"/>
    <w:semiHidden/>
    <w:unhideWhenUsed/>
    <w:rsid w:val="00BD3A19"/>
  </w:style>
  <w:style w:type="numbering" w:customStyle="1" w:styleId="121122">
    <w:name w:val="无列表12112"/>
    <w:next w:val="NoList"/>
    <w:semiHidden/>
    <w:rsid w:val="00BD3A19"/>
  </w:style>
  <w:style w:type="numbering" w:customStyle="1" w:styleId="NoList22112">
    <w:name w:val="No List22112"/>
    <w:next w:val="NoList"/>
    <w:semiHidden/>
    <w:rsid w:val="00BD3A19"/>
  </w:style>
  <w:style w:type="numbering" w:customStyle="1" w:styleId="NoList32112">
    <w:name w:val="No List32112"/>
    <w:next w:val="NoList"/>
    <w:uiPriority w:val="99"/>
    <w:semiHidden/>
    <w:rsid w:val="00BD3A19"/>
  </w:style>
  <w:style w:type="numbering" w:customStyle="1" w:styleId="NoList112112">
    <w:name w:val="No List112112"/>
    <w:next w:val="NoList"/>
    <w:uiPriority w:val="99"/>
    <w:semiHidden/>
    <w:unhideWhenUsed/>
    <w:rsid w:val="00BD3A19"/>
  </w:style>
  <w:style w:type="numbering" w:customStyle="1" w:styleId="131120">
    <w:name w:val="無清單13112"/>
    <w:next w:val="NoList"/>
    <w:uiPriority w:val="99"/>
    <w:semiHidden/>
    <w:unhideWhenUsed/>
    <w:rsid w:val="00BD3A19"/>
  </w:style>
  <w:style w:type="numbering" w:customStyle="1" w:styleId="1121120">
    <w:name w:val="無清單112112"/>
    <w:next w:val="NoList"/>
    <w:uiPriority w:val="99"/>
    <w:semiHidden/>
    <w:unhideWhenUsed/>
    <w:rsid w:val="00BD3A19"/>
  </w:style>
  <w:style w:type="numbering" w:customStyle="1" w:styleId="21112">
    <w:name w:val="无列表21112"/>
    <w:next w:val="NoList"/>
    <w:uiPriority w:val="99"/>
    <w:semiHidden/>
    <w:unhideWhenUsed/>
    <w:rsid w:val="00BD3A19"/>
  </w:style>
  <w:style w:type="numbering" w:customStyle="1" w:styleId="NoList122112">
    <w:name w:val="No List122112"/>
    <w:next w:val="NoList"/>
    <w:uiPriority w:val="99"/>
    <w:semiHidden/>
    <w:unhideWhenUsed/>
    <w:rsid w:val="00BD3A19"/>
  </w:style>
  <w:style w:type="numbering" w:customStyle="1" w:styleId="1121121">
    <w:name w:val="リストなし112112"/>
    <w:next w:val="NoList"/>
    <w:uiPriority w:val="99"/>
    <w:semiHidden/>
    <w:unhideWhenUsed/>
    <w:rsid w:val="00BD3A19"/>
  </w:style>
  <w:style w:type="numbering" w:customStyle="1" w:styleId="1121122">
    <w:name w:val="无列表112112"/>
    <w:next w:val="NoList"/>
    <w:semiHidden/>
    <w:rsid w:val="00BD3A19"/>
  </w:style>
  <w:style w:type="numbering" w:customStyle="1" w:styleId="NoList212112">
    <w:name w:val="No List212112"/>
    <w:next w:val="NoList"/>
    <w:semiHidden/>
    <w:rsid w:val="00BD3A19"/>
  </w:style>
  <w:style w:type="numbering" w:customStyle="1" w:styleId="NoList312112">
    <w:name w:val="No List312112"/>
    <w:next w:val="NoList"/>
    <w:uiPriority w:val="99"/>
    <w:semiHidden/>
    <w:rsid w:val="00BD3A19"/>
  </w:style>
  <w:style w:type="numbering" w:customStyle="1" w:styleId="NoList1112112">
    <w:name w:val="No List1112112"/>
    <w:next w:val="NoList"/>
    <w:uiPriority w:val="99"/>
    <w:semiHidden/>
    <w:unhideWhenUsed/>
    <w:rsid w:val="00BD3A19"/>
  </w:style>
  <w:style w:type="numbering" w:customStyle="1" w:styleId="122112">
    <w:name w:val="無清單122112"/>
    <w:next w:val="NoList"/>
    <w:uiPriority w:val="99"/>
    <w:semiHidden/>
    <w:unhideWhenUsed/>
    <w:rsid w:val="00BD3A19"/>
  </w:style>
  <w:style w:type="numbering" w:customStyle="1" w:styleId="1112112">
    <w:name w:val="無清單1112112"/>
    <w:next w:val="NoList"/>
    <w:uiPriority w:val="99"/>
    <w:semiHidden/>
    <w:unhideWhenUsed/>
    <w:rsid w:val="00BD3A19"/>
  </w:style>
  <w:style w:type="numbering" w:customStyle="1" w:styleId="12222">
    <w:name w:val="无列表1222"/>
    <w:next w:val="NoList"/>
    <w:semiHidden/>
    <w:rsid w:val="00BD3A19"/>
  </w:style>
  <w:style w:type="numbering" w:customStyle="1" w:styleId="NoList9">
    <w:name w:val="No List9"/>
    <w:next w:val="NoList"/>
    <w:uiPriority w:val="99"/>
    <w:semiHidden/>
    <w:unhideWhenUsed/>
    <w:rsid w:val="00BD3A19"/>
  </w:style>
  <w:style w:type="numbering" w:customStyle="1" w:styleId="NoList17">
    <w:name w:val="No List17"/>
    <w:next w:val="NoList"/>
    <w:uiPriority w:val="99"/>
    <w:semiHidden/>
    <w:unhideWhenUsed/>
    <w:rsid w:val="00BD3A19"/>
  </w:style>
  <w:style w:type="numbering" w:customStyle="1" w:styleId="163">
    <w:name w:val="リストなし16"/>
    <w:next w:val="NoList"/>
    <w:uiPriority w:val="99"/>
    <w:semiHidden/>
    <w:unhideWhenUsed/>
    <w:rsid w:val="00BD3A19"/>
  </w:style>
  <w:style w:type="numbering" w:customStyle="1" w:styleId="164">
    <w:name w:val="无列表16"/>
    <w:next w:val="NoList"/>
    <w:semiHidden/>
    <w:rsid w:val="00BD3A19"/>
  </w:style>
  <w:style w:type="numbering" w:customStyle="1" w:styleId="NoList26">
    <w:name w:val="No List26"/>
    <w:next w:val="NoList"/>
    <w:semiHidden/>
    <w:rsid w:val="00BD3A19"/>
  </w:style>
  <w:style w:type="numbering" w:customStyle="1" w:styleId="NoList36">
    <w:name w:val="No List36"/>
    <w:next w:val="NoList"/>
    <w:uiPriority w:val="99"/>
    <w:semiHidden/>
    <w:rsid w:val="00BD3A19"/>
  </w:style>
  <w:style w:type="numbering" w:customStyle="1" w:styleId="NoList117">
    <w:name w:val="No List117"/>
    <w:next w:val="NoList"/>
    <w:uiPriority w:val="99"/>
    <w:semiHidden/>
    <w:unhideWhenUsed/>
    <w:rsid w:val="00BD3A19"/>
  </w:style>
  <w:style w:type="numbering" w:customStyle="1" w:styleId="172">
    <w:name w:val="無清單17"/>
    <w:next w:val="NoList"/>
    <w:uiPriority w:val="99"/>
    <w:semiHidden/>
    <w:unhideWhenUsed/>
    <w:rsid w:val="00BD3A19"/>
  </w:style>
  <w:style w:type="numbering" w:customStyle="1" w:styleId="1160">
    <w:name w:val="無清單116"/>
    <w:next w:val="NoList"/>
    <w:uiPriority w:val="99"/>
    <w:semiHidden/>
    <w:unhideWhenUsed/>
    <w:rsid w:val="00BD3A19"/>
  </w:style>
  <w:style w:type="numbering" w:customStyle="1" w:styleId="NoList1116">
    <w:name w:val="No List1116"/>
    <w:next w:val="NoList"/>
    <w:uiPriority w:val="99"/>
    <w:semiHidden/>
    <w:unhideWhenUsed/>
    <w:rsid w:val="00BD3A19"/>
  </w:style>
  <w:style w:type="numbering" w:customStyle="1" w:styleId="250">
    <w:name w:val="无列表25"/>
    <w:next w:val="NoList"/>
    <w:uiPriority w:val="99"/>
    <w:semiHidden/>
    <w:unhideWhenUsed/>
    <w:rsid w:val="00BD3A19"/>
  </w:style>
  <w:style w:type="numbering" w:customStyle="1" w:styleId="NoList126">
    <w:name w:val="No List126"/>
    <w:next w:val="NoList"/>
    <w:uiPriority w:val="99"/>
    <w:semiHidden/>
    <w:unhideWhenUsed/>
    <w:rsid w:val="00BD3A19"/>
  </w:style>
  <w:style w:type="numbering" w:customStyle="1" w:styleId="1161">
    <w:name w:val="リストなし116"/>
    <w:next w:val="NoList"/>
    <w:uiPriority w:val="99"/>
    <w:semiHidden/>
    <w:unhideWhenUsed/>
    <w:rsid w:val="00BD3A19"/>
  </w:style>
  <w:style w:type="numbering" w:customStyle="1" w:styleId="1162">
    <w:name w:val="无列表116"/>
    <w:next w:val="NoList"/>
    <w:semiHidden/>
    <w:rsid w:val="00BD3A19"/>
  </w:style>
  <w:style w:type="numbering" w:customStyle="1" w:styleId="NoList216">
    <w:name w:val="No List216"/>
    <w:next w:val="NoList"/>
    <w:semiHidden/>
    <w:rsid w:val="00BD3A19"/>
  </w:style>
  <w:style w:type="numbering" w:customStyle="1" w:styleId="NoList316">
    <w:name w:val="No List316"/>
    <w:next w:val="NoList"/>
    <w:uiPriority w:val="99"/>
    <w:semiHidden/>
    <w:rsid w:val="00BD3A19"/>
  </w:style>
  <w:style w:type="numbering" w:customStyle="1" w:styleId="1260">
    <w:name w:val="無清單126"/>
    <w:next w:val="NoList"/>
    <w:uiPriority w:val="99"/>
    <w:semiHidden/>
    <w:unhideWhenUsed/>
    <w:rsid w:val="00BD3A19"/>
  </w:style>
  <w:style w:type="numbering" w:customStyle="1" w:styleId="11160">
    <w:name w:val="無清單1116"/>
    <w:next w:val="NoList"/>
    <w:uiPriority w:val="99"/>
    <w:semiHidden/>
    <w:unhideWhenUsed/>
    <w:rsid w:val="00BD3A19"/>
  </w:style>
  <w:style w:type="numbering" w:customStyle="1" w:styleId="NoList45">
    <w:name w:val="No List45"/>
    <w:next w:val="NoList"/>
    <w:uiPriority w:val="99"/>
    <w:semiHidden/>
    <w:unhideWhenUsed/>
    <w:rsid w:val="00BD3A19"/>
  </w:style>
  <w:style w:type="numbering" w:customStyle="1" w:styleId="NoList1125">
    <w:name w:val="No List1125"/>
    <w:next w:val="NoList"/>
    <w:uiPriority w:val="99"/>
    <w:semiHidden/>
    <w:unhideWhenUsed/>
    <w:rsid w:val="00BD3A19"/>
  </w:style>
  <w:style w:type="numbering" w:customStyle="1" w:styleId="NoList1215">
    <w:name w:val="No List1215"/>
    <w:next w:val="NoList"/>
    <w:uiPriority w:val="99"/>
    <w:semiHidden/>
    <w:unhideWhenUsed/>
    <w:rsid w:val="00BD3A19"/>
  </w:style>
  <w:style w:type="numbering" w:customStyle="1" w:styleId="11151">
    <w:name w:val="リストなし1115"/>
    <w:next w:val="NoList"/>
    <w:uiPriority w:val="99"/>
    <w:semiHidden/>
    <w:unhideWhenUsed/>
    <w:rsid w:val="00BD3A19"/>
  </w:style>
  <w:style w:type="numbering" w:customStyle="1" w:styleId="11152">
    <w:name w:val="无列表1115"/>
    <w:next w:val="NoList"/>
    <w:semiHidden/>
    <w:rsid w:val="00BD3A19"/>
  </w:style>
  <w:style w:type="numbering" w:customStyle="1" w:styleId="NoList2115">
    <w:name w:val="No List2115"/>
    <w:next w:val="NoList"/>
    <w:semiHidden/>
    <w:rsid w:val="00BD3A19"/>
  </w:style>
  <w:style w:type="numbering" w:customStyle="1" w:styleId="NoList3115">
    <w:name w:val="No List3115"/>
    <w:next w:val="NoList"/>
    <w:uiPriority w:val="99"/>
    <w:semiHidden/>
    <w:rsid w:val="00BD3A19"/>
  </w:style>
  <w:style w:type="numbering" w:customStyle="1" w:styleId="NoList11115">
    <w:name w:val="No List11115"/>
    <w:next w:val="NoList"/>
    <w:uiPriority w:val="99"/>
    <w:semiHidden/>
    <w:unhideWhenUsed/>
    <w:rsid w:val="00BD3A19"/>
  </w:style>
  <w:style w:type="numbering" w:customStyle="1" w:styleId="12150">
    <w:name w:val="無清單1215"/>
    <w:next w:val="NoList"/>
    <w:uiPriority w:val="99"/>
    <w:semiHidden/>
    <w:unhideWhenUsed/>
    <w:rsid w:val="00BD3A19"/>
  </w:style>
  <w:style w:type="numbering" w:customStyle="1" w:styleId="111150">
    <w:name w:val="無清單11115"/>
    <w:next w:val="NoList"/>
    <w:uiPriority w:val="99"/>
    <w:semiHidden/>
    <w:unhideWhenUsed/>
    <w:rsid w:val="00BD3A19"/>
  </w:style>
  <w:style w:type="numbering" w:customStyle="1" w:styleId="NoList55">
    <w:name w:val="No List55"/>
    <w:next w:val="NoList"/>
    <w:uiPriority w:val="99"/>
    <w:semiHidden/>
    <w:unhideWhenUsed/>
    <w:rsid w:val="00BD3A19"/>
  </w:style>
  <w:style w:type="numbering" w:customStyle="1" w:styleId="NoList135">
    <w:name w:val="No List135"/>
    <w:next w:val="NoList"/>
    <w:uiPriority w:val="99"/>
    <w:semiHidden/>
    <w:unhideWhenUsed/>
    <w:rsid w:val="00BD3A19"/>
  </w:style>
  <w:style w:type="numbering" w:customStyle="1" w:styleId="1251">
    <w:name w:val="リストなし125"/>
    <w:next w:val="NoList"/>
    <w:uiPriority w:val="99"/>
    <w:semiHidden/>
    <w:unhideWhenUsed/>
    <w:rsid w:val="00BD3A19"/>
  </w:style>
  <w:style w:type="numbering" w:customStyle="1" w:styleId="1252">
    <w:name w:val="无列表125"/>
    <w:next w:val="NoList"/>
    <w:semiHidden/>
    <w:rsid w:val="00BD3A19"/>
  </w:style>
  <w:style w:type="numbering" w:customStyle="1" w:styleId="NoList225">
    <w:name w:val="No List225"/>
    <w:next w:val="NoList"/>
    <w:semiHidden/>
    <w:rsid w:val="00BD3A19"/>
  </w:style>
  <w:style w:type="numbering" w:customStyle="1" w:styleId="NoList325">
    <w:name w:val="No List325"/>
    <w:next w:val="NoList"/>
    <w:uiPriority w:val="99"/>
    <w:semiHidden/>
    <w:rsid w:val="00BD3A19"/>
  </w:style>
  <w:style w:type="numbering" w:customStyle="1" w:styleId="1350">
    <w:name w:val="無清單135"/>
    <w:next w:val="NoList"/>
    <w:uiPriority w:val="99"/>
    <w:semiHidden/>
    <w:unhideWhenUsed/>
    <w:rsid w:val="00BD3A19"/>
  </w:style>
  <w:style w:type="numbering" w:customStyle="1" w:styleId="11250">
    <w:name w:val="無清單1125"/>
    <w:next w:val="NoList"/>
    <w:uiPriority w:val="99"/>
    <w:semiHidden/>
    <w:unhideWhenUsed/>
    <w:rsid w:val="00BD3A19"/>
  </w:style>
  <w:style w:type="numbering" w:customStyle="1" w:styleId="2151">
    <w:name w:val="无列表215"/>
    <w:next w:val="NoList"/>
    <w:uiPriority w:val="99"/>
    <w:semiHidden/>
    <w:unhideWhenUsed/>
    <w:rsid w:val="00BD3A19"/>
  </w:style>
  <w:style w:type="numbering" w:customStyle="1" w:styleId="NoList1224">
    <w:name w:val="No List1224"/>
    <w:next w:val="NoList"/>
    <w:uiPriority w:val="99"/>
    <w:semiHidden/>
    <w:unhideWhenUsed/>
    <w:rsid w:val="00BD3A19"/>
  </w:style>
  <w:style w:type="numbering" w:customStyle="1" w:styleId="11242">
    <w:name w:val="リストなし1124"/>
    <w:next w:val="NoList"/>
    <w:uiPriority w:val="99"/>
    <w:semiHidden/>
    <w:unhideWhenUsed/>
    <w:rsid w:val="00BD3A19"/>
  </w:style>
  <w:style w:type="numbering" w:customStyle="1" w:styleId="11243">
    <w:name w:val="无列表1124"/>
    <w:next w:val="NoList"/>
    <w:semiHidden/>
    <w:rsid w:val="00BD3A19"/>
  </w:style>
  <w:style w:type="numbering" w:customStyle="1" w:styleId="NoList2124">
    <w:name w:val="No List2124"/>
    <w:next w:val="NoList"/>
    <w:semiHidden/>
    <w:rsid w:val="00BD3A19"/>
  </w:style>
  <w:style w:type="numbering" w:customStyle="1" w:styleId="NoList3124">
    <w:name w:val="No List3124"/>
    <w:next w:val="NoList"/>
    <w:uiPriority w:val="99"/>
    <w:semiHidden/>
    <w:rsid w:val="00BD3A19"/>
  </w:style>
  <w:style w:type="numbering" w:customStyle="1" w:styleId="NoList11125">
    <w:name w:val="No List11125"/>
    <w:next w:val="NoList"/>
    <w:uiPriority w:val="99"/>
    <w:semiHidden/>
    <w:unhideWhenUsed/>
    <w:rsid w:val="00BD3A19"/>
  </w:style>
  <w:style w:type="numbering" w:customStyle="1" w:styleId="12240">
    <w:name w:val="無清單1224"/>
    <w:next w:val="NoList"/>
    <w:uiPriority w:val="99"/>
    <w:semiHidden/>
    <w:unhideWhenUsed/>
    <w:rsid w:val="00BD3A19"/>
  </w:style>
  <w:style w:type="numbering" w:customStyle="1" w:styleId="111240">
    <w:name w:val="無清單11124"/>
    <w:next w:val="NoList"/>
    <w:uiPriority w:val="99"/>
    <w:semiHidden/>
    <w:unhideWhenUsed/>
    <w:rsid w:val="00BD3A19"/>
  </w:style>
  <w:style w:type="numbering" w:customStyle="1" w:styleId="338">
    <w:name w:val="无列表33"/>
    <w:next w:val="NoList"/>
    <w:uiPriority w:val="99"/>
    <w:semiHidden/>
    <w:unhideWhenUsed/>
    <w:rsid w:val="00BD3A19"/>
  </w:style>
  <w:style w:type="numbering" w:customStyle="1" w:styleId="1332">
    <w:name w:val="无列表133"/>
    <w:next w:val="NoList"/>
    <w:semiHidden/>
    <w:rsid w:val="00BD3A19"/>
  </w:style>
  <w:style w:type="numbering" w:customStyle="1" w:styleId="NoList1133">
    <w:name w:val="No List1133"/>
    <w:next w:val="NoList"/>
    <w:uiPriority w:val="99"/>
    <w:semiHidden/>
    <w:unhideWhenUsed/>
    <w:rsid w:val="00BD3A19"/>
  </w:style>
  <w:style w:type="numbering" w:customStyle="1" w:styleId="NoList413">
    <w:name w:val="No List413"/>
    <w:next w:val="NoList"/>
    <w:uiPriority w:val="99"/>
    <w:semiHidden/>
    <w:unhideWhenUsed/>
    <w:rsid w:val="00BD3A19"/>
  </w:style>
  <w:style w:type="numbering" w:customStyle="1" w:styleId="223">
    <w:name w:val="无列表223"/>
    <w:next w:val="NoList"/>
    <w:uiPriority w:val="99"/>
    <w:semiHidden/>
    <w:unhideWhenUsed/>
    <w:rsid w:val="00BD3A19"/>
  </w:style>
  <w:style w:type="numbering" w:customStyle="1" w:styleId="NoList12113">
    <w:name w:val="No List12113"/>
    <w:next w:val="NoList"/>
    <w:uiPriority w:val="99"/>
    <w:semiHidden/>
    <w:unhideWhenUsed/>
    <w:rsid w:val="00BD3A19"/>
  </w:style>
  <w:style w:type="numbering" w:customStyle="1" w:styleId="111132">
    <w:name w:val="リストなし11113"/>
    <w:next w:val="NoList"/>
    <w:uiPriority w:val="99"/>
    <w:semiHidden/>
    <w:unhideWhenUsed/>
    <w:rsid w:val="00BD3A19"/>
  </w:style>
  <w:style w:type="numbering" w:customStyle="1" w:styleId="111133">
    <w:name w:val="无列表11113"/>
    <w:next w:val="NoList"/>
    <w:semiHidden/>
    <w:rsid w:val="00BD3A19"/>
  </w:style>
  <w:style w:type="numbering" w:customStyle="1" w:styleId="NoList21113">
    <w:name w:val="No List21113"/>
    <w:next w:val="NoList"/>
    <w:semiHidden/>
    <w:rsid w:val="00BD3A19"/>
  </w:style>
  <w:style w:type="numbering" w:customStyle="1" w:styleId="NoList31113">
    <w:name w:val="No List31113"/>
    <w:next w:val="NoList"/>
    <w:uiPriority w:val="99"/>
    <w:semiHidden/>
    <w:rsid w:val="00BD3A19"/>
  </w:style>
  <w:style w:type="numbering" w:customStyle="1" w:styleId="NoList111113">
    <w:name w:val="No List111113"/>
    <w:next w:val="NoList"/>
    <w:uiPriority w:val="99"/>
    <w:semiHidden/>
    <w:unhideWhenUsed/>
    <w:rsid w:val="00BD3A19"/>
  </w:style>
  <w:style w:type="numbering" w:customStyle="1" w:styleId="121130">
    <w:name w:val="無清單12113"/>
    <w:next w:val="NoList"/>
    <w:uiPriority w:val="99"/>
    <w:semiHidden/>
    <w:unhideWhenUsed/>
    <w:rsid w:val="00BD3A19"/>
  </w:style>
  <w:style w:type="numbering" w:customStyle="1" w:styleId="1111130">
    <w:name w:val="無清單111113"/>
    <w:next w:val="NoList"/>
    <w:uiPriority w:val="99"/>
    <w:semiHidden/>
    <w:unhideWhenUsed/>
    <w:rsid w:val="00BD3A19"/>
  </w:style>
  <w:style w:type="numbering" w:customStyle="1" w:styleId="NoList1313">
    <w:name w:val="No List1313"/>
    <w:next w:val="NoList"/>
    <w:uiPriority w:val="99"/>
    <w:semiHidden/>
    <w:unhideWhenUsed/>
    <w:rsid w:val="00BD3A19"/>
  </w:style>
  <w:style w:type="numbering" w:customStyle="1" w:styleId="12132">
    <w:name w:val="リストなし1213"/>
    <w:next w:val="NoList"/>
    <w:uiPriority w:val="99"/>
    <w:semiHidden/>
    <w:unhideWhenUsed/>
    <w:rsid w:val="00BD3A19"/>
  </w:style>
  <w:style w:type="numbering" w:customStyle="1" w:styleId="12133">
    <w:name w:val="无列表1213"/>
    <w:next w:val="NoList"/>
    <w:semiHidden/>
    <w:rsid w:val="00BD3A19"/>
  </w:style>
  <w:style w:type="numbering" w:customStyle="1" w:styleId="NoList2213">
    <w:name w:val="No List2213"/>
    <w:next w:val="NoList"/>
    <w:semiHidden/>
    <w:rsid w:val="00BD3A19"/>
  </w:style>
  <w:style w:type="numbering" w:customStyle="1" w:styleId="NoList3213">
    <w:name w:val="No List3213"/>
    <w:next w:val="NoList"/>
    <w:uiPriority w:val="99"/>
    <w:semiHidden/>
    <w:rsid w:val="00BD3A19"/>
  </w:style>
  <w:style w:type="numbering" w:customStyle="1" w:styleId="NoList11213">
    <w:name w:val="No List11213"/>
    <w:next w:val="NoList"/>
    <w:uiPriority w:val="99"/>
    <w:semiHidden/>
    <w:unhideWhenUsed/>
    <w:rsid w:val="00BD3A19"/>
  </w:style>
  <w:style w:type="numbering" w:customStyle="1" w:styleId="13130">
    <w:name w:val="無清單1313"/>
    <w:next w:val="NoList"/>
    <w:uiPriority w:val="99"/>
    <w:semiHidden/>
    <w:unhideWhenUsed/>
    <w:rsid w:val="00BD3A19"/>
  </w:style>
  <w:style w:type="numbering" w:customStyle="1" w:styleId="112130">
    <w:name w:val="無清單11213"/>
    <w:next w:val="NoList"/>
    <w:uiPriority w:val="99"/>
    <w:semiHidden/>
    <w:unhideWhenUsed/>
    <w:rsid w:val="00BD3A19"/>
  </w:style>
  <w:style w:type="numbering" w:customStyle="1" w:styleId="2113">
    <w:name w:val="无列表2113"/>
    <w:next w:val="NoList"/>
    <w:uiPriority w:val="99"/>
    <w:semiHidden/>
    <w:unhideWhenUsed/>
    <w:rsid w:val="00BD3A19"/>
  </w:style>
  <w:style w:type="numbering" w:customStyle="1" w:styleId="NoList12213">
    <w:name w:val="No List12213"/>
    <w:next w:val="NoList"/>
    <w:uiPriority w:val="99"/>
    <w:semiHidden/>
    <w:unhideWhenUsed/>
    <w:rsid w:val="00BD3A19"/>
  </w:style>
  <w:style w:type="numbering" w:customStyle="1" w:styleId="112131">
    <w:name w:val="リストなし11213"/>
    <w:next w:val="NoList"/>
    <w:uiPriority w:val="99"/>
    <w:semiHidden/>
    <w:unhideWhenUsed/>
    <w:rsid w:val="00BD3A19"/>
  </w:style>
  <w:style w:type="numbering" w:customStyle="1" w:styleId="112132">
    <w:name w:val="无列表11213"/>
    <w:next w:val="NoList"/>
    <w:semiHidden/>
    <w:rsid w:val="00BD3A19"/>
  </w:style>
  <w:style w:type="numbering" w:customStyle="1" w:styleId="NoList21213">
    <w:name w:val="No List21213"/>
    <w:next w:val="NoList"/>
    <w:semiHidden/>
    <w:rsid w:val="00BD3A19"/>
  </w:style>
  <w:style w:type="numbering" w:customStyle="1" w:styleId="NoList31213">
    <w:name w:val="No List31213"/>
    <w:next w:val="NoList"/>
    <w:uiPriority w:val="99"/>
    <w:semiHidden/>
    <w:rsid w:val="00BD3A19"/>
  </w:style>
  <w:style w:type="numbering" w:customStyle="1" w:styleId="NoList111213">
    <w:name w:val="No List111213"/>
    <w:next w:val="NoList"/>
    <w:uiPriority w:val="99"/>
    <w:semiHidden/>
    <w:unhideWhenUsed/>
    <w:rsid w:val="00BD3A19"/>
  </w:style>
  <w:style w:type="numbering" w:customStyle="1" w:styleId="122130">
    <w:name w:val="無清單12213"/>
    <w:next w:val="NoList"/>
    <w:uiPriority w:val="99"/>
    <w:semiHidden/>
    <w:unhideWhenUsed/>
    <w:rsid w:val="00BD3A19"/>
  </w:style>
  <w:style w:type="numbering" w:customStyle="1" w:styleId="1112130">
    <w:name w:val="無清單111213"/>
    <w:next w:val="NoList"/>
    <w:uiPriority w:val="99"/>
    <w:semiHidden/>
    <w:unhideWhenUsed/>
    <w:rsid w:val="00BD3A19"/>
  </w:style>
  <w:style w:type="numbering" w:customStyle="1" w:styleId="NoList63">
    <w:name w:val="No List63"/>
    <w:next w:val="NoList"/>
    <w:uiPriority w:val="99"/>
    <w:semiHidden/>
    <w:unhideWhenUsed/>
    <w:rsid w:val="00BD3A19"/>
  </w:style>
  <w:style w:type="numbering" w:customStyle="1" w:styleId="NoList143">
    <w:name w:val="No List143"/>
    <w:next w:val="NoList"/>
    <w:uiPriority w:val="99"/>
    <w:semiHidden/>
    <w:unhideWhenUsed/>
    <w:rsid w:val="00BD3A19"/>
  </w:style>
  <w:style w:type="numbering" w:customStyle="1" w:styleId="1333">
    <w:name w:val="リストなし133"/>
    <w:next w:val="NoList"/>
    <w:uiPriority w:val="99"/>
    <w:semiHidden/>
    <w:unhideWhenUsed/>
    <w:rsid w:val="00BD3A19"/>
  </w:style>
  <w:style w:type="numbering" w:customStyle="1" w:styleId="NoList233">
    <w:name w:val="No List233"/>
    <w:next w:val="NoList"/>
    <w:semiHidden/>
    <w:rsid w:val="00BD3A19"/>
  </w:style>
  <w:style w:type="numbering" w:customStyle="1" w:styleId="NoList333">
    <w:name w:val="No List333"/>
    <w:next w:val="NoList"/>
    <w:uiPriority w:val="99"/>
    <w:semiHidden/>
    <w:rsid w:val="00BD3A19"/>
  </w:style>
  <w:style w:type="numbering" w:customStyle="1" w:styleId="1431">
    <w:name w:val="無清單143"/>
    <w:next w:val="NoList"/>
    <w:uiPriority w:val="99"/>
    <w:semiHidden/>
    <w:unhideWhenUsed/>
    <w:rsid w:val="00BD3A19"/>
  </w:style>
  <w:style w:type="numbering" w:customStyle="1" w:styleId="11330">
    <w:name w:val="無清單1133"/>
    <w:next w:val="NoList"/>
    <w:uiPriority w:val="99"/>
    <w:semiHidden/>
    <w:unhideWhenUsed/>
    <w:rsid w:val="00BD3A19"/>
  </w:style>
  <w:style w:type="numbering" w:customStyle="1" w:styleId="NoList1233">
    <w:name w:val="No List1233"/>
    <w:next w:val="NoList"/>
    <w:uiPriority w:val="99"/>
    <w:semiHidden/>
    <w:unhideWhenUsed/>
    <w:rsid w:val="00BD3A19"/>
  </w:style>
  <w:style w:type="numbering" w:customStyle="1" w:styleId="11331">
    <w:name w:val="リストなし1133"/>
    <w:next w:val="NoList"/>
    <w:uiPriority w:val="99"/>
    <w:semiHidden/>
    <w:unhideWhenUsed/>
    <w:rsid w:val="00BD3A19"/>
  </w:style>
  <w:style w:type="numbering" w:customStyle="1" w:styleId="11332">
    <w:name w:val="无列表1133"/>
    <w:next w:val="NoList"/>
    <w:semiHidden/>
    <w:rsid w:val="00BD3A19"/>
  </w:style>
  <w:style w:type="numbering" w:customStyle="1" w:styleId="NoList2133">
    <w:name w:val="No List2133"/>
    <w:next w:val="NoList"/>
    <w:semiHidden/>
    <w:rsid w:val="00BD3A19"/>
  </w:style>
  <w:style w:type="numbering" w:customStyle="1" w:styleId="NoList3133">
    <w:name w:val="No List3133"/>
    <w:next w:val="NoList"/>
    <w:uiPriority w:val="99"/>
    <w:semiHidden/>
    <w:rsid w:val="00BD3A19"/>
  </w:style>
  <w:style w:type="numbering" w:customStyle="1" w:styleId="NoList11133">
    <w:name w:val="No List11133"/>
    <w:next w:val="NoList"/>
    <w:uiPriority w:val="99"/>
    <w:semiHidden/>
    <w:unhideWhenUsed/>
    <w:rsid w:val="00BD3A19"/>
  </w:style>
  <w:style w:type="numbering" w:customStyle="1" w:styleId="12330">
    <w:name w:val="無清單1233"/>
    <w:next w:val="NoList"/>
    <w:uiPriority w:val="99"/>
    <w:semiHidden/>
    <w:unhideWhenUsed/>
    <w:rsid w:val="00BD3A19"/>
  </w:style>
  <w:style w:type="numbering" w:customStyle="1" w:styleId="111330">
    <w:name w:val="無清單11133"/>
    <w:next w:val="NoList"/>
    <w:uiPriority w:val="99"/>
    <w:semiHidden/>
    <w:unhideWhenUsed/>
    <w:rsid w:val="00BD3A19"/>
  </w:style>
  <w:style w:type="numbering" w:customStyle="1" w:styleId="NoList513">
    <w:name w:val="No List513"/>
    <w:next w:val="NoList"/>
    <w:uiPriority w:val="99"/>
    <w:semiHidden/>
    <w:unhideWhenUsed/>
    <w:rsid w:val="00BD3A19"/>
  </w:style>
  <w:style w:type="numbering" w:customStyle="1" w:styleId="13131">
    <w:name w:val="无列表1313"/>
    <w:next w:val="NoList"/>
    <w:semiHidden/>
    <w:rsid w:val="00BD3A19"/>
  </w:style>
  <w:style w:type="numbering" w:customStyle="1" w:styleId="NoList11312">
    <w:name w:val="No List11312"/>
    <w:next w:val="NoList"/>
    <w:uiPriority w:val="99"/>
    <w:semiHidden/>
    <w:unhideWhenUsed/>
    <w:rsid w:val="00BD3A19"/>
  </w:style>
  <w:style w:type="numbering" w:customStyle="1" w:styleId="NoList4113">
    <w:name w:val="No List4113"/>
    <w:next w:val="NoList"/>
    <w:uiPriority w:val="99"/>
    <w:semiHidden/>
    <w:unhideWhenUsed/>
    <w:rsid w:val="00BD3A19"/>
  </w:style>
  <w:style w:type="numbering" w:customStyle="1" w:styleId="2213">
    <w:name w:val="无列表2213"/>
    <w:next w:val="NoList"/>
    <w:uiPriority w:val="99"/>
    <w:semiHidden/>
    <w:unhideWhenUsed/>
    <w:rsid w:val="00BD3A19"/>
  </w:style>
  <w:style w:type="numbering" w:customStyle="1" w:styleId="NoList121113">
    <w:name w:val="No List121113"/>
    <w:next w:val="NoList"/>
    <w:uiPriority w:val="99"/>
    <w:semiHidden/>
    <w:unhideWhenUsed/>
    <w:rsid w:val="00BD3A19"/>
  </w:style>
  <w:style w:type="numbering" w:customStyle="1" w:styleId="1111131">
    <w:name w:val="リストなし111113"/>
    <w:next w:val="NoList"/>
    <w:uiPriority w:val="99"/>
    <w:semiHidden/>
    <w:unhideWhenUsed/>
    <w:rsid w:val="00BD3A19"/>
  </w:style>
  <w:style w:type="numbering" w:customStyle="1" w:styleId="1111132">
    <w:name w:val="无列表111113"/>
    <w:next w:val="NoList"/>
    <w:semiHidden/>
    <w:rsid w:val="00BD3A19"/>
  </w:style>
  <w:style w:type="numbering" w:customStyle="1" w:styleId="NoList211113">
    <w:name w:val="No List211113"/>
    <w:next w:val="NoList"/>
    <w:semiHidden/>
    <w:rsid w:val="00BD3A19"/>
  </w:style>
  <w:style w:type="numbering" w:customStyle="1" w:styleId="NoList311113">
    <w:name w:val="No List311113"/>
    <w:next w:val="NoList"/>
    <w:uiPriority w:val="99"/>
    <w:semiHidden/>
    <w:rsid w:val="00BD3A19"/>
  </w:style>
  <w:style w:type="numbering" w:customStyle="1" w:styleId="NoList1111113">
    <w:name w:val="No List1111113"/>
    <w:next w:val="NoList"/>
    <w:uiPriority w:val="99"/>
    <w:semiHidden/>
    <w:unhideWhenUsed/>
    <w:rsid w:val="00BD3A19"/>
  </w:style>
  <w:style w:type="numbering" w:customStyle="1" w:styleId="1211130">
    <w:name w:val="無清單121113"/>
    <w:next w:val="NoList"/>
    <w:uiPriority w:val="99"/>
    <w:semiHidden/>
    <w:unhideWhenUsed/>
    <w:rsid w:val="00BD3A19"/>
  </w:style>
  <w:style w:type="numbering" w:customStyle="1" w:styleId="1111113">
    <w:name w:val="無清單1111113"/>
    <w:next w:val="NoList"/>
    <w:uiPriority w:val="99"/>
    <w:semiHidden/>
    <w:unhideWhenUsed/>
    <w:rsid w:val="00BD3A19"/>
  </w:style>
  <w:style w:type="numbering" w:customStyle="1" w:styleId="NoList13113">
    <w:name w:val="No List13113"/>
    <w:next w:val="NoList"/>
    <w:uiPriority w:val="99"/>
    <w:semiHidden/>
    <w:unhideWhenUsed/>
    <w:rsid w:val="00BD3A19"/>
  </w:style>
  <w:style w:type="numbering" w:customStyle="1" w:styleId="121131">
    <w:name w:val="リストなし12113"/>
    <w:next w:val="NoList"/>
    <w:uiPriority w:val="99"/>
    <w:semiHidden/>
    <w:unhideWhenUsed/>
    <w:rsid w:val="00BD3A19"/>
  </w:style>
  <w:style w:type="numbering" w:customStyle="1" w:styleId="121132">
    <w:name w:val="无列表12113"/>
    <w:next w:val="NoList"/>
    <w:semiHidden/>
    <w:rsid w:val="00BD3A19"/>
  </w:style>
  <w:style w:type="numbering" w:customStyle="1" w:styleId="NoList22113">
    <w:name w:val="No List22113"/>
    <w:next w:val="NoList"/>
    <w:semiHidden/>
    <w:rsid w:val="00BD3A19"/>
  </w:style>
  <w:style w:type="numbering" w:customStyle="1" w:styleId="NoList32113">
    <w:name w:val="No List32113"/>
    <w:next w:val="NoList"/>
    <w:uiPriority w:val="99"/>
    <w:semiHidden/>
    <w:rsid w:val="00BD3A19"/>
  </w:style>
  <w:style w:type="numbering" w:customStyle="1" w:styleId="NoList112113">
    <w:name w:val="No List112113"/>
    <w:next w:val="NoList"/>
    <w:uiPriority w:val="99"/>
    <w:semiHidden/>
    <w:unhideWhenUsed/>
    <w:rsid w:val="00BD3A19"/>
  </w:style>
  <w:style w:type="numbering" w:customStyle="1" w:styleId="13113">
    <w:name w:val="無清單13113"/>
    <w:next w:val="NoList"/>
    <w:uiPriority w:val="99"/>
    <w:semiHidden/>
    <w:unhideWhenUsed/>
    <w:rsid w:val="00BD3A19"/>
  </w:style>
  <w:style w:type="numbering" w:customStyle="1" w:styleId="112113">
    <w:name w:val="無清單112113"/>
    <w:next w:val="NoList"/>
    <w:uiPriority w:val="99"/>
    <w:semiHidden/>
    <w:unhideWhenUsed/>
    <w:rsid w:val="00BD3A19"/>
  </w:style>
  <w:style w:type="numbering" w:customStyle="1" w:styleId="21113">
    <w:name w:val="无列表21113"/>
    <w:next w:val="NoList"/>
    <w:uiPriority w:val="99"/>
    <w:semiHidden/>
    <w:unhideWhenUsed/>
    <w:rsid w:val="00BD3A19"/>
  </w:style>
  <w:style w:type="numbering" w:customStyle="1" w:styleId="NoList122113">
    <w:name w:val="No List122113"/>
    <w:next w:val="NoList"/>
    <w:uiPriority w:val="99"/>
    <w:semiHidden/>
    <w:unhideWhenUsed/>
    <w:rsid w:val="00BD3A19"/>
  </w:style>
  <w:style w:type="numbering" w:customStyle="1" w:styleId="1121130">
    <w:name w:val="リストなし112113"/>
    <w:next w:val="NoList"/>
    <w:uiPriority w:val="99"/>
    <w:semiHidden/>
    <w:unhideWhenUsed/>
    <w:rsid w:val="00BD3A19"/>
  </w:style>
  <w:style w:type="numbering" w:customStyle="1" w:styleId="1121131">
    <w:name w:val="无列表112113"/>
    <w:next w:val="NoList"/>
    <w:semiHidden/>
    <w:rsid w:val="00BD3A19"/>
  </w:style>
  <w:style w:type="numbering" w:customStyle="1" w:styleId="NoList212113">
    <w:name w:val="No List212113"/>
    <w:next w:val="NoList"/>
    <w:semiHidden/>
    <w:rsid w:val="00BD3A19"/>
  </w:style>
  <w:style w:type="numbering" w:customStyle="1" w:styleId="NoList312113">
    <w:name w:val="No List312113"/>
    <w:next w:val="NoList"/>
    <w:uiPriority w:val="99"/>
    <w:semiHidden/>
    <w:rsid w:val="00BD3A19"/>
  </w:style>
  <w:style w:type="numbering" w:customStyle="1" w:styleId="NoList1112113">
    <w:name w:val="No List1112113"/>
    <w:next w:val="NoList"/>
    <w:uiPriority w:val="99"/>
    <w:semiHidden/>
    <w:unhideWhenUsed/>
    <w:rsid w:val="00BD3A19"/>
  </w:style>
  <w:style w:type="numbering" w:customStyle="1" w:styleId="122113">
    <w:name w:val="無清單122113"/>
    <w:next w:val="NoList"/>
    <w:uiPriority w:val="99"/>
    <w:semiHidden/>
    <w:unhideWhenUsed/>
    <w:rsid w:val="00BD3A19"/>
  </w:style>
  <w:style w:type="numbering" w:customStyle="1" w:styleId="1112113">
    <w:name w:val="無清單1112113"/>
    <w:next w:val="NoList"/>
    <w:uiPriority w:val="99"/>
    <w:semiHidden/>
    <w:unhideWhenUsed/>
    <w:rsid w:val="00BD3A19"/>
  </w:style>
  <w:style w:type="numbering" w:customStyle="1" w:styleId="NoList5112">
    <w:name w:val="No List5112"/>
    <w:next w:val="NoList"/>
    <w:uiPriority w:val="99"/>
    <w:semiHidden/>
    <w:unhideWhenUsed/>
    <w:rsid w:val="00BD3A19"/>
  </w:style>
  <w:style w:type="numbering" w:customStyle="1" w:styleId="NoList612">
    <w:name w:val="No List612"/>
    <w:next w:val="NoList"/>
    <w:uiPriority w:val="99"/>
    <w:semiHidden/>
    <w:unhideWhenUsed/>
    <w:rsid w:val="00BD3A19"/>
  </w:style>
  <w:style w:type="numbering" w:customStyle="1" w:styleId="NoList1412">
    <w:name w:val="No List1412"/>
    <w:next w:val="NoList"/>
    <w:uiPriority w:val="99"/>
    <w:semiHidden/>
    <w:unhideWhenUsed/>
    <w:rsid w:val="00BD3A19"/>
  </w:style>
  <w:style w:type="numbering" w:customStyle="1" w:styleId="13122">
    <w:name w:val="リストなし1312"/>
    <w:next w:val="NoList"/>
    <w:uiPriority w:val="99"/>
    <w:semiHidden/>
    <w:unhideWhenUsed/>
    <w:rsid w:val="00BD3A19"/>
  </w:style>
  <w:style w:type="numbering" w:customStyle="1" w:styleId="NoList2312">
    <w:name w:val="No List2312"/>
    <w:next w:val="NoList"/>
    <w:semiHidden/>
    <w:rsid w:val="00BD3A19"/>
  </w:style>
  <w:style w:type="numbering" w:customStyle="1" w:styleId="NoList3312">
    <w:name w:val="No List3312"/>
    <w:next w:val="NoList"/>
    <w:uiPriority w:val="99"/>
    <w:semiHidden/>
    <w:rsid w:val="00BD3A19"/>
  </w:style>
  <w:style w:type="numbering" w:customStyle="1" w:styleId="NoList1142">
    <w:name w:val="No List1142"/>
    <w:next w:val="NoList"/>
    <w:uiPriority w:val="99"/>
    <w:semiHidden/>
    <w:unhideWhenUsed/>
    <w:rsid w:val="00BD3A19"/>
  </w:style>
  <w:style w:type="numbering" w:customStyle="1" w:styleId="14120">
    <w:name w:val="無清單1412"/>
    <w:next w:val="NoList"/>
    <w:uiPriority w:val="99"/>
    <w:semiHidden/>
    <w:unhideWhenUsed/>
    <w:rsid w:val="00BD3A19"/>
  </w:style>
  <w:style w:type="numbering" w:customStyle="1" w:styleId="113120">
    <w:name w:val="無清單11312"/>
    <w:next w:val="NoList"/>
    <w:uiPriority w:val="99"/>
    <w:semiHidden/>
    <w:unhideWhenUsed/>
    <w:rsid w:val="00BD3A19"/>
  </w:style>
  <w:style w:type="numbering" w:customStyle="1" w:styleId="NoList422">
    <w:name w:val="No List422"/>
    <w:next w:val="NoList"/>
    <w:uiPriority w:val="99"/>
    <w:semiHidden/>
    <w:unhideWhenUsed/>
    <w:rsid w:val="00BD3A19"/>
  </w:style>
  <w:style w:type="numbering" w:customStyle="1" w:styleId="NoList12312">
    <w:name w:val="No List12312"/>
    <w:next w:val="NoList"/>
    <w:uiPriority w:val="99"/>
    <w:semiHidden/>
    <w:unhideWhenUsed/>
    <w:rsid w:val="00BD3A19"/>
  </w:style>
  <w:style w:type="numbering" w:customStyle="1" w:styleId="113121">
    <w:name w:val="リストなし11312"/>
    <w:next w:val="NoList"/>
    <w:uiPriority w:val="99"/>
    <w:semiHidden/>
    <w:unhideWhenUsed/>
    <w:rsid w:val="00BD3A19"/>
  </w:style>
  <w:style w:type="numbering" w:customStyle="1" w:styleId="113122">
    <w:name w:val="无列表11312"/>
    <w:next w:val="NoList"/>
    <w:semiHidden/>
    <w:rsid w:val="00BD3A19"/>
  </w:style>
  <w:style w:type="numbering" w:customStyle="1" w:styleId="NoList21312">
    <w:name w:val="No List21312"/>
    <w:next w:val="NoList"/>
    <w:semiHidden/>
    <w:rsid w:val="00BD3A19"/>
  </w:style>
  <w:style w:type="numbering" w:customStyle="1" w:styleId="NoList31312">
    <w:name w:val="No List31312"/>
    <w:next w:val="NoList"/>
    <w:uiPriority w:val="99"/>
    <w:semiHidden/>
    <w:rsid w:val="00BD3A19"/>
  </w:style>
  <w:style w:type="numbering" w:customStyle="1" w:styleId="NoList111312">
    <w:name w:val="No List111312"/>
    <w:next w:val="NoList"/>
    <w:uiPriority w:val="99"/>
    <w:semiHidden/>
    <w:unhideWhenUsed/>
    <w:rsid w:val="00BD3A19"/>
  </w:style>
  <w:style w:type="numbering" w:customStyle="1" w:styleId="123120">
    <w:name w:val="無清單12312"/>
    <w:next w:val="NoList"/>
    <w:uiPriority w:val="99"/>
    <w:semiHidden/>
    <w:unhideWhenUsed/>
    <w:rsid w:val="00BD3A19"/>
  </w:style>
  <w:style w:type="numbering" w:customStyle="1" w:styleId="1113120">
    <w:name w:val="無清單111312"/>
    <w:next w:val="NoList"/>
    <w:uiPriority w:val="99"/>
    <w:semiHidden/>
    <w:unhideWhenUsed/>
    <w:rsid w:val="00BD3A19"/>
  </w:style>
  <w:style w:type="numbering" w:customStyle="1" w:styleId="NoList12122">
    <w:name w:val="No List12122"/>
    <w:next w:val="NoList"/>
    <w:uiPriority w:val="99"/>
    <w:semiHidden/>
    <w:unhideWhenUsed/>
    <w:rsid w:val="00BD3A19"/>
  </w:style>
  <w:style w:type="numbering" w:customStyle="1" w:styleId="111222">
    <w:name w:val="リストなし11122"/>
    <w:next w:val="NoList"/>
    <w:uiPriority w:val="99"/>
    <w:semiHidden/>
    <w:unhideWhenUsed/>
    <w:rsid w:val="00BD3A19"/>
  </w:style>
  <w:style w:type="numbering" w:customStyle="1" w:styleId="111223">
    <w:name w:val="无列表11122"/>
    <w:next w:val="NoList"/>
    <w:semiHidden/>
    <w:rsid w:val="00BD3A19"/>
  </w:style>
  <w:style w:type="numbering" w:customStyle="1" w:styleId="NoList21122">
    <w:name w:val="No List21122"/>
    <w:next w:val="NoList"/>
    <w:semiHidden/>
    <w:rsid w:val="00BD3A19"/>
  </w:style>
  <w:style w:type="numbering" w:customStyle="1" w:styleId="NoList31122">
    <w:name w:val="No List31122"/>
    <w:next w:val="NoList"/>
    <w:uiPriority w:val="99"/>
    <w:semiHidden/>
    <w:rsid w:val="00BD3A19"/>
  </w:style>
  <w:style w:type="numbering" w:customStyle="1" w:styleId="NoList111122">
    <w:name w:val="No List111122"/>
    <w:next w:val="NoList"/>
    <w:uiPriority w:val="99"/>
    <w:semiHidden/>
    <w:unhideWhenUsed/>
    <w:rsid w:val="00BD3A19"/>
  </w:style>
  <w:style w:type="numbering" w:customStyle="1" w:styleId="121220">
    <w:name w:val="無清單12122"/>
    <w:next w:val="NoList"/>
    <w:uiPriority w:val="99"/>
    <w:semiHidden/>
    <w:unhideWhenUsed/>
    <w:rsid w:val="00BD3A19"/>
  </w:style>
  <w:style w:type="numbering" w:customStyle="1" w:styleId="1111220">
    <w:name w:val="無清單111122"/>
    <w:next w:val="NoList"/>
    <w:uiPriority w:val="99"/>
    <w:semiHidden/>
    <w:unhideWhenUsed/>
    <w:rsid w:val="00BD3A19"/>
  </w:style>
  <w:style w:type="numbering" w:customStyle="1" w:styleId="NoList522">
    <w:name w:val="No List522"/>
    <w:next w:val="NoList"/>
    <w:uiPriority w:val="99"/>
    <w:semiHidden/>
    <w:unhideWhenUsed/>
    <w:rsid w:val="00BD3A19"/>
  </w:style>
  <w:style w:type="numbering" w:customStyle="1" w:styleId="NoList1322">
    <w:name w:val="No List1322"/>
    <w:next w:val="NoList"/>
    <w:uiPriority w:val="99"/>
    <w:semiHidden/>
    <w:unhideWhenUsed/>
    <w:rsid w:val="00BD3A19"/>
  </w:style>
  <w:style w:type="numbering" w:customStyle="1" w:styleId="12223">
    <w:name w:val="リストなし1222"/>
    <w:next w:val="NoList"/>
    <w:uiPriority w:val="99"/>
    <w:semiHidden/>
    <w:unhideWhenUsed/>
    <w:rsid w:val="00BD3A19"/>
  </w:style>
  <w:style w:type="numbering" w:customStyle="1" w:styleId="12231">
    <w:name w:val="无列表1223"/>
    <w:next w:val="NoList"/>
    <w:semiHidden/>
    <w:rsid w:val="00BD3A19"/>
  </w:style>
  <w:style w:type="numbering" w:customStyle="1" w:styleId="NoList2222">
    <w:name w:val="No List2222"/>
    <w:next w:val="NoList"/>
    <w:semiHidden/>
    <w:rsid w:val="00BD3A19"/>
  </w:style>
  <w:style w:type="numbering" w:customStyle="1" w:styleId="NoList3222">
    <w:name w:val="No List3222"/>
    <w:next w:val="NoList"/>
    <w:uiPriority w:val="99"/>
    <w:semiHidden/>
    <w:rsid w:val="00BD3A19"/>
  </w:style>
  <w:style w:type="numbering" w:customStyle="1" w:styleId="NoList11222">
    <w:name w:val="No List11222"/>
    <w:next w:val="NoList"/>
    <w:uiPriority w:val="99"/>
    <w:semiHidden/>
    <w:unhideWhenUsed/>
    <w:rsid w:val="00BD3A19"/>
  </w:style>
  <w:style w:type="numbering" w:customStyle="1" w:styleId="13220">
    <w:name w:val="無清單1322"/>
    <w:next w:val="NoList"/>
    <w:uiPriority w:val="99"/>
    <w:semiHidden/>
    <w:unhideWhenUsed/>
    <w:rsid w:val="00BD3A19"/>
  </w:style>
  <w:style w:type="numbering" w:customStyle="1" w:styleId="112220">
    <w:name w:val="無清單11222"/>
    <w:next w:val="NoList"/>
    <w:uiPriority w:val="99"/>
    <w:semiHidden/>
    <w:unhideWhenUsed/>
    <w:rsid w:val="00BD3A19"/>
  </w:style>
  <w:style w:type="numbering" w:customStyle="1" w:styleId="2122">
    <w:name w:val="无列表2122"/>
    <w:next w:val="NoList"/>
    <w:uiPriority w:val="99"/>
    <w:semiHidden/>
    <w:unhideWhenUsed/>
    <w:rsid w:val="00BD3A19"/>
  </w:style>
  <w:style w:type="numbering" w:customStyle="1" w:styleId="NoList111222">
    <w:name w:val="No List111222"/>
    <w:next w:val="NoList"/>
    <w:uiPriority w:val="99"/>
    <w:semiHidden/>
    <w:unhideWhenUsed/>
    <w:rsid w:val="00BD3A19"/>
  </w:style>
  <w:style w:type="numbering" w:customStyle="1" w:styleId="NoList72">
    <w:name w:val="No List72"/>
    <w:next w:val="NoList"/>
    <w:uiPriority w:val="99"/>
    <w:semiHidden/>
    <w:unhideWhenUsed/>
    <w:rsid w:val="00BD3A19"/>
  </w:style>
  <w:style w:type="numbering" w:customStyle="1" w:styleId="NoList152">
    <w:name w:val="No List152"/>
    <w:next w:val="NoList"/>
    <w:uiPriority w:val="99"/>
    <w:semiHidden/>
    <w:unhideWhenUsed/>
    <w:rsid w:val="00BD3A19"/>
  </w:style>
  <w:style w:type="numbering" w:customStyle="1" w:styleId="1421">
    <w:name w:val="リストなし142"/>
    <w:next w:val="NoList"/>
    <w:uiPriority w:val="99"/>
    <w:semiHidden/>
    <w:unhideWhenUsed/>
    <w:rsid w:val="00BD3A19"/>
  </w:style>
  <w:style w:type="numbering" w:customStyle="1" w:styleId="1422">
    <w:name w:val="无列表142"/>
    <w:next w:val="NoList"/>
    <w:semiHidden/>
    <w:rsid w:val="00BD3A19"/>
  </w:style>
  <w:style w:type="numbering" w:customStyle="1" w:styleId="NoList242">
    <w:name w:val="No List242"/>
    <w:next w:val="NoList"/>
    <w:semiHidden/>
    <w:rsid w:val="00BD3A19"/>
  </w:style>
  <w:style w:type="numbering" w:customStyle="1" w:styleId="NoList342">
    <w:name w:val="No List342"/>
    <w:next w:val="NoList"/>
    <w:uiPriority w:val="99"/>
    <w:semiHidden/>
    <w:rsid w:val="00BD3A19"/>
  </w:style>
  <w:style w:type="numbering" w:customStyle="1" w:styleId="NoList1152">
    <w:name w:val="No List1152"/>
    <w:next w:val="NoList"/>
    <w:uiPriority w:val="99"/>
    <w:semiHidden/>
    <w:unhideWhenUsed/>
    <w:rsid w:val="00BD3A19"/>
  </w:style>
  <w:style w:type="numbering" w:customStyle="1" w:styleId="1520">
    <w:name w:val="無清單152"/>
    <w:next w:val="NoList"/>
    <w:uiPriority w:val="99"/>
    <w:semiHidden/>
    <w:unhideWhenUsed/>
    <w:rsid w:val="00BD3A19"/>
  </w:style>
  <w:style w:type="numbering" w:customStyle="1" w:styleId="11420">
    <w:name w:val="無清單1142"/>
    <w:next w:val="NoList"/>
    <w:uiPriority w:val="99"/>
    <w:semiHidden/>
    <w:unhideWhenUsed/>
    <w:rsid w:val="00BD3A19"/>
  </w:style>
  <w:style w:type="numbering" w:customStyle="1" w:styleId="NoList432">
    <w:name w:val="No List432"/>
    <w:next w:val="NoList"/>
    <w:uiPriority w:val="99"/>
    <w:semiHidden/>
    <w:unhideWhenUsed/>
    <w:rsid w:val="00BD3A19"/>
  </w:style>
  <w:style w:type="numbering" w:customStyle="1" w:styleId="NoList1242">
    <w:name w:val="No List1242"/>
    <w:next w:val="NoList"/>
    <w:uiPriority w:val="99"/>
    <w:semiHidden/>
    <w:unhideWhenUsed/>
    <w:rsid w:val="00BD3A19"/>
  </w:style>
  <w:style w:type="numbering" w:customStyle="1" w:styleId="11421">
    <w:name w:val="リストなし1142"/>
    <w:next w:val="NoList"/>
    <w:uiPriority w:val="99"/>
    <w:semiHidden/>
    <w:unhideWhenUsed/>
    <w:rsid w:val="00BD3A19"/>
  </w:style>
  <w:style w:type="numbering" w:customStyle="1" w:styleId="11422">
    <w:name w:val="无列表1142"/>
    <w:next w:val="NoList"/>
    <w:semiHidden/>
    <w:rsid w:val="00BD3A19"/>
  </w:style>
  <w:style w:type="numbering" w:customStyle="1" w:styleId="NoList2142">
    <w:name w:val="No List2142"/>
    <w:next w:val="NoList"/>
    <w:semiHidden/>
    <w:rsid w:val="00BD3A19"/>
  </w:style>
  <w:style w:type="numbering" w:customStyle="1" w:styleId="NoList3142">
    <w:name w:val="No List3142"/>
    <w:next w:val="NoList"/>
    <w:uiPriority w:val="99"/>
    <w:semiHidden/>
    <w:rsid w:val="00BD3A19"/>
  </w:style>
  <w:style w:type="numbering" w:customStyle="1" w:styleId="NoList11142">
    <w:name w:val="No List11142"/>
    <w:next w:val="NoList"/>
    <w:uiPriority w:val="99"/>
    <w:semiHidden/>
    <w:unhideWhenUsed/>
    <w:rsid w:val="00BD3A19"/>
  </w:style>
  <w:style w:type="numbering" w:customStyle="1" w:styleId="12420">
    <w:name w:val="無清單1242"/>
    <w:next w:val="NoList"/>
    <w:uiPriority w:val="99"/>
    <w:semiHidden/>
    <w:unhideWhenUsed/>
    <w:rsid w:val="00BD3A19"/>
  </w:style>
  <w:style w:type="numbering" w:customStyle="1" w:styleId="111420">
    <w:name w:val="無清單11142"/>
    <w:next w:val="NoList"/>
    <w:uiPriority w:val="99"/>
    <w:semiHidden/>
    <w:unhideWhenUsed/>
    <w:rsid w:val="00BD3A19"/>
  </w:style>
  <w:style w:type="numbering" w:customStyle="1" w:styleId="232">
    <w:name w:val="无列表232"/>
    <w:next w:val="NoList"/>
    <w:uiPriority w:val="99"/>
    <w:semiHidden/>
    <w:unhideWhenUsed/>
    <w:rsid w:val="00BD3A19"/>
  </w:style>
  <w:style w:type="numbering" w:customStyle="1" w:styleId="NoList12132">
    <w:name w:val="No List12132"/>
    <w:next w:val="NoList"/>
    <w:uiPriority w:val="99"/>
    <w:semiHidden/>
    <w:unhideWhenUsed/>
    <w:rsid w:val="00BD3A19"/>
  </w:style>
  <w:style w:type="numbering" w:customStyle="1" w:styleId="111321">
    <w:name w:val="リストなし11132"/>
    <w:next w:val="NoList"/>
    <w:uiPriority w:val="99"/>
    <w:semiHidden/>
    <w:unhideWhenUsed/>
    <w:rsid w:val="00BD3A19"/>
  </w:style>
  <w:style w:type="numbering" w:customStyle="1" w:styleId="111322">
    <w:name w:val="无列表11132"/>
    <w:next w:val="NoList"/>
    <w:semiHidden/>
    <w:rsid w:val="00BD3A19"/>
  </w:style>
  <w:style w:type="numbering" w:customStyle="1" w:styleId="NoList21132">
    <w:name w:val="No List21132"/>
    <w:next w:val="NoList"/>
    <w:semiHidden/>
    <w:rsid w:val="00BD3A19"/>
  </w:style>
  <w:style w:type="numbering" w:customStyle="1" w:styleId="NoList31132">
    <w:name w:val="No List31132"/>
    <w:next w:val="NoList"/>
    <w:uiPriority w:val="99"/>
    <w:semiHidden/>
    <w:rsid w:val="00BD3A19"/>
  </w:style>
  <w:style w:type="numbering" w:customStyle="1" w:styleId="NoList111132">
    <w:name w:val="No List111132"/>
    <w:next w:val="NoList"/>
    <w:uiPriority w:val="99"/>
    <w:semiHidden/>
    <w:unhideWhenUsed/>
    <w:rsid w:val="00BD3A19"/>
  </w:style>
  <w:style w:type="numbering" w:customStyle="1" w:styleId="121320">
    <w:name w:val="無清單12132"/>
    <w:next w:val="NoList"/>
    <w:uiPriority w:val="99"/>
    <w:semiHidden/>
    <w:unhideWhenUsed/>
    <w:rsid w:val="00BD3A19"/>
  </w:style>
  <w:style w:type="numbering" w:customStyle="1" w:styleId="1111320">
    <w:name w:val="無清單111132"/>
    <w:next w:val="NoList"/>
    <w:uiPriority w:val="99"/>
    <w:semiHidden/>
    <w:unhideWhenUsed/>
    <w:rsid w:val="00BD3A19"/>
  </w:style>
  <w:style w:type="numbering" w:customStyle="1" w:styleId="NoList532">
    <w:name w:val="No List532"/>
    <w:next w:val="NoList"/>
    <w:uiPriority w:val="99"/>
    <w:semiHidden/>
    <w:unhideWhenUsed/>
    <w:rsid w:val="00BD3A19"/>
  </w:style>
  <w:style w:type="numbering" w:customStyle="1" w:styleId="NoList1332">
    <w:name w:val="No List1332"/>
    <w:next w:val="NoList"/>
    <w:uiPriority w:val="99"/>
    <w:semiHidden/>
    <w:unhideWhenUsed/>
    <w:rsid w:val="00BD3A19"/>
  </w:style>
  <w:style w:type="numbering" w:customStyle="1" w:styleId="12321">
    <w:name w:val="リストなし1232"/>
    <w:next w:val="NoList"/>
    <w:uiPriority w:val="99"/>
    <w:semiHidden/>
    <w:unhideWhenUsed/>
    <w:rsid w:val="00BD3A19"/>
  </w:style>
  <w:style w:type="numbering" w:customStyle="1" w:styleId="12322">
    <w:name w:val="无列表1232"/>
    <w:next w:val="NoList"/>
    <w:semiHidden/>
    <w:rsid w:val="00BD3A19"/>
  </w:style>
  <w:style w:type="numbering" w:customStyle="1" w:styleId="NoList2232">
    <w:name w:val="No List2232"/>
    <w:next w:val="NoList"/>
    <w:semiHidden/>
    <w:rsid w:val="00BD3A19"/>
  </w:style>
  <w:style w:type="numbering" w:customStyle="1" w:styleId="NoList3232">
    <w:name w:val="No List3232"/>
    <w:next w:val="NoList"/>
    <w:uiPriority w:val="99"/>
    <w:semiHidden/>
    <w:rsid w:val="00BD3A19"/>
  </w:style>
  <w:style w:type="numbering" w:customStyle="1" w:styleId="NoList11232">
    <w:name w:val="No List11232"/>
    <w:next w:val="NoList"/>
    <w:uiPriority w:val="99"/>
    <w:semiHidden/>
    <w:unhideWhenUsed/>
    <w:rsid w:val="00BD3A19"/>
  </w:style>
  <w:style w:type="numbering" w:customStyle="1" w:styleId="13320">
    <w:name w:val="無清單1332"/>
    <w:next w:val="NoList"/>
    <w:uiPriority w:val="99"/>
    <w:semiHidden/>
    <w:unhideWhenUsed/>
    <w:rsid w:val="00BD3A19"/>
  </w:style>
  <w:style w:type="numbering" w:customStyle="1" w:styleId="112320">
    <w:name w:val="無清單11232"/>
    <w:next w:val="NoList"/>
    <w:uiPriority w:val="99"/>
    <w:semiHidden/>
    <w:unhideWhenUsed/>
    <w:rsid w:val="00BD3A19"/>
  </w:style>
  <w:style w:type="numbering" w:customStyle="1" w:styleId="2132">
    <w:name w:val="无列表2132"/>
    <w:next w:val="NoList"/>
    <w:uiPriority w:val="99"/>
    <w:semiHidden/>
    <w:unhideWhenUsed/>
    <w:rsid w:val="00BD3A19"/>
  </w:style>
  <w:style w:type="numbering" w:customStyle="1" w:styleId="NoList12222">
    <w:name w:val="No List12222"/>
    <w:next w:val="NoList"/>
    <w:uiPriority w:val="99"/>
    <w:semiHidden/>
    <w:unhideWhenUsed/>
    <w:rsid w:val="00BD3A19"/>
  </w:style>
  <w:style w:type="numbering" w:customStyle="1" w:styleId="112221">
    <w:name w:val="リストなし11222"/>
    <w:next w:val="NoList"/>
    <w:uiPriority w:val="99"/>
    <w:semiHidden/>
    <w:unhideWhenUsed/>
    <w:rsid w:val="00BD3A19"/>
  </w:style>
  <w:style w:type="numbering" w:customStyle="1" w:styleId="112222">
    <w:name w:val="无列表11222"/>
    <w:next w:val="NoList"/>
    <w:semiHidden/>
    <w:rsid w:val="00BD3A19"/>
  </w:style>
  <w:style w:type="numbering" w:customStyle="1" w:styleId="NoList21222">
    <w:name w:val="No List21222"/>
    <w:next w:val="NoList"/>
    <w:semiHidden/>
    <w:rsid w:val="00BD3A19"/>
  </w:style>
  <w:style w:type="numbering" w:customStyle="1" w:styleId="NoList31222">
    <w:name w:val="No List31222"/>
    <w:next w:val="NoList"/>
    <w:uiPriority w:val="99"/>
    <w:semiHidden/>
    <w:rsid w:val="00BD3A19"/>
  </w:style>
  <w:style w:type="numbering" w:customStyle="1" w:styleId="NoList111232">
    <w:name w:val="No List111232"/>
    <w:next w:val="NoList"/>
    <w:uiPriority w:val="99"/>
    <w:semiHidden/>
    <w:unhideWhenUsed/>
    <w:rsid w:val="00BD3A19"/>
  </w:style>
  <w:style w:type="numbering" w:customStyle="1" w:styleId="122220">
    <w:name w:val="無清單12222"/>
    <w:next w:val="NoList"/>
    <w:uiPriority w:val="99"/>
    <w:semiHidden/>
    <w:unhideWhenUsed/>
    <w:rsid w:val="00BD3A19"/>
  </w:style>
  <w:style w:type="numbering" w:customStyle="1" w:styleId="1112220">
    <w:name w:val="無清單111222"/>
    <w:next w:val="NoList"/>
    <w:uiPriority w:val="99"/>
    <w:semiHidden/>
    <w:unhideWhenUsed/>
    <w:rsid w:val="00BD3A19"/>
  </w:style>
  <w:style w:type="numbering" w:customStyle="1" w:styleId="NoList81">
    <w:name w:val="No List81"/>
    <w:next w:val="NoList"/>
    <w:uiPriority w:val="99"/>
    <w:semiHidden/>
    <w:unhideWhenUsed/>
    <w:rsid w:val="00BD3A19"/>
  </w:style>
  <w:style w:type="numbering" w:customStyle="1" w:styleId="NoList161">
    <w:name w:val="No List161"/>
    <w:next w:val="NoList"/>
    <w:uiPriority w:val="99"/>
    <w:semiHidden/>
    <w:unhideWhenUsed/>
    <w:rsid w:val="00BD3A19"/>
  </w:style>
  <w:style w:type="numbering" w:customStyle="1" w:styleId="1512">
    <w:name w:val="リストなし151"/>
    <w:next w:val="NoList"/>
    <w:uiPriority w:val="99"/>
    <w:semiHidden/>
    <w:unhideWhenUsed/>
    <w:rsid w:val="00BD3A19"/>
  </w:style>
  <w:style w:type="numbering" w:customStyle="1" w:styleId="1513">
    <w:name w:val="无列表151"/>
    <w:next w:val="NoList"/>
    <w:semiHidden/>
    <w:rsid w:val="00BD3A19"/>
  </w:style>
  <w:style w:type="numbering" w:customStyle="1" w:styleId="NoList251">
    <w:name w:val="No List251"/>
    <w:next w:val="NoList"/>
    <w:semiHidden/>
    <w:rsid w:val="00BD3A19"/>
  </w:style>
  <w:style w:type="numbering" w:customStyle="1" w:styleId="NoList351">
    <w:name w:val="No List351"/>
    <w:next w:val="NoList"/>
    <w:uiPriority w:val="99"/>
    <w:semiHidden/>
    <w:rsid w:val="00BD3A19"/>
  </w:style>
  <w:style w:type="numbering" w:customStyle="1" w:styleId="NoList1161">
    <w:name w:val="No List1161"/>
    <w:next w:val="NoList"/>
    <w:uiPriority w:val="99"/>
    <w:semiHidden/>
    <w:unhideWhenUsed/>
    <w:rsid w:val="00BD3A19"/>
  </w:style>
  <w:style w:type="numbering" w:customStyle="1" w:styleId="1611">
    <w:name w:val="無清單161"/>
    <w:next w:val="NoList"/>
    <w:uiPriority w:val="99"/>
    <w:semiHidden/>
    <w:unhideWhenUsed/>
    <w:rsid w:val="00BD3A19"/>
  </w:style>
  <w:style w:type="numbering" w:customStyle="1" w:styleId="11510">
    <w:name w:val="無清單1151"/>
    <w:next w:val="NoList"/>
    <w:uiPriority w:val="99"/>
    <w:semiHidden/>
    <w:unhideWhenUsed/>
    <w:rsid w:val="00BD3A19"/>
  </w:style>
  <w:style w:type="numbering" w:customStyle="1" w:styleId="NoList11151">
    <w:name w:val="No List11151"/>
    <w:next w:val="NoList"/>
    <w:uiPriority w:val="99"/>
    <w:semiHidden/>
    <w:unhideWhenUsed/>
    <w:rsid w:val="00BD3A19"/>
  </w:style>
  <w:style w:type="numbering" w:customStyle="1" w:styleId="241">
    <w:name w:val="无列表241"/>
    <w:next w:val="NoList"/>
    <w:uiPriority w:val="99"/>
    <w:semiHidden/>
    <w:unhideWhenUsed/>
    <w:rsid w:val="00BD3A19"/>
  </w:style>
  <w:style w:type="numbering" w:customStyle="1" w:styleId="NoList1251">
    <w:name w:val="No List1251"/>
    <w:next w:val="NoList"/>
    <w:uiPriority w:val="99"/>
    <w:semiHidden/>
    <w:unhideWhenUsed/>
    <w:rsid w:val="00BD3A19"/>
  </w:style>
  <w:style w:type="numbering" w:customStyle="1" w:styleId="11511">
    <w:name w:val="リストなし1151"/>
    <w:next w:val="NoList"/>
    <w:uiPriority w:val="99"/>
    <w:semiHidden/>
    <w:unhideWhenUsed/>
    <w:rsid w:val="00BD3A19"/>
  </w:style>
  <w:style w:type="numbering" w:customStyle="1" w:styleId="11512">
    <w:name w:val="无列表1151"/>
    <w:next w:val="NoList"/>
    <w:semiHidden/>
    <w:rsid w:val="00BD3A19"/>
  </w:style>
  <w:style w:type="numbering" w:customStyle="1" w:styleId="NoList2151">
    <w:name w:val="No List2151"/>
    <w:next w:val="NoList"/>
    <w:semiHidden/>
    <w:rsid w:val="00BD3A19"/>
  </w:style>
  <w:style w:type="numbering" w:customStyle="1" w:styleId="NoList3151">
    <w:name w:val="No List3151"/>
    <w:next w:val="NoList"/>
    <w:uiPriority w:val="99"/>
    <w:semiHidden/>
    <w:rsid w:val="00BD3A19"/>
  </w:style>
  <w:style w:type="numbering" w:customStyle="1" w:styleId="12510">
    <w:name w:val="無清單1251"/>
    <w:next w:val="NoList"/>
    <w:uiPriority w:val="99"/>
    <w:semiHidden/>
    <w:unhideWhenUsed/>
    <w:rsid w:val="00BD3A19"/>
  </w:style>
  <w:style w:type="numbering" w:customStyle="1" w:styleId="111510">
    <w:name w:val="無清單11151"/>
    <w:next w:val="NoList"/>
    <w:uiPriority w:val="99"/>
    <w:semiHidden/>
    <w:unhideWhenUsed/>
    <w:rsid w:val="00BD3A19"/>
  </w:style>
  <w:style w:type="numbering" w:customStyle="1" w:styleId="NoList441">
    <w:name w:val="No List441"/>
    <w:next w:val="NoList"/>
    <w:uiPriority w:val="99"/>
    <w:semiHidden/>
    <w:unhideWhenUsed/>
    <w:rsid w:val="00BD3A19"/>
  </w:style>
  <w:style w:type="numbering" w:customStyle="1" w:styleId="NoList11241">
    <w:name w:val="No List11241"/>
    <w:next w:val="NoList"/>
    <w:uiPriority w:val="99"/>
    <w:semiHidden/>
    <w:unhideWhenUsed/>
    <w:rsid w:val="00BD3A19"/>
  </w:style>
  <w:style w:type="numbering" w:customStyle="1" w:styleId="NoList12141">
    <w:name w:val="No List12141"/>
    <w:next w:val="NoList"/>
    <w:uiPriority w:val="99"/>
    <w:semiHidden/>
    <w:unhideWhenUsed/>
    <w:rsid w:val="00BD3A19"/>
  </w:style>
  <w:style w:type="numbering" w:customStyle="1" w:styleId="111411">
    <w:name w:val="リストなし11141"/>
    <w:next w:val="NoList"/>
    <w:uiPriority w:val="99"/>
    <w:semiHidden/>
    <w:unhideWhenUsed/>
    <w:rsid w:val="00BD3A19"/>
  </w:style>
  <w:style w:type="numbering" w:customStyle="1" w:styleId="111412">
    <w:name w:val="无列表11141"/>
    <w:next w:val="NoList"/>
    <w:semiHidden/>
    <w:rsid w:val="00BD3A19"/>
  </w:style>
  <w:style w:type="numbering" w:customStyle="1" w:styleId="NoList21141">
    <w:name w:val="No List21141"/>
    <w:next w:val="NoList"/>
    <w:semiHidden/>
    <w:rsid w:val="00BD3A19"/>
  </w:style>
  <w:style w:type="numbering" w:customStyle="1" w:styleId="NoList31141">
    <w:name w:val="No List31141"/>
    <w:next w:val="NoList"/>
    <w:uiPriority w:val="99"/>
    <w:semiHidden/>
    <w:rsid w:val="00BD3A19"/>
  </w:style>
  <w:style w:type="numbering" w:customStyle="1" w:styleId="NoList111141">
    <w:name w:val="No List111141"/>
    <w:next w:val="NoList"/>
    <w:uiPriority w:val="99"/>
    <w:semiHidden/>
    <w:unhideWhenUsed/>
    <w:rsid w:val="00BD3A19"/>
  </w:style>
  <w:style w:type="numbering" w:customStyle="1" w:styleId="12141">
    <w:name w:val="無清單12141"/>
    <w:next w:val="NoList"/>
    <w:uiPriority w:val="99"/>
    <w:semiHidden/>
    <w:unhideWhenUsed/>
    <w:rsid w:val="00BD3A19"/>
  </w:style>
  <w:style w:type="numbering" w:customStyle="1" w:styleId="111141">
    <w:name w:val="無清單111141"/>
    <w:next w:val="NoList"/>
    <w:uiPriority w:val="99"/>
    <w:semiHidden/>
    <w:unhideWhenUsed/>
    <w:rsid w:val="00BD3A19"/>
  </w:style>
  <w:style w:type="numbering" w:customStyle="1" w:styleId="NoList541">
    <w:name w:val="No List541"/>
    <w:next w:val="NoList"/>
    <w:uiPriority w:val="99"/>
    <w:semiHidden/>
    <w:unhideWhenUsed/>
    <w:rsid w:val="00BD3A19"/>
  </w:style>
  <w:style w:type="numbering" w:customStyle="1" w:styleId="NoList1341">
    <w:name w:val="No List1341"/>
    <w:next w:val="NoList"/>
    <w:uiPriority w:val="99"/>
    <w:semiHidden/>
    <w:unhideWhenUsed/>
    <w:rsid w:val="00BD3A19"/>
  </w:style>
  <w:style w:type="numbering" w:customStyle="1" w:styleId="12411">
    <w:name w:val="リストなし1241"/>
    <w:next w:val="NoList"/>
    <w:uiPriority w:val="99"/>
    <w:semiHidden/>
    <w:unhideWhenUsed/>
    <w:rsid w:val="00BD3A19"/>
  </w:style>
  <w:style w:type="numbering" w:customStyle="1" w:styleId="12412">
    <w:name w:val="无列表1241"/>
    <w:next w:val="NoList"/>
    <w:semiHidden/>
    <w:rsid w:val="00BD3A19"/>
  </w:style>
  <w:style w:type="numbering" w:customStyle="1" w:styleId="NoList2241">
    <w:name w:val="No List2241"/>
    <w:next w:val="NoList"/>
    <w:semiHidden/>
    <w:rsid w:val="00BD3A19"/>
  </w:style>
  <w:style w:type="numbering" w:customStyle="1" w:styleId="NoList3241">
    <w:name w:val="No List3241"/>
    <w:next w:val="NoList"/>
    <w:uiPriority w:val="99"/>
    <w:semiHidden/>
    <w:rsid w:val="00BD3A19"/>
  </w:style>
  <w:style w:type="numbering" w:customStyle="1" w:styleId="1341">
    <w:name w:val="無清單1341"/>
    <w:next w:val="NoList"/>
    <w:uiPriority w:val="99"/>
    <w:semiHidden/>
    <w:unhideWhenUsed/>
    <w:rsid w:val="00BD3A19"/>
  </w:style>
  <w:style w:type="numbering" w:customStyle="1" w:styleId="112410">
    <w:name w:val="無清單11241"/>
    <w:next w:val="NoList"/>
    <w:uiPriority w:val="99"/>
    <w:semiHidden/>
    <w:unhideWhenUsed/>
    <w:rsid w:val="00BD3A19"/>
  </w:style>
  <w:style w:type="numbering" w:customStyle="1" w:styleId="2141">
    <w:name w:val="无列表2141"/>
    <w:next w:val="NoList"/>
    <w:uiPriority w:val="99"/>
    <w:semiHidden/>
    <w:unhideWhenUsed/>
    <w:rsid w:val="00BD3A19"/>
  </w:style>
  <w:style w:type="numbering" w:customStyle="1" w:styleId="NoList12231">
    <w:name w:val="No List12231"/>
    <w:next w:val="NoList"/>
    <w:uiPriority w:val="99"/>
    <w:semiHidden/>
    <w:unhideWhenUsed/>
    <w:rsid w:val="00BD3A19"/>
  </w:style>
  <w:style w:type="numbering" w:customStyle="1" w:styleId="112311">
    <w:name w:val="リストなし11231"/>
    <w:next w:val="NoList"/>
    <w:uiPriority w:val="99"/>
    <w:semiHidden/>
    <w:unhideWhenUsed/>
    <w:rsid w:val="00BD3A19"/>
  </w:style>
  <w:style w:type="numbering" w:customStyle="1" w:styleId="112312">
    <w:name w:val="无列表11231"/>
    <w:next w:val="NoList"/>
    <w:semiHidden/>
    <w:rsid w:val="00BD3A19"/>
  </w:style>
  <w:style w:type="numbering" w:customStyle="1" w:styleId="NoList21231">
    <w:name w:val="No List21231"/>
    <w:next w:val="NoList"/>
    <w:semiHidden/>
    <w:rsid w:val="00BD3A19"/>
  </w:style>
  <w:style w:type="numbering" w:customStyle="1" w:styleId="NoList31231">
    <w:name w:val="No List31231"/>
    <w:next w:val="NoList"/>
    <w:uiPriority w:val="99"/>
    <w:semiHidden/>
    <w:rsid w:val="00BD3A19"/>
  </w:style>
  <w:style w:type="numbering" w:customStyle="1" w:styleId="NoList111241">
    <w:name w:val="No List111241"/>
    <w:next w:val="NoList"/>
    <w:uiPriority w:val="99"/>
    <w:semiHidden/>
    <w:unhideWhenUsed/>
    <w:rsid w:val="00BD3A19"/>
  </w:style>
  <w:style w:type="numbering" w:customStyle="1" w:styleId="122310">
    <w:name w:val="無清單12231"/>
    <w:next w:val="NoList"/>
    <w:uiPriority w:val="99"/>
    <w:semiHidden/>
    <w:unhideWhenUsed/>
    <w:rsid w:val="00BD3A19"/>
  </w:style>
  <w:style w:type="numbering" w:customStyle="1" w:styleId="111231">
    <w:name w:val="無清單111231"/>
    <w:next w:val="NoList"/>
    <w:uiPriority w:val="99"/>
    <w:semiHidden/>
    <w:unhideWhenUsed/>
    <w:rsid w:val="00BD3A19"/>
  </w:style>
  <w:style w:type="numbering" w:customStyle="1" w:styleId="3119">
    <w:name w:val="无列表311"/>
    <w:next w:val="NoList"/>
    <w:uiPriority w:val="99"/>
    <w:semiHidden/>
    <w:unhideWhenUsed/>
    <w:rsid w:val="00BD3A19"/>
  </w:style>
  <w:style w:type="numbering" w:customStyle="1" w:styleId="13211">
    <w:name w:val="无列表1321"/>
    <w:next w:val="NoList"/>
    <w:semiHidden/>
    <w:rsid w:val="00BD3A19"/>
  </w:style>
  <w:style w:type="numbering" w:customStyle="1" w:styleId="NoList11321">
    <w:name w:val="No List11321"/>
    <w:next w:val="NoList"/>
    <w:uiPriority w:val="99"/>
    <w:semiHidden/>
    <w:unhideWhenUsed/>
    <w:rsid w:val="00BD3A19"/>
  </w:style>
  <w:style w:type="numbering" w:customStyle="1" w:styleId="NoList4121">
    <w:name w:val="No List4121"/>
    <w:next w:val="NoList"/>
    <w:uiPriority w:val="99"/>
    <w:semiHidden/>
    <w:unhideWhenUsed/>
    <w:rsid w:val="00BD3A19"/>
  </w:style>
  <w:style w:type="numbering" w:customStyle="1" w:styleId="2221">
    <w:name w:val="无列表2221"/>
    <w:next w:val="NoList"/>
    <w:uiPriority w:val="99"/>
    <w:semiHidden/>
    <w:unhideWhenUsed/>
    <w:rsid w:val="00BD3A19"/>
  </w:style>
  <w:style w:type="numbering" w:customStyle="1" w:styleId="NoList121121">
    <w:name w:val="No List121121"/>
    <w:next w:val="NoList"/>
    <w:uiPriority w:val="99"/>
    <w:semiHidden/>
    <w:unhideWhenUsed/>
    <w:rsid w:val="00BD3A19"/>
  </w:style>
  <w:style w:type="numbering" w:customStyle="1" w:styleId="1111211">
    <w:name w:val="リストなし111121"/>
    <w:next w:val="NoList"/>
    <w:uiPriority w:val="99"/>
    <w:semiHidden/>
    <w:unhideWhenUsed/>
    <w:rsid w:val="00BD3A19"/>
  </w:style>
  <w:style w:type="numbering" w:customStyle="1" w:styleId="1111212">
    <w:name w:val="无列表111121"/>
    <w:next w:val="NoList"/>
    <w:semiHidden/>
    <w:rsid w:val="00BD3A19"/>
  </w:style>
  <w:style w:type="numbering" w:customStyle="1" w:styleId="NoList211121">
    <w:name w:val="No List211121"/>
    <w:next w:val="NoList"/>
    <w:semiHidden/>
    <w:rsid w:val="00BD3A19"/>
  </w:style>
  <w:style w:type="numbering" w:customStyle="1" w:styleId="NoList311121">
    <w:name w:val="No List311121"/>
    <w:next w:val="NoList"/>
    <w:uiPriority w:val="99"/>
    <w:semiHidden/>
    <w:rsid w:val="00BD3A19"/>
  </w:style>
  <w:style w:type="numbering" w:customStyle="1" w:styleId="NoList1111121">
    <w:name w:val="No List1111121"/>
    <w:next w:val="NoList"/>
    <w:uiPriority w:val="99"/>
    <w:semiHidden/>
    <w:unhideWhenUsed/>
    <w:rsid w:val="00BD3A19"/>
  </w:style>
  <w:style w:type="numbering" w:customStyle="1" w:styleId="1211210">
    <w:name w:val="無清單121121"/>
    <w:next w:val="NoList"/>
    <w:uiPriority w:val="99"/>
    <w:semiHidden/>
    <w:unhideWhenUsed/>
    <w:rsid w:val="00BD3A19"/>
  </w:style>
  <w:style w:type="numbering" w:customStyle="1" w:styleId="11111210">
    <w:name w:val="無清單1111121"/>
    <w:next w:val="NoList"/>
    <w:uiPriority w:val="99"/>
    <w:semiHidden/>
    <w:unhideWhenUsed/>
    <w:rsid w:val="00BD3A19"/>
  </w:style>
  <w:style w:type="numbering" w:customStyle="1" w:styleId="NoList13121">
    <w:name w:val="No List13121"/>
    <w:next w:val="NoList"/>
    <w:uiPriority w:val="99"/>
    <w:semiHidden/>
    <w:unhideWhenUsed/>
    <w:rsid w:val="00BD3A19"/>
  </w:style>
  <w:style w:type="numbering" w:customStyle="1" w:styleId="121211">
    <w:name w:val="リストなし12121"/>
    <w:next w:val="NoList"/>
    <w:uiPriority w:val="99"/>
    <w:semiHidden/>
    <w:unhideWhenUsed/>
    <w:rsid w:val="00BD3A19"/>
  </w:style>
  <w:style w:type="numbering" w:customStyle="1" w:styleId="121212">
    <w:name w:val="无列表12121"/>
    <w:next w:val="NoList"/>
    <w:semiHidden/>
    <w:rsid w:val="00BD3A19"/>
  </w:style>
  <w:style w:type="numbering" w:customStyle="1" w:styleId="NoList22121">
    <w:name w:val="No List22121"/>
    <w:next w:val="NoList"/>
    <w:semiHidden/>
    <w:rsid w:val="00BD3A19"/>
  </w:style>
  <w:style w:type="numbering" w:customStyle="1" w:styleId="NoList32121">
    <w:name w:val="No List32121"/>
    <w:next w:val="NoList"/>
    <w:uiPriority w:val="99"/>
    <w:semiHidden/>
    <w:rsid w:val="00BD3A19"/>
  </w:style>
  <w:style w:type="numbering" w:customStyle="1" w:styleId="NoList112121">
    <w:name w:val="No List112121"/>
    <w:next w:val="NoList"/>
    <w:uiPriority w:val="99"/>
    <w:semiHidden/>
    <w:unhideWhenUsed/>
    <w:rsid w:val="00BD3A19"/>
  </w:style>
  <w:style w:type="numbering" w:customStyle="1" w:styleId="131210">
    <w:name w:val="無清單13121"/>
    <w:next w:val="NoList"/>
    <w:uiPriority w:val="99"/>
    <w:semiHidden/>
    <w:unhideWhenUsed/>
    <w:rsid w:val="00BD3A19"/>
  </w:style>
  <w:style w:type="numbering" w:customStyle="1" w:styleId="1121210">
    <w:name w:val="無清單112121"/>
    <w:next w:val="NoList"/>
    <w:uiPriority w:val="99"/>
    <w:semiHidden/>
    <w:unhideWhenUsed/>
    <w:rsid w:val="00BD3A19"/>
  </w:style>
  <w:style w:type="numbering" w:customStyle="1" w:styleId="21121">
    <w:name w:val="无列表21121"/>
    <w:next w:val="NoList"/>
    <w:uiPriority w:val="99"/>
    <w:semiHidden/>
    <w:unhideWhenUsed/>
    <w:rsid w:val="00BD3A19"/>
  </w:style>
  <w:style w:type="numbering" w:customStyle="1" w:styleId="NoList122121">
    <w:name w:val="No List122121"/>
    <w:next w:val="NoList"/>
    <w:uiPriority w:val="99"/>
    <w:semiHidden/>
    <w:unhideWhenUsed/>
    <w:rsid w:val="00BD3A19"/>
  </w:style>
  <w:style w:type="numbering" w:customStyle="1" w:styleId="1121211">
    <w:name w:val="リストなし112121"/>
    <w:next w:val="NoList"/>
    <w:uiPriority w:val="99"/>
    <w:semiHidden/>
    <w:unhideWhenUsed/>
    <w:rsid w:val="00BD3A19"/>
  </w:style>
  <w:style w:type="numbering" w:customStyle="1" w:styleId="1121212">
    <w:name w:val="无列表112121"/>
    <w:next w:val="NoList"/>
    <w:semiHidden/>
    <w:rsid w:val="00BD3A19"/>
  </w:style>
  <w:style w:type="numbering" w:customStyle="1" w:styleId="NoList212121">
    <w:name w:val="No List212121"/>
    <w:next w:val="NoList"/>
    <w:semiHidden/>
    <w:rsid w:val="00BD3A19"/>
  </w:style>
  <w:style w:type="numbering" w:customStyle="1" w:styleId="NoList312121">
    <w:name w:val="No List312121"/>
    <w:next w:val="NoList"/>
    <w:uiPriority w:val="99"/>
    <w:semiHidden/>
    <w:rsid w:val="00BD3A19"/>
  </w:style>
  <w:style w:type="numbering" w:customStyle="1" w:styleId="NoList1112121">
    <w:name w:val="No List1112121"/>
    <w:next w:val="NoList"/>
    <w:uiPriority w:val="99"/>
    <w:semiHidden/>
    <w:unhideWhenUsed/>
    <w:rsid w:val="00BD3A19"/>
  </w:style>
  <w:style w:type="numbering" w:customStyle="1" w:styleId="122121">
    <w:name w:val="無清單122121"/>
    <w:next w:val="NoList"/>
    <w:uiPriority w:val="99"/>
    <w:semiHidden/>
    <w:unhideWhenUsed/>
    <w:rsid w:val="00BD3A19"/>
  </w:style>
  <w:style w:type="numbering" w:customStyle="1" w:styleId="1112121">
    <w:name w:val="無清單1112121"/>
    <w:next w:val="NoList"/>
    <w:uiPriority w:val="99"/>
    <w:semiHidden/>
    <w:unhideWhenUsed/>
    <w:rsid w:val="00BD3A19"/>
  </w:style>
  <w:style w:type="numbering" w:customStyle="1" w:styleId="131111">
    <w:name w:val="无列表13111"/>
    <w:next w:val="NoList"/>
    <w:semiHidden/>
    <w:rsid w:val="00BD3A19"/>
  </w:style>
  <w:style w:type="numbering" w:customStyle="1" w:styleId="NoList41111">
    <w:name w:val="No List41111"/>
    <w:next w:val="NoList"/>
    <w:uiPriority w:val="99"/>
    <w:semiHidden/>
    <w:unhideWhenUsed/>
    <w:rsid w:val="00BD3A19"/>
  </w:style>
  <w:style w:type="numbering" w:customStyle="1" w:styleId="22111">
    <w:name w:val="无列表22111"/>
    <w:next w:val="NoList"/>
    <w:uiPriority w:val="99"/>
    <w:semiHidden/>
    <w:unhideWhenUsed/>
    <w:rsid w:val="00BD3A19"/>
  </w:style>
  <w:style w:type="numbering" w:customStyle="1" w:styleId="NoList1211111">
    <w:name w:val="No List1211111"/>
    <w:next w:val="NoList"/>
    <w:uiPriority w:val="99"/>
    <w:semiHidden/>
    <w:unhideWhenUsed/>
    <w:rsid w:val="00BD3A19"/>
  </w:style>
  <w:style w:type="numbering" w:customStyle="1" w:styleId="11111111">
    <w:name w:val="リストなし1111111"/>
    <w:next w:val="NoList"/>
    <w:uiPriority w:val="99"/>
    <w:semiHidden/>
    <w:unhideWhenUsed/>
    <w:rsid w:val="00BD3A19"/>
  </w:style>
  <w:style w:type="numbering" w:customStyle="1" w:styleId="11111112">
    <w:name w:val="无列表1111111"/>
    <w:next w:val="NoList"/>
    <w:semiHidden/>
    <w:rsid w:val="00BD3A19"/>
  </w:style>
  <w:style w:type="numbering" w:customStyle="1" w:styleId="NoList2111111">
    <w:name w:val="No List2111111"/>
    <w:next w:val="NoList"/>
    <w:semiHidden/>
    <w:rsid w:val="00BD3A19"/>
  </w:style>
  <w:style w:type="numbering" w:customStyle="1" w:styleId="NoList3111111">
    <w:name w:val="No List3111111"/>
    <w:next w:val="NoList"/>
    <w:uiPriority w:val="99"/>
    <w:semiHidden/>
    <w:rsid w:val="00BD3A19"/>
  </w:style>
  <w:style w:type="numbering" w:customStyle="1" w:styleId="NoList1111111111">
    <w:name w:val="No List1111111111"/>
    <w:next w:val="NoList"/>
    <w:uiPriority w:val="99"/>
    <w:semiHidden/>
    <w:unhideWhenUsed/>
    <w:rsid w:val="00BD3A19"/>
  </w:style>
  <w:style w:type="numbering" w:customStyle="1" w:styleId="1211111">
    <w:name w:val="無清單1211111"/>
    <w:next w:val="NoList"/>
    <w:uiPriority w:val="99"/>
    <w:semiHidden/>
    <w:unhideWhenUsed/>
    <w:rsid w:val="00BD3A19"/>
  </w:style>
  <w:style w:type="numbering" w:customStyle="1" w:styleId="111111110">
    <w:name w:val="無清單11111111"/>
    <w:next w:val="NoList"/>
    <w:uiPriority w:val="99"/>
    <w:semiHidden/>
    <w:unhideWhenUsed/>
    <w:rsid w:val="00BD3A19"/>
  </w:style>
  <w:style w:type="numbering" w:customStyle="1" w:styleId="NoList131111">
    <w:name w:val="No List131111"/>
    <w:next w:val="NoList"/>
    <w:uiPriority w:val="99"/>
    <w:semiHidden/>
    <w:unhideWhenUsed/>
    <w:rsid w:val="00BD3A19"/>
  </w:style>
  <w:style w:type="numbering" w:customStyle="1" w:styleId="1211110">
    <w:name w:val="リストなし121111"/>
    <w:next w:val="NoList"/>
    <w:uiPriority w:val="99"/>
    <w:semiHidden/>
    <w:unhideWhenUsed/>
    <w:rsid w:val="00BD3A19"/>
  </w:style>
  <w:style w:type="numbering" w:customStyle="1" w:styleId="1211112">
    <w:name w:val="无列表121111"/>
    <w:next w:val="NoList"/>
    <w:semiHidden/>
    <w:rsid w:val="00BD3A19"/>
  </w:style>
  <w:style w:type="numbering" w:customStyle="1" w:styleId="NoList221111">
    <w:name w:val="No List221111"/>
    <w:next w:val="NoList"/>
    <w:semiHidden/>
    <w:rsid w:val="00BD3A19"/>
  </w:style>
  <w:style w:type="numbering" w:customStyle="1" w:styleId="NoList321111">
    <w:name w:val="No List321111"/>
    <w:next w:val="NoList"/>
    <w:uiPriority w:val="99"/>
    <w:semiHidden/>
    <w:rsid w:val="00BD3A19"/>
  </w:style>
  <w:style w:type="numbering" w:customStyle="1" w:styleId="NoList1121111">
    <w:name w:val="No List1121111"/>
    <w:next w:val="NoList"/>
    <w:uiPriority w:val="99"/>
    <w:semiHidden/>
    <w:unhideWhenUsed/>
    <w:rsid w:val="00BD3A19"/>
  </w:style>
  <w:style w:type="numbering" w:customStyle="1" w:styleId="1311110">
    <w:name w:val="無清單131111"/>
    <w:next w:val="NoList"/>
    <w:uiPriority w:val="99"/>
    <w:semiHidden/>
    <w:unhideWhenUsed/>
    <w:rsid w:val="00BD3A19"/>
  </w:style>
  <w:style w:type="numbering" w:customStyle="1" w:styleId="11211110">
    <w:name w:val="無清單1121111"/>
    <w:next w:val="NoList"/>
    <w:uiPriority w:val="99"/>
    <w:semiHidden/>
    <w:unhideWhenUsed/>
    <w:rsid w:val="00BD3A19"/>
  </w:style>
  <w:style w:type="numbering" w:customStyle="1" w:styleId="211111">
    <w:name w:val="无列表211111"/>
    <w:next w:val="NoList"/>
    <w:uiPriority w:val="99"/>
    <w:semiHidden/>
    <w:unhideWhenUsed/>
    <w:rsid w:val="00BD3A19"/>
  </w:style>
  <w:style w:type="numbering" w:customStyle="1" w:styleId="NoList1221111">
    <w:name w:val="No List1221111"/>
    <w:next w:val="NoList"/>
    <w:uiPriority w:val="99"/>
    <w:semiHidden/>
    <w:unhideWhenUsed/>
    <w:rsid w:val="00BD3A19"/>
  </w:style>
  <w:style w:type="numbering" w:customStyle="1" w:styleId="11211111">
    <w:name w:val="リストなし1121111"/>
    <w:next w:val="NoList"/>
    <w:uiPriority w:val="99"/>
    <w:semiHidden/>
    <w:unhideWhenUsed/>
    <w:rsid w:val="00BD3A19"/>
  </w:style>
  <w:style w:type="numbering" w:customStyle="1" w:styleId="11211112">
    <w:name w:val="无列表1121111"/>
    <w:next w:val="NoList"/>
    <w:semiHidden/>
    <w:rsid w:val="00BD3A19"/>
  </w:style>
  <w:style w:type="numbering" w:customStyle="1" w:styleId="NoList2121111">
    <w:name w:val="No List2121111"/>
    <w:next w:val="NoList"/>
    <w:semiHidden/>
    <w:rsid w:val="00BD3A19"/>
  </w:style>
  <w:style w:type="numbering" w:customStyle="1" w:styleId="NoList3121111">
    <w:name w:val="No List3121111"/>
    <w:next w:val="NoList"/>
    <w:uiPriority w:val="99"/>
    <w:semiHidden/>
    <w:rsid w:val="00BD3A19"/>
  </w:style>
  <w:style w:type="numbering" w:customStyle="1" w:styleId="NoList11121111">
    <w:name w:val="No List11121111"/>
    <w:next w:val="NoList"/>
    <w:uiPriority w:val="99"/>
    <w:semiHidden/>
    <w:unhideWhenUsed/>
    <w:rsid w:val="00BD3A19"/>
  </w:style>
  <w:style w:type="numbering" w:customStyle="1" w:styleId="1221111">
    <w:name w:val="無清單1221111"/>
    <w:next w:val="NoList"/>
    <w:uiPriority w:val="99"/>
    <w:semiHidden/>
    <w:unhideWhenUsed/>
    <w:rsid w:val="00BD3A19"/>
  </w:style>
  <w:style w:type="numbering" w:customStyle="1" w:styleId="11121111">
    <w:name w:val="無清單11121111"/>
    <w:next w:val="NoList"/>
    <w:uiPriority w:val="99"/>
    <w:semiHidden/>
    <w:unhideWhenUsed/>
    <w:rsid w:val="00BD3A19"/>
  </w:style>
  <w:style w:type="numbering" w:customStyle="1" w:styleId="122114">
    <w:name w:val="无列表12211"/>
    <w:next w:val="NoList"/>
    <w:semiHidden/>
    <w:rsid w:val="00BD3A19"/>
  </w:style>
  <w:style w:type="numbering" w:customStyle="1" w:styleId="NoList10">
    <w:name w:val="No List10"/>
    <w:next w:val="NoList"/>
    <w:uiPriority w:val="99"/>
    <w:semiHidden/>
    <w:unhideWhenUsed/>
    <w:rsid w:val="00BD3A19"/>
  </w:style>
  <w:style w:type="numbering" w:customStyle="1" w:styleId="NoList18">
    <w:name w:val="No List18"/>
    <w:next w:val="NoList"/>
    <w:uiPriority w:val="99"/>
    <w:semiHidden/>
    <w:unhideWhenUsed/>
    <w:rsid w:val="00BD3A19"/>
  </w:style>
  <w:style w:type="numbering" w:customStyle="1" w:styleId="173">
    <w:name w:val="リストなし17"/>
    <w:next w:val="NoList"/>
    <w:uiPriority w:val="99"/>
    <w:semiHidden/>
    <w:unhideWhenUsed/>
    <w:rsid w:val="00BD3A19"/>
  </w:style>
  <w:style w:type="numbering" w:customStyle="1" w:styleId="174">
    <w:name w:val="无列表17"/>
    <w:next w:val="NoList"/>
    <w:semiHidden/>
    <w:rsid w:val="00BD3A19"/>
  </w:style>
  <w:style w:type="numbering" w:customStyle="1" w:styleId="NoList27">
    <w:name w:val="No List27"/>
    <w:next w:val="NoList"/>
    <w:semiHidden/>
    <w:rsid w:val="00BD3A19"/>
  </w:style>
  <w:style w:type="numbering" w:customStyle="1" w:styleId="NoList37">
    <w:name w:val="No List37"/>
    <w:next w:val="NoList"/>
    <w:uiPriority w:val="99"/>
    <w:semiHidden/>
    <w:rsid w:val="00BD3A19"/>
  </w:style>
  <w:style w:type="numbering" w:customStyle="1" w:styleId="NoList118">
    <w:name w:val="No List118"/>
    <w:next w:val="NoList"/>
    <w:uiPriority w:val="99"/>
    <w:semiHidden/>
    <w:unhideWhenUsed/>
    <w:rsid w:val="00BD3A19"/>
  </w:style>
  <w:style w:type="numbering" w:customStyle="1" w:styleId="182">
    <w:name w:val="無清單18"/>
    <w:next w:val="NoList"/>
    <w:uiPriority w:val="99"/>
    <w:semiHidden/>
    <w:unhideWhenUsed/>
    <w:rsid w:val="00BD3A19"/>
  </w:style>
  <w:style w:type="numbering" w:customStyle="1" w:styleId="1170">
    <w:name w:val="無清單117"/>
    <w:next w:val="NoList"/>
    <w:uiPriority w:val="99"/>
    <w:semiHidden/>
    <w:unhideWhenUsed/>
    <w:rsid w:val="00BD3A19"/>
  </w:style>
  <w:style w:type="numbering" w:customStyle="1" w:styleId="NoList46">
    <w:name w:val="No List46"/>
    <w:next w:val="NoList"/>
    <w:uiPriority w:val="99"/>
    <w:semiHidden/>
    <w:unhideWhenUsed/>
    <w:rsid w:val="00BD3A19"/>
  </w:style>
  <w:style w:type="numbering" w:customStyle="1" w:styleId="NoList127">
    <w:name w:val="No List127"/>
    <w:next w:val="NoList"/>
    <w:uiPriority w:val="99"/>
    <w:semiHidden/>
    <w:unhideWhenUsed/>
    <w:rsid w:val="00BD3A19"/>
  </w:style>
  <w:style w:type="numbering" w:customStyle="1" w:styleId="1171">
    <w:name w:val="リストなし117"/>
    <w:next w:val="NoList"/>
    <w:uiPriority w:val="99"/>
    <w:semiHidden/>
    <w:unhideWhenUsed/>
    <w:rsid w:val="00BD3A19"/>
  </w:style>
  <w:style w:type="numbering" w:customStyle="1" w:styleId="1172">
    <w:name w:val="无列表117"/>
    <w:next w:val="NoList"/>
    <w:semiHidden/>
    <w:rsid w:val="00BD3A19"/>
  </w:style>
  <w:style w:type="numbering" w:customStyle="1" w:styleId="NoList217">
    <w:name w:val="No List217"/>
    <w:next w:val="NoList"/>
    <w:semiHidden/>
    <w:rsid w:val="00BD3A19"/>
  </w:style>
  <w:style w:type="numbering" w:customStyle="1" w:styleId="NoList317">
    <w:name w:val="No List317"/>
    <w:next w:val="NoList"/>
    <w:uiPriority w:val="99"/>
    <w:semiHidden/>
    <w:rsid w:val="00BD3A19"/>
  </w:style>
  <w:style w:type="numbering" w:customStyle="1" w:styleId="NoList1117">
    <w:name w:val="No List1117"/>
    <w:next w:val="NoList"/>
    <w:uiPriority w:val="99"/>
    <w:semiHidden/>
    <w:unhideWhenUsed/>
    <w:rsid w:val="00BD3A19"/>
  </w:style>
  <w:style w:type="numbering" w:customStyle="1" w:styleId="1270">
    <w:name w:val="無清單127"/>
    <w:next w:val="NoList"/>
    <w:uiPriority w:val="99"/>
    <w:semiHidden/>
    <w:unhideWhenUsed/>
    <w:rsid w:val="00BD3A19"/>
  </w:style>
  <w:style w:type="numbering" w:customStyle="1" w:styleId="11170">
    <w:name w:val="無清單1117"/>
    <w:next w:val="NoList"/>
    <w:uiPriority w:val="99"/>
    <w:semiHidden/>
    <w:unhideWhenUsed/>
    <w:rsid w:val="00BD3A19"/>
  </w:style>
  <w:style w:type="numbering" w:customStyle="1" w:styleId="261">
    <w:name w:val="无列表26"/>
    <w:next w:val="NoList"/>
    <w:uiPriority w:val="99"/>
    <w:semiHidden/>
    <w:unhideWhenUsed/>
    <w:rsid w:val="00BD3A19"/>
  </w:style>
  <w:style w:type="numbering" w:customStyle="1" w:styleId="NoList1216">
    <w:name w:val="No List1216"/>
    <w:next w:val="NoList"/>
    <w:uiPriority w:val="99"/>
    <w:semiHidden/>
    <w:unhideWhenUsed/>
    <w:rsid w:val="00BD3A19"/>
  </w:style>
  <w:style w:type="numbering" w:customStyle="1" w:styleId="11161">
    <w:name w:val="リストなし1116"/>
    <w:next w:val="NoList"/>
    <w:uiPriority w:val="99"/>
    <w:semiHidden/>
    <w:unhideWhenUsed/>
    <w:rsid w:val="00BD3A19"/>
  </w:style>
  <w:style w:type="numbering" w:customStyle="1" w:styleId="11162">
    <w:name w:val="无列表1116"/>
    <w:next w:val="NoList"/>
    <w:semiHidden/>
    <w:rsid w:val="00BD3A19"/>
  </w:style>
  <w:style w:type="numbering" w:customStyle="1" w:styleId="NoList2116">
    <w:name w:val="No List2116"/>
    <w:next w:val="NoList"/>
    <w:semiHidden/>
    <w:rsid w:val="00BD3A19"/>
  </w:style>
  <w:style w:type="numbering" w:customStyle="1" w:styleId="NoList3116">
    <w:name w:val="No List3116"/>
    <w:next w:val="NoList"/>
    <w:uiPriority w:val="99"/>
    <w:semiHidden/>
    <w:rsid w:val="00BD3A19"/>
  </w:style>
  <w:style w:type="numbering" w:customStyle="1" w:styleId="NoList11116">
    <w:name w:val="No List11116"/>
    <w:next w:val="NoList"/>
    <w:uiPriority w:val="99"/>
    <w:semiHidden/>
    <w:unhideWhenUsed/>
    <w:rsid w:val="00BD3A19"/>
  </w:style>
  <w:style w:type="numbering" w:customStyle="1" w:styleId="12160">
    <w:name w:val="無清單1216"/>
    <w:next w:val="NoList"/>
    <w:uiPriority w:val="99"/>
    <w:semiHidden/>
    <w:unhideWhenUsed/>
    <w:rsid w:val="00BD3A19"/>
  </w:style>
  <w:style w:type="numbering" w:customStyle="1" w:styleId="111160">
    <w:name w:val="無清單11116"/>
    <w:next w:val="NoList"/>
    <w:uiPriority w:val="99"/>
    <w:semiHidden/>
    <w:unhideWhenUsed/>
    <w:rsid w:val="00BD3A19"/>
  </w:style>
  <w:style w:type="numbering" w:customStyle="1" w:styleId="NoList56">
    <w:name w:val="No List56"/>
    <w:next w:val="NoList"/>
    <w:uiPriority w:val="99"/>
    <w:semiHidden/>
    <w:unhideWhenUsed/>
    <w:rsid w:val="00BD3A19"/>
  </w:style>
  <w:style w:type="numbering" w:customStyle="1" w:styleId="NoList136">
    <w:name w:val="No List136"/>
    <w:next w:val="NoList"/>
    <w:uiPriority w:val="99"/>
    <w:semiHidden/>
    <w:unhideWhenUsed/>
    <w:rsid w:val="00BD3A19"/>
  </w:style>
  <w:style w:type="numbering" w:customStyle="1" w:styleId="1261">
    <w:name w:val="リストなし126"/>
    <w:next w:val="NoList"/>
    <w:uiPriority w:val="99"/>
    <w:semiHidden/>
    <w:unhideWhenUsed/>
    <w:rsid w:val="00BD3A19"/>
  </w:style>
  <w:style w:type="numbering" w:customStyle="1" w:styleId="1262">
    <w:name w:val="无列表126"/>
    <w:next w:val="NoList"/>
    <w:semiHidden/>
    <w:rsid w:val="00BD3A19"/>
  </w:style>
  <w:style w:type="numbering" w:customStyle="1" w:styleId="NoList226">
    <w:name w:val="No List226"/>
    <w:next w:val="NoList"/>
    <w:semiHidden/>
    <w:rsid w:val="00BD3A19"/>
  </w:style>
  <w:style w:type="numbering" w:customStyle="1" w:styleId="NoList326">
    <w:name w:val="No List326"/>
    <w:next w:val="NoList"/>
    <w:uiPriority w:val="99"/>
    <w:semiHidden/>
    <w:rsid w:val="00BD3A19"/>
  </w:style>
  <w:style w:type="numbering" w:customStyle="1" w:styleId="NoList1126">
    <w:name w:val="No List1126"/>
    <w:next w:val="NoList"/>
    <w:uiPriority w:val="99"/>
    <w:semiHidden/>
    <w:unhideWhenUsed/>
    <w:rsid w:val="00BD3A19"/>
  </w:style>
  <w:style w:type="numbering" w:customStyle="1" w:styleId="1360">
    <w:name w:val="無清單136"/>
    <w:next w:val="NoList"/>
    <w:uiPriority w:val="99"/>
    <w:semiHidden/>
    <w:unhideWhenUsed/>
    <w:rsid w:val="00BD3A19"/>
  </w:style>
  <w:style w:type="numbering" w:customStyle="1" w:styleId="11260">
    <w:name w:val="無清單1126"/>
    <w:next w:val="NoList"/>
    <w:uiPriority w:val="99"/>
    <w:semiHidden/>
    <w:unhideWhenUsed/>
    <w:rsid w:val="00BD3A19"/>
  </w:style>
  <w:style w:type="numbering" w:customStyle="1" w:styleId="2160">
    <w:name w:val="无列表216"/>
    <w:next w:val="NoList"/>
    <w:uiPriority w:val="99"/>
    <w:semiHidden/>
    <w:unhideWhenUsed/>
    <w:rsid w:val="00BD3A19"/>
  </w:style>
  <w:style w:type="numbering" w:customStyle="1" w:styleId="NoList1225">
    <w:name w:val="No List1225"/>
    <w:next w:val="NoList"/>
    <w:uiPriority w:val="99"/>
    <w:semiHidden/>
    <w:unhideWhenUsed/>
    <w:rsid w:val="00BD3A19"/>
  </w:style>
  <w:style w:type="numbering" w:customStyle="1" w:styleId="11251">
    <w:name w:val="リストなし1125"/>
    <w:next w:val="NoList"/>
    <w:uiPriority w:val="99"/>
    <w:semiHidden/>
    <w:unhideWhenUsed/>
    <w:rsid w:val="00BD3A19"/>
  </w:style>
  <w:style w:type="numbering" w:customStyle="1" w:styleId="11252">
    <w:name w:val="无列表1125"/>
    <w:next w:val="NoList"/>
    <w:semiHidden/>
    <w:rsid w:val="00BD3A19"/>
  </w:style>
  <w:style w:type="numbering" w:customStyle="1" w:styleId="NoList2125">
    <w:name w:val="No List2125"/>
    <w:next w:val="NoList"/>
    <w:semiHidden/>
    <w:rsid w:val="00BD3A19"/>
  </w:style>
  <w:style w:type="numbering" w:customStyle="1" w:styleId="NoList3125">
    <w:name w:val="No List3125"/>
    <w:next w:val="NoList"/>
    <w:uiPriority w:val="99"/>
    <w:semiHidden/>
    <w:rsid w:val="00BD3A19"/>
  </w:style>
  <w:style w:type="numbering" w:customStyle="1" w:styleId="NoList11126">
    <w:name w:val="No List11126"/>
    <w:next w:val="NoList"/>
    <w:uiPriority w:val="99"/>
    <w:semiHidden/>
    <w:unhideWhenUsed/>
    <w:rsid w:val="00BD3A19"/>
  </w:style>
  <w:style w:type="numbering" w:customStyle="1" w:styleId="12250">
    <w:name w:val="無清單1225"/>
    <w:next w:val="NoList"/>
    <w:uiPriority w:val="99"/>
    <w:semiHidden/>
    <w:unhideWhenUsed/>
    <w:rsid w:val="00BD3A19"/>
  </w:style>
  <w:style w:type="numbering" w:customStyle="1" w:styleId="111250">
    <w:name w:val="無清單11125"/>
    <w:next w:val="NoList"/>
    <w:uiPriority w:val="99"/>
    <w:semiHidden/>
    <w:unhideWhenUsed/>
    <w:rsid w:val="00BD3A19"/>
  </w:style>
  <w:style w:type="numbering" w:customStyle="1" w:styleId="NoList64">
    <w:name w:val="No List64"/>
    <w:next w:val="NoList"/>
    <w:uiPriority w:val="99"/>
    <w:semiHidden/>
    <w:unhideWhenUsed/>
    <w:rsid w:val="00BD3A19"/>
  </w:style>
  <w:style w:type="numbering" w:customStyle="1" w:styleId="NoList144">
    <w:name w:val="No List144"/>
    <w:next w:val="NoList"/>
    <w:uiPriority w:val="99"/>
    <w:semiHidden/>
    <w:unhideWhenUsed/>
    <w:rsid w:val="00BD3A19"/>
  </w:style>
  <w:style w:type="numbering" w:customStyle="1" w:styleId="1342">
    <w:name w:val="リストなし134"/>
    <w:next w:val="NoList"/>
    <w:uiPriority w:val="99"/>
    <w:semiHidden/>
    <w:unhideWhenUsed/>
    <w:rsid w:val="00BD3A19"/>
  </w:style>
  <w:style w:type="numbering" w:customStyle="1" w:styleId="1343">
    <w:name w:val="无列表134"/>
    <w:next w:val="NoList"/>
    <w:semiHidden/>
    <w:rsid w:val="00BD3A19"/>
  </w:style>
  <w:style w:type="numbering" w:customStyle="1" w:styleId="NoList234">
    <w:name w:val="No List234"/>
    <w:next w:val="NoList"/>
    <w:semiHidden/>
    <w:rsid w:val="00BD3A19"/>
  </w:style>
  <w:style w:type="numbering" w:customStyle="1" w:styleId="NoList334">
    <w:name w:val="No List334"/>
    <w:next w:val="NoList"/>
    <w:uiPriority w:val="99"/>
    <w:semiHidden/>
    <w:rsid w:val="00BD3A19"/>
  </w:style>
  <w:style w:type="numbering" w:customStyle="1" w:styleId="NoList1134">
    <w:name w:val="No List1134"/>
    <w:next w:val="NoList"/>
    <w:uiPriority w:val="99"/>
    <w:semiHidden/>
    <w:unhideWhenUsed/>
    <w:rsid w:val="00BD3A19"/>
  </w:style>
  <w:style w:type="numbering" w:customStyle="1" w:styleId="1440">
    <w:name w:val="無清單144"/>
    <w:next w:val="NoList"/>
    <w:uiPriority w:val="99"/>
    <w:semiHidden/>
    <w:unhideWhenUsed/>
    <w:rsid w:val="00BD3A19"/>
  </w:style>
  <w:style w:type="numbering" w:customStyle="1" w:styleId="11340">
    <w:name w:val="無清單1134"/>
    <w:next w:val="NoList"/>
    <w:uiPriority w:val="99"/>
    <w:semiHidden/>
    <w:unhideWhenUsed/>
    <w:rsid w:val="00BD3A19"/>
  </w:style>
  <w:style w:type="numbering" w:customStyle="1" w:styleId="224">
    <w:name w:val="无列表224"/>
    <w:next w:val="NoList"/>
    <w:uiPriority w:val="99"/>
    <w:semiHidden/>
    <w:unhideWhenUsed/>
    <w:rsid w:val="00BD3A19"/>
  </w:style>
  <w:style w:type="numbering" w:customStyle="1" w:styleId="NoList1234">
    <w:name w:val="No List1234"/>
    <w:next w:val="NoList"/>
    <w:uiPriority w:val="99"/>
    <w:semiHidden/>
    <w:unhideWhenUsed/>
    <w:rsid w:val="00BD3A19"/>
  </w:style>
  <w:style w:type="numbering" w:customStyle="1" w:styleId="11341">
    <w:name w:val="リストなし1134"/>
    <w:next w:val="NoList"/>
    <w:uiPriority w:val="99"/>
    <w:semiHidden/>
    <w:unhideWhenUsed/>
    <w:rsid w:val="00BD3A19"/>
  </w:style>
  <w:style w:type="numbering" w:customStyle="1" w:styleId="11342">
    <w:name w:val="无列表1134"/>
    <w:next w:val="NoList"/>
    <w:semiHidden/>
    <w:rsid w:val="00BD3A19"/>
  </w:style>
  <w:style w:type="numbering" w:customStyle="1" w:styleId="NoList2134">
    <w:name w:val="No List2134"/>
    <w:next w:val="NoList"/>
    <w:semiHidden/>
    <w:rsid w:val="00BD3A19"/>
  </w:style>
  <w:style w:type="numbering" w:customStyle="1" w:styleId="NoList3134">
    <w:name w:val="No List3134"/>
    <w:next w:val="NoList"/>
    <w:uiPriority w:val="99"/>
    <w:semiHidden/>
    <w:rsid w:val="00BD3A19"/>
  </w:style>
  <w:style w:type="numbering" w:customStyle="1" w:styleId="NoList11134">
    <w:name w:val="No List11134"/>
    <w:next w:val="NoList"/>
    <w:uiPriority w:val="99"/>
    <w:semiHidden/>
    <w:unhideWhenUsed/>
    <w:rsid w:val="00BD3A19"/>
  </w:style>
  <w:style w:type="numbering" w:customStyle="1" w:styleId="12340">
    <w:name w:val="無清單1234"/>
    <w:next w:val="NoList"/>
    <w:uiPriority w:val="99"/>
    <w:semiHidden/>
    <w:unhideWhenUsed/>
    <w:rsid w:val="00BD3A19"/>
  </w:style>
  <w:style w:type="numbering" w:customStyle="1" w:styleId="11134">
    <w:name w:val="無清單11134"/>
    <w:next w:val="NoList"/>
    <w:uiPriority w:val="99"/>
    <w:semiHidden/>
    <w:unhideWhenUsed/>
    <w:rsid w:val="00BD3A19"/>
  </w:style>
  <w:style w:type="numbering" w:customStyle="1" w:styleId="NoList414">
    <w:name w:val="No List414"/>
    <w:next w:val="NoList"/>
    <w:uiPriority w:val="99"/>
    <w:semiHidden/>
    <w:unhideWhenUsed/>
    <w:rsid w:val="00BD3A19"/>
  </w:style>
  <w:style w:type="numbering" w:customStyle="1" w:styleId="NoList12114">
    <w:name w:val="No List12114"/>
    <w:next w:val="NoList"/>
    <w:uiPriority w:val="99"/>
    <w:semiHidden/>
    <w:unhideWhenUsed/>
    <w:rsid w:val="00BD3A19"/>
  </w:style>
  <w:style w:type="numbering" w:customStyle="1" w:styleId="111142">
    <w:name w:val="リストなし11114"/>
    <w:next w:val="NoList"/>
    <w:uiPriority w:val="99"/>
    <w:semiHidden/>
    <w:unhideWhenUsed/>
    <w:rsid w:val="00BD3A19"/>
  </w:style>
  <w:style w:type="numbering" w:customStyle="1" w:styleId="111143">
    <w:name w:val="无列表11114"/>
    <w:next w:val="NoList"/>
    <w:semiHidden/>
    <w:rsid w:val="00BD3A19"/>
  </w:style>
  <w:style w:type="numbering" w:customStyle="1" w:styleId="NoList21114">
    <w:name w:val="No List21114"/>
    <w:next w:val="NoList"/>
    <w:semiHidden/>
    <w:rsid w:val="00BD3A19"/>
  </w:style>
  <w:style w:type="numbering" w:customStyle="1" w:styleId="NoList31114">
    <w:name w:val="No List31114"/>
    <w:next w:val="NoList"/>
    <w:uiPriority w:val="99"/>
    <w:semiHidden/>
    <w:rsid w:val="00BD3A19"/>
  </w:style>
  <w:style w:type="numbering" w:customStyle="1" w:styleId="NoList111114">
    <w:name w:val="No List111114"/>
    <w:next w:val="NoList"/>
    <w:uiPriority w:val="99"/>
    <w:semiHidden/>
    <w:unhideWhenUsed/>
    <w:rsid w:val="00BD3A19"/>
  </w:style>
  <w:style w:type="numbering" w:customStyle="1" w:styleId="121140">
    <w:name w:val="無清單12114"/>
    <w:next w:val="NoList"/>
    <w:uiPriority w:val="99"/>
    <w:semiHidden/>
    <w:unhideWhenUsed/>
    <w:rsid w:val="00BD3A19"/>
  </w:style>
  <w:style w:type="numbering" w:customStyle="1" w:styleId="111114">
    <w:name w:val="無清單111114"/>
    <w:next w:val="NoList"/>
    <w:uiPriority w:val="99"/>
    <w:semiHidden/>
    <w:unhideWhenUsed/>
    <w:rsid w:val="00BD3A19"/>
  </w:style>
  <w:style w:type="numbering" w:customStyle="1" w:styleId="NoList514">
    <w:name w:val="No List514"/>
    <w:next w:val="NoList"/>
    <w:uiPriority w:val="99"/>
    <w:semiHidden/>
    <w:unhideWhenUsed/>
    <w:rsid w:val="00BD3A19"/>
  </w:style>
  <w:style w:type="numbering" w:customStyle="1" w:styleId="NoList1314">
    <w:name w:val="No List1314"/>
    <w:next w:val="NoList"/>
    <w:uiPriority w:val="99"/>
    <w:semiHidden/>
    <w:unhideWhenUsed/>
    <w:rsid w:val="00BD3A19"/>
  </w:style>
  <w:style w:type="numbering" w:customStyle="1" w:styleId="12142">
    <w:name w:val="リストなし1214"/>
    <w:next w:val="NoList"/>
    <w:uiPriority w:val="99"/>
    <w:semiHidden/>
    <w:unhideWhenUsed/>
    <w:rsid w:val="00BD3A19"/>
  </w:style>
  <w:style w:type="numbering" w:customStyle="1" w:styleId="12143">
    <w:name w:val="无列表1214"/>
    <w:next w:val="NoList"/>
    <w:semiHidden/>
    <w:rsid w:val="00BD3A19"/>
  </w:style>
  <w:style w:type="numbering" w:customStyle="1" w:styleId="NoList2214">
    <w:name w:val="No List2214"/>
    <w:next w:val="NoList"/>
    <w:semiHidden/>
    <w:rsid w:val="00BD3A19"/>
  </w:style>
  <w:style w:type="numbering" w:customStyle="1" w:styleId="NoList3214">
    <w:name w:val="No List3214"/>
    <w:next w:val="NoList"/>
    <w:uiPriority w:val="99"/>
    <w:semiHidden/>
    <w:rsid w:val="00BD3A19"/>
  </w:style>
  <w:style w:type="numbering" w:customStyle="1" w:styleId="NoList11214">
    <w:name w:val="No List11214"/>
    <w:next w:val="NoList"/>
    <w:uiPriority w:val="99"/>
    <w:semiHidden/>
    <w:unhideWhenUsed/>
    <w:rsid w:val="00BD3A19"/>
  </w:style>
  <w:style w:type="numbering" w:customStyle="1" w:styleId="13140">
    <w:name w:val="無清單1314"/>
    <w:next w:val="NoList"/>
    <w:uiPriority w:val="99"/>
    <w:semiHidden/>
    <w:unhideWhenUsed/>
    <w:rsid w:val="00BD3A19"/>
  </w:style>
  <w:style w:type="numbering" w:customStyle="1" w:styleId="112140">
    <w:name w:val="無清單11214"/>
    <w:next w:val="NoList"/>
    <w:uiPriority w:val="99"/>
    <w:semiHidden/>
    <w:unhideWhenUsed/>
    <w:rsid w:val="00BD3A19"/>
  </w:style>
  <w:style w:type="numbering" w:customStyle="1" w:styleId="2114">
    <w:name w:val="无列表2114"/>
    <w:next w:val="NoList"/>
    <w:uiPriority w:val="99"/>
    <w:semiHidden/>
    <w:unhideWhenUsed/>
    <w:rsid w:val="00BD3A19"/>
  </w:style>
  <w:style w:type="numbering" w:customStyle="1" w:styleId="NoList12214">
    <w:name w:val="No List12214"/>
    <w:next w:val="NoList"/>
    <w:uiPriority w:val="99"/>
    <w:semiHidden/>
    <w:unhideWhenUsed/>
    <w:rsid w:val="00BD3A19"/>
  </w:style>
  <w:style w:type="numbering" w:customStyle="1" w:styleId="112141">
    <w:name w:val="リストなし11214"/>
    <w:next w:val="NoList"/>
    <w:uiPriority w:val="99"/>
    <w:semiHidden/>
    <w:unhideWhenUsed/>
    <w:rsid w:val="00BD3A19"/>
  </w:style>
  <w:style w:type="numbering" w:customStyle="1" w:styleId="112142">
    <w:name w:val="无列表11214"/>
    <w:next w:val="NoList"/>
    <w:semiHidden/>
    <w:rsid w:val="00BD3A19"/>
  </w:style>
  <w:style w:type="numbering" w:customStyle="1" w:styleId="NoList21214">
    <w:name w:val="No List21214"/>
    <w:next w:val="NoList"/>
    <w:semiHidden/>
    <w:rsid w:val="00BD3A19"/>
  </w:style>
  <w:style w:type="numbering" w:customStyle="1" w:styleId="NoList31214">
    <w:name w:val="No List31214"/>
    <w:next w:val="NoList"/>
    <w:uiPriority w:val="99"/>
    <w:semiHidden/>
    <w:rsid w:val="00BD3A19"/>
  </w:style>
  <w:style w:type="numbering" w:customStyle="1" w:styleId="NoList111214">
    <w:name w:val="No List111214"/>
    <w:next w:val="NoList"/>
    <w:uiPriority w:val="99"/>
    <w:semiHidden/>
    <w:unhideWhenUsed/>
    <w:rsid w:val="00BD3A19"/>
  </w:style>
  <w:style w:type="numbering" w:customStyle="1" w:styleId="122140">
    <w:name w:val="無清單12214"/>
    <w:next w:val="NoList"/>
    <w:uiPriority w:val="99"/>
    <w:semiHidden/>
    <w:unhideWhenUsed/>
    <w:rsid w:val="00BD3A19"/>
  </w:style>
  <w:style w:type="numbering" w:customStyle="1" w:styleId="1112140">
    <w:name w:val="無清單111214"/>
    <w:next w:val="NoList"/>
    <w:uiPriority w:val="99"/>
    <w:semiHidden/>
    <w:unhideWhenUsed/>
    <w:rsid w:val="00BD3A19"/>
  </w:style>
  <w:style w:type="numbering" w:customStyle="1" w:styleId="340">
    <w:name w:val="无列表34"/>
    <w:next w:val="NoList"/>
    <w:uiPriority w:val="99"/>
    <w:semiHidden/>
    <w:unhideWhenUsed/>
    <w:rsid w:val="00BD3A19"/>
  </w:style>
  <w:style w:type="numbering" w:customStyle="1" w:styleId="13141">
    <w:name w:val="无列表1314"/>
    <w:next w:val="NoList"/>
    <w:semiHidden/>
    <w:rsid w:val="00BD3A19"/>
  </w:style>
  <w:style w:type="numbering" w:customStyle="1" w:styleId="NoList11313">
    <w:name w:val="No List11313"/>
    <w:next w:val="NoList"/>
    <w:uiPriority w:val="99"/>
    <w:semiHidden/>
    <w:unhideWhenUsed/>
    <w:rsid w:val="00BD3A19"/>
  </w:style>
  <w:style w:type="numbering" w:customStyle="1" w:styleId="NoList4114">
    <w:name w:val="No List4114"/>
    <w:next w:val="NoList"/>
    <w:uiPriority w:val="99"/>
    <w:semiHidden/>
    <w:unhideWhenUsed/>
    <w:rsid w:val="00BD3A19"/>
  </w:style>
  <w:style w:type="numbering" w:customStyle="1" w:styleId="2214">
    <w:name w:val="无列表2214"/>
    <w:next w:val="NoList"/>
    <w:uiPriority w:val="99"/>
    <w:semiHidden/>
    <w:unhideWhenUsed/>
    <w:rsid w:val="00BD3A19"/>
  </w:style>
  <w:style w:type="numbering" w:customStyle="1" w:styleId="NoList121114">
    <w:name w:val="No List121114"/>
    <w:next w:val="NoList"/>
    <w:uiPriority w:val="99"/>
    <w:semiHidden/>
    <w:unhideWhenUsed/>
    <w:rsid w:val="00BD3A19"/>
  </w:style>
  <w:style w:type="numbering" w:customStyle="1" w:styleId="1111140">
    <w:name w:val="リストなし111114"/>
    <w:next w:val="NoList"/>
    <w:uiPriority w:val="99"/>
    <w:semiHidden/>
    <w:unhideWhenUsed/>
    <w:rsid w:val="00BD3A19"/>
  </w:style>
  <w:style w:type="numbering" w:customStyle="1" w:styleId="1111141">
    <w:name w:val="无列表111114"/>
    <w:next w:val="NoList"/>
    <w:semiHidden/>
    <w:rsid w:val="00BD3A19"/>
  </w:style>
  <w:style w:type="numbering" w:customStyle="1" w:styleId="NoList211114">
    <w:name w:val="No List211114"/>
    <w:next w:val="NoList"/>
    <w:semiHidden/>
    <w:rsid w:val="00BD3A19"/>
  </w:style>
  <w:style w:type="numbering" w:customStyle="1" w:styleId="NoList311114">
    <w:name w:val="No List311114"/>
    <w:next w:val="NoList"/>
    <w:uiPriority w:val="99"/>
    <w:semiHidden/>
    <w:rsid w:val="00BD3A19"/>
  </w:style>
  <w:style w:type="numbering" w:customStyle="1" w:styleId="NoList1111114">
    <w:name w:val="No List1111114"/>
    <w:next w:val="NoList"/>
    <w:uiPriority w:val="99"/>
    <w:semiHidden/>
    <w:unhideWhenUsed/>
    <w:rsid w:val="00BD3A19"/>
  </w:style>
  <w:style w:type="numbering" w:customStyle="1" w:styleId="121114">
    <w:name w:val="無清單121114"/>
    <w:next w:val="NoList"/>
    <w:uiPriority w:val="99"/>
    <w:semiHidden/>
    <w:unhideWhenUsed/>
    <w:rsid w:val="00BD3A19"/>
  </w:style>
  <w:style w:type="numbering" w:customStyle="1" w:styleId="1111114">
    <w:name w:val="無清單1111114"/>
    <w:next w:val="NoList"/>
    <w:uiPriority w:val="99"/>
    <w:semiHidden/>
    <w:unhideWhenUsed/>
    <w:rsid w:val="00BD3A19"/>
  </w:style>
  <w:style w:type="numbering" w:customStyle="1" w:styleId="NoList13114">
    <w:name w:val="No List13114"/>
    <w:next w:val="NoList"/>
    <w:uiPriority w:val="99"/>
    <w:semiHidden/>
    <w:unhideWhenUsed/>
    <w:rsid w:val="00BD3A19"/>
  </w:style>
  <w:style w:type="numbering" w:customStyle="1" w:styleId="121141">
    <w:name w:val="リストなし12114"/>
    <w:next w:val="NoList"/>
    <w:uiPriority w:val="99"/>
    <w:semiHidden/>
    <w:unhideWhenUsed/>
    <w:rsid w:val="00BD3A19"/>
  </w:style>
  <w:style w:type="numbering" w:customStyle="1" w:styleId="121142">
    <w:name w:val="无列表12114"/>
    <w:next w:val="NoList"/>
    <w:semiHidden/>
    <w:rsid w:val="00BD3A19"/>
  </w:style>
  <w:style w:type="numbering" w:customStyle="1" w:styleId="NoList22114">
    <w:name w:val="No List22114"/>
    <w:next w:val="NoList"/>
    <w:semiHidden/>
    <w:rsid w:val="00BD3A19"/>
  </w:style>
  <w:style w:type="numbering" w:customStyle="1" w:styleId="NoList32114">
    <w:name w:val="No List32114"/>
    <w:next w:val="NoList"/>
    <w:uiPriority w:val="99"/>
    <w:semiHidden/>
    <w:rsid w:val="00BD3A19"/>
  </w:style>
  <w:style w:type="numbering" w:customStyle="1" w:styleId="NoList112114">
    <w:name w:val="No List112114"/>
    <w:next w:val="NoList"/>
    <w:uiPriority w:val="99"/>
    <w:semiHidden/>
    <w:unhideWhenUsed/>
    <w:rsid w:val="00BD3A19"/>
  </w:style>
  <w:style w:type="numbering" w:customStyle="1" w:styleId="13114">
    <w:name w:val="無清單13114"/>
    <w:next w:val="NoList"/>
    <w:uiPriority w:val="99"/>
    <w:semiHidden/>
    <w:unhideWhenUsed/>
    <w:rsid w:val="00BD3A19"/>
  </w:style>
  <w:style w:type="numbering" w:customStyle="1" w:styleId="112114">
    <w:name w:val="無清單112114"/>
    <w:next w:val="NoList"/>
    <w:uiPriority w:val="99"/>
    <w:semiHidden/>
    <w:unhideWhenUsed/>
    <w:rsid w:val="00BD3A19"/>
  </w:style>
  <w:style w:type="numbering" w:customStyle="1" w:styleId="21114">
    <w:name w:val="无列表21114"/>
    <w:next w:val="NoList"/>
    <w:uiPriority w:val="99"/>
    <w:semiHidden/>
    <w:unhideWhenUsed/>
    <w:rsid w:val="00BD3A19"/>
  </w:style>
  <w:style w:type="numbering" w:customStyle="1" w:styleId="NoList122114">
    <w:name w:val="No List122114"/>
    <w:next w:val="NoList"/>
    <w:uiPriority w:val="99"/>
    <w:semiHidden/>
    <w:unhideWhenUsed/>
    <w:rsid w:val="00BD3A19"/>
  </w:style>
  <w:style w:type="numbering" w:customStyle="1" w:styleId="1121140">
    <w:name w:val="リストなし112114"/>
    <w:next w:val="NoList"/>
    <w:uiPriority w:val="99"/>
    <w:semiHidden/>
    <w:unhideWhenUsed/>
    <w:rsid w:val="00BD3A19"/>
  </w:style>
  <w:style w:type="numbering" w:customStyle="1" w:styleId="1121141">
    <w:name w:val="无列表112114"/>
    <w:next w:val="NoList"/>
    <w:semiHidden/>
    <w:rsid w:val="00BD3A19"/>
  </w:style>
  <w:style w:type="numbering" w:customStyle="1" w:styleId="NoList212114">
    <w:name w:val="No List212114"/>
    <w:next w:val="NoList"/>
    <w:semiHidden/>
    <w:rsid w:val="00BD3A19"/>
  </w:style>
  <w:style w:type="numbering" w:customStyle="1" w:styleId="NoList312114">
    <w:name w:val="No List312114"/>
    <w:next w:val="NoList"/>
    <w:uiPriority w:val="99"/>
    <w:semiHidden/>
    <w:rsid w:val="00BD3A19"/>
  </w:style>
  <w:style w:type="numbering" w:customStyle="1" w:styleId="NoList1112114">
    <w:name w:val="No List1112114"/>
    <w:next w:val="NoList"/>
    <w:uiPriority w:val="99"/>
    <w:semiHidden/>
    <w:unhideWhenUsed/>
    <w:rsid w:val="00BD3A19"/>
  </w:style>
  <w:style w:type="numbering" w:customStyle="1" w:styleId="1221140">
    <w:name w:val="無清單122114"/>
    <w:next w:val="NoList"/>
    <w:uiPriority w:val="99"/>
    <w:semiHidden/>
    <w:unhideWhenUsed/>
    <w:rsid w:val="00BD3A19"/>
  </w:style>
  <w:style w:type="numbering" w:customStyle="1" w:styleId="1112114">
    <w:name w:val="無清單1112114"/>
    <w:next w:val="NoList"/>
    <w:uiPriority w:val="99"/>
    <w:semiHidden/>
    <w:unhideWhenUsed/>
    <w:rsid w:val="00BD3A19"/>
  </w:style>
  <w:style w:type="numbering" w:customStyle="1" w:styleId="NoList5113">
    <w:name w:val="No List5113"/>
    <w:next w:val="NoList"/>
    <w:uiPriority w:val="99"/>
    <w:semiHidden/>
    <w:unhideWhenUsed/>
    <w:rsid w:val="00BD3A19"/>
  </w:style>
  <w:style w:type="numbering" w:customStyle="1" w:styleId="NoList613">
    <w:name w:val="No List613"/>
    <w:next w:val="NoList"/>
    <w:uiPriority w:val="99"/>
    <w:semiHidden/>
    <w:unhideWhenUsed/>
    <w:rsid w:val="00BD3A19"/>
  </w:style>
  <w:style w:type="numbering" w:customStyle="1" w:styleId="NoList1413">
    <w:name w:val="No List1413"/>
    <w:next w:val="NoList"/>
    <w:uiPriority w:val="99"/>
    <w:semiHidden/>
    <w:unhideWhenUsed/>
    <w:rsid w:val="00BD3A19"/>
  </w:style>
  <w:style w:type="numbering" w:customStyle="1" w:styleId="13132">
    <w:name w:val="リストなし1313"/>
    <w:next w:val="NoList"/>
    <w:uiPriority w:val="99"/>
    <w:semiHidden/>
    <w:unhideWhenUsed/>
    <w:rsid w:val="00BD3A19"/>
  </w:style>
  <w:style w:type="numbering" w:customStyle="1" w:styleId="NoList2313">
    <w:name w:val="No List2313"/>
    <w:next w:val="NoList"/>
    <w:semiHidden/>
    <w:rsid w:val="00BD3A19"/>
  </w:style>
  <w:style w:type="numbering" w:customStyle="1" w:styleId="NoList3313">
    <w:name w:val="No List3313"/>
    <w:next w:val="NoList"/>
    <w:uiPriority w:val="99"/>
    <w:semiHidden/>
    <w:rsid w:val="00BD3A19"/>
  </w:style>
  <w:style w:type="numbering" w:customStyle="1" w:styleId="NoList1143">
    <w:name w:val="No List1143"/>
    <w:next w:val="NoList"/>
    <w:uiPriority w:val="99"/>
    <w:semiHidden/>
    <w:unhideWhenUsed/>
    <w:rsid w:val="00BD3A19"/>
  </w:style>
  <w:style w:type="numbering" w:customStyle="1" w:styleId="14130">
    <w:name w:val="無清單1413"/>
    <w:next w:val="NoList"/>
    <w:uiPriority w:val="99"/>
    <w:semiHidden/>
    <w:unhideWhenUsed/>
    <w:rsid w:val="00BD3A19"/>
  </w:style>
  <w:style w:type="numbering" w:customStyle="1" w:styleId="113130">
    <w:name w:val="無清單11313"/>
    <w:next w:val="NoList"/>
    <w:uiPriority w:val="99"/>
    <w:semiHidden/>
    <w:unhideWhenUsed/>
    <w:rsid w:val="00BD3A19"/>
  </w:style>
  <w:style w:type="numbering" w:customStyle="1" w:styleId="NoList423">
    <w:name w:val="No List423"/>
    <w:next w:val="NoList"/>
    <w:uiPriority w:val="99"/>
    <w:semiHidden/>
    <w:unhideWhenUsed/>
    <w:rsid w:val="00BD3A19"/>
  </w:style>
  <w:style w:type="numbering" w:customStyle="1" w:styleId="NoList12313">
    <w:name w:val="No List12313"/>
    <w:next w:val="NoList"/>
    <w:uiPriority w:val="99"/>
    <w:semiHidden/>
    <w:unhideWhenUsed/>
    <w:rsid w:val="00BD3A19"/>
  </w:style>
  <w:style w:type="numbering" w:customStyle="1" w:styleId="113131">
    <w:name w:val="リストなし11313"/>
    <w:next w:val="NoList"/>
    <w:uiPriority w:val="99"/>
    <w:semiHidden/>
    <w:unhideWhenUsed/>
    <w:rsid w:val="00BD3A19"/>
  </w:style>
  <w:style w:type="numbering" w:customStyle="1" w:styleId="113132">
    <w:name w:val="无列表11313"/>
    <w:next w:val="NoList"/>
    <w:semiHidden/>
    <w:rsid w:val="00BD3A19"/>
  </w:style>
  <w:style w:type="numbering" w:customStyle="1" w:styleId="NoList21313">
    <w:name w:val="No List21313"/>
    <w:next w:val="NoList"/>
    <w:semiHidden/>
    <w:rsid w:val="00BD3A19"/>
  </w:style>
  <w:style w:type="numbering" w:customStyle="1" w:styleId="NoList31313">
    <w:name w:val="No List31313"/>
    <w:next w:val="NoList"/>
    <w:uiPriority w:val="99"/>
    <w:semiHidden/>
    <w:rsid w:val="00BD3A19"/>
  </w:style>
  <w:style w:type="numbering" w:customStyle="1" w:styleId="NoList111313">
    <w:name w:val="No List111313"/>
    <w:next w:val="NoList"/>
    <w:uiPriority w:val="99"/>
    <w:semiHidden/>
    <w:unhideWhenUsed/>
    <w:rsid w:val="00BD3A19"/>
  </w:style>
  <w:style w:type="numbering" w:customStyle="1" w:styleId="123130">
    <w:name w:val="無清單12313"/>
    <w:next w:val="NoList"/>
    <w:uiPriority w:val="99"/>
    <w:semiHidden/>
    <w:unhideWhenUsed/>
    <w:rsid w:val="00BD3A19"/>
  </w:style>
  <w:style w:type="numbering" w:customStyle="1" w:styleId="1113130">
    <w:name w:val="無清單111313"/>
    <w:next w:val="NoList"/>
    <w:uiPriority w:val="99"/>
    <w:semiHidden/>
    <w:unhideWhenUsed/>
    <w:rsid w:val="00BD3A19"/>
  </w:style>
  <w:style w:type="numbering" w:customStyle="1" w:styleId="NoList12123">
    <w:name w:val="No List12123"/>
    <w:next w:val="NoList"/>
    <w:uiPriority w:val="99"/>
    <w:semiHidden/>
    <w:unhideWhenUsed/>
    <w:rsid w:val="00BD3A19"/>
  </w:style>
  <w:style w:type="numbering" w:customStyle="1" w:styleId="111232">
    <w:name w:val="リストなし11123"/>
    <w:next w:val="NoList"/>
    <w:uiPriority w:val="99"/>
    <w:semiHidden/>
    <w:unhideWhenUsed/>
    <w:rsid w:val="00BD3A19"/>
  </w:style>
  <w:style w:type="numbering" w:customStyle="1" w:styleId="111233">
    <w:name w:val="无列表11123"/>
    <w:next w:val="NoList"/>
    <w:semiHidden/>
    <w:rsid w:val="00BD3A19"/>
  </w:style>
  <w:style w:type="numbering" w:customStyle="1" w:styleId="NoList21123">
    <w:name w:val="No List21123"/>
    <w:next w:val="NoList"/>
    <w:semiHidden/>
    <w:rsid w:val="00BD3A19"/>
  </w:style>
  <w:style w:type="numbering" w:customStyle="1" w:styleId="NoList31123">
    <w:name w:val="No List31123"/>
    <w:next w:val="NoList"/>
    <w:uiPriority w:val="99"/>
    <w:semiHidden/>
    <w:rsid w:val="00BD3A19"/>
  </w:style>
  <w:style w:type="numbering" w:customStyle="1" w:styleId="NoList111123">
    <w:name w:val="No List111123"/>
    <w:next w:val="NoList"/>
    <w:uiPriority w:val="99"/>
    <w:semiHidden/>
    <w:unhideWhenUsed/>
    <w:rsid w:val="00BD3A19"/>
  </w:style>
  <w:style w:type="numbering" w:customStyle="1" w:styleId="12123">
    <w:name w:val="無清單12123"/>
    <w:next w:val="NoList"/>
    <w:uiPriority w:val="99"/>
    <w:semiHidden/>
    <w:unhideWhenUsed/>
    <w:rsid w:val="00BD3A19"/>
  </w:style>
  <w:style w:type="numbering" w:customStyle="1" w:styleId="111123">
    <w:name w:val="無清單111123"/>
    <w:next w:val="NoList"/>
    <w:uiPriority w:val="99"/>
    <w:semiHidden/>
    <w:unhideWhenUsed/>
    <w:rsid w:val="00BD3A19"/>
  </w:style>
  <w:style w:type="numbering" w:customStyle="1" w:styleId="NoList523">
    <w:name w:val="No List523"/>
    <w:next w:val="NoList"/>
    <w:uiPriority w:val="99"/>
    <w:semiHidden/>
    <w:unhideWhenUsed/>
    <w:rsid w:val="00BD3A19"/>
  </w:style>
  <w:style w:type="numbering" w:customStyle="1" w:styleId="NoList1323">
    <w:name w:val="No List1323"/>
    <w:next w:val="NoList"/>
    <w:uiPriority w:val="99"/>
    <w:semiHidden/>
    <w:unhideWhenUsed/>
    <w:rsid w:val="00BD3A19"/>
  </w:style>
  <w:style w:type="numbering" w:customStyle="1" w:styleId="12232">
    <w:name w:val="リストなし1223"/>
    <w:next w:val="NoList"/>
    <w:uiPriority w:val="99"/>
    <w:semiHidden/>
    <w:unhideWhenUsed/>
    <w:rsid w:val="00BD3A19"/>
  </w:style>
  <w:style w:type="numbering" w:customStyle="1" w:styleId="12241">
    <w:name w:val="无列表1224"/>
    <w:next w:val="NoList"/>
    <w:semiHidden/>
    <w:rsid w:val="00BD3A19"/>
  </w:style>
  <w:style w:type="numbering" w:customStyle="1" w:styleId="NoList2223">
    <w:name w:val="No List2223"/>
    <w:next w:val="NoList"/>
    <w:semiHidden/>
    <w:rsid w:val="00BD3A19"/>
  </w:style>
  <w:style w:type="numbering" w:customStyle="1" w:styleId="NoList3223">
    <w:name w:val="No List3223"/>
    <w:next w:val="NoList"/>
    <w:uiPriority w:val="99"/>
    <w:semiHidden/>
    <w:rsid w:val="00BD3A19"/>
  </w:style>
  <w:style w:type="numbering" w:customStyle="1" w:styleId="NoList11223">
    <w:name w:val="No List11223"/>
    <w:next w:val="NoList"/>
    <w:uiPriority w:val="99"/>
    <w:semiHidden/>
    <w:unhideWhenUsed/>
    <w:rsid w:val="00BD3A19"/>
  </w:style>
  <w:style w:type="numbering" w:customStyle="1" w:styleId="13230">
    <w:name w:val="無清單1323"/>
    <w:next w:val="NoList"/>
    <w:uiPriority w:val="99"/>
    <w:semiHidden/>
    <w:unhideWhenUsed/>
    <w:rsid w:val="00BD3A19"/>
  </w:style>
  <w:style w:type="numbering" w:customStyle="1" w:styleId="11223">
    <w:name w:val="無清單11223"/>
    <w:next w:val="NoList"/>
    <w:uiPriority w:val="99"/>
    <w:semiHidden/>
    <w:unhideWhenUsed/>
    <w:rsid w:val="00BD3A19"/>
  </w:style>
  <w:style w:type="numbering" w:customStyle="1" w:styleId="2123">
    <w:name w:val="无列表2123"/>
    <w:next w:val="NoList"/>
    <w:uiPriority w:val="99"/>
    <w:semiHidden/>
    <w:unhideWhenUsed/>
    <w:rsid w:val="00BD3A19"/>
  </w:style>
  <w:style w:type="numbering" w:customStyle="1" w:styleId="NoList111223">
    <w:name w:val="No List111223"/>
    <w:next w:val="NoList"/>
    <w:uiPriority w:val="99"/>
    <w:semiHidden/>
    <w:unhideWhenUsed/>
    <w:rsid w:val="00BD3A19"/>
  </w:style>
  <w:style w:type="numbering" w:customStyle="1" w:styleId="NoList73">
    <w:name w:val="No List73"/>
    <w:next w:val="NoList"/>
    <w:uiPriority w:val="99"/>
    <w:semiHidden/>
    <w:unhideWhenUsed/>
    <w:rsid w:val="00BD3A19"/>
  </w:style>
  <w:style w:type="numbering" w:customStyle="1" w:styleId="NoList153">
    <w:name w:val="No List153"/>
    <w:next w:val="NoList"/>
    <w:uiPriority w:val="99"/>
    <w:semiHidden/>
    <w:unhideWhenUsed/>
    <w:rsid w:val="00BD3A19"/>
  </w:style>
  <w:style w:type="numbering" w:customStyle="1" w:styleId="1432">
    <w:name w:val="リストなし143"/>
    <w:next w:val="NoList"/>
    <w:uiPriority w:val="99"/>
    <w:semiHidden/>
    <w:unhideWhenUsed/>
    <w:rsid w:val="00BD3A19"/>
  </w:style>
  <w:style w:type="numbering" w:customStyle="1" w:styleId="1433">
    <w:name w:val="无列表143"/>
    <w:next w:val="NoList"/>
    <w:semiHidden/>
    <w:rsid w:val="00BD3A19"/>
  </w:style>
  <w:style w:type="numbering" w:customStyle="1" w:styleId="NoList243">
    <w:name w:val="No List243"/>
    <w:next w:val="NoList"/>
    <w:semiHidden/>
    <w:rsid w:val="00BD3A19"/>
  </w:style>
  <w:style w:type="numbering" w:customStyle="1" w:styleId="NoList343">
    <w:name w:val="No List343"/>
    <w:next w:val="NoList"/>
    <w:uiPriority w:val="99"/>
    <w:semiHidden/>
    <w:rsid w:val="00BD3A19"/>
  </w:style>
  <w:style w:type="numbering" w:customStyle="1" w:styleId="NoList1153">
    <w:name w:val="No List1153"/>
    <w:next w:val="NoList"/>
    <w:uiPriority w:val="99"/>
    <w:semiHidden/>
    <w:unhideWhenUsed/>
    <w:rsid w:val="00BD3A19"/>
  </w:style>
  <w:style w:type="numbering" w:customStyle="1" w:styleId="1531">
    <w:name w:val="無清單153"/>
    <w:next w:val="NoList"/>
    <w:uiPriority w:val="99"/>
    <w:semiHidden/>
    <w:unhideWhenUsed/>
    <w:rsid w:val="00BD3A19"/>
  </w:style>
  <w:style w:type="numbering" w:customStyle="1" w:styleId="11430">
    <w:name w:val="無清單1143"/>
    <w:next w:val="NoList"/>
    <w:uiPriority w:val="99"/>
    <w:semiHidden/>
    <w:unhideWhenUsed/>
    <w:rsid w:val="00BD3A19"/>
  </w:style>
  <w:style w:type="numbering" w:customStyle="1" w:styleId="NoList433">
    <w:name w:val="No List433"/>
    <w:next w:val="NoList"/>
    <w:uiPriority w:val="99"/>
    <w:semiHidden/>
    <w:unhideWhenUsed/>
    <w:rsid w:val="00BD3A19"/>
  </w:style>
  <w:style w:type="numbering" w:customStyle="1" w:styleId="NoList1243">
    <w:name w:val="No List1243"/>
    <w:next w:val="NoList"/>
    <w:uiPriority w:val="99"/>
    <w:semiHidden/>
    <w:unhideWhenUsed/>
    <w:rsid w:val="00BD3A19"/>
  </w:style>
  <w:style w:type="numbering" w:customStyle="1" w:styleId="11431">
    <w:name w:val="リストなし1143"/>
    <w:next w:val="NoList"/>
    <w:uiPriority w:val="99"/>
    <w:semiHidden/>
    <w:unhideWhenUsed/>
    <w:rsid w:val="00BD3A19"/>
  </w:style>
  <w:style w:type="numbering" w:customStyle="1" w:styleId="11432">
    <w:name w:val="无列表1143"/>
    <w:next w:val="NoList"/>
    <w:semiHidden/>
    <w:rsid w:val="00BD3A19"/>
  </w:style>
  <w:style w:type="numbering" w:customStyle="1" w:styleId="NoList2143">
    <w:name w:val="No List2143"/>
    <w:next w:val="NoList"/>
    <w:semiHidden/>
    <w:rsid w:val="00BD3A19"/>
  </w:style>
  <w:style w:type="numbering" w:customStyle="1" w:styleId="NoList3143">
    <w:name w:val="No List3143"/>
    <w:next w:val="NoList"/>
    <w:uiPriority w:val="99"/>
    <w:semiHidden/>
    <w:rsid w:val="00BD3A19"/>
  </w:style>
  <w:style w:type="numbering" w:customStyle="1" w:styleId="NoList11143">
    <w:name w:val="No List11143"/>
    <w:next w:val="NoList"/>
    <w:uiPriority w:val="99"/>
    <w:semiHidden/>
    <w:unhideWhenUsed/>
    <w:rsid w:val="00BD3A19"/>
  </w:style>
  <w:style w:type="numbering" w:customStyle="1" w:styleId="12430">
    <w:name w:val="無清單1243"/>
    <w:next w:val="NoList"/>
    <w:uiPriority w:val="99"/>
    <w:semiHidden/>
    <w:unhideWhenUsed/>
    <w:rsid w:val="00BD3A19"/>
  </w:style>
  <w:style w:type="numbering" w:customStyle="1" w:styleId="11143">
    <w:name w:val="無清單11143"/>
    <w:next w:val="NoList"/>
    <w:uiPriority w:val="99"/>
    <w:semiHidden/>
    <w:unhideWhenUsed/>
    <w:rsid w:val="00BD3A19"/>
  </w:style>
  <w:style w:type="numbering" w:customStyle="1" w:styleId="233">
    <w:name w:val="无列表233"/>
    <w:next w:val="NoList"/>
    <w:uiPriority w:val="99"/>
    <w:semiHidden/>
    <w:unhideWhenUsed/>
    <w:rsid w:val="00BD3A19"/>
  </w:style>
  <w:style w:type="numbering" w:customStyle="1" w:styleId="NoList12133">
    <w:name w:val="No List12133"/>
    <w:next w:val="NoList"/>
    <w:uiPriority w:val="99"/>
    <w:semiHidden/>
    <w:unhideWhenUsed/>
    <w:rsid w:val="00BD3A19"/>
  </w:style>
  <w:style w:type="numbering" w:customStyle="1" w:styleId="111331">
    <w:name w:val="リストなし11133"/>
    <w:next w:val="NoList"/>
    <w:uiPriority w:val="99"/>
    <w:semiHidden/>
    <w:unhideWhenUsed/>
    <w:rsid w:val="00BD3A19"/>
  </w:style>
  <w:style w:type="numbering" w:customStyle="1" w:styleId="111332">
    <w:name w:val="无列表11133"/>
    <w:next w:val="NoList"/>
    <w:semiHidden/>
    <w:rsid w:val="00BD3A19"/>
  </w:style>
  <w:style w:type="numbering" w:customStyle="1" w:styleId="NoList21133">
    <w:name w:val="No List21133"/>
    <w:next w:val="NoList"/>
    <w:semiHidden/>
    <w:rsid w:val="00BD3A19"/>
  </w:style>
  <w:style w:type="numbering" w:customStyle="1" w:styleId="NoList31133">
    <w:name w:val="No List31133"/>
    <w:next w:val="NoList"/>
    <w:uiPriority w:val="99"/>
    <w:semiHidden/>
    <w:rsid w:val="00BD3A19"/>
  </w:style>
  <w:style w:type="numbering" w:customStyle="1" w:styleId="NoList111133">
    <w:name w:val="No List111133"/>
    <w:next w:val="NoList"/>
    <w:uiPriority w:val="99"/>
    <w:semiHidden/>
    <w:unhideWhenUsed/>
    <w:rsid w:val="00BD3A19"/>
  </w:style>
  <w:style w:type="numbering" w:customStyle="1" w:styleId="121330">
    <w:name w:val="無清單12133"/>
    <w:next w:val="NoList"/>
    <w:uiPriority w:val="99"/>
    <w:semiHidden/>
    <w:unhideWhenUsed/>
    <w:rsid w:val="00BD3A19"/>
  </w:style>
  <w:style w:type="numbering" w:customStyle="1" w:styleId="1111330">
    <w:name w:val="無清單111133"/>
    <w:next w:val="NoList"/>
    <w:uiPriority w:val="99"/>
    <w:semiHidden/>
    <w:unhideWhenUsed/>
    <w:rsid w:val="00BD3A19"/>
  </w:style>
  <w:style w:type="numbering" w:customStyle="1" w:styleId="NoList533">
    <w:name w:val="No List533"/>
    <w:next w:val="NoList"/>
    <w:uiPriority w:val="99"/>
    <w:semiHidden/>
    <w:unhideWhenUsed/>
    <w:rsid w:val="00BD3A19"/>
  </w:style>
  <w:style w:type="numbering" w:customStyle="1" w:styleId="NoList1333">
    <w:name w:val="No List1333"/>
    <w:next w:val="NoList"/>
    <w:uiPriority w:val="99"/>
    <w:semiHidden/>
    <w:unhideWhenUsed/>
    <w:rsid w:val="00BD3A19"/>
  </w:style>
  <w:style w:type="numbering" w:customStyle="1" w:styleId="12331">
    <w:name w:val="リストなし1233"/>
    <w:next w:val="NoList"/>
    <w:uiPriority w:val="99"/>
    <w:semiHidden/>
    <w:unhideWhenUsed/>
    <w:rsid w:val="00BD3A19"/>
  </w:style>
  <w:style w:type="numbering" w:customStyle="1" w:styleId="12332">
    <w:name w:val="无列表1233"/>
    <w:next w:val="NoList"/>
    <w:semiHidden/>
    <w:rsid w:val="00BD3A19"/>
  </w:style>
  <w:style w:type="numbering" w:customStyle="1" w:styleId="NoList2233">
    <w:name w:val="No List2233"/>
    <w:next w:val="NoList"/>
    <w:semiHidden/>
    <w:rsid w:val="00BD3A19"/>
  </w:style>
  <w:style w:type="numbering" w:customStyle="1" w:styleId="NoList3233">
    <w:name w:val="No List3233"/>
    <w:next w:val="NoList"/>
    <w:uiPriority w:val="99"/>
    <w:semiHidden/>
    <w:rsid w:val="00BD3A19"/>
  </w:style>
  <w:style w:type="numbering" w:customStyle="1" w:styleId="NoList11233">
    <w:name w:val="No List11233"/>
    <w:next w:val="NoList"/>
    <w:uiPriority w:val="99"/>
    <w:semiHidden/>
    <w:unhideWhenUsed/>
    <w:rsid w:val="00BD3A19"/>
  </w:style>
  <w:style w:type="numbering" w:customStyle="1" w:styleId="13330">
    <w:name w:val="無清單1333"/>
    <w:next w:val="NoList"/>
    <w:uiPriority w:val="99"/>
    <w:semiHidden/>
    <w:unhideWhenUsed/>
    <w:rsid w:val="00BD3A19"/>
  </w:style>
  <w:style w:type="numbering" w:customStyle="1" w:styleId="11233">
    <w:name w:val="無清單11233"/>
    <w:next w:val="NoList"/>
    <w:uiPriority w:val="99"/>
    <w:semiHidden/>
    <w:unhideWhenUsed/>
    <w:rsid w:val="00BD3A19"/>
  </w:style>
  <w:style w:type="numbering" w:customStyle="1" w:styleId="2133">
    <w:name w:val="无列表2133"/>
    <w:next w:val="NoList"/>
    <w:uiPriority w:val="99"/>
    <w:semiHidden/>
    <w:unhideWhenUsed/>
    <w:rsid w:val="00BD3A19"/>
  </w:style>
  <w:style w:type="numbering" w:customStyle="1" w:styleId="NoList12223">
    <w:name w:val="No List12223"/>
    <w:next w:val="NoList"/>
    <w:uiPriority w:val="99"/>
    <w:semiHidden/>
    <w:unhideWhenUsed/>
    <w:rsid w:val="00BD3A19"/>
  </w:style>
  <w:style w:type="numbering" w:customStyle="1" w:styleId="112230">
    <w:name w:val="リストなし11223"/>
    <w:next w:val="NoList"/>
    <w:uiPriority w:val="99"/>
    <w:semiHidden/>
    <w:unhideWhenUsed/>
    <w:rsid w:val="00BD3A19"/>
  </w:style>
  <w:style w:type="numbering" w:customStyle="1" w:styleId="112231">
    <w:name w:val="无列表11223"/>
    <w:next w:val="NoList"/>
    <w:semiHidden/>
    <w:rsid w:val="00BD3A19"/>
  </w:style>
  <w:style w:type="numbering" w:customStyle="1" w:styleId="NoList21223">
    <w:name w:val="No List21223"/>
    <w:next w:val="NoList"/>
    <w:semiHidden/>
    <w:rsid w:val="00BD3A19"/>
  </w:style>
  <w:style w:type="numbering" w:customStyle="1" w:styleId="NoList31223">
    <w:name w:val="No List31223"/>
    <w:next w:val="NoList"/>
    <w:uiPriority w:val="99"/>
    <w:semiHidden/>
    <w:rsid w:val="00BD3A19"/>
  </w:style>
  <w:style w:type="numbering" w:customStyle="1" w:styleId="NoList111233">
    <w:name w:val="No List111233"/>
    <w:next w:val="NoList"/>
    <w:uiPriority w:val="99"/>
    <w:semiHidden/>
    <w:unhideWhenUsed/>
    <w:rsid w:val="00BD3A19"/>
  </w:style>
  <w:style w:type="numbering" w:customStyle="1" w:styleId="122230">
    <w:name w:val="無清單12223"/>
    <w:next w:val="NoList"/>
    <w:uiPriority w:val="99"/>
    <w:semiHidden/>
    <w:unhideWhenUsed/>
    <w:rsid w:val="00BD3A19"/>
  </w:style>
  <w:style w:type="numbering" w:customStyle="1" w:styleId="1112230">
    <w:name w:val="無清單111223"/>
    <w:next w:val="NoList"/>
    <w:uiPriority w:val="99"/>
    <w:semiHidden/>
    <w:unhideWhenUsed/>
    <w:rsid w:val="00BD3A19"/>
  </w:style>
  <w:style w:type="numbering" w:customStyle="1" w:styleId="NoList82">
    <w:name w:val="No List82"/>
    <w:next w:val="NoList"/>
    <w:uiPriority w:val="99"/>
    <w:semiHidden/>
    <w:unhideWhenUsed/>
    <w:rsid w:val="00BD3A19"/>
  </w:style>
  <w:style w:type="numbering" w:customStyle="1" w:styleId="NoList162">
    <w:name w:val="No List162"/>
    <w:next w:val="NoList"/>
    <w:uiPriority w:val="99"/>
    <w:semiHidden/>
    <w:unhideWhenUsed/>
    <w:rsid w:val="00BD3A19"/>
  </w:style>
  <w:style w:type="numbering" w:customStyle="1" w:styleId="1521">
    <w:name w:val="リストなし152"/>
    <w:next w:val="NoList"/>
    <w:uiPriority w:val="99"/>
    <w:semiHidden/>
    <w:unhideWhenUsed/>
    <w:rsid w:val="00BD3A19"/>
  </w:style>
  <w:style w:type="numbering" w:customStyle="1" w:styleId="1522">
    <w:name w:val="无列表152"/>
    <w:next w:val="NoList"/>
    <w:semiHidden/>
    <w:rsid w:val="00BD3A19"/>
  </w:style>
  <w:style w:type="numbering" w:customStyle="1" w:styleId="NoList252">
    <w:name w:val="No List252"/>
    <w:next w:val="NoList"/>
    <w:semiHidden/>
    <w:rsid w:val="00BD3A19"/>
  </w:style>
  <w:style w:type="numbering" w:customStyle="1" w:styleId="NoList352">
    <w:name w:val="No List352"/>
    <w:next w:val="NoList"/>
    <w:uiPriority w:val="99"/>
    <w:semiHidden/>
    <w:rsid w:val="00BD3A19"/>
  </w:style>
  <w:style w:type="numbering" w:customStyle="1" w:styleId="NoList1162">
    <w:name w:val="No List1162"/>
    <w:next w:val="NoList"/>
    <w:uiPriority w:val="99"/>
    <w:semiHidden/>
    <w:unhideWhenUsed/>
    <w:rsid w:val="00BD3A19"/>
  </w:style>
  <w:style w:type="numbering" w:customStyle="1" w:styleId="1620">
    <w:name w:val="無清單162"/>
    <w:next w:val="NoList"/>
    <w:uiPriority w:val="99"/>
    <w:semiHidden/>
    <w:unhideWhenUsed/>
    <w:rsid w:val="00BD3A19"/>
  </w:style>
  <w:style w:type="numbering" w:customStyle="1" w:styleId="11520">
    <w:name w:val="無清單1152"/>
    <w:next w:val="NoList"/>
    <w:uiPriority w:val="99"/>
    <w:semiHidden/>
    <w:unhideWhenUsed/>
    <w:rsid w:val="00BD3A19"/>
  </w:style>
  <w:style w:type="numbering" w:customStyle="1" w:styleId="NoList442">
    <w:name w:val="No List442"/>
    <w:next w:val="NoList"/>
    <w:uiPriority w:val="99"/>
    <w:semiHidden/>
    <w:unhideWhenUsed/>
    <w:rsid w:val="00BD3A19"/>
  </w:style>
  <w:style w:type="numbering" w:customStyle="1" w:styleId="NoList1252">
    <w:name w:val="No List1252"/>
    <w:next w:val="NoList"/>
    <w:uiPriority w:val="99"/>
    <w:semiHidden/>
    <w:unhideWhenUsed/>
    <w:rsid w:val="00BD3A19"/>
  </w:style>
  <w:style w:type="numbering" w:customStyle="1" w:styleId="11521">
    <w:name w:val="リストなし1152"/>
    <w:next w:val="NoList"/>
    <w:uiPriority w:val="99"/>
    <w:semiHidden/>
    <w:unhideWhenUsed/>
    <w:rsid w:val="00BD3A19"/>
  </w:style>
  <w:style w:type="numbering" w:customStyle="1" w:styleId="11522">
    <w:name w:val="无列表1152"/>
    <w:next w:val="NoList"/>
    <w:semiHidden/>
    <w:rsid w:val="00BD3A19"/>
  </w:style>
  <w:style w:type="numbering" w:customStyle="1" w:styleId="NoList2152">
    <w:name w:val="No List2152"/>
    <w:next w:val="NoList"/>
    <w:semiHidden/>
    <w:rsid w:val="00BD3A19"/>
  </w:style>
  <w:style w:type="numbering" w:customStyle="1" w:styleId="NoList3152">
    <w:name w:val="No List3152"/>
    <w:next w:val="NoList"/>
    <w:uiPriority w:val="99"/>
    <w:semiHidden/>
    <w:rsid w:val="00BD3A19"/>
  </w:style>
  <w:style w:type="numbering" w:customStyle="1" w:styleId="NoList11152">
    <w:name w:val="No List11152"/>
    <w:next w:val="NoList"/>
    <w:uiPriority w:val="99"/>
    <w:semiHidden/>
    <w:unhideWhenUsed/>
    <w:rsid w:val="00BD3A19"/>
  </w:style>
  <w:style w:type="numbering" w:customStyle="1" w:styleId="12520">
    <w:name w:val="無清單1252"/>
    <w:next w:val="NoList"/>
    <w:uiPriority w:val="99"/>
    <w:semiHidden/>
    <w:unhideWhenUsed/>
    <w:rsid w:val="00BD3A19"/>
  </w:style>
  <w:style w:type="numbering" w:customStyle="1" w:styleId="111520">
    <w:name w:val="無清單11152"/>
    <w:next w:val="NoList"/>
    <w:uiPriority w:val="99"/>
    <w:semiHidden/>
    <w:unhideWhenUsed/>
    <w:rsid w:val="00BD3A19"/>
  </w:style>
  <w:style w:type="numbering" w:customStyle="1" w:styleId="242">
    <w:name w:val="无列表242"/>
    <w:next w:val="NoList"/>
    <w:uiPriority w:val="99"/>
    <w:semiHidden/>
    <w:unhideWhenUsed/>
    <w:rsid w:val="00BD3A19"/>
  </w:style>
  <w:style w:type="numbering" w:customStyle="1" w:styleId="NoList12142">
    <w:name w:val="No List12142"/>
    <w:next w:val="NoList"/>
    <w:uiPriority w:val="99"/>
    <w:semiHidden/>
    <w:unhideWhenUsed/>
    <w:rsid w:val="00BD3A19"/>
  </w:style>
  <w:style w:type="numbering" w:customStyle="1" w:styleId="111421">
    <w:name w:val="リストなし11142"/>
    <w:next w:val="NoList"/>
    <w:uiPriority w:val="99"/>
    <w:semiHidden/>
    <w:unhideWhenUsed/>
    <w:rsid w:val="00BD3A19"/>
  </w:style>
  <w:style w:type="numbering" w:customStyle="1" w:styleId="111422">
    <w:name w:val="无列表11142"/>
    <w:next w:val="NoList"/>
    <w:semiHidden/>
    <w:rsid w:val="00BD3A19"/>
  </w:style>
  <w:style w:type="numbering" w:customStyle="1" w:styleId="NoList21142">
    <w:name w:val="No List21142"/>
    <w:next w:val="NoList"/>
    <w:semiHidden/>
    <w:rsid w:val="00BD3A19"/>
  </w:style>
  <w:style w:type="numbering" w:customStyle="1" w:styleId="NoList31142">
    <w:name w:val="No List31142"/>
    <w:next w:val="NoList"/>
    <w:uiPriority w:val="99"/>
    <w:semiHidden/>
    <w:rsid w:val="00BD3A19"/>
  </w:style>
  <w:style w:type="numbering" w:customStyle="1" w:styleId="NoList111142">
    <w:name w:val="No List111142"/>
    <w:next w:val="NoList"/>
    <w:uiPriority w:val="99"/>
    <w:semiHidden/>
    <w:unhideWhenUsed/>
    <w:rsid w:val="00BD3A19"/>
  </w:style>
  <w:style w:type="numbering" w:customStyle="1" w:styleId="121420">
    <w:name w:val="無清單12142"/>
    <w:next w:val="NoList"/>
    <w:uiPriority w:val="99"/>
    <w:semiHidden/>
    <w:unhideWhenUsed/>
    <w:rsid w:val="00BD3A19"/>
  </w:style>
  <w:style w:type="numbering" w:customStyle="1" w:styleId="1111420">
    <w:name w:val="無清單111142"/>
    <w:next w:val="NoList"/>
    <w:uiPriority w:val="99"/>
    <w:semiHidden/>
    <w:unhideWhenUsed/>
    <w:rsid w:val="00BD3A19"/>
  </w:style>
  <w:style w:type="numbering" w:customStyle="1" w:styleId="NoList542">
    <w:name w:val="No List542"/>
    <w:next w:val="NoList"/>
    <w:uiPriority w:val="99"/>
    <w:semiHidden/>
    <w:unhideWhenUsed/>
    <w:rsid w:val="00BD3A19"/>
  </w:style>
  <w:style w:type="numbering" w:customStyle="1" w:styleId="NoList1342">
    <w:name w:val="No List1342"/>
    <w:next w:val="NoList"/>
    <w:uiPriority w:val="99"/>
    <w:semiHidden/>
    <w:unhideWhenUsed/>
    <w:rsid w:val="00BD3A19"/>
  </w:style>
  <w:style w:type="numbering" w:customStyle="1" w:styleId="12421">
    <w:name w:val="リストなし1242"/>
    <w:next w:val="NoList"/>
    <w:uiPriority w:val="99"/>
    <w:semiHidden/>
    <w:unhideWhenUsed/>
    <w:rsid w:val="00BD3A19"/>
  </w:style>
  <w:style w:type="numbering" w:customStyle="1" w:styleId="12422">
    <w:name w:val="无列表1242"/>
    <w:next w:val="NoList"/>
    <w:semiHidden/>
    <w:rsid w:val="00BD3A19"/>
  </w:style>
  <w:style w:type="numbering" w:customStyle="1" w:styleId="NoList2242">
    <w:name w:val="No List2242"/>
    <w:next w:val="NoList"/>
    <w:semiHidden/>
    <w:rsid w:val="00BD3A19"/>
  </w:style>
  <w:style w:type="numbering" w:customStyle="1" w:styleId="NoList3242">
    <w:name w:val="No List3242"/>
    <w:next w:val="NoList"/>
    <w:uiPriority w:val="99"/>
    <w:semiHidden/>
    <w:rsid w:val="00BD3A19"/>
  </w:style>
  <w:style w:type="numbering" w:customStyle="1" w:styleId="NoList11242">
    <w:name w:val="No List11242"/>
    <w:next w:val="NoList"/>
    <w:uiPriority w:val="99"/>
    <w:semiHidden/>
    <w:unhideWhenUsed/>
    <w:rsid w:val="00BD3A19"/>
  </w:style>
  <w:style w:type="numbering" w:customStyle="1" w:styleId="13420">
    <w:name w:val="無清單1342"/>
    <w:next w:val="NoList"/>
    <w:uiPriority w:val="99"/>
    <w:semiHidden/>
    <w:unhideWhenUsed/>
    <w:rsid w:val="00BD3A19"/>
  </w:style>
  <w:style w:type="numbering" w:customStyle="1" w:styleId="112420">
    <w:name w:val="無清單11242"/>
    <w:next w:val="NoList"/>
    <w:uiPriority w:val="99"/>
    <w:semiHidden/>
    <w:unhideWhenUsed/>
    <w:rsid w:val="00BD3A19"/>
  </w:style>
  <w:style w:type="numbering" w:customStyle="1" w:styleId="2142">
    <w:name w:val="无列表2142"/>
    <w:next w:val="NoList"/>
    <w:uiPriority w:val="99"/>
    <w:semiHidden/>
    <w:unhideWhenUsed/>
    <w:rsid w:val="00BD3A19"/>
  </w:style>
  <w:style w:type="numbering" w:customStyle="1" w:styleId="NoList12232">
    <w:name w:val="No List12232"/>
    <w:next w:val="NoList"/>
    <w:uiPriority w:val="99"/>
    <w:semiHidden/>
    <w:unhideWhenUsed/>
    <w:rsid w:val="00BD3A19"/>
  </w:style>
  <w:style w:type="numbering" w:customStyle="1" w:styleId="112321">
    <w:name w:val="リストなし11232"/>
    <w:next w:val="NoList"/>
    <w:uiPriority w:val="99"/>
    <w:semiHidden/>
    <w:unhideWhenUsed/>
    <w:rsid w:val="00BD3A19"/>
  </w:style>
  <w:style w:type="numbering" w:customStyle="1" w:styleId="112322">
    <w:name w:val="无列表11232"/>
    <w:next w:val="NoList"/>
    <w:semiHidden/>
    <w:rsid w:val="00BD3A19"/>
  </w:style>
  <w:style w:type="numbering" w:customStyle="1" w:styleId="NoList21232">
    <w:name w:val="No List21232"/>
    <w:next w:val="NoList"/>
    <w:semiHidden/>
    <w:rsid w:val="00BD3A19"/>
  </w:style>
  <w:style w:type="numbering" w:customStyle="1" w:styleId="NoList31232">
    <w:name w:val="No List31232"/>
    <w:next w:val="NoList"/>
    <w:uiPriority w:val="99"/>
    <w:semiHidden/>
    <w:rsid w:val="00BD3A19"/>
  </w:style>
  <w:style w:type="numbering" w:customStyle="1" w:styleId="NoList111242">
    <w:name w:val="No List111242"/>
    <w:next w:val="NoList"/>
    <w:uiPriority w:val="99"/>
    <w:semiHidden/>
    <w:unhideWhenUsed/>
    <w:rsid w:val="00BD3A19"/>
  </w:style>
  <w:style w:type="numbering" w:customStyle="1" w:styleId="122320">
    <w:name w:val="無清單12232"/>
    <w:next w:val="NoList"/>
    <w:uiPriority w:val="99"/>
    <w:semiHidden/>
    <w:unhideWhenUsed/>
    <w:rsid w:val="00BD3A19"/>
  </w:style>
  <w:style w:type="numbering" w:customStyle="1" w:styleId="1112320">
    <w:name w:val="無清單111232"/>
    <w:next w:val="NoList"/>
    <w:uiPriority w:val="99"/>
    <w:semiHidden/>
    <w:unhideWhenUsed/>
    <w:rsid w:val="00BD3A19"/>
  </w:style>
  <w:style w:type="numbering" w:customStyle="1" w:styleId="NoList621">
    <w:name w:val="No List621"/>
    <w:next w:val="NoList"/>
    <w:uiPriority w:val="99"/>
    <w:semiHidden/>
    <w:unhideWhenUsed/>
    <w:rsid w:val="00BD3A19"/>
  </w:style>
  <w:style w:type="numbering" w:customStyle="1" w:styleId="NoList1421">
    <w:name w:val="No List1421"/>
    <w:next w:val="NoList"/>
    <w:uiPriority w:val="99"/>
    <w:semiHidden/>
    <w:unhideWhenUsed/>
    <w:rsid w:val="00BD3A19"/>
  </w:style>
  <w:style w:type="numbering" w:customStyle="1" w:styleId="13212">
    <w:name w:val="リストなし1321"/>
    <w:next w:val="NoList"/>
    <w:uiPriority w:val="99"/>
    <w:semiHidden/>
    <w:unhideWhenUsed/>
    <w:rsid w:val="00BD3A19"/>
  </w:style>
  <w:style w:type="numbering" w:customStyle="1" w:styleId="13221">
    <w:name w:val="无列表1322"/>
    <w:next w:val="NoList"/>
    <w:semiHidden/>
    <w:rsid w:val="00BD3A19"/>
  </w:style>
  <w:style w:type="numbering" w:customStyle="1" w:styleId="NoList2321">
    <w:name w:val="No List2321"/>
    <w:next w:val="NoList"/>
    <w:semiHidden/>
    <w:rsid w:val="00BD3A19"/>
  </w:style>
  <w:style w:type="numbering" w:customStyle="1" w:styleId="NoList3321">
    <w:name w:val="No List3321"/>
    <w:next w:val="NoList"/>
    <w:uiPriority w:val="99"/>
    <w:semiHidden/>
    <w:rsid w:val="00BD3A19"/>
  </w:style>
  <w:style w:type="numbering" w:customStyle="1" w:styleId="NoList11322">
    <w:name w:val="No List11322"/>
    <w:next w:val="NoList"/>
    <w:uiPriority w:val="99"/>
    <w:semiHidden/>
    <w:unhideWhenUsed/>
    <w:rsid w:val="00BD3A19"/>
  </w:style>
  <w:style w:type="numbering" w:customStyle="1" w:styleId="14210">
    <w:name w:val="無清單1421"/>
    <w:next w:val="NoList"/>
    <w:uiPriority w:val="99"/>
    <w:semiHidden/>
    <w:unhideWhenUsed/>
    <w:rsid w:val="00BD3A19"/>
  </w:style>
  <w:style w:type="numbering" w:customStyle="1" w:styleId="113210">
    <w:name w:val="無清單11321"/>
    <w:next w:val="NoList"/>
    <w:uiPriority w:val="99"/>
    <w:semiHidden/>
    <w:unhideWhenUsed/>
    <w:rsid w:val="00BD3A19"/>
  </w:style>
  <w:style w:type="numbering" w:customStyle="1" w:styleId="2222">
    <w:name w:val="无列表2222"/>
    <w:next w:val="NoList"/>
    <w:uiPriority w:val="99"/>
    <w:semiHidden/>
    <w:unhideWhenUsed/>
    <w:rsid w:val="00BD3A19"/>
  </w:style>
  <w:style w:type="numbering" w:customStyle="1" w:styleId="NoList12321">
    <w:name w:val="No List12321"/>
    <w:next w:val="NoList"/>
    <w:uiPriority w:val="99"/>
    <w:semiHidden/>
    <w:unhideWhenUsed/>
    <w:rsid w:val="00BD3A19"/>
  </w:style>
  <w:style w:type="numbering" w:customStyle="1" w:styleId="113211">
    <w:name w:val="リストなし11321"/>
    <w:next w:val="NoList"/>
    <w:uiPriority w:val="99"/>
    <w:semiHidden/>
    <w:unhideWhenUsed/>
    <w:rsid w:val="00BD3A19"/>
  </w:style>
  <w:style w:type="numbering" w:customStyle="1" w:styleId="113212">
    <w:name w:val="无列表11321"/>
    <w:next w:val="NoList"/>
    <w:semiHidden/>
    <w:rsid w:val="00BD3A19"/>
  </w:style>
  <w:style w:type="numbering" w:customStyle="1" w:styleId="NoList21321">
    <w:name w:val="No List21321"/>
    <w:next w:val="NoList"/>
    <w:semiHidden/>
    <w:rsid w:val="00BD3A19"/>
  </w:style>
  <w:style w:type="numbering" w:customStyle="1" w:styleId="NoList31321">
    <w:name w:val="No List31321"/>
    <w:next w:val="NoList"/>
    <w:uiPriority w:val="99"/>
    <w:semiHidden/>
    <w:rsid w:val="00BD3A19"/>
  </w:style>
  <w:style w:type="numbering" w:customStyle="1" w:styleId="NoList111321">
    <w:name w:val="No List111321"/>
    <w:next w:val="NoList"/>
    <w:uiPriority w:val="99"/>
    <w:semiHidden/>
    <w:unhideWhenUsed/>
    <w:rsid w:val="00BD3A19"/>
  </w:style>
  <w:style w:type="numbering" w:customStyle="1" w:styleId="123210">
    <w:name w:val="無清單12321"/>
    <w:next w:val="NoList"/>
    <w:uiPriority w:val="99"/>
    <w:semiHidden/>
    <w:unhideWhenUsed/>
    <w:rsid w:val="00BD3A19"/>
  </w:style>
  <w:style w:type="numbering" w:customStyle="1" w:styleId="1113210">
    <w:name w:val="無清單111321"/>
    <w:next w:val="NoList"/>
    <w:uiPriority w:val="99"/>
    <w:semiHidden/>
    <w:unhideWhenUsed/>
    <w:rsid w:val="00BD3A19"/>
  </w:style>
  <w:style w:type="numbering" w:customStyle="1" w:styleId="NoList4122">
    <w:name w:val="No List4122"/>
    <w:next w:val="NoList"/>
    <w:uiPriority w:val="99"/>
    <w:semiHidden/>
    <w:unhideWhenUsed/>
    <w:rsid w:val="00BD3A19"/>
  </w:style>
  <w:style w:type="numbering" w:customStyle="1" w:styleId="NoList121122">
    <w:name w:val="No List121122"/>
    <w:next w:val="NoList"/>
    <w:uiPriority w:val="99"/>
    <w:semiHidden/>
    <w:unhideWhenUsed/>
    <w:rsid w:val="00BD3A19"/>
  </w:style>
  <w:style w:type="numbering" w:customStyle="1" w:styleId="1111221">
    <w:name w:val="リストなし111122"/>
    <w:next w:val="NoList"/>
    <w:uiPriority w:val="99"/>
    <w:semiHidden/>
    <w:unhideWhenUsed/>
    <w:rsid w:val="00BD3A19"/>
  </w:style>
  <w:style w:type="numbering" w:customStyle="1" w:styleId="1111222">
    <w:name w:val="无列表111122"/>
    <w:next w:val="NoList"/>
    <w:semiHidden/>
    <w:rsid w:val="00BD3A19"/>
  </w:style>
  <w:style w:type="numbering" w:customStyle="1" w:styleId="NoList211122">
    <w:name w:val="No List211122"/>
    <w:next w:val="NoList"/>
    <w:semiHidden/>
    <w:rsid w:val="00BD3A19"/>
  </w:style>
  <w:style w:type="numbering" w:customStyle="1" w:styleId="NoList311122">
    <w:name w:val="No List311122"/>
    <w:next w:val="NoList"/>
    <w:uiPriority w:val="99"/>
    <w:semiHidden/>
    <w:rsid w:val="00BD3A19"/>
  </w:style>
  <w:style w:type="numbering" w:customStyle="1" w:styleId="NoList1111122">
    <w:name w:val="No List1111122"/>
    <w:next w:val="NoList"/>
    <w:uiPriority w:val="99"/>
    <w:semiHidden/>
    <w:unhideWhenUsed/>
    <w:rsid w:val="00BD3A19"/>
  </w:style>
  <w:style w:type="numbering" w:customStyle="1" w:styleId="1211220">
    <w:name w:val="無清單121122"/>
    <w:next w:val="NoList"/>
    <w:uiPriority w:val="99"/>
    <w:semiHidden/>
    <w:unhideWhenUsed/>
    <w:rsid w:val="00BD3A19"/>
  </w:style>
  <w:style w:type="numbering" w:customStyle="1" w:styleId="11111220">
    <w:name w:val="無清單1111122"/>
    <w:next w:val="NoList"/>
    <w:uiPriority w:val="99"/>
    <w:semiHidden/>
    <w:unhideWhenUsed/>
    <w:rsid w:val="00BD3A19"/>
  </w:style>
  <w:style w:type="numbering" w:customStyle="1" w:styleId="NoList5121">
    <w:name w:val="No List5121"/>
    <w:next w:val="NoList"/>
    <w:uiPriority w:val="99"/>
    <w:semiHidden/>
    <w:unhideWhenUsed/>
    <w:rsid w:val="00BD3A19"/>
  </w:style>
  <w:style w:type="numbering" w:customStyle="1" w:styleId="NoList13122">
    <w:name w:val="No List13122"/>
    <w:next w:val="NoList"/>
    <w:uiPriority w:val="99"/>
    <w:semiHidden/>
    <w:unhideWhenUsed/>
    <w:rsid w:val="00BD3A19"/>
  </w:style>
  <w:style w:type="numbering" w:customStyle="1" w:styleId="121221">
    <w:name w:val="リストなし12122"/>
    <w:next w:val="NoList"/>
    <w:uiPriority w:val="99"/>
    <w:semiHidden/>
    <w:unhideWhenUsed/>
    <w:rsid w:val="00BD3A19"/>
  </w:style>
  <w:style w:type="numbering" w:customStyle="1" w:styleId="121222">
    <w:name w:val="无列表12122"/>
    <w:next w:val="NoList"/>
    <w:semiHidden/>
    <w:rsid w:val="00BD3A19"/>
  </w:style>
  <w:style w:type="numbering" w:customStyle="1" w:styleId="NoList22122">
    <w:name w:val="No List22122"/>
    <w:next w:val="NoList"/>
    <w:semiHidden/>
    <w:rsid w:val="00BD3A19"/>
  </w:style>
  <w:style w:type="numbering" w:customStyle="1" w:styleId="NoList32122">
    <w:name w:val="No List32122"/>
    <w:next w:val="NoList"/>
    <w:uiPriority w:val="99"/>
    <w:semiHidden/>
    <w:rsid w:val="00BD3A19"/>
  </w:style>
  <w:style w:type="numbering" w:customStyle="1" w:styleId="NoList112122">
    <w:name w:val="No List112122"/>
    <w:next w:val="NoList"/>
    <w:uiPriority w:val="99"/>
    <w:semiHidden/>
    <w:unhideWhenUsed/>
    <w:rsid w:val="00BD3A19"/>
  </w:style>
  <w:style w:type="numbering" w:customStyle="1" w:styleId="131220">
    <w:name w:val="無清單13122"/>
    <w:next w:val="NoList"/>
    <w:uiPriority w:val="99"/>
    <w:semiHidden/>
    <w:unhideWhenUsed/>
    <w:rsid w:val="00BD3A19"/>
  </w:style>
  <w:style w:type="numbering" w:customStyle="1" w:styleId="1121220">
    <w:name w:val="無清單112122"/>
    <w:next w:val="NoList"/>
    <w:uiPriority w:val="99"/>
    <w:semiHidden/>
    <w:unhideWhenUsed/>
    <w:rsid w:val="00BD3A19"/>
  </w:style>
  <w:style w:type="numbering" w:customStyle="1" w:styleId="21122">
    <w:name w:val="无列表21122"/>
    <w:next w:val="NoList"/>
    <w:uiPriority w:val="99"/>
    <w:semiHidden/>
    <w:unhideWhenUsed/>
    <w:rsid w:val="00BD3A19"/>
  </w:style>
  <w:style w:type="numbering" w:customStyle="1" w:styleId="NoList122122">
    <w:name w:val="No List122122"/>
    <w:next w:val="NoList"/>
    <w:uiPriority w:val="99"/>
    <w:semiHidden/>
    <w:unhideWhenUsed/>
    <w:rsid w:val="00BD3A19"/>
  </w:style>
  <w:style w:type="numbering" w:customStyle="1" w:styleId="1121221">
    <w:name w:val="リストなし112122"/>
    <w:next w:val="NoList"/>
    <w:uiPriority w:val="99"/>
    <w:semiHidden/>
    <w:unhideWhenUsed/>
    <w:rsid w:val="00BD3A19"/>
  </w:style>
  <w:style w:type="numbering" w:customStyle="1" w:styleId="1121222">
    <w:name w:val="无列表112122"/>
    <w:next w:val="NoList"/>
    <w:semiHidden/>
    <w:rsid w:val="00BD3A19"/>
  </w:style>
  <w:style w:type="numbering" w:customStyle="1" w:styleId="NoList212122">
    <w:name w:val="No List212122"/>
    <w:next w:val="NoList"/>
    <w:semiHidden/>
    <w:rsid w:val="00BD3A19"/>
  </w:style>
  <w:style w:type="numbering" w:customStyle="1" w:styleId="NoList312122">
    <w:name w:val="No List312122"/>
    <w:next w:val="NoList"/>
    <w:uiPriority w:val="99"/>
    <w:semiHidden/>
    <w:rsid w:val="00BD3A19"/>
  </w:style>
  <w:style w:type="numbering" w:customStyle="1" w:styleId="NoList1112122">
    <w:name w:val="No List1112122"/>
    <w:next w:val="NoList"/>
    <w:uiPriority w:val="99"/>
    <w:semiHidden/>
    <w:unhideWhenUsed/>
    <w:rsid w:val="00BD3A19"/>
  </w:style>
  <w:style w:type="numbering" w:customStyle="1" w:styleId="122122">
    <w:name w:val="無清單122122"/>
    <w:next w:val="NoList"/>
    <w:uiPriority w:val="99"/>
    <w:semiHidden/>
    <w:unhideWhenUsed/>
    <w:rsid w:val="00BD3A19"/>
  </w:style>
  <w:style w:type="numbering" w:customStyle="1" w:styleId="1112122">
    <w:name w:val="無清單1112122"/>
    <w:next w:val="NoList"/>
    <w:uiPriority w:val="99"/>
    <w:semiHidden/>
    <w:unhideWhenUsed/>
    <w:rsid w:val="00BD3A19"/>
  </w:style>
  <w:style w:type="numbering" w:customStyle="1" w:styleId="3120">
    <w:name w:val="无列表312"/>
    <w:next w:val="NoList"/>
    <w:uiPriority w:val="99"/>
    <w:semiHidden/>
    <w:unhideWhenUsed/>
    <w:rsid w:val="00BD3A19"/>
  </w:style>
  <w:style w:type="numbering" w:customStyle="1" w:styleId="131121">
    <w:name w:val="无列表13112"/>
    <w:next w:val="NoList"/>
    <w:semiHidden/>
    <w:rsid w:val="00BD3A19"/>
  </w:style>
  <w:style w:type="numbering" w:customStyle="1" w:styleId="NoList113111">
    <w:name w:val="No List113111"/>
    <w:next w:val="NoList"/>
    <w:uiPriority w:val="99"/>
    <w:semiHidden/>
    <w:unhideWhenUsed/>
    <w:rsid w:val="00BD3A19"/>
  </w:style>
  <w:style w:type="numbering" w:customStyle="1" w:styleId="NoList41112">
    <w:name w:val="No List41112"/>
    <w:next w:val="NoList"/>
    <w:uiPriority w:val="99"/>
    <w:semiHidden/>
    <w:unhideWhenUsed/>
    <w:rsid w:val="00BD3A19"/>
  </w:style>
  <w:style w:type="numbering" w:customStyle="1" w:styleId="22112">
    <w:name w:val="无列表22112"/>
    <w:next w:val="NoList"/>
    <w:uiPriority w:val="99"/>
    <w:semiHidden/>
    <w:unhideWhenUsed/>
    <w:rsid w:val="00BD3A19"/>
  </w:style>
  <w:style w:type="numbering" w:customStyle="1" w:styleId="NoList1211112">
    <w:name w:val="No List1211112"/>
    <w:next w:val="NoList"/>
    <w:uiPriority w:val="99"/>
    <w:semiHidden/>
    <w:unhideWhenUsed/>
    <w:rsid w:val="00BD3A19"/>
  </w:style>
  <w:style w:type="numbering" w:customStyle="1" w:styleId="11111121">
    <w:name w:val="リストなし1111112"/>
    <w:next w:val="NoList"/>
    <w:uiPriority w:val="99"/>
    <w:semiHidden/>
    <w:unhideWhenUsed/>
    <w:rsid w:val="00BD3A19"/>
  </w:style>
  <w:style w:type="numbering" w:customStyle="1" w:styleId="11111122">
    <w:name w:val="无列表1111112"/>
    <w:next w:val="NoList"/>
    <w:semiHidden/>
    <w:rsid w:val="00BD3A19"/>
  </w:style>
  <w:style w:type="numbering" w:customStyle="1" w:styleId="NoList2111112">
    <w:name w:val="No List2111112"/>
    <w:next w:val="NoList"/>
    <w:semiHidden/>
    <w:rsid w:val="00BD3A19"/>
  </w:style>
  <w:style w:type="numbering" w:customStyle="1" w:styleId="NoList3111112">
    <w:name w:val="No List3111112"/>
    <w:next w:val="NoList"/>
    <w:uiPriority w:val="99"/>
    <w:semiHidden/>
    <w:rsid w:val="00BD3A19"/>
  </w:style>
  <w:style w:type="numbering" w:customStyle="1" w:styleId="NoList11111112">
    <w:name w:val="No List11111112"/>
    <w:next w:val="NoList"/>
    <w:uiPriority w:val="99"/>
    <w:semiHidden/>
    <w:unhideWhenUsed/>
    <w:rsid w:val="00BD3A19"/>
  </w:style>
  <w:style w:type="numbering" w:customStyle="1" w:styleId="12111120">
    <w:name w:val="無清單1211112"/>
    <w:next w:val="NoList"/>
    <w:uiPriority w:val="99"/>
    <w:semiHidden/>
    <w:unhideWhenUsed/>
    <w:rsid w:val="00BD3A19"/>
  </w:style>
  <w:style w:type="numbering" w:customStyle="1" w:styleId="111111120">
    <w:name w:val="無清單11111112"/>
    <w:next w:val="NoList"/>
    <w:uiPriority w:val="99"/>
    <w:semiHidden/>
    <w:unhideWhenUsed/>
    <w:rsid w:val="00BD3A19"/>
  </w:style>
  <w:style w:type="numbering" w:customStyle="1" w:styleId="NoList131112">
    <w:name w:val="No List131112"/>
    <w:next w:val="NoList"/>
    <w:uiPriority w:val="99"/>
    <w:semiHidden/>
    <w:unhideWhenUsed/>
    <w:rsid w:val="00BD3A19"/>
  </w:style>
  <w:style w:type="numbering" w:customStyle="1" w:styleId="1211121">
    <w:name w:val="リストなし121112"/>
    <w:next w:val="NoList"/>
    <w:uiPriority w:val="99"/>
    <w:semiHidden/>
    <w:unhideWhenUsed/>
    <w:rsid w:val="00BD3A19"/>
  </w:style>
  <w:style w:type="numbering" w:customStyle="1" w:styleId="1211122">
    <w:name w:val="无列表121112"/>
    <w:next w:val="NoList"/>
    <w:semiHidden/>
    <w:rsid w:val="00BD3A19"/>
  </w:style>
  <w:style w:type="numbering" w:customStyle="1" w:styleId="NoList221112">
    <w:name w:val="No List221112"/>
    <w:next w:val="NoList"/>
    <w:semiHidden/>
    <w:rsid w:val="00BD3A19"/>
  </w:style>
  <w:style w:type="numbering" w:customStyle="1" w:styleId="NoList321112">
    <w:name w:val="No List321112"/>
    <w:next w:val="NoList"/>
    <w:uiPriority w:val="99"/>
    <w:semiHidden/>
    <w:rsid w:val="00BD3A19"/>
  </w:style>
  <w:style w:type="numbering" w:customStyle="1" w:styleId="NoList1121112">
    <w:name w:val="No List1121112"/>
    <w:next w:val="NoList"/>
    <w:uiPriority w:val="99"/>
    <w:semiHidden/>
    <w:unhideWhenUsed/>
    <w:rsid w:val="00BD3A19"/>
  </w:style>
  <w:style w:type="numbering" w:customStyle="1" w:styleId="131112">
    <w:name w:val="無清單131112"/>
    <w:next w:val="NoList"/>
    <w:uiPriority w:val="99"/>
    <w:semiHidden/>
    <w:unhideWhenUsed/>
    <w:rsid w:val="00BD3A19"/>
  </w:style>
  <w:style w:type="numbering" w:customStyle="1" w:styleId="11211120">
    <w:name w:val="無清單1121112"/>
    <w:next w:val="NoList"/>
    <w:uiPriority w:val="99"/>
    <w:semiHidden/>
    <w:unhideWhenUsed/>
    <w:rsid w:val="00BD3A19"/>
  </w:style>
  <w:style w:type="numbering" w:customStyle="1" w:styleId="211112">
    <w:name w:val="无列表211112"/>
    <w:next w:val="NoList"/>
    <w:uiPriority w:val="99"/>
    <w:semiHidden/>
    <w:unhideWhenUsed/>
    <w:rsid w:val="00BD3A19"/>
  </w:style>
  <w:style w:type="numbering" w:customStyle="1" w:styleId="NoList1221112">
    <w:name w:val="No List1221112"/>
    <w:next w:val="NoList"/>
    <w:uiPriority w:val="99"/>
    <w:semiHidden/>
    <w:unhideWhenUsed/>
    <w:rsid w:val="00BD3A19"/>
  </w:style>
  <w:style w:type="numbering" w:customStyle="1" w:styleId="11211121">
    <w:name w:val="リストなし1121112"/>
    <w:next w:val="NoList"/>
    <w:uiPriority w:val="99"/>
    <w:semiHidden/>
    <w:unhideWhenUsed/>
    <w:rsid w:val="00BD3A19"/>
  </w:style>
  <w:style w:type="numbering" w:customStyle="1" w:styleId="11211122">
    <w:name w:val="无列表1121112"/>
    <w:next w:val="NoList"/>
    <w:semiHidden/>
    <w:rsid w:val="00BD3A19"/>
  </w:style>
  <w:style w:type="numbering" w:customStyle="1" w:styleId="NoList2121112">
    <w:name w:val="No List2121112"/>
    <w:next w:val="NoList"/>
    <w:semiHidden/>
    <w:rsid w:val="00BD3A19"/>
  </w:style>
  <w:style w:type="numbering" w:customStyle="1" w:styleId="NoList3121112">
    <w:name w:val="No List3121112"/>
    <w:next w:val="NoList"/>
    <w:uiPriority w:val="99"/>
    <w:semiHidden/>
    <w:rsid w:val="00BD3A19"/>
  </w:style>
  <w:style w:type="numbering" w:customStyle="1" w:styleId="NoList11121112">
    <w:name w:val="No List11121112"/>
    <w:next w:val="NoList"/>
    <w:uiPriority w:val="99"/>
    <w:semiHidden/>
    <w:unhideWhenUsed/>
    <w:rsid w:val="00BD3A19"/>
  </w:style>
  <w:style w:type="numbering" w:customStyle="1" w:styleId="1221112">
    <w:name w:val="無清單1221112"/>
    <w:next w:val="NoList"/>
    <w:uiPriority w:val="99"/>
    <w:semiHidden/>
    <w:unhideWhenUsed/>
    <w:rsid w:val="00BD3A19"/>
  </w:style>
  <w:style w:type="numbering" w:customStyle="1" w:styleId="11121112">
    <w:name w:val="無清單11121112"/>
    <w:next w:val="NoList"/>
    <w:uiPriority w:val="99"/>
    <w:semiHidden/>
    <w:unhideWhenUsed/>
    <w:rsid w:val="00BD3A19"/>
  </w:style>
  <w:style w:type="numbering" w:customStyle="1" w:styleId="NoList51111">
    <w:name w:val="No List51111"/>
    <w:next w:val="NoList"/>
    <w:uiPriority w:val="99"/>
    <w:semiHidden/>
    <w:unhideWhenUsed/>
    <w:rsid w:val="00BD3A19"/>
  </w:style>
  <w:style w:type="numbering" w:customStyle="1" w:styleId="NoList6111">
    <w:name w:val="No List6111"/>
    <w:next w:val="NoList"/>
    <w:uiPriority w:val="99"/>
    <w:semiHidden/>
    <w:unhideWhenUsed/>
    <w:rsid w:val="00BD3A19"/>
  </w:style>
  <w:style w:type="numbering" w:customStyle="1" w:styleId="NoList14111">
    <w:name w:val="No List14111"/>
    <w:next w:val="NoList"/>
    <w:uiPriority w:val="99"/>
    <w:semiHidden/>
    <w:unhideWhenUsed/>
    <w:rsid w:val="00BD3A19"/>
  </w:style>
  <w:style w:type="numbering" w:customStyle="1" w:styleId="131113">
    <w:name w:val="リストなし13111"/>
    <w:next w:val="NoList"/>
    <w:uiPriority w:val="99"/>
    <w:semiHidden/>
    <w:unhideWhenUsed/>
    <w:rsid w:val="00BD3A19"/>
  </w:style>
  <w:style w:type="numbering" w:customStyle="1" w:styleId="NoList23111">
    <w:name w:val="No List23111"/>
    <w:next w:val="NoList"/>
    <w:semiHidden/>
    <w:rsid w:val="00BD3A19"/>
  </w:style>
  <w:style w:type="numbering" w:customStyle="1" w:styleId="NoList33111">
    <w:name w:val="No List33111"/>
    <w:next w:val="NoList"/>
    <w:uiPriority w:val="99"/>
    <w:semiHidden/>
    <w:rsid w:val="00BD3A19"/>
  </w:style>
  <w:style w:type="numbering" w:customStyle="1" w:styleId="NoList11411">
    <w:name w:val="No List11411"/>
    <w:next w:val="NoList"/>
    <w:uiPriority w:val="99"/>
    <w:semiHidden/>
    <w:unhideWhenUsed/>
    <w:rsid w:val="00BD3A19"/>
  </w:style>
  <w:style w:type="numbering" w:customStyle="1" w:styleId="14111">
    <w:name w:val="無清單14111"/>
    <w:next w:val="NoList"/>
    <w:uiPriority w:val="99"/>
    <w:semiHidden/>
    <w:unhideWhenUsed/>
    <w:rsid w:val="00BD3A19"/>
  </w:style>
  <w:style w:type="numbering" w:customStyle="1" w:styleId="1131110">
    <w:name w:val="無清單113111"/>
    <w:next w:val="NoList"/>
    <w:uiPriority w:val="99"/>
    <w:semiHidden/>
    <w:unhideWhenUsed/>
    <w:rsid w:val="00BD3A19"/>
  </w:style>
  <w:style w:type="numbering" w:customStyle="1" w:styleId="NoList4211">
    <w:name w:val="No List4211"/>
    <w:next w:val="NoList"/>
    <w:uiPriority w:val="99"/>
    <w:semiHidden/>
    <w:unhideWhenUsed/>
    <w:rsid w:val="00BD3A19"/>
  </w:style>
  <w:style w:type="numbering" w:customStyle="1" w:styleId="NoList123111">
    <w:name w:val="No List123111"/>
    <w:next w:val="NoList"/>
    <w:uiPriority w:val="99"/>
    <w:semiHidden/>
    <w:unhideWhenUsed/>
    <w:rsid w:val="00BD3A19"/>
  </w:style>
  <w:style w:type="numbering" w:customStyle="1" w:styleId="1131111">
    <w:name w:val="リストなし113111"/>
    <w:next w:val="NoList"/>
    <w:uiPriority w:val="99"/>
    <w:semiHidden/>
    <w:unhideWhenUsed/>
    <w:rsid w:val="00BD3A19"/>
  </w:style>
  <w:style w:type="numbering" w:customStyle="1" w:styleId="1131112">
    <w:name w:val="无列表113111"/>
    <w:next w:val="NoList"/>
    <w:semiHidden/>
    <w:rsid w:val="00BD3A19"/>
  </w:style>
  <w:style w:type="numbering" w:customStyle="1" w:styleId="NoList213111">
    <w:name w:val="No List213111"/>
    <w:next w:val="NoList"/>
    <w:semiHidden/>
    <w:rsid w:val="00BD3A19"/>
  </w:style>
  <w:style w:type="numbering" w:customStyle="1" w:styleId="NoList313111">
    <w:name w:val="No List313111"/>
    <w:next w:val="NoList"/>
    <w:uiPriority w:val="99"/>
    <w:semiHidden/>
    <w:rsid w:val="00BD3A19"/>
  </w:style>
  <w:style w:type="numbering" w:customStyle="1" w:styleId="NoList1113111">
    <w:name w:val="No List1113111"/>
    <w:next w:val="NoList"/>
    <w:uiPriority w:val="99"/>
    <w:semiHidden/>
    <w:unhideWhenUsed/>
    <w:rsid w:val="00BD3A19"/>
  </w:style>
  <w:style w:type="numbering" w:customStyle="1" w:styleId="123111">
    <w:name w:val="無清單123111"/>
    <w:next w:val="NoList"/>
    <w:uiPriority w:val="99"/>
    <w:semiHidden/>
    <w:unhideWhenUsed/>
    <w:rsid w:val="00BD3A19"/>
  </w:style>
  <w:style w:type="numbering" w:customStyle="1" w:styleId="1113111">
    <w:name w:val="無清單1113111"/>
    <w:next w:val="NoList"/>
    <w:uiPriority w:val="99"/>
    <w:semiHidden/>
    <w:unhideWhenUsed/>
    <w:rsid w:val="00BD3A19"/>
  </w:style>
  <w:style w:type="numbering" w:customStyle="1" w:styleId="NoList121211">
    <w:name w:val="No List121211"/>
    <w:next w:val="NoList"/>
    <w:uiPriority w:val="99"/>
    <w:semiHidden/>
    <w:unhideWhenUsed/>
    <w:rsid w:val="00BD3A19"/>
  </w:style>
  <w:style w:type="numbering" w:customStyle="1" w:styleId="1112110">
    <w:name w:val="リストなし111211"/>
    <w:next w:val="NoList"/>
    <w:uiPriority w:val="99"/>
    <w:semiHidden/>
    <w:unhideWhenUsed/>
    <w:rsid w:val="00BD3A19"/>
  </w:style>
  <w:style w:type="numbering" w:customStyle="1" w:styleId="1112115">
    <w:name w:val="无列表111211"/>
    <w:next w:val="NoList"/>
    <w:semiHidden/>
    <w:rsid w:val="00BD3A19"/>
  </w:style>
  <w:style w:type="numbering" w:customStyle="1" w:styleId="NoList211211">
    <w:name w:val="No List211211"/>
    <w:next w:val="NoList"/>
    <w:semiHidden/>
    <w:rsid w:val="00BD3A19"/>
  </w:style>
  <w:style w:type="numbering" w:customStyle="1" w:styleId="NoList311211">
    <w:name w:val="No List311211"/>
    <w:next w:val="NoList"/>
    <w:uiPriority w:val="99"/>
    <w:semiHidden/>
    <w:rsid w:val="00BD3A19"/>
  </w:style>
  <w:style w:type="numbering" w:customStyle="1" w:styleId="NoList1111211">
    <w:name w:val="No List1111211"/>
    <w:next w:val="NoList"/>
    <w:uiPriority w:val="99"/>
    <w:semiHidden/>
    <w:unhideWhenUsed/>
    <w:rsid w:val="00BD3A19"/>
  </w:style>
  <w:style w:type="numbering" w:customStyle="1" w:styleId="1212110">
    <w:name w:val="無清單121211"/>
    <w:next w:val="NoList"/>
    <w:uiPriority w:val="99"/>
    <w:semiHidden/>
    <w:unhideWhenUsed/>
    <w:rsid w:val="00BD3A19"/>
  </w:style>
  <w:style w:type="numbering" w:customStyle="1" w:styleId="11112110">
    <w:name w:val="無清單1111211"/>
    <w:next w:val="NoList"/>
    <w:uiPriority w:val="99"/>
    <w:semiHidden/>
    <w:unhideWhenUsed/>
    <w:rsid w:val="00BD3A19"/>
  </w:style>
  <w:style w:type="numbering" w:customStyle="1" w:styleId="NoList5211">
    <w:name w:val="No List5211"/>
    <w:next w:val="NoList"/>
    <w:uiPriority w:val="99"/>
    <w:semiHidden/>
    <w:unhideWhenUsed/>
    <w:rsid w:val="00BD3A19"/>
  </w:style>
  <w:style w:type="numbering" w:customStyle="1" w:styleId="NoList13211">
    <w:name w:val="No List13211"/>
    <w:next w:val="NoList"/>
    <w:uiPriority w:val="99"/>
    <w:semiHidden/>
    <w:unhideWhenUsed/>
    <w:rsid w:val="00BD3A19"/>
  </w:style>
  <w:style w:type="numbering" w:customStyle="1" w:styleId="122115">
    <w:name w:val="リストなし12211"/>
    <w:next w:val="NoList"/>
    <w:uiPriority w:val="99"/>
    <w:semiHidden/>
    <w:unhideWhenUsed/>
    <w:rsid w:val="00BD3A19"/>
  </w:style>
  <w:style w:type="numbering" w:customStyle="1" w:styleId="122123">
    <w:name w:val="无列表12212"/>
    <w:next w:val="NoList"/>
    <w:semiHidden/>
    <w:rsid w:val="00BD3A19"/>
  </w:style>
  <w:style w:type="numbering" w:customStyle="1" w:styleId="NoList22211">
    <w:name w:val="No List22211"/>
    <w:next w:val="NoList"/>
    <w:semiHidden/>
    <w:rsid w:val="00BD3A19"/>
  </w:style>
  <w:style w:type="numbering" w:customStyle="1" w:styleId="NoList32211">
    <w:name w:val="No List32211"/>
    <w:next w:val="NoList"/>
    <w:uiPriority w:val="99"/>
    <w:semiHidden/>
    <w:rsid w:val="00BD3A19"/>
  </w:style>
  <w:style w:type="numbering" w:customStyle="1" w:styleId="NoList112211">
    <w:name w:val="No List112211"/>
    <w:next w:val="NoList"/>
    <w:uiPriority w:val="99"/>
    <w:semiHidden/>
    <w:unhideWhenUsed/>
    <w:rsid w:val="00BD3A19"/>
  </w:style>
  <w:style w:type="numbering" w:customStyle="1" w:styleId="132110">
    <w:name w:val="無清單13211"/>
    <w:next w:val="NoList"/>
    <w:uiPriority w:val="99"/>
    <w:semiHidden/>
    <w:unhideWhenUsed/>
    <w:rsid w:val="00BD3A19"/>
  </w:style>
  <w:style w:type="numbering" w:customStyle="1" w:styleId="1122110">
    <w:name w:val="無清單112211"/>
    <w:next w:val="NoList"/>
    <w:uiPriority w:val="99"/>
    <w:semiHidden/>
    <w:unhideWhenUsed/>
    <w:rsid w:val="00BD3A19"/>
  </w:style>
  <w:style w:type="numbering" w:customStyle="1" w:styleId="21211">
    <w:name w:val="无列表21211"/>
    <w:next w:val="NoList"/>
    <w:uiPriority w:val="99"/>
    <w:semiHidden/>
    <w:unhideWhenUsed/>
    <w:rsid w:val="00BD3A19"/>
  </w:style>
  <w:style w:type="numbering" w:customStyle="1" w:styleId="NoList1112211">
    <w:name w:val="No List1112211"/>
    <w:next w:val="NoList"/>
    <w:uiPriority w:val="99"/>
    <w:semiHidden/>
    <w:unhideWhenUsed/>
    <w:rsid w:val="00BD3A19"/>
  </w:style>
  <w:style w:type="numbering" w:customStyle="1" w:styleId="NoList711">
    <w:name w:val="No List711"/>
    <w:next w:val="NoList"/>
    <w:uiPriority w:val="99"/>
    <w:semiHidden/>
    <w:unhideWhenUsed/>
    <w:rsid w:val="00BD3A19"/>
  </w:style>
  <w:style w:type="numbering" w:customStyle="1" w:styleId="NoList1511">
    <w:name w:val="No List1511"/>
    <w:next w:val="NoList"/>
    <w:uiPriority w:val="99"/>
    <w:semiHidden/>
    <w:unhideWhenUsed/>
    <w:rsid w:val="00BD3A19"/>
  </w:style>
  <w:style w:type="numbering" w:customStyle="1" w:styleId="14112">
    <w:name w:val="リストなし1411"/>
    <w:next w:val="NoList"/>
    <w:uiPriority w:val="99"/>
    <w:semiHidden/>
    <w:unhideWhenUsed/>
    <w:rsid w:val="00BD3A19"/>
  </w:style>
  <w:style w:type="numbering" w:customStyle="1" w:styleId="14113">
    <w:name w:val="无列表1411"/>
    <w:next w:val="NoList"/>
    <w:semiHidden/>
    <w:rsid w:val="00BD3A19"/>
  </w:style>
  <w:style w:type="numbering" w:customStyle="1" w:styleId="NoList2411">
    <w:name w:val="No List2411"/>
    <w:next w:val="NoList"/>
    <w:semiHidden/>
    <w:rsid w:val="00BD3A19"/>
  </w:style>
  <w:style w:type="numbering" w:customStyle="1" w:styleId="NoList3411">
    <w:name w:val="No List3411"/>
    <w:next w:val="NoList"/>
    <w:uiPriority w:val="99"/>
    <w:semiHidden/>
    <w:rsid w:val="00BD3A19"/>
  </w:style>
  <w:style w:type="numbering" w:customStyle="1" w:styleId="NoList11511">
    <w:name w:val="No List11511"/>
    <w:next w:val="NoList"/>
    <w:uiPriority w:val="99"/>
    <w:semiHidden/>
    <w:unhideWhenUsed/>
    <w:rsid w:val="00BD3A19"/>
  </w:style>
  <w:style w:type="numbering" w:customStyle="1" w:styleId="15110">
    <w:name w:val="無清單1511"/>
    <w:next w:val="NoList"/>
    <w:uiPriority w:val="99"/>
    <w:semiHidden/>
    <w:unhideWhenUsed/>
    <w:rsid w:val="00BD3A19"/>
  </w:style>
  <w:style w:type="numbering" w:customStyle="1" w:styleId="114110">
    <w:name w:val="無清單11411"/>
    <w:next w:val="NoList"/>
    <w:uiPriority w:val="99"/>
    <w:semiHidden/>
    <w:unhideWhenUsed/>
    <w:rsid w:val="00BD3A19"/>
  </w:style>
  <w:style w:type="numbering" w:customStyle="1" w:styleId="NoList4311">
    <w:name w:val="No List4311"/>
    <w:next w:val="NoList"/>
    <w:uiPriority w:val="99"/>
    <w:semiHidden/>
    <w:unhideWhenUsed/>
    <w:rsid w:val="00BD3A19"/>
  </w:style>
  <w:style w:type="numbering" w:customStyle="1" w:styleId="NoList12411">
    <w:name w:val="No List12411"/>
    <w:next w:val="NoList"/>
    <w:uiPriority w:val="99"/>
    <w:semiHidden/>
    <w:unhideWhenUsed/>
    <w:rsid w:val="00BD3A19"/>
  </w:style>
  <w:style w:type="numbering" w:customStyle="1" w:styleId="114111">
    <w:name w:val="リストなし11411"/>
    <w:next w:val="NoList"/>
    <w:uiPriority w:val="99"/>
    <w:semiHidden/>
    <w:unhideWhenUsed/>
    <w:rsid w:val="00BD3A19"/>
  </w:style>
  <w:style w:type="numbering" w:customStyle="1" w:styleId="114112">
    <w:name w:val="无列表11411"/>
    <w:next w:val="NoList"/>
    <w:semiHidden/>
    <w:rsid w:val="00BD3A19"/>
  </w:style>
  <w:style w:type="numbering" w:customStyle="1" w:styleId="NoList21411">
    <w:name w:val="No List21411"/>
    <w:next w:val="NoList"/>
    <w:semiHidden/>
    <w:rsid w:val="00BD3A19"/>
  </w:style>
  <w:style w:type="numbering" w:customStyle="1" w:styleId="NoList31411">
    <w:name w:val="No List31411"/>
    <w:next w:val="NoList"/>
    <w:uiPriority w:val="99"/>
    <w:semiHidden/>
    <w:rsid w:val="00BD3A19"/>
  </w:style>
  <w:style w:type="numbering" w:customStyle="1" w:styleId="NoList111411">
    <w:name w:val="No List111411"/>
    <w:next w:val="NoList"/>
    <w:uiPriority w:val="99"/>
    <w:semiHidden/>
    <w:unhideWhenUsed/>
    <w:rsid w:val="00BD3A19"/>
  </w:style>
  <w:style w:type="numbering" w:customStyle="1" w:styleId="124110">
    <w:name w:val="無清單12411"/>
    <w:next w:val="NoList"/>
    <w:uiPriority w:val="99"/>
    <w:semiHidden/>
    <w:unhideWhenUsed/>
    <w:rsid w:val="00BD3A19"/>
  </w:style>
  <w:style w:type="numbering" w:customStyle="1" w:styleId="1114110">
    <w:name w:val="無清單111411"/>
    <w:next w:val="NoList"/>
    <w:uiPriority w:val="99"/>
    <w:semiHidden/>
    <w:unhideWhenUsed/>
    <w:rsid w:val="00BD3A19"/>
  </w:style>
  <w:style w:type="numbering" w:customStyle="1" w:styleId="2311">
    <w:name w:val="无列表2311"/>
    <w:next w:val="NoList"/>
    <w:uiPriority w:val="99"/>
    <w:semiHidden/>
    <w:unhideWhenUsed/>
    <w:rsid w:val="00BD3A19"/>
  </w:style>
  <w:style w:type="numbering" w:customStyle="1" w:styleId="NoList121311">
    <w:name w:val="No List121311"/>
    <w:next w:val="NoList"/>
    <w:uiPriority w:val="99"/>
    <w:semiHidden/>
    <w:unhideWhenUsed/>
    <w:rsid w:val="00BD3A19"/>
  </w:style>
  <w:style w:type="numbering" w:customStyle="1" w:styleId="1113110">
    <w:name w:val="リストなし111311"/>
    <w:next w:val="NoList"/>
    <w:uiPriority w:val="99"/>
    <w:semiHidden/>
    <w:unhideWhenUsed/>
    <w:rsid w:val="00BD3A19"/>
  </w:style>
  <w:style w:type="numbering" w:customStyle="1" w:styleId="1113112">
    <w:name w:val="无列表111311"/>
    <w:next w:val="NoList"/>
    <w:semiHidden/>
    <w:rsid w:val="00BD3A19"/>
  </w:style>
  <w:style w:type="numbering" w:customStyle="1" w:styleId="NoList211311">
    <w:name w:val="No List211311"/>
    <w:next w:val="NoList"/>
    <w:semiHidden/>
    <w:rsid w:val="00BD3A19"/>
  </w:style>
  <w:style w:type="numbering" w:customStyle="1" w:styleId="NoList311311">
    <w:name w:val="No List311311"/>
    <w:next w:val="NoList"/>
    <w:uiPriority w:val="99"/>
    <w:semiHidden/>
    <w:rsid w:val="00BD3A19"/>
  </w:style>
  <w:style w:type="numbering" w:customStyle="1" w:styleId="NoList1111311">
    <w:name w:val="No List1111311"/>
    <w:next w:val="NoList"/>
    <w:uiPriority w:val="99"/>
    <w:semiHidden/>
    <w:unhideWhenUsed/>
    <w:rsid w:val="00BD3A19"/>
  </w:style>
  <w:style w:type="numbering" w:customStyle="1" w:styleId="121311">
    <w:name w:val="無清單121311"/>
    <w:next w:val="NoList"/>
    <w:uiPriority w:val="99"/>
    <w:semiHidden/>
    <w:unhideWhenUsed/>
    <w:rsid w:val="00BD3A19"/>
  </w:style>
  <w:style w:type="numbering" w:customStyle="1" w:styleId="1111311">
    <w:name w:val="無清單1111311"/>
    <w:next w:val="NoList"/>
    <w:uiPriority w:val="99"/>
    <w:semiHidden/>
    <w:unhideWhenUsed/>
    <w:rsid w:val="00BD3A19"/>
  </w:style>
  <w:style w:type="numbering" w:customStyle="1" w:styleId="NoList5311">
    <w:name w:val="No List5311"/>
    <w:next w:val="NoList"/>
    <w:uiPriority w:val="99"/>
    <w:semiHidden/>
    <w:unhideWhenUsed/>
    <w:rsid w:val="00BD3A19"/>
  </w:style>
  <w:style w:type="numbering" w:customStyle="1" w:styleId="NoList13311">
    <w:name w:val="No List13311"/>
    <w:next w:val="NoList"/>
    <w:uiPriority w:val="99"/>
    <w:semiHidden/>
    <w:unhideWhenUsed/>
    <w:rsid w:val="00BD3A19"/>
  </w:style>
  <w:style w:type="numbering" w:customStyle="1" w:styleId="123110">
    <w:name w:val="リストなし12311"/>
    <w:next w:val="NoList"/>
    <w:uiPriority w:val="99"/>
    <w:semiHidden/>
    <w:unhideWhenUsed/>
    <w:rsid w:val="00BD3A19"/>
  </w:style>
  <w:style w:type="numbering" w:customStyle="1" w:styleId="123112">
    <w:name w:val="无列表12311"/>
    <w:next w:val="NoList"/>
    <w:semiHidden/>
    <w:rsid w:val="00BD3A19"/>
  </w:style>
  <w:style w:type="numbering" w:customStyle="1" w:styleId="NoList22311">
    <w:name w:val="No List22311"/>
    <w:next w:val="NoList"/>
    <w:semiHidden/>
    <w:rsid w:val="00BD3A19"/>
  </w:style>
  <w:style w:type="numbering" w:customStyle="1" w:styleId="NoList32311">
    <w:name w:val="No List32311"/>
    <w:next w:val="NoList"/>
    <w:uiPriority w:val="99"/>
    <w:semiHidden/>
    <w:rsid w:val="00BD3A19"/>
  </w:style>
  <w:style w:type="numbering" w:customStyle="1" w:styleId="NoList112311">
    <w:name w:val="No List112311"/>
    <w:next w:val="NoList"/>
    <w:uiPriority w:val="99"/>
    <w:semiHidden/>
    <w:unhideWhenUsed/>
    <w:rsid w:val="00BD3A19"/>
  </w:style>
  <w:style w:type="numbering" w:customStyle="1" w:styleId="13311">
    <w:name w:val="無清單13311"/>
    <w:next w:val="NoList"/>
    <w:uiPriority w:val="99"/>
    <w:semiHidden/>
    <w:unhideWhenUsed/>
    <w:rsid w:val="00BD3A19"/>
  </w:style>
  <w:style w:type="numbering" w:customStyle="1" w:styleId="1123110">
    <w:name w:val="無清單112311"/>
    <w:next w:val="NoList"/>
    <w:uiPriority w:val="99"/>
    <w:semiHidden/>
    <w:unhideWhenUsed/>
    <w:rsid w:val="00BD3A19"/>
  </w:style>
  <w:style w:type="numbering" w:customStyle="1" w:styleId="21311">
    <w:name w:val="无列表21311"/>
    <w:next w:val="NoList"/>
    <w:uiPriority w:val="99"/>
    <w:semiHidden/>
    <w:unhideWhenUsed/>
    <w:rsid w:val="00BD3A19"/>
  </w:style>
  <w:style w:type="numbering" w:customStyle="1" w:styleId="NoList122211">
    <w:name w:val="No List122211"/>
    <w:next w:val="NoList"/>
    <w:uiPriority w:val="99"/>
    <w:semiHidden/>
    <w:unhideWhenUsed/>
    <w:rsid w:val="00BD3A19"/>
  </w:style>
  <w:style w:type="numbering" w:customStyle="1" w:styleId="1122111">
    <w:name w:val="リストなし112211"/>
    <w:next w:val="NoList"/>
    <w:uiPriority w:val="99"/>
    <w:semiHidden/>
    <w:unhideWhenUsed/>
    <w:rsid w:val="00BD3A19"/>
  </w:style>
  <w:style w:type="numbering" w:customStyle="1" w:styleId="1122112">
    <w:name w:val="无列表112211"/>
    <w:next w:val="NoList"/>
    <w:semiHidden/>
    <w:rsid w:val="00BD3A19"/>
  </w:style>
  <w:style w:type="numbering" w:customStyle="1" w:styleId="NoList212211">
    <w:name w:val="No List212211"/>
    <w:next w:val="NoList"/>
    <w:semiHidden/>
    <w:rsid w:val="00BD3A19"/>
  </w:style>
  <w:style w:type="numbering" w:customStyle="1" w:styleId="NoList312211">
    <w:name w:val="No List312211"/>
    <w:next w:val="NoList"/>
    <w:uiPriority w:val="99"/>
    <w:semiHidden/>
    <w:rsid w:val="00BD3A19"/>
  </w:style>
  <w:style w:type="numbering" w:customStyle="1" w:styleId="NoList1112311">
    <w:name w:val="No List1112311"/>
    <w:next w:val="NoList"/>
    <w:uiPriority w:val="99"/>
    <w:semiHidden/>
    <w:unhideWhenUsed/>
    <w:rsid w:val="00BD3A19"/>
  </w:style>
  <w:style w:type="numbering" w:customStyle="1" w:styleId="122211">
    <w:name w:val="無清單122211"/>
    <w:next w:val="NoList"/>
    <w:uiPriority w:val="99"/>
    <w:semiHidden/>
    <w:unhideWhenUsed/>
    <w:rsid w:val="00BD3A19"/>
  </w:style>
  <w:style w:type="numbering" w:customStyle="1" w:styleId="1112211">
    <w:name w:val="無清單1112211"/>
    <w:next w:val="NoList"/>
    <w:uiPriority w:val="99"/>
    <w:semiHidden/>
    <w:unhideWhenUsed/>
    <w:rsid w:val="00BD3A19"/>
  </w:style>
  <w:style w:type="numbering" w:customStyle="1" w:styleId="41a">
    <w:name w:val="无列表41"/>
    <w:next w:val="NoList"/>
    <w:uiPriority w:val="99"/>
    <w:semiHidden/>
    <w:unhideWhenUsed/>
    <w:rsid w:val="00BD3A19"/>
  </w:style>
  <w:style w:type="numbering" w:customStyle="1" w:styleId="3210">
    <w:name w:val="无列表321"/>
    <w:next w:val="NoList"/>
    <w:uiPriority w:val="99"/>
    <w:semiHidden/>
    <w:unhideWhenUsed/>
    <w:rsid w:val="00BD3A19"/>
  </w:style>
  <w:style w:type="numbering" w:customStyle="1" w:styleId="131211">
    <w:name w:val="无列表13121"/>
    <w:next w:val="NoList"/>
    <w:semiHidden/>
    <w:rsid w:val="00BD3A19"/>
  </w:style>
  <w:style w:type="numbering" w:customStyle="1" w:styleId="NoList41121">
    <w:name w:val="No List41121"/>
    <w:next w:val="NoList"/>
    <w:uiPriority w:val="99"/>
    <w:semiHidden/>
    <w:unhideWhenUsed/>
    <w:rsid w:val="00BD3A19"/>
  </w:style>
  <w:style w:type="numbering" w:customStyle="1" w:styleId="22121">
    <w:name w:val="无列表22121"/>
    <w:next w:val="NoList"/>
    <w:uiPriority w:val="99"/>
    <w:semiHidden/>
    <w:unhideWhenUsed/>
    <w:rsid w:val="00BD3A19"/>
  </w:style>
  <w:style w:type="numbering" w:customStyle="1" w:styleId="NoList1211121">
    <w:name w:val="No List1211121"/>
    <w:next w:val="NoList"/>
    <w:uiPriority w:val="99"/>
    <w:semiHidden/>
    <w:unhideWhenUsed/>
    <w:rsid w:val="00BD3A19"/>
  </w:style>
  <w:style w:type="numbering" w:customStyle="1" w:styleId="11111211">
    <w:name w:val="リストなし1111121"/>
    <w:next w:val="NoList"/>
    <w:uiPriority w:val="99"/>
    <w:semiHidden/>
    <w:unhideWhenUsed/>
    <w:rsid w:val="00BD3A19"/>
  </w:style>
  <w:style w:type="numbering" w:customStyle="1" w:styleId="11111212">
    <w:name w:val="无列表1111121"/>
    <w:next w:val="NoList"/>
    <w:semiHidden/>
    <w:rsid w:val="00BD3A19"/>
  </w:style>
  <w:style w:type="numbering" w:customStyle="1" w:styleId="NoList2111121">
    <w:name w:val="No List2111121"/>
    <w:next w:val="NoList"/>
    <w:semiHidden/>
    <w:rsid w:val="00BD3A19"/>
  </w:style>
  <w:style w:type="numbering" w:customStyle="1" w:styleId="NoList3111121">
    <w:name w:val="No List3111121"/>
    <w:next w:val="NoList"/>
    <w:uiPriority w:val="99"/>
    <w:semiHidden/>
    <w:rsid w:val="00BD3A19"/>
  </w:style>
  <w:style w:type="numbering" w:customStyle="1" w:styleId="NoList11111121">
    <w:name w:val="No List11111121"/>
    <w:next w:val="NoList"/>
    <w:uiPriority w:val="99"/>
    <w:semiHidden/>
    <w:unhideWhenUsed/>
    <w:rsid w:val="00BD3A19"/>
  </w:style>
  <w:style w:type="numbering" w:customStyle="1" w:styleId="12111210">
    <w:name w:val="無清單1211121"/>
    <w:next w:val="NoList"/>
    <w:uiPriority w:val="99"/>
    <w:semiHidden/>
    <w:unhideWhenUsed/>
    <w:rsid w:val="00BD3A19"/>
  </w:style>
  <w:style w:type="numbering" w:customStyle="1" w:styleId="111111210">
    <w:name w:val="無清單11111121"/>
    <w:next w:val="NoList"/>
    <w:uiPriority w:val="99"/>
    <w:semiHidden/>
    <w:unhideWhenUsed/>
    <w:rsid w:val="00BD3A19"/>
  </w:style>
  <w:style w:type="numbering" w:customStyle="1" w:styleId="NoList131121">
    <w:name w:val="No List131121"/>
    <w:next w:val="NoList"/>
    <w:uiPriority w:val="99"/>
    <w:semiHidden/>
    <w:unhideWhenUsed/>
    <w:rsid w:val="00BD3A19"/>
  </w:style>
  <w:style w:type="numbering" w:customStyle="1" w:styleId="1211211">
    <w:name w:val="リストなし121121"/>
    <w:next w:val="NoList"/>
    <w:uiPriority w:val="99"/>
    <w:semiHidden/>
    <w:unhideWhenUsed/>
    <w:rsid w:val="00BD3A19"/>
  </w:style>
  <w:style w:type="numbering" w:customStyle="1" w:styleId="1211212">
    <w:name w:val="无列表121121"/>
    <w:next w:val="NoList"/>
    <w:semiHidden/>
    <w:rsid w:val="00BD3A19"/>
  </w:style>
  <w:style w:type="numbering" w:customStyle="1" w:styleId="NoList221121">
    <w:name w:val="No List221121"/>
    <w:next w:val="NoList"/>
    <w:semiHidden/>
    <w:rsid w:val="00BD3A19"/>
  </w:style>
  <w:style w:type="numbering" w:customStyle="1" w:styleId="NoList321121">
    <w:name w:val="No List321121"/>
    <w:next w:val="NoList"/>
    <w:uiPriority w:val="99"/>
    <w:semiHidden/>
    <w:rsid w:val="00BD3A19"/>
  </w:style>
  <w:style w:type="numbering" w:customStyle="1" w:styleId="NoList1121121">
    <w:name w:val="No List1121121"/>
    <w:next w:val="NoList"/>
    <w:uiPriority w:val="99"/>
    <w:semiHidden/>
    <w:unhideWhenUsed/>
    <w:rsid w:val="00BD3A19"/>
  </w:style>
  <w:style w:type="numbering" w:customStyle="1" w:styleId="1311210">
    <w:name w:val="無清單131121"/>
    <w:next w:val="NoList"/>
    <w:uiPriority w:val="99"/>
    <w:semiHidden/>
    <w:unhideWhenUsed/>
    <w:rsid w:val="00BD3A19"/>
  </w:style>
  <w:style w:type="numbering" w:customStyle="1" w:styleId="11211210">
    <w:name w:val="無清單1121121"/>
    <w:next w:val="NoList"/>
    <w:uiPriority w:val="99"/>
    <w:semiHidden/>
    <w:unhideWhenUsed/>
    <w:rsid w:val="00BD3A19"/>
  </w:style>
  <w:style w:type="numbering" w:customStyle="1" w:styleId="211121">
    <w:name w:val="无列表211121"/>
    <w:next w:val="NoList"/>
    <w:uiPriority w:val="99"/>
    <w:semiHidden/>
    <w:unhideWhenUsed/>
    <w:rsid w:val="00BD3A19"/>
  </w:style>
  <w:style w:type="numbering" w:customStyle="1" w:styleId="NoList1221121">
    <w:name w:val="No List1221121"/>
    <w:next w:val="NoList"/>
    <w:uiPriority w:val="99"/>
    <w:semiHidden/>
    <w:unhideWhenUsed/>
    <w:rsid w:val="00BD3A19"/>
  </w:style>
  <w:style w:type="numbering" w:customStyle="1" w:styleId="11211211">
    <w:name w:val="リストなし1121121"/>
    <w:next w:val="NoList"/>
    <w:uiPriority w:val="99"/>
    <w:semiHidden/>
    <w:unhideWhenUsed/>
    <w:rsid w:val="00BD3A19"/>
  </w:style>
  <w:style w:type="numbering" w:customStyle="1" w:styleId="11211212">
    <w:name w:val="无列表1121121"/>
    <w:next w:val="NoList"/>
    <w:semiHidden/>
    <w:rsid w:val="00BD3A19"/>
  </w:style>
  <w:style w:type="numbering" w:customStyle="1" w:styleId="NoList2121121">
    <w:name w:val="No List2121121"/>
    <w:next w:val="NoList"/>
    <w:semiHidden/>
    <w:rsid w:val="00BD3A19"/>
  </w:style>
  <w:style w:type="numbering" w:customStyle="1" w:styleId="NoList3121121">
    <w:name w:val="No List3121121"/>
    <w:next w:val="NoList"/>
    <w:uiPriority w:val="99"/>
    <w:semiHidden/>
    <w:rsid w:val="00BD3A19"/>
  </w:style>
  <w:style w:type="numbering" w:customStyle="1" w:styleId="NoList11121121">
    <w:name w:val="No List11121121"/>
    <w:next w:val="NoList"/>
    <w:uiPriority w:val="99"/>
    <w:semiHidden/>
    <w:unhideWhenUsed/>
    <w:rsid w:val="00BD3A19"/>
  </w:style>
  <w:style w:type="numbering" w:customStyle="1" w:styleId="1221121">
    <w:name w:val="無清單1221121"/>
    <w:next w:val="NoList"/>
    <w:uiPriority w:val="99"/>
    <w:semiHidden/>
    <w:unhideWhenUsed/>
    <w:rsid w:val="00BD3A19"/>
  </w:style>
  <w:style w:type="numbering" w:customStyle="1" w:styleId="11121121">
    <w:name w:val="無清單11121121"/>
    <w:next w:val="NoList"/>
    <w:uiPriority w:val="99"/>
    <w:semiHidden/>
    <w:unhideWhenUsed/>
    <w:rsid w:val="00BD3A19"/>
  </w:style>
  <w:style w:type="numbering" w:customStyle="1" w:styleId="122210">
    <w:name w:val="无列表12221"/>
    <w:next w:val="NoList"/>
    <w:semiHidden/>
    <w:rsid w:val="00BD3A19"/>
  </w:style>
  <w:style w:type="numbering" w:customStyle="1" w:styleId="50">
    <w:name w:val="无列表5"/>
    <w:next w:val="NoList"/>
    <w:uiPriority w:val="99"/>
    <w:semiHidden/>
    <w:unhideWhenUsed/>
    <w:rsid w:val="00BD3A19"/>
  </w:style>
  <w:style w:type="numbering" w:customStyle="1" w:styleId="NoList19">
    <w:name w:val="No List19"/>
    <w:next w:val="NoList"/>
    <w:uiPriority w:val="99"/>
    <w:semiHidden/>
    <w:unhideWhenUsed/>
    <w:rsid w:val="00BD3A19"/>
  </w:style>
  <w:style w:type="numbering" w:customStyle="1" w:styleId="183">
    <w:name w:val="リストなし18"/>
    <w:next w:val="NoList"/>
    <w:uiPriority w:val="99"/>
    <w:semiHidden/>
    <w:unhideWhenUsed/>
    <w:rsid w:val="00BD3A19"/>
  </w:style>
  <w:style w:type="numbering" w:customStyle="1" w:styleId="184">
    <w:name w:val="无列表18"/>
    <w:next w:val="NoList"/>
    <w:semiHidden/>
    <w:rsid w:val="00BD3A19"/>
  </w:style>
  <w:style w:type="numbering" w:customStyle="1" w:styleId="NoList28">
    <w:name w:val="No List28"/>
    <w:next w:val="NoList"/>
    <w:semiHidden/>
    <w:rsid w:val="00BD3A19"/>
  </w:style>
  <w:style w:type="numbering" w:customStyle="1" w:styleId="NoList38">
    <w:name w:val="No List38"/>
    <w:next w:val="NoList"/>
    <w:uiPriority w:val="99"/>
    <w:semiHidden/>
    <w:rsid w:val="00BD3A19"/>
  </w:style>
  <w:style w:type="numbering" w:customStyle="1" w:styleId="NoList119">
    <w:name w:val="No List119"/>
    <w:next w:val="NoList"/>
    <w:uiPriority w:val="99"/>
    <w:semiHidden/>
    <w:unhideWhenUsed/>
    <w:rsid w:val="00BD3A19"/>
  </w:style>
  <w:style w:type="numbering" w:customStyle="1" w:styleId="191">
    <w:name w:val="無清單19"/>
    <w:next w:val="NoList"/>
    <w:uiPriority w:val="99"/>
    <w:semiHidden/>
    <w:unhideWhenUsed/>
    <w:rsid w:val="00BD3A19"/>
  </w:style>
  <w:style w:type="numbering" w:customStyle="1" w:styleId="1181">
    <w:name w:val="無清單118"/>
    <w:next w:val="NoList"/>
    <w:uiPriority w:val="99"/>
    <w:semiHidden/>
    <w:unhideWhenUsed/>
    <w:rsid w:val="00BD3A19"/>
  </w:style>
  <w:style w:type="numbering" w:customStyle="1" w:styleId="NoList1118">
    <w:name w:val="No List1118"/>
    <w:next w:val="NoList"/>
    <w:uiPriority w:val="99"/>
    <w:semiHidden/>
    <w:unhideWhenUsed/>
    <w:rsid w:val="00BD3A19"/>
  </w:style>
  <w:style w:type="numbering" w:customStyle="1" w:styleId="271">
    <w:name w:val="无列表27"/>
    <w:next w:val="NoList"/>
    <w:uiPriority w:val="99"/>
    <w:semiHidden/>
    <w:unhideWhenUsed/>
    <w:rsid w:val="00BD3A19"/>
  </w:style>
  <w:style w:type="numbering" w:customStyle="1" w:styleId="NoList128">
    <w:name w:val="No List128"/>
    <w:next w:val="NoList"/>
    <w:uiPriority w:val="99"/>
    <w:semiHidden/>
    <w:unhideWhenUsed/>
    <w:rsid w:val="00BD3A19"/>
  </w:style>
  <w:style w:type="numbering" w:customStyle="1" w:styleId="1182">
    <w:name w:val="リストなし118"/>
    <w:next w:val="NoList"/>
    <w:uiPriority w:val="99"/>
    <w:semiHidden/>
    <w:unhideWhenUsed/>
    <w:rsid w:val="00BD3A19"/>
  </w:style>
  <w:style w:type="numbering" w:customStyle="1" w:styleId="1183">
    <w:name w:val="无列表118"/>
    <w:next w:val="NoList"/>
    <w:semiHidden/>
    <w:rsid w:val="00BD3A19"/>
  </w:style>
  <w:style w:type="numbering" w:customStyle="1" w:styleId="NoList218">
    <w:name w:val="No List218"/>
    <w:next w:val="NoList"/>
    <w:semiHidden/>
    <w:rsid w:val="00BD3A19"/>
  </w:style>
  <w:style w:type="numbering" w:customStyle="1" w:styleId="NoList318">
    <w:name w:val="No List318"/>
    <w:next w:val="NoList"/>
    <w:uiPriority w:val="99"/>
    <w:semiHidden/>
    <w:rsid w:val="00BD3A19"/>
  </w:style>
  <w:style w:type="numbering" w:customStyle="1" w:styleId="1280">
    <w:name w:val="無清單128"/>
    <w:next w:val="NoList"/>
    <w:uiPriority w:val="99"/>
    <w:semiHidden/>
    <w:unhideWhenUsed/>
    <w:rsid w:val="00BD3A19"/>
  </w:style>
  <w:style w:type="numbering" w:customStyle="1" w:styleId="11180">
    <w:name w:val="無清單1118"/>
    <w:next w:val="NoList"/>
    <w:uiPriority w:val="99"/>
    <w:semiHidden/>
    <w:unhideWhenUsed/>
    <w:rsid w:val="00BD3A19"/>
  </w:style>
  <w:style w:type="numbering" w:customStyle="1" w:styleId="NoList47">
    <w:name w:val="No List47"/>
    <w:next w:val="NoList"/>
    <w:uiPriority w:val="99"/>
    <w:semiHidden/>
    <w:unhideWhenUsed/>
    <w:rsid w:val="00BD3A19"/>
  </w:style>
  <w:style w:type="numbering" w:customStyle="1" w:styleId="NoList1127">
    <w:name w:val="No List1127"/>
    <w:next w:val="NoList"/>
    <w:uiPriority w:val="99"/>
    <w:semiHidden/>
    <w:unhideWhenUsed/>
    <w:rsid w:val="00BD3A19"/>
  </w:style>
  <w:style w:type="numbering" w:customStyle="1" w:styleId="NoList1217">
    <w:name w:val="No List1217"/>
    <w:next w:val="NoList"/>
    <w:uiPriority w:val="99"/>
    <w:semiHidden/>
    <w:unhideWhenUsed/>
    <w:rsid w:val="00BD3A19"/>
  </w:style>
  <w:style w:type="numbering" w:customStyle="1" w:styleId="11171">
    <w:name w:val="リストなし1117"/>
    <w:next w:val="NoList"/>
    <w:uiPriority w:val="99"/>
    <w:semiHidden/>
    <w:unhideWhenUsed/>
    <w:rsid w:val="00BD3A19"/>
  </w:style>
  <w:style w:type="numbering" w:customStyle="1" w:styleId="11172">
    <w:name w:val="无列表1117"/>
    <w:next w:val="NoList"/>
    <w:semiHidden/>
    <w:rsid w:val="00BD3A19"/>
  </w:style>
  <w:style w:type="numbering" w:customStyle="1" w:styleId="NoList2117">
    <w:name w:val="No List2117"/>
    <w:next w:val="NoList"/>
    <w:semiHidden/>
    <w:rsid w:val="00BD3A19"/>
  </w:style>
  <w:style w:type="numbering" w:customStyle="1" w:styleId="NoList3117">
    <w:name w:val="No List3117"/>
    <w:next w:val="NoList"/>
    <w:uiPriority w:val="99"/>
    <w:semiHidden/>
    <w:rsid w:val="00BD3A19"/>
  </w:style>
  <w:style w:type="numbering" w:customStyle="1" w:styleId="NoList11117">
    <w:name w:val="No List11117"/>
    <w:next w:val="NoList"/>
    <w:uiPriority w:val="99"/>
    <w:semiHidden/>
    <w:unhideWhenUsed/>
    <w:rsid w:val="00BD3A19"/>
  </w:style>
  <w:style w:type="numbering" w:customStyle="1" w:styleId="12170">
    <w:name w:val="無清單1217"/>
    <w:next w:val="NoList"/>
    <w:uiPriority w:val="99"/>
    <w:semiHidden/>
    <w:unhideWhenUsed/>
    <w:rsid w:val="00BD3A19"/>
  </w:style>
  <w:style w:type="numbering" w:customStyle="1" w:styleId="111170">
    <w:name w:val="無清單11117"/>
    <w:next w:val="NoList"/>
    <w:uiPriority w:val="99"/>
    <w:semiHidden/>
    <w:unhideWhenUsed/>
    <w:rsid w:val="00BD3A19"/>
  </w:style>
  <w:style w:type="numbering" w:customStyle="1" w:styleId="NoList57">
    <w:name w:val="No List57"/>
    <w:next w:val="NoList"/>
    <w:uiPriority w:val="99"/>
    <w:semiHidden/>
    <w:unhideWhenUsed/>
    <w:rsid w:val="00BD3A19"/>
  </w:style>
  <w:style w:type="numbering" w:customStyle="1" w:styleId="NoList137">
    <w:name w:val="No List137"/>
    <w:next w:val="NoList"/>
    <w:uiPriority w:val="99"/>
    <w:semiHidden/>
    <w:unhideWhenUsed/>
    <w:rsid w:val="00BD3A19"/>
  </w:style>
  <w:style w:type="numbering" w:customStyle="1" w:styleId="1271">
    <w:name w:val="リストなし127"/>
    <w:next w:val="NoList"/>
    <w:uiPriority w:val="99"/>
    <w:semiHidden/>
    <w:unhideWhenUsed/>
    <w:rsid w:val="00BD3A19"/>
  </w:style>
  <w:style w:type="numbering" w:customStyle="1" w:styleId="1272">
    <w:name w:val="无列表127"/>
    <w:next w:val="NoList"/>
    <w:semiHidden/>
    <w:rsid w:val="00BD3A19"/>
  </w:style>
  <w:style w:type="numbering" w:customStyle="1" w:styleId="NoList227">
    <w:name w:val="No List227"/>
    <w:next w:val="NoList"/>
    <w:semiHidden/>
    <w:rsid w:val="00BD3A19"/>
  </w:style>
  <w:style w:type="numbering" w:customStyle="1" w:styleId="NoList327">
    <w:name w:val="No List327"/>
    <w:next w:val="NoList"/>
    <w:uiPriority w:val="99"/>
    <w:semiHidden/>
    <w:rsid w:val="00BD3A19"/>
  </w:style>
  <w:style w:type="numbering" w:customStyle="1" w:styleId="1370">
    <w:name w:val="無清單137"/>
    <w:next w:val="NoList"/>
    <w:uiPriority w:val="99"/>
    <w:semiHidden/>
    <w:unhideWhenUsed/>
    <w:rsid w:val="00BD3A19"/>
  </w:style>
  <w:style w:type="numbering" w:customStyle="1" w:styleId="11270">
    <w:name w:val="無清單1127"/>
    <w:next w:val="NoList"/>
    <w:uiPriority w:val="99"/>
    <w:semiHidden/>
    <w:unhideWhenUsed/>
    <w:rsid w:val="00BD3A19"/>
  </w:style>
  <w:style w:type="numbering" w:customStyle="1" w:styleId="217">
    <w:name w:val="无列表217"/>
    <w:next w:val="NoList"/>
    <w:uiPriority w:val="99"/>
    <w:semiHidden/>
    <w:unhideWhenUsed/>
    <w:rsid w:val="00BD3A19"/>
  </w:style>
  <w:style w:type="numbering" w:customStyle="1" w:styleId="NoList1226">
    <w:name w:val="No List1226"/>
    <w:next w:val="NoList"/>
    <w:uiPriority w:val="99"/>
    <w:semiHidden/>
    <w:unhideWhenUsed/>
    <w:rsid w:val="00BD3A19"/>
  </w:style>
  <w:style w:type="numbering" w:customStyle="1" w:styleId="11261">
    <w:name w:val="リストなし1126"/>
    <w:next w:val="NoList"/>
    <w:uiPriority w:val="99"/>
    <w:semiHidden/>
    <w:unhideWhenUsed/>
    <w:rsid w:val="00BD3A19"/>
  </w:style>
  <w:style w:type="numbering" w:customStyle="1" w:styleId="11262">
    <w:name w:val="无列表1126"/>
    <w:next w:val="NoList"/>
    <w:semiHidden/>
    <w:rsid w:val="00BD3A19"/>
  </w:style>
  <w:style w:type="numbering" w:customStyle="1" w:styleId="NoList2126">
    <w:name w:val="No List2126"/>
    <w:next w:val="NoList"/>
    <w:semiHidden/>
    <w:rsid w:val="00BD3A19"/>
  </w:style>
  <w:style w:type="numbering" w:customStyle="1" w:styleId="NoList3126">
    <w:name w:val="No List3126"/>
    <w:next w:val="NoList"/>
    <w:uiPriority w:val="99"/>
    <w:semiHidden/>
    <w:rsid w:val="00BD3A19"/>
  </w:style>
  <w:style w:type="numbering" w:customStyle="1" w:styleId="NoList11127">
    <w:name w:val="No List11127"/>
    <w:next w:val="NoList"/>
    <w:uiPriority w:val="99"/>
    <w:semiHidden/>
    <w:unhideWhenUsed/>
    <w:rsid w:val="00BD3A19"/>
  </w:style>
  <w:style w:type="numbering" w:customStyle="1" w:styleId="12260">
    <w:name w:val="無清單1226"/>
    <w:next w:val="NoList"/>
    <w:uiPriority w:val="99"/>
    <w:semiHidden/>
    <w:unhideWhenUsed/>
    <w:rsid w:val="00BD3A19"/>
  </w:style>
  <w:style w:type="numbering" w:customStyle="1" w:styleId="111260">
    <w:name w:val="無清單11126"/>
    <w:next w:val="NoList"/>
    <w:uiPriority w:val="99"/>
    <w:semiHidden/>
    <w:unhideWhenUsed/>
    <w:rsid w:val="00BD3A19"/>
  </w:style>
  <w:style w:type="numbering" w:customStyle="1" w:styleId="350">
    <w:name w:val="无列表35"/>
    <w:next w:val="NoList"/>
    <w:uiPriority w:val="99"/>
    <w:semiHidden/>
    <w:unhideWhenUsed/>
    <w:rsid w:val="00BD3A19"/>
  </w:style>
  <w:style w:type="numbering" w:customStyle="1" w:styleId="1351">
    <w:name w:val="无列表135"/>
    <w:next w:val="NoList"/>
    <w:semiHidden/>
    <w:rsid w:val="00BD3A19"/>
  </w:style>
  <w:style w:type="numbering" w:customStyle="1" w:styleId="NoList1135">
    <w:name w:val="No List1135"/>
    <w:next w:val="NoList"/>
    <w:uiPriority w:val="99"/>
    <w:semiHidden/>
    <w:unhideWhenUsed/>
    <w:rsid w:val="00BD3A19"/>
  </w:style>
  <w:style w:type="numbering" w:customStyle="1" w:styleId="NoList415">
    <w:name w:val="No List415"/>
    <w:next w:val="NoList"/>
    <w:uiPriority w:val="99"/>
    <w:semiHidden/>
    <w:unhideWhenUsed/>
    <w:rsid w:val="00BD3A19"/>
  </w:style>
  <w:style w:type="numbering" w:customStyle="1" w:styleId="225">
    <w:name w:val="无列表225"/>
    <w:next w:val="NoList"/>
    <w:uiPriority w:val="99"/>
    <w:semiHidden/>
    <w:unhideWhenUsed/>
    <w:rsid w:val="00BD3A19"/>
  </w:style>
  <w:style w:type="numbering" w:customStyle="1" w:styleId="NoList12115">
    <w:name w:val="No List12115"/>
    <w:next w:val="NoList"/>
    <w:uiPriority w:val="99"/>
    <w:semiHidden/>
    <w:unhideWhenUsed/>
    <w:rsid w:val="00BD3A19"/>
  </w:style>
  <w:style w:type="numbering" w:customStyle="1" w:styleId="111151">
    <w:name w:val="リストなし11115"/>
    <w:next w:val="NoList"/>
    <w:uiPriority w:val="99"/>
    <w:semiHidden/>
    <w:unhideWhenUsed/>
    <w:rsid w:val="00BD3A19"/>
  </w:style>
  <w:style w:type="numbering" w:customStyle="1" w:styleId="111152">
    <w:name w:val="无列表11115"/>
    <w:next w:val="NoList"/>
    <w:semiHidden/>
    <w:rsid w:val="00BD3A19"/>
  </w:style>
  <w:style w:type="numbering" w:customStyle="1" w:styleId="NoList21115">
    <w:name w:val="No List21115"/>
    <w:next w:val="NoList"/>
    <w:semiHidden/>
    <w:rsid w:val="00BD3A19"/>
  </w:style>
  <w:style w:type="numbering" w:customStyle="1" w:styleId="NoList31115">
    <w:name w:val="No List31115"/>
    <w:next w:val="NoList"/>
    <w:uiPriority w:val="99"/>
    <w:semiHidden/>
    <w:rsid w:val="00BD3A19"/>
  </w:style>
  <w:style w:type="numbering" w:customStyle="1" w:styleId="NoList111115">
    <w:name w:val="No List111115"/>
    <w:next w:val="NoList"/>
    <w:uiPriority w:val="99"/>
    <w:semiHidden/>
    <w:unhideWhenUsed/>
    <w:rsid w:val="00BD3A19"/>
  </w:style>
  <w:style w:type="numbering" w:customStyle="1" w:styleId="121150">
    <w:name w:val="無清單12115"/>
    <w:next w:val="NoList"/>
    <w:uiPriority w:val="99"/>
    <w:semiHidden/>
    <w:unhideWhenUsed/>
    <w:rsid w:val="00BD3A19"/>
  </w:style>
  <w:style w:type="numbering" w:customStyle="1" w:styleId="111115">
    <w:name w:val="無清單111115"/>
    <w:next w:val="NoList"/>
    <w:uiPriority w:val="99"/>
    <w:semiHidden/>
    <w:unhideWhenUsed/>
    <w:rsid w:val="00BD3A19"/>
  </w:style>
  <w:style w:type="numbering" w:customStyle="1" w:styleId="NoList1315">
    <w:name w:val="No List1315"/>
    <w:next w:val="NoList"/>
    <w:uiPriority w:val="99"/>
    <w:semiHidden/>
    <w:unhideWhenUsed/>
    <w:rsid w:val="00BD3A19"/>
  </w:style>
  <w:style w:type="numbering" w:customStyle="1" w:styleId="12151">
    <w:name w:val="リストなし1215"/>
    <w:next w:val="NoList"/>
    <w:uiPriority w:val="99"/>
    <w:semiHidden/>
    <w:unhideWhenUsed/>
    <w:rsid w:val="00BD3A19"/>
  </w:style>
  <w:style w:type="numbering" w:customStyle="1" w:styleId="12152">
    <w:name w:val="无列表1215"/>
    <w:next w:val="NoList"/>
    <w:semiHidden/>
    <w:rsid w:val="00BD3A19"/>
  </w:style>
  <w:style w:type="numbering" w:customStyle="1" w:styleId="NoList2215">
    <w:name w:val="No List2215"/>
    <w:next w:val="NoList"/>
    <w:semiHidden/>
    <w:rsid w:val="00BD3A19"/>
  </w:style>
  <w:style w:type="numbering" w:customStyle="1" w:styleId="NoList3215">
    <w:name w:val="No List3215"/>
    <w:next w:val="NoList"/>
    <w:uiPriority w:val="99"/>
    <w:semiHidden/>
    <w:rsid w:val="00BD3A19"/>
  </w:style>
  <w:style w:type="numbering" w:customStyle="1" w:styleId="NoList11215">
    <w:name w:val="No List11215"/>
    <w:next w:val="NoList"/>
    <w:uiPriority w:val="99"/>
    <w:semiHidden/>
    <w:unhideWhenUsed/>
    <w:rsid w:val="00BD3A19"/>
  </w:style>
  <w:style w:type="numbering" w:customStyle="1" w:styleId="13150">
    <w:name w:val="無清單1315"/>
    <w:next w:val="NoList"/>
    <w:uiPriority w:val="99"/>
    <w:semiHidden/>
    <w:unhideWhenUsed/>
    <w:rsid w:val="00BD3A19"/>
  </w:style>
  <w:style w:type="numbering" w:customStyle="1" w:styleId="112150">
    <w:name w:val="無清單11215"/>
    <w:next w:val="NoList"/>
    <w:uiPriority w:val="99"/>
    <w:semiHidden/>
    <w:unhideWhenUsed/>
    <w:rsid w:val="00BD3A19"/>
  </w:style>
  <w:style w:type="numbering" w:customStyle="1" w:styleId="2115">
    <w:name w:val="无列表2115"/>
    <w:next w:val="NoList"/>
    <w:uiPriority w:val="99"/>
    <w:semiHidden/>
    <w:unhideWhenUsed/>
    <w:rsid w:val="00BD3A19"/>
  </w:style>
  <w:style w:type="numbering" w:customStyle="1" w:styleId="NoList12215">
    <w:name w:val="No List12215"/>
    <w:next w:val="NoList"/>
    <w:uiPriority w:val="99"/>
    <w:semiHidden/>
    <w:unhideWhenUsed/>
    <w:rsid w:val="00BD3A19"/>
  </w:style>
  <w:style w:type="numbering" w:customStyle="1" w:styleId="112151">
    <w:name w:val="リストなし11215"/>
    <w:next w:val="NoList"/>
    <w:uiPriority w:val="99"/>
    <w:semiHidden/>
    <w:unhideWhenUsed/>
    <w:rsid w:val="00BD3A19"/>
  </w:style>
  <w:style w:type="numbering" w:customStyle="1" w:styleId="112152">
    <w:name w:val="无列表11215"/>
    <w:next w:val="NoList"/>
    <w:semiHidden/>
    <w:rsid w:val="00BD3A19"/>
  </w:style>
  <w:style w:type="numbering" w:customStyle="1" w:styleId="NoList21215">
    <w:name w:val="No List21215"/>
    <w:next w:val="NoList"/>
    <w:semiHidden/>
    <w:rsid w:val="00BD3A19"/>
  </w:style>
  <w:style w:type="numbering" w:customStyle="1" w:styleId="NoList31215">
    <w:name w:val="No List31215"/>
    <w:next w:val="NoList"/>
    <w:uiPriority w:val="99"/>
    <w:semiHidden/>
    <w:rsid w:val="00BD3A19"/>
  </w:style>
  <w:style w:type="numbering" w:customStyle="1" w:styleId="NoList111215">
    <w:name w:val="No List111215"/>
    <w:next w:val="NoList"/>
    <w:uiPriority w:val="99"/>
    <w:semiHidden/>
    <w:unhideWhenUsed/>
    <w:rsid w:val="00BD3A19"/>
  </w:style>
  <w:style w:type="numbering" w:customStyle="1" w:styleId="122150">
    <w:name w:val="無清單12215"/>
    <w:next w:val="NoList"/>
    <w:uiPriority w:val="99"/>
    <w:semiHidden/>
    <w:unhideWhenUsed/>
    <w:rsid w:val="00BD3A19"/>
  </w:style>
  <w:style w:type="numbering" w:customStyle="1" w:styleId="111215">
    <w:name w:val="無清單111215"/>
    <w:next w:val="NoList"/>
    <w:uiPriority w:val="99"/>
    <w:semiHidden/>
    <w:unhideWhenUsed/>
    <w:rsid w:val="00BD3A19"/>
  </w:style>
  <w:style w:type="numbering" w:customStyle="1" w:styleId="NoList65">
    <w:name w:val="No List65"/>
    <w:next w:val="NoList"/>
    <w:uiPriority w:val="99"/>
    <w:semiHidden/>
    <w:unhideWhenUsed/>
    <w:rsid w:val="00BD3A19"/>
  </w:style>
  <w:style w:type="numbering" w:customStyle="1" w:styleId="NoList145">
    <w:name w:val="No List145"/>
    <w:next w:val="NoList"/>
    <w:uiPriority w:val="99"/>
    <w:semiHidden/>
    <w:unhideWhenUsed/>
    <w:rsid w:val="00BD3A19"/>
  </w:style>
  <w:style w:type="numbering" w:customStyle="1" w:styleId="1352">
    <w:name w:val="リストなし135"/>
    <w:next w:val="NoList"/>
    <w:uiPriority w:val="99"/>
    <w:semiHidden/>
    <w:unhideWhenUsed/>
    <w:rsid w:val="00BD3A19"/>
  </w:style>
  <w:style w:type="numbering" w:customStyle="1" w:styleId="NoList235">
    <w:name w:val="No List235"/>
    <w:next w:val="NoList"/>
    <w:semiHidden/>
    <w:rsid w:val="00BD3A19"/>
  </w:style>
  <w:style w:type="numbering" w:customStyle="1" w:styleId="NoList335">
    <w:name w:val="No List335"/>
    <w:next w:val="NoList"/>
    <w:uiPriority w:val="99"/>
    <w:semiHidden/>
    <w:rsid w:val="00BD3A19"/>
  </w:style>
  <w:style w:type="numbering" w:customStyle="1" w:styleId="1450">
    <w:name w:val="無清單145"/>
    <w:next w:val="NoList"/>
    <w:uiPriority w:val="99"/>
    <w:semiHidden/>
    <w:unhideWhenUsed/>
    <w:rsid w:val="00BD3A19"/>
  </w:style>
  <w:style w:type="numbering" w:customStyle="1" w:styleId="11350">
    <w:name w:val="無清單1135"/>
    <w:next w:val="NoList"/>
    <w:uiPriority w:val="99"/>
    <w:semiHidden/>
    <w:unhideWhenUsed/>
    <w:rsid w:val="00BD3A19"/>
  </w:style>
  <w:style w:type="numbering" w:customStyle="1" w:styleId="NoList1235">
    <w:name w:val="No List1235"/>
    <w:next w:val="NoList"/>
    <w:uiPriority w:val="99"/>
    <w:semiHidden/>
    <w:unhideWhenUsed/>
    <w:rsid w:val="00BD3A19"/>
  </w:style>
  <w:style w:type="numbering" w:customStyle="1" w:styleId="11351">
    <w:name w:val="リストなし1135"/>
    <w:next w:val="NoList"/>
    <w:uiPriority w:val="99"/>
    <w:semiHidden/>
    <w:unhideWhenUsed/>
    <w:rsid w:val="00BD3A19"/>
  </w:style>
  <w:style w:type="numbering" w:customStyle="1" w:styleId="11352">
    <w:name w:val="无列表1135"/>
    <w:next w:val="NoList"/>
    <w:semiHidden/>
    <w:rsid w:val="00BD3A19"/>
  </w:style>
  <w:style w:type="numbering" w:customStyle="1" w:styleId="NoList2135">
    <w:name w:val="No List2135"/>
    <w:next w:val="NoList"/>
    <w:semiHidden/>
    <w:rsid w:val="00BD3A19"/>
  </w:style>
  <w:style w:type="numbering" w:customStyle="1" w:styleId="NoList3135">
    <w:name w:val="No List3135"/>
    <w:next w:val="NoList"/>
    <w:uiPriority w:val="99"/>
    <w:semiHidden/>
    <w:rsid w:val="00BD3A19"/>
  </w:style>
  <w:style w:type="numbering" w:customStyle="1" w:styleId="NoList11135">
    <w:name w:val="No List11135"/>
    <w:next w:val="NoList"/>
    <w:uiPriority w:val="99"/>
    <w:semiHidden/>
    <w:unhideWhenUsed/>
    <w:rsid w:val="00BD3A19"/>
  </w:style>
  <w:style w:type="numbering" w:customStyle="1" w:styleId="12350">
    <w:name w:val="無清單1235"/>
    <w:next w:val="NoList"/>
    <w:uiPriority w:val="99"/>
    <w:semiHidden/>
    <w:unhideWhenUsed/>
    <w:rsid w:val="00BD3A19"/>
  </w:style>
  <w:style w:type="numbering" w:customStyle="1" w:styleId="11135">
    <w:name w:val="無清單11135"/>
    <w:next w:val="NoList"/>
    <w:uiPriority w:val="99"/>
    <w:semiHidden/>
    <w:unhideWhenUsed/>
    <w:rsid w:val="00BD3A19"/>
  </w:style>
  <w:style w:type="numbering" w:customStyle="1" w:styleId="NoList515">
    <w:name w:val="No List515"/>
    <w:next w:val="NoList"/>
    <w:uiPriority w:val="99"/>
    <w:semiHidden/>
    <w:unhideWhenUsed/>
    <w:rsid w:val="00BD3A19"/>
  </w:style>
  <w:style w:type="numbering" w:customStyle="1" w:styleId="13151">
    <w:name w:val="无列表1315"/>
    <w:next w:val="NoList"/>
    <w:semiHidden/>
    <w:rsid w:val="00BD3A19"/>
  </w:style>
  <w:style w:type="numbering" w:customStyle="1" w:styleId="NoList11314">
    <w:name w:val="No List11314"/>
    <w:next w:val="NoList"/>
    <w:uiPriority w:val="99"/>
    <w:semiHidden/>
    <w:unhideWhenUsed/>
    <w:rsid w:val="00BD3A19"/>
  </w:style>
  <w:style w:type="numbering" w:customStyle="1" w:styleId="NoList4115">
    <w:name w:val="No List4115"/>
    <w:next w:val="NoList"/>
    <w:uiPriority w:val="99"/>
    <w:semiHidden/>
    <w:unhideWhenUsed/>
    <w:rsid w:val="00BD3A19"/>
  </w:style>
  <w:style w:type="numbering" w:customStyle="1" w:styleId="2215">
    <w:name w:val="无列表2215"/>
    <w:next w:val="NoList"/>
    <w:uiPriority w:val="99"/>
    <w:semiHidden/>
    <w:unhideWhenUsed/>
    <w:rsid w:val="00BD3A19"/>
  </w:style>
  <w:style w:type="numbering" w:customStyle="1" w:styleId="NoList121115">
    <w:name w:val="No List121115"/>
    <w:next w:val="NoList"/>
    <w:uiPriority w:val="99"/>
    <w:semiHidden/>
    <w:unhideWhenUsed/>
    <w:rsid w:val="00BD3A19"/>
  </w:style>
  <w:style w:type="numbering" w:customStyle="1" w:styleId="1111150">
    <w:name w:val="リストなし111115"/>
    <w:next w:val="NoList"/>
    <w:uiPriority w:val="99"/>
    <w:semiHidden/>
    <w:unhideWhenUsed/>
    <w:rsid w:val="00BD3A19"/>
  </w:style>
  <w:style w:type="numbering" w:customStyle="1" w:styleId="1111151">
    <w:name w:val="无列表111115"/>
    <w:next w:val="NoList"/>
    <w:semiHidden/>
    <w:rsid w:val="00BD3A19"/>
  </w:style>
  <w:style w:type="numbering" w:customStyle="1" w:styleId="NoList211115">
    <w:name w:val="No List211115"/>
    <w:next w:val="NoList"/>
    <w:semiHidden/>
    <w:rsid w:val="00BD3A19"/>
  </w:style>
  <w:style w:type="numbering" w:customStyle="1" w:styleId="NoList311115">
    <w:name w:val="No List311115"/>
    <w:next w:val="NoList"/>
    <w:uiPriority w:val="99"/>
    <w:semiHidden/>
    <w:rsid w:val="00BD3A19"/>
  </w:style>
  <w:style w:type="numbering" w:customStyle="1" w:styleId="NoList1111115">
    <w:name w:val="No List1111115"/>
    <w:next w:val="NoList"/>
    <w:uiPriority w:val="99"/>
    <w:semiHidden/>
    <w:unhideWhenUsed/>
    <w:rsid w:val="00BD3A19"/>
  </w:style>
  <w:style w:type="numbering" w:customStyle="1" w:styleId="121115">
    <w:name w:val="無清單121115"/>
    <w:next w:val="NoList"/>
    <w:uiPriority w:val="99"/>
    <w:semiHidden/>
    <w:unhideWhenUsed/>
    <w:rsid w:val="00BD3A19"/>
  </w:style>
  <w:style w:type="numbering" w:customStyle="1" w:styleId="1111115">
    <w:name w:val="無清單1111115"/>
    <w:next w:val="NoList"/>
    <w:uiPriority w:val="99"/>
    <w:semiHidden/>
    <w:unhideWhenUsed/>
    <w:rsid w:val="00BD3A19"/>
  </w:style>
  <w:style w:type="numbering" w:customStyle="1" w:styleId="NoList13115">
    <w:name w:val="No List13115"/>
    <w:next w:val="NoList"/>
    <w:uiPriority w:val="99"/>
    <w:semiHidden/>
    <w:unhideWhenUsed/>
    <w:rsid w:val="00BD3A19"/>
  </w:style>
  <w:style w:type="numbering" w:customStyle="1" w:styleId="121151">
    <w:name w:val="リストなし12115"/>
    <w:next w:val="NoList"/>
    <w:uiPriority w:val="99"/>
    <w:semiHidden/>
    <w:unhideWhenUsed/>
    <w:rsid w:val="00BD3A19"/>
  </w:style>
  <w:style w:type="numbering" w:customStyle="1" w:styleId="121152">
    <w:name w:val="无列表12115"/>
    <w:next w:val="NoList"/>
    <w:semiHidden/>
    <w:rsid w:val="00BD3A19"/>
  </w:style>
  <w:style w:type="numbering" w:customStyle="1" w:styleId="NoList22115">
    <w:name w:val="No List22115"/>
    <w:next w:val="NoList"/>
    <w:semiHidden/>
    <w:rsid w:val="00BD3A19"/>
  </w:style>
  <w:style w:type="numbering" w:customStyle="1" w:styleId="NoList32115">
    <w:name w:val="No List32115"/>
    <w:next w:val="NoList"/>
    <w:uiPriority w:val="99"/>
    <w:semiHidden/>
    <w:rsid w:val="00BD3A19"/>
  </w:style>
  <w:style w:type="numbering" w:customStyle="1" w:styleId="NoList112115">
    <w:name w:val="No List112115"/>
    <w:next w:val="NoList"/>
    <w:uiPriority w:val="99"/>
    <w:semiHidden/>
    <w:unhideWhenUsed/>
    <w:rsid w:val="00BD3A19"/>
  </w:style>
  <w:style w:type="numbering" w:customStyle="1" w:styleId="13115">
    <w:name w:val="無清單13115"/>
    <w:next w:val="NoList"/>
    <w:uiPriority w:val="99"/>
    <w:semiHidden/>
    <w:unhideWhenUsed/>
    <w:rsid w:val="00BD3A19"/>
  </w:style>
  <w:style w:type="numbering" w:customStyle="1" w:styleId="112115">
    <w:name w:val="無清單112115"/>
    <w:next w:val="NoList"/>
    <w:uiPriority w:val="99"/>
    <w:semiHidden/>
    <w:unhideWhenUsed/>
    <w:rsid w:val="00BD3A19"/>
  </w:style>
  <w:style w:type="numbering" w:customStyle="1" w:styleId="21115">
    <w:name w:val="无列表21115"/>
    <w:next w:val="NoList"/>
    <w:uiPriority w:val="99"/>
    <w:semiHidden/>
    <w:unhideWhenUsed/>
    <w:rsid w:val="00BD3A19"/>
  </w:style>
  <w:style w:type="numbering" w:customStyle="1" w:styleId="NoList122115">
    <w:name w:val="No List122115"/>
    <w:next w:val="NoList"/>
    <w:uiPriority w:val="99"/>
    <w:semiHidden/>
    <w:unhideWhenUsed/>
    <w:rsid w:val="00BD3A19"/>
  </w:style>
  <w:style w:type="numbering" w:customStyle="1" w:styleId="1121150">
    <w:name w:val="リストなし112115"/>
    <w:next w:val="NoList"/>
    <w:uiPriority w:val="99"/>
    <w:semiHidden/>
    <w:unhideWhenUsed/>
    <w:rsid w:val="00BD3A19"/>
  </w:style>
  <w:style w:type="numbering" w:customStyle="1" w:styleId="1121151">
    <w:name w:val="无列表112115"/>
    <w:next w:val="NoList"/>
    <w:semiHidden/>
    <w:rsid w:val="00BD3A19"/>
  </w:style>
  <w:style w:type="numbering" w:customStyle="1" w:styleId="NoList212115">
    <w:name w:val="No List212115"/>
    <w:next w:val="NoList"/>
    <w:semiHidden/>
    <w:rsid w:val="00BD3A19"/>
  </w:style>
  <w:style w:type="numbering" w:customStyle="1" w:styleId="NoList312115">
    <w:name w:val="No List312115"/>
    <w:next w:val="NoList"/>
    <w:uiPriority w:val="99"/>
    <w:semiHidden/>
    <w:rsid w:val="00BD3A19"/>
  </w:style>
  <w:style w:type="numbering" w:customStyle="1" w:styleId="NoList1112115">
    <w:name w:val="No List1112115"/>
    <w:next w:val="NoList"/>
    <w:uiPriority w:val="99"/>
    <w:semiHidden/>
    <w:unhideWhenUsed/>
    <w:rsid w:val="00BD3A19"/>
  </w:style>
  <w:style w:type="numbering" w:customStyle="1" w:styleId="1221150">
    <w:name w:val="無清單122115"/>
    <w:next w:val="NoList"/>
    <w:uiPriority w:val="99"/>
    <w:semiHidden/>
    <w:unhideWhenUsed/>
    <w:rsid w:val="00BD3A19"/>
  </w:style>
  <w:style w:type="numbering" w:customStyle="1" w:styleId="11121150">
    <w:name w:val="無清單1112115"/>
    <w:next w:val="NoList"/>
    <w:uiPriority w:val="99"/>
    <w:semiHidden/>
    <w:unhideWhenUsed/>
    <w:rsid w:val="00BD3A19"/>
  </w:style>
  <w:style w:type="numbering" w:customStyle="1" w:styleId="NoList5114">
    <w:name w:val="No List5114"/>
    <w:next w:val="NoList"/>
    <w:uiPriority w:val="99"/>
    <w:semiHidden/>
    <w:unhideWhenUsed/>
    <w:rsid w:val="00BD3A19"/>
  </w:style>
  <w:style w:type="numbering" w:customStyle="1" w:styleId="NoList614">
    <w:name w:val="No List614"/>
    <w:next w:val="NoList"/>
    <w:uiPriority w:val="99"/>
    <w:semiHidden/>
    <w:unhideWhenUsed/>
    <w:rsid w:val="00BD3A19"/>
  </w:style>
  <w:style w:type="numbering" w:customStyle="1" w:styleId="NoList1414">
    <w:name w:val="No List1414"/>
    <w:next w:val="NoList"/>
    <w:uiPriority w:val="99"/>
    <w:semiHidden/>
    <w:unhideWhenUsed/>
    <w:rsid w:val="00BD3A19"/>
  </w:style>
  <w:style w:type="numbering" w:customStyle="1" w:styleId="13142">
    <w:name w:val="リストなし1314"/>
    <w:next w:val="NoList"/>
    <w:uiPriority w:val="99"/>
    <w:semiHidden/>
    <w:unhideWhenUsed/>
    <w:rsid w:val="00BD3A19"/>
  </w:style>
  <w:style w:type="numbering" w:customStyle="1" w:styleId="NoList2314">
    <w:name w:val="No List2314"/>
    <w:next w:val="NoList"/>
    <w:semiHidden/>
    <w:rsid w:val="00BD3A19"/>
  </w:style>
  <w:style w:type="numbering" w:customStyle="1" w:styleId="NoList3314">
    <w:name w:val="No List3314"/>
    <w:next w:val="NoList"/>
    <w:uiPriority w:val="99"/>
    <w:semiHidden/>
    <w:rsid w:val="00BD3A19"/>
  </w:style>
  <w:style w:type="numbering" w:customStyle="1" w:styleId="NoList1144">
    <w:name w:val="No List1144"/>
    <w:next w:val="NoList"/>
    <w:uiPriority w:val="99"/>
    <w:semiHidden/>
    <w:unhideWhenUsed/>
    <w:rsid w:val="00BD3A19"/>
  </w:style>
  <w:style w:type="numbering" w:customStyle="1" w:styleId="14140">
    <w:name w:val="無清單1414"/>
    <w:next w:val="NoList"/>
    <w:uiPriority w:val="99"/>
    <w:semiHidden/>
    <w:unhideWhenUsed/>
    <w:rsid w:val="00BD3A19"/>
  </w:style>
  <w:style w:type="numbering" w:customStyle="1" w:styleId="11314">
    <w:name w:val="無清單11314"/>
    <w:next w:val="NoList"/>
    <w:uiPriority w:val="99"/>
    <w:semiHidden/>
    <w:unhideWhenUsed/>
    <w:rsid w:val="00BD3A19"/>
  </w:style>
  <w:style w:type="numbering" w:customStyle="1" w:styleId="NoList424">
    <w:name w:val="No List424"/>
    <w:next w:val="NoList"/>
    <w:uiPriority w:val="99"/>
    <w:semiHidden/>
    <w:unhideWhenUsed/>
    <w:rsid w:val="00BD3A19"/>
  </w:style>
  <w:style w:type="numbering" w:customStyle="1" w:styleId="NoList12314">
    <w:name w:val="No List12314"/>
    <w:next w:val="NoList"/>
    <w:uiPriority w:val="99"/>
    <w:semiHidden/>
    <w:unhideWhenUsed/>
    <w:rsid w:val="00BD3A19"/>
  </w:style>
  <w:style w:type="numbering" w:customStyle="1" w:styleId="113140">
    <w:name w:val="リストなし11314"/>
    <w:next w:val="NoList"/>
    <w:uiPriority w:val="99"/>
    <w:semiHidden/>
    <w:unhideWhenUsed/>
    <w:rsid w:val="00BD3A19"/>
  </w:style>
  <w:style w:type="numbering" w:customStyle="1" w:styleId="113141">
    <w:name w:val="无列表11314"/>
    <w:next w:val="NoList"/>
    <w:semiHidden/>
    <w:rsid w:val="00BD3A19"/>
  </w:style>
  <w:style w:type="numbering" w:customStyle="1" w:styleId="NoList21314">
    <w:name w:val="No List21314"/>
    <w:next w:val="NoList"/>
    <w:semiHidden/>
    <w:rsid w:val="00BD3A19"/>
  </w:style>
  <w:style w:type="numbering" w:customStyle="1" w:styleId="NoList31314">
    <w:name w:val="No List31314"/>
    <w:next w:val="NoList"/>
    <w:uiPriority w:val="99"/>
    <w:semiHidden/>
    <w:rsid w:val="00BD3A19"/>
  </w:style>
  <w:style w:type="numbering" w:customStyle="1" w:styleId="NoList111314">
    <w:name w:val="No List111314"/>
    <w:next w:val="NoList"/>
    <w:uiPriority w:val="99"/>
    <w:semiHidden/>
    <w:unhideWhenUsed/>
    <w:rsid w:val="00BD3A19"/>
  </w:style>
  <w:style w:type="numbering" w:customStyle="1" w:styleId="12314">
    <w:name w:val="無清單12314"/>
    <w:next w:val="NoList"/>
    <w:uiPriority w:val="99"/>
    <w:semiHidden/>
    <w:unhideWhenUsed/>
    <w:rsid w:val="00BD3A19"/>
  </w:style>
  <w:style w:type="numbering" w:customStyle="1" w:styleId="111314">
    <w:name w:val="無清單111314"/>
    <w:next w:val="NoList"/>
    <w:uiPriority w:val="99"/>
    <w:semiHidden/>
    <w:unhideWhenUsed/>
    <w:rsid w:val="00BD3A19"/>
  </w:style>
  <w:style w:type="numbering" w:customStyle="1" w:styleId="NoList12124">
    <w:name w:val="No List12124"/>
    <w:next w:val="NoList"/>
    <w:uiPriority w:val="99"/>
    <w:semiHidden/>
    <w:unhideWhenUsed/>
    <w:rsid w:val="00BD3A19"/>
  </w:style>
  <w:style w:type="numbering" w:customStyle="1" w:styleId="111241">
    <w:name w:val="リストなし11124"/>
    <w:next w:val="NoList"/>
    <w:uiPriority w:val="99"/>
    <w:semiHidden/>
    <w:unhideWhenUsed/>
    <w:rsid w:val="00BD3A19"/>
  </w:style>
  <w:style w:type="numbering" w:customStyle="1" w:styleId="111242">
    <w:name w:val="无列表11124"/>
    <w:next w:val="NoList"/>
    <w:semiHidden/>
    <w:rsid w:val="00BD3A19"/>
  </w:style>
  <w:style w:type="numbering" w:customStyle="1" w:styleId="NoList21124">
    <w:name w:val="No List21124"/>
    <w:next w:val="NoList"/>
    <w:semiHidden/>
    <w:rsid w:val="00BD3A19"/>
  </w:style>
  <w:style w:type="numbering" w:customStyle="1" w:styleId="NoList31124">
    <w:name w:val="No List31124"/>
    <w:next w:val="NoList"/>
    <w:uiPriority w:val="99"/>
    <w:semiHidden/>
    <w:rsid w:val="00BD3A19"/>
  </w:style>
  <w:style w:type="numbering" w:customStyle="1" w:styleId="NoList111124">
    <w:name w:val="No List111124"/>
    <w:next w:val="NoList"/>
    <w:uiPriority w:val="99"/>
    <w:semiHidden/>
    <w:unhideWhenUsed/>
    <w:rsid w:val="00BD3A19"/>
  </w:style>
  <w:style w:type="numbering" w:customStyle="1" w:styleId="12124">
    <w:name w:val="無清單12124"/>
    <w:next w:val="NoList"/>
    <w:uiPriority w:val="99"/>
    <w:semiHidden/>
    <w:unhideWhenUsed/>
    <w:rsid w:val="00BD3A19"/>
  </w:style>
  <w:style w:type="numbering" w:customStyle="1" w:styleId="111124">
    <w:name w:val="無清單111124"/>
    <w:next w:val="NoList"/>
    <w:uiPriority w:val="99"/>
    <w:semiHidden/>
    <w:unhideWhenUsed/>
    <w:rsid w:val="00BD3A19"/>
  </w:style>
  <w:style w:type="numbering" w:customStyle="1" w:styleId="NoList524">
    <w:name w:val="No List524"/>
    <w:next w:val="NoList"/>
    <w:uiPriority w:val="99"/>
    <w:semiHidden/>
    <w:unhideWhenUsed/>
    <w:rsid w:val="00BD3A19"/>
  </w:style>
  <w:style w:type="numbering" w:customStyle="1" w:styleId="NoList1324">
    <w:name w:val="No List1324"/>
    <w:next w:val="NoList"/>
    <w:uiPriority w:val="99"/>
    <w:semiHidden/>
    <w:unhideWhenUsed/>
    <w:rsid w:val="00BD3A19"/>
  </w:style>
  <w:style w:type="numbering" w:customStyle="1" w:styleId="12242">
    <w:name w:val="リストなし1224"/>
    <w:next w:val="NoList"/>
    <w:uiPriority w:val="99"/>
    <w:semiHidden/>
    <w:unhideWhenUsed/>
    <w:rsid w:val="00BD3A19"/>
  </w:style>
  <w:style w:type="numbering" w:customStyle="1" w:styleId="12251">
    <w:name w:val="无列表1225"/>
    <w:next w:val="NoList"/>
    <w:semiHidden/>
    <w:rsid w:val="00BD3A19"/>
  </w:style>
  <w:style w:type="numbering" w:customStyle="1" w:styleId="NoList2224">
    <w:name w:val="No List2224"/>
    <w:next w:val="NoList"/>
    <w:semiHidden/>
    <w:rsid w:val="00BD3A19"/>
  </w:style>
  <w:style w:type="numbering" w:customStyle="1" w:styleId="NoList3224">
    <w:name w:val="No List3224"/>
    <w:next w:val="NoList"/>
    <w:uiPriority w:val="99"/>
    <w:semiHidden/>
    <w:rsid w:val="00BD3A19"/>
  </w:style>
  <w:style w:type="numbering" w:customStyle="1" w:styleId="NoList11224">
    <w:name w:val="No List11224"/>
    <w:next w:val="NoList"/>
    <w:uiPriority w:val="99"/>
    <w:semiHidden/>
    <w:unhideWhenUsed/>
    <w:rsid w:val="00BD3A19"/>
  </w:style>
  <w:style w:type="numbering" w:customStyle="1" w:styleId="1324">
    <w:name w:val="無清單1324"/>
    <w:next w:val="NoList"/>
    <w:uiPriority w:val="99"/>
    <w:semiHidden/>
    <w:unhideWhenUsed/>
    <w:rsid w:val="00BD3A19"/>
  </w:style>
  <w:style w:type="numbering" w:customStyle="1" w:styleId="11224">
    <w:name w:val="無清單11224"/>
    <w:next w:val="NoList"/>
    <w:uiPriority w:val="99"/>
    <w:semiHidden/>
    <w:unhideWhenUsed/>
    <w:rsid w:val="00BD3A19"/>
  </w:style>
  <w:style w:type="numbering" w:customStyle="1" w:styleId="2124">
    <w:name w:val="无列表2124"/>
    <w:next w:val="NoList"/>
    <w:uiPriority w:val="99"/>
    <w:semiHidden/>
    <w:unhideWhenUsed/>
    <w:rsid w:val="00BD3A19"/>
  </w:style>
  <w:style w:type="numbering" w:customStyle="1" w:styleId="NoList111224">
    <w:name w:val="No List111224"/>
    <w:next w:val="NoList"/>
    <w:uiPriority w:val="99"/>
    <w:semiHidden/>
    <w:unhideWhenUsed/>
    <w:rsid w:val="00BD3A19"/>
  </w:style>
  <w:style w:type="numbering" w:customStyle="1" w:styleId="NoList74">
    <w:name w:val="No List74"/>
    <w:next w:val="NoList"/>
    <w:uiPriority w:val="99"/>
    <w:semiHidden/>
    <w:unhideWhenUsed/>
    <w:rsid w:val="00BD3A19"/>
  </w:style>
  <w:style w:type="numbering" w:customStyle="1" w:styleId="NoList154">
    <w:name w:val="No List154"/>
    <w:next w:val="NoList"/>
    <w:uiPriority w:val="99"/>
    <w:semiHidden/>
    <w:unhideWhenUsed/>
    <w:rsid w:val="00BD3A19"/>
  </w:style>
  <w:style w:type="numbering" w:customStyle="1" w:styleId="1441">
    <w:name w:val="リストなし144"/>
    <w:next w:val="NoList"/>
    <w:uiPriority w:val="99"/>
    <w:semiHidden/>
    <w:unhideWhenUsed/>
    <w:rsid w:val="00BD3A19"/>
  </w:style>
  <w:style w:type="numbering" w:customStyle="1" w:styleId="1442">
    <w:name w:val="无列表144"/>
    <w:next w:val="NoList"/>
    <w:semiHidden/>
    <w:rsid w:val="00BD3A19"/>
  </w:style>
  <w:style w:type="numbering" w:customStyle="1" w:styleId="NoList244">
    <w:name w:val="No List244"/>
    <w:next w:val="NoList"/>
    <w:semiHidden/>
    <w:rsid w:val="00BD3A19"/>
  </w:style>
  <w:style w:type="numbering" w:customStyle="1" w:styleId="NoList344">
    <w:name w:val="No List344"/>
    <w:next w:val="NoList"/>
    <w:uiPriority w:val="99"/>
    <w:semiHidden/>
    <w:rsid w:val="00BD3A19"/>
  </w:style>
  <w:style w:type="numbering" w:customStyle="1" w:styleId="NoList1154">
    <w:name w:val="No List1154"/>
    <w:next w:val="NoList"/>
    <w:uiPriority w:val="99"/>
    <w:semiHidden/>
    <w:unhideWhenUsed/>
    <w:rsid w:val="00BD3A19"/>
  </w:style>
  <w:style w:type="numbering" w:customStyle="1" w:styleId="1540">
    <w:name w:val="無清單154"/>
    <w:next w:val="NoList"/>
    <w:uiPriority w:val="99"/>
    <w:semiHidden/>
    <w:unhideWhenUsed/>
    <w:rsid w:val="00BD3A19"/>
  </w:style>
  <w:style w:type="numbering" w:customStyle="1" w:styleId="11440">
    <w:name w:val="無清單1144"/>
    <w:next w:val="NoList"/>
    <w:uiPriority w:val="99"/>
    <w:semiHidden/>
    <w:unhideWhenUsed/>
    <w:rsid w:val="00BD3A19"/>
  </w:style>
  <w:style w:type="numbering" w:customStyle="1" w:styleId="NoList434">
    <w:name w:val="No List434"/>
    <w:next w:val="NoList"/>
    <w:uiPriority w:val="99"/>
    <w:semiHidden/>
    <w:unhideWhenUsed/>
    <w:rsid w:val="00BD3A19"/>
  </w:style>
  <w:style w:type="numbering" w:customStyle="1" w:styleId="NoList1244">
    <w:name w:val="No List1244"/>
    <w:next w:val="NoList"/>
    <w:uiPriority w:val="99"/>
    <w:semiHidden/>
    <w:unhideWhenUsed/>
    <w:rsid w:val="00BD3A19"/>
  </w:style>
  <w:style w:type="numbering" w:customStyle="1" w:styleId="11441">
    <w:name w:val="リストなし1144"/>
    <w:next w:val="NoList"/>
    <w:uiPriority w:val="99"/>
    <w:semiHidden/>
    <w:unhideWhenUsed/>
    <w:rsid w:val="00BD3A19"/>
  </w:style>
  <w:style w:type="numbering" w:customStyle="1" w:styleId="11442">
    <w:name w:val="无列表1144"/>
    <w:next w:val="NoList"/>
    <w:semiHidden/>
    <w:rsid w:val="00BD3A19"/>
  </w:style>
  <w:style w:type="numbering" w:customStyle="1" w:styleId="NoList2144">
    <w:name w:val="No List2144"/>
    <w:next w:val="NoList"/>
    <w:semiHidden/>
    <w:rsid w:val="00BD3A19"/>
  </w:style>
  <w:style w:type="numbering" w:customStyle="1" w:styleId="NoList3144">
    <w:name w:val="No List3144"/>
    <w:next w:val="NoList"/>
    <w:uiPriority w:val="99"/>
    <w:semiHidden/>
    <w:rsid w:val="00BD3A19"/>
  </w:style>
  <w:style w:type="numbering" w:customStyle="1" w:styleId="NoList11144">
    <w:name w:val="No List11144"/>
    <w:next w:val="NoList"/>
    <w:uiPriority w:val="99"/>
    <w:semiHidden/>
    <w:unhideWhenUsed/>
    <w:rsid w:val="00BD3A19"/>
  </w:style>
  <w:style w:type="numbering" w:customStyle="1" w:styleId="12440">
    <w:name w:val="無清單1244"/>
    <w:next w:val="NoList"/>
    <w:uiPriority w:val="99"/>
    <w:semiHidden/>
    <w:unhideWhenUsed/>
    <w:rsid w:val="00BD3A19"/>
  </w:style>
  <w:style w:type="numbering" w:customStyle="1" w:styleId="11144">
    <w:name w:val="無清單11144"/>
    <w:next w:val="NoList"/>
    <w:uiPriority w:val="99"/>
    <w:semiHidden/>
    <w:unhideWhenUsed/>
    <w:rsid w:val="00BD3A19"/>
  </w:style>
  <w:style w:type="numbering" w:customStyle="1" w:styleId="234">
    <w:name w:val="无列表234"/>
    <w:next w:val="NoList"/>
    <w:uiPriority w:val="99"/>
    <w:semiHidden/>
    <w:unhideWhenUsed/>
    <w:rsid w:val="00BD3A19"/>
  </w:style>
  <w:style w:type="numbering" w:customStyle="1" w:styleId="NoList12134">
    <w:name w:val="No List12134"/>
    <w:next w:val="NoList"/>
    <w:uiPriority w:val="99"/>
    <w:semiHidden/>
    <w:unhideWhenUsed/>
    <w:rsid w:val="00BD3A19"/>
  </w:style>
  <w:style w:type="numbering" w:customStyle="1" w:styleId="111340">
    <w:name w:val="リストなし11134"/>
    <w:next w:val="NoList"/>
    <w:uiPriority w:val="99"/>
    <w:semiHidden/>
    <w:unhideWhenUsed/>
    <w:rsid w:val="00BD3A19"/>
  </w:style>
  <w:style w:type="numbering" w:customStyle="1" w:styleId="111341">
    <w:name w:val="无列表11134"/>
    <w:next w:val="NoList"/>
    <w:semiHidden/>
    <w:rsid w:val="00BD3A19"/>
  </w:style>
  <w:style w:type="numbering" w:customStyle="1" w:styleId="NoList21134">
    <w:name w:val="No List21134"/>
    <w:next w:val="NoList"/>
    <w:semiHidden/>
    <w:rsid w:val="00BD3A19"/>
  </w:style>
  <w:style w:type="numbering" w:customStyle="1" w:styleId="NoList31134">
    <w:name w:val="No List31134"/>
    <w:next w:val="NoList"/>
    <w:uiPriority w:val="99"/>
    <w:semiHidden/>
    <w:rsid w:val="00BD3A19"/>
  </w:style>
  <w:style w:type="numbering" w:customStyle="1" w:styleId="NoList111134">
    <w:name w:val="No List111134"/>
    <w:next w:val="NoList"/>
    <w:uiPriority w:val="99"/>
    <w:semiHidden/>
    <w:unhideWhenUsed/>
    <w:rsid w:val="00BD3A19"/>
  </w:style>
  <w:style w:type="numbering" w:customStyle="1" w:styleId="12134">
    <w:name w:val="無清單12134"/>
    <w:next w:val="NoList"/>
    <w:uiPriority w:val="99"/>
    <w:semiHidden/>
    <w:unhideWhenUsed/>
    <w:rsid w:val="00BD3A19"/>
  </w:style>
  <w:style w:type="numbering" w:customStyle="1" w:styleId="111134">
    <w:name w:val="無清單111134"/>
    <w:next w:val="NoList"/>
    <w:uiPriority w:val="99"/>
    <w:semiHidden/>
    <w:unhideWhenUsed/>
    <w:rsid w:val="00BD3A19"/>
  </w:style>
  <w:style w:type="numbering" w:customStyle="1" w:styleId="NoList534">
    <w:name w:val="No List534"/>
    <w:next w:val="NoList"/>
    <w:uiPriority w:val="99"/>
    <w:semiHidden/>
    <w:unhideWhenUsed/>
    <w:rsid w:val="00BD3A19"/>
  </w:style>
  <w:style w:type="numbering" w:customStyle="1" w:styleId="NoList1334">
    <w:name w:val="No List1334"/>
    <w:next w:val="NoList"/>
    <w:uiPriority w:val="99"/>
    <w:semiHidden/>
    <w:unhideWhenUsed/>
    <w:rsid w:val="00BD3A19"/>
  </w:style>
  <w:style w:type="numbering" w:customStyle="1" w:styleId="12341">
    <w:name w:val="リストなし1234"/>
    <w:next w:val="NoList"/>
    <w:uiPriority w:val="99"/>
    <w:semiHidden/>
    <w:unhideWhenUsed/>
    <w:rsid w:val="00BD3A19"/>
  </w:style>
  <w:style w:type="numbering" w:customStyle="1" w:styleId="12342">
    <w:name w:val="无列表1234"/>
    <w:next w:val="NoList"/>
    <w:semiHidden/>
    <w:rsid w:val="00BD3A19"/>
  </w:style>
  <w:style w:type="numbering" w:customStyle="1" w:styleId="NoList2234">
    <w:name w:val="No List2234"/>
    <w:next w:val="NoList"/>
    <w:semiHidden/>
    <w:rsid w:val="00BD3A19"/>
  </w:style>
  <w:style w:type="numbering" w:customStyle="1" w:styleId="NoList3234">
    <w:name w:val="No List3234"/>
    <w:next w:val="NoList"/>
    <w:uiPriority w:val="99"/>
    <w:semiHidden/>
    <w:rsid w:val="00BD3A19"/>
  </w:style>
  <w:style w:type="numbering" w:customStyle="1" w:styleId="NoList11234">
    <w:name w:val="No List11234"/>
    <w:next w:val="NoList"/>
    <w:uiPriority w:val="99"/>
    <w:semiHidden/>
    <w:unhideWhenUsed/>
    <w:rsid w:val="00BD3A19"/>
  </w:style>
  <w:style w:type="numbering" w:customStyle="1" w:styleId="1334">
    <w:name w:val="無清單1334"/>
    <w:next w:val="NoList"/>
    <w:uiPriority w:val="99"/>
    <w:semiHidden/>
    <w:unhideWhenUsed/>
    <w:rsid w:val="00BD3A19"/>
  </w:style>
  <w:style w:type="numbering" w:customStyle="1" w:styleId="11234">
    <w:name w:val="無清單11234"/>
    <w:next w:val="NoList"/>
    <w:uiPriority w:val="99"/>
    <w:semiHidden/>
    <w:unhideWhenUsed/>
    <w:rsid w:val="00BD3A19"/>
  </w:style>
  <w:style w:type="numbering" w:customStyle="1" w:styleId="2134">
    <w:name w:val="无列表2134"/>
    <w:next w:val="NoList"/>
    <w:uiPriority w:val="99"/>
    <w:semiHidden/>
    <w:unhideWhenUsed/>
    <w:rsid w:val="00BD3A19"/>
  </w:style>
  <w:style w:type="numbering" w:customStyle="1" w:styleId="NoList12224">
    <w:name w:val="No List12224"/>
    <w:next w:val="NoList"/>
    <w:uiPriority w:val="99"/>
    <w:semiHidden/>
    <w:unhideWhenUsed/>
    <w:rsid w:val="00BD3A19"/>
  </w:style>
  <w:style w:type="numbering" w:customStyle="1" w:styleId="112240">
    <w:name w:val="リストなし11224"/>
    <w:next w:val="NoList"/>
    <w:uiPriority w:val="99"/>
    <w:semiHidden/>
    <w:unhideWhenUsed/>
    <w:rsid w:val="00BD3A19"/>
  </w:style>
  <w:style w:type="numbering" w:customStyle="1" w:styleId="112241">
    <w:name w:val="无列表11224"/>
    <w:next w:val="NoList"/>
    <w:semiHidden/>
    <w:rsid w:val="00BD3A19"/>
  </w:style>
  <w:style w:type="numbering" w:customStyle="1" w:styleId="NoList21224">
    <w:name w:val="No List21224"/>
    <w:next w:val="NoList"/>
    <w:semiHidden/>
    <w:rsid w:val="00BD3A19"/>
  </w:style>
  <w:style w:type="numbering" w:customStyle="1" w:styleId="NoList31224">
    <w:name w:val="No List31224"/>
    <w:next w:val="NoList"/>
    <w:uiPriority w:val="99"/>
    <w:semiHidden/>
    <w:rsid w:val="00BD3A19"/>
  </w:style>
  <w:style w:type="numbering" w:customStyle="1" w:styleId="NoList111234">
    <w:name w:val="No List111234"/>
    <w:next w:val="NoList"/>
    <w:uiPriority w:val="99"/>
    <w:semiHidden/>
    <w:unhideWhenUsed/>
    <w:rsid w:val="00BD3A19"/>
  </w:style>
  <w:style w:type="numbering" w:customStyle="1" w:styleId="12224">
    <w:name w:val="無清單12224"/>
    <w:next w:val="NoList"/>
    <w:uiPriority w:val="99"/>
    <w:semiHidden/>
    <w:unhideWhenUsed/>
    <w:rsid w:val="00BD3A19"/>
  </w:style>
  <w:style w:type="numbering" w:customStyle="1" w:styleId="111224">
    <w:name w:val="無清單111224"/>
    <w:next w:val="NoList"/>
    <w:uiPriority w:val="99"/>
    <w:semiHidden/>
    <w:unhideWhenUsed/>
    <w:rsid w:val="00BD3A19"/>
  </w:style>
  <w:style w:type="numbering" w:customStyle="1" w:styleId="NoList83">
    <w:name w:val="No List83"/>
    <w:next w:val="NoList"/>
    <w:uiPriority w:val="99"/>
    <w:semiHidden/>
    <w:unhideWhenUsed/>
    <w:rsid w:val="00BD3A19"/>
  </w:style>
  <w:style w:type="numbering" w:customStyle="1" w:styleId="NoList163">
    <w:name w:val="No List163"/>
    <w:next w:val="NoList"/>
    <w:uiPriority w:val="99"/>
    <w:semiHidden/>
    <w:unhideWhenUsed/>
    <w:rsid w:val="00BD3A19"/>
  </w:style>
  <w:style w:type="numbering" w:customStyle="1" w:styleId="1532">
    <w:name w:val="リストなし153"/>
    <w:next w:val="NoList"/>
    <w:uiPriority w:val="99"/>
    <w:semiHidden/>
    <w:unhideWhenUsed/>
    <w:rsid w:val="00BD3A19"/>
  </w:style>
  <w:style w:type="numbering" w:customStyle="1" w:styleId="1533">
    <w:name w:val="无列表153"/>
    <w:next w:val="NoList"/>
    <w:semiHidden/>
    <w:rsid w:val="00BD3A19"/>
  </w:style>
  <w:style w:type="numbering" w:customStyle="1" w:styleId="NoList253">
    <w:name w:val="No List253"/>
    <w:next w:val="NoList"/>
    <w:semiHidden/>
    <w:rsid w:val="00BD3A19"/>
  </w:style>
  <w:style w:type="numbering" w:customStyle="1" w:styleId="NoList353">
    <w:name w:val="No List353"/>
    <w:next w:val="NoList"/>
    <w:uiPriority w:val="99"/>
    <w:semiHidden/>
    <w:rsid w:val="00BD3A19"/>
  </w:style>
  <w:style w:type="numbering" w:customStyle="1" w:styleId="NoList1163">
    <w:name w:val="No List1163"/>
    <w:next w:val="NoList"/>
    <w:uiPriority w:val="99"/>
    <w:semiHidden/>
    <w:unhideWhenUsed/>
    <w:rsid w:val="00BD3A19"/>
  </w:style>
  <w:style w:type="numbering" w:customStyle="1" w:styleId="1630">
    <w:name w:val="無清單163"/>
    <w:next w:val="NoList"/>
    <w:uiPriority w:val="99"/>
    <w:semiHidden/>
    <w:unhideWhenUsed/>
    <w:rsid w:val="00BD3A19"/>
  </w:style>
  <w:style w:type="numbering" w:customStyle="1" w:styleId="11530">
    <w:name w:val="無清單1153"/>
    <w:next w:val="NoList"/>
    <w:uiPriority w:val="99"/>
    <w:semiHidden/>
    <w:unhideWhenUsed/>
    <w:rsid w:val="00BD3A19"/>
  </w:style>
  <w:style w:type="numbering" w:customStyle="1" w:styleId="NoList11153">
    <w:name w:val="No List11153"/>
    <w:next w:val="NoList"/>
    <w:uiPriority w:val="99"/>
    <w:semiHidden/>
    <w:unhideWhenUsed/>
    <w:rsid w:val="00BD3A19"/>
  </w:style>
  <w:style w:type="numbering" w:customStyle="1" w:styleId="243">
    <w:name w:val="无列表243"/>
    <w:next w:val="NoList"/>
    <w:uiPriority w:val="99"/>
    <w:semiHidden/>
    <w:unhideWhenUsed/>
    <w:rsid w:val="00BD3A19"/>
  </w:style>
  <w:style w:type="numbering" w:customStyle="1" w:styleId="NoList1253">
    <w:name w:val="No List1253"/>
    <w:next w:val="NoList"/>
    <w:uiPriority w:val="99"/>
    <w:semiHidden/>
    <w:unhideWhenUsed/>
    <w:rsid w:val="00BD3A19"/>
  </w:style>
  <w:style w:type="numbering" w:customStyle="1" w:styleId="11531">
    <w:name w:val="リストなし1153"/>
    <w:next w:val="NoList"/>
    <w:uiPriority w:val="99"/>
    <w:semiHidden/>
    <w:unhideWhenUsed/>
    <w:rsid w:val="00BD3A19"/>
  </w:style>
  <w:style w:type="numbering" w:customStyle="1" w:styleId="11532">
    <w:name w:val="无列表1153"/>
    <w:next w:val="NoList"/>
    <w:semiHidden/>
    <w:rsid w:val="00BD3A19"/>
  </w:style>
  <w:style w:type="numbering" w:customStyle="1" w:styleId="NoList2153">
    <w:name w:val="No List2153"/>
    <w:next w:val="NoList"/>
    <w:semiHidden/>
    <w:rsid w:val="00BD3A19"/>
  </w:style>
  <w:style w:type="numbering" w:customStyle="1" w:styleId="NoList3153">
    <w:name w:val="No List3153"/>
    <w:next w:val="NoList"/>
    <w:uiPriority w:val="99"/>
    <w:semiHidden/>
    <w:rsid w:val="00BD3A19"/>
  </w:style>
  <w:style w:type="numbering" w:customStyle="1" w:styleId="1253">
    <w:name w:val="無清單1253"/>
    <w:next w:val="NoList"/>
    <w:uiPriority w:val="99"/>
    <w:semiHidden/>
    <w:unhideWhenUsed/>
    <w:rsid w:val="00BD3A19"/>
  </w:style>
  <w:style w:type="numbering" w:customStyle="1" w:styleId="11153">
    <w:name w:val="無清單11153"/>
    <w:next w:val="NoList"/>
    <w:uiPriority w:val="99"/>
    <w:semiHidden/>
    <w:unhideWhenUsed/>
    <w:rsid w:val="00BD3A19"/>
  </w:style>
  <w:style w:type="numbering" w:customStyle="1" w:styleId="NoList443">
    <w:name w:val="No List443"/>
    <w:next w:val="NoList"/>
    <w:uiPriority w:val="99"/>
    <w:semiHidden/>
    <w:unhideWhenUsed/>
    <w:rsid w:val="00BD3A19"/>
  </w:style>
  <w:style w:type="numbering" w:customStyle="1" w:styleId="NoList11243">
    <w:name w:val="No List11243"/>
    <w:next w:val="NoList"/>
    <w:uiPriority w:val="99"/>
    <w:semiHidden/>
    <w:unhideWhenUsed/>
    <w:rsid w:val="00BD3A19"/>
  </w:style>
  <w:style w:type="numbering" w:customStyle="1" w:styleId="NoList12143">
    <w:name w:val="No List12143"/>
    <w:next w:val="NoList"/>
    <w:uiPriority w:val="99"/>
    <w:semiHidden/>
    <w:unhideWhenUsed/>
    <w:rsid w:val="00BD3A19"/>
  </w:style>
  <w:style w:type="numbering" w:customStyle="1" w:styleId="111430">
    <w:name w:val="リストなし11143"/>
    <w:next w:val="NoList"/>
    <w:uiPriority w:val="99"/>
    <w:semiHidden/>
    <w:unhideWhenUsed/>
    <w:rsid w:val="00BD3A19"/>
  </w:style>
  <w:style w:type="numbering" w:customStyle="1" w:styleId="111431">
    <w:name w:val="无列表11143"/>
    <w:next w:val="NoList"/>
    <w:semiHidden/>
    <w:rsid w:val="00BD3A19"/>
  </w:style>
  <w:style w:type="numbering" w:customStyle="1" w:styleId="NoList21143">
    <w:name w:val="No List21143"/>
    <w:next w:val="NoList"/>
    <w:semiHidden/>
    <w:rsid w:val="00BD3A19"/>
  </w:style>
  <w:style w:type="numbering" w:customStyle="1" w:styleId="NoList31143">
    <w:name w:val="No List31143"/>
    <w:next w:val="NoList"/>
    <w:uiPriority w:val="99"/>
    <w:semiHidden/>
    <w:rsid w:val="00BD3A19"/>
  </w:style>
  <w:style w:type="numbering" w:customStyle="1" w:styleId="NoList111143">
    <w:name w:val="No List111143"/>
    <w:next w:val="NoList"/>
    <w:uiPriority w:val="99"/>
    <w:semiHidden/>
    <w:unhideWhenUsed/>
    <w:rsid w:val="00BD3A19"/>
  </w:style>
  <w:style w:type="numbering" w:customStyle="1" w:styleId="121430">
    <w:name w:val="無清單12143"/>
    <w:next w:val="NoList"/>
    <w:uiPriority w:val="99"/>
    <w:semiHidden/>
    <w:unhideWhenUsed/>
    <w:rsid w:val="00BD3A19"/>
  </w:style>
  <w:style w:type="numbering" w:customStyle="1" w:styleId="1111430">
    <w:name w:val="無清單111143"/>
    <w:next w:val="NoList"/>
    <w:uiPriority w:val="99"/>
    <w:semiHidden/>
    <w:unhideWhenUsed/>
    <w:rsid w:val="00BD3A19"/>
  </w:style>
  <w:style w:type="numbering" w:customStyle="1" w:styleId="NoList543">
    <w:name w:val="No List543"/>
    <w:next w:val="NoList"/>
    <w:uiPriority w:val="99"/>
    <w:semiHidden/>
    <w:unhideWhenUsed/>
    <w:rsid w:val="00BD3A19"/>
  </w:style>
  <w:style w:type="numbering" w:customStyle="1" w:styleId="NoList1343">
    <w:name w:val="No List1343"/>
    <w:next w:val="NoList"/>
    <w:uiPriority w:val="99"/>
    <w:semiHidden/>
    <w:unhideWhenUsed/>
    <w:rsid w:val="00BD3A19"/>
  </w:style>
  <w:style w:type="numbering" w:customStyle="1" w:styleId="12431">
    <w:name w:val="リストなし1243"/>
    <w:next w:val="NoList"/>
    <w:uiPriority w:val="99"/>
    <w:semiHidden/>
    <w:unhideWhenUsed/>
    <w:rsid w:val="00BD3A19"/>
  </w:style>
  <w:style w:type="numbering" w:customStyle="1" w:styleId="12432">
    <w:name w:val="无列表1243"/>
    <w:next w:val="NoList"/>
    <w:semiHidden/>
    <w:rsid w:val="00BD3A19"/>
  </w:style>
  <w:style w:type="numbering" w:customStyle="1" w:styleId="NoList2243">
    <w:name w:val="No List2243"/>
    <w:next w:val="NoList"/>
    <w:semiHidden/>
    <w:rsid w:val="00BD3A19"/>
  </w:style>
  <w:style w:type="numbering" w:customStyle="1" w:styleId="NoList3243">
    <w:name w:val="No List3243"/>
    <w:next w:val="NoList"/>
    <w:uiPriority w:val="99"/>
    <w:semiHidden/>
    <w:rsid w:val="00BD3A19"/>
  </w:style>
  <w:style w:type="numbering" w:customStyle="1" w:styleId="13430">
    <w:name w:val="無清單1343"/>
    <w:next w:val="NoList"/>
    <w:uiPriority w:val="99"/>
    <w:semiHidden/>
    <w:unhideWhenUsed/>
    <w:rsid w:val="00BD3A19"/>
  </w:style>
  <w:style w:type="numbering" w:customStyle="1" w:styleId="112430">
    <w:name w:val="無清單11243"/>
    <w:next w:val="NoList"/>
    <w:uiPriority w:val="99"/>
    <w:semiHidden/>
    <w:unhideWhenUsed/>
    <w:rsid w:val="00BD3A19"/>
  </w:style>
  <w:style w:type="numbering" w:customStyle="1" w:styleId="2143">
    <w:name w:val="无列表2143"/>
    <w:next w:val="NoList"/>
    <w:uiPriority w:val="99"/>
    <w:semiHidden/>
    <w:unhideWhenUsed/>
    <w:rsid w:val="00BD3A19"/>
  </w:style>
  <w:style w:type="numbering" w:customStyle="1" w:styleId="NoList12233">
    <w:name w:val="No List12233"/>
    <w:next w:val="NoList"/>
    <w:uiPriority w:val="99"/>
    <w:semiHidden/>
    <w:unhideWhenUsed/>
    <w:rsid w:val="00BD3A19"/>
  </w:style>
  <w:style w:type="numbering" w:customStyle="1" w:styleId="112330">
    <w:name w:val="リストなし11233"/>
    <w:next w:val="NoList"/>
    <w:uiPriority w:val="99"/>
    <w:semiHidden/>
    <w:unhideWhenUsed/>
    <w:rsid w:val="00BD3A19"/>
  </w:style>
  <w:style w:type="numbering" w:customStyle="1" w:styleId="112331">
    <w:name w:val="无列表11233"/>
    <w:next w:val="NoList"/>
    <w:semiHidden/>
    <w:rsid w:val="00BD3A19"/>
  </w:style>
  <w:style w:type="numbering" w:customStyle="1" w:styleId="NoList21233">
    <w:name w:val="No List21233"/>
    <w:next w:val="NoList"/>
    <w:semiHidden/>
    <w:rsid w:val="00BD3A19"/>
  </w:style>
  <w:style w:type="numbering" w:customStyle="1" w:styleId="NoList31233">
    <w:name w:val="No List31233"/>
    <w:next w:val="NoList"/>
    <w:uiPriority w:val="99"/>
    <w:semiHidden/>
    <w:rsid w:val="00BD3A19"/>
  </w:style>
  <w:style w:type="numbering" w:customStyle="1" w:styleId="NoList111243">
    <w:name w:val="No List111243"/>
    <w:next w:val="NoList"/>
    <w:uiPriority w:val="99"/>
    <w:semiHidden/>
    <w:unhideWhenUsed/>
    <w:rsid w:val="00BD3A19"/>
  </w:style>
  <w:style w:type="numbering" w:customStyle="1" w:styleId="12233">
    <w:name w:val="無清單12233"/>
    <w:next w:val="NoList"/>
    <w:uiPriority w:val="99"/>
    <w:semiHidden/>
    <w:unhideWhenUsed/>
    <w:rsid w:val="00BD3A19"/>
  </w:style>
  <w:style w:type="numbering" w:customStyle="1" w:styleId="1112330">
    <w:name w:val="無清單111233"/>
    <w:next w:val="NoList"/>
    <w:uiPriority w:val="99"/>
    <w:semiHidden/>
    <w:unhideWhenUsed/>
    <w:rsid w:val="00BD3A19"/>
  </w:style>
  <w:style w:type="numbering" w:customStyle="1" w:styleId="3130">
    <w:name w:val="无列表313"/>
    <w:next w:val="NoList"/>
    <w:uiPriority w:val="99"/>
    <w:semiHidden/>
    <w:unhideWhenUsed/>
    <w:rsid w:val="00BD3A19"/>
  </w:style>
  <w:style w:type="numbering" w:customStyle="1" w:styleId="13231">
    <w:name w:val="无列表1323"/>
    <w:next w:val="NoList"/>
    <w:semiHidden/>
    <w:rsid w:val="00BD3A19"/>
  </w:style>
  <w:style w:type="numbering" w:customStyle="1" w:styleId="NoList11323">
    <w:name w:val="No List11323"/>
    <w:next w:val="NoList"/>
    <w:uiPriority w:val="99"/>
    <w:semiHidden/>
    <w:unhideWhenUsed/>
    <w:rsid w:val="00BD3A19"/>
  </w:style>
  <w:style w:type="numbering" w:customStyle="1" w:styleId="NoList4123">
    <w:name w:val="No List4123"/>
    <w:next w:val="NoList"/>
    <w:uiPriority w:val="99"/>
    <w:semiHidden/>
    <w:unhideWhenUsed/>
    <w:rsid w:val="00BD3A19"/>
  </w:style>
  <w:style w:type="numbering" w:customStyle="1" w:styleId="2223">
    <w:name w:val="无列表2223"/>
    <w:next w:val="NoList"/>
    <w:uiPriority w:val="99"/>
    <w:semiHidden/>
    <w:unhideWhenUsed/>
    <w:rsid w:val="00BD3A19"/>
  </w:style>
  <w:style w:type="numbering" w:customStyle="1" w:styleId="NoList121123">
    <w:name w:val="No List121123"/>
    <w:next w:val="NoList"/>
    <w:uiPriority w:val="99"/>
    <w:semiHidden/>
    <w:unhideWhenUsed/>
    <w:rsid w:val="00BD3A19"/>
  </w:style>
  <w:style w:type="numbering" w:customStyle="1" w:styleId="1111230">
    <w:name w:val="リストなし111123"/>
    <w:next w:val="NoList"/>
    <w:uiPriority w:val="99"/>
    <w:semiHidden/>
    <w:unhideWhenUsed/>
    <w:rsid w:val="00BD3A19"/>
  </w:style>
  <w:style w:type="numbering" w:customStyle="1" w:styleId="1111231">
    <w:name w:val="无列表111123"/>
    <w:next w:val="NoList"/>
    <w:semiHidden/>
    <w:rsid w:val="00BD3A19"/>
  </w:style>
  <w:style w:type="numbering" w:customStyle="1" w:styleId="NoList211123">
    <w:name w:val="No List211123"/>
    <w:next w:val="NoList"/>
    <w:semiHidden/>
    <w:rsid w:val="00BD3A19"/>
  </w:style>
  <w:style w:type="numbering" w:customStyle="1" w:styleId="NoList311123">
    <w:name w:val="No List311123"/>
    <w:next w:val="NoList"/>
    <w:uiPriority w:val="99"/>
    <w:semiHidden/>
    <w:rsid w:val="00BD3A19"/>
  </w:style>
  <w:style w:type="numbering" w:customStyle="1" w:styleId="NoList1111123">
    <w:name w:val="No List1111123"/>
    <w:next w:val="NoList"/>
    <w:uiPriority w:val="99"/>
    <w:semiHidden/>
    <w:unhideWhenUsed/>
    <w:rsid w:val="00BD3A19"/>
  </w:style>
  <w:style w:type="numbering" w:customStyle="1" w:styleId="121123">
    <w:name w:val="無清單121123"/>
    <w:next w:val="NoList"/>
    <w:uiPriority w:val="99"/>
    <w:semiHidden/>
    <w:unhideWhenUsed/>
    <w:rsid w:val="00BD3A19"/>
  </w:style>
  <w:style w:type="numbering" w:customStyle="1" w:styleId="1111123">
    <w:name w:val="無清單1111123"/>
    <w:next w:val="NoList"/>
    <w:uiPriority w:val="99"/>
    <w:semiHidden/>
    <w:unhideWhenUsed/>
    <w:rsid w:val="00BD3A19"/>
  </w:style>
  <w:style w:type="numbering" w:customStyle="1" w:styleId="NoList13123">
    <w:name w:val="No List13123"/>
    <w:next w:val="NoList"/>
    <w:uiPriority w:val="99"/>
    <w:semiHidden/>
    <w:unhideWhenUsed/>
    <w:rsid w:val="00BD3A19"/>
  </w:style>
  <w:style w:type="numbering" w:customStyle="1" w:styleId="121230">
    <w:name w:val="リストなし12123"/>
    <w:next w:val="NoList"/>
    <w:uiPriority w:val="99"/>
    <w:semiHidden/>
    <w:unhideWhenUsed/>
    <w:rsid w:val="00BD3A19"/>
  </w:style>
  <w:style w:type="numbering" w:customStyle="1" w:styleId="121231">
    <w:name w:val="无列表12123"/>
    <w:next w:val="NoList"/>
    <w:semiHidden/>
    <w:rsid w:val="00BD3A19"/>
  </w:style>
  <w:style w:type="numbering" w:customStyle="1" w:styleId="NoList22123">
    <w:name w:val="No List22123"/>
    <w:next w:val="NoList"/>
    <w:semiHidden/>
    <w:rsid w:val="00BD3A19"/>
  </w:style>
  <w:style w:type="numbering" w:customStyle="1" w:styleId="NoList32123">
    <w:name w:val="No List32123"/>
    <w:next w:val="NoList"/>
    <w:uiPriority w:val="99"/>
    <w:semiHidden/>
    <w:rsid w:val="00BD3A19"/>
  </w:style>
  <w:style w:type="numbering" w:customStyle="1" w:styleId="NoList112123">
    <w:name w:val="No List112123"/>
    <w:next w:val="NoList"/>
    <w:uiPriority w:val="99"/>
    <w:semiHidden/>
    <w:unhideWhenUsed/>
    <w:rsid w:val="00BD3A19"/>
  </w:style>
  <w:style w:type="numbering" w:customStyle="1" w:styleId="13123">
    <w:name w:val="無清單13123"/>
    <w:next w:val="NoList"/>
    <w:uiPriority w:val="99"/>
    <w:semiHidden/>
    <w:unhideWhenUsed/>
    <w:rsid w:val="00BD3A19"/>
  </w:style>
  <w:style w:type="numbering" w:customStyle="1" w:styleId="112123">
    <w:name w:val="無清單112123"/>
    <w:next w:val="NoList"/>
    <w:uiPriority w:val="99"/>
    <w:semiHidden/>
    <w:unhideWhenUsed/>
    <w:rsid w:val="00BD3A19"/>
  </w:style>
  <w:style w:type="numbering" w:customStyle="1" w:styleId="21123">
    <w:name w:val="无列表21123"/>
    <w:next w:val="NoList"/>
    <w:uiPriority w:val="99"/>
    <w:semiHidden/>
    <w:unhideWhenUsed/>
    <w:rsid w:val="00BD3A19"/>
  </w:style>
  <w:style w:type="numbering" w:customStyle="1" w:styleId="NoList122123">
    <w:name w:val="No List122123"/>
    <w:next w:val="NoList"/>
    <w:uiPriority w:val="99"/>
    <w:semiHidden/>
    <w:unhideWhenUsed/>
    <w:rsid w:val="00BD3A19"/>
  </w:style>
  <w:style w:type="numbering" w:customStyle="1" w:styleId="1121230">
    <w:name w:val="リストなし112123"/>
    <w:next w:val="NoList"/>
    <w:uiPriority w:val="99"/>
    <w:semiHidden/>
    <w:unhideWhenUsed/>
    <w:rsid w:val="00BD3A19"/>
  </w:style>
  <w:style w:type="numbering" w:customStyle="1" w:styleId="1121231">
    <w:name w:val="无列表112123"/>
    <w:next w:val="NoList"/>
    <w:semiHidden/>
    <w:rsid w:val="00BD3A19"/>
  </w:style>
  <w:style w:type="numbering" w:customStyle="1" w:styleId="NoList212123">
    <w:name w:val="No List212123"/>
    <w:next w:val="NoList"/>
    <w:semiHidden/>
    <w:rsid w:val="00BD3A19"/>
  </w:style>
  <w:style w:type="numbering" w:customStyle="1" w:styleId="NoList312123">
    <w:name w:val="No List312123"/>
    <w:next w:val="NoList"/>
    <w:uiPriority w:val="99"/>
    <w:semiHidden/>
    <w:rsid w:val="00BD3A19"/>
  </w:style>
  <w:style w:type="numbering" w:customStyle="1" w:styleId="NoList1112123">
    <w:name w:val="No List1112123"/>
    <w:next w:val="NoList"/>
    <w:uiPriority w:val="99"/>
    <w:semiHidden/>
    <w:unhideWhenUsed/>
    <w:rsid w:val="00BD3A19"/>
  </w:style>
  <w:style w:type="numbering" w:customStyle="1" w:styleId="1221230">
    <w:name w:val="無清單122123"/>
    <w:next w:val="NoList"/>
    <w:uiPriority w:val="99"/>
    <w:semiHidden/>
    <w:unhideWhenUsed/>
    <w:rsid w:val="00BD3A19"/>
  </w:style>
  <w:style w:type="numbering" w:customStyle="1" w:styleId="1112123">
    <w:name w:val="無清單1112123"/>
    <w:next w:val="NoList"/>
    <w:uiPriority w:val="99"/>
    <w:semiHidden/>
    <w:unhideWhenUsed/>
    <w:rsid w:val="00BD3A19"/>
  </w:style>
  <w:style w:type="numbering" w:customStyle="1" w:styleId="131130">
    <w:name w:val="无列表13113"/>
    <w:next w:val="NoList"/>
    <w:semiHidden/>
    <w:rsid w:val="00BD3A19"/>
  </w:style>
  <w:style w:type="numbering" w:customStyle="1" w:styleId="NoList41113">
    <w:name w:val="No List41113"/>
    <w:next w:val="NoList"/>
    <w:uiPriority w:val="99"/>
    <w:semiHidden/>
    <w:unhideWhenUsed/>
    <w:rsid w:val="00BD3A19"/>
  </w:style>
  <w:style w:type="numbering" w:customStyle="1" w:styleId="22113">
    <w:name w:val="无列表22113"/>
    <w:next w:val="NoList"/>
    <w:uiPriority w:val="99"/>
    <w:semiHidden/>
    <w:unhideWhenUsed/>
    <w:rsid w:val="00BD3A19"/>
  </w:style>
  <w:style w:type="numbering" w:customStyle="1" w:styleId="NoList1211113">
    <w:name w:val="No List1211113"/>
    <w:next w:val="NoList"/>
    <w:uiPriority w:val="99"/>
    <w:semiHidden/>
    <w:unhideWhenUsed/>
    <w:rsid w:val="00BD3A19"/>
  </w:style>
  <w:style w:type="numbering" w:customStyle="1" w:styleId="11111130">
    <w:name w:val="リストなし1111113"/>
    <w:next w:val="NoList"/>
    <w:uiPriority w:val="99"/>
    <w:semiHidden/>
    <w:unhideWhenUsed/>
    <w:rsid w:val="00BD3A19"/>
  </w:style>
  <w:style w:type="numbering" w:customStyle="1" w:styleId="11111131">
    <w:name w:val="无列表1111113"/>
    <w:next w:val="NoList"/>
    <w:semiHidden/>
    <w:rsid w:val="00BD3A19"/>
  </w:style>
  <w:style w:type="numbering" w:customStyle="1" w:styleId="NoList2111113">
    <w:name w:val="No List2111113"/>
    <w:next w:val="NoList"/>
    <w:semiHidden/>
    <w:rsid w:val="00BD3A19"/>
  </w:style>
  <w:style w:type="numbering" w:customStyle="1" w:styleId="NoList3111113">
    <w:name w:val="No List3111113"/>
    <w:next w:val="NoList"/>
    <w:uiPriority w:val="99"/>
    <w:semiHidden/>
    <w:rsid w:val="00BD3A19"/>
  </w:style>
  <w:style w:type="numbering" w:customStyle="1" w:styleId="NoList11111113">
    <w:name w:val="No List11111113"/>
    <w:next w:val="NoList"/>
    <w:uiPriority w:val="99"/>
    <w:semiHidden/>
    <w:unhideWhenUsed/>
    <w:rsid w:val="00BD3A19"/>
  </w:style>
  <w:style w:type="numbering" w:customStyle="1" w:styleId="1211113">
    <w:name w:val="無清單1211113"/>
    <w:next w:val="NoList"/>
    <w:uiPriority w:val="99"/>
    <w:semiHidden/>
    <w:unhideWhenUsed/>
    <w:rsid w:val="00BD3A19"/>
  </w:style>
  <w:style w:type="numbering" w:customStyle="1" w:styleId="11111113">
    <w:name w:val="無清單11111113"/>
    <w:next w:val="NoList"/>
    <w:uiPriority w:val="99"/>
    <w:semiHidden/>
    <w:unhideWhenUsed/>
    <w:rsid w:val="00BD3A19"/>
  </w:style>
  <w:style w:type="numbering" w:customStyle="1" w:styleId="NoList131113">
    <w:name w:val="No List131113"/>
    <w:next w:val="NoList"/>
    <w:uiPriority w:val="99"/>
    <w:semiHidden/>
    <w:unhideWhenUsed/>
    <w:rsid w:val="00BD3A19"/>
  </w:style>
  <w:style w:type="numbering" w:customStyle="1" w:styleId="1211131">
    <w:name w:val="リストなし121113"/>
    <w:next w:val="NoList"/>
    <w:uiPriority w:val="99"/>
    <w:semiHidden/>
    <w:unhideWhenUsed/>
    <w:rsid w:val="00BD3A19"/>
  </w:style>
  <w:style w:type="numbering" w:customStyle="1" w:styleId="1211132">
    <w:name w:val="无列表121113"/>
    <w:next w:val="NoList"/>
    <w:semiHidden/>
    <w:rsid w:val="00BD3A19"/>
  </w:style>
  <w:style w:type="numbering" w:customStyle="1" w:styleId="NoList221113">
    <w:name w:val="No List221113"/>
    <w:next w:val="NoList"/>
    <w:semiHidden/>
    <w:rsid w:val="00BD3A19"/>
  </w:style>
  <w:style w:type="numbering" w:customStyle="1" w:styleId="NoList321113">
    <w:name w:val="No List321113"/>
    <w:next w:val="NoList"/>
    <w:uiPriority w:val="99"/>
    <w:semiHidden/>
    <w:rsid w:val="00BD3A19"/>
  </w:style>
  <w:style w:type="numbering" w:customStyle="1" w:styleId="NoList1121113">
    <w:name w:val="No List1121113"/>
    <w:next w:val="NoList"/>
    <w:uiPriority w:val="99"/>
    <w:semiHidden/>
    <w:unhideWhenUsed/>
    <w:rsid w:val="00BD3A19"/>
  </w:style>
  <w:style w:type="numbering" w:customStyle="1" w:styleId="1311130">
    <w:name w:val="無清單131113"/>
    <w:next w:val="NoList"/>
    <w:uiPriority w:val="99"/>
    <w:semiHidden/>
    <w:unhideWhenUsed/>
    <w:rsid w:val="00BD3A19"/>
  </w:style>
  <w:style w:type="numbering" w:customStyle="1" w:styleId="1121113">
    <w:name w:val="無清單1121113"/>
    <w:next w:val="NoList"/>
    <w:uiPriority w:val="99"/>
    <w:semiHidden/>
    <w:unhideWhenUsed/>
    <w:rsid w:val="00BD3A19"/>
  </w:style>
  <w:style w:type="numbering" w:customStyle="1" w:styleId="211113">
    <w:name w:val="无列表211113"/>
    <w:next w:val="NoList"/>
    <w:uiPriority w:val="99"/>
    <w:semiHidden/>
    <w:unhideWhenUsed/>
    <w:rsid w:val="00BD3A19"/>
  </w:style>
  <w:style w:type="numbering" w:customStyle="1" w:styleId="NoList1221113">
    <w:name w:val="No List1221113"/>
    <w:next w:val="NoList"/>
    <w:uiPriority w:val="99"/>
    <w:semiHidden/>
    <w:unhideWhenUsed/>
    <w:rsid w:val="00BD3A19"/>
  </w:style>
  <w:style w:type="numbering" w:customStyle="1" w:styleId="11211130">
    <w:name w:val="リストなし1121113"/>
    <w:next w:val="NoList"/>
    <w:uiPriority w:val="99"/>
    <w:semiHidden/>
    <w:unhideWhenUsed/>
    <w:rsid w:val="00BD3A19"/>
  </w:style>
  <w:style w:type="numbering" w:customStyle="1" w:styleId="11211131">
    <w:name w:val="无列表1121113"/>
    <w:next w:val="NoList"/>
    <w:semiHidden/>
    <w:rsid w:val="00BD3A19"/>
  </w:style>
  <w:style w:type="numbering" w:customStyle="1" w:styleId="NoList2121113">
    <w:name w:val="No List2121113"/>
    <w:next w:val="NoList"/>
    <w:semiHidden/>
    <w:rsid w:val="00BD3A19"/>
  </w:style>
  <w:style w:type="numbering" w:customStyle="1" w:styleId="NoList3121113">
    <w:name w:val="No List3121113"/>
    <w:next w:val="NoList"/>
    <w:uiPriority w:val="99"/>
    <w:semiHidden/>
    <w:rsid w:val="00BD3A19"/>
  </w:style>
  <w:style w:type="numbering" w:customStyle="1" w:styleId="NoList11121113">
    <w:name w:val="No List11121113"/>
    <w:next w:val="NoList"/>
    <w:uiPriority w:val="99"/>
    <w:semiHidden/>
    <w:unhideWhenUsed/>
    <w:rsid w:val="00BD3A19"/>
  </w:style>
  <w:style w:type="numbering" w:customStyle="1" w:styleId="1221113">
    <w:name w:val="無清單1221113"/>
    <w:next w:val="NoList"/>
    <w:uiPriority w:val="99"/>
    <w:semiHidden/>
    <w:unhideWhenUsed/>
    <w:rsid w:val="00BD3A19"/>
  </w:style>
  <w:style w:type="numbering" w:customStyle="1" w:styleId="11121113">
    <w:name w:val="無清單11121113"/>
    <w:next w:val="NoList"/>
    <w:uiPriority w:val="99"/>
    <w:semiHidden/>
    <w:unhideWhenUsed/>
    <w:rsid w:val="00BD3A19"/>
  </w:style>
  <w:style w:type="numbering" w:customStyle="1" w:styleId="122131">
    <w:name w:val="无列表12213"/>
    <w:next w:val="NoList"/>
    <w:semiHidden/>
    <w:rsid w:val="00BD3A19"/>
  </w:style>
  <w:style w:type="numbering" w:customStyle="1" w:styleId="NoList622">
    <w:name w:val="No List622"/>
    <w:next w:val="NoList"/>
    <w:uiPriority w:val="99"/>
    <w:semiHidden/>
    <w:unhideWhenUsed/>
    <w:rsid w:val="00BD3A19"/>
  </w:style>
  <w:style w:type="numbering" w:customStyle="1" w:styleId="NoList1422">
    <w:name w:val="No List1422"/>
    <w:next w:val="NoList"/>
    <w:uiPriority w:val="99"/>
    <w:semiHidden/>
    <w:unhideWhenUsed/>
    <w:rsid w:val="00BD3A19"/>
  </w:style>
  <w:style w:type="numbering" w:customStyle="1" w:styleId="13222">
    <w:name w:val="リストなし1322"/>
    <w:next w:val="NoList"/>
    <w:uiPriority w:val="99"/>
    <w:semiHidden/>
    <w:unhideWhenUsed/>
    <w:rsid w:val="00BD3A19"/>
  </w:style>
  <w:style w:type="numbering" w:customStyle="1" w:styleId="NoList2322">
    <w:name w:val="No List2322"/>
    <w:next w:val="NoList"/>
    <w:semiHidden/>
    <w:rsid w:val="00BD3A19"/>
  </w:style>
  <w:style w:type="numbering" w:customStyle="1" w:styleId="NoList3322">
    <w:name w:val="No List3322"/>
    <w:next w:val="NoList"/>
    <w:uiPriority w:val="99"/>
    <w:semiHidden/>
    <w:rsid w:val="00BD3A19"/>
  </w:style>
  <w:style w:type="numbering" w:customStyle="1" w:styleId="14220">
    <w:name w:val="無清單1422"/>
    <w:next w:val="NoList"/>
    <w:uiPriority w:val="99"/>
    <w:semiHidden/>
    <w:unhideWhenUsed/>
    <w:rsid w:val="00BD3A19"/>
  </w:style>
  <w:style w:type="numbering" w:customStyle="1" w:styleId="113220">
    <w:name w:val="無清單11322"/>
    <w:next w:val="NoList"/>
    <w:uiPriority w:val="99"/>
    <w:semiHidden/>
    <w:unhideWhenUsed/>
    <w:rsid w:val="00BD3A19"/>
  </w:style>
  <w:style w:type="numbering" w:customStyle="1" w:styleId="NoList12322">
    <w:name w:val="No List12322"/>
    <w:next w:val="NoList"/>
    <w:uiPriority w:val="99"/>
    <w:semiHidden/>
    <w:unhideWhenUsed/>
    <w:rsid w:val="00BD3A19"/>
  </w:style>
  <w:style w:type="numbering" w:customStyle="1" w:styleId="113221">
    <w:name w:val="リストなし11322"/>
    <w:next w:val="NoList"/>
    <w:uiPriority w:val="99"/>
    <w:semiHidden/>
    <w:unhideWhenUsed/>
    <w:rsid w:val="00BD3A19"/>
  </w:style>
  <w:style w:type="numbering" w:customStyle="1" w:styleId="113222">
    <w:name w:val="无列表11322"/>
    <w:next w:val="NoList"/>
    <w:semiHidden/>
    <w:rsid w:val="00BD3A19"/>
  </w:style>
  <w:style w:type="numbering" w:customStyle="1" w:styleId="NoList21322">
    <w:name w:val="No List21322"/>
    <w:next w:val="NoList"/>
    <w:semiHidden/>
    <w:rsid w:val="00BD3A19"/>
  </w:style>
  <w:style w:type="numbering" w:customStyle="1" w:styleId="NoList31322">
    <w:name w:val="No List31322"/>
    <w:next w:val="NoList"/>
    <w:uiPriority w:val="99"/>
    <w:semiHidden/>
    <w:rsid w:val="00BD3A19"/>
  </w:style>
  <w:style w:type="numbering" w:customStyle="1" w:styleId="NoList111322">
    <w:name w:val="No List111322"/>
    <w:next w:val="NoList"/>
    <w:uiPriority w:val="99"/>
    <w:semiHidden/>
    <w:unhideWhenUsed/>
    <w:rsid w:val="00BD3A19"/>
  </w:style>
  <w:style w:type="numbering" w:customStyle="1" w:styleId="123220">
    <w:name w:val="無清單12322"/>
    <w:next w:val="NoList"/>
    <w:uiPriority w:val="99"/>
    <w:semiHidden/>
    <w:unhideWhenUsed/>
    <w:rsid w:val="00BD3A19"/>
  </w:style>
  <w:style w:type="numbering" w:customStyle="1" w:styleId="1113220">
    <w:name w:val="無清單111322"/>
    <w:next w:val="NoList"/>
    <w:uiPriority w:val="99"/>
    <w:semiHidden/>
    <w:unhideWhenUsed/>
    <w:rsid w:val="00BD3A19"/>
  </w:style>
  <w:style w:type="numbering" w:customStyle="1" w:styleId="NoList5122">
    <w:name w:val="No List5122"/>
    <w:next w:val="NoList"/>
    <w:uiPriority w:val="99"/>
    <w:semiHidden/>
    <w:unhideWhenUsed/>
    <w:rsid w:val="00BD3A19"/>
  </w:style>
  <w:style w:type="numbering" w:customStyle="1" w:styleId="NoList113112">
    <w:name w:val="No List113112"/>
    <w:next w:val="NoList"/>
    <w:uiPriority w:val="99"/>
    <w:semiHidden/>
    <w:unhideWhenUsed/>
    <w:rsid w:val="00BD3A19"/>
  </w:style>
  <w:style w:type="numbering" w:customStyle="1" w:styleId="NoList51112">
    <w:name w:val="No List51112"/>
    <w:next w:val="NoList"/>
    <w:uiPriority w:val="99"/>
    <w:semiHidden/>
    <w:unhideWhenUsed/>
    <w:rsid w:val="00BD3A19"/>
  </w:style>
  <w:style w:type="numbering" w:customStyle="1" w:styleId="NoList6112">
    <w:name w:val="No List6112"/>
    <w:next w:val="NoList"/>
    <w:uiPriority w:val="99"/>
    <w:semiHidden/>
    <w:unhideWhenUsed/>
    <w:rsid w:val="00BD3A19"/>
  </w:style>
  <w:style w:type="numbering" w:customStyle="1" w:styleId="NoList14112">
    <w:name w:val="No List14112"/>
    <w:next w:val="NoList"/>
    <w:uiPriority w:val="99"/>
    <w:semiHidden/>
    <w:unhideWhenUsed/>
    <w:rsid w:val="00BD3A19"/>
  </w:style>
  <w:style w:type="numbering" w:customStyle="1" w:styleId="131122">
    <w:name w:val="リストなし13112"/>
    <w:next w:val="NoList"/>
    <w:uiPriority w:val="99"/>
    <w:semiHidden/>
    <w:unhideWhenUsed/>
    <w:rsid w:val="00BD3A19"/>
  </w:style>
  <w:style w:type="numbering" w:customStyle="1" w:styleId="NoList23112">
    <w:name w:val="No List23112"/>
    <w:next w:val="NoList"/>
    <w:semiHidden/>
    <w:rsid w:val="00BD3A19"/>
  </w:style>
  <w:style w:type="numbering" w:customStyle="1" w:styleId="NoList33112">
    <w:name w:val="No List33112"/>
    <w:next w:val="NoList"/>
    <w:uiPriority w:val="99"/>
    <w:semiHidden/>
    <w:rsid w:val="00BD3A19"/>
  </w:style>
  <w:style w:type="numbering" w:customStyle="1" w:styleId="NoList11412">
    <w:name w:val="No List11412"/>
    <w:next w:val="NoList"/>
    <w:uiPriority w:val="99"/>
    <w:semiHidden/>
    <w:unhideWhenUsed/>
    <w:rsid w:val="00BD3A19"/>
  </w:style>
  <w:style w:type="numbering" w:customStyle="1" w:styleId="141120">
    <w:name w:val="無清單14112"/>
    <w:next w:val="NoList"/>
    <w:uiPriority w:val="99"/>
    <w:semiHidden/>
    <w:unhideWhenUsed/>
    <w:rsid w:val="00BD3A19"/>
  </w:style>
  <w:style w:type="numbering" w:customStyle="1" w:styleId="1131120">
    <w:name w:val="無清單113112"/>
    <w:next w:val="NoList"/>
    <w:uiPriority w:val="99"/>
    <w:semiHidden/>
    <w:unhideWhenUsed/>
    <w:rsid w:val="00BD3A19"/>
  </w:style>
  <w:style w:type="numbering" w:customStyle="1" w:styleId="NoList4212">
    <w:name w:val="No List4212"/>
    <w:next w:val="NoList"/>
    <w:uiPriority w:val="99"/>
    <w:semiHidden/>
    <w:unhideWhenUsed/>
    <w:rsid w:val="00BD3A19"/>
  </w:style>
  <w:style w:type="numbering" w:customStyle="1" w:styleId="NoList123112">
    <w:name w:val="No List123112"/>
    <w:next w:val="NoList"/>
    <w:uiPriority w:val="99"/>
    <w:semiHidden/>
    <w:unhideWhenUsed/>
    <w:rsid w:val="00BD3A19"/>
  </w:style>
  <w:style w:type="numbering" w:customStyle="1" w:styleId="1131121">
    <w:name w:val="リストなし113112"/>
    <w:next w:val="NoList"/>
    <w:uiPriority w:val="99"/>
    <w:semiHidden/>
    <w:unhideWhenUsed/>
    <w:rsid w:val="00BD3A19"/>
  </w:style>
  <w:style w:type="numbering" w:customStyle="1" w:styleId="1131122">
    <w:name w:val="无列表113112"/>
    <w:next w:val="NoList"/>
    <w:semiHidden/>
    <w:rsid w:val="00BD3A19"/>
  </w:style>
  <w:style w:type="numbering" w:customStyle="1" w:styleId="NoList213112">
    <w:name w:val="No List213112"/>
    <w:next w:val="NoList"/>
    <w:semiHidden/>
    <w:rsid w:val="00BD3A19"/>
  </w:style>
  <w:style w:type="numbering" w:customStyle="1" w:styleId="NoList313112">
    <w:name w:val="No List313112"/>
    <w:next w:val="NoList"/>
    <w:uiPriority w:val="99"/>
    <w:semiHidden/>
    <w:rsid w:val="00BD3A19"/>
  </w:style>
  <w:style w:type="numbering" w:customStyle="1" w:styleId="NoList1113112">
    <w:name w:val="No List1113112"/>
    <w:next w:val="NoList"/>
    <w:uiPriority w:val="99"/>
    <w:semiHidden/>
    <w:unhideWhenUsed/>
    <w:rsid w:val="00BD3A19"/>
  </w:style>
  <w:style w:type="numbering" w:customStyle="1" w:styleId="1231120">
    <w:name w:val="無清單123112"/>
    <w:next w:val="NoList"/>
    <w:uiPriority w:val="99"/>
    <w:semiHidden/>
    <w:unhideWhenUsed/>
    <w:rsid w:val="00BD3A19"/>
  </w:style>
  <w:style w:type="numbering" w:customStyle="1" w:styleId="11131120">
    <w:name w:val="無清單1113112"/>
    <w:next w:val="NoList"/>
    <w:uiPriority w:val="99"/>
    <w:semiHidden/>
    <w:unhideWhenUsed/>
    <w:rsid w:val="00BD3A19"/>
  </w:style>
  <w:style w:type="numbering" w:customStyle="1" w:styleId="NoList121212">
    <w:name w:val="No List121212"/>
    <w:next w:val="NoList"/>
    <w:uiPriority w:val="99"/>
    <w:semiHidden/>
    <w:unhideWhenUsed/>
    <w:rsid w:val="00BD3A19"/>
  </w:style>
  <w:style w:type="numbering" w:customStyle="1" w:styleId="1112120">
    <w:name w:val="リストなし111212"/>
    <w:next w:val="NoList"/>
    <w:uiPriority w:val="99"/>
    <w:semiHidden/>
    <w:unhideWhenUsed/>
    <w:rsid w:val="00BD3A19"/>
  </w:style>
  <w:style w:type="numbering" w:customStyle="1" w:styleId="1112124">
    <w:name w:val="无列表111212"/>
    <w:next w:val="NoList"/>
    <w:semiHidden/>
    <w:rsid w:val="00BD3A19"/>
  </w:style>
  <w:style w:type="numbering" w:customStyle="1" w:styleId="NoList211212">
    <w:name w:val="No List211212"/>
    <w:next w:val="NoList"/>
    <w:semiHidden/>
    <w:rsid w:val="00BD3A19"/>
  </w:style>
  <w:style w:type="numbering" w:customStyle="1" w:styleId="NoList311212">
    <w:name w:val="No List311212"/>
    <w:next w:val="NoList"/>
    <w:uiPriority w:val="99"/>
    <w:semiHidden/>
    <w:rsid w:val="00BD3A19"/>
  </w:style>
  <w:style w:type="numbering" w:customStyle="1" w:styleId="NoList1111212">
    <w:name w:val="No List1111212"/>
    <w:next w:val="NoList"/>
    <w:uiPriority w:val="99"/>
    <w:semiHidden/>
    <w:unhideWhenUsed/>
    <w:rsid w:val="00BD3A19"/>
  </w:style>
  <w:style w:type="numbering" w:customStyle="1" w:styleId="1212120">
    <w:name w:val="無清單121212"/>
    <w:next w:val="NoList"/>
    <w:uiPriority w:val="99"/>
    <w:semiHidden/>
    <w:unhideWhenUsed/>
    <w:rsid w:val="00BD3A19"/>
  </w:style>
  <w:style w:type="numbering" w:customStyle="1" w:styleId="11112120">
    <w:name w:val="無清單1111212"/>
    <w:next w:val="NoList"/>
    <w:uiPriority w:val="99"/>
    <w:semiHidden/>
    <w:unhideWhenUsed/>
    <w:rsid w:val="00BD3A19"/>
  </w:style>
  <w:style w:type="numbering" w:customStyle="1" w:styleId="NoList5212">
    <w:name w:val="No List5212"/>
    <w:next w:val="NoList"/>
    <w:uiPriority w:val="99"/>
    <w:semiHidden/>
    <w:unhideWhenUsed/>
    <w:rsid w:val="00BD3A19"/>
  </w:style>
  <w:style w:type="numbering" w:customStyle="1" w:styleId="NoList13212">
    <w:name w:val="No List13212"/>
    <w:next w:val="NoList"/>
    <w:uiPriority w:val="99"/>
    <w:semiHidden/>
    <w:unhideWhenUsed/>
    <w:rsid w:val="00BD3A19"/>
  </w:style>
  <w:style w:type="numbering" w:customStyle="1" w:styleId="122124">
    <w:name w:val="リストなし12212"/>
    <w:next w:val="NoList"/>
    <w:uiPriority w:val="99"/>
    <w:semiHidden/>
    <w:unhideWhenUsed/>
    <w:rsid w:val="00BD3A19"/>
  </w:style>
  <w:style w:type="numbering" w:customStyle="1" w:styleId="NoList22212">
    <w:name w:val="No List22212"/>
    <w:next w:val="NoList"/>
    <w:semiHidden/>
    <w:rsid w:val="00BD3A19"/>
  </w:style>
  <w:style w:type="numbering" w:customStyle="1" w:styleId="NoList32212">
    <w:name w:val="No List32212"/>
    <w:next w:val="NoList"/>
    <w:uiPriority w:val="99"/>
    <w:semiHidden/>
    <w:rsid w:val="00BD3A19"/>
  </w:style>
  <w:style w:type="numbering" w:customStyle="1" w:styleId="NoList112212">
    <w:name w:val="No List112212"/>
    <w:next w:val="NoList"/>
    <w:uiPriority w:val="99"/>
    <w:semiHidden/>
    <w:unhideWhenUsed/>
    <w:rsid w:val="00BD3A19"/>
  </w:style>
  <w:style w:type="numbering" w:customStyle="1" w:styleId="132120">
    <w:name w:val="無清單13212"/>
    <w:next w:val="NoList"/>
    <w:uiPriority w:val="99"/>
    <w:semiHidden/>
    <w:unhideWhenUsed/>
    <w:rsid w:val="00BD3A19"/>
  </w:style>
  <w:style w:type="numbering" w:customStyle="1" w:styleId="1122120">
    <w:name w:val="無清單112212"/>
    <w:next w:val="NoList"/>
    <w:uiPriority w:val="99"/>
    <w:semiHidden/>
    <w:unhideWhenUsed/>
    <w:rsid w:val="00BD3A19"/>
  </w:style>
  <w:style w:type="numbering" w:customStyle="1" w:styleId="21212">
    <w:name w:val="无列表21212"/>
    <w:next w:val="NoList"/>
    <w:uiPriority w:val="99"/>
    <w:semiHidden/>
    <w:unhideWhenUsed/>
    <w:rsid w:val="00BD3A19"/>
  </w:style>
  <w:style w:type="numbering" w:customStyle="1" w:styleId="NoList1112212">
    <w:name w:val="No List1112212"/>
    <w:next w:val="NoList"/>
    <w:uiPriority w:val="99"/>
    <w:semiHidden/>
    <w:unhideWhenUsed/>
    <w:rsid w:val="00BD3A19"/>
  </w:style>
  <w:style w:type="numbering" w:customStyle="1" w:styleId="NoList712">
    <w:name w:val="No List712"/>
    <w:next w:val="NoList"/>
    <w:uiPriority w:val="99"/>
    <w:semiHidden/>
    <w:unhideWhenUsed/>
    <w:rsid w:val="00BD3A19"/>
  </w:style>
  <w:style w:type="numbering" w:customStyle="1" w:styleId="NoList1512">
    <w:name w:val="No List1512"/>
    <w:next w:val="NoList"/>
    <w:uiPriority w:val="99"/>
    <w:semiHidden/>
    <w:unhideWhenUsed/>
    <w:rsid w:val="00BD3A19"/>
  </w:style>
  <w:style w:type="numbering" w:customStyle="1" w:styleId="14121">
    <w:name w:val="リストなし1412"/>
    <w:next w:val="NoList"/>
    <w:uiPriority w:val="99"/>
    <w:semiHidden/>
    <w:unhideWhenUsed/>
    <w:rsid w:val="00BD3A19"/>
  </w:style>
  <w:style w:type="numbering" w:customStyle="1" w:styleId="14122">
    <w:name w:val="无列表1412"/>
    <w:next w:val="NoList"/>
    <w:semiHidden/>
    <w:rsid w:val="00BD3A19"/>
  </w:style>
  <w:style w:type="numbering" w:customStyle="1" w:styleId="NoList2412">
    <w:name w:val="No List2412"/>
    <w:next w:val="NoList"/>
    <w:semiHidden/>
    <w:rsid w:val="00BD3A19"/>
  </w:style>
  <w:style w:type="numbering" w:customStyle="1" w:styleId="NoList3412">
    <w:name w:val="No List3412"/>
    <w:next w:val="NoList"/>
    <w:uiPriority w:val="99"/>
    <w:semiHidden/>
    <w:rsid w:val="00BD3A19"/>
  </w:style>
  <w:style w:type="numbering" w:customStyle="1" w:styleId="NoList11512">
    <w:name w:val="No List11512"/>
    <w:next w:val="NoList"/>
    <w:uiPriority w:val="99"/>
    <w:semiHidden/>
    <w:unhideWhenUsed/>
    <w:rsid w:val="00BD3A19"/>
  </w:style>
  <w:style w:type="numbering" w:customStyle="1" w:styleId="15120">
    <w:name w:val="無清單1512"/>
    <w:next w:val="NoList"/>
    <w:uiPriority w:val="99"/>
    <w:semiHidden/>
    <w:unhideWhenUsed/>
    <w:rsid w:val="00BD3A19"/>
  </w:style>
  <w:style w:type="numbering" w:customStyle="1" w:styleId="114120">
    <w:name w:val="無清單11412"/>
    <w:next w:val="NoList"/>
    <w:uiPriority w:val="99"/>
    <w:semiHidden/>
    <w:unhideWhenUsed/>
    <w:rsid w:val="00BD3A19"/>
  </w:style>
  <w:style w:type="numbering" w:customStyle="1" w:styleId="NoList4312">
    <w:name w:val="No List4312"/>
    <w:next w:val="NoList"/>
    <w:uiPriority w:val="99"/>
    <w:semiHidden/>
    <w:unhideWhenUsed/>
    <w:rsid w:val="00BD3A19"/>
  </w:style>
  <w:style w:type="numbering" w:customStyle="1" w:styleId="NoList12412">
    <w:name w:val="No List12412"/>
    <w:next w:val="NoList"/>
    <w:uiPriority w:val="99"/>
    <w:semiHidden/>
    <w:unhideWhenUsed/>
    <w:rsid w:val="00BD3A19"/>
  </w:style>
  <w:style w:type="numbering" w:customStyle="1" w:styleId="114121">
    <w:name w:val="リストなし11412"/>
    <w:next w:val="NoList"/>
    <w:uiPriority w:val="99"/>
    <w:semiHidden/>
    <w:unhideWhenUsed/>
    <w:rsid w:val="00BD3A19"/>
  </w:style>
  <w:style w:type="numbering" w:customStyle="1" w:styleId="114122">
    <w:name w:val="无列表11412"/>
    <w:next w:val="NoList"/>
    <w:semiHidden/>
    <w:rsid w:val="00BD3A19"/>
  </w:style>
  <w:style w:type="numbering" w:customStyle="1" w:styleId="NoList21412">
    <w:name w:val="No List21412"/>
    <w:next w:val="NoList"/>
    <w:semiHidden/>
    <w:rsid w:val="00BD3A19"/>
  </w:style>
  <w:style w:type="numbering" w:customStyle="1" w:styleId="NoList31412">
    <w:name w:val="No List31412"/>
    <w:next w:val="NoList"/>
    <w:uiPriority w:val="99"/>
    <w:semiHidden/>
    <w:rsid w:val="00BD3A19"/>
  </w:style>
  <w:style w:type="numbering" w:customStyle="1" w:styleId="NoList111412">
    <w:name w:val="No List111412"/>
    <w:next w:val="NoList"/>
    <w:uiPriority w:val="99"/>
    <w:semiHidden/>
    <w:unhideWhenUsed/>
    <w:rsid w:val="00BD3A19"/>
  </w:style>
  <w:style w:type="numbering" w:customStyle="1" w:styleId="124120">
    <w:name w:val="無清單12412"/>
    <w:next w:val="NoList"/>
    <w:uiPriority w:val="99"/>
    <w:semiHidden/>
    <w:unhideWhenUsed/>
    <w:rsid w:val="00BD3A19"/>
  </w:style>
  <w:style w:type="numbering" w:customStyle="1" w:styleId="1114120">
    <w:name w:val="無清單111412"/>
    <w:next w:val="NoList"/>
    <w:uiPriority w:val="99"/>
    <w:semiHidden/>
    <w:unhideWhenUsed/>
    <w:rsid w:val="00BD3A19"/>
  </w:style>
  <w:style w:type="numbering" w:customStyle="1" w:styleId="2312">
    <w:name w:val="无列表2312"/>
    <w:next w:val="NoList"/>
    <w:uiPriority w:val="99"/>
    <w:semiHidden/>
    <w:unhideWhenUsed/>
    <w:rsid w:val="00BD3A19"/>
  </w:style>
  <w:style w:type="numbering" w:customStyle="1" w:styleId="NoList121312">
    <w:name w:val="No List121312"/>
    <w:next w:val="NoList"/>
    <w:uiPriority w:val="99"/>
    <w:semiHidden/>
    <w:unhideWhenUsed/>
    <w:rsid w:val="00BD3A19"/>
  </w:style>
  <w:style w:type="numbering" w:customStyle="1" w:styleId="1113121">
    <w:name w:val="リストなし111312"/>
    <w:next w:val="NoList"/>
    <w:uiPriority w:val="99"/>
    <w:semiHidden/>
    <w:unhideWhenUsed/>
    <w:rsid w:val="00BD3A19"/>
  </w:style>
  <w:style w:type="numbering" w:customStyle="1" w:styleId="1113122">
    <w:name w:val="无列表111312"/>
    <w:next w:val="NoList"/>
    <w:semiHidden/>
    <w:rsid w:val="00BD3A19"/>
  </w:style>
  <w:style w:type="numbering" w:customStyle="1" w:styleId="NoList211312">
    <w:name w:val="No List211312"/>
    <w:next w:val="NoList"/>
    <w:semiHidden/>
    <w:rsid w:val="00BD3A19"/>
  </w:style>
  <w:style w:type="numbering" w:customStyle="1" w:styleId="NoList311312">
    <w:name w:val="No List311312"/>
    <w:next w:val="NoList"/>
    <w:uiPriority w:val="99"/>
    <w:semiHidden/>
    <w:rsid w:val="00BD3A19"/>
  </w:style>
  <w:style w:type="numbering" w:customStyle="1" w:styleId="NoList1111312">
    <w:name w:val="No List1111312"/>
    <w:next w:val="NoList"/>
    <w:uiPriority w:val="99"/>
    <w:semiHidden/>
    <w:unhideWhenUsed/>
    <w:rsid w:val="00BD3A19"/>
  </w:style>
  <w:style w:type="numbering" w:customStyle="1" w:styleId="121312">
    <w:name w:val="無清單121312"/>
    <w:next w:val="NoList"/>
    <w:uiPriority w:val="99"/>
    <w:semiHidden/>
    <w:unhideWhenUsed/>
    <w:rsid w:val="00BD3A19"/>
  </w:style>
  <w:style w:type="numbering" w:customStyle="1" w:styleId="1111312">
    <w:name w:val="無清單1111312"/>
    <w:next w:val="NoList"/>
    <w:uiPriority w:val="99"/>
    <w:semiHidden/>
    <w:unhideWhenUsed/>
    <w:rsid w:val="00BD3A19"/>
  </w:style>
  <w:style w:type="numbering" w:customStyle="1" w:styleId="NoList5312">
    <w:name w:val="No List5312"/>
    <w:next w:val="NoList"/>
    <w:uiPriority w:val="99"/>
    <w:semiHidden/>
    <w:unhideWhenUsed/>
    <w:rsid w:val="00BD3A19"/>
  </w:style>
  <w:style w:type="numbering" w:customStyle="1" w:styleId="NoList13312">
    <w:name w:val="No List13312"/>
    <w:next w:val="NoList"/>
    <w:uiPriority w:val="99"/>
    <w:semiHidden/>
    <w:unhideWhenUsed/>
    <w:rsid w:val="00BD3A19"/>
  </w:style>
  <w:style w:type="numbering" w:customStyle="1" w:styleId="123121">
    <w:name w:val="リストなし12312"/>
    <w:next w:val="NoList"/>
    <w:uiPriority w:val="99"/>
    <w:semiHidden/>
    <w:unhideWhenUsed/>
    <w:rsid w:val="00BD3A19"/>
  </w:style>
  <w:style w:type="numbering" w:customStyle="1" w:styleId="123122">
    <w:name w:val="无列表12312"/>
    <w:next w:val="NoList"/>
    <w:semiHidden/>
    <w:rsid w:val="00BD3A19"/>
  </w:style>
  <w:style w:type="numbering" w:customStyle="1" w:styleId="NoList22312">
    <w:name w:val="No List22312"/>
    <w:next w:val="NoList"/>
    <w:semiHidden/>
    <w:rsid w:val="00BD3A19"/>
  </w:style>
  <w:style w:type="numbering" w:customStyle="1" w:styleId="NoList32312">
    <w:name w:val="No List32312"/>
    <w:next w:val="NoList"/>
    <w:uiPriority w:val="99"/>
    <w:semiHidden/>
    <w:rsid w:val="00BD3A19"/>
  </w:style>
  <w:style w:type="numbering" w:customStyle="1" w:styleId="NoList112312">
    <w:name w:val="No List112312"/>
    <w:next w:val="NoList"/>
    <w:uiPriority w:val="99"/>
    <w:semiHidden/>
    <w:unhideWhenUsed/>
    <w:rsid w:val="00BD3A19"/>
  </w:style>
  <w:style w:type="numbering" w:customStyle="1" w:styleId="13312">
    <w:name w:val="無清單13312"/>
    <w:next w:val="NoList"/>
    <w:uiPriority w:val="99"/>
    <w:semiHidden/>
    <w:unhideWhenUsed/>
    <w:rsid w:val="00BD3A19"/>
  </w:style>
  <w:style w:type="numbering" w:customStyle="1" w:styleId="1123120">
    <w:name w:val="無清單112312"/>
    <w:next w:val="NoList"/>
    <w:uiPriority w:val="99"/>
    <w:semiHidden/>
    <w:unhideWhenUsed/>
    <w:rsid w:val="00BD3A19"/>
  </w:style>
  <w:style w:type="numbering" w:customStyle="1" w:styleId="21312">
    <w:name w:val="无列表21312"/>
    <w:next w:val="NoList"/>
    <w:uiPriority w:val="99"/>
    <w:semiHidden/>
    <w:unhideWhenUsed/>
    <w:rsid w:val="00BD3A19"/>
  </w:style>
  <w:style w:type="numbering" w:customStyle="1" w:styleId="NoList122212">
    <w:name w:val="No List122212"/>
    <w:next w:val="NoList"/>
    <w:uiPriority w:val="99"/>
    <w:semiHidden/>
    <w:unhideWhenUsed/>
    <w:rsid w:val="00BD3A19"/>
  </w:style>
  <w:style w:type="numbering" w:customStyle="1" w:styleId="1122121">
    <w:name w:val="リストなし112212"/>
    <w:next w:val="NoList"/>
    <w:uiPriority w:val="99"/>
    <w:semiHidden/>
    <w:unhideWhenUsed/>
    <w:rsid w:val="00BD3A19"/>
  </w:style>
  <w:style w:type="numbering" w:customStyle="1" w:styleId="1122122">
    <w:name w:val="无列表112212"/>
    <w:next w:val="NoList"/>
    <w:semiHidden/>
    <w:rsid w:val="00BD3A19"/>
  </w:style>
  <w:style w:type="numbering" w:customStyle="1" w:styleId="NoList212212">
    <w:name w:val="No List212212"/>
    <w:next w:val="NoList"/>
    <w:semiHidden/>
    <w:rsid w:val="00BD3A19"/>
  </w:style>
  <w:style w:type="numbering" w:customStyle="1" w:styleId="NoList312212">
    <w:name w:val="No List312212"/>
    <w:next w:val="NoList"/>
    <w:uiPriority w:val="99"/>
    <w:semiHidden/>
    <w:rsid w:val="00BD3A19"/>
  </w:style>
  <w:style w:type="numbering" w:customStyle="1" w:styleId="NoList1112312">
    <w:name w:val="No List1112312"/>
    <w:next w:val="NoList"/>
    <w:uiPriority w:val="99"/>
    <w:semiHidden/>
    <w:unhideWhenUsed/>
    <w:rsid w:val="00BD3A19"/>
  </w:style>
  <w:style w:type="numbering" w:customStyle="1" w:styleId="122212">
    <w:name w:val="無清單122212"/>
    <w:next w:val="NoList"/>
    <w:uiPriority w:val="99"/>
    <w:semiHidden/>
    <w:unhideWhenUsed/>
    <w:rsid w:val="00BD3A19"/>
  </w:style>
  <w:style w:type="numbering" w:customStyle="1" w:styleId="1112212">
    <w:name w:val="無清單1112212"/>
    <w:next w:val="NoList"/>
    <w:uiPriority w:val="99"/>
    <w:semiHidden/>
    <w:unhideWhenUsed/>
    <w:rsid w:val="00BD3A19"/>
  </w:style>
  <w:style w:type="numbering" w:customStyle="1" w:styleId="420">
    <w:name w:val="无列表42"/>
    <w:next w:val="NoList"/>
    <w:uiPriority w:val="99"/>
    <w:semiHidden/>
    <w:unhideWhenUsed/>
    <w:rsid w:val="00BD3A19"/>
  </w:style>
  <w:style w:type="numbering" w:customStyle="1" w:styleId="3220">
    <w:name w:val="无列表322"/>
    <w:next w:val="NoList"/>
    <w:uiPriority w:val="99"/>
    <w:semiHidden/>
    <w:unhideWhenUsed/>
    <w:rsid w:val="00BD3A19"/>
  </w:style>
  <w:style w:type="numbering" w:customStyle="1" w:styleId="131221">
    <w:name w:val="无列表13122"/>
    <w:next w:val="NoList"/>
    <w:semiHidden/>
    <w:rsid w:val="00BD3A19"/>
  </w:style>
  <w:style w:type="numbering" w:customStyle="1" w:styleId="NoList41122">
    <w:name w:val="No List41122"/>
    <w:next w:val="NoList"/>
    <w:uiPriority w:val="99"/>
    <w:semiHidden/>
    <w:unhideWhenUsed/>
    <w:rsid w:val="00BD3A19"/>
  </w:style>
  <w:style w:type="numbering" w:customStyle="1" w:styleId="22122">
    <w:name w:val="无列表22122"/>
    <w:next w:val="NoList"/>
    <w:uiPriority w:val="99"/>
    <w:semiHidden/>
    <w:unhideWhenUsed/>
    <w:rsid w:val="00BD3A19"/>
  </w:style>
  <w:style w:type="numbering" w:customStyle="1" w:styleId="NoList1211122">
    <w:name w:val="No List1211122"/>
    <w:next w:val="NoList"/>
    <w:uiPriority w:val="99"/>
    <w:semiHidden/>
    <w:unhideWhenUsed/>
    <w:rsid w:val="00BD3A19"/>
  </w:style>
  <w:style w:type="numbering" w:customStyle="1" w:styleId="11111221">
    <w:name w:val="リストなし1111122"/>
    <w:next w:val="NoList"/>
    <w:uiPriority w:val="99"/>
    <w:semiHidden/>
    <w:unhideWhenUsed/>
    <w:rsid w:val="00BD3A19"/>
  </w:style>
  <w:style w:type="numbering" w:customStyle="1" w:styleId="11111222">
    <w:name w:val="无列表1111122"/>
    <w:next w:val="NoList"/>
    <w:semiHidden/>
    <w:rsid w:val="00BD3A19"/>
  </w:style>
  <w:style w:type="numbering" w:customStyle="1" w:styleId="NoList2111122">
    <w:name w:val="No List2111122"/>
    <w:next w:val="NoList"/>
    <w:semiHidden/>
    <w:rsid w:val="00BD3A19"/>
  </w:style>
  <w:style w:type="numbering" w:customStyle="1" w:styleId="NoList3111122">
    <w:name w:val="No List3111122"/>
    <w:next w:val="NoList"/>
    <w:uiPriority w:val="99"/>
    <w:semiHidden/>
    <w:rsid w:val="00BD3A19"/>
  </w:style>
  <w:style w:type="numbering" w:customStyle="1" w:styleId="NoList11111122">
    <w:name w:val="No List11111122"/>
    <w:next w:val="NoList"/>
    <w:uiPriority w:val="99"/>
    <w:semiHidden/>
    <w:unhideWhenUsed/>
    <w:rsid w:val="00BD3A19"/>
  </w:style>
  <w:style w:type="numbering" w:customStyle="1" w:styleId="12111220">
    <w:name w:val="無清單1211122"/>
    <w:next w:val="NoList"/>
    <w:uiPriority w:val="99"/>
    <w:semiHidden/>
    <w:unhideWhenUsed/>
    <w:rsid w:val="00BD3A19"/>
  </w:style>
  <w:style w:type="numbering" w:customStyle="1" w:styleId="111111220">
    <w:name w:val="無清單11111122"/>
    <w:next w:val="NoList"/>
    <w:uiPriority w:val="99"/>
    <w:semiHidden/>
    <w:unhideWhenUsed/>
    <w:rsid w:val="00BD3A19"/>
  </w:style>
  <w:style w:type="numbering" w:customStyle="1" w:styleId="NoList131122">
    <w:name w:val="No List131122"/>
    <w:next w:val="NoList"/>
    <w:uiPriority w:val="99"/>
    <w:semiHidden/>
    <w:unhideWhenUsed/>
    <w:rsid w:val="00BD3A19"/>
  </w:style>
  <w:style w:type="numbering" w:customStyle="1" w:styleId="1211221">
    <w:name w:val="リストなし121122"/>
    <w:next w:val="NoList"/>
    <w:uiPriority w:val="99"/>
    <w:semiHidden/>
    <w:unhideWhenUsed/>
    <w:rsid w:val="00BD3A19"/>
  </w:style>
  <w:style w:type="numbering" w:customStyle="1" w:styleId="1211222">
    <w:name w:val="无列表121122"/>
    <w:next w:val="NoList"/>
    <w:semiHidden/>
    <w:rsid w:val="00BD3A19"/>
  </w:style>
  <w:style w:type="numbering" w:customStyle="1" w:styleId="NoList221122">
    <w:name w:val="No List221122"/>
    <w:next w:val="NoList"/>
    <w:semiHidden/>
    <w:rsid w:val="00BD3A19"/>
  </w:style>
  <w:style w:type="numbering" w:customStyle="1" w:styleId="NoList321122">
    <w:name w:val="No List321122"/>
    <w:next w:val="NoList"/>
    <w:uiPriority w:val="99"/>
    <w:semiHidden/>
    <w:rsid w:val="00BD3A19"/>
  </w:style>
  <w:style w:type="numbering" w:customStyle="1" w:styleId="NoList1121122">
    <w:name w:val="No List1121122"/>
    <w:next w:val="NoList"/>
    <w:uiPriority w:val="99"/>
    <w:semiHidden/>
    <w:unhideWhenUsed/>
    <w:rsid w:val="00BD3A19"/>
  </w:style>
  <w:style w:type="numbering" w:customStyle="1" w:styleId="1311220">
    <w:name w:val="無清單131122"/>
    <w:next w:val="NoList"/>
    <w:uiPriority w:val="99"/>
    <w:semiHidden/>
    <w:unhideWhenUsed/>
    <w:rsid w:val="00BD3A19"/>
  </w:style>
  <w:style w:type="numbering" w:customStyle="1" w:styleId="11211220">
    <w:name w:val="無清單1121122"/>
    <w:next w:val="NoList"/>
    <w:uiPriority w:val="99"/>
    <w:semiHidden/>
    <w:unhideWhenUsed/>
    <w:rsid w:val="00BD3A19"/>
  </w:style>
  <w:style w:type="numbering" w:customStyle="1" w:styleId="211122">
    <w:name w:val="无列表211122"/>
    <w:next w:val="NoList"/>
    <w:uiPriority w:val="99"/>
    <w:semiHidden/>
    <w:unhideWhenUsed/>
    <w:rsid w:val="00BD3A19"/>
  </w:style>
  <w:style w:type="numbering" w:customStyle="1" w:styleId="NoList1221122">
    <w:name w:val="No List1221122"/>
    <w:next w:val="NoList"/>
    <w:uiPriority w:val="99"/>
    <w:semiHidden/>
    <w:unhideWhenUsed/>
    <w:rsid w:val="00BD3A19"/>
  </w:style>
  <w:style w:type="numbering" w:customStyle="1" w:styleId="11211221">
    <w:name w:val="リストなし1121122"/>
    <w:next w:val="NoList"/>
    <w:uiPriority w:val="99"/>
    <w:semiHidden/>
    <w:unhideWhenUsed/>
    <w:rsid w:val="00BD3A19"/>
  </w:style>
  <w:style w:type="numbering" w:customStyle="1" w:styleId="11211222">
    <w:name w:val="无列表1121122"/>
    <w:next w:val="NoList"/>
    <w:semiHidden/>
    <w:rsid w:val="00BD3A19"/>
  </w:style>
  <w:style w:type="numbering" w:customStyle="1" w:styleId="NoList2121122">
    <w:name w:val="No List2121122"/>
    <w:next w:val="NoList"/>
    <w:semiHidden/>
    <w:rsid w:val="00BD3A19"/>
  </w:style>
  <w:style w:type="numbering" w:customStyle="1" w:styleId="NoList3121122">
    <w:name w:val="No List3121122"/>
    <w:next w:val="NoList"/>
    <w:uiPriority w:val="99"/>
    <w:semiHidden/>
    <w:rsid w:val="00BD3A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RBI5PAMIO524-1616901215-10505</_dlc_DocId>
    <_dlc_DocIdUrl xmlns="71c5aaf6-e6ce-465b-b873-5148d2a4c105">
      <Url>https://nokia.sharepoint.com/sites/gxp/_layouts/15/DocIdRedir.aspx?ID=RBI5PAMIO524-1616901215-10505</Url>
      <Description>RBI5PAMIO524-1616901215-10505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275BB08-E39B-459E-9BD0-289EE0507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4.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5.xml><?xml version="1.0" encoding="utf-8"?>
<ds:datastoreItem xmlns:ds="http://schemas.openxmlformats.org/officeDocument/2006/customXml" ds:itemID="{234C9EC0-625D-4917-9113-2D56792EA93D}">
  <ds:schemaRefs>
    <ds:schemaRef ds:uri="http://schemas.microsoft.com/office/2006/documentManagement/types"/>
    <ds:schemaRef ds:uri="71c5aaf6-e6ce-465b-b873-5148d2a4c105"/>
    <ds:schemaRef ds:uri="http://schemas.microsoft.com/office/2006/metadata/properties"/>
    <ds:schemaRef ds:uri="7275bb01-7583-478d-bc14-e839a2dd5989"/>
    <ds:schemaRef ds:uri="3f2ce089-3858-4176-9a21-a30f9204848e"/>
    <ds:schemaRef ds:uri="http://www.w3.org/XML/1998/namespace"/>
    <ds:schemaRef ds:uri="http://purl.org/dc/dcmitype/"/>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6.xml><?xml version="1.0" encoding="utf-8"?>
<ds:datastoreItem xmlns:ds="http://schemas.openxmlformats.org/officeDocument/2006/customXml" ds:itemID="{4732F436-37B2-4AF9-B87F-DD6A61FBC3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24</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73474</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4</cp:revision>
  <cp:lastPrinted>1900-01-01T08:00:00Z</cp:lastPrinted>
  <dcterms:created xsi:type="dcterms:W3CDTF">2024-02-19T20:55:00Z</dcterms:created>
  <dcterms:modified xsi:type="dcterms:W3CDTF">2024-02-19T21:51:00Z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26</vt:lpwstr>
  </property>
  <property fmtid="{D5CDD505-2E9C-101B-9397-08002B2CF9AE}" pid="7" name="EndDate">
    <vt:lpwstr>March 1, 2024</vt:lpwstr>
  </property>
  <property fmtid="{D5CDD505-2E9C-101B-9397-08002B2CF9AE}" pid="8" name="Tdoc#">
    <vt:lpwstr>R4-2402014</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NR_MG_enh2-Core</vt:lpwstr>
  </property>
  <property fmtid="{D5CDD505-2E9C-101B-9397-08002B2CF9AE}" pid="16" name="Cat">
    <vt:lpwstr>B</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Draft CR interruption requirements for measurements without gaps</vt:lpwstr>
  </property>
  <property fmtid="{D5CDD505-2E9C-101B-9397-08002B2CF9AE}" pid="20" name="MtgTitle">
    <vt:lpwstr> </vt:lpwstr>
  </property>
  <property fmtid="{D5CDD505-2E9C-101B-9397-08002B2CF9AE}" pid="21" name="ContentTypeId">
    <vt:lpwstr>0x01010055A05E76B664164F9F76E63E6D6BE6ED</vt:lpwstr>
  </property>
  <property fmtid="{D5CDD505-2E9C-101B-9397-08002B2CF9AE}" pid="22" name="_dlc_DocIdItemGuid">
    <vt:lpwstr>85d4cea1-3ee8-41af-85bc-454a21337789</vt:lpwstr>
  </property>
  <property fmtid="{D5CDD505-2E9C-101B-9397-08002B2CF9AE}" pid="23" name="MediaServiceImageTags">
    <vt:lpwstr/>
  </property>
</Properties>
</file>