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6125">
        <w:fldChar w:fldCharType="begin"/>
      </w:r>
      <w:r w:rsidR="00D06125">
        <w:instrText xml:space="preserve"> DOCPROPERTY  TSG/WGRef  \* MERGEFORMAT </w:instrText>
      </w:r>
      <w:r w:rsidR="00D06125">
        <w:fldChar w:fldCharType="separate"/>
      </w:r>
      <w:r w:rsidR="003609EF">
        <w:rPr>
          <w:b/>
          <w:noProof/>
          <w:sz w:val="24"/>
        </w:rPr>
        <w:t>RAN4</w:t>
      </w:r>
      <w:r w:rsidR="00D061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6125">
        <w:fldChar w:fldCharType="begin"/>
      </w:r>
      <w:r w:rsidR="00D06125">
        <w:instrText xml:space="preserve"> DOCPROPERTY  MtgSeq  \* MERGEFORMAT </w:instrText>
      </w:r>
      <w:r w:rsidR="00D06125">
        <w:fldChar w:fldCharType="separate"/>
      </w:r>
      <w:r w:rsidR="00EB09B7" w:rsidRPr="00EB09B7">
        <w:rPr>
          <w:b/>
          <w:noProof/>
          <w:sz w:val="24"/>
        </w:rPr>
        <w:t>110</w:t>
      </w:r>
      <w:r w:rsidR="00D06125">
        <w:rPr>
          <w:b/>
          <w:noProof/>
          <w:sz w:val="24"/>
        </w:rPr>
        <w:fldChar w:fldCharType="end"/>
      </w:r>
      <w:r w:rsidR="00D06125">
        <w:fldChar w:fldCharType="begin"/>
      </w:r>
      <w:r w:rsidR="00D06125">
        <w:instrText xml:space="preserve"> DOCPROPERTY  MtgTitle  \* MERGEFORMAT </w:instrText>
      </w:r>
      <w:r w:rsidR="00D06125">
        <w:fldChar w:fldCharType="separate"/>
      </w:r>
      <w:r w:rsidR="00D06125">
        <w:fldChar w:fldCharType="end"/>
      </w:r>
      <w:r>
        <w:rPr>
          <w:b/>
          <w:i/>
          <w:noProof/>
          <w:sz w:val="28"/>
        </w:rPr>
        <w:tab/>
      </w:r>
      <w:r w:rsidR="00D06125">
        <w:fldChar w:fldCharType="begin"/>
      </w:r>
      <w:r w:rsidR="00D06125">
        <w:instrText xml:space="preserve"> DOCPROPERTY  Tdoc#  \* MERGEFORMAT </w:instrText>
      </w:r>
      <w:r w:rsidR="00D06125">
        <w:fldChar w:fldCharType="separate"/>
      </w:r>
      <w:r w:rsidR="00E13F3D" w:rsidRPr="00E13F3D">
        <w:rPr>
          <w:b/>
          <w:i/>
          <w:noProof/>
          <w:sz w:val="28"/>
        </w:rPr>
        <w:t>R4-2402005</w:t>
      </w:r>
      <w:r w:rsidR="00D06125">
        <w:rPr>
          <w:b/>
          <w:i/>
          <w:noProof/>
          <w:sz w:val="28"/>
        </w:rPr>
        <w:fldChar w:fldCharType="end"/>
      </w:r>
    </w:p>
    <w:p w14:paraId="7CB45193" w14:textId="77777777" w:rsidR="001E41F3" w:rsidRDefault="00D061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61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61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61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6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811EBE" w:rsidR="00F25D98" w:rsidRDefault="00C33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NR_SmallData_INACTIVE</w:t>
            </w:r>
            <w:proofErr w:type="spellEnd"/>
            <w:r w:rsidR="002640DD">
              <w:t>) CR correcting SDT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6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6B4D8D" w:rsidR="001E41F3" w:rsidRDefault="00D061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6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NR_SmallData_INACTIVE-Perf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6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6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6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572004" w:rsidR="001E41F3" w:rsidRDefault="00786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SDT test cases need fixing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C65E4" w14:textId="77777777" w:rsidR="00D547D1" w:rsidRDefault="00D547D1" w:rsidP="00D54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-SDT test cases were split into 2 subtests, but this was only implemented in a Rel 17 CR. Rel 16 need to be fixed accordingly. </w:t>
            </w:r>
          </w:p>
          <w:p w14:paraId="7B9DC121" w14:textId="77777777" w:rsidR="00D547D1" w:rsidRDefault="00D547D1" w:rsidP="00D54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-Revision of power levels, considering RSRP relative accuracy margin</w:t>
            </w:r>
          </w:p>
          <w:p w14:paraId="6E06FF01" w14:textId="77777777" w:rsidR="00D547D1" w:rsidRDefault="00D547D1" w:rsidP="00D54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-Revision of FR2 SDT change thredhold</w:t>
            </w:r>
          </w:p>
          <w:p w14:paraId="31C656EC" w14:textId="1D71B87C" w:rsidR="001E41F3" w:rsidRDefault="00D547D1" w:rsidP="00D54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-Revision of Io and Noc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1617F" w:rsidR="001E41F3" w:rsidRDefault="00B8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cases for SDT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FD67C" w:rsidR="001E41F3" w:rsidRDefault="00943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</w:t>
            </w:r>
            <w:r w:rsidR="00C16690">
              <w:rPr>
                <w:noProof/>
              </w:rPr>
              <w:t>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7A4E33" w:rsidR="001E41F3" w:rsidRDefault="00B85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39521C" w:rsidR="001E41F3" w:rsidRDefault="00BD5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FEE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EA866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5A8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ADA70" w:rsidR="001E41F3" w:rsidRDefault="00B85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7CB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A5719" w14:textId="77777777" w:rsidR="00B4016C" w:rsidRDefault="00B4016C" w:rsidP="00B4016C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#1&gt;</w:t>
      </w:r>
    </w:p>
    <w:p w14:paraId="510C1C65" w14:textId="77777777" w:rsidR="00B4016C" w:rsidRDefault="00B4016C" w:rsidP="00B4016C">
      <w:pPr>
        <w:pStyle w:val="Heading3"/>
      </w:pPr>
      <w:r>
        <w:t>A.6.2.1</w:t>
      </w:r>
      <w:r>
        <w:tab/>
        <w:t>Configured Grant based Small Data Transmissions (CG-SDT)</w:t>
      </w:r>
    </w:p>
    <w:p w14:paraId="58AA1F03" w14:textId="77777777" w:rsidR="00B4016C" w:rsidRDefault="00B4016C" w:rsidP="00B4016C">
      <w:pPr>
        <w:pStyle w:val="Heading4"/>
      </w:pPr>
      <w:r>
        <w:t>A.6.2.1.1</w:t>
      </w:r>
      <w:r>
        <w:tab/>
        <w:t>Test purpose and Environment</w:t>
      </w:r>
    </w:p>
    <w:p w14:paraId="1174AB81" w14:textId="77777777" w:rsidR="00B4016C" w:rsidRDefault="00B4016C" w:rsidP="00B4016C">
      <w:pPr>
        <w:rPr>
          <w:rFonts w:eastAsia="MS Mincho"/>
        </w:rPr>
      </w:pPr>
      <w:r>
        <w:rPr>
          <w:rFonts w:eastAsia="MS Mincho"/>
        </w:rPr>
        <w:t xml:space="preserve">The purpose of this test is to partly verify that the UE properly perform TA validation for CG-SDT transmission in clause 5.5.3. </w:t>
      </w:r>
      <w:ins w:id="1" w:author="Author">
        <w:r>
          <w:rPr>
            <w:rFonts w:eastAsia="MS Mincho"/>
          </w:rPr>
          <w:t>The test includes two sub-tests, Sub-test#1 for testing valid TA where UE can initiate CG-SDT transmission, and Sub-test#2 for testing invalid TA where UE does not initiate CG-SDT transmission. Subtest#2 is only tested if Sub-test#1 is passed. For each sub-test, UE is configured with CG-SDT configurations when entering RRC Inactive state. Sub-test#1 consists of four successive time periods, with time duration of T1, T2, T3 and T4 respectively. Sub-test#2 consists of two successive time periods, with time duration of T5 and T6 respectively.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There is one cell, which is the active NR cell in FR1. </w:t>
        </w:r>
        <w:r>
          <w:rPr>
            <w:rFonts w:eastAsia="MS Mincho"/>
          </w:rPr>
          <w:t>Figure A.6.2.1.1-1 shows the variation of the RSRP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MS Mincho"/>
          </w:rPr>
          <w:t>over the duration of Sub-test#1, and Figure A.6.2.1.1-2 shows the variation of the RSRP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MS Mincho"/>
          </w:rPr>
          <w:t>over the duration of Sub-test#2.</w:t>
        </w:r>
      </w:ins>
      <w:del w:id="2" w:author="Author">
        <w:r w:rsidDel="004C5C57">
          <w:rPr>
            <w:rFonts w:eastAsia="MS Mincho"/>
          </w:rPr>
          <w:delText xml:space="preserve">In the test, UE is configured two CG-SDT configurations when entering/during RRC Inactive state. The test consists of five successive time periods, with time duration of T1, T2, T3, T4 </w:delText>
        </w:r>
        <w:r w:rsidDel="004C5C57">
          <w:rPr>
            <w:rFonts w:eastAsia="SimSun" w:hint="eastAsia"/>
            <w:lang w:val="en-US"/>
          </w:rPr>
          <w:delText xml:space="preserve">and </w:delText>
        </w:r>
        <w:r w:rsidDel="004C5C57">
          <w:rPr>
            <w:rFonts w:eastAsia="MS Mincho"/>
          </w:rPr>
          <w:delText>T5 repectively.</w:delText>
        </w:r>
        <w:r w:rsidDel="004C5C57">
          <w:rPr>
            <w:rFonts w:eastAsia="SimSun" w:hint="eastAsia"/>
            <w:lang w:val="en-US"/>
          </w:rPr>
          <w:delText xml:space="preserve"> </w:delText>
        </w:r>
        <w:r w:rsidDel="004C5C57">
          <w:delText xml:space="preserve">There is one cell, which is the active NR cell in FR1. </w:delText>
        </w:r>
        <w:r w:rsidDel="004C5C57">
          <w:rPr>
            <w:rFonts w:eastAsia="MS Mincho"/>
          </w:rPr>
          <w:delText>Figure A.6.2.1.1-1 shows the variation of the RSRP</w:delText>
        </w:r>
        <w:r w:rsidDel="004C5C57">
          <w:rPr>
            <w:rFonts w:eastAsia="SimSun" w:hint="eastAsia"/>
            <w:lang w:val="en-US"/>
          </w:rPr>
          <w:delText xml:space="preserve"> </w:delText>
        </w:r>
        <w:r w:rsidDel="004C5C57">
          <w:rPr>
            <w:rFonts w:eastAsia="MS Mincho"/>
          </w:rPr>
          <w:delText>over the duration of the entire test, both sub-tests included.</w:delText>
        </w:r>
      </w:del>
    </w:p>
    <w:p w14:paraId="43E43F8A" w14:textId="77777777" w:rsidR="00B4016C" w:rsidRDefault="00B4016C" w:rsidP="00B4016C">
      <w:pPr>
        <w:rPr>
          <w:ins w:id="3" w:author="Author"/>
          <w:rFonts w:eastAsia="MS Mincho"/>
        </w:rPr>
      </w:pPr>
      <w:ins w:id="4" w:author="Author">
        <w:r>
          <w:rPr>
            <w:rFonts w:eastAsia="MS Mincho"/>
          </w:rPr>
          <w:t>In Sub-test#1:</w:t>
        </w:r>
      </w:ins>
    </w:p>
    <w:p w14:paraId="26667C82" w14:textId="77777777" w:rsidR="00B4016C" w:rsidRDefault="00B4016C" w:rsidP="00B4016C">
      <w:pPr>
        <w:pStyle w:val="B1"/>
        <w:rPr>
          <w:ins w:id="5" w:author="Author"/>
          <w:rFonts w:eastAsia="MS Mincho"/>
        </w:rPr>
      </w:pPr>
      <w:ins w:id="6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Prior to the time point </w:t>
        </w:r>
        <w:r>
          <w:rPr>
            <w:rFonts w:hint="eastAsia"/>
            <w:lang w:val="en-US" w:eastAsia="zh-CN"/>
          </w:rPr>
          <w:t>T</w:t>
        </w:r>
        <w:r>
          <w:rPr>
            <w:rFonts w:eastAsia="MS Mincho"/>
          </w:rPr>
          <w:t xml:space="preserve">A, the UE shall be fully synchronized to </w:t>
        </w:r>
        <w:proofErr w:type="spellStart"/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(Cell 1), be registered to the cell and have entered RRC connected mode.</w:t>
        </w:r>
      </w:ins>
    </w:p>
    <w:p w14:paraId="44C345DE" w14:textId="77777777" w:rsidR="00B4016C" w:rsidDel="007F0F89" w:rsidRDefault="00B4016C">
      <w:pPr>
        <w:pStyle w:val="B1"/>
        <w:rPr>
          <w:del w:id="7" w:author="Author"/>
          <w:rFonts w:eastAsia="MS Mincho"/>
        </w:rPr>
        <w:pPrChange w:id="8" w:author="Author">
          <w:pPr/>
        </w:pPrChange>
      </w:pPr>
      <w:ins w:id="9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TB, RSRP is changed from P0 to P1.</w:t>
        </w:r>
      </w:ins>
      <w:del w:id="10" w:author="Author">
        <w:r w:rsidDel="007F0F89">
          <w:rPr>
            <w:rFonts w:eastAsia="MS Mincho"/>
          </w:rPr>
          <w:delText xml:space="preserve">Prior to the time point </w:delText>
        </w:r>
        <w:r w:rsidDel="007F0F89">
          <w:rPr>
            <w:rFonts w:eastAsia="SimSun" w:hint="eastAsia"/>
            <w:lang w:val="en-US"/>
          </w:rPr>
          <w:delText>T</w:delText>
        </w:r>
        <w:r w:rsidDel="007F0F89">
          <w:rPr>
            <w:rFonts w:eastAsia="MS Mincho"/>
          </w:rPr>
          <w:delText>A, the UE shall be fully synchronized to PCell (Cell 1), be registered to the cell and have entered RRC connected mode.</w:delText>
        </w:r>
      </w:del>
    </w:p>
    <w:p w14:paraId="125C29CC" w14:textId="77777777" w:rsidR="00B4016C" w:rsidDel="007F0F89" w:rsidRDefault="00B4016C" w:rsidP="00B4016C">
      <w:pPr>
        <w:rPr>
          <w:del w:id="11" w:author="Author"/>
          <w:rFonts w:eastAsia="MS Mincho"/>
        </w:rPr>
      </w:pPr>
      <w:del w:id="12" w:author="Author">
        <w:r w:rsidDel="007F0F89">
          <w:rPr>
            <w:rFonts w:eastAsia="MS Mincho"/>
          </w:rPr>
          <w:delText>Before starting the test at time point TA, test equipment configures RSRP to P0.</w:delText>
        </w:r>
      </w:del>
    </w:p>
    <w:p w14:paraId="74BC29E8" w14:textId="77777777" w:rsidR="00B4016C" w:rsidDel="007F0F89" w:rsidRDefault="00B4016C" w:rsidP="00B4016C">
      <w:pPr>
        <w:rPr>
          <w:del w:id="13" w:author="Author"/>
          <w:rFonts w:eastAsia="MS Mincho"/>
        </w:rPr>
      </w:pPr>
      <w:del w:id="14" w:author="Author">
        <w:r w:rsidDel="007F0F89">
          <w:rPr>
            <w:rFonts w:eastAsia="MS Mincho"/>
          </w:rPr>
          <w:delText>At time point TB, RSRP is changed from P0 to P1.</w:delText>
        </w:r>
      </w:del>
    </w:p>
    <w:p w14:paraId="71A0AF53" w14:textId="77777777" w:rsidR="00B4016C" w:rsidRDefault="00B4016C" w:rsidP="00B4016C">
      <w:pPr>
        <w:pStyle w:val="B1"/>
        <w:rPr>
          <w:ins w:id="15" w:author="Author"/>
          <w:rFonts w:eastAsia="MS Mincho"/>
        </w:rPr>
      </w:pPr>
      <w:ins w:id="16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At time point TC, </w:t>
        </w:r>
        <w:r w:rsidRPr="001061A8">
          <w:rPr>
            <w:rFonts w:eastAsia="MS Mincho"/>
          </w:rPr>
          <w:t>which is W1 after time point TB,</w:t>
        </w:r>
        <w:r>
          <w:rPr>
            <w:rFonts w:eastAsia="MS Mincho"/>
          </w:rPr>
          <w:t xml:space="preserve"> UE expect to receive RRC release with CG SDT configuration and RRC status is changed to INACTIVE status. </w:t>
        </w:r>
      </w:ins>
    </w:p>
    <w:p w14:paraId="3C7301B5" w14:textId="77777777" w:rsidR="00B4016C" w:rsidRDefault="00B4016C" w:rsidP="00B4016C">
      <w:pPr>
        <w:pStyle w:val="B1"/>
        <w:rPr>
          <w:ins w:id="17" w:author="Author"/>
          <w:rFonts w:eastAsia="MS Mincho"/>
        </w:rPr>
      </w:pPr>
      <w:ins w:id="18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TD, RSRP is changed from P1 to P0.</w:t>
        </w:r>
      </w:ins>
    </w:p>
    <w:p w14:paraId="23154EA7" w14:textId="77777777" w:rsidR="00B4016C" w:rsidRDefault="00B4016C" w:rsidP="00B4016C">
      <w:pPr>
        <w:pStyle w:val="B1"/>
        <w:rPr>
          <w:ins w:id="19" w:author="Author"/>
          <w:rFonts w:eastAsia="MS Mincho"/>
        </w:rPr>
      </w:pPr>
      <w:ins w:id="20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TE, RSRP is changed from P0 to P</w:t>
        </w:r>
        <w:r>
          <w:rPr>
            <w:rFonts w:hint="eastAsia"/>
            <w:lang w:val="en-US" w:eastAsia="zh-CN"/>
          </w:rPr>
          <w:t>2</w:t>
        </w:r>
        <w:r>
          <w:rPr>
            <w:rFonts w:eastAsia="MS Mincho"/>
          </w:rPr>
          <w:t>. TE must be W2 before TF.</w:t>
        </w:r>
      </w:ins>
    </w:p>
    <w:p w14:paraId="0377249A" w14:textId="77777777" w:rsidR="00B4016C" w:rsidRDefault="00B4016C" w:rsidP="00B4016C">
      <w:pPr>
        <w:pStyle w:val="B1"/>
        <w:rPr>
          <w:ins w:id="21" w:author="Author"/>
          <w:lang w:eastAsia="zh-CN"/>
        </w:rPr>
      </w:pPr>
      <w:ins w:id="22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 w:rsidRPr="00963552">
          <w:rPr>
            <w:rFonts w:eastAsia="MS Mincho"/>
          </w:rPr>
          <w:t xml:space="preserve">Test equipment triggers UL data arrival at UE lower layer at time point TF. </w:t>
        </w:r>
        <w:r w:rsidRPr="00963552">
          <w:rPr>
            <w:lang w:eastAsia="zh-CN"/>
          </w:rPr>
          <w:t xml:space="preserve">After time point TF, test equipment observes whether UE transmits with CG-SDT </w:t>
        </w:r>
        <w:r>
          <w:rPr>
            <w:lang w:eastAsia="zh-CN"/>
          </w:rPr>
          <w:t xml:space="preserve">no later than TG which is W3 </w:t>
        </w:r>
        <w:r w:rsidRPr="00963552">
          <w:rPr>
            <w:lang w:eastAsia="zh-CN"/>
          </w:rPr>
          <w:t>after TF.</w:t>
        </w:r>
      </w:ins>
    </w:p>
    <w:p w14:paraId="0CC3E9D0" w14:textId="77777777" w:rsidR="00B4016C" w:rsidRDefault="00B4016C" w:rsidP="00B4016C">
      <w:pPr>
        <w:pStyle w:val="B1"/>
        <w:rPr>
          <w:ins w:id="23" w:author="Author"/>
          <w:rFonts w:eastAsia="MS Mincho"/>
        </w:rPr>
      </w:pPr>
      <w:ins w:id="24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After time point TG, RRC status is changed from RRC INACTIVE to RRC CONNECTED.</w:t>
        </w:r>
      </w:ins>
    </w:p>
    <w:p w14:paraId="52ED7713" w14:textId="77777777" w:rsidR="00B4016C" w:rsidRDefault="00B4016C" w:rsidP="00B4016C">
      <w:pPr>
        <w:pStyle w:val="B1"/>
        <w:rPr>
          <w:ins w:id="25" w:author="Author"/>
          <w:rFonts w:eastAsia="MS Mincho"/>
        </w:rPr>
      </w:pPr>
      <w:ins w:id="26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</w:p>
    <w:p w14:paraId="7AFDFBAD" w14:textId="77777777" w:rsidR="00B4016C" w:rsidRDefault="00B4016C" w:rsidP="00B4016C">
      <w:pPr>
        <w:rPr>
          <w:ins w:id="27" w:author="Author"/>
          <w:rFonts w:eastAsia="MS Mincho"/>
        </w:rPr>
      </w:pPr>
      <w:ins w:id="28" w:author="Author">
        <w:r>
          <w:rPr>
            <w:rFonts w:eastAsia="MS Mincho"/>
          </w:rPr>
          <w:t>In Sub-test#2:</w:t>
        </w:r>
      </w:ins>
    </w:p>
    <w:p w14:paraId="7CAD0BA3" w14:textId="77777777" w:rsidR="00B4016C" w:rsidRDefault="00B4016C" w:rsidP="00B4016C">
      <w:pPr>
        <w:pStyle w:val="B1"/>
        <w:rPr>
          <w:ins w:id="29" w:author="Author"/>
          <w:rFonts w:eastAsia="MS Mincho"/>
        </w:rPr>
      </w:pPr>
      <w:ins w:id="30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Prior to the time point </w:t>
        </w:r>
        <w:r>
          <w:rPr>
            <w:rFonts w:hint="eastAsia"/>
            <w:lang w:val="en-US" w:eastAsia="zh-CN"/>
          </w:rPr>
          <w:t>T</w:t>
        </w:r>
        <w:r>
          <w:rPr>
            <w:rFonts w:eastAsia="MS Mincho"/>
          </w:rPr>
          <w:t>A, the UE shall pass Sub-test#1 and have entered RRC connected mode. Otherwise, Sub-test#2 shall not be executed.</w:t>
        </w:r>
      </w:ins>
    </w:p>
    <w:p w14:paraId="15A46CB8" w14:textId="77777777" w:rsidR="00B4016C" w:rsidRDefault="00B4016C" w:rsidP="00B4016C">
      <w:pPr>
        <w:pStyle w:val="B1"/>
        <w:rPr>
          <w:ins w:id="31" w:author="Author"/>
          <w:rFonts w:eastAsia="MS Mincho"/>
        </w:rPr>
      </w:pPr>
      <w:ins w:id="32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From time point TA to time point TD, RSRP is set to P2.</w:t>
        </w:r>
      </w:ins>
    </w:p>
    <w:p w14:paraId="5FEB9619" w14:textId="77777777" w:rsidR="00B4016C" w:rsidRDefault="00B4016C" w:rsidP="00B4016C">
      <w:pPr>
        <w:pStyle w:val="B1"/>
        <w:rPr>
          <w:ins w:id="33" w:author="Author"/>
          <w:rFonts w:eastAsia="MS Mincho"/>
        </w:rPr>
      </w:pPr>
      <w:ins w:id="34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At time point TC, </w:t>
        </w:r>
        <w:r w:rsidRPr="001061A8">
          <w:rPr>
            <w:rFonts w:eastAsia="MS Mincho"/>
          </w:rPr>
          <w:t>which is W1 after time point TB,</w:t>
        </w:r>
        <w:r>
          <w:rPr>
            <w:rFonts w:eastAsia="MS Mincho"/>
          </w:rPr>
          <w:t xml:space="preserve"> UE expect to receive RRC release with CG SDT configuration and RRC status is changed to INACTIVE status. </w:t>
        </w:r>
      </w:ins>
    </w:p>
    <w:p w14:paraId="6BEA3351" w14:textId="77777777" w:rsidR="00B4016C" w:rsidRDefault="00B4016C" w:rsidP="00B4016C">
      <w:pPr>
        <w:pStyle w:val="B1"/>
        <w:rPr>
          <w:ins w:id="35" w:author="Author"/>
          <w:rFonts w:eastAsia="MS Mincho"/>
        </w:rPr>
      </w:pPr>
      <w:ins w:id="36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TD, RSRP is changed from P2 to P0.</w:t>
        </w:r>
      </w:ins>
    </w:p>
    <w:p w14:paraId="12BF9C65" w14:textId="77777777" w:rsidR="00B4016C" w:rsidRDefault="00B4016C" w:rsidP="00B4016C">
      <w:pPr>
        <w:pStyle w:val="B1"/>
        <w:rPr>
          <w:ins w:id="37" w:author="Author"/>
          <w:rFonts w:eastAsia="MS Mincho"/>
        </w:rPr>
      </w:pPr>
      <w:ins w:id="38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 w:rsidRPr="00963552">
          <w:rPr>
            <w:rFonts w:eastAsia="MS Mincho"/>
          </w:rPr>
          <w:t xml:space="preserve">Test equipment triggers UL data arrival at UE lower layer at time point TF. </w:t>
        </w:r>
        <w:r>
          <w:rPr>
            <w:rFonts w:eastAsia="MS Mincho"/>
          </w:rPr>
          <w:t xml:space="preserve">TF is 3360ms after TD. </w:t>
        </w:r>
        <w:r w:rsidRPr="00963552">
          <w:rPr>
            <w:lang w:eastAsia="zh-CN"/>
          </w:rPr>
          <w:t xml:space="preserve">After time point TF, test equipment observes whether UE transmits with CG-SDT </w:t>
        </w:r>
        <w:r>
          <w:rPr>
            <w:lang w:eastAsia="zh-CN"/>
          </w:rPr>
          <w:t xml:space="preserve">no later than TG which is W3 </w:t>
        </w:r>
        <w:r w:rsidRPr="00963552">
          <w:rPr>
            <w:lang w:eastAsia="zh-CN"/>
          </w:rPr>
          <w:t>after TF.</w:t>
        </w:r>
      </w:ins>
    </w:p>
    <w:p w14:paraId="5BDF8CCE" w14:textId="77777777" w:rsidR="00B4016C" w:rsidDel="00B9447F" w:rsidRDefault="00B4016C" w:rsidP="00B4016C">
      <w:pPr>
        <w:rPr>
          <w:del w:id="39" w:author="Author"/>
          <w:rFonts w:eastAsia="MS Mincho"/>
        </w:rPr>
      </w:pPr>
      <w:del w:id="40" w:author="Author">
        <w:r w:rsidDel="00B9447F">
          <w:rPr>
            <w:rFonts w:eastAsia="MS Mincho"/>
          </w:rPr>
          <w:delText xml:space="preserve">At time point TC, </w:delText>
        </w:r>
        <w:r w:rsidRPr="006E5430" w:rsidDel="00B9447F">
          <w:rPr>
            <w:rFonts w:eastAsia="MS Mincho"/>
          </w:rPr>
          <w:delText>which is W1 after time point TB, UE</w:delText>
        </w:r>
        <w:r w:rsidDel="00B9447F">
          <w:rPr>
            <w:rFonts w:eastAsia="MS Mincho"/>
          </w:rPr>
          <w:delText xml:space="preserve"> expect to receive RRC release with CG SDT configuration and RRC status is changed to INACTIVE status. </w:delText>
        </w:r>
      </w:del>
    </w:p>
    <w:p w14:paraId="2A29AAEE" w14:textId="77777777" w:rsidR="00B4016C" w:rsidDel="00B9447F" w:rsidRDefault="00B4016C" w:rsidP="00B4016C">
      <w:pPr>
        <w:rPr>
          <w:del w:id="41" w:author="Author"/>
          <w:rFonts w:eastAsia="MS Mincho"/>
        </w:rPr>
      </w:pPr>
      <w:del w:id="42" w:author="Author">
        <w:r w:rsidDel="00B9447F">
          <w:rPr>
            <w:rFonts w:eastAsia="MS Mincho"/>
          </w:rPr>
          <w:delText>At time point TD, RSRP is changed from P1 to P0.</w:delText>
        </w:r>
      </w:del>
    </w:p>
    <w:p w14:paraId="1B8F3C1D" w14:textId="77777777" w:rsidR="00B4016C" w:rsidDel="00B9447F" w:rsidRDefault="00B4016C" w:rsidP="00B4016C">
      <w:pPr>
        <w:rPr>
          <w:del w:id="43" w:author="Author"/>
          <w:rFonts w:eastAsia="MS Mincho"/>
        </w:rPr>
      </w:pPr>
      <w:del w:id="44" w:author="Author">
        <w:r w:rsidDel="00B9447F">
          <w:rPr>
            <w:rFonts w:eastAsia="MS Mincho"/>
          </w:rPr>
          <w:delText>At time point TE, RSRP is changed from P0 to P</w:delText>
        </w:r>
        <w:r w:rsidDel="00B9447F">
          <w:rPr>
            <w:rFonts w:eastAsia="SimSun" w:hint="eastAsia"/>
            <w:lang w:val="en-US"/>
          </w:rPr>
          <w:delText>2</w:delText>
        </w:r>
        <w:r w:rsidDel="00B9447F">
          <w:rPr>
            <w:rFonts w:eastAsia="MS Mincho"/>
          </w:rPr>
          <w:delText>. TE must be W2 before TF.</w:delText>
        </w:r>
      </w:del>
    </w:p>
    <w:p w14:paraId="6101DB3B" w14:textId="77777777" w:rsidR="00B4016C" w:rsidDel="00B9447F" w:rsidRDefault="00B4016C" w:rsidP="00B4016C">
      <w:pPr>
        <w:rPr>
          <w:del w:id="45" w:author="Author"/>
          <w:rFonts w:eastAsia="MS Mincho"/>
        </w:rPr>
      </w:pPr>
      <w:del w:id="46" w:author="Author">
        <w:r w:rsidRPr="00963552" w:rsidDel="00B9447F">
          <w:rPr>
            <w:rFonts w:eastAsia="MS Mincho"/>
          </w:rPr>
          <w:lastRenderedPageBreak/>
          <w:delText xml:space="preserve">Test equipment triggers UL data arrival at UE lower layer at time point TF. </w:delText>
        </w:r>
        <w:r w:rsidRPr="00963552" w:rsidDel="00B9447F">
          <w:delText xml:space="preserve">After time point TF, test equipment observes whether UE transmits with CG-SDT </w:delText>
        </w:r>
        <w:r w:rsidDel="00B9447F">
          <w:delText xml:space="preserve">no later than TG which is W3 </w:delText>
        </w:r>
        <w:r w:rsidRPr="00963552" w:rsidDel="00B9447F">
          <w:delText>after TF.</w:delText>
        </w:r>
      </w:del>
    </w:p>
    <w:p w14:paraId="1F445734" w14:textId="77777777" w:rsidR="00B4016C" w:rsidDel="00B9447F" w:rsidRDefault="00B4016C" w:rsidP="00B4016C">
      <w:pPr>
        <w:rPr>
          <w:del w:id="47" w:author="Author"/>
          <w:rFonts w:eastAsia="MS Mincho"/>
        </w:rPr>
      </w:pPr>
      <w:del w:id="48" w:author="Author">
        <w:r w:rsidDel="00B9447F">
          <w:rPr>
            <w:rFonts w:eastAsia="MS Mincho"/>
          </w:rPr>
          <w:delText>At time point TH which is 100ms after TG, UE expect to receive a RRC release with CG-SDT configurations.</w:delText>
        </w:r>
      </w:del>
    </w:p>
    <w:p w14:paraId="1BD22788" w14:textId="77777777" w:rsidR="00B4016C" w:rsidDel="00B9447F" w:rsidRDefault="00B4016C" w:rsidP="00B4016C">
      <w:pPr>
        <w:rPr>
          <w:del w:id="49" w:author="Author"/>
          <w:rFonts w:eastAsia="MS Mincho"/>
        </w:rPr>
      </w:pPr>
      <w:del w:id="50" w:author="Author">
        <w:r w:rsidRPr="00963552" w:rsidDel="00B9447F">
          <w:rPr>
            <w:rFonts w:eastAsia="MS Mincho"/>
          </w:rPr>
          <w:delText>At time point TI, RSRP is changed from P2 to P</w:delText>
        </w:r>
        <w:r w:rsidDel="00B9447F">
          <w:rPr>
            <w:rFonts w:eastAsia="MS Mincho"/>
          </w:rPr>
          <w:delText>0</w:delText>
        </w:r>
        <w:r w:rsidRPr="00963552" w:rsidDel="00B9447F">
          <w:rPr>
            <w:rFonts w:eastAsia="MS Mincho"/>
          </w:rPr>
          <w:delText>, where TI is TH+W1.</w:delText>
        </w:r>
      </w:del>
    </w:p>
    <w:p w14:paraId="68434460" w14:textId="77777777" w:rsidR="00B4016C" w:rsidDel="00B9447F" w:rsidRDefault="00B4016C" w:rsidP="00B4016C">
      <w:pPr>
        <w:rPr>
          <w:del w:id="51" w:author="Author"/>
          <w:rFonts w:eastAsia="MS Mincho"/>
        </w:rPr>
      </w:pPr>
      <w:del w:id="52" w:author="Author">
        <w:r w:rsidDel="00B9447F">
          <w:rPr>
            <w:rFonts w:eastAsia="MS Mincho"/>
          </w:rPr>
          <w:delText>Test equipment triggers UL data arrival at UE lower layer at time point TJ. TJ is 3360ms after TI.</w:delText>
        </w:r>
      </w:del>
    </w:p>
    <w:p w14:paraId="77A30B03" w14:textId="77777777" w:rsidR="00B4016C" w:rsidRPr="00513D26" w:rsidRDefault="00B4016C" w:rsidP="00B4016C">
      <w:r>
        <w:rPr>
          <w:rFonts w:hint="eastAsia"/>
        </w:rPr>
        <w:t>W</w:t>
      </w:r>
      <w:r>
        <w:t xml:space="preserve">1 equals to 640ms and W2 equals to 640ms based on requirements in </w:t>
      </w:r>
      <w:r>
        <w:rPr>
          <w:rFonts w:eastAsia="MS Mincho"/>
        </w:rPr>
        <w:t>clause 5.5.3. W3 is 860ms.</w:t>
      </w:r>
    </w:p>
    <w:p w14:paraId="44EA60C2" w14:textId="77777777" w:rsidR="00B4016C" w:rsidRDefault="00B4016C" w:rsidP="00B4016C">
      <w:pPr>
        <w:rPr>
          <w:rFonts w:eastAsia="MS Mincho"/>
        </w:rPr>
      </w:pPr>
    </w:p>
    <w:p w14:paraId="6E8ED741" w14:textId="77777777" w:rsidR="00B4016C" w:rsidRDefault="00B4016C" w:rsidP="00B4016C">
      <w:pPr>
        <w:pStyle w:val="TH"/>
        <w:rPr>
          <w:rFonts w:eastAsia="MS Mincho"/>
        </w:rPr>
      </w:pPr>
    </w:p>
    <w:p w14:paraId="78E4BE37" w14:textId="77777777" w:rsidR="00B4016C" w:rsidRDefault="00B4016C" w:rsidP="00B4016C">
      <w:pPr>
        <w:pStyle w:val="TH"/>
        <w:rPr>
          <w:rFonts w:eastAsia="MS Mincho"/>
        </w:rPr>
      </w:pPr>
      <w:ins w:id="53" w:author="Author">
        <w:r>
          <w:rPr>
            <w:rFonts w:eastAsia="MS Mincho"/>
            <w:noProof/>
          </w:rPr>
          <w:drawing>
            <wp:inline distT="0" distB="0" distL="0" distR="0" wp14:anchorId="2231FE80" wp14:editId="72FD3815">
              <wp:extent cx="3420110" cy="2542540"/>
              <wp:effectExtent l="0" t="0" r="8890" b="0"/>
              <wp:docPr id="430112231" name="Picture 430112231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0112231" name="Picture 430112231" descr="A diagram of a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0110" cy="25425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r>
        <w:rPr>
          <w:rFonts w:eastAsia="MS Mincho"/>
          <w:noProof/>
        </w:rPr>
        <w:drawing>
          <wp:inline distT="0" distB="0" distL="0" distR="0" wp14:anchorId="775D77AF" wp14:editId="57C570BB">
            <wp:extent cx="4203749" cy="2618441"/>
            <wp:effectExtent l="0" t="0" r="6350" b="0"/>
            <wp:docPr id="2764" name="Picture 2764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" name="图片 2764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809" cy="2625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622981" w14:textId="77777777" w:rsidR="00B4016C" w:rsidRDefault="00B4016C" w:rsidP="00B4016C">
      <w:pPr>
        <w:pStyle w:val="TF"/>
        <w:rPr>
          <w:rFonts w:eastAsia="MS Mincho"/>
        </w:rPr>
      </w:pPr>
      <w:r>
        <w:rPr>
          <w:rFonts w:eastAsia="MS Mincho"/>
        </w:rPr>
        <w:t xml:space="preserve">Figure A.6.2.1.1-1: RSRP variation model for CG-SDT </w:t>
      </w:r>
      <w:ins w:id="54" w:author="Author">
        <w:r>
          <w:rPr>
            <w:rFonts w:eastAsia="MS Mincho"/>
          </w:rPr>
          <w:t>Sub-test#1</w:t>
        </w:r>
      </w:ins>
      <w:del w:id="55" w:author="Author">
        <w:r w:rsidDel="00213A51">
          <w:rPr>
            <w:rFonts w:eastAsia="MS Mincho"/>
          </w:rPr>
          <w:delText>testing</w:delText>
        </w:r>
      </w:del>
    </w:p>
    <w:p w14:paraId="22DF3EDD" w14:textId="77777777" w:rsidR="00B4016C" w:rsidRDefault="00B4016C" w:rsidP="00B4016C">
      <w:pPr>
        <w:pStyle w:val="TH"/>
        <w:rPr>
          <w:ins w:id="56" w:author="Author"/>
          <w:rFonts w:eastAsia="MS Mincho"/>
        </w:rPr>
      </w:pPr>
      <w:ins w:id="57" w:author="Author">
        <w:r>
          <w:rPr>
            <w:noProof/>
          </w:rPr>
          <w:lastRenderedPageBreak/>
          <w:drawing>
            <wp:inline distT="0" distB="0" distL="0" distR="0" wp14:anchorId="4C828F06" wp14:editId="47B5B1E5">
              <wp:extent cx="3419163" cy="2513458"/>
              <wp:effectExtent l="0" t="0" r="0" b="1270"/>
              <wp:docPr id="1798448689" name="Picture 1798448689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98448689" name="Picture 1798448689" descr="A diagram of a diagram&#10;&#10;Description automatically generated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2446" cy="2523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7B67A5" w14:textId="77777777" w:rsidR="00B4016C" w:rsidRDefault="00B4016C" w:rsidP="00B4016C">
      <w:pPr>
        <w:pStyle w:val="TF"/>
        <w:rPr>
          <w:ins w:id="58" w:author="Author"/>
          <w:rFonts w:eastAsia="MS Mincho"/>
        </w:rPr>
      </w:pPr>
      <w:ins w:id="59" w:author="Author">
        <w:r>
          <w:rPr>
            <w:rFonts w:eastAsia="MS Mincho"/>
          </w:rPr>
          <w:t>Figure A.6.2.1.1-2: RSRP variation model for CG-SDT Sub-test#2</w:t>
        </w:r>
      </w:ins>
    </w:p>
    <w:p w14:paraId="3E440A18" w14:textId="77777777" w:rsidR="00B4016C" w:rsidRDefault="00B4016C" w:rsidP="00B4016C">
      <w:pPr>
        <w:rPr>
          <w:rFonts w:eastAsia="MS Mincho"/>
        </w:rPr>
      </w:pPr>
    </w:p>
    <w:p w14:paraId="53441CCD" w14:textId="77777777" w:rsidR="00B4016C" w:rsidRDefault="00B4016C" w:rsidP="00B4016C">
      <w:pPr>
        <w:pStyle w:val="Heading4"/>
      </w:pPr>
      <w:r>
        <w:t>A.6.2.1.2</w:t>
      </w:r>
      <w:r>
        <w:tab/>
        <w:t>Test Parameters</w:t>
      </w:r>
    </w:p>
    <w:p w14:paraId="7711B564" w14:textId="77777777" w:rsidR="00B4016C" w:rsidRDefault="00B4016C" w:rsidP="00B4016C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7D68C41F" w14:textId="77777777" w:rsidR="00B4016C" w:rsidRDefault="00B4016C" w:rsidP="00B4016C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B4016C" w14:paraId="44E80ADC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D0C6" w14:textId="77777777" w:rsidR="00B4016C" w:rsidRDefault="00B4016C" w:rsidP="009979BB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0AFB" w14:textId="77777777" w:rsidR="00B4016C" w:rsidRDefault="00B4016C" w:rsidP="009979BB">
            <w:pPr>
              <w:pStyle w:val="TAH"/>
            </w:pPr>
            <w:r>
              <w:t>Description</w:t>
            </w:r>
          </w:p>
        </w:tc>
      </w:tr>
      <w:tr w:rsidR="00B4016C" w14:paraId="7ADD3264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54C" w14:textId="77777777" w:rsidR="00B4016C" w:rsidRDefault="00B4016C" w:rsidP="009979BB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7340" w14:textId="77777777" w:rsidR="00B4016C" w:rsidRDefault="00B4016C" w:rsidP="009979BB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B4016C" w14:paraId="64A43C61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5DC" w14:textId="77777777" w:rsidR="00B4016C" w:rsidRDefault="00B4016C" w:rsidP="009979BB">
            <w:pPr>
              <w:pStyle w:val="TAC"/>
              <w:spacing w:line="254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2265" w14:textId="77777777" w:rsidR="00B4016C" w:rsidRDefault="00B4016C" w:rsidP="009979BB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B4016C" w14:paraId="640BD57D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E37" w14:textId="77777777" w:rsidR="00B4016C" w:rsidRDefault="00B4016C" w:rsidP="009979BB">
            <w:pPr>
              <w:pStyle w:val="TAC"/>
              <w:spacing w:line="254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9D1" w14:textId="77777777" w:rsidR="00B4016C" w:rsidRDefault="00B4016C" w:rsidP="009979BB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B4016C" w14:paraId="5E12BA90" w14:textId="77777777" w:rsidTr="009979BB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FF3" w14:textId="77777777" w:rsidR="00B4016C" w:rsidRDefault="00B4016C" w:rsidP="009979BB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0F8C05A0" w14:textId="77777777" w:rsidR="00B4016C" w:rsidRDefault="00B4016C" w:rsidP="00B4016C">
      <w:pPr>
        <w:rPr>
          <w:rFonts w:eastAsia="MS Mincho"/>
        </w:rPr>
      </w:pPr>
    </w:p>
    <w:p w14:paraId="09C08067" w14:textId="77777777" w:rsidR="00B4016C" w:rsidRDefault="00B4016C" w:rsidP="00B4016C">
      <w:pPr>
        <w:pStyle w:val="TH"/>
      </w:pPr>
      <w:r>
        <w:rPr>
          <w:rFonts w:eastAsia="MS Mincho"/>
        </w:rPr>
        <w:lastRenderedPageBreak/>
        <w:t>Table A.6.2.1.2-</w:t>
      </w:r>
      <w:proofErr w:type="gramStart"/>
      <w:r>
        <w:rPr>
          <w:rFonts w:eastAsia="MS Mincho"/>
        </w:rPr>
        <w:t xml:space="preserve">2 </w:t>
      </w:r>
      <w:r>
        <w:t>:</w:t>
      </w:r>
      <w:proofErr w:type="gramEnd"/>
      <w:r>
        <w:t xml:space="preserve">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B4016C" w14:paraId="0E7088FF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A884" w14:textId="77777777" w:rsidR="00B4016C" w:rsidRDefault="00B4016C" w:rsidP="009979BB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9329" w14:textId="77777777" w:rsidR="00B4016C" w:rsidRDefault="00B4016C" w:rsidP="009979BB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979" w14:textId="77777777" w:rsidR="00B4016C" w:rsidRDefault="00B4016C" w:rsidP="009979BB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D148" w14:textId="77777777" w:rsidR="00B4016C" w:rsidRDefault="00B4016C" w:rsidP="009979BB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8755" w14:textId="77777777" w:rsidR="00B4016C" w:rsidRDefault="00B4016C" w:rsidP="009979BB">
            <w:pPr>
              <w:pStyle w:val="TAH"/>
            </w:pPr>
            <w:r>
              <w:t>Comment</w:t>
            </w:r>
          </w:p>
        </w:tc>
      </w:tr>
      <w:tr w:rsidR="00B4016C" w14:paraId="709D7406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4C32" w14:textId="77777777" w:rsidR="00B4016C" w:rsidRDefault="00B4016C" w:rsidP="009979BB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BDE6C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0C148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BE4D" w14:textId="77777777" w:rsidR="00B4016C" w:rsidRDefault="00B4016C" w:rsidP="009979BB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CF7" w14:textId="77777777" w:rsidR="00B4016C" w:rsidRDefault="00B4016C" w:rsidP="009979BB">
            <w:pPr>
              <w:pStyle w:val="TAC"/>
            </w:pPr>
          </w:p>
        </w:tc>
      </w:tr>
      <w:tr w:rsidR="00B4016C" w14:paraId="64180FB8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790848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FA6F8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558C0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A3BB" w14:textId="77777777" w:rsidR="00B4016C" w:rsidRDefault="00B4016C" w:rsidP="009979BB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F895" w14:textId="77777777" w:rsidR="00B4016C" w:rsidRDefault="00B4016C" w:rsidP="009979BB">
            <w:pPr>
              <w:pStyle w:val="TAC"/>
              <w:rPr>
                <w:lang w:eastAsia="ja-JP"/>
              </w:rPr>
            </w:pPr>
          </w:p>
        </w:tc>
      </w:tr>
      <w:tr w:rsidR="00B4016C" w14:paraId="06D5747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FEA67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02A25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D6DD0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8A06" w14:textId="77777777" w:rsidR="00B4016C" w:rsidRDefault="00B4016C" w:rsidP="009979BB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A45" w14:textId="77777777" w:rsidR="00B4016C" w:rsidRDefault="00B4016C" w:rsidP="009979BB">
            <w:pPr>
              <w:pStyle w:val="TAC"/>
              <w:rPr>
                <w:lang w:eastAsia="ja-JP"/>
              </w:rPr>
            </w:pPr>
          </w:p>
        </w:tc>
      </w:tr>
      <w:tr w:rsidR="00B4016C" w14:paraId="5DAA2231" w14:textId="77777777" w:rsidTr="009979BB">
        <w:trPr>
          <w:trHeight w:val="187"/>
          <w:jc w:val="center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9476" w14:textId="77777777" w:rsidR="00B4016C" w:rsidRDefault="00B4016C" w:rsidP="009979BB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63D6C" w14:textId="77777777" w:rsidR="00B4016C" w:rsidRDefault="00B4016C" w:rsidP="009979BB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F27D0" w14:textId="77777777" w:rsidR="00B4016C" w:rsidRDefault="00B4016C" w:rsidP="009979BB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64B" w14:textId="77777777" w:rsidR="00B4016C" w:rsidRDefault="00B4016C" w:rsidP="009979BB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proofErr w:type="gram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9C5" w14:textId="77777777" w:rsidR="00B4016C" w:rsidRDefault="00B4016C" w:rsidP="009979BB">
            <w:pPr>
              <w:pStyle w:val="TAC"/>
              <w:rPr>
                <w:szCs w:val="18"/>
              </w:rPr>
            </w:pPr>
          </w:p>
        </w:tc>
      </w:tr>
      <w:tr w:rsidR="00B4016C" w14:paraId="29A24F9F" w14:textId="77777777" w:rsidTr="009979BB">
        <w:trPr>
          <w:trHeight w:val="187"/>
          <w:jc w:val="center"/>
          <w:ins w:id="60" w:author="Author"/>
        </w:trPr>
        <w:tc>
          <w:tcPr>
            <w:tcW w:w="31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EE93BB" w14:textId="77777777" w:rsidR="00B4016C" w:rsidRDefault="00B4016C" w:rsidP="009979BB">
            <w:pPr>
              <w:pStyle w:val="TAL"/>
              <w:rPr>
                <w:ins w:id="61" w:author="Author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A65648" w14:textId="77777777" w:rsidR="00B4016C" w:rsidRDefault="00B4016C" w:rsidP="009979BB">
            <w:pPr>
              <w:pStyle w:val="TAC"/>
              <w:rPr>
                <w:ins w:id="62" w:author="Author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8F0D6" w14:textId="77777777" w:rsidR="00B4016C" w:rsidRDefault="00B4016C" w:rsidP="009979BB">
            <w:pPr>
              <w:pStyle w:val="TAC"/>
              <w:rPr>
                <w:ins w:id="63" w:author="Author"/>
              </w:rPr>
            </w:pPr>
            <w:ins w:id="64" w:author="Author">
              <w:r>
                <w:t>3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BC7" w14:textId="77777777" w:rsidR="00B4016C" w:rsidRDefault="00B4016C" w:rsidP="009979BB">
            <w:pPr>
              <w:pStyle w:val="TAC"/>
              <w:rPr>
                <w:ins w:id="65" w:author="Author"/>
                <w:szCs w:val="18"/>
              </w:rPr>
            </w:pPr>
            <w:ins w:id="66" w:author="Author">
              <w:r>
                <w:rPr>
                  <w:szCs w:val="18"/>
                </w:rPr>
                <w:t xml:space="preserve">40: </w:t>
              </w:r>
              <w:proofErr w:type="spellStart"/>
              <w:proofErr w:type="gramStart"/>
              <w:r>
                <w:rPr>
                  <w:szCs w:val="18"/>
                </w:rPr>
                <w:t>N</w:t>
              </w:r>
              <w:r>
                <w:rPr>
                  <w:szCs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szCs w:val="18"/>
                </w:rPr>
                <w:t xml:space="preserve"> = 106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74F" w14:textId="77777777" w:rsidR="00B4016C" w:rsidRDefault="00B4016C" w:rsidP="009979BB">
            <w:pPr>
              <w:pStyle w:val="TAC"/>
              <w:rPr>
                <w:ins w:id="67" w:author="Author"/>
                <w:szCs w:val="18"/>
              </w:rPr>
            </w:pPr>
          </w:p>
        </w:tc>
      </w:tr>
      <w:tr w:rsidR="00B4016C" w14:paraId="4D762244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54C25" w14:textId="77777777" w:rsidR="00B4016C" w:rsidRDefault="00B4016C" w:rsidP="009979BB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708EC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7E2BA3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740" w14:textId="77777777" w:rsidR="00B4016C" w:rsidRDefault="00B4016C" w:rsidP="009979BB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76B0" w14:textId="77777777" w:rsidR="00B4016C" w:rsidRDefault="00B4016C" w:rsidP="009979BB">
            <w:pPr>
              <w:pStyle w:val="TAC"/>
            </w:pPr>
          </w:p>
        </w:tc>
      </w:tr>
      <w:tr w:rsidR="00B4016C" w14:paraId="6D69204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D6CDC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60BD0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006E0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0D3" w14:textId="77777777" w:rsidR="00B4016C" w:rsidRDefault="00B4016C" w:rsidP="009979BB">
            <w:pPr>
              <w:pStyle w:val="TAC"/>
            </w:pPr>
            <w: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324" w14:textId="77777777" w:rsidR="00B4016C" w:rsidRDefault="00B4016C" w:rsidP="009979BB">
            <w:pPr>
              <w:pStyle w:val="TAC"/>
            </w:pPr>
          </w:p>
        </w:tc>
      </w:tr>
      <w:tr w:rsidR="00B4016C" w14:paraId="11E2B8C1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91AF6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C4C45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6EB79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D44" w14:textId="77777777" w:rsidR="00B4016C" w:rsidRDefault="00B4016C" w:rsidP="009979BB">
            <w:pPr>
              <w:pStyle w:val="TAC"/>
            </w:pPr>
            <w:r>
              <w:t>SR.</w:t>
            </w:r>
            <w:r>
              <w:rPr>
                <w:rFonts w:hint="eastAsia"/>
                <w:lang w:val="en-US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A4B" w14:textId="77777777" w:rsidR="00B4016C" w:rsidRDefault="00B4016C" w:rsidP="009979BB">
            <w:pPr>
              <w:pStyle w:val="TAC"/>
            </w:pPr>
          </w:p>
        </w:tc>
      </w:tr>
      <w:tr w:rsidR="00B4016C" w14:paraId="5F1CE9B9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67EDB" w14:textId="77777777" w:rsidR="00B4016C" w:rsidRDefault="00B4016C" w:rsidP="009979BB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D80FB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A0CD3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D39" w14:textId="77777777" w:rsidR="00B4016C" w:rsidRDefault="00B4016C" w:rsidP="009979BB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CC5" w14:textId="77777777" w:rsidR="00B4016C" w:rsidRDefault="00B4016C" w:rsidP="009979BB">
            <w:pPr>
              <w:pStyle w:val="TAC"/>
            </w:pPr>
          </w:p>
        </w:tc>
      </w:tr>
      <w:tr w:rsidR="00B4016C" w14:paraId="0B1F4128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F34F9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01B55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574DA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B65" w14:textId="77777777" w:rsidR="00B4016C" w:rsidRDefault="00B4016C" w:rsidP="009979BB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042" w14:textId="77777777" w:rsidR="00B4016C" w:rsidRDefault="00B4016C" w:rsidP="009979BB">
            <w:pPr>
              <w:pStyle w:val="TAC"/>
            </w:pPr>
          </w:p>
        </w:tc>
      </w:tr>
      <w:tr w:rsidR="00B4016C" w14:paraId="69FD978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35274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F0B74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7166A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FF8" w14:textId="77777777" w:rsidR="00B4016C" w:rsidRDefault="00B4016C" w:rsidP="009979BB">
            <w:pPr>
              <w:pStyle w:val="TAC"/>
            </w:pPr>
            <w:r>
              <w:t>CR.</w:t>
            </w:r>
            <w:r>
              <w:rPr>
                <w:rFonts w:hint="eastAsia"/>
                <w:lang w:val="en-US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04E" w14:textId="77777777" w:rsidR="00B4016C" w:rsidRDefault="00B4016C" w:rsidP="009979BB">
            <w:pPr>
              <w:pStyle w:val="TAC"/>
            </w:pPr>
          </w:p>
        </w:tc>
      </w:tr>
      <w:tr w:rsidR="00B4016C" w14:paraId="3466613C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BE68C" w14:textId="77777777" w:rsidR="00B4016C" w:rsidRDefault="00B4016C" w:rsidP="009979BB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85909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3C6F62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685" w14:textId="77777777" w:rsidR="00B4016C" w:rsidRDefault="00B4016C" w:rsidP="009979BB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6F1" w14:textId="77777777" w:rsidR="00B4016C" w:rsidRDefault="00B4016C" w:rsidP="009979BB">
            <w:pPr>
              <w:pStyle w:val="TAC"/>
            </w:pPr>
          </w:p>
        </w:tc>
      </w:tr>
      <w:tr w:rsidR="00B4016C" w14:paraId="615BD576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D11CA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047CD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F6002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314" w14:textId="77777777" w:rsidR="00B4016C" w:rsidRDefault="00B4016C" w:rsidP="009979BB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C4C0" w14:textId="77777777" w:rsidR="00B4016C" w:rsidRDefault="00B4016C" w:rsidP="009979BB">
            <w:pPr>
              <w:pStyle w:val="TAC"/>
            </w:pPr>
          </w:p>
        </w:tc>
      </w:tr>
      <w:tr w:rsidR="00B4016C" w14:paraId="102F25DB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8F64C" w14:textId="77777777" w:rsidR="00B4016C" w:rsidRDefault="00B4016C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D80B3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F2A9E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634" w14:textId="77777777" w:rsidR="00B4016C" w:rsidRDefault="00B4016C" w:rsidP="009979BB">
            <w:pPr>
              <w:pStyle w:val="TAC"/>
            </w:pPr>
            <w:r>
              <w:t>CCR.</w:t>
            </w:r>
            <w:r>
              <w:rPr>
                <w:rFonts w:hint="eastAsia"/>
                <w:lang w:val="en-US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476" w14:textId="77777777" w:rsidR="00B4016C" w:rsidRDefault="00B4016C" w:rsidP="009979BB">
            <w:pPr>
              <w:pStyle w:val="TAC"/>
            </w:pPr>
          </w:p>
        </w:tc>
      </w:tr>
      <w:tr w:rsidR="00B4016C" w14:paraId="441316D0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C04DE" w14:textId="77777777" w:rsidR="00B4016C" w:rsidRDefault="00B4016C" w:rsidP="009979BB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3AF55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A454B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9EC" w14:textId="77777777" w:rsidR="00B4016C" w:rsidRDefault="00B4016C" w:rsidP="009979BB">
            <w:pPr>
              <w:pStyle w:val="TAC"/>
            </w:pPr>
            <w:r>
              <w:t>SSB.</w:t>
            </w:r>
            <w:r>
              <w:rPr>
                <w:rFonts w:hint="eastAsia"/>
                <w:lang w:val="en-US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5E1A" w14:textId="77777777" w:rsidR="00B4016C" w:rsidRDefault="00B4016C" w:rsidP="009979BB">
            <w:pPr>
              <w:pStyle w:val="TAC"/>
            </w:pPr>
          </w:p>
        </w:tc>
      </w:tr>
      <w:tr w:rsidR="00B4016C" w14:paraId="31BE4C5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DB5" w14:textId="77777777" w:rsidR="00B4016C" w:rsidRDefault="00B4016C" w:rsidP="009979BB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1EA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40E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548" w14:textId="77777777" w:rsidR="00B4016C" w:rsidRDefault="00B4016C" w:rsidP="009979BB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769E" w14:textId="77777777" w:rsidR="00B4016C" w:rsidRDefault="00B4016C" w:rsidP="009979BB">
            <w:pPr>
              <w:pStyle w:val="TAC"/>
            </w:pPr>
          </w:p>
        </w:tc>
      </w:tr>
      <w:tr w:rsidR="00B4016C" w14:paraId="4198E34F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1C4" w14:textId="77777777" w:rsidR="00B4016C" w:rsidRDefault="00B4016C" w:rsidP="009979BB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F12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A8D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11DD" w14:textId="77777777" w:rsidR="00B4016C" w:rsidRDefault="00B4016C" w:rsidP="009979BB">
            <w:pPr>
              <w:pStyle w:val="TAC"/>
            </w:pPr>
            <w:r>
              <w:t>DLBWP.0.1</w:t>
            </w:r>
          </w:p>
          <w:p w14:paraId="13161F6F" w14:textId="77777777" w:rsidR="00B4016C" w:rsidRDefault="00B4016C" w:rsidP="009979BB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9820" w14:textId="77777777" w:rsidR="00B4016C" w:rsidRDefault="00B4016C" w:rsidP="009979BB">
            <w:pPr>
              <w:pStyle w:val="TAC"/>
            </w:pPr>
          </w:p>
        </w:tc>
      </w:tr>
      <w:tr w:rsidR="00B4016C" w14:paraId="1118C12C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5D1" w14:textId="77777777" w:rsidR="00B4016C" w:rsidRDefault="00B4016C" w:rsidP="009979BB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DC7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F6BE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9CA2" w14:textId="77777777" w:rsidR="00B4016C" w:rsidRDefault="00B4016C" w:rsidP="009979BB">
            <w:pPr>
              <w:pStyle w:val="TAC"/>
            </w:pPr>
            <w:r>
              <w:t>DLBWP.1.1</w:t>
            </w:r>
          </w:p>
          <w:p w14:paraId="278EC2E0" w14:textId="77777777" w:rsidR="00B4016C" w:rsidRDefault="00B4016C" w:rsidP="009979BB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4EA" w14:textId="77777777" w:rsidR="00B4016C" w:rsidRDefault="00B4016C" w:rsidP="009979BB">
            <w:pPr>
              <w:pStyle w:val="TAC"/>
            </w:pPr>
          </w:p>
        </w:tc>
      </w:tr>
      <w:tr w:rsidR="00B4016C" w14:paraId="7000B885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787E" w14:textId="77777777" w:rsidR="00B4016C" w:rsidRDefault="00B4016C" w:rsidP="009979BB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CDE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41F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14C" w14:textId="77777777" w:rsidR="00B4016C" w:rsidRDefault="00B4016C" w:rsidP="009979BB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100" w14:textId="77777777" w:rsidR="00B4016C" w:rsidRDefault="00B4016C" w:rsidP="009979BB">
            <w:pPr>
              <w:pStyle w:val="TAC"/>
            </w:pPr>
          </w:p>
        </w:tc>
      </w:tr>
      <w:tr w:rsidR="00B4016C" w14:paraId="6B4D41F7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954" w14:textId="77777777" w:rsidR="00B4016C" w:rsidRDefault="00B4016C" w:rsidP="009979BB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4D4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AF6B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A67" w14:textId="77777777" w:rsidR="00B4016C" w:rsidRDefault="00B4016C" w:rsidP="009979BB">
            <w:pPr>
              <w:pStyle w:val="TAC"/>
            </w:pPr>
            <w:r>
              <w:t>DRX.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38A" w14:textId="77777777" w:rsidR="00B4016C" w:rsidRDefault="00B4016C" w:rsidP="009979BB">
            <w:pPr>
              <w:pStyle w:val="TAC"/>
            </w:pPr>
          </w:p>
        </w:tc>
      </w:tr>
      <w:tr w:rsidR="00B4016C" w14:paraId="5565337A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2F6" w14:textId="77777777" w:rsidR="00B4016C" w:rsidRDefault="00B4016C" w:rsidP="009979BB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5F28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4650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6186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0.4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230" w14:textId="77777777" w:rsidR="00B4016C" w:rsidRDefault="00B4016C" w:rsidP="009979BB">
            <w:pPr>
              <w:pStyle w:val="TAC"/>
            </w:pPr>
          </w:p>
        </w:tc>
      </w:tr>
      <w:tr w:rsidR="00B4016C" w14:paraId="75EFF3EF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B992" w14:textId="77777777" w:rsidR="00B4016C" w:rsidRDefault="00B4016C" w:rsidP="009979BB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DF3E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920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DCE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1.28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25FC" w14:textId="77777777" w:rsidR="00B4016C" w:rsidRDefault="00B4016C" w:rsidP="009979BB">
            <w:pPr>
              <w:pStyle w:val="TAC"/>
            </w:pPr>
          </w:p>
        </w:tc>
      </w:tr>
      <w:tr w:rsidR="00B4016C" w14:paraId="6867C0C2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B4B" w14:textId="77777777" w:rsidR="00B4016C" w:rsidRDefault="00B4016C" w:rsidP="009979BB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C46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3D4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329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2.72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08E2" w14:textId="77777777" w:rsidR="00B4016C" w:rsidRDefault="00B4016C" w:rsidP="009979BB">
            <w:pPr>
              <w:pStyle w:val="TAC"/>
            </w:pPr>
          </w:p>
        </w:tc>
      </w:tr>
      <w:tr w:rsidR="00B4016C" w14:paraId="12017D6B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9A6" w14:textId="77777777" w:rsidR="00B4016C" w:rsidRDefault="00B4016C" w:rsidP="009979BB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A15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603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546" w14:textId="77777777" w:rsidR="00B4016C" w:rsidRDefault="00B4016C" w:rsidP="009979BB">
            <w:pPr>
              <w:pStyle w:val="TAC"/>
            </w:pPr>
            <w:ins w:id="68" w:author="Author">
              <w:r>
                <w:rPr>
                  <w:lang w:val="en-US" w:eastAsia="zh-CN"/>
                </w:rPr>
                <w:t>1.5</w:t>
              </w:r>
            </w:ins>
            <w:del w:id="69" w:author="Author">
              <w:r w:rsidDel="00BA51AB">
                <w:rPr>
                  <w:lang w:val="en-US"/>
                </w:rPr>
                <w:delText>2.24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381" w14:textId="77777777" w:rsidR="00B4016C" w:rsidRDefault="00B4016C" w:rsidP="009979BB">
            <w:pPr>
              <w:pStyle w:val="TAC"/>
            </w:pPr>
          </w:p>
        </w:tc>
      </w:tr>
      <w:tr w:rsidR="00B4016C" w14:paraId="1376BB98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798" w14:textId="77777777" w:rsidR="00B4016C" w:rsidRDefault="00B4016C" w:rsidP="009979BB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520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FD7A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46D" w14:textId="77777777" w:rsidR="00B4016C" w:rsidRDefault="00B4016C" w:rsidP="009979BB">
            <w:pPr>
              <w:pStyle w:val="TAC"/>
            </w:pPr>
            <w:ins w:id="70" w:author="Author">
              <w:r>
                <w:rPr>
                  <w:lang w:val="en-US" w:eastAsia="zh-CN"/>
                </w:rPr>
                <w:t>1.68</w:t>
              </w:r>
            </w:ins>
            <w:del w:id="71" w:author="Author">
              <w:r w:rsidDel="00BA51AB">
                <w:rPr>
                  <w:lang w:val="en-US"/>
                </w:rPr>
                <w:delText>4.22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86D" w14:textId="77777777" w:rsidR="00B4016C" w:rsidRDefault="00B4016C" w:rsidP="009979BB">
            <w:pPr>
              <w:pStyle w:val="TAC"/>
            </w:pPr>
          </w:p>
        </w:tc>
      </w:tr>
      <w:tr w:rsidR="00B4016C" w14:paraId="0C724BBC" w14:textId="77777777" w:rsidTr="009979BB">
        <w:trPr>
          <w:trHeight w:val="187"/>
          <w:jc w:val="center"/>
          <w:ins w:id="72" w:author="Autho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8292" w14:textId="77777777" w:rsidR="00B4016C" w:rsidRDefault="00B4016C" w:rsidP="009979BB">
            <w:pPr>
              <w:pStyle w:val="TAL"/>
              <w:rPr>
                <w:ins w:id="73" w:author="Author"/>
              </w:rPr>
            </w:pPr>
            <w:ins w:id="74" w:author="Author">
              <w:r>
                <w:t>T6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867" w14:textId="77777777" w:rsidR="00B4016C" w:rsidRDefault="00B4016C" w:rsidP="009979BB">
            <w:pPr>
              <w:pStyle w:val="TAC"/>
              <w:rPr>
                <w:ins w:id="75" w:author="Author"/>
              </w:rPr>
            </w:pPr>
            <w:ins w:id="76" w:author="Author">
              <w:r>
                <w:t>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755" w14:textId="77777777" w:rsidR="00B4016C" w:rsidRDefault="00B4016C" w:rsidP="009979BB">
            <w:pPr>
              <w:pStyle w:val="TAC"/>
              <w:rPr>
                <w:ins w:id="77" w:author="Author"/>
              </w:rPr>
            </w:pPr>
            <w:ins w:id="78" w:author="Author">
              <w:r>
                <w:t>1,2,3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5F65" w14:textId="77777777" w:rsidR="00B4016C" w:rsidRDefault="00B4016C" w:rsidP="009979BB">
            <w:pPr>
              <w:pStyle w:val="TAC"/>
              <w:rPr>
                <w:ins w:id="79" w:author="Author"/>
                <w:iCs/>
              </w:rPr>
            </w:pPr>
            <w:ins w:id="80" w:author="Author">
              <w:r>
                <w:t>4.22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586" w14:textId="77777777" w:rsidR="00B4016C" w:rsidRDefault="00B4016C" w:rsidP="009979BB">
            <w:pPr>
              <w:pStyle w:val="TAC"/>
              <w:rPr>
                <w:ins w:id="81" w:author="Author"/>
                <w:iCs/>
              </w:rPr>
            </w:pPr>
          </w:p>
        </w:tc>
      </w:tr>
      <w:tr w:rsidR="00B4016C" w14:paraId="10E6A56A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DE9" w14:textId="77777777" w:rsidR="00B4016C" w:rsidRDefault="00B4016C" w:rsidP="009979BB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97B" w14:textId="77777777" w:rsidR="00B4016C" w:rsidRDefault="00B4016C" w:rsidP="009979BB">
            <w:pPr>
              <w:pStyle w:val="TAC"/>
            </w:pPr>
            <w:r>
              <w:rPr>
                <w:rFonts w:hint="eastAsia"/>
              </w:rPr>
              <w:t>d</w:t>
            </w:r>
            <w: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7241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E6E" w14:textId="77777777" w:rsidR="00B4016C" w:rsidRDefault="00B4016C" w:rsidP="009979BB">
            <w:pPr>
              <w:pStyle w:val="TAC"/>
            </w:pPr>
            <w:del w:id="82" w:author="Author">
              <w:r w:rsidDel="00AC3092">
                <w:rPr>
                  <w:iCs/>
                </w:rPr>
                <w:delText>14</w:delText>
              </w:r>
            </w:del>
            <w:ins w:id="83" w:author="Author">
              <w:r>
                <w:rPr>
                  <w:iCs/>
                </w:rPr>
                <w:t>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8E2" w14:textId="77777777" w:rsidR="00B4016C" w:rsidRDefault="00B4016C" w:rsidP="009979BB">
            <w:pPr>
              <w:pStyle w:val="TAC"/>
              <w:rPr>
                <w:iCs/>
              </w:rPr>
            </w:pPr>
          </w:p>
        </w:tc>
      </w:tr>
      <w:tr w:rsidR="00B4016C" w14:paraId="7804E275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8C7" w14:textId="77777777" w:rsidR="00B4016C" w:rsidRDefault="00B4016C" w:rsidP="009979BB">
            <w:pPr>
              <w:pStyle w:val="TAL"/>
            </w:pPr>
            <w:r>
              <w:t>cg-SDT-RSRP-</w:t>
            </w:r>
            <w:proofErr w:type="spellStart"/>
            <w: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01D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242" w14:textId="77777777" w:rsidR="00B4016C" w:rsidRDefault="00B4016C" w:rsidP="009979BB">
            <w:pPr>
              <w:pStyle w:val="TAC"/>
            </w:pPr>
            <w:r w:rsidRPr="00963552"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322" w14:textId="77777777" w:rsidR="00B4016C" w:rsidRDefault="00B4016C" w:rsidP="009979BB">
            <w:pPr>
              <w:pStyle w:val="TAC"/>
              <w:rPr>
                <w:iCs/>
              </w:rPr>
            </w:pPr>
            <w:r w:rsidRPr="00963552">
              <w:rPr>
                <w:iCs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B12" w14:textId="77777777" w:rsidR="00B4016C" w:rsidRDefault="00B4016C" w:rsidP="009979BB">
            <w:pPr>
              <w:pStyle w:val="TAC"/>
              <w:rPr>
                <w:iCs/>
              </w:rPr>
            </w:pPr>
          </w:p>
        </w:tc>
      </w:tr>
      <w:tr w:rsidR="00B4016C" w14:paraId="3A8013C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94C" w14:textId="77777777" w:rsidR="00B4016C" w:rsidRDefault="00B4016C" w:rsidP="009979BB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C01E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451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CD1" w14:textId="77777777" w:rsidR="00B4016C" w:rsidRDefault="00B4016C" w:rsidP="009979BB">
            <w:pPr>
              <w:pStyle w:val="TAC"/>
            </w:pPr>
            <w:r>
              <w:rPr>
                <w:iCs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9E6" w14:textId="77777777" w:rsidR="00B4016C" w:rsidRDefault="00B4016C" w:rsidP="009979BB">
            <w:pPr>
              <w:pStyle w:val="TAC"/>
              <w:rPr>
                <w:iCs/>
              </w:rPr>
            </w:pPr>
          </w:p>
        </w:tc>
      </w:tr>
      <w:tr w:rsidR="00B4016C" w14:paraId="6DF48859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411" w14:textId="77777777" w:rsidR="00B4016C" w:rsidRDefault="00B4016C" w:rsidP="009979BB">
            <w:pPr>
              <w:pStyle w:val="TAL"/>
            </w:pPr>
            <w: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8CCA" w14:textId="77777777" w:rsidR="00B4016C" w:rsidRDefault="00B4016C" w:rsidP="009979BB">
            <w:pPr>
              <w:pStyle w:val="TAC"/>
            </w:pPr>
            <w:proofErr w:type="spellStart"/>
            <w:r>
              <w:rPr>
                <w:rFonts w:hint="eastAsia"/>
              </w:rPr>
              <w:t>m</w:t>
            </w:r>
            <w: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857" w14:textId="77777777" w:rsidR="00B4016C" w:rsidRDefault="00B4016C" w:rsidP="009979BB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BF9" w14:textId="77777777" w:rsidR="00B4016C" w:rsidRDefault="00B4016C" w:rsidP="009979BB">
            <w:pPr>
              <w:pStyle w:val="TAC"/>
            </w:pPr>
            <w:r>
              <w:rPr>
                <w:iCs/>
                <w:lang w:val="en-US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52F" w14:textId="77777777" w:rsidR="00B4016C" w:rsidRDefault="00B4016C" w:rsidP="009979BB">
            <w:pPr>
              <w:pStyle w:val="TAC"/>
              <w:rPr>
                <w:iCs/>
              </w:rPr>
            </w:pPr>
            <w:proofErr w:type="spellStart"/>
            <w:r>
              <w:rPr>
                <w:iCs/>
              </w:rPr>
              <w:t>configuredGrantConfig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Peridocity</w:t>
            </w:r>
            <w:proofErr w:type="spellEnd"/>
            <w:r>
              <w:rPr>
                <w:iCs/>
              </w:rPr>
              <w:t xml:space="preserve"> at 38.331</w:t>
            </w:r>
          </w:p>
          <w:p w14:paraId="1F80B89E" w14:textId="77777777" w:rsidR="00B4016C" w:rsidRDefault="00B4016C" w:rsidP="009979BB">
            <w:pPr>
              <w:pStyle w:val="TAC"/>
              <w:rPr>
                <w:iCs/>
              </w:rPr>
            </w:pPr>
            <w:r>
              <w:rPr>
                <w:iCs/>
              </w:rPr>
              <w:t>Config 1,</w:t>
            </w:r>
            <w:proofErr w:type="gramStart"/>
            <w:r>
              <w:rPr>
                <w:iCs/>
              </w:rPr>
              <w:t>2 :</w:t>
            </w:r>
            <w:proofErr w:type="gramEnd"/>
            <w:r>
              <w:rPr>
                <w:iCs/>
              </w:rPr>
              <w:t xml:space="preserve"> sym320x14, </w:t>
            </w:r>
          </w:p>
          <w:p w14:paraId="2837563F" w14:textId="77777777" w:rsidR="00B4016C" w:rsidRDefault="00B4016C" w:rsidP="009979BB">
            <w:pPr>
              <w:pStyle w:val="TAC"/>
              <w:rPr>
                <w:iCs/>
                <w:lang w:val="en-US"/>
              </w:rPr>
            </w:pPr>
            <w:r>
              <w:rPr>
                <w:iCs/>
              </w:rPr>
              <w:t xml:space="preserve">config </w:t>
            </w:r>
            <w:proofErr w:type="gramStart"/>
            <w:r>
              <w:rPr>
                <w:iCs/>
              </w:rPr>
              <w:t>3 :</w:t>
            </w:r>
            <w:proofErr w:type="gramEnd"/>
            <w:r>
              <w:rPr>
                <w:iCs/>
              </w:rPr>
              <w:t xml:space="preserve"> sym640x14</w:t>
            </w:r>
          </w:p>
        </w:tc>
      </w:tr>
      <w:tr w:rsidR="00B4016C" w14:paraId="77A69927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B9E3" w14:textId="77777777" w:rsidR="00B4016C" w:rsidRDefault="00B4016C" w:rsidP="009979BB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789" w14:textId="77777777" w:rsidR="00B4016C" w:rsidRDefault="00B4016C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8617" w14:textId="77777777" w:rsidR="00B4016C" w:rsidRDefault="00B4016C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F998" w14:textId="77777777" w:rsidR="00B4016C" w:rsidRDefault="00B4016C" w:rsidP="009979BB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2DE" w14:textId="77777777" w:rsidR="00B4016C" w:rsidRDefault="00B4016C" w:rsidP="009979BB">
            <w:pPr>
              <w:pStyle w:val="TAC"/>
            </w:pPr>
          </w:p>
        </w:tc>
      </w:tr>
    </w:tbl>
    <w:p w14:paraId="4D4E6CC5" w14:textId="77777777" w:rsidR="00B4016C" w:rsidRDefault="00B4016C" w:rsidP="00B4016C">
      <w:pPr>
        <w:rPr>
          <w:lang w:val="en-US"/>
        </w:rPr>
      </w:pPr>
    </w:p>
    <w:p w14:paraId="54AFA84B" w14:textId="77777777" w:rsidR="00B4016C" w:rsidRDefault="00B4016C" w:rsidP="00B4016C">
      <w:pPr>
        <w:pStyle w:val="TH"/>
        <w:rPr>
          <w:rFonts w:eastAsia="Malgun Gothic"/>
        </w:rPr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  <w:gridCol w:w="1022"/>
        <w:tblGridChange w:id="84">
          <w:tblGrid>
            <w:gridCol w:w="1509"/>
            <w:gridCol w:w="1208"/>
            <w:gridCol w:w="1661"/>
            <w:gridCol w:w="905"/>
            <w:gridCol w:w="969"/>
            <w:gridCol w:w="868"/>
            <w:gridCol w:w="840"/>
            <w:gridCol w:w="1022"/>
            <w:gridCol w:w="1022"/>
          </w:tblGrid>
        </w:tblGridChange>
      </w:tblGrid>
      <w:tr w:rsidR="00B4016C" w14:paraId="55BA9215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82035" w14:textId="77777777" w:rsidR="00B4016C" w:rsidRDefault="00B4016C" w:rsidP="009979BB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87EBA" w14:textId="77777777" w:rsidR="00B4016C" w:rsidRDefault="00B4016C" w:rsidP="009979BB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26795" w14:textId="77777777" w:rsidR="00B4016C" w:rsidRDefault="00B4016C" w:rsidP="009979BB">
            <w:pPr>
              <w:pStyle w:val="TAH"/>
            </w:pPr>
            <w:r>
              <w:t>Unit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99F1" w14:textId="77777777" w:rsidR="00B4016C" w:rsidRDefault="00B4016C" w:rsidP="009979BB">
            <w:pPr>
              <w:pStyle w:val="TAH"/>
            </w:pPr>
            <w:r>
              <w:t>SSB#0</w:t>
            </w:r>
          </w:p>
        </w:tc>
      </w:tr>
      <w:tr w:rsidR="00B4016C" w14:paraId="65B64563" w14:textId="77777777" w:rsidTr="00817E98"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" w:author="Author">
            <w:tblPrEx>
              <w:tblW w:w="8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86" w:author="Author">
            <w:trPr>
              <w:trHeight w:val="187"/>
              <w:jc w:val="center"/>
            </w:trPr>
          </w:trPrChange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Author">
              <w:tcPr>
                <w:tcW w:w="15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3202B" w14:textId="77777777" w:rsidR="00B4016C" w:rsidRDefault="00B4016C" w:rsidP="009979BB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Author">
              <w:tcPr>
                <w:tcW w:w="12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60B14" w14:textId="77777777" w:rsidR="00B4016C" w:rsidRDefault="00B4016C" w:rsidP="009979BB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Author">
              <w:tcPr>
                <w:tcW w:w="166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3E90A" w14:textId="77777777" w:rsidR="00B4016C" w:rsidRDefault="00B4016C" w:rsidP="009979BB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Author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FF841" w14:textId="77777777" w:rsidR="00B4016C" w:rsidRDefault="00B4016C" w:rsidP="009979BB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Author">
              <w:tcPr>
                <w:tcW w:w="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3A45C" w14:textId="77777777" w:rsidR="00B4016C" w:rsidRDefault="00B4016C" w:rsidP="009979BB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Author">
              <w:tcPr>
                <w:tcW w:w="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559F4" w14:textId="77777777" w:rsidR="00B4016C" w:rsidRDefault="00B4016C" w:rsidP="009979BB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Author">
              <w:tcPr>
                <w:tcW w:w="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8BB48" w14:textId="77777777" w:rsidR="00B4016C" w:rsidRDefault="00B4016C" w:rsidP="009979BB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5AA99" w14:textId="77777777" w:rsidR="00B4016C" w:rsidRDefault="00B4016C" w:rsidP="009979BB">
            <w:pPr>
              <w:pStyle w:val="TAH"/>
            </w:pPr>
            <w:r>
              <w:t>T5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E89B8" w14:textId="77777777" w:rsidR="00B4016C" w:rsidRDefault="00B4016C" w:rsidP="009979BB">
            <w:pPr>
              <w:pStyle w:val="TAH"/>
            </w:pPr>
            <w:ins w:id="96" w:author="Author">
              <w:r>
                <w:t>T6</w:t>
              </w:r>
            </w:ins>
          </w:p>
        </w:tc>
      </w:tr>
      <w:tr w:rsidR="00B4016C" w14:paraId="68881447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63C" w14:textId="77777777" w:rsidR="00B4016C" w:rsidRDefault="00B4016C" w:rsidP="009979BB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20767A6E" wp14:editId="7C439870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8B84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159" w14:textId="77777777" w:rsidR="00B4016C" w:rsidRDefault="00B4016C" w:rsidP="009979BB">
            <w:pPr>
              <w:pStyle w:val="TAC"/>
            </w:pPr>
            <w:r>
              <w:t>dBm/15kHz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9B1" w14:textId="77777777" w:rsidR="00B4016C" w:rsidRDefault="00B4016C" w:rsidP="009979BB">
            <w:pPr>
              <w:pStyle w:val="TAC"/>
            </w:pPr>
            <w:r>
              <w:t>-100</w:t>
            </w:r>
          </w:p>
        </w:tc>
      </w:tr>
      <w:tr w:rsidR="00B4016C" w14:paraId="5F43F962" w14:textId="77777777" w:rsidTr="009979BB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EE4D9" w14:textId="77777777" w:rsidR="00B4016C" w:rsidRDefault="00B4016C" w:rsidP="009979BB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483BEFA8" wp14:editId="3E65DA52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8BD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397AF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312" w14:textId="77777777" w:rsidR="00B4016C" w:rsidRDefault="00B4016C" w:rsidP="009979BB">
            <w:pPr>
              <w:pStyle w:val="TAC"/>
            </w:pPr>
            <w:r>
              <w:t>-100</w:t>
            </w:r>
          </w:p>
        </w:tc>
      </w:tr>
      <w:tr w:rsidR="00B4016C" w14:paraId="4596673E" w14:textId="77777777" w:rsidTr="009979BB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C30602" w14:textId="77777777" w:rsidR="00B4016C" w:rsidRDefault="00B4016C" w:rsidP="009979BB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520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653C4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698E" w14:textId="77777777" w:rsidR="00B4016C" w:rsidRPr="00963552" w:rsidRDefault="00B4016C" w:rsidP="009979BB">
            <w:pPr>
              <w:pStyle w:val="TAC"/>
              <w:rPr>
                <w:rFonts w:eastAsia="Calibri"/>
                <w:szCs w:val="22"/>
              </w:rPr>
            </w:pPr>
            <w:r w:rsidRPr="00963552">
              <w:rPr>
                <w:rFonts w:eastAsia="Calibri"/>
                <w:szCs w:val="22"/>
              </w:rPr>
              <w:t>-</w:t>
            </w:r>
            <w:r w:rsidRPr="006E5430">
              <w:rPr>
                <w:rFonts w:eastAsia="Calibri"/>
                <w:szCs w:val="22"/>
              </w:rPr>
              <w:t>97</w:t>
            </w:r>
          </w:p>
        </w:tc>
      </w:tr>
      <w:tr w:rsidR="00B4016C" w14:paraId="59B1ED3B" w14:textId="77777777" w:rsidTr="00817E98"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7" w:author="Author">
            <w:tblPrEx>
              <w:tblW w:w="8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98" w:author="Author">
            <w:trPr>
              <w:trHeight w:val="187"/>
              <w:jc w:val="center"/>
            </w:trPr>
          </w:trPrChange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uthor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39CA0" w14:textId="77777777" w:rsidR="00B4016C" w:rsidRDefault="00B4016C" w:rsidP="009979BB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647550E8" wp14:editId="03ADBB50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uthor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C7D91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9FC8A" w14:textId="77777777" w:rsidR="00B4016C" w:rsidRDefault="00B4016C" w:rsidP="009979BB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uthor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244E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uthor">
              <w:tcPr>
                <w:tcW w:w="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FACF0" w14:textId="77777777" w:rsidR="00B4016C" w:rsidRDefault="00B4016C" w:rsidP="009979BB">
            <w:pPr>
              <w:pStyle w:val="TAC"/>
            </w:pPr>
            <w:del w:id="104" w:author="Author">
              <w:r w:rsidDel="000E3D6F">
                <w:rPr>
                  <w:lang w:val="en-US"/>
                </w:rPr>
                <w:delText>8</w:delText>
              </w:r>
            </w:del>
            <w:ins w:id="105" w:author="Author">
              <w:r>
                <w:rPr>
                  <w:lang w:val="en-US"/>
                </w:rP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Author">
              <w:tcPr>
                <w:tcW w:w="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A3C8C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uthor">
              <w:tcPr>
                <w:tcW w:w="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173AC" w14:textId="77777777" w:rsidR="00B4016C" w:rsidRDefault="00B4016C" w:rsidP="009979BB">
            <w:pPr>
              <w:pStyle w:val="TAC"/>
            </w:pPr>
            <w:ins w:id="108" w:author="Author">
              <w:r>
                <w:rPr>
                  <w:lang w:val="en-US"/>
                </w:rPr>
                <w:t>14</w:t>
              </w:r>
            </w:ins>
            <w:del w:id="109" w:author="Author">
              <w:r w:rsidDel="00646182">
                <w:rPr>
                  <w:lang w:val="en-US"/>
                </w:rPr>
                <w:delText>1</w:delText>
              </w:r>
              <w:r w:rsidDel="00BB6C12">
                <w:rPr>
                  <w:lang w:val="en-US"/>
                </w:rPr>
                <w:delText>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F326C" w14:textId="77777777" w:rsidR="00B4016C" w:rsidRDefault="00B4016C" w:rsidP="009979BB">
            <w:pPr>
              <w:pStyle w:val="TAC"/>
            </w:pPr>
            <w:del w:id="111" w:author="Author">
              <w:r w:rsidDel="001E5095">
                <w:rPr>
                  <w:lang w:val="en-US"/>
                </w:rPr>
                <w:delText>0</w:delText>
              </w:r>
            </w:del>
            <w:ins w:id="112" w:author="Author">
              <w:r>
                <w:rPr>
                  <w:lang w:val="en-US"/>
                </w:rPr>
                <w:t>14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E4821" w14:textId="77777777" w:rsidR="00B4016C" w:rsidRDefault="00B4016C" w:rsidP="009979BB">
            <w:pPr>
              <w:pStyle w:val="TAC"/>
              <w:rPr>
                <w:lang w:val="en-US"/>
              </w:rPr>
            </w:pPr>
            <w:ins w:id="114" w:author="Author">
              <w:r>
                <w:rPr>
                  <w:lang w:val="en-US"/>
                </w:rPr>
                <w:t>0</w:t>
              </w:r>
            </w:ins>
          </w:p>
        </w:tc>
      </w:tr>
      <w:tr w:rsidR="00B4016C" w14:paraId="768D9EFC" w14:textId="77777777" w:rsidTr="00817E98"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5" w:author="Author">
            <w:tblPrEx>
              <w:tblW w:w="8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16" w:author="Author">
            <w:trPr>
              <w:trHeight w:val="187"/>
              <w:jc w:val="center"/>
            </w:trPr>
          </w:trPrChange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7" w:author="Author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E6E912" w14:textId="77777777" w:rsidR="00B4016C" w:rsidRDefault="00B4016C" w:rsidP="009979BB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81BF3" w14:textId="77777777" w:rsidR="00B4016C" w:rsidRDefault="00B4016C" w:rsidP="009979B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9" w:author="Author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2A50CE5" w14:textId="77777777" w:rsidR="00B4016C" w:rsidRDefault="00B4016C" w:rsidP="009979BB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CA24D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-100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>
              <w:tcPr>
                <w:tcW w:w="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B6081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-</w:t>
            </w:r>
            <w:del w:id="122" w:author="Author">
              <w:r w:rsidDel="00501B68">
                <w:rPr>
                  <w:lang w:val="en-US"/>
                </w:rPr>
                <w:delText>92</w:delText>
              </w:r>
            </w:del>
            <w:ins w:id="123" w:author="Author">
              <w:r>
                <w:rPr>
                  <w:lang w:val="en-US"/>
                </w:rPr>
                <w:t>88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uthor">
              <w:tcPr>
                <w:tcW w:w="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20A81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uthor">
              <w:tcPr>
                <w:tcW w:w="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9E84E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-</w:t>
            </w:r>
            <w:del w:id="126" w:author="Author">
              <w:r w:rsidDel="00B166D6">
                <w:rPr>
                  <w:lang w:val="en-US"/>
                </w:rPr>
                <w:delText>8</w:delText>
              </w:r>
            </w:del>
            <w:ins w:id="127" w:author="Author">
              <w:r>
                <w:rPr>
                  <w:lang w:val="en-US"/>
                </w:rPr>
                <w:t>86</w:t>
              </w:r>
            </w:ins>
            <w:del w:id="128" w:author="Author">
              <w:r w:rsidDel="00BB6C12">
                <w:rPr>
                  <w:lang w:val="en-US"/>
                </w:rPr>
                <w:delText>2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D253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ins w:id="130" w:author="Author">
              <w:r w:rsidRPr="001061A8">
                <w:t>-</w:t>
              </w:r>
              <w:r>
                <w:t>86</w:t>
              </w:r>
            </w:ins>
            <w:del w:id="131" w:author="Author">
              <w:r w:rsidDel="00DA503B">
                <w:rPr>
                  <w:lang w:val="en-US"/>
                </w:rPr>
                <w:delText>-100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E99C2" w14:textId="77777777" w:rsidR="00B4016C" w:rsidRDefault="00B4016C" w:rsidP="009979BB">
            <w:pPr>
              <w:pStyle w:val="TAC"/>
              <w:rPr>
                <w:lang w:val="en-US"/>
              </w:rPr>
            </w:pPr>
            <w:ins w:id="133" w:author="Author">
              <w:r>
                <w:rPr>
                  <w:lang w:val="en-US"/>
                </w:rPr>
                <w:t>-100</w:t>
              </w:r>
            </w:ins>
          </w:p>
        </w:tc>
      </w:tr>
      <w:tr w:rsidR="00B4016C" w14:paraId="51ACB216" w14:textId="77777777" w:rsidTr="00817E98"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4" w:author="Author">
            <w:tblPrEx>
              <w:tblW w:w="8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5" w:author="Author">
            <w:trPr>
              <w:trHeight w:val="187"/>
              <w:jc w:val="center"/>
            </w:trPr>
          </w:trPrChange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6" w:author="Author">
              <w:tcPr>
                <w:tcW w:w="15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191EE3" w14:textId="77777777" w:rsidR="00B4016C" w:rsidRDefault="00B4016C" w:rsidP="009979BB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uthor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2AF54" w14:textId="77777777" w:rsidR="00B4016C" w:rsidRDefault="00B4016C" w:rsidP="009979B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uthor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CDA38" w14:textId="77777777" w:rsidR="00B4016C" w:rsidRDefault="00B4016C" w:rsidP="009979BB">
            <w:pPr>
              <w:pStyle w:val="TAC"/>
            </w:pPr>
            <w:r>
              <w:t>dBm/9.36</w:t>
            </w:r>
            <w:r>
              <w:rPr>
                <w:rFonts w:hint="eastAsia"/>
                <w:lang w:val="en-US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uthor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C72BB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-69.04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uthor">
              <w:tcPr>
                <w:tcW w:w="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A485A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-</w:t>
            </w:r>
            <w:del w:id="141" w:author="Author">
              <w:r w:rsidDel="00741FD8">
                <w:rPr>
                  <w:lang w:val="en-US"/>
                </w:rPr>
                <w:delText>61.04</w:delText>
              </w:r>
            </w:del>
            <w:ins w:id="142" w:author="Author">
              <w:r>
                <w:rPr>
                  <w:lang w:val="en-US"/>
                </w:rPr>
                <w:t>59.78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6650F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-69.04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uthor">
              <w:tcPr>
                <w:tcW w:w="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FCB6A" w14:textId="77777777" w:rsidR="00B4016C" w:rsidRDefault="00B4016C" w:rsidP="009979BB">
            <w:pPr>
              <w:pStyle w:val="TAC"/>
            </w:pPr>
            <w:ins w:id="145" w:author="Author">
              <w:r>
                <w:rPr>
                  <w:lang w:val="en-US" w:eastAsia="zh-CN"/>
                </w:rPr>
                <w:t>-57.88</w:t>
              </w:r>
            </w:ins>
            <w:del w:id="146" w:author="Author">
              <w:r w:rsidDel="00E11C96">
                <w:rPr>
                  <w:lang w:val="en-US"/>
                </w:rPr>
                <w:delText>-51.04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B689D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ins w:id="148" w:author="Author">
              <w:r>
                <w:rPr>
                  <w:lang w:val="en-US" w:eastAsia="zh-CN"/>
                </w:rPr>
                <w:t>-57.88</w:t>
              </w:r>
            </w:ins>
            <w:del w:id="149" w:author="Author">
              <w:r w:rsidDel="00DA503B">
                <w:rPr>
                  <w:lang w:val="en-US"/>
                </w:rPr>
                <w:delText>-69.04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93756" w14:textId="77777777" w:rsidR="00B4016C" w:rsidRDefault="00B4016C" w:rsidP="009979BB">
            <w:pPr>
              <w:pStyle w:val="TAC"/>
              <w:rPr>
                <w:lang w:val="en-US"/>
              </w:rPr>
            </w:pPr>
            <w:ins w:id="151" w:author="Author">
              <w:r>
                <w:rPr>
                  <w:lang w:val="en-US"/>
                </w:rPr>
                <w:t>-69.04</w:t>
              </w:r>
            </w:ins>
          </w:p>
        </w:tc>
      </w:tr>
      <w:tr w:rsidR="00B4016C" w14:paraId="2AFC03BF" w14:textId="77777777" w:rsidTr="00817E98"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2" w:author="Author">
            <w:tblPrEx>
              <w:tblW w:w="8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53" w:author="Author">
            <w:trPr>
              <w:trHeight w:val="187"/>
              <w:jc w:val="center"/>
            </w:trPr>
          </w:trPrChange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54" w:author="Author">
              <w:tcPr>
                <w:tcW w:w="1509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38D9A5" w14:textId="77777777" w:rsidR="00B4016C" w:rsidRDefault="00B4016C" w:rsidP="009979BB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27F1C" w14:textId="77777777" w:rsidR="00B4016C" w:rsidRDefault="00B4016C" w:rsidP="009979BB">
            <w:pPr>
              <w:pStyle w:val="TAC"/>
              <w:rPr>
                <w:rFonts w:eastAsia="SimSun"/>
                <w:szCs w:val="22"/>
                <w:lang w:val="en-US"/>
              </w:rPr>
            </w:pPr>
            <w:r>
              <w:rPr>
                <w:rFonts w:eastAsia="SimSun" w:hint="eastAsia"/>
                <w:szCs w:val="22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32BCB" w14:textId="77777777" w:rsidR="00B4016C" w:rsidRDefault="00B4016C" w:rsidP="009979BB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3BD53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-62.94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E3EF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del w:id="159" w:author="Author">
              <w:r w:rsidDel="003D07EA">
                <w:rPr>
                  <w:lang w:val="en-US"/>
                </w:rPr>
                <w:delText>54.94</w:delText>
              </w:r>
            </w:del>
            <w:ins w:id="160" w:author="Author">
              <w:r>
                <w:rPr>
                  <w:lang w:val="en-US"/>
                </w:rPr>
                <w:t>53.68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uthor">
              <w:tcPr>
                <w:tcW w:w="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F05F0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-62.94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">
              <w:tcPr>
                <w:tcW w:w="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3B848" w14:textId="77777777" w:rsidR="00B4016C" w:rsidRDefault="00B4016C" w:rsidP="009979BB">
            <w:pPr>
              <w:pStyle w:val="TAC"/>
              <w:rPr>
                <w:ins w:id="163" w:author="Author"/>
                <w:lang w:val="en-US" w:eastAsia="zh-CN"/>
              </w:rPr>
            </w:pPr>
            <w:ins w:id="164" w:author="Author">
              <w:r>
                <w:rPr>
                  <w:lang w:val="en-US" w:eastAsia="zh-CN"/>
                </w:rPr>
                <w:t>-51.78</w:t>
              </w:r>
            </w:ins>
          </w:p>
          <w:p w14:paraId="744171CD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del w:id="165" w:author="Author">
              <w:r w:rsidDel="00E11C96">
                <w:rPr>
                  <w:lang w:val="en-US"/>
                </w:rPr>
                <w:delText>-44.94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7C8E6" w14:textId="77777777" w:rsidR="00B4016C" w:rsidRDefault="00B4016C" w:rsidP="009979BB">
            <w:pPr>
              <w:pStyle w:val="TAC"/>
              <w:rPr>
                <w:rFonts w:eastAsia="Calibri"/>
                <w:szCs w:val="22"/>
              </w:rPr>
            </w:pPr>
            <w:ins w:id="167" w:author="Author">
              <w:r>
                <w:rPr>
                  <w:lang w:val="en-US" w:eastAsia="zh-CN"/>
                </w:rPr>
                <w:t>-51.78</w:t>
              </w:r>
            </w:ins>
            <w:del w:id="168" w:author="Author">
              <w:r w:rsidDel="00DA503B">
                <w:rPr>
                  <w:lang w:val="en-US"/>
                </w:rPr>
                <w:delText>-62.94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2EA1B" w14:textId="77777777" w:rsidR="00B4016C" w:rsidRDefault="00B4016C" w:rsidP="009979BB">
            <w:pPr>
              <w:pStyle w:val="TAC"/>
              <w:rPr>
                <w:lang w:val="en-US"/>
              </w:rPr>
            </w:pPr>
            <w:ins w:id="170" w:author="Author">
              <w:r>
                <w:rPr>
                  <w:lang w:val="en-US"/>
                </w:rPr>
                <w:t>-62.94</w:t>
              </w:r>
            </w:ins>
          </w:p>
        </w:tc>
      </w:tr>
      <w:tr w:rsidR="00B4016C" w14:paraId="29E88AFD" w14:textId="77777777" w:rsidTr="00817E98">
        <w:tblPrEx>
          <w:tblW w:w="100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1" w:author="Author">
            <w:tblPrEx>
              <w:tblW w:w="89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9"/>
          <w:jc w:val="center"/>
          <w:trPrChange w:id="172" w:author="Author">
            <w:trPr>
              <w:trHeight w:val="469"/>
              <w:jc w:val="center"/>
            </w:trPr>
          </w:trPrChange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uthor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88C7B" w14:textId="77777777" w:rsidR="00B4016C" w:rsidRDefault="00B4016C" w:rsidP="009979BB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3AF7962C" wp14:editId="4748F2F8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uthor">
              <w:tcPr>
                <w:tcW w:w="1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21936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DEDE2" w14:textId="77777777" w:rsidR="00B4016C" w:rsidRDefault="00B4016C" w:rsidP="009979BB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uthor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BB299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">
              <w:tcPr>
                <w:tcW w:w="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F5399" w14:textId="77777777" w:rsidR="00B4016C" w:rsidRDefault="00B4016C" w:rsidP="009979BB">
            <w:pPr>
              <w:pStyle w:val="TAC"/>
            </w:pPr>
            <w:del w:id="178" w:author="Author">
              <w:r w:rsidDel="00F41263">
                <w:rPr>
                  <w:lang w:val="en-US"/>
                </w:rPr>
                <w:delText>8</w:delText>
              </w:r>
            </w:del>
            <w:ins w:id="179" w:author="Author">
              <w:r>
                <w:rPr>
                  <w:lang w:val="en-US"/>
                </w:rP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uthor">
              <w:tcPr>
                <w:tcW w:w="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70160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B62F" w14:textId="77777777" w:rsidR="00B4016C" w:rsidRDefault="00B4016C" w:rsidP="009979BB">
            <w:pPr>
              <w:pStyle w:val="TAC"/>
            </w:pPr>
            <w:ins w:id="182" w:author="Author">
              <w:r>
                <w:rPr>
                  <w:lang w:val="en-US" w:eastAsia="zh-CN"/>
                </w:rPr>
                <w:t>14</w:t>
              </w:r>
            </w:ins>
            <w:del w:id="183" w:author="Author">
              <w:r w:rsidDel="00E11C96">
                <w:rPr>
                  <w:lang w:val="en-US"/>
                </w:rPr>
                <w:delText>12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62215" w14:textId="77777777" w:rsidR="00B4016C" w:rsidRDefault="00B4016C" w:rsidP="009979BB">
            <w:pPr>
              <w:pStyle w:val="TAC"/>
            </w:pPr>
            <w:ins w:id="185" w:author="Author">
              <w:r>
                <w:rPr>
                  <w:lang w:val="en-US" w:eastAsia="zh-CN"/>
                </w:rPr>
                <w:t>14</w:t>
              </w:r>
            </w:ins>
            <w:del w:id="186" w:author="Author">
              <w:r w:rsidDel="00DA503B">
                <w:rPr>
                  <w:lang w:val="en-US"/>
                </w:rPr>
                <w:delText>6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">
              <w:tcPr>
                <w:tcW w:w="1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666F4" w14:textId="77777777" w:rsidR="00B4016C" w:rsidRDefault="00B4016C" w:rsidP="009979BB">
            <w:pPr>
              <w:pStyle w:val="TAC"/>
              <w:rPr>
                <w:lang w:val="en-US"/>
              </w:rPr>
            </w:pPr>
            <w:ins w:id="188" w:author="Author">
              <w:r>
                <w:rPr>
                  <w:lang w:val="en-US"/>
                </w:rPr>
                <w:t>0</w:t>
              </w:r>
            </w:ins>
          </w:p>
        </w:tc>
      </w:tr>
    </w:tbl>
    <w:p w14:paraId="5928D869" w14:textId="77777777" w:rsidR="00B4016C" w:rsidRDefault="00B4016C" w:rsidP="00B4016C">
      <w:pPr>
        <w:rPr>
          <w:rFonts w:eastAsia="MS Mincho"/>
        </w:rPr>
      </w:pPr>
    </w:p>
    <w:p w14:paraId="0F031F72" w14:textId="77777777" w:rsidR="00B4016C" w:rsidRDefault="00B4016C" w:rsidP="00B4016C">
      <w:pPr>
        <w:pStyle w:val="Heading4"/>
      </w:pPr>
      <w:r>
        <w:t>A.6.2.1.3</w:t>
      </w:r>
      <w:r>
        <w:tab/>
        <w:t>Test requirements</w:t>
      </w:r>
    </w:p>
    <w:p w14:paraId="05DA1017" w14:textId="77777777" w:rsidR="00B4016C" w:rsidRDefault="00B4016C" w:rsidP="00B4016C">
      <w:r>
        <w:t>The UE behaviour in each test during time durations shall be as follows:</w:t>
      </w:r>
    </w:p>
    <w:p w14:paraId="19A7F443" w14:textId="77777777" w:rsidR="00B4016C" w:rsidRDefault="00B4016C" w:rsidP="00B4016C">
      <w:pPr>
        <w:rPr>
          <w:ins w:id="189" w:author="Author"/>
        </w:rPr>
      </w:pPr>
      <w:ins w:id="190" w:author="Author">
        <w:r>
          <w:t>During Sub-test#1, UE shall transmit PUSCH at CG-SDT resource within 860ms after time point TF.</w:t>
        </w:r>
      </w:ins>
    </w:p>
    <w:p w14:paraId="5B5260C4" w14:textId="77777777" w:rsidR="00B4016C" w:rsidRDefault="00B4016C" w:rsidP="00B4016C">
      <w:pPr>
        <w:rPr>
          <w:ins w:id="191" w:author="Author"/>
        </w:rPr>
      </w:pPr>
      <w:ins w:id="192" w:author="Author">
        <w:r>
          <w:rPr>
            <w:lang w:eastAsia="zh-CN"/>
          </w:rPr>
          <w:t xml:space="preserve">During Sub-test#2, after passing Sub-test#1, UE shall not </w:t>
        </w:r>
        <w:r>
          <w:t xml:space="preserve">transmit PUSCH at CG-SDT resources </w:t>
        </w:r>
        <w:r>
          <w:rPr>
            <w:rFonts w:eastAsia="MS Mincho"/>
          </w:rPr>
          <w:t>after TF until the end of the test at time point TG</w:t>
        </w:r>
        <w:r>
          <w:t>.</w:t>
        </w:r>
      </w:ins>
    </w:p>
    <w:p w14:paraId="0257226A" w14:textId="77777777" w:rsidR="00B4016C" w:rsidDel="00B76689" w:rsidRDefault="00B4016C" w:rsidP="00B4016C">
      <w:pPr>
        <w:rPr>
          <w:del w:id="193" w:author="Author"/>
        </w:rPr>
      </w:pPr>
      <w:del w:id="194" w:author="Author">
        <w:r w:rsidDel="00B76689">
          <w:delText>During T4, UE shall transmit PUSCH at CG-SDT resource within 860ms after time point TF.</w:delText>
        </w:r>
      </w:del>
    </w:p>
    <w:p w14:paraId="63CFDC80" w14:textId="77777777" w:rsidR="00B4016C" w:rsidDel="00B76689" w:rsidRDefault="00B4016C" w:rsidP="00B4016C">
      <w:pPr>
        <w:rPr>
          <w:del w:id="195" w:author="Author"/>
        </w:rPr>
      </w:pPr>
      <w:del w:id="196" w:author="Author">
        <w:r w:rsidDel="00B76689">
          <w:delText xml:space="preserve">During T5, UE shall not transmit PUSCH at CG-SDT resources </w:delText>
        </w:r>
        <w:r w:rsidDel="00B76689">
          <w:rPr>
            <w:rFonts w:eastAsia="MS Mincho"/>
          </w:rPr>
          <w:delText>after TJ until the end of the test at time point TK</w:delText>
        </w:r>
        <w:r w:rsidDel="00B76689">
          <w:delText>.</w:delText>
        </w:r>
      </w:del>
    </w:p>
    <w:p w14:paraId="384B09D9" w14:textId="77777777" w:rsidR="00B4016C" w:rsidRDefault="00B4016C" w:rsidP="00B4016C">
      <w:r>
        <w:t>The rate of correct events observed during repeated tests shall be at least 90%.</w:t>
      </w:r>
    </w:p>
    <w:p w14:paraId="31C5912A" w14:textId="77777777" w:rsidR="00B4016C" w:rsidRPr="00C14F50" w:rsidRDefault="00B4016C" w:rsidP="00B4016C"/>
    <w:p w14:paraId="035ECF1B" w14:textId="77777777" w:rsidR="00B4016C" w:rsidRPr="00935E6D" w:rsidRDefault="00B4016C" w:rsidP="00B4016C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673BDFED" w14:textId="77777777" w:rsidR="00B4016C" w:rsidRDefault="00B4016C" w:rsidP="00B4016C">
      <w:pPr>
        <w:rPr>
          <w:noProof/>
        </w:rPr>
      </w:pPr>
    </w:p>
    <w:p w14:paraId="7F0A6BDF" w14:textId="77777777" w:rsidR="00B4016C" w:rsidRDefault="00B4016C" w:rsidP="00B4016C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4DD955FA" w14:textId="77777777" w:rsidR="00B4016C" w:rsidRDefault="00B4016C" w:rsidP="00B4016C">
      <w:pPr>
        <w:pStyle w:val="Heading2"/>
      </w:pPr>
      <w:r w:rsidRPr="001C0E1B">
        <w:t>A.7.2</w:t>
      </w:r>
      <w:r w:rsidRPr="001C0E1B">
        <w:tab/>
        <w:t>SA: RRC_INACTIVE state mobility</w:t>
      </w:r>
    </w:p>
    <w:p w14:paraId="25C43D5A" w14:textId="77777777" w:rsidR="00B4016C" w:rsidRDefault="00B4016C" w:rsidP="00B4016C">
      <w:pPr>
        <w:pStyle w:val="Heading3"/>
      </w:pPr>
      <w:r>
        <w:t>A.7.2.</w:t>
      </w:r>
      <w:r>
        <w:rPr>
          <w:rFonts w:hint="eastAsia"/>
          <w:lang w:val="en-US"/>
        </w:rPr>
        <w:t>1</w:t>
      </w:r>
      <w:r>
        <w:tab/>
        <w:t>Small Data Transmission</w:t>
      </w:r>
    </w:p>
    <w:p w14:paraId="74725DE3" w14:textId="77777777" w:rsidR="00B4016C" w:rsidRDefault="00B4016C" w:rsidP="00B4016C">
      <w:pPr>
        <w:pStyle w:val="Heading4"/>
      </w:pPr>
      <w:r>
        <w:t>A.7.2.</w:t>
      </w:r>
      <w:r>
        <w:rPr>
          <w:rFonts w:hint="eastAsia"/>
          <w:lang w:val="en-US"/>
        </w:rPr>
        <w:t>1</w:t>
      </w:r>
      <w:r>
        <w:t>.1</w:t>
      </w:r>
      <w:r>
        <w:tab/>
        <w:t>TA validation for CG-SDT in FR2</w:t>
      </w:r>
    </w:p>
    <w:p w14:paraId="6288D682" w14:textId="77777777" w:rsidR="00B4016C" w:rsidRDefault="00B4016C" w:rsidP="00B4016C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rFonts w:hint="eastAsia"/>
          <w:snapToGrid w:val="0"/>
          <w:lang w:val="en-US"/>
        </w:rPr>
        <w:t>1</w:t>
      </w:r>
      <w:r>
        <w:rPr>
          <w:snapToGrid w:val="0"/>
        </w:rPr>
        <w:t>.1.1</w:t>
      </w:r>
      <w:r>
        <w:rPr>
          <w:snapToGrid w:val="0"/>
        </w:rPr>
        <w:tab/>
        <w:t>Test Purpose and Environment</w:t>
      </w:r>
    </w:p>
    <w:p w14:paraId="369A1B9C" w14:textId="77777777" w:rsidR="00B4016C" w:rsidRDefault="00B4016C" w:rsidP="00B4016C">
      <w:pPr>
        <w:rPr>
          <w:ins w:id="197" w:author="Author"/>
          <w:rFonts w:eastAsia="MS Mincho"/>
        </w:rPr>
      </w:pPr>
      <w:r>
        <w:rPr>
          <w:rFonts w:eastAsia="MS Mincho"/>
        </w:rPr>
        <w:t xml:space="preserve">The purpose of this test is to partly verify that the UE properly perform TA validation for CG-SDT transmission in clause 5.5.3. </w:t>
      </w:r>
      <w:ins w:id="198" w:author="Author">
        <w:r>
          <w:rPr>
            <w:rFonts w:eastAsia="MS Mincho"/>
          </w:rPr>
          <w:t xml:space="preserve">The test includes two sub-tests, Sub-test#1 for testing valid TA where UE can initiate CG-SDT transmission, and Sub-test#2 for testing invalid TA where UE does not initiate CG-SDT transmission. Subtest#2 is only tested if Sub-test#1 is passed. </w:t>
        </w:r>
      </w:ins>
      <w:del w:id="199" w:author="Author">
        <w:r w:rsidDel="00A77D48">
          <w:rPr>
            <w:rFonts w:eastAsia="MS Mincho"/>
          </w:rPr>
          <w:delText>In the</w:delText>
        </w:r>
      </w:del>
      <w:ins w:id="200" w:author="Author">
        <w:r>
          <w:rPr>
            <w:rFonts w:eastAsia="MS Mincho"/>
          </w:rPr>
          <w:t>For each</w:t>
        </w:r>
      </w:ins>
      <w:r>
        <w:rPr>
          <w:rFonts w:eastAsia="MS Mincho"/>
        </w:rPr>
        <w:t xml:space="preserve"> </w:t>
      </w:r>
      <w:ins w:id="201" w:author="Author">
        <w:r>
          <w:rPr>
            <w:rFonts w:eastAsia="MS Mincho"/>
          </w:rPr>
          <w:t>sub-</w:t>
        </w:r>
      </w:ins>
      <w:r>
        <w:rPr>
          <w:rFonts w:eastAsia="MS Mincho"/>
        </w:rPr>
        <w:t xml:space="preserve">test, UE is configured </w:t>
      </w:r>
      <w:ins w:id="202" w:author="Author">
        <w:r>
          <w:rPr>
            <w:rFonts w:eastAsia="MS Mincho"/>
          </w:rPr>
          <w:t>with</w:t>
        </w:r>
      </w:ins>
      <w:del w:id="203" w:author="Author">
        <w:r w:rsidDel="00A77D48">
          <w:rPr>
            <w:rFonts w:eastAsia="MS Mincho"/>
          </w:rPr>
          <w:delText>two</w:delText>
        </w:r>
      </w:del>
      <w:r>
        <w:rPr>
          <w:rFonts w:eastAsia="MS Mincho"/>
        </w:rPr>
        <w:t xml:space="preserve"> CG-SDT configurations when entering</w:t>
      </w:r>
      <w:del w:id="204" w:author="Author">
        <w:r w:rsidDel="00A77D48">
          <w:rPr>
            <w:rFonts w:eastAsia="MS Mincho"/>
          </w:rPr>
          <w:delText>/during</w:delText>
        </w:r>
      </w:del>
      <w:r>
        <w:rPr>
          <w:rFonts w:eastAsia="MS Mincho"/>
        </w:rPr>
        <w:t xml:space="preserve"> RRC Inactive state. </w:t>
      </w:r>
      <w:del w:id="205" w:author="Author">
        <w:r w:rsidDel="00A77D48">
          <w:rPr>
            <w:rFonts w:eastAsia="MS Mincho"/>
          </w:rPr>
          <w:delText xml:space="preserve">The </w:delText>
        </w:r>
      </w:del>
      <w:ins w:id="206" w:author="Author">
        <w:r>
          <w:rPr>
            <w:rFonts w:eastAsia="MS Mincho"/>
          </w:rPr>
          <w:t>Sub-</w:t>
        </w:r>
      </w:ins>
      <w:r>
        <w:rPr>
          <w:rFonts w:eastAsia="MS Mincho"/>
        </w:rPr>
        <w:t>test</w:t>
      </w:r>
      <w:ins w:id="207" w:author="Author">
        <w:r>
          <w:rPr>
            <w:rFonts w:eastAsia="MS Mincho"/>
          </w:rPr>
          <w:t>#1</w:t>
        </w:r>
      </w:ins>
      <w:r>
        <w:rPr>
          <w:rFonts w:eastAsia="MS Mincho"/>
        </w:rPr>
        <w:t xml:space="preserve"> consists of f</w:t>
      </w:r>
      <w:ins w:id="208" w:author="Author">
        <w:r>
          <w:rPr>
            <w:rFonts w:eastAsia="MS Mincho"/>
          </w:rPr>
          <w:t>our</w:t>
        </w:r>
      </w:ins>
      <w:del w:id="209" w:author="Author">
        <w:r w:rsidDel="00A77D48">
          <w:rPr>
            <w:rFonts w:eastAsia="MS Mincho"/>
          </w:rPr>
          <w:delText>ive</w:delText>
        </w:r>
      </w:del>
      <w:r>
        <w:rPr>
          <w:rFonts w:eastAsia="MS Mincho"/>
        </w:rPr>
        <w:t xml:space="preserve"> successive time periods, with time duration of T1, T2, T3, </w:t>
      </w:r>
      <w:ins w:id="210" w:author="Author">
        <w:r>
          <w:rPr>
            <w:rFonts w:eastAsia="MS Mincho"/>
          </w:rPr>
          <w:t xml:space="preserve">and </w:t>
        </w:r>
      </w:ins>
      <w:r>
        <w:rPr>
          <w:rFonts w:eastAsia="MS Mincho"/>
        </w:rPr>
        <w:t>T4</w:t>
      </w:r>
      <w:del w:id="211" w:author="Author">
        <w:r w:rsidDel="00A77D48">
          <w:rPr>
            <w:rFonts w:eastAsia="MS Mincho"/>
          </w:rPr>
          <w:delText xml:space="preserve"> </w:delText>
        </w:r>
        <w:r w:rsidDel="00A77D48">
          <w:rPr>
            <w:rFonts w:eastAsia="SimSun" w:hint="eastAsia"/>
            <w:lang w:val="en-US"/>
          </w:rPr>
          <w:delText xml:space="preserve">and </w:delText>
        </w:r>
        <w:r w:rsidDel="00A77D48">
          <w:rPr>
            <w:rFonts w:eastAsia="MS Mincho"/>
          </w:rPr>
          <w:delText>T5</w:delText>
        </w:r>
      </w:del>
      <w:r>
        <w:rPr>
          <w:rFonts w:eastAsia="MS Mincho"/>
        </w:rPr>
        <w:t xml:space="preserve"> re</w:t>
      </w:r>
      <w:ins w:id="212" w:author="Author">
        <w:r>
          <w:rPr>
            <w:rFonts w:eastAsia="MS Mincho"/>
          </w:rPr>
          <w:t>s</w:t>
        </w:r>
      </w:ins>
      <w:r>
        <w:rPr>
          <w:rFonts w:eastAsia="MS Mincho"/>
        </w:rPr>
        <w:t>pectively.</w:t>
      </w:r>
      <w:r>
        <w:rPr>
          <w:rFonts w:eastAsia="SimSun" w:hint="eastAsia"/>
          <w:lang w:val="en-US"/>
        </w:rPr>
        <w:t xml:space="preserve"> </w:t>
      </w:r>
      <w:ins w:id="213" w:author="Author">
        <w:r>
          <w:rPr>
            <w:rFonts w:eastAsia="MS Mincho"/>
          </w:rPr>
          <w:t>Sub-test#2 consists of two successive time periods, with time duration of T5 and T6 respectively.</w:t>
        </w:r>
        <w:r>
          <w:rPr>
            <w:lang w:val="en-US" w:eastAsia="zh-CN"/>
          </w:rPr>
          <w:t xml:space="preserve"> </w:t>
        </w:r>
      </w:ins>
      <w:r>
        <w:t>There is one cell, which is the active NR cell in FR</w:t>
      </w:r>
      <w:del w:id="214" w:author="Author">
        <w:r w:rsidDel="00A77D48">
          <w:delText>1</w:delText>
        </w:r>
      </w:del>
      <w:ins w:id="215" w:author="Author">
        <w:r>
          <w:t>2</w:t>
        </w:r>
      </w:ins>
      <w:r>
        <w:t xml:space="preserve">. </w:t>
      </w:r>
      <w:r>
        <w:rPr>
          <w:rFonts w:eastAsia="MS Mincho"/>
        </w:rPr>
        <w:t xml:space="preserve">Figure </w:t>
      </w:r>
      <w:r w:rsidRPr="007938E9">
        <w:t>A.7.2.</w:t>
      </w:r>
      <w:r w:rsidRPr="007938E9">
        <w:rPr>
          <w:rFonts w:hint="eastAsia"/>
          <w:lang w:val="en-US"/>
        </w:rPr>
        <w:t>1</w:t>
      </w:r>
      <w:r w:rsidRPr="007938E9">
        <w:t>.1.1-1</w:t>
      </w:r>
      <w:r>
        <w:rPr>
          <w:rFonts w:eastAsia="MS Mincho"/>
        </w:rPr>
        <w:t xml:space="preserve"> shows the variation of the RSRP</w:t>
      </w:r>
      <w:r>
        <w:rPr>
          <w:rFonts w:eastAsia="SimSun" w:hint="eastAsia"/>
          <w:lang w:val="en-US"/>
        </w:rPr>
        <w:t xml:space="preserve"> </w:t>
      </w:r>
      <w:r>
        <w:rPr>
          <w:rFonts w:eastAsia="MS Mincho"/>
        </w:rPr>
        <w:t xml:space="preserve">over the duration of </w:t>
      </w:r>
      <w:ins w:id="216" w:author="Author">
        <w:r>
          <w:rPr>
            <w:rFonts w:eastAsia="MS Mincho"/>
          </w:rPr>
          <w:t>Sub-test#1, and Figure A.7.2.1.1.1-2 shows the variation of the RSRP</w:t>
        </w:r>
        <w:r>
          <w:rPr>
            <w:lang w:val="en-US" w:eastAsia="zh-CN"/>
          </w:rPr>
          <w:t xml:space="preserve"> </w:t>
        </w:r>
        <w:r>
          <w:rPr>
            <w:rFonts w:eastAsia="MS Mincho"/>
          </w:rPr>
          <w:t>over the duration of Sub-test#2</w:t>
        </w:r>
      </w:ins>
      <w:del w:id="217" w:author="Author">
        <w:r w:rsidDel="00A77D48">
          <w:rPr>
            <w:rFonts w:eastAsia="MS Mincho"/>
          </w:rPr>
          <w:delText>the entire test, both sub-tests included</w:delText>
        </w:r>
      </w:del>
      <w:r>
        <w:rPr>
          <w:rFonts w:eastAsia="MS Mincho"/>
        </w:rPr>
        <w:t>.</w:t>
      </w:r>
    </w:p>
    <w:p w14:paraId="5121F61B" w14:textId="77777777" w:rsidR="00B4016C" w:rsidRDefault="00B4016C" w:rsidP="00B4016C">
      <w:pPr>
        <w:rPr>
          <w:ins w:id="218" w:author="Author"/>
          <w:rFonts w:eastAsia="MS Mincho"/>
        </w:rPr>
      </w:pPr>
      <w:ins w:id="219" w:author="Author">
        <w:r>
          <w:rPr>
            <w:rFonts w:eastAsia="MS Mincho"/>
          </w:rPr>
          <w:t>In Sub-test#1:</w:t>
        </w:r>
      </w:ins>
    </w:p>
    <w:p w14:paraId="1EEB39C2" w14:textId="77777777" w:rsidR="00B4016C" w:rsidRDefault="00B4016C" w:rsidP="00B4016C">
      <w:pPr>
        <w:pStyle w:val="B1"/>
        <w:rPr>
          <w:ins w:id="220" w:author="Author"/>
          <w:rFonts w:eastAsia="MS Mincho"/>
        </w:rPr>
      </w:pPr>
      <w:ins w:id="221" w:author="Author">
        <w:r>
          <w:rPr>
            <w:rFonts w:eastAsia="MS Mincho"/>
          </w:rPr>
          <w:lastRenderedPageBreak/>
          <w:t>-</w:t>
        </w:r>
        <w:r>
          <w:rPr>
            <w:rFonts w:eastAsia="MS Mincho"/>
          </w:rPr>
          <w:tab/>
          <w:t xml:space="preserve">Prior to the time point </w:t>
        </w:r>
        <w:r>
          <w:rPr>
            <w:rFonts w:eastAsia="SimSun"/>
            <w:lang w:val="en-US" w:eastAsia="zh-CN"/>
          </w:rPr>
          <w:t>T</w:t>
        </w:r>
        <w:r>
          <w:rPr>
            <w:rFonts w:eastAsia="MS Mincho"/>
          </w:rPr>
          <w:t xml:space="preserve">A, the UE shall be fully synchronized to </w:t>
        </w:r>
        <w:proofErr w:type="spellStart"/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(Cell 1), be registered to the cell and have entered RRC connected mode.</w:t>
        </w:r>
      </w:ins>
    </w:p>
    <w:p w14:paraId="41139A0C" w14:textId="77777777" w:rsidR="00B4016C" w:rsidRDefault="00B4016C" w:rsidP="00B4016C">
      <w:pPr>
        <w:pStyle w:val="B1"/>
        <w:rPr>
          <w:ins w:id="222" w:author="Author"/>
          <w:rFonts w:eastAsia="MS Mincho"/>
        </w:rPr>
      </w:pPr>
      <w:ins w:id="223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Before starting the test at time point TA, test equipment configures RSRP to P0. At time point TB, RSRP is changed from P0 to P1.</w:t>
        </w:r>
      </w:ins>
    </w:p>
    <w:p w14:paraId="28099EA5" w14:textId="77777777" w:rsidR="00B4016C" w:rsidRDefault="00B4016C" w:rsidP="00B4016C">
      <w:pPr>
        <w:pStyle w:val="B1"/>
        <w:rPr>
          <w:ins w:id="224" w:author="Author"/>
          <w:rFonts w:eastAsia="MS Mincho"/>
        </w:rPr>
      </w:pPr>
      <w:ins w:id="225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TC,</w:t>
        </w:r>
        <w:r>
          <w:rPr>
            <w:lang w:eastAsia="zh-CN"/>
          </w:rPr>
          <w:t xml:space="preserve"> which is W1 after time point TB</w:t>
        </w:r>
        <w:r>
          <w:rPr>
            <w:rFonts w:eastAsia="MS Mincho"/>
          </w:rPr>
          <w:t>, UE expect to receive RRC release with CG SDT configuration and RRC status is changed to INACTIVE status.</w:t>
        </w:r>
      </w:ins>
    </w:p>
    <w:p w14:paraId="1417E315" w14:textId="77777777" w:rsidR="00B4016C" w:rsidRDefault="00B4016C" w:rsidP="00B4016C">
      <w:pPr>
        <w:pStyle w:val="B1"/>
        <w:rPr>
          <w:ins w:id="226" w:author="Author"/>
          <w:rFonts w:eastAsia="MS Mincho"/>
        </w:rPr>
      </w:pPr>
      <w:ins w:id="227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TD, RSRP is changed from P1 to P0.</w:t>
        </w:r>
      </w:ins>
    </w:p>
    <w:p w14:paraId="736F4683" w14:textId="77777777" w:rsidR="00B4016C" w:rsidRDefault="00B4016C" w:rsidP="00B4016C">
      <w:pPr>
        <w:pStyle w:val="B1"/>
        <w:rPr>
          <w:ins w:id="228" w:author="Author"/>
          <w:rFonts w:eastAsia="MS Mincho"/>
        </w:rPr>
      </w:pPr>
      <w:ins w:id="229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TE, RSRP is changed from P0 to P</w:t>
        </w:r>
        <w:r>
          <w:rPr>
            <w:rFonts w:eastAsia="SimSun"/>
            <w:lang w:val="en-US" w:eastAsia="zh-CN"/>
          </w:rPr>
          <w:t>2</w:t>
        </w:r>
        <w:r>
          <w:rPr>
            <w:rFonts w:eastAsia="MS Mincho"/>
          </w:rPr>
          <w:t xml:space="preserve">. TE must be W2 before TF. </w:t>
        </w:r>
      </w:ins>
    </w:p>
    <w:p w14:paraId="0EF0FE0A" w14:textId="77777777" w:rsidR="00B4016C" w:rsidRDefault="00B4016C" w:rsidP="00B4016C">
      <w:pPr>
        <w:pStyle w:val="B1"/>
        <w:rPr>
          <w:ins w:id="230" w:author="Author"/>
          <w:rFonts w:eastAsia="MS Mincho"/>
        </w:rPr>
      </w:pPr>
      <w:ins w:id="231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Test equipment triggers UL data arrival at UE lower layer at time point TF. </w:t>
        </w:r>
        <w:r>
          <w:rPr>
            <w:lang w:eastAsia="zh-CN"/>
          </w:rPr>
          <w:t>After time point TF, test equipment observes whether UE transmits with CG-SDT no later than TG which is W3 after TF.</w:t>
        </w:r>
      </w:ins>
    </w:p>
    <w:p w14:paraId="4E4E6F38" w14:textId="77777777" w:rsidR="00B4016C" w:rsidRDefault="00B4016C" w:rsidP="00B4016C">
      <w:pPr>
        <w:pStyle w:val="B1"/>
        <w:rPr>
          <w:ins w:id="232" w:author="Author"/>
          <w:rFonts w:eastAsia="MS Mincho"/>
        </w:rPr>
      </w:pPr>
      <w:ins w:id="233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After time point TG, RRC status is changed from RRC INACTIVE to RRC CONNECTED.</w:t>
        </w:r>
      </w:ins>
    </w:p>
    <w:p w14:paraId="320D89EA" w14:textId="77777777" w:rsidR="00B4016C" w:rsidRDefault="00B4016C" w:rsidP="00B4016C">
      <w:pPr>
        <w:rPr>
          <w:ins w:id="234" w:author="Author"/>
          <w:rFonts w:eastAsia="MS Mincho"/>
        </w:rPr>
      </w:pPr>
      <w:ins w:id="235" w:author="Author">
        <w:r>
          <w:rPr>
            <w:rFonts w:eastAsia="MS Mincho"/>
          </w:rPr>
          <w:t>In Sub-test#2:</w:t>
        </w:r>
      </w:ins>
    </w:p>
    <w:p w14:paraId="4C70B64A" w14:textId="77777777" w:rsidR="00B4016C" w:rsidRDefault="00B4016C" w:rsidP="00B4016C">
      <w:pPr>
        <w:pStyle w:val="B1"/>
        <w:rPr>
          <w:ins w:id="236" w:author="Author"/>
          <w:rFonts w:eastAsia="MS Mincho"/>
        </w:rPr>
      </w:pPr>
      <w:ins w:id="237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Prior to the time point </w:t>
        </w:r>
        <w:r>
          <w:rPr>
            <w:lang w:val="en-US" w:eastAsia="zh-CN"/>
          </w:rPr>
          <w:t>T</w:t>
        </w:r>
        <w:r>
          <w:rPr>
            <w:rFonts w:eastAsia="MS Mincho"/>
          </w:rPr>
          <w:t>A, the UE shall pass Sub-test#1 and have entered RRC connected mode. Otherwise, Sub-test#2 shall not be executed.</w:t>
        </w:r>
      </w:ins>
    </w:p>
    <w:p w14:paraId="1B0E1E62" w14:textId="77777777" w:rsidR="00B4016C" w:rsidRDefault="00B4016C" w:rsidP="00B4016C">
      <w:pPr>
        <w:pStyle w:val="B1"/>
        <w:rPr>
          <w:ins w:id="238" w:author="Author"/>
          <w:rFonts w:eastAsia="MS Mincho"/>
        </w:rPr>
      </w:pPr>
      <w:ins w:id="239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From time point TA to time point TD, RSRP is set to P2.</w:t>
        </w:r>
      </w:ins>
    </w:p>
    <w:p w14:paraId="07B065DB" w14:textId="77777777" w:rsidR="00B4016C" w:rsidRDefault="00B4016C" w:rsidP="00B4016C">
      <w:pPr>
        <w:pStyle w:val="B1"/>
        <w:rPr>
          <w:ins w:id="240" w:author="Author"/>
          <w:rFonts w:eastAsia="MS Mincho"/>
        </w:rPr>
      </w:pPr>
      <w:ins w:id="241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At time point TC, which is W1 after time point TB, UE expect to receive RRC release with CG SDT configuration and RRC status is changed to INACTIVE status. </w:t>
        </w:r>
      </w:ins>
    </w:p>
    <w:p w14:paraId="15402447" w14:textId="77777777" w:rsidR="00B4016C" w:rsidRDefault="00B4016C" w:rsidP="00B4016C">
      <w:pPr>
        <w:pStyle w:val="B1"/>
        <w:rPr>
          <w:ins w:id="242" w:author="Author"/>
          <w:rFonts w:eastAsia="MS Mincho"/>
        </w:rPr>
      </w:pPr>
      <w:ins w:id="243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>At time point TD, RSRP is changed from P2 to P0.</w:t>
        </w:r>
      </w:ins>
    </w:p>
    <w:p w14:paraId="58BC8797" w14:textId="77777777" w:rsidR="00B4016C" w:rsidDel="008C571B" w:rsidRDefault="00B4016C" w:rsidP="00B4016C">
      <w:pPr>
        <w:ind w:firstLine="284"/>
        <w:rPr>
          <w:del w:id="244" w:author="Author"/>
          <w:rFonts w:eastAsia="MS Mincho"/>
        </w:rPr>
      </w:pPr>
      <w:ins w:id="245" w:author="Author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Test equipment triggers UL data arrival at UE lower layer at time point TF. TF is 3520ms after TD. </w:t>
        </w:r>
        <w:r>
          <w:rPr>
            <w:lang w:eastAsia="zh-CN"/>
          </w:rPr>
          <w:t>After time point TF, test equipment observes whether UE transmits with CG-SDT no later than TG which is W3 after TF.</w:t>
        </w:r>
      </w:ins>
    </w:p>
    <w:p w14:paraId="53AA96DA" w14:textId="77777777" w:rsidR="00B4016C" w:rsidRPr="00EC7AEB" w:rsidDel="00A77D48" w:rsidRDefault="00B4016C" w:rsidP="00B4016C">
      <w:pPr>
        <w:rPr>
          <w:del w:id="246" w:author="Author"/>
          <w:rFonts w:eastAsia="MS Mincho"/>
        </w:rPr>
      </w:pPr>
      <w:del w:id="247" w:author="Author">
        <w:r w:rsidDel="00A77D48">
          <w:rPr>
            <w:rFonts w:eastAsia="MS Mincho"/>
          </w:rPr>
          <w:delText>Prior to the time p</w:delText>
        </w:r>
        <w:r w:rsidRPr="00EC7AEB" w:rsidDel="00A77D48">
          <w:rPr>
            <w:rFonts w:eastAsia="MS Mincho"/>
          </w:rPr>
          <w:delText xml:space="preserve">oint </w:delText>
        </w:r>
        <w:r w:rsidRPr="00EC7AEB" w:rsidDel="00A77D48">
          <w:rPr>
            <w:rFonts w:eastAsia="SimSun" w:hint="eastAsia"/>
            <w:lang w:val="en-US"/>
          </w:rPr>
          <w:delText>T</w:delText>
        </w:r>
        <w:r w:rsidRPr="00EC7AEB" w:rsidDel="00A77D48">
          <w:rPr>
            <w:rFonts w:eastAsia="MS Mincho"/>
          </w:rPr>
          <w:delText>A, the UE shall be fully synchronized to PCell (Cell 1), be registered to the cell and have entered RRC connected mode.</w:delText>
        </w:r>
      </w:del>
    </w:p>
    <w:p w14:paraId="526A11B8" w14:textId="77777777" w:rsidR="00B4016C" w:rsidRPr="00EC7AEB" w:rsidDel="00A77D48" w:rsidRDefault="00B4016C" w:rsidP="00B4016C">
      <w:pPr>
        <w:rPr>
          <w:del w:id="248" w:author="Author"/>
          <w:rFonts w:eastAsia="MS Mincho"/>
        </w:rPr>
      </w:pPr>
      <w:del w:id="249" w:author="Author">
        <w:r w:rsidRPr="00EC7AEB" w:rsidDel="00A77D48">
          <w:rPr>
            <w:rFonts w:eastAsia="MS Mincho"/>
          </w:rPr>
          <w:delText>Before starting the test at time point TA, test equipment configures RSRP to P0. At time point TB, RSRP is changed from P0 to P1.</w:delText>
        </w:r>
      </w:del>
    </w:p>
    <w:p w14:paraId="4A36A898" w14:textId="77777777" w:rsidR="00B4016C" w:rsidRPr="00EC7AEB" w:rsidDel="00A77D48" w:rsidRDefault="00B4016C" w:rsidP="00B4016C">
      <w:pPr>
        <w:rPr>
          <w:del w:id="250" w:author="Author"/>
          <w:rFonts w:eastAsia="MS Mincho"/>
        </w:rPr>
      </w:pPr>
      <w:del w:id="251" w:author="Author">
        <w:r w:rsidRPr="00A7179D" w:rsidDel="00A77D48">
          <w:rPr>
            <w:rFonts w:eastAsia="MS Mincho"/>
          </w:rPr>
          <w:delText>At time point TC</w:delText>
        </w:r>
        <w:r w:rsidRPr="00A7179D" w:rsidDel="00A77D48">
          <w:delText xml:space="preserve"> which is W1 after time point TB</w:delText>
        </w:r>
        <w:r w:rsidRPr="00A7179D" w:rsidDel="00A77D48">
          <w:rPr>
            <w:rFonts w:eastAsia="MS Mincho"/>
          </w:rPr>
          <w:delText>, UE expect to receive RRC release with CG SDT configuration and RRC status is changed to INACTIVE status.</w:delText>
        </w:r>
      </w:del>
    </w:p>
    <w:p w14:paraId="2DEEA683" w14:textId="77777777" w:rsidR="00B4016C" w:rsidRPr="00EC7AEB" w:rsidDel="00A77D48" w:rsidRDefault="00B4016C" w:rsidP="00B4016C">
      <w:pPr>
        <w:rPr>
          <w:del w:id="252" w:author="Author"/>
          <w:rFonts w:eastAsia="MS Mincho"/>
        </w:rPr>
      </w:pPr>
      <w:del w:id="253" w:author="Author">
        <w:r w:rsidRPr="00EC7AEB" w:rsidDel="00A77D48">
          <w:rPr>
            <w:rFonts w:eastAsia="MS Mincho"/>
          </w:rPr>
          <w:delText>At time point TD, RSRP is changed from P1 to P0.</w:delText>
        </w:r>
      </w:del>
    </w:p>
    <w:p w14:paraId="3776BA85" w14:textId="77777777" w:rsidR="00B4016C" w:rsidRPr="00EC7AEB" w:rsidDel="00A77D48" w:rsidRDefault="00B4016C" w:rsidP="00B4016C">
      <w:pPr>
        <w:rPr>
          <w:del w:id="254" w:author="Author"/>
          <w:rFonts w:eastAsia="MS Mincho"/>
        </w:rPr>
      </w:pPr>
      <w:del w:id="255" w:author="Author">
        <w:r w:rsidRPr="00EC7AEB" w:rsidDel="00A77D48">
          <w:rPr>
            <w:rFonts w:eastAsia="MS Mincho"/>
          </w:rPr>
          <w:delText>At time point TE, RSRP is changed from P0 to P</w:delText>
        </w:r>
        <w:r w:rsidRPr="00EC7AEB" w:rsidDel="00A77D48">
          <w:rPr>
            <w:rFonts w:eastAsia="SimSun" w:hint="eastAsia"/>
            <w:lang w:val="en-US"/>
          </w:rPr>
          <w:delText>2</w:delText>
        </w:r>
        <w:r w:rsidRPr="00EC7AEB" w:rsidDel="00A77D48">
          <w:rPr>
            <w:rFonts w:eastAsia="MS Mincho"/>
          </w:rPr>
          <w:delText xml:space="preserve">. TE must be W2 before TF. </w:delText>
        </w:r>
      </w:del>
    </w:p>
    <w:p w14:paraId="60DE4C5E" w14:textId="77777777" w:rsidR="00B4016C" w:rsidRPr="00A7179D" w:rsidDel="00A77D48" w:rsidRDefault="00B4016C" w:rsidP="00B4016C">
      <w:pPr>
        <w:rPr>
          <w:del w:id="256" w:author="Author"/>
          <w:rFonts w:eastAsia="MS Mincho"/>
        </w:rPr>
      </w:pPr>
      <w:del w:id="257" w:author="Author">
        <w:r w:rsidRPr="00A7179D" w:rsidDel="00A77D48">
          <w:rPr>
            <w:rFonts w:eastAsia="MS Mincho"/>
          </w:rPr>
          <w:delText xml:space="preserve">Test equipment triggers UL data arrival at UE lower layer at time point TF. </w:delText>
        </w:r>
        <w:r w:rsidRPr="00A7179D" w:rsidDel="00A77D48">
          <w:delText xml:space="preserve">After time point TF, test equipment observes whether UE transmits with CG-SDT </w:delText>
        </w:r>
        <w:r w:rsidDel="00A77D48">
          <w:delText>no later than TG which is</w:delText>
        </w:r>
        <w:r w:rsidRPr="00A7179D" w:rsidDel="00A77D48">
          <w:delText xml:space="preserve"> </w:delText>
        </w:r>
        <w:r w:rsidDel="00A77D48">
          <w:delText xml:space="preserve">W3 </w:delText>
        </w:r>
        <w:r w:rsidRPr="00A7179D" w:rsidDel="00A77D48">
          <w:delText>after TF.</w:delText>
        </w:r>
      </w:del>
    </w:p>
    <w:p w14:paraId="4B249A00" w14:textId="77777777" w:rsidR="00B4016C" w:rsidRPr="00A7179D" w:rsidDel="00A77D48" w:rsidRDefault="00B4016C" w:rsidP="00B4016C">
      <w:pPr>
        <w:rPr>
          <w:del w:id="258" w:author="Author"/>
          <w:rFonts w:eastAsia="MS Mincho"/>
        </w:rPr>
      </w:pPr>
      <w:del w:id="259" w:author="Author">
        <w:r w:rsidRPr="00A7179D" w:rsidDel="00A77D48">
          <w:rPr>
            <w:rFonts w:eastAsia="MS Mincho"/>
          </w:rPr>
          <w:delText>At time point TH</w:delText>
        </w:r>
        <w:r w:rsidRPr="006A0B99" w:rsidDel="00A77D48">
          <w:rPr>
            <w:rFonts w:eastAsia="MS Mincho"/>
          </w:rPr>
          <w:delText xml:space="preserve"> </w:delText>
        </w:r>
        <w:r w:rsidDel="00A77D48">
          <w:rPr>
            <w:rFonts w:eastAsia="MS Mincho"/>
          </w:rPr>
          <w:delText>which is 100ms after TG</w:delText>
        </w:r>
        <w:r w:rsidRPr="00A7179D" w:rsidDel="00A77D48">
          <w:rPr>
            <w:rFonts w:eastAsia="MS Mincho"/>
          </w:rPr>
          <w:delText xml:space="preserve">, UE expect to receive a RRC release with CG-SDT configurations. </w:delText>
        </w:r>
      </w:del>
    </w:p>
    <w:p w14:paraId="5634C266" w14:textId="77777777" w:rsidR="00B4016C" w:rsidRPr="00A7179D" w:rsidDel="00A77D48" w:rsidRDefault="00B4016C" w:rsidP="00B4016C">
      <w:pPr>
        <w:rPr>
          <w:del w:id="260" w:author="Author"/>
          <w:rFonts w:eastAsia="MS Mincho"/>
        </w:rPr>
      </w:pPr>
      <w:del w:id="261" w:author="Author">
        <w:r w:rsidRPr="00A7179D" w:rsidDel="00A77D48">
          <w:rPr>
            <w:rFonts w:eastAsia="MS Mincho"/>
          </w:rPr>
          <w:delText>At time point TI, RSRP is changed from P2 to P</w:delText>
        </w:r>
        <w:r w:rsidDel="00A77D48">
          <w:rPr>
            <w:rFonts w:eastAsia="MS Mincho"/>
          </w:rPr>
          <w:delText>0</w:delText>
        </w:r>
        <w:r w:rsidRPr="00A7179D" w:rsidDel="00A77D48">
          <w:rPr>
            <w:rFonts w:eastAsia="MS Mincho"/>
          </w:rPr>
          <w:delText>. TI is TH+W1.</w:delText>
        </w:r>
      </w:del>
    </w:p>
    <w:p w14:paraId="41129913" w14:textId="77777777" w:rsidR="00B4016C" w:rsidRDefault="00B4016C">
      <w:pPr>
        <w:ind w:firstLine="284"/>
        <w:rPr>
          <w:rFonts w:eastAsia="MS Mincho"/>
        </w:rPr>
        <w:pPrChange w:id="262" w:author="Author">
          <w:pPr/>
        </w:pPrChange>
      </w:pPr>
      <w:del w:id="263" w:author="Author">
        <w:r w:rsidRPr="00A7179D" w:rsidDel="00A77D48">
          <w:rPr>
            <w:rFonts w:eastAsia="MS Mincho"/>
          </w:rPr>
          <w:delText>Test equipment triggers the UL data arrival at UE lower layer at time point TJ.</w:delText>
        </w:r>
        <w:r w:rsidDel="00A77D48">
          <w:rPr>
            <w:rFonts w:eastAsia="MS Mincho"/>
          </w:rPr>
          <w:delText xml:space="preserve"> TJ is 3520ms after TI.</w:delText>
        </w:r>
      </w:del>
    </w:p>
    <w:p w14:paraId="01873577" w14:textId="77777777" w:rsidR="00B4016C" w:rsidRDefault="00B4016C" w:rsidP="00B4016C">
      <w:pPr>
        <w:rPr>
          <w:rFonts w:eastAsia="MS Mincho"/>
        </w:rPr>
      </w:pPr>
      <w:r>
        <w:rPr>
          <w:rFonts w:hint="eastAsia"/>
        </w:rPr>
        <w:t>W</w:t>
      </w:r>
      <w:r>
        <w:t xml:space="preserve">1 equals to 480ms and W2 equals to 480ms based on requirements in </w:t>
      </w:r>
      <w:r>
        <w:rPr>
          <w:rFonts w:eastAsia="MS Mincho"/>
        </w:rPr>
        <w:t>clause 5.5.3. W3 is 1060ms.</w:t>
      </w:r>
    </w:p>
    <w:p w14:paraId="3B1AB540" w14:textId="77777777" w:rsidR="00B4016C" w:rsidRDefault="00B4016C" w:rsidP="00B4016C">
      <w:r w:rsidRPr="00EC7AEB">
        <w:t>Supported test configurations are shown in table A.7.2.</w:t>
      </w:r>
      <w:r w:rsidRPr="00EC7AEB">
        <w:rPr>
          <w:rFonts w:hint="eastAsia"/>
          <w:lang w:val="en-US"/>
        </w:rPr>
        <w:t>1</w:t>
      </w:r>
      <w:r w:rsidRPr="00EC7AEB">
        <w:t>.1.1-1. The test parameters are given in Tables A.7.2.</w:t>
      </w:r>
      <w:r w:rsidRPr="00EC7AEB">
        <w:rPr>
          <w:rFonts w:hint="eastAsia"/>
          <w:lang w:val="en-US"/>
        </w:rPr>
        <w:t>1</w:t>
      </w:r>
      <w:r w:rsidRPr="00EC7AEB">
        <w:t>.1.1-2 and A.7.2.</w:t>
      </w:r>
      <w:r w:rsidRPr="00EC7AEB">
        <w:rPr>
          <w:rFonts w:hint="eastAsia"/>
          <w:lang w:val="en-US"/>
        </w:rPr>
        <w:t>1</w:t>
      </w:r>
      <w:r w:rsidRPr="00EC7AEB">
        <w:t>.1.1-3.</w:t>
      </w:r>
    </w:p>
    <w:p w14:paraId="0AA839BD" w14:textId="77777777" w:rsidR="00B4016C" w:rsidRPr="00EC7AEB" w:rsidRDefault="00B4016C" w:rsidP="00B4016C"/>
    <w:p w14:paraId="72BBAC4C" w14:textId="77777777" w:rsidR="00B4016C" w:rsidRDefault="00B4016C" w:rsidP="00B4016C">
      <w:pPr>
        <w:pStyle w:val="TH"/>
      </w:pPr>
      <w:r>
        <w:lastRenderedPageBreak/>
        <w:t>Table A.7.2.</w:t>
      </w:r>
      <w:r>
        <w:rPr>
          <w:rFonts w:hint="eastAsia"/>
          <w:lang w:val="en-US"/>
        </w:rPr>
        <w:t>1</w:t>
      </w:r>
      <w:r>
        <w:t xml:space="preserve">.1.1-1: Supported test configurations for FR2 </w:t>
      </w:r>
      <w:proofErr w:type="spellStart"/>
      <w: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B4016C" w14:paraId="12DE3324" w14:textId="77777777" w:rsidTr="009979BB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24CDD8FF" w14:textId="77777777" w:rsidR="00B4016C" w:rsidRDefault="00B4016C" w:rsidP="009979BB">
            <w:pPr>
              <w:pStyle w:val="TAH"/>
            </w:pPr>
            <w:r>
              <w:t>Configuration</w:t>
            </w:r>
          </w:p>
        </w:tc>
        <w:tc>
          <w:tcPr>
            <w:tcW w:w="4970" w:type="dxa"/>
            <w:shd w:val="clear" w:color="auto" w:fill="auto"/>
          </w:tcPr>
          <w:p w14:paraId="080A6C02" w14:textId="77777777" w:rsidR="00B4016C" w:rsidRDefault="00B4016C" w:rsidP="009979BB">
            <w:pPr>
              <w:pStyle w:val="TAH"/>
            </w:pPr>
            <w:r>
              <w:t>Description</w:t>
            </w:r>
          </w:p>
        </w:tc>
      </w:tr>
      <w:tr w:rsidR="00B4016C" w14:paraId="53572015" w14:textId="77777777" w:rsidTr="009979BB">
        <w:trPr>
          <w:trHeight w:val="277"/>
          <w:jc w:val="center"/>
        </w:trPr>
        <w:tc>
          <w:tcPr>
            <w:tcW w:w="1631" w:type="dxa"/>
            <w:shd w:val="clear" w:color="auto" w:fill="auto"/>
          </w:tcPr>
          <w:p w14:paraId="715C9835" w14:textId="77777777" w:rsidR="00B4016C" w:rsidRDefault="00B4016C" w:rsidP="009979BB">
            <w:pPr>
              <w:pStyle w:val="TAL"/>
            </w:pPr>
            <w:r>
              <w:t>1</w:t>
            </w:r>
          </w:p>
        </w:tc>
        <w:tc>
          <w:tcPr>
            <w:tcW w:w="4970" w:type="dxa"/>
            <w:shd w:val="clear" w:color="auto" w:fill="auto"/>
          </w:tcPr>
          <w:p w14:paraId="084828EF" w14:textId="77777777" w:rsidR="00B4016C" w:rsidRDefault="00B4016C" w:rsidP="009979BB">
            <w:pPr>
              <w:pStyle w:val="TAL"/>
            </w:pPr>
            <w:r>
              <w:t xml:space="preserve">TDD, SSB SCS 120 </w:t>
            </w:r>
            <w:proofErr w:type="spellStart"/>
            <w:r>
              <w:t>KHz</w:t>
            </w:r>
            <w:proofErr w:type="spellEnd"/>
            <w:r>
              <w:t>, data SCS 120KHz, BW 100 MHz</w:t>
            </w:r>
          </w:p>
        </w:tc>
      </w:tr>
    </w:tbl>
    <w:p w14:paraId="50769580" w14:textId="77777777" w:rsidR="00B4016C" w:rsidRDefault="00B4016C" w:rsidP="00B4016C">
      <w:pPr>
        <w:spacing w:before="120"/>
      </w:pPr>
    </w:p>
    <w:p w14:paraId="70524177" w14:textId="77777777" w:rsidR="00B4016C" w:rsidRDefault="00B4016C" w:rsidP="00B4016C">
      <w:pPr>
        <w:pStyle w:val="TH"/>
      </w:pPr>
      <w:r>
        <w:t>Table A.7.2.</w:t>
      </w:r>
      <w:r>
        <w:rPr>
          <w:rFonts w:hint="eastAsia"/>
          <w:lang w:val="en-US"/>
        </w:rPr>
        <w:t>1</w:t>
      </w:r>
      <w:r>
        <w:t>.1.1-2: General test parameters for TA validation for CG-SDT in FR2</w:t>
      </w:r>
    </w:p>
    <w:tbl>
      <w:tblPr>
        <w:tblW w:w="3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1514"/>
        <w:gridCol w:w="767"/>
        <w:gridCol w:w="2199"/>
      </w:tblGrid>
      <w:tr w:rsidR="00B4016C" w14:paraId="36B8F4B1" w14:textId="77777777" w:rsidTr="009979BB">
        <w:trPr>
          <w:trHeight w:val="187"/>
          <w:jc w:val="center"/>
        </w:trPr>
        <w:tc>
          <w:tcPr>
            <w:tcW w:w="2696" w:type="pct"/>
            <w:gridSpan w:val="2"/>
            <w:tcBorders>
              <w:bottom w:val="nil"/>
            </w:tcBorders>
            <w:shd w:val="clear" w:color="auto" w:fill="auto"/>
          </w:tcPr>
          <w:p w14:paraId="1EA656A3" w14:textId="77777777" w:rsidR="00B4016C" w:rsidRDefault="00B4016C" w:rsidP="009979BB">
            <w:pPr>
              <w:pStyle w:val="TAH"/>
            </w:pPr>
            <w:r>
              <w:t>Parameter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6E566DF9" w14:textId="77777777" w:rsidR="00B4016C" w:rsidRDefault="00B4016C" w:rsidP="009979BB">
            <w:pPr>
              <w:pStyle w:val="TAH"/>
            </w:pPr>
            <w:r>
              <w:t>Unit</w:t>
            </w:r>
          </w:p>
        </w:tc>
        <w:tc>
          <w:tcPr>
            <w:tcW w:w="1708" w:type="pct"/>
            <w:shd w:val="clear" w:color="auto" w:fill="auto"/>
          </w:tcPr>
          <w:p w14:paraId="04C5E398" w14:textId="77777777" w:rsidR="00B4016C" w:rsidRDefault="00B4016C" w:rsidP="009979BB">
            <w:pPr>
              <w:pStyle w:val="TAH"/>
            </w:pPr>
            <w:r>
              <w:t>Value</w:t>
            </w:r>
          </w:p>
        </w:tc>
      </w:tr>
      <w:tr w:rsidR="00B4016C" w14:paraId="7EF4C5A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</w:tcBorders>
            <w:shd w:val="clear" w:color="auto" w:fill="auto"/>
          </w:tcPr>
          <w:p w14:paraId="70900629" w14:textId="77777777" w:rsidR="00B4016C" w:rsidRDefault="00B4016C" w:rsidP="009979BB">
            <w:pPr>
              <w:pStyle w:val="TAH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60494742" w14:textId="77777777" w:rsidR="00B4016C" w:rsidRDefault="00B4016C" w:rsidP="009979BB">
            <w:pPr>
              <w:pStyle w:val="TAH"/>
            </w:pPr>
          </w:p>
        </w:tc>
        <w:tc>
          <w:tcPr>
            <w:tcW w:w="1708" w:type="pct"/>
          </w:tcPr>
          <w:p w14:paraId="763F8C42" w14:textId="77777777" w:rsidR="00B4016C" w:rsidRDefault="00B4016C" w:rsidP="009979BB">
            <w:pPr>
              <w:pStyle w:val="TAH"/>
            </w:pPr>
            <w:r>
              <w:t>Test 1</w:t>
            </w:r>
          </w:p>
        </w:tc>
      </w:tr>
      <w:tr w:rsidR="00B4016C" w14:paraId="7E5B8A3A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F4F4CF2" w14:textId="77777777" w:rsidR="00B4016C" w:rsidRDefault="00B4016C" w:rsidP="009979BB">
            <w:pPr>
              <w:pStyle w:val="TAL"/>
            </w:pPr>
            <w:r>
              <w:t xml:space="preserve">Active </w:t>
            </w:r>
            <w:proofErr w:type="spellStart"/>
            <w:r>
              <w:t>PCell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70479915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05C8AB2D" w14:textId="77777777" w:rsidR="00B4016C" w:rsidRDefault="00B4016C" w:rsidP="009979BB">
            <w:pPr>
              <w:pStyle w:val="TAC"/>
            </w:pPr>
            <w:r>
              <w:t>Cell 1</w:t>
            </w:r>
          </w:p>
        </w:tc>
      </w:tr>
      <w:tr w:rsidR="00B4016C" w14:paraId="017D3B46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18D2CBB5" w14:textId="77777777" w:rsidR="00B4016C" w:rsidRDefault="00B4016C" w:rsidP="009979BB">
            <w:pPr>
              <w:pStyle w:val="TAL"/>
            </w:pPr>
            <w:r>
              <w:t>RF Channel Number</w:t>
            </w:r>
          </w:p>
        </w:tc>
        <w:tc>
          <w:tcPr>
            <w:tcW w:w="596" w:type="pct"/>
            <w:shd w:val="clear" w:color="auto" w:fill="auto"/>
          </w:tcPr>
          <w:p w14:paraId="69DDA350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76CF159E" w14:textId="77777777" w:rsidR="00B4016C" w:rsidRDefault="00B4016C" w:rsidP="009979BB">
            <w:pPr>
              <w:pStyle w:val="TAC"/>
            </w:pPr>
            <w:r>
              <w:t>1</w:t>
            </w:r>
          </w:p>
        </w:tc>
      </w:tr>
      <w:tr w:rsidR="00B4016C" w14:paraId="4269845B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C579D0F" w14:textId="77777777" w:rsidR="00B4016C" w:rsidRDefault="00B4016C" w:rsidP="009979BB">
            <w:pPr>
              <w:pStyle w:val="TAL"/>
            </w:pPr>
            <w:r>
              <w:t>Duplex mode</w:t>
            </w:r>
          </w:p>
        </w:tc>
        <w:tc>
          <w:tcPr>
            <w:tcW w:w="1176" w:type="pct"/>
            <w:shd w:val="clear" w:color="auto" w:fill="auto"/>
          </w:tcPr>
          <w:p w14:paraId="08311DDF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5F53B5A6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296C7FA4" w14:textId="77777777" w:rsidR="00B4016C" w:rsidRDefault="00B4016C" w:rsidP="009979BB">
            <w:pPr>
              <w:pStyle w:val="TAC"/>
            </w:pPr>
            <w:r>
              <w:t>TDD</w:t>
            </w:r>
          </w:p>
        </w:tc>
      </w:tr>
      <w:tr w:rsidR="00B4016C" w14:paraId="2A8F2821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5075F5D" w14:textId="77777777" w:rsidR="00B4016C" w:rsidRDefault="00B4016C" w:rsidP="009979BB">
            <w:pPr>
              <w:pStyle w:val="TAL"/>
            </w:pPr>
            <w:proofErr w:type="spellStart"/>
            <w:r>
              <w:rPr>
                <w:rFonts w:cs="Arial"/>
                <w:szCs w:val="16"/>
              </w:rPr>
              <w:t>BW</w:t>
            </w:r>
            <w:r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76" w:type="pct"/>
            <w:shd w:val="clear" w:color="auto" w:fill="auto"/>
          </w:tcPr>
          <w:p w14:paraId="66E2577D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443350C" w14:textId="77777777" w:rsidR="00B4016C" w:rsidRDefault="00B4016C" w:rsidP="009979BB">
            <w:pPr>
              <w:pStyle w:val="TAC"/>
            </w:pPr>
            <w:r>
              <w:rPr>
                <w:rFonts w:cs="Arial"/>
              </w:rPr>
              <w:t>MHz</w:t>
            </w:r>
          </w:p>
        </w:tc>
        <w:tc>
          <w:tcPr>
            <w:tcW w:w="1708" w:type="pct"/>
          </w:tcPr>
          <w:p w14:paraId="7156D0A4" w14:textId="77777777" w:rsidR="00B4016C" w:rsidRDefault="00B4016C" w:rsidP="009979BB">
            <w:pPr>
              <w:pStyle w:val="TAC"/>
            </w:pPr>
            <w:r>
              <w:rPr>
                <w:rFonts w:cs="Arial"/>
                <w:szCs w:val="16"/>
              </w:rPr>
              <w:t xml:space="preserve">100: </w:t>
            </w:r>
            <w:proofErr w:type="spellStart"/>
            <w:proofErr w:type="gramStart"/>
            <w:r>
              <w:rPr>
                <w:rFonts w:cs="Arial"/>
                <w:szCs w:val="16"/>
              </w:rPr>
              <w:t>N</w:t>
            </w:r>
            <w:r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>
              <w:rPr>
                <w:rFonts w:cs="Arial"/>
                <w:szCs w:val="16"/>
              </w:rPr>
              <w:t xml:space="preserve"> = 66</w:t>
            </w:r>
          </w:p>
        </w:tc>
      </w:tr>
      <w:tr w:rsidR="00B4016C" w14:paraId="69E2F51A" w14:textId="77777777" w:rsidTr="009979BB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510339E7" w14:textId="77777777" w:rsidR="00B4016C" w:rsidRDefault="00B4016C" w:rsidP="009979BB">
            <w:pPr>
              <w:pStyle w:val="TAL"/>
            </w:pPr>
            <w:r>
              <w:rPr>
                <w:rFonts w:cs="Arial"/>
                <w:bCs/>
              </w:rPr>
              <w:t>DL initial BWP configuration</w:t>
            </w:r>
          </w:p>
        </w:tc>
        <w:tc>
          <w:tcPr>
            <w:tcW w:w="1176" w:type="pct"/>
            <w:shd w:val="clear" w:color="auto" w:fill="auto"/>
          </w:tcPr>
          <w:p w14:paraId="03D12A70" w14:textId="77777777" w:rsidR="00B4016C" w:rsidRDefault="00B4016C" w:rsidP="009979BB">
            <w:pPr>
              <w:pStyle w:val="TAL"/>
            </w:pPr>
            <w:r>
              <w:t>Config</w:t>
            </w:r>
            <w:r>
              <w:rPr>
                <w:rFonts w:asciiTheme="minorEastAsia" w:hAnsiTheme="minorEastAsia"/>
                <w:lang w:eastAsia="zh-TW"/>
              </w:rPr>
              <w:t xml:space="preserve"> </w:t>
            </w:r>
            <w:r>
              <w:t>1</w:t>
            </w:r>
          </w:p>
        </w:tc>
        <w:tc>
          <w:tcPr>
            <w:tcW w:w="596" w:type="pct"/>
            <w:shd w:val="clear" w:color="auto" w:fill="auto"/>
          </w:tcPr>
          <w:p w14:paraId="0A55C429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17531896" w14:textId="77777777" w:rsidR="00B4016C" w:rsidRDefault="00B4016C" w:rsidP="009979BB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DLBWP.0.1</w:t>
            </w:r>
          </w:p>
        </w:tc>
      </w:tr>
      <w:tr w:rsidR="00B4016C" w14:paraId="6C938683" w14:textId="77777777" w:rsidTr="009979BB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42E1D2A4" w14:textId="77777777" w:rsidR="00B4016C" w:rsidRDefault="00B4016C" w:rsidP="009979BB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UL initial BWP configuration</w:t>
            </w:r>
          </w:p>
        </w:tc>
        <w:tc>
          <w:tcPr>
            <w:tcW w:w="1176" w:type="pct"/>
            <w:shd w:val="clear" w:color="auto" w:fill="auto"/>
          </w:tcPr>
          <w:p w14:paraId="6C5AC281" w14:textId="77777777" w:rsidR="00B4016C" w:rsidRDefault="00B4016C" w:rsidP="009979BB">
            <w:pPr>
              <w:pStyle w:val="TAL"/>
            </w:pPr>
            <w:r>
              <w:t>Config</w:t>
            </w:r>
            <w:r>
              <w:rPr>
                <w:rFonts w:asciiTheme="minorEastAsia" w:hAnsiTheme="minorEastAsia"/>
                <w:lang w:eastAsia="zh-TW"/>
              </w:rPr>
              <w:t xml:space="preserve"> </w:t>
            </w:r>
            <w:r>
              <w:t>1</w:t>
            </w:r>
          </w:p>
        </w:tc>
        <w:tc>
          <w:tcPr>
            <w:tcW w:w="596" w:type="pct"/>
            <w:shd w:val="clear" w:color="auto" w:fill="auto"/>
          </w:tcPr>
          <w:p w14:paraId="70E4C266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1302C6DB" w14:textId="77777777" w:rsidR="00B4016C" w:rsidRDefault="00B4016C" w:rsidP="009979BB">
            <w:pPr>
              <w:pStyle w:val="TAC"/>
              <w:rPr>
                <w:rFonts w:cs="Arial"/>
                <w:szCs w:val="16"/>
              </w:rPr>
            </w:pPr>
            <w:r>
              <w:rPr>
                <w:rFonts w:cs="v3.7.0"/>
              </w:rPr>
              <w:t>ULBWP.0.1</w:t>
            </w:r>
          </w:p>
        </w:tc>
      </w:tr>
      <w:tr w:rsidR="00B4016C" w14:paraId="2033EE2E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729C5050" w14:textId="77777777" w:rsidR="00B4016C" w:rsidRDefault="00B4016C" w:rsidP="009979BB">
            <w:pPr>
              <w:pStyle w:val="TAL"/>
            </w:pPr>
            <w:r>
              <w:t>TDD Configuration</w:t>
            </w:r>
          </w:p>
        </w:tc>
        <w:tc>
          <w:tcPr>
            <w:tcW w:w="1176" w:type="pct"/>
            <w:shd w:val="clear" w:color="auto" w:fill="auto"/>
          </w:tcPr>
          <w:p w14:paraId="71C20FA9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3CDFB750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6D8847B5" w14:textId="77777777" w:rsidR="00B4016C" w:rsidRDefault="00B4016C" w:rsidP="009979BB">
            <w:pPr>
              <w:pStyle w:val="TAC"/>
            </w:pPr>
            <w:r>
              <w:t>TDDConf.3.1</w:t>
            </w:r>
          </w:p>
        </w:tc>
      </w:tr>
      <w:tr w:rsidR="00B4016C" w14:paraId="6F5FC9D5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03452545" w14:textId="77777777" w:rsidR="00B4016C" w:rsidRDefault="00B4016C" w:rsidP="009979BB">
            <w:pPr>
              <w:pStyle w:val="TAL"/>
            </w:pPr>
            <w:r>
              <w:t>RMSI CORESET Reference Channel</w:t>
            </w:r>
          </w:p>
        </w:tc>
        <w:tc>
          <w:tcPr>
            <w:tcW w:w="1176" w:type="pct"/>
            <w:shd w:val="clear" w:color="auto" w:fill="auto"/>
          </w:tcPr>
          <w:p w14:paraId="0EB37148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150D86E4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42FC97FE" w14:textId="77777777" w:rsidR="00B4016C" w:rsidRDefault="00B4016C" w:rsidP="009979BB">
            <w:pPr>
              <w:pStyle w:val="TAC"/>
            </w:pPr>
            <w:r>
              <w:t>CR.3.1 DD</w:t>
            </w:r>
          </w:p>
        </w:tc>
      </w:tr>
      <w:tr w:rsidR="00B4016C" w14:paraId="78F3843C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48CED30F" w14:textId="77777777" w:rsidR="00B4016C" w:rsidRDefault="00B4016C" w:rsidP="009979BB">
            <w:pPr>
              <w:pStyle w:val="TAL"/>
            </w:pPr>
            <w:r>
              <w:t>SSB Configuration</w:t>
            </w:r>
          </w:p>
        </w:tc>
        <w:tc>
          <w:tcPr>
            <w:tcW w:w="1176" w:type="pct"/>
            <w:shd w:val="clear" w:color="auto" w:fill="auto"/>
          </w:tcPr>
          <w:p w14:paraId="4183C8D5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77BC59CF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0FCE5084" w14:textId="77777777" w:rsidR="00B4016C" w:rsidRDefault="00B4016C" w:rsidP="009979BB">
            <w:pPr>
              <w:pStyle w:val="TAC"/>
            </w:pPr>
            <w:r>
              <w:t>SSB.1 FR2</w:t>
            </w:r>
          </w:p>
        </w:tc>
      </w:tr>
      <w:tr w:rsidR="00B4016C" w14:paraId="44421AF8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124D90D" w14:textId="77777777" w:rsidR="00B4016C" w:rsidRDefault="00B4016C" w:rsidP="009979BB">
            <w:pPr>
              <w:pStyle w:val="TAL"/>
            </w:pPr>
            <w:r>
              <w:t>SMTC Configuration</w:t>
            </w:r>
          </w:p>
        </w:tc>
        <w:tc>
          <w:tcPr>
            <w:tcW w:w="1176" w:type="pct"/>
            <w:shd w:val="clear" w:color="auto" w:fill="auto"/>
          </w:tcPr>
          <w:p w14:paraId="6DA786E2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4EEE9106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313E7603" w14:textId="77777777" w:rsidR="00B4016C" w:rsidRDefault="00B4016C" w:rsidP="009979BB">
            <w:pPr>
              <w:pStyle w:val="TAC"/>
            </w:pPr>
            <w:r w:rsidRPr="00A7179D">
              <w:t>SMTC.</w:t>
            </w:r>
            <w:r>
              <w:t>X</w:t>
            </w:r>
          </w:p>
        </w:tc>
      </w:tr>
      <w:tr w:rsidR="00B4016C" w14:paraId="04D2D046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71179AE" w14:textId="77777777" w:rsidR="00B4016C" w:rsidRDefault="00B4016C" w:rsidP="009979BB">
            <w:pPr>
              <w:pStyle w:val="TAL"/>
            </w:pPr>
            <w:r>
              <w:t>PDSCH/PDCCH subcarrier spacing</w:t>
            </w:r>
          </w:p>
        </w:tc>
        <w:tc>
          <w:tcPr>
            <w:tcW w:w="1176" w:type="pct"/>
            <w:shd w:val="clear" w:color="auto" w:fill="auto"/>
          </w:tcPr>
          <w:p w14:paraId="3475DD08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28AD4710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1A8BEB69" w14:textId="77777777" w:rsidR="00B4016C" w:rsidRDefault="00B4016C" w:rsidP="009979BB">
            <w:pPr>
              <w:pStyle w:val="TAC"/>
            </w:pPr>
            <w:r>
              <w:t>120 kHz</w:t>
            </w:r>
          </w:p>
        </w:tc>
      </w:tr>
      <w:tr w:rsidR="00B4016C" w14:paraId="2C2381E3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268CB897" w14:textId="77777777" w:rsidR="00B4016C" w:rsidRDefault="00B4016C" w:rsidP="009979BB">
            <w:pPr>
              <w:pStyle w:val="TAL"/>
            </w:pPr>
            <w:r>
              <w:t xml:space="preserve">PRACH Configuration </w:t>
            </w:r>
          </w:p>
        </w:tc>
        <w:tc>
          <w:tcPr>
            <w:tcW w:w="1176" w:type="pct"/>
            <w:shd w:val="clear" w:color="auto" w:fill="auto"/>
          </w:tcPr>
          <w:p w14:paraId="7F92444E" w14:textId="77777777" w:rsidR="00B4016C" w:rsidRDefault="00B4016C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2953612B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7EC379C5" w14:textId="77777777" w:rsidR="00B4016C" w:rsidRDefault="00B4016C" w:rsidP="009979BB">
            <w:pPr>
              <w:pStyle w:val="TAC"/>
            </w:pPr>
            <w:r>
              <w:t>Table A.3.8.3.4</w:t>
            </w:r>
          </w:p>
        </w:tc>
      </w:tr>
      <w:tr w:rsidR="00B4016C" w14:paraId="1F1958FE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93ABD1A" w14:textId="77777777" w:rsidR="00B4016C" w:rsidRDefault="00B4016C" w:rsidP="009979BB">
            <w:pPr>
              <w:pStyle w:val="TAL"/>
            </w:pPr>
            <w:r>
              <w:t>OCNG parameters</w:t>
            </w:r>
          </w:p>
        </w:tc>
        <w:tc>
          <w:tcPr>
            <w:tcW w:w="596" w:type="pct"/>
            <w:shd w:val="clear" w:color="auto" w:fill="auto"/>
          </w:tcPr>
          <w:p w14:paraId="0D756DE8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6D06207D" w14:textId="77777777" w:rsidR="00B4016C" w:rsidRDefault="00B4016C" w:rsidP="009979BB">
            <w:pPr>
              <w:pStyle w:val="TAC"/>
            </w:pPr>
            <w:r>
              <w:t>OP.5</w:t>
            </w:r>
          </w:p>
        </w:tc>
      </w:tr>
      <w:tr w:rsidR="00B4016C" w14:paraId="4A06D2F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A77CC3C" w14:textId="77777777" w:rsidR="00B4016C" w:rsidRDefault="00B4016C" w:rsidP="009979BB">
            <w:pPr>
              <w:pStyle w:val="TAL"/>
            </w:pPr>
            <w:r>
              <w:t>CP length</w:t>
            </w:r>
            <w:r>
              <w:tab/>
            </w:r>
          </w:p>
        </w:tc>
        <w:tc>
          <w:tcPr>
            <w:tcW w:w="596" w:type="pct"/>
            <w:shd w:val="clear" w:color="auto" w:fill="auto"/>
          </w:tcPr>
          <w:p w14:paraId="50E2E9F8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2C36B692" w14:textId="77777777" w:rsidR="00B4016C" w:rsidRDefault="00B4016C" w:rsidP="009979BB">
            <w:pPr>
              <w:pStyle w:val="TAC"/>
            </w:pPr>
            <w:r>
              <w:t>Normal</w:t>
            </w:r>
          </w:p>
        </w:tc>
      </w:tr>
      <w:tr w:rsidR="00B4016C" w14:paraId="6A2B863D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2D7EBA2" w14:textId="77777777" w:rsidR="00B4016C" w:rsidRDefault="00B4016C" w:rsidP="009979BB">
            <w:pPr>
              <w:pStyle w:val="TAL"/>
            </w:pPr>
            <w:r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14:paraId="3077452C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6AA57FFA" w14:textId="77777777" w:rsidR="00B4016C" w:rsidRDefault="00B4016C" w:rsidP="009979BB">
            <w:pPr>
              <w:pStyle w:val="TAC"/>
            </w:pPr>
            <w:r>
              <w:t>2x2 Low</w:t>
            </w:r>
          </w:p>
        </w:tc>
      </w:tr>
      <w:tr w:rsidR="00B4016C" w14:paraId="56C75E2E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2C9CBFF" w14:textId="77777777" w:rsidR="00B4016C" w:rsidRDefault="00B4016C" w:rsidP="009979BB">
            <w:pPr>
              <w:pStyle w:val="TAL"/>
            </w:pPr>
            <w:r>
              <w:t>DRX</w:t>
            </w:r>
          </w:p>
        </w:tc>
        <w:tc>
          <w:tcPr>
            <w:tcW w:w="596" w:type="pct"/>
            <w:shd w:val="clear" w:color="auto" w:fill="auto"/>
          </w:tcPr>
          <w:p w14:paraId="32A3B673" w14:textId="77777777" w:rsidR="00B4016C" w:rsidRDefault="00B4016C" w:rsidP="009979BB">
            <w:pPr>
              <w:pStyle w:val="TAC"/>
            </w:pPr>
            <w:r>
              <w:rPr>
                <w:rFonts w:hint="eastAsia"/>
              </w:rPr>
              <w:t>s</w:t>
            </w:r>
          </w:p>
        </w:tc>
        <w:tc>
          <w:tcPr>
            <w:tcW w:w="1708" w:type="pct"/>
          </w:tcPr>
          <w:p w14:paraId="4D9B3830" w14:textId="77777777" w:rsidR="00B4016C" w:rsidRDefault="00B4016C" w:rsidP="009979BB">
            <w:pPr>
              <w:pStyle w:val="TAC"/>
              <w:rPr>
                <w:iCs/>
              </w:rPr>
            </w:pPr>
            <w:r>
              <w:rPr>
                <w:iCs/>
              </w:rPr>
              <w:t>0.64</w:t>
            </w:r>
          </w:p>
        </w:tc>
      </w:tr>
      <w:tr w:rsidR="00B4016C" w14:paraId="23B4B793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974F542" w14:textId="77777777" w:rsidR="00B4016C" w:rsidRDefault="00B4016C" w:rsidP="009979BB">
            <w:pPr>
              <w:pStyle w:val="TAL"/>
            </w:pPr>
            <w:r w:rsidRPr="00EC7AEB">
              <w:t>cg-SDT-RSRP-</w:t>
            </w:r>
            <w:proofErr w:type="spellStart"/>
            <w:r w:rsidRPr="00EC7AEB">
              <w:t>ThresholdSSB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56F1CA0E" w14:textId="77777777" w:rsidR="00B4016C" w:rsidRDefault="00B4016C" w:rsidP="009979BB">
            <w:pPr>
              <w:pStyle w:val="TAC"/>
            </w:pPr>
            <w:r w:rsidRPr="00EC7AEB">
              <w:t>dBm</w:t>
            </w:r>
          </w:p>
        </w:tc>
        <w:tc>
          <w:tcPr>
            <w:tcW w:w="1708" w:type="pct"/>
          </w:tcPr>
          <w:p w14:paraId="14E15634" w14:textId="77777777" w:rsidR="00B4016C" w:rsidRDefault="00B4016C" w:rsidP="009979BB">
            <w:pPr>
              <w:pStyle w:val="TAC"/>
              <w:rPr>
                <w:iCs/>
              </w:rPr>
            </w:pPr>
            <w:r w:rsidRPr="00EC7AEB">
              <w:rPr>
                <w:iCs/>
              </w:rPr>
              <w:t>-110</w:t>
            </w:r>
          </w:p>
        </w:tc>
      </w:tr>
      <w:tr w:rsidR="00B4016C" w14:paraId="613611D3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6F33C18" w14:textId="77777777" w:rsidR="00B4016C" w:rsidRDefault="00B4016C" w:rsidP="009979BB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1C555FAE" w14:textId="77777777" w:rsidR="00B4016C" w:rsidRDefault="00B4016C" w:rsidP="009979BB">
            <w:pPr>
              <w:pStyle w:val="TAC"/>
            </w:pPr>
            <w:r>
              <w:rPr>
                <w:rFonts w:hint="eastAsia"/>
              </w:rPr>
              <w:t>d</w:t>
            </w:r>
            <w:r>
              <w:t>B</w:t>
            </w:r>
          </w:p>
        </w:tc>
        <w:tc>
          <w:tcPr>
            <w:tcW w:w="1708" w:type="pct"/>
          </w:tcPr>
          <w:p w14:paraId="12444C76" w14:textId="77777777" w:rsidR="00B4016C" w:rsidRDefault="00B4016C" w:rsidP="009979BB">
            <w:pPr>
              <w:pStyle w:val="TAC"/>
              <w:rPr>
                <w:iCs/>
              </w:rPr>
            </w:pPr>
            <w:del w:id="264" w:author="Author">
              <w:r w:rsidDel="00F02FE4">
                <w:rPr>
                  <w:rFonts w:hint="eastAsia"/>
                  <w:iCs/>
                  <w:lang w:val="en-US"/>
                </w:rPr>
                <w:delText>8</w:delText>
              </w:r>
            </w:del>
            <w:ins w:id="265" w:author="Author">
              <w:r>
                <w:rPr>
                  <w:iCs/>
                  <w:lang w:val="en-US"/>
                </w:rPr>
                <w:t>14</w:t>
              </w:r>
            </w:ins>
          </w:p>
        </w:tc>
      </w:tr>
      <w:tr w:rsidR="00B4016C" w14:paraId="291BF85B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7256A603" w14:textId="77777777" w:rsidR="00B4016C" w:rsidRDefault="00B4016C" w:rsidP="009979BB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012BC38B" w14:textId="77777777" w:rsidR="00B4016C" w:rsidRDefault="00B4016C" w:rsidP="009979BB">
            <w:pPr>
              <w:pStyle w:val="TAC"/>
            </w:pPr>
          </w:p>
        </w:tc>
        <w:tc>
          <w:tcPr>
            <w:tcW w:w="1708" w:type="pct"/>
          </w:tcPr>
          <w:p w14:paraId="06F9681E" w14:textId="77777777" w:rsidR="00B4016C" w:rsidRDefault="00B4016C" w:rsidP="009979BB">
            <w:pPr>
              <w:pStyle w:val="TAC"/>
              <w:rPr>
                <w:iCs/>
              </w:rPr>
            </w:pPr>
            <w:r>
              <w:rPr>
                <w:iCs/>
              </w:rPr>
              <w:t>infinity</w:t>
            </w:r>
          </w:p>
        </w:tc>
      </w:tr>
      <w:tr w:rsidR="00B4016C" w14:paraId="7533B74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113758B" w14:textId="77777777" w:rsidR="00B4016C" w:rsidRDefault="00B4016C" w:rsidP="009979BB">
            <w:pPr>
              <w:pStyle w:val="TAL"/>
            </w:pPr>
            <w:r>
              <w:t>CG-SDT resource period</w:t>
            </w:r>
          </w:p>
        </w:tc>
        <w:tc>
          <w:tcPr>
            <w:tcW w:w="596" w:type="pct"/>
            <w:shd w:val="clear" w:color="auto" w:fill="auto"/>
          </w:tcPr>
          <w:p w14:paraId="52911359" w14:textId="77777777" w:rsidR="00B4016C" w:rsidRDefault="00B4016C" w:rsidP="009979BB">
            <w:pPr>
              <w:pStyle w:val="TAC"/>
            </w:pPr>
            <w:proofErr w:type="spellStart"/>
            <w:r>
              <w:rPr>
                <w:rFonts w:hint="eastAsia"/>
              </w:rPr>
              <w:t>m</w:t>
            </w:r>
            <w:r>
              <w:t>s</w:t>
            </w:r>
            <w:proofErr w:type="spellEnd"/>
          </w:p>
        </w:tc>
        <w:tc>
          <w:tcPr>
            <w:tcW w:w="1708" w:type="pct"/>
          </w:tcPr>
          <w:p w14:paraId="22A02838" w14:textId="77777777" w:rsidR="00B4016C" w:rsidRDefault="00B4016C" w:rsidP="009979BB">
            <w:pPr>
              <w:pStyle w:val="TAC"/>
              <w:rPr>
                <w:iCs/>
              </w:rPr>
            </w:pPr>
            <w:r>
              <w:rPr>
                <w:iCs/>
              </w:rPr>
              <w:t>320</w:t>
            </w:r>
          </w:p>
        </w:tc>
      </w:tr>
      <w:tr w:rsidR="00B4016C" w14:paraId="30F50388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C0AC47B" w14:textId="77777777" w:rsidR="00B4016C" w:rsidRDefault="00B4016C" w:rsidP="009979BB">
            <w:pPr>
              <w:pStyle w:val="TAL"/>
            </w:pPr>
            <w:r>
              <w:t>T1</w:t>
            </w:r>
          </w:p>
        </w:tc>
        <w:tc>
          <w:tcPr>
            <w:tcW w:w="596" w:type="pct"/>
            <w:shd w:val="clear" w:color="auto" w:fill="auto"/>
          </w:tcPr>
          <w:p w14:paraId="24208A9C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708" w:type="pct"/>
          </w:tcPr>
          <w:p w14:paraId="0F725A0B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B4016C" w14:paraId="75072E84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42954056" w14:textId="77777777" w:rsidR="00B4016C" w:rsidRDefault="00B4016C" w:rsidP="009979BB">
            <w:pPr>
              <w:pStyle w:val="TAL"/>
            </w:pPr>
            <w:r>
              <w:t>T2</w:t>
            </w:r>
          </w:p>
        </w:tc>
        <w:tc>
          <w:tcPr>
            <w:tcW w:w="596" w:type="pct"/>
            <w:shd w:val="clear" w:color="auto" w:fill="auto"/>
          </w:tcPr>
          <w:p w14:paraId="72D20B77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708" w:type="pct"/>
          </w:tcPr>
          <w:p w14:paraId="7F0EC777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0.96</w:t>
            </w:r>
          </w:p>
        </w:tc>
      </w:tr>
      <w:tr w:rsidR="00B4016C" w14:paraId="064355CA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F907BC2" w14:textId="77777777" w:rsidR="00B4016C" w:rsidRDefault="00B4016C" w:rsidP="009979BB">
            <w:pPr>
              <w:pStyle w:val="TAL"/>
            </w:pPr>
            <w:r>
              <w:t>T3</w:t>
            </w:r>
          </w:p>
        </w:tc>
        <w:tc>
          <w:tcPr>
            <w:tcW w:w="596" w:type="pct"/>
            <w:shd w:val="clear" w:color="auto" w:fill="auto"/>
          </w:tcPr>
          <w:p w14:paraId="54E89A6A" w14:textId="77777777" w:rsidR="00B4016C" w:rsidRDefault="00B4016C" w:rsidP="009979BB">
            <w:pPr>
              <w:pStyle w:val="TAC"/>
            </w:pPr>
            <w:r>
              <w:t>s</w:t>
            </w:r>
          </w:p>
        </w:tc>
        <w:tc>
          <w:tcPr>
            <w:tcW w:w="1708" w:type="pct"/>
          </w:tcPr>
          <w:p w14:paraId="7A78C5A5" w14:textId="77777777" w:rsidR="00B4016C" w:rsidRDefault="00B4016C" w:rsidP="009979BB">
            <w:pPr>
              <w:pStyle w:val="TAC"/>
            </w:pPr>
            <w:r>
              <w:rPr>
                <w:lang w:val="en-US"/>
              </w:rPr>
              <w:t>3.04</w:t>
            </w:r>
          </w:p>
        </w:tc>
      </w:tr>
      <w:tr w:rsidR="00B4016C" w14:paraId="70245181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03EC9D2" w14:textId="77777777" w:rsidR="00B4016C" w:rsidRDefault="00B4016C" w:rsidP="009979B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14:paraId="63D17A45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</w:p>
        </w:tc>
        <w:tc>
          <w:tcPr>
            <w:tcW w:w="1708" w:type="pct"/>
          </w:tcPr>
          <w:p w14:paraId="764C8201" w14:textId="77777777" w:rsidR="00B4016C" w:rsidRDefault="00B4016C" w:rsidP="009979BB">
            <w:pPr>
              <w:pStyle w:val="TAC"/>
              <w:rPr>
                <w:lang w:val="en-US"/>
              </w:rPr>
            </w:pPr>
            <w:del w:id="266" w:author="Author">
              <w:r w:rsidDel="00F02FE4">
                <w:rPr>
                  <w:lang w:val="en-US"/>
                </w:rPr>
                <w:delText>2.12</w:delText>
              </w:r>
            </w:del>
            <w:ins w:id="267" w:author="Author">
              <w:r>
                <w:rPr>
                  <w:lang w:val="en-US"/>
                </w:rPr>
                <w:t>1.54</w:t>
              </w:r>
            </w:ins>
          </w:p>
        </w:tc>
      </w:tr>
      <w:tr w:rsidR="00B4016C" w14:paraId="04176D3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C57A67E" w14:textId="77777777" w:rsidR="00B4016C" w:rsidRDefault="00B4016C" w:rsidP="009979B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14:paraId="099B0785" w14:textId="77777777" w:rsidR="00B4016C" w:rsidRDefault="00B4016C" w:rsidP="009979BB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</w:p>
        </w:tc>
        <w:tc>
          <w:tcPr>
            <w:tcW w:w="1708" w:type="pct"/>
          </w:tcPr>
          <w:p w14:paraId="1B7C2155" w14:textId="77777777" w:rsidR="00B4016C" w:rsidRDefault="00B4016C" w:rsidP="009979BB">
            <w:pPr>
              <w:pStyle w:val="TAC"/>
              <w:rPr>
                <w:lang w:val="en-US"/>
              </w:rPr>
            </w:pPr>
            <w:del w:id="268" w:author="Author">
              <w:r w:rsidDel="00F02FE4">
                <w:rPr>
                  <w:lang w:val="en-US"/>
                </w:rPr>
                <w:delText>4.58</w:delText>
              </w:r>
            </w:del>
            <w:ins w:id="269" w:author="Author">
              <w:r>
                <w:rPr>
                  <w:lang w:val="en-US"/>
                </w:rPr>
                <w:t>1.76</w:t>
              </w:r>
            </w:ins>
          </w:p>
        </w:tc>
      </w:tr>
      <w:tr w:rsidR="00B4016C" w14:paraId="38128441" w14:textId="77777777" w:rsidTr="009979BB">
        <w:trPr>
          <w:trHeight w:val="187"/>
          <w:jc w:val="center"/>
          <w:ins w:id="270" w:author="Author"/>
        </w:trPr>
        <w:tc>
          <w:tcPr>
            <w:tcW w:w="2696" w:type="pct"/>
            <w:gridSpan w:val="2"/>
            <w:shd w:val="clear" w:color="auto" w:fill="auto"/>
          </w:tcPr>
          <w:p w14:paraId="11C54DFE" w14:textId="77777777" w:rsidR="00B4016C" w:rsidRDefault="00B4016C" w:rsidP="009979BB">
            <w:pPr>
              <w:pStyle w:val="TAL"/>
              <w:rPr>
                <w:ins w:id="271" w:author="Author"/>
                <w:lang w:val="en-US"/>
              </w:rPr>
            </w:pPr>
            <w:ins w:id="272" w:author="Author">
              <w:r>
                <w:rPr>
                  <w:lang w:val="en-US"/>
                </w:rPr>
                <w:t>T6</w:t>
              </w:r>
            </w:ins>
          </w:p>
        </w:tc>
        <w:tc>
          <w:tcPr>
            <w:tcW w:w="596" w:type="pct"/>
            <w:shd w:val="clear" w:color="auto" w:fill="auto"/>
          </w:tcPr>
          <w:p w14:paraId="594DC48A" w14:textId="77777777" w:rsidR="00B4016C" w:rsidRDefault="00B4016C" w:rsidP="009979BB">
            <w:pPr>
              <w:pStyle w:val="TAC"/>
              <w:rPr>
                <w:ins w:id="273" w:author="Author"/>
                <w:lang w:val="en-US"/>
              </w:rPr>
            </w:pPr>
            <w:ins w:id="274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1708" w:type="pct"/>
          </w:tcPr>
          <w:p w14:paraId="1779D5FA" w14:textId="77777777" w:rsidR="00B4016C" w:rsidDel="00F02FE4" w:rsidRDefault="00B4016C" w:rsidP="009979BB">
            <w:pPr>
              <w:pStyle w:val="TAC"/>
              <w:rPr>
                <w:ins w:id="275" w:author="Author"/>
                <w:lang w:val="en-US"/>
              </w:rPr>
            </w:pPr>
            <w:ins w:id="276" w:author="Author">
              <w:r>
                <w:rPr>
                  <w:lang w:val="en-US"/>
                </w:rPr>
                <w:t>4.58</w:t>
              </w:r>
            </w:ins>
          </w:p>
        </w:tc>
      </w:tr>
    </w:tbl>
    <w:p w14:paraId="39688070" w14:textId="77777777" w:rsidR="00B4016C" w:rsidRDefault="00B4016C" w:rsidP="00B4016C"/>
    <w:p w14:paraId="791425D2" w14:textId="77777777" w:rsidR="00B4016C" w:rsidRDefault="00B4016C" w:rsidP="00B4016C">
      <w:pPr>
        <w:pStyle w:val="TH"/>
        <w:rPr>
          <w:ins w:id="277" w:author="Author"/>
        </w:rPr>
      </w:pPr>
      <w:ins w:id="278" w:author="Author">
        <w:r>
          <w:rPr>
            <w:rFonts w:eastAsia="Malgun Gothic"/>
            <w:kern w:val="20"/>
          </w:rPr>
          <w:lastRenderedPageBreak/>
          <w:t>Table A.7.2.</w:t>
        </w:r>
        <w:r>
          <w:rPr>
            <w:rFonts w:eastAsia="SimSun"/>
            <w:kern w:val="20"/>
            <w:lang w:val="en-US" w:eastAsia="zh-CN"/>
          </w:rPr>
          <w:t>1</w:t>
        </w:r>
        <w:r>
          <w:rPr>
            <w:rFonts w:eastAsia="Malgun Gothic"/>
            <w:kern w:val="20"/>
          </w:rPr>
          <w:t xml:space="preserve">.1.1-3: </w:t>
        </w:r>
        <w:r>
          <w:t>Cell specific test parameters TA validation for CG-SDT in FR2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641"/>
        <w:gridCol w:w="1150"/>
        <w:gridCol w:w="900"/>
        <w:gridCol w:w="840"/>
        <w:gridCol w:w="844"/>
        <w:gridCol w:w="850"/>
        <w:gridCol w:w="876"/>
        <w:gridCol w:w="876"/>
      </w:tblGrid>
      <w:tr w:rsidR="00B4016C" w14:paraId="503AA7EE" w14:textId="77777777" w:rsidTr="009979BB">
        <w:trPr>
          <w:cantSplit/>
          <w:trHeight w:val="187"/>
          <w:jc w:val="center"/>
          <w:ins w:id="279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BE107" w14:textId="77777777" w:rsidR="00B4016C" w:rsidRDefault="00B4016C" w:rsidP="009979BB">
            <w:pPr>
              <w:pStyle w:val="TAH"/>
              <w:rPr>
                <w:ins w:id="280" w:author="Author"/>
                <w:lang w:val="en-US"/>
              </w:rPr>
            </w:pPr>
            <w:ins w:id="281" w:author="Author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8736" w14:textId="77777777" w:rsidR="00B4016C" w:rsidRDefault="00B4016C" w:rsidP="009979BB">
            <w:pPr>
              <w:pStyle w:val="TAH"/>
              <w:rPr>
                <w:ins w:id="282" w:author="Author"/>
                <w:lang w:val="en-US"/>
              </w:rPr>
            </w:pPr>
            <w:ins w:id="283" w:author="Author">
              <w:r>
                <w:rPr>
                  <w:lang w:val="en-US"/>
                </w:rPr>
                <w:t>Unit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E8E6" w14:textId="77777777" w:rsidR="00B4016C" w:rsidRDefault="00B4016C" w:rsidP="009979BB">
            <w:pPr>
              <w:pStyle w:val="TAH"/>
              <w:rPr>
                <w:ins w:id="284" w:author="Author"/>
                <w:lang w:val="en-US"/>
              </w:rPr>
            </w:pPr>
            <w:ins w:id="285" w:author="Author">
              <w:r>
                <w:rPr>
                  <w:lang w:val="en-US"/>
                </w:rPr>
                <w:t>Test 1</w:t>
              </w:r>
            </w:ins>
          </w:p>
        </w:tc>
      </w:tr>
      <w:tr w:rsidR="00B4016C" w14:paraId="6D8BE760" w14:textId="77777777" w:rsidTr="009979BB">
        <w:trPr>
          <w:cantSplit/>
          <w:trHeight w:val="187"/>
          <w:jc w:val="center"/>
          <w:ins w:id="286" w:author="Autho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3045" w14:textId="77777777" w:rsidR="00B4016C" w:rsidRDefault="00B4016C" w:rsidP="009979BB">
            <w:pPr>
              <w:pStyle w:val="TAH"/>
              <w:rPr>
                <w:ins w:id="287" w:author="Author"/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CCF7" w14:textId="77777777" w:rsidR="00B4016C" w:rsidRDefault="00B4016C" w:rsidP="009979BB">
            <w:pPr>
              <w:spacing w:after="0"/>
              <w:rPr>
                <w:ins w:id="288" w:author="Author"/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E9FC" w14:textId="77777777" w:rsidR="00B4016C" w:rsidRDefault="00B4016C" w:rsidP="009979BB">
            <w:pPr>
              <w:pStyle w:val="TAH"/>
              <w:rPr>
                <w:ins w:id="289" w:author="Author"/>
                <w:lang w:val="en-US"/>
              </w:rPr>
            </w:pPr>
            <w:ins w:id="290" w:author="Author">
              <w:r>
                <w:rPr>
                  <w:lang w:val="en-US" w:eastAsia="zh-CN"/>
                </w:rPr>
                <w:t>T1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429D" w14:textId="77777777" w:rsidR="00B4016C" w:rsidRDefault="00B4016C" w:rsidP="009979BB">
            <w:pPr>
              <w:pStyle w:val="TAH"/>
              <w:rPr>
                <w:ins w:id="291" w:author="Author"/>
                <w:lang w:val="en-US"/>
              </w:rPr>
            </w:pPr>
            <w:ins w:id="292" w:author="Author">
              <w:r>
                <w:rPr>
                  <w:lang w:val="en-US" w:eastAsia="zh-CN"/>
                </w:rPr>
                <w:t>T2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413F" w14:textId="77777777" w:rsidR="00B4016C" w:rsidRDefault="00B4016C" w:rsidP="009979BB">
            <w:pPr>
              <w:pStyle w:val="TAH"/>
              <w:rPr>
                <w:ins w:id="293" w:author="Author"/>
                <w:lang w:val="en-US"/>
              </w:rPr>
            </w:pPr>
            <w:ins w:id="294" w:author="Author">
              <w:r>
                <w:rPr>
                  <w:lang w:val="en-US" w:eastAsia="zh-CN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0147" w14:textId="77777777" w:rsidR="00B4016C" w:rsidRDefault="00B4016C" w:rsidP="009979BB">
            <w:pPr>
              <w:pStyle w:val="TAH"/>
              <w:rPr>
                <w:ins w:id="295" w:author="Author"/>
                <w:lang w:val="en-US" w:eastAsia="zh-CN"/>
              </w:rPr>
            </w:pPr>
            <w:ins w:id="296" w:author="Author">
              <w:r>
                <w:rPr>
                  <w:lang w:val="en-US" w:eastAsia="zh-CN"/>
                </w:rPr>
                <w:t>T4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D024" w14:textId="77777777" w:rsidR="00B4016C" w:rsidRDefault="00B4016C" w:rsidP="009979BB">
            <w:pPr>
              <w:pStyle w:val="TAH"/>
              <w:rPr>
                <w:ins w:id="297" w:author="Author"/>
                <w:lang w:val="en-US" w:eastAsia="zh-CN"/>
              </w:rPr>
            </w:pPr>
            <w:ins w:id="298" w:author="Author">
              <w:r>
                <w:rPr>
                  <w:lang w:val="en-US" w:eastAsia="zh-CN"/>
                </w:rPr>
                <w:t>T5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DCA2" w14:textId="77777777" w:rsidR="00B4016C" w:rsidRDefault="00B4016C" w:rsidP="009979BB">
            <w:pPr>
              <w:pStyle w:val="TAH"/>
              <w:rPr>
                <w:ins w:id="299" w:author="Author"/>
                <w:lang w:val="en-US" w:eastAsia="zh-CN"/>
              </w:rPr>
            </w:pPr>
            <w:ins w:id="300" w:author="Author">
              <w:r>
                <w:rPr>
                  <w:lang w:val="en-US" w:eastAsia="zh-CN"/>
                </w:rPr>
                <w:t>T6</w:t>
              </w:r>
            </w:ins>
          </w:p>
        </w:tc>
      </w:tr>
      <w:tr w:rsidR="00B4016C" w14:paraId="0A82EC72" w14:textId="77777777" w:rsidTr="009979BB">
        <w:trPr>
          <w:cantSplit/>
          <w:trHeight w:val="187"/>
          <w:jc w:val="center"/>
          <w:ins w:id="301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3461" w14:textId="77777777" w:rsidR="00B4016C" w:rsidRDefault="00B4016C" w:rsidP="009979BB">
            <w:pPr>
              <w:pStyle w:val="TAL"/>
              <w:rPr>
                <w:ins w:id="302" w:author="Author"/>
                <w:lang w:val="en-US" w:eastAsia="ja-JP"/>
              </w:rPr>
            </w:pPr>
            <w:proofErr w:type="spellStart"/>
            <w:ins w:id="303" w:author="Author">
              <w:r>
                <w:rPr>
                  <w:lang w:val="en-US"/>
                </w:rPr>
                <w:t>AoA</w:t>
              </w:r>
              <w:proofErr w:type="spellEnd"/>
              <w:r>
                <w:rPr>
                  <w:lang w:val="en-US"/>
                </w:rPr>
                <w:t xml:space="preserve"> setup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334C" w14:textId="77777777" w:rsidR="00B4016C" w:rsidRDefault="00B4016C" w:rsidP="009979BB">
            <w:pPr>
              <w:pStyle w:val="TAC"/>
              <w:rPr>
                <w:ins w:id="304" w:author="Author"/>
                <w:lang w:val="en-US"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BE15" w14:textId="77777777" w:rsidR="00B4016C" w:rsidRDefault="00B4016C" w:rsidP="009979BB">
            <w:pPr>
              <w:pStyle w:val="TAC"/>
              <w:rPr>
                <w:ins w:id="305" w:author="Author"/>
                <w:lang w:val="en-US"/>
              </w:rPr>
            </w:pPr>
            <w:ins w:id="306" w:author="Author">
              <w:r>
                <w:rPr>
                  <w:lang w:val="en-US"/>
                </w:rPr>
                <w:t>Setup 1 defined in A.3.15</w:t>
              </w:r>
            </w:ins>
          </w:p>
        </w:tc>
      </w:tr>
      <w:tr w:rsidR="00B4016C" w14:paraId="71A6106B" w14:textId="77777777" w:rsidTr="009979BB">
        <w:trPr>
          <w:cantSplit/>
          <w:trHeight w:val="187"/>
          <w:jc w:val="center"/>
          <w:ins w:id="307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8976" w14:textId="77777777" w:rsidR="00B4016C" w:rsidRDefault="00B4016C" w:rsidP="009979BB">
            <w:pPr>
              <w:pStyle w:val="TAL"/>
              <w:rPr>
                <w:ins w:id="308" w:author="Author"/>
                <w:lang w:val="en-US"/>
              </w:rPr>
            </w:pPr>
            <w:ins w:id="309" w:author="Author">
              <w:r>
                <w:rPr>
                  <w:rFonts w:cs="Arial"/>
                  <w:szCs w:val="16"/>
                  <w:lang w:val="en-US" w:eastAsia="ja-JP"/>
                </w:rPr>
                <w:t xml:space="preserve">Assumption for UE beams </w:t>
              </w:r>
              <w:r>
                <w:rPr>
                  <w:rFonts w:cs="Arial"/>
                  <w:szCs w:val="16"/>
                  <w:vertAlign w:val="superscript"/>
                  <w:lang w:val="en-US" w:eastAsia="ja-JP"/>
                </w:rPr>
                <w:t>Note 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89C" w14:textId="77777777" w:rsidR="00B4016C" w:rsidRDefault="00B4016C" w:rsidP="009979BB">
            <w:pPr>
              <w:pStyle w:val="TAC"/>
              <w:rPr>
                <w:ins w:id="310" w:author="Author"/>
                <w:lang w:val="en-US"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338" w14:textId="77777777" w:rsidR="00B4016C" w:rsidRDefault="00B4016C" w:rsidP="009979BB">
            <w:pPr>
              <w:pStyle w:val="TAC"/>
              <w:rPr>
                <w:ins w:id="311" w:author="Author"/>
                <w:lang w:val="en-US"/>
              </w:rPr>
            </w:pPr>
            <w:ins w:id="312" w:author="Author">
              <w:r>
                <w:rPr>
                  <w:lang w:val="en-US"/>
                </w:rPr>
                <w:t>Rough</w:t>
              </w:r>
            </w:ins>
          </w:p>
        </w:tc>
      </w:tr>
      <w:tr w:rsidR="00B4016C" w14:paraId="3C92A46B" w14:textId="77777777" w:rsidTr="009979BB">
        <w:trPr>
          <w:cantSplit/>
          <w:trHeight w:val="187"/>
          <w:jc w:val="center"/>
          <w:ins w:id="313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DA5A" w14:textId="77777777" w:rsidR="00B4016C" w:rsidRDefault="00B4016C" w:rsidP="009979BB">
            <w:pPr>
              <w:pStyle w:val="TAL"/>
              <w:rPr>
                <w:ins w:id="314" w:author="Author"/>
                <w:lang w:val="en-US"/>
              </w:rPr>
            </w:pPr>
            <w:ins w:id="315" w:author="Author">
              <w:r>
                <w:rPr>
                  <w:lang w:val="en-US" w:eastAsia="ja-JP"/>
                </w:rPr>
                <w:t>EPRE ratio of PDCCH DMRS to SSS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5D61" w14:textId="77777777" w:rsidR="00B4016C" w:rsidRDefault="00B4016C" w:rsidP="009979BB">
            <w:pPr>
              <w:pStyle w:val="TAC"/>
              <w:rPr>
                <w:ins w:id="316" w:author="Author"/>
                <w:lang w:val="en-US"/>
              </w:rPr>
            </w:pPr>
            <w:ins w:id="317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0BEF" w14:textId="77777777" w:rsidR="00B4016C" w:rsidRDefault="00B4016C" w:rsidP="009979BB">
            <w:pPr>
              <w:pStyle w:val="TAC"/>
              <w:rPr>
                <w:ins w:id="318" w:author="Author"/>
                <w:lang w:val="en-US"/>
              </w:rPr>
            </w:pPr>
            <w:ins w:id="319" w:author="Author">
              <w:r>
                <w:rPr>
                  <w:lang w:val="en-US"/>
                </w:rPr>
                <w:t>4</w:t>
              </w:r>
            </w:ins>
          </w:p>
        </w:tc>
      </w:tr>
      <w:tr w:rsidR="00B4016C" w14:paraId="409954CF" w14:textId="77777777" w:rsidTr="009979BB">
        <w:trPr>
          <w:cantSplit/>
          <w:trHeight w:val="187"/>
          <w:jc w:val="center"/>
          <w:ins w:id="320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797B" w14:textId="77777777" w:rsidR="00B4016C" w:rsidRDefault="00B4016C" w:rsidP="009979BB">
            <w:pPr>
              <w:pStyle w:val="TAL"/>
              <w:rPr>
                <w:ins w:id="321" w:author="Author"/>
                <w:lang w:val="en-US"/>
              </w:rPr>
            </w:pPr>
            <w:ins w:id="322" w:author="Author">
              <w:r>
                <w:rPr>
                  <w:lang w:val="en-US" w:eastAsia="ja-JP"/>
                </w:rPr>
                <w:t>EPRE ratio of PDCCH to PDCCH DMRS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100" w14:textId="77777777" w:rsidR="00B4016C" w:rsidRDefault="00B4016C" w:rsidP="009979BB">
            <w:pPr>
              <w:pStyle w:val="TAC"/>
              <w:rPr>
                <w:ins w:id="323" w:author="Author"/>
                <w:lang w:val="en-US"/>
              </w:rPr>
            </w:pPr>
            <w:ins w:id="324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6DBB" w14:textId="77777777" w:rsidR="00B4016C" w:rsidRDefault="00B4016C" w:rsidP="009979BB">
            <w:pPr>
              <w:pStyle w:val="TAC"/>
              <w:rPr>
                <w:ins w:id="325" w:author="Author"/>
                <w:lang w:val="en-US"/>
              </w:rPr>
            </w:pPr>
            <w:ins w:id="326" w:author="Author">
              <w:r>
                <w:rPr>
                  <w:lang w:val="en-US"/>
                </w:rPr>
                <w:t>0</w:t>
              </w:r>
            </w:ins>
          </w:p>
        </w:tc>
      </w:tr>
      <w:tr w:rsidR="00B4016C" w14:paraId="79D4BDA9" w14:textId="77777777" w:rsidTr="009979BB">
        <w:trPr>
          <w:cantSplit/>
          <w:trHeight w:val="187"/>
          <w:jc w:val="center"/>
          <w:ins w:id="327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53AE" w14:textId="77777777" w:rsidR="00B4016C" w:rsidRDefault="00B4016C" w:rsidP="009979BB">
            <w:pPr>
              <w:pStyle w:val="TAL"/>
              <w:rPr>
                <w:ins w:id="328" w:author="Author"/>
                <w:lang w:val="en-US"/>
              </w:rPr>
            </w:pPr>
            <w:ins w:id="329" w:author="Author">
              <w:r>
                <w:rPr>
                  <w:lang w:val="en-US" w:eastAsia="ja-JP"/>
                </w:rPr>
                <w:t>EPRE ratio of PBCH DMRS to SSS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19D3" w14:textId="77777777" w:rsidR="00B4016C" w:rsidRDefault="00B4016C" w:rsidP="009979BB">
            <w:pPr>
              <w:pStyle w:val="TAC"/>
              <w:rPr>
                <w:ins w:id="330" w:author="Author"/>
                <w:lang w:val="en-US"/>
              </w:rPr>
            </w:pPr>
            <w:ins w:id="331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5E70" w14:textId="77777777" w:rsidR="00B4016C" w:rsidRDefault="00B4016C" w:rsidP="009979BB">
            <w:pPr>
              <w:pStyle w:val="TAC"/>
              <w:rPr>
                <w:ins w:id="332" w:author="Author"/>
                <w:lang w:val="en-US"/>
              </w:rPr>
            </w:pPr>
            <w:ins w:id="333" w:author="Author">
              <w:r>
                <w:rPr>
                  <w:lang w:val="en-US"/>
                </w:rPr>
                <w:t>0</w:t>
              </w:r>
            </w:ins>
          </w:p>
        </w:tc>
      </w:tr>
      <w:tr w:rsidR="00B4016C" w14:paraId="5D49A32B" w14:textId="77777777" w:rsidTr="009979BB">
        <w:trPr>
          <w:cantSplit/>
          <w:trHeight w:val="187"/>
          <w:jc w:val="center"/>
          <w:ins w:id="334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E777" w14:textId="77777777" w:rsidR="00B4016C" w:rsidRDefault="00B4016C" w:rsidP="009979BB">
            <w:pPr>
              <w:pStyle w:val="TAL"/>
              <w:rPr>
                <w:ins w:id="335" w:author="Author"/>
                <w:lang w:val="en-US"/>
              </w:rPr>
            </w:pPr>
            <w:ins w:id="336" w:author="Author">
              <w:r>
                <w:rPr>
                  <w:lang w:val="en-US" w:eastAsia="ja-JP"/>
                </w:rPr>
                <w:t>EPRE ratio of PBCH to PBCH DMRS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AFCC" w14:textId="77777777" w:rsidR="00B4016C" w:rsidRDefault="00B4016C" w:rsidP="009979BB">
            <w:pPr>
              <w:pStyle w:val="TAC"/>
              <w:rPr>
                <w:ins w:id="337" w:author="Author"/>
                <w:lang w:val="en-US"/>
              </w:rPr>
            </w:pPr>
            <w:ins w:id="338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0C8" w14:textId="77777777" w:rsidR="00B4016C" w:rsidRDefault="00B4016C" w:rsidP="009979BB">
            <w:pPr>
              <w:pStyle w:val="TAC"/>
              <w:rPr>
                <w:ins w:id="339" w:author="Author"/>
                <w:lang w:val="en-US" w:eastAsia="zh-CN"/>
              </w:rPr>
            </w:pPr>
          </w:p>
        </w:tc>
      </w:tr>
      <w:tr w:rsidR="00B4016C" w14:paraId="1CE06372" w14:textId="77777777" w:rsidTr="009979BB">
        <w:trPr>
          <w:cantSplit/>
          <w:trHeight w:val="187"/>
          <w:jc w:val="center"/>
          <w:ins w:id="340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92A4" w14:textId="77777777" w:rsidR="00B4016C" w:rsidRDefault="00B4016C" w:rsidP="009979BB">
            <w:pPr>
              <w:pStyle w:val="TAL"/>
              <w:rPr>
                <w:ins w:id="341" w:author="Author"/>
                <w:lang w:val="en-US"/>
              </w:rPr>
            </w:pPr>
            <w:ins w:id="342" w:author="Author">
              <w:r>
                <w:rPr>
                  <w:lang w:val="en-US" w:eastAsia="ja-JP"/>
                </w:rPr>
                <w:t>EPRE ratio of PSS to SSS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E9C" w14:textId="77777777" w:rsidR="00B4016C" w:rsidRDefault="00B4016C" w:rsidP="009979BB">
            <w:pPr>
              <w:pStyle w:val="TAC"/>
              <w:rPr>
                <w:ins w:id="343" w:author="Author"/>
                <w:lang w:val="en-US"/>
              </w:rPr>
            </w:pPr>
            <w:ins w:id="344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20F" w14:textId="77777777" w:rsidR="00B4016C" w:rsidRDefault="00B4016C" w:rsidP="009979BB">
            <w:pPr>
              <w:pStyle w:val="TAC"/>
              <w:rPr>
                <w:ins w:id="345" w:author="Author"/>
                <w:lang w:val="en-US"/>
              </w:rPr>
            </w:pPr>
          </w:p>
        </w:tc>
      </w:tr>
      <w:tr w:rsidR="00B4016C" w14:paraId="05ACB84B" w14:textId="77777777" w:rsidTr="009979BB">
        <w:trPr>
          <w:cantSplit/>
          <w:trHeight w:val="187"/>
          <w:jc w:val="center"/>
          <w:ins w:id="346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D684" w14:textId="77777777" w:rsidR="00B4016C" w:rsidRDefault="00B4016C" w:rsidP="009979BB">
            <w:pPr>
              <w:pStyle w:val="TAL"/>
              <w:rPr>
                <w:ins w:id="347" w:author="Author"/>
                <w:lang w:val="en-US"/>
              </w:rPr>
            </w:pPr>
            <w:ins w:id="348" w:author="Author">
              <w:r>
                <w:rPr>
                  <w:lang w:val="en-US" w:eastAsia="ja-JP"/>
                </w:rPr>
                <w:t xml:space="preserve">EPRE ratio of PDSCH DMRS to SSS 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7872" w14:textId="77777777" w:rsidR="00B4016C" w:rsidRDefault="00B4016C" w:rsidP="009979BB">
            <w:pPr>
              <w:pStyle w:val="TAC"/>
              <w:rPr>
                <w:ins w:id="349" w:author="Author"/>
                <w:lang w:val="en-US"/>
              </w:rPr>
            </w:pPr>
            <w:ins w:id="350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75E0" w14:textId="77777777" w:rsidR="00B4016C" w:rsidRDefault="00B4016C" w:rsidP="009979BB">
            <w:pPr>
              <w:pStyle w:val="TAC"/>
              <w:rPr>
                <w:ins w:id="351" w:author="Author"/>
                <w:lang w:val="en-US"/>
              </w:rPr>
            </w:pPr>
          </w:p>
        </w:tc>
      </w:tr>
      <w:tr w:rsidR="00B4016C" w14:paraId="46D94372" w14:textId="77777777" w:rsidTr="009979BB">
        <w:trPr>
          <w:cantSplit/>
          <w:trHeight w:val="187"/>
          <w:jc w:val="center"/>
          <w:ins w:id="352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C547" w14:textId="77777777" w:rsidR="00B4016C" w:rsidRDefault="00B4016C" w:rsidP="009979BB">
            <w:pPr>
              <w:pStyle w:val="TAL"/>
              <w:rPr>
                <w:ins w:id="353" w:author="Author"/>
                <w:lang w:val="en-US"/>
              </w:rPr>
            </w:pPr>
            <w:ins w:id="354" w:author="Author">
              <w:r>
                <w:rPr>
                  <w:lang w:val="en-US" w:eastAsia="ja-JP"/>
                </w:rPr>
                <w:t>EPRE ratio of PDSCH to PDSCH DMRS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0453" w14:textId="77777777" w:rsidR="00B4016C" w:rsidRDefault="00B4016C" w:rsidP="009979BB">
            <w:pPr>
              <w:pStyle w:val="TAC"/>
              <w:rPr>
                <w:ins w:id="355" w:author="Author"/>
                <w:lang w:val="en-US"/>
              </w:rPr>
            </w:pPr>
            <w:ins w:id="356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256" w14:textId="77777777" w:rsidR="00B4016C" w:rsidRDefault="00B4016C" w:rsidP="009979BB">
            <w:pPr>
              <w:pStyle w:val="TAC"/>
              <w:rPr>
                <w:ins w:id="357" w:author="Author"/>
                <w:lang w:val="en-US"/>
              </w:rPr>
            </w:pPr>
          </w:p>
        </w:tc>
      </w:tr>
      <w:tr w:rsidR="00B4016C" w14:paraId="079E89BB" w14:textId="77777777" w:rsidTr="009979BB">
        <w:trPr>
          <w:cantSplit/>
          <w:trHeight w:val="187"/>
          <w:jc w:val="center"/>
          <w:ins w:id="358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3CF7" w14:textId="77777777" w:rsidR="00B4016C" w:rsidRDefault="00B4016C" w:rsidP="009979BB">
            <w:pPr>
              <w:pStyle w:val="TAL"/>
              <w:rPr>
                <w:ins w:id="359" w:author="Author"/>
                <w:lang w:val="en-US"/>
              </w:rPr>
            </w:pPr>
            <w:ins w:id="360" w:author="Author">
              <w:r>
                <w:rPr>
                  <w:lang w:val="en-US" w:eastAsia="ja-JP"/>
                </w:rPr>
                <w:t>EPRE ratio of OCNG DMRS to SSS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8D52" w14:textId="77777777" w:rsidR="00B4016C" w:rsidRDefault="00B4016C" w:rsidP="009979BB">
            <w:pPr>
              <w:pStyle w:val="TAC"/>
              <w:rPr>
                <w:ins w:id="361" w:author="Author"/>
                <w:lang w:val="en-US"/>
              </w:rPr>
            </w:pPr>
            <w:ins w:id="362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877" w14:textId="77777777" w:rsidR="00B4016C" w:rsidRDefault="00B4016C" w:rsidP="009979BB">
            <w:pPr>
              <w:pStyle w:val="TAC"/>
              <w:rPr>
                <w:ins w:id="363" w:author="Author"/>
                <w:lang w:val="en-US"/>
              </w:rPr>
            </w:pPr>
          </w:p>
        </w:tc>
      </w:tr>
      <w:tr w:rsidR="00B4016C" w14:paraId="284D3D46" w14:textId="77777777" w:rsidTr="009979BB">
        <w:trPr>
          <w:cantSplit/>
          <w:trHeight w:val="187"/>
          <w:jc w:val="center"/>
          <w:ins w:id="364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7F02" w14:textId="77777777" w:rsidR="00B4016C" w:rsidRDefault="00B4016C" w:rsidP="009979BB">
            <w:pPr>
              <w:pStyle w:val="TAL"/>
              <w:rPr>
                <w:ins w:id="365" w:author="Author"/>
                <w:lang w:val="en-US"/>
              </w:rPr>
            </w:pPr>
            <w:ins w:id="366" w:author="Author">
              <w:r>
                <w:rPr>
                  <w:lang w:val="en-US" w:eastAsia="ja-JP"/>
                </w:rPr>
                <w:t>EPRE ratio of OCNG to OCNG DMRS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52C8" w14:textId="77777777" w:rsidR="00B4016C" w:rsidRDefault="00B4016C" w:rsidP="009979BB">
            <w:pPr>
              <w:pStyle w:val="TAC"/>
              <w:rPr>
                <w:ins w:id="367" w:author="Author"/>
                <w:lang w:val="en-US"/>
              </w:rPr>
            </w:pPr>
            <w:ins w:id="368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A170" w14:textId="77777777" w:rsidR="00B4016C" w:rsidRDefault="00B4016C" w:rsidP="009979BB">
            <w:pPr>
              <w:pStyle w:val="TAC"/>
              <w:rPr>
                <w:ins w:id="369" w:author="Author"/>
                <w:lang w:val="en-US"/>
              </w:rPr>
            </w:pPr>
          </w:p>
        </w:tc>
      </w:tr>
      <w:tr w:rsidR="00B4016C" w14:paraId="4B410AD7" w14:textId="77777777" w:rsidTr="009979BB">
        <w:trPr>
          <w:cantSplit/>
          <w:trHeight w:val="187"/>
          <w:jc w:val="center"/>
          <w:ins w:id="370" w:author="Autho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47C60" w14:textId="77777777" w:rsidR="00B4016C" w:rsidRDefault="00B4016C" w:rsidP="009979BB">
            <w:pPr>
              <w:pStyle w:val="TAL"/>
              <w:rPr>
                <w:ins w:id="371" w:author="Author"/>
                <w:lang w:val="en-US"/>
              </w:rPr>
            </w:pPr>
            <w:ins w:id="372" w:author="Author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410" w:dyaOrig="410" w14:anchorId="5E5B4AA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pt;height:19pt" o:ole="">
                    <v:imagedata r:id="rId23" o:title=""/>
                  </v:shape>
                  <o:OLEObject Type="Embed" ProgID="Equation.3" ShapeID="_x0000_i1025" DrawAspect="Content" ObjectID="_1769886907" r:id="rId24"/>
                </w:objec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2F77" w14:textId="77777777" w:rsidR="00B4016C" w:rsidRDefault="00B4016C" w:rsidP="009979BB">
            <w:pPr>
              <w:pStyle w:val="TAL"/>
              <w:rPr>
                <w:ins w:id="373" w:author="Author"/>
                <w:lang w:val="en-US"/>
              </w:rPr>
            </w:pPr>
            <w:ins w:id="374" w:author="Author">
              <w:r>
                <w:rPr>
                  <w:lang w:val="en-US"/>
                </w:rPr>
                <w:t>Config 1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DB1BC" w14:textId="77777777" w:rsidR="00B4016C" w:rsidRDefault="00B4016C" w:rsidP="009979BB">
            <w:pPr>
              <w:pStyle w:val="TAC"/>
              <w:rPr>
                <w:ins w:id="375" w:author="Author"/>
                <w:lang w:val="en-US"/>
              </w:rPr>
            </w:pPr>
            <w:ins w:id="376" w:author="Author">
              <w:r>
                <w:rPr>
                  <w:lang w:val="en-US"/>
                </w:rPr>
                <w:t>dBm/15kHz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5A68" w14:textId="77777777" w:rsidR="00B4016C" w:rsidRDefault="00B4016C" w:rsidP="009979BB">
            <w:pPr>
              <w:pStyle w:val="TAC"/>
              <w:rPr>
                <w:ins w:id="377" w:author="Author"/>
                <w:lang w:val="en-US" w:eastAsia="zh-CN"/>
              </w:rPr>
            </w:pPr>
            <w:ins w:id="378" w:author="Author">
              <w:r>
                <w:rPr>
                  <w:lang w:val="en-US" w:eastAsia="zh-CN"/>
                </w:rPr>
                <w:t>-113.03</w:t>
              </w:r>
            </w:ins>
          </w:p>
        </w:tc>
      </w:tr>
      <w:tr w:rsidR="00B4016C" w14:paraId="1CFB65B9" w14:textId="77777777" w:rsidTr="009979BB">
        <w:trPr>
          <w:cantSplit/>
          <w:trHeight w:val="187"/>
          <w:jc w:val="center"/>
          <w:ins w:id="379" w:author="Autho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C9C0" w14:textId="77777777" w:rsidR="00B4016C" w:rsidRDefault="00B4016C" w:rsidP="009979BB">
            <w:pPr>
              <w:pStyle w:val="TAL"/>
              <w:rPr>
                <w:ins w:id="380" w:author="Author"/>
                <w:lang w:val="en-US"/>
              </w:rPr>
            </w:pPr>
            <w:ins w:id="381" w:author="Author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410" w:dyaOrig="410" w14:anchorId="6F4B8EA7">
                  <v:shape id="_x0000_i1026" type="#_x0000_t75" style="width:19pt;height:19pt" o:ole="">
                    <v:imagedata r:id="rId23" o:title=""/>
                  </v:shape>
                  <o:OLEObject Type="Embed" ProgID="Equation.3" ShapeID="_x0000_i1026" DrawAspect="Content" ObjectID="_1769886908" r:id="rId25"/>
                </w:objec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96F4" w14:textId="77777777" w:rsidR="00B4016C" w:rsidRDefault="00B4016C" w:rsidP="009979BB">
            <w:pPr>
              <w:pStyle w:val="TAL"/>
              <w:rPr>
                <w:ins w:id="382" w:author="Author"/>
                <w:lang w:val="en-US"/>
              </w:rPr>
            </w:pPr>
            <w:ins w:id="383" w:author="Author">
              <w:r>
                <w:rPr>
                  <w:lang w:val="en-US"/>
                </w:rPr>
                <w:t>Config 1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DE10" w14:textId="77777777" w:rsidR="00B4016C" w:rsidRDefault="00B4016C" w:rsidP="009979BB">
            <w:pPr>
              <w:pStyle w:val="TAC"/>
              <w:rPr>
                <w:ins w:id="384" w:author="Author"/>
                <w:lang w:val="en-US"/>
              </w:rPr>
            </w:pPr>
            <w:ins w:id="385" w:author="Author">
              <w:r>
                <w:rPr>
                  <w:lang w:val="en-US"/>
                </w:rPr>
                <w:t>dBm/SCS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FA55" w14:textId="77777777" w:rsidR="00B4016C" w:rsidRDefault="00B4016C" w:rsidP="009979BB">
            <w:pPr>
              <w:pStyle w:val="TAC"/>
              <w:rPr>
                <w:ins w:id="386" w:author="Author"/>
                <w:lang w:val="en-US" w:eastAsia="zh-CN"/>
              </w:rPr>
            </w:pPr>
            <w:ins w:id="387" w:author="Author">
              <w:r>
                <w:rPr>
                  <w:lang w:val="en-US" w:eastAsia="zh-CN"/>
                </w:rPr>
                <w:t>-104</w:t>
              </w:r>
            </w:ins>
          </w:p>
        </w:tc>
      </w:tr>
      <w:tr w:rsidR="00B4016C" w14:paraId="6963D097" w14:textId="77777777" w:rsidTr="009979BB">
        <w:trPr>
          <w:cantSplit/>
          <w:trHeight w:val="187"/>
          <w:jc w:val="center"/>
          <w:ins w:id="388" w:author="Autho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31B0" w14:textId="77777777" w:rsidR="00B4016C" w:rsidRDefault="00B4016C" w:rsidP="009979BB">
            <w:pPr>
              <w:pStyle w:val="TAL"/>
              <w:rPr>
                <w:ins w:id="389" w:author="Author"/>
                <w:lang w:val="en-US"/>
              </w:rPr>
            </w:pPr>
            <w:ins w:id="390" w:author="Author">
              <w:r>
                <w:rPr>
                  <w:rFonts w:eastAsiaTheme="minorHAnsi" w:cstheme="minorBidi"/>
                  <w:kern w:val="2"/>
                  <w:szCs w:val="22"/>
                  <w:lang w:val="en-US"/>
                  <w14:ligatures w14:val="standardContextual"/>
                </w:rPr>
                <w:object w:dxaOrig="610" w:dyaOrig="310" w14:anchorId="40ACA064">
                  <v:shape id="_x0000_i1027" type="#_x0000_t75" style="width:29.9pt;height:14.95pt" o:ole="">
                    <v:imagedata r:id="rId26" o:title=""/>
                  </v:shape>
                  <o:OLEObject Type="Embed" ProgID="Equation.3" ShapeID="_x0000_i1027" DrawAspect="Content" ObjectID="_1769886909" r:id="rId27"/>
                </w:object>
              </w:r>
            </w:ins>
          </w:p>
          <w:p w14:paraId="31D111B8" w14:textId="77777777" w:rsidR="00B4016C" w:rsidRDefault="00B4016C" w:rsidP="009979BB">
            <w:pPr>
              <w:pStyle w:val="TAL"/>
              <w:rPr>
                <w:ins w:id="391" w:author="Author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7F29" w14:textId="77777777" w:rsidR="00B4016C" w:rsidRDefault="00B4016C" w:rsidP="009979BB">
            <w:pPr>
              <w:pStyle w:val="TAL"/>
              <w:rPr>
                <w:ins w:id="392" w:author="Author"/>
                <w:lang w:val="en-US"/>
              </w:rPr>
            </w:pPr>
            <w:ins w:id="393" w:author="Author">
              <w:r>
                <w:rPr>
                  <w:lang w:val="en-US"/>
                </w:rPr>
                <w:t>Config 1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0E08" w14:textId="77777777" w:rsidR="00B4016C" w:rsidRDefault="00B4016C" w:rsidP="009979BB">
            <w:pPr>
              <w:pStyle w:val="TAC"/>
              <w:rPr>
                <w:ins w:id="394" w:author="Author"/>
                <w:lang w:val="en-US"/>
              </w:rPr>
            </w:pPr>
            <w:ins w:id="395" w:author="Author">
              <w:r>
                <w:rPr>
                  <w:lang w:val="en-US"/>
                </w:rPr>
                <w:t>dB</w:t>
              </w:r>
            </w:ins>
          </w:p>
          <w:p w14:paraId="565EFCFB" w14:textId="77777777" w:rsidR="00B4016C" w:rsidRDefault="00B4016C" w:rsidP="009979BB">
            <w:pPr>
              <w:pStyle w:val="TAC"/>
              <w:rPr>
                <w:ins w:id="396" w:author="Author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C3E" w14:textId="77777777" w:rsidR="00B4016C" w:rsidRDefault="00B4016C" w:rsidP="009979BB">
            <w:pPr>
              <w:pStyle w:val="TAC"/>
              <w:rPr>
                <w:ins w:id="397" w:author="Author"/>
                <w:lang w:val="en-US" w:eastAsia="zh-CN"/>
              </w:rPr>
            </w:pPr>
            <w:ins w:id="398" w:author="Author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5EF1" w14:textId="77777777" w:rsidR="00B4016C" w:rsidRDefault="00B4016C" w:rsidP="009979BB">
            <w:pPr>
              <w:pStyle w:val="TAC"/>
              <w:rPr>
                <w:ins w:id="399" w:author="Author"/>
                <w:lang w:val="en-US" w:eastAsia="zh-CN"/>
              </w:rPr>
            </w:pPr>
            <w:ins w:id="400" w:author="Author">
              <w:r>
                <w:rPr>
                  <w:lang w:val="en-US" w:eastAsia="zh-CN"/>
                </w:rPr>
                <w:t>24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3B22" w14:textId="77777777" w:rsidR="00B4016C" w:rsidRDefault="00B4016C" w:rsidP="009979BB">
            <w:pPr>
              <w:pStyle w:val="TAC"/>
              <w:rPr>
                <w:ins w:id="401" w:author="Author"/>
                <w:lang w:val="en-US" w:eastAsia="zh-CN"/>
              </w:rPr>
            </w:pPr>
            <w:ins w:id="402" w:author="Author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83A7" w14:textId="77777777" w:rsidR="00B4016C" w:rsidRDefault="00B4016C" w:rsidP="009979BB">
            <w:pPr>
              <w:pStyle w:val="TAC"/>
              <w:rPr>
                <w:ins w:id="403" w:author="Author"/>
                <w:lang w:val="en-US" w:eastAsia="zh-CN"/>
              </w:rPr>
            </w:pPr>
            <w:ins w:id="404" w:author="Author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AB0F" w14:textId="77777777" w:rsidR="00B4016C" w:rsidRDefault="00B4016C" w:rsidP="009979BB">
            <w:pPr>
              <w:pStyle w:val="TAC"/>
              <w:rPr>
                <w:ins w:id="405" w:author="Author"/>
                <w:lang w:val="en-US" w:eastAsia="zh-CN"/>
              </w:rPr>
            </w:pPr>
            <w:ins w:id="406" w:author="Author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2EFF" w14:textId="77777777" w:rsidR="00B4016C" w:rsidRDefault="00B4016C" w:rsidP="009979BB">
            <w:pPr>
              <w:pStyle w:val="TAC"/>
              <w:rPr>
                <w:ins w:id="407" w:author="Author"/>
                <w:lang w:val="en-US" w:eastAsia="zh-CN"/>
              </w:rPr>
            </w:pPr>
            <w:ins w:id="408" w:author="Author">
              <w:r>
                <w:rPr>
                  <w:lang w:val="en-US" w:eastAsia="zh-CN"/>
                </w:rPr>
                <w:t>0</w:t>
              </w:r>
            </w:ins>
          </w:p>
        </w:tc>
      </w:tr>
      <w:tr w:rsidR="00B4016C" w14:paraId="067970B5" w14:textId="77777777" w:rsidTr="009979BB">
        <w:trPr>
          <w:cantSplit/>
          <w:trHeight w:val="187"/>
          <w:jc w:val="center"/>
          <w:ins w:id="409" w:author="Autho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689" w14:textId="77777777" w:rsidR="00B4016C" w:rsidRDefault="00B4016C" w:rsidP="009979BB">
            <w:pPr>
              <w:pStyle w:val="TAL"/>
              <w:rPr>
                <w:ins w:id="410" w:author="Author"/>
                <w:lang w:val="en-US"/>
              </w:rPr>
            </w:pPr>
            <w:ins w:id="411" w:author="Author">
              <w:r>
                <w:rPr>
                  <w:rFonts w:eastAsiaTheme="minorHAnsi" w:cstheme="minorBidi"/>
                  <w:kern w:val="2"/>
                  <w:position w:val="-12"/>
                  <w:szCs w:val="22"/>
                  <w:lang w:val="en-US"/>
                  <w14:ligatures w14:val="standardContextual"/>
                </w:rPr>
                <w:object w:dxaOrig="810" w:dyaOrig="310" w14:anchorId="399202C1">
                  <v:shape id="_x0000_i1028" type="#_x0000_t75" style="width:40.75pt;height:14.95pt" o:ole="">
                    <v:imagedata r:id="rId28" o:title=""/>
                  </v:shape>
                  <o:OLEObject Type="Embed" ProgID="Equation.3" ShapeID="_x0000_i1028" DrawAspect="Content" ObjectID="_1769886910" r:id="rId29"/>
                </w:objec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4BE7" w14:textId="77777777" w:rsidR="00B4016C" w:rsidRDefault="00B4016C" w:rsidP="009979BB">
            <w:pPr>
              <w:pStyle w:val="TAL"/>
              <w:rPr>
                <w:ins w:id="412" w:author="Author"/>
                <w:lang w:val="en-US"/>
              </w:rPr>
            </w:pPr>
            <w:ins w:id="413" w:author="Author">
              <w:r>
                <w:rPr>
                  <w:lang w:val="en-US"/>
                </w:rPr>
                <w:t>Config 1</w:t>
              </w:r>
            </w:ins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B75B" w14:textId="77777777" w:rsidR="00B4016C" w:rsidRDefault="00B4016C" w:rsidP="009979BB">
            <w:pPr>
              <w:pStyle w:val="TAC"/>
              <w:rPr>
                <w:ins w:id="414" w:author="Author"/>
                <w:lang w:val="en-US"/>
              </w:rPr>
            </w:pPr>
            <w:ins w:id="415" w:author="Author">
              <w:r>
                <w:rPr>
                  <w:lang w:val="en-US"/>
                </w:rPr>
                <w:t>dB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011D" w14:textId="77777777" w:rsidR="00B4016C" w:rsidRDefault="00B4016C" w:rsidP="009979BB">
            <w:pPr>
              <w:pStyle w:val="TAC"/>
              <w:rPr>
                <w:ins w:id="416" w:author="Author"/>
                <w:lang w:val="en-US" w:eastAsia="zh-CN"/>
              </w:rPr>
            </w:pPr>
            <w:ins w:id="417" w:author="Author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9452" w14:textId="77777777" w:rsidR="00B4016C" w:rsidRDefault="00B4016C" w:rsidP="009979BB">
            <w:pPr>
              <w:pStyle w:val="TAC"/>
              <w:rPr>
                <w:ins w:id="418" w:author="Author"/>
                <w:lang w:val="en-US"/>
              </w:rPr>
            </w:pPr>
            <w:ins w:id="419" w:author="Author">
              <w:r>
                <w:rPr>
                  <w:lang w:val="en-US" w:eastAsia="zh-CN"/>
                </w:rPr>
                <w:t>24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DF03" w14:textId="77777777" w:rsidR="00B4016C" w:rsidRDefault="00B4016C" w:rsidP="009979BB">
            <w:pPr>
              <w:pStyle w:val="TAC"/>
              <w:rPr>
                <w:ins w:id="420" w:author="Author"/>
                <w:lang w:val="en-US" w:eastAsia="zh-CN"/>
              </w:rPr>
            </w:pPr>
            <w:ins w:id="421" w:author="Author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4C09" w14:textId="77777777" w:rsidR="00B4016C" w:rsidRDefault="00B4016C" w:rsidP="009979BB">
            <w:pPr>
              <w:pStyle w:val="TAC"/>
              <w:rPr>
                <w:ins w:id="422" w:author="Author"/>
                <w:lang w:val="en-US" w:eastAsia="zh-CN"/>
              </w:rPr>
            </w:pPr>
            <w:ins w:id="423" w:author="Author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B5DD" w14:textId="77777777" w:rsidR="00B4016C" w:rsidRDefault="00B4016C" w:rsidP="009979BB">
            <w:pPr>
              <w:pStyle w:val="TAC"/>
              <w:rPr>
                <w:ins w:id="424" w:author="Author"/>
                <w:lang w:val="en-US" w:eastAsia="zh-CN"/>
              </w:rPr>
            </w:pPr>
            <w:ins w:id="425" w:author="Author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826D" w14:textId="77777777" w:rsidR="00B4016C" w:rsidRDefault="00B4016C" w:rsidP="009979BB">
            <w:pPr>
              <w:pStyle w:val="TAC"/>
              <w:rPr>
                <w:ins w:id="426" w:author="Author"/>
                <w:lang w:val="en-US" w:eastAsia="zh-CN"/>
              </w:rPr>
            </w:pPr>
            <w:ins w:id="427" w:author="Author">
              <w:r>
                <w:rPr>
                  <w:lang w:val="en-US" w:eastAsia="zh-CN"/>
                </w:rPr>
                <w:t>0</w:t>
              </w:r>
            </w:ins>
          </w:p>
        </w:tc>
      </w:tr>
      <w:tr w:rsidR="00B4016C" w14:paraId="5E9EAD08" w14:textId="77777777" w:rsidTr="009979BB">
        <w:trPr>
          <w:cantSplit/>
          <w:trHeight w:val="187"/>
          <w:jc w:val="center"/>
          <w:ins w:id="428" w:author="Autho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92D0" w14:textId="77777777" w:rsidR="00B4016C" w:rsidRDefault="00B4016C" w:rsidP="009979BB">
            <w:pPr>
              <w:pStyle w:val="TAL"/>
              <w:rPr>
                <w:ins w:id="429" w:author="Author"/>
                <w:lang w:val="en-US" w:eastAsia="zh-CN"/>
              </w:rPr>
            </w:pPr>
            <w:ins w:id="430" w:author="Author">
              <w:r>
                <w:rPr>
                  <w:lang w:val="en-US" w:eastAsia="zh-CN"/>
                </w:rPr>
                <w:t>SS-RSRP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2535" w14:textId="77777777" w:rsidR="00B4016C" w:rsidRDefault="00B4016C" w:rsidP="009979BB">
            <w:pPr>
              <w:pStyle w:val="TAL"/>
              <w:rPr>
                <w:ins w:id="431" w:author="Author"/>
                <w:lang w:val="en-US"/>
              </w:rPr>
            </w:pPr>
            <w:ins w:id="432" w:author="Author">
              <w:r>
                <w:rPr>
                  <w:lang w:val="en-US"/>
                </w:rPr>
                <w:t>Config 1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2E9B" w14:textId="77777777" w:rsidR="00B4016C" w:rsidRDefault="00B4016C" w:rsidP="009979BB">
            <w:pPr>
              <w:pStyle w:val="TAC"/>
              <w:rPr>
                <w:ins w:id="433" w:author="Author"/>
                <w:lang w:val="en-US"/>
              </w:rPr>
            </w:pPr>
            <w:ins w:id="434" w:author="Author">
              <w:r>
                <w:rPr>
                  <w:rFonts w:cs="v4.2.0"/>
                  <w:lang w:val="en-US"/>
                </w:rPr>
                <w:t>dBm/SCS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CDAC" w14:textId="77777777" w:rsidR="00B4016C" w:rsidRDefault="00B4016C" w:rsidP="009979BB">
            <w:pPr>
              <w:pStyle w:val="TAC"/>
              <w:rPr>
                <w:ins w:id="435" w:author="Author"/>
                <w:lang w:val="en-US" w:eastAsia="zh-CN"/>
              </w:rPr>
            </w:pPr>
            <w:ins w:id="436" w:author="Author">
              <w:r>
                <w:rPr>
                  <w:lang w:val="en-US" w:eastAsia="zh-CN"/>
                </w:rPr>
                <w:t>-104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FF65" w14:textId="77777777" w:rsidR="00B4016C" w:rsidRDefault="00B4016C" w:rsidP="009979BB">
            <w:pPr>
              <w:pStyle w:val="TAC"/>
              <w:rPr>
                <w:ins w:id="437" w:author="Author"/>
                <w:lang w:val="en-US" w:eastAsia="zh-CN"/>
              </w:rPr>
            </w:pPr>
            <w:ins w:id="438" w:author="Author">
              <w:r>
                <w:rPr>
                  <w:lang w:val="en-US" w:eastAsia="zh-CN"/>
                </w:rPr>
                <w:t>-80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C393" w14:textId="77777777" w:rsidR="00B4016C" w:rsidRDefault="00B4016C" w:rsidP="009979BB">
            <w:pPr>
              <w:pStyle w:val="TAC"/>
              <w:rPr>
                <w:ins w:id="439" w:author="Author"/>
                <w:lang w:val="en-US" w:eastAsia="zh-CN"/>
              </w:rPr>
            </w:pPr>
            <w:ins w:id="440" w:author="Author">
              <w:r>
                <w:rPr>
                  <w:lang w:val="en-US" w:eastAsia="zh-CN"/>
                </w:rPr>
                <w:t>-104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97DE" w14:textId="77777777" w:rsidR="00B4016C" w:rsidRDefault="00B4016C" w:rsidP="009979BB">
            <w:pPr>
              <w:pStyle w:val="TAC"/>
              <w:rPr>
                <w:ins w:id="441" w:author="Author"/>
                <w:lang w:val="en-US" w:eastAsia="zh-CN"/>
              </w:rPr>
            </w:pPr>
            <w:ins w:id="442" w:author="Author">
              <w:r>
                <w:rPr>
                  <w:lang w:val="en-US" w:eastAsia="zh-CN"/>
                </w:rPr>
                <w:t>-78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2C10" w14:textId="77777777" w:rsidR="00B4016C" w:rsidRDefault="00B4016C" w:rsidP="009979BB">
            <w:pPr>
              <w:pStyle w:val="TAC"/>
              <w:rPr>
                <w:ins w:id="443" w:author="Author"/>
                <w:lang w:val="en-US" w:eastAsia="zh-CN"/>
              </w:rPr>
            </w:pPr>
            <w:ins w:id="444" w:author="Author">
              <w:r>
                <w:rPr>
                  <w:lang w:val="en-US" w:eastAsia="zh-CN"/>
                </w:rPr>
                <w:t>-78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4AF1" w14:textId="77777777" w:rsidR="00B4016C" w:rsidRDefault="00B4016C" w:rsidP="009979BB">
            <w:pPr>
              <w:pStyle w:val="TAC"/>
              <w:rPr>
                <w:ins w:id="445" w:author="Author"/>
                <w:lang w:val="en-US" w:eastAsia="zh-CN"/>
              </w:rPr>
            </w:pPr>
            <w:ins w:id="446" w:author="Author">
              <w:r>
                <w:rPr>
                  <w:lang w:val="en-US" w:eastAsia="zh-CN"/>
                </w:rPr>
                <w:t>-104</w:t>
              </w:r>
            </w:ins>
          </w:p>
        </w:tc>
      </w:tr>
      <w:tr w:rsidR="00B4016C" w14:paraId="5CC68D37" w14:textId="77777777" w:rsidTr="009979BB">
        <w:trPr>
          <w:cantSplit/>
          <w:trHeight w:val="187"/>
          <w:jc w:val="center"/>
          <w:ins w:id="447" w:author="Autho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EF91" w14:textId="77777777" w:rsidR="00B4016C" w:rsidRDefault="00B4016C" w:rsidP="009979BB">
            <w:pPr>
              <w:pStyle w:val="TAL"/>
              <w:rPr>
                <w:ins w:id="448" w:author="Author"/>
                <w:lang w:val="en-US" w:eastAsia="zh-CN"/>
              </w:rPr>
            </w:pPr>
            <w:ins w:id="449" w:author="Author">
              <w:r>
                <w:rPr>
                  <w:lang w:val="en-US" w:eastAsia="zh-CN"/>
                </w:rPr>
                <w:t>Io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311F" w14:textId="77777777" w:rsidR="00B4016C" w:rsidRDefault="00B4016C" w:rsidP="009979BB">
            <w:pPr>
              <w:pStyle w:val="TAL"/>
              <w:rPr>
                <w:ins w:id="450" w:author="Author"/>
                <w:lang w:val="en-US"/>
              </w:rPr>
            </w:pPr>
            <w:ins w:id="451" w:author="Author">
              <w:r>
                <w:rPr>
                  <w:lang w:val="en-US"/>
                </w:rPr>
                <w:t>Config 1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2285" w14:textId="77777777" w:rsidR="00B4016C" w:rsidRDefault="00B4016C" w:rsidP="009979BB">
            <w:pPr>
              <w:pStyle w:val="TAC"/>
              <w:rPr>
                <w:ins w:id="452" w:author="Author"/>
                <w:lang w:val="en-US"/>
              </w:rPr>
            </w:pPr>
            <w:ins w:id="453" w:author="Author">
              <w:r>
                <w:rPr>
                  <w:rFonts w:cs="v4.2.0"/>
                  <w:lang w:val="en-US" w:eastAsia="zh-CN"/>
                </w:rPr>
                <w:t>dBm/95.04 MHz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FAE5" w14:textId="77777777" w:rsidR="00B4016C" w:rsidRDefault="00B4016C" w:rsidP="009979BB">
            <w:pPr>
              <w:pStyle w:val="TAC"/>
              <w:rPr>
                <w:ins w:id="454" w:author="Author"/>
                <w:lang w:val="en-US" w:eastAsia="zh-CN"/>
              </w:rPr>
            </w:pPr>
            <w:ins w:id="455" w:author="Author">
              <w:r>
                <w:rPr>
                  <w:lang w:val="en-US" w:eastAsia="zh-CN"/>
                </w:rPr>
                <w:t>-72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EDF8" w14:textId="77777777" w:rsidR="00B4016C" w:rsidRDefault="00B4016C" w:rsidP="009979BB">
            <w:pPr>
              <w:pStyle w:val="TAC"/>
              <w:rPr>
                <w:ins w:id="456" w:author="Author"/>
                <w:lang w:val="en-US" w:eastAsia="zh-CN"/>
              </w:rPr>
            </w:pPr>
            <w:ins w:id="457" w:author="Author">
              <w:r>
                <w:rPr>
                  <w:lang w:val="en-US" w:eastAsia="zh-CN"/>
                </w:rPr>
                <w:t>-51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2792" w14:textId="77777777" w:rsidR="00B4016C" w:rsidRDefault="00B4016C" w:rsidP="009979BB">
            <w:pPr>
              <w:pStyle w:val="TAC"/>
              <w:rPr>
                <w:ins w:id="458" w:author="Author"/>
                <w:lang w:val="en-US"/>
              </w:rPr>
            </w:pPr>
            <w:ins w:id="459" w:author="Author">
              <w:r>
                <w:rPr>
                  <w:lang w:val="en-US" w:eastAsia="zh-CN"/>
                </w:rPr>
                <w:t>-72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FC22" w14:textId="77777777" w:rsidR="00B4016C" w:rsidRDefault="00B4016C" w:rsidP="009979BB">
            <w:pPr>
              <w:pStyle w:val="TAC"/>
              <w:rPr>
                <w:ins w:id="460" w:author="Author"/>
                <w:lang w:val="en-US" w:eastAsia="zh-CN"/>
              </w:rPr>
            </w:pPr>
            <w:ins w:id="461" w:author="Author">
              <w:r>
                <w:rPr>
                  <w:lang w:val="en-US" w:eastAsia="zh-CN"/>
                </w:rPr>
                <w:t>-49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7400" w14:textId="77777777" w:rsidR="00B4016C" w:rsidRDefault="00B4016C" w:rsidP="009979BB">
            <w:pPr>
              <w:pStyle w:val="TAC"/>
              <w:rPr>
                <w:ins w:id="462" w:author="Author"/>
                <w:lang w:val="en-US" w:eastAsia="zh-CN"/>
              </w:rPr>
            </w:pPr>
            <w:ins w:id="463" w:author="Author">
              <w:r>
                <w:rPr>
                  <w:lang w:val="en-US" w:eastAsia="zh-CN"/>
                </w:rPr>
                <w:t>-49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010F" w14:textId="77777777" w:rsidR="00B4016C" w:rsidRDefault="00B4016C" w:rsidP="009979BB">
            <w:pPr>
              <w:pStyle w:val="TAC"/>
              <w:rPr>
                <w:ins w:id="464" w:author="Author"/>
                <w:lang w:val="en-US" w:eastAsia="zh-CN"/>
              </w:rPr>
            </w:pPr>
            <w:ins w:id="465" w:author="Author">
              <w:r>
                <w:rPr>
                  <w:lang w:val="en-US" w:eastAsia="zh-CN"/>
                </w:rPr>
                <w:t>-72</w:t>
              </w:r>
            </w:ins>
          </w:p>
        </w:tc>
      </w:tr>
      <w:tr w:rsidR="00B4016C" w14:paraId="411EA041" w14:textId="77777777" w:rsidTr="009979BB">
        <w:trPr>
          <w:cantSplit/>
          <w:trHeight w:val="187"/>
          <w:jc w:val="center"/>
          <w:ins w:id="466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5F0E" w14:textId="77777777" w:rsidR="00B4016C" w:rsidRDefault="00B4016C" w:rsidP="009979BB">
            <w:pPr>
              <w:pStyle w:val="TAL"/>
              <w:rPr>
                <w:ins w:id="467" w:author="Author"/>
                <w:lang w:val="en-US"/>
              </w:rPr>
            </w:pPr>
            <w:ins w:id="468" w:author="Author">
              <w:r>
                <w:rPr>
                  <w:rFonts w:eastAsia="?? ??"/>
                  <w:lang w:val="en-US"/>
                </w:rPr>
                <w:t>Propagation condition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164" w14:textId="77777777" w:rsidR="00B4016C" w:rsidRDefault="00B4016C" w:rsidP="009979BB">
            <w:pPr>
              <w:pStyle w:val="TAC"/>
              <w:rPr>
                <w:ins w:id="469" w:author="Author"/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A2FC" w14:textId="77777777" w:rsidR="00B4016C" w:rsidRDefault="00B4016C" w:rsidP="009979BB">
            <w:pPr>
              <w:pStyle w:val="TAC"/>
              <w:rPr>
                <w:ins w:id="470" w:author="Author"/>
                <w:rFonts w:eastAsia="MS Mincho"/>
                <w:lang w:val="en-US"/>
              </w:rPr>
            </w:pPr>
            <w:ins w:id="471" w:author="Author">
              <w:r>
                <w:rPr>
                  <w:rFonts w:eastAsia="MS Mincho"/>
                  <w:lang w:val="en-US"/>
                </w:rPr>
                <w:t>AWGN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63B" w14:textId="77777777" w:rsidR="00B4016C" w:rsidRDefault="00B4016C" w:rsidP="009979BB">
            <w:pPr>
              <w:pStyle w:val="TAC"/>
              <w:rPr>
                <w:ins w:id="472" w:author="Author"/>
                <w:rFonts w:eastAsia="MS Mincho"/>
                <w:lang w:val="en-US"/>
              </w:rPr>
            </w:pPr>
          </w:p>
        </w:tc>
      </w:tr>
      <w:tr w:rsidR="00B4016C" w14:paraId="1F0BD623" w14:textId="77777777" w:rsidTr="009979BB">
        <w:trPr>
          <w:cantSplit/>
          <w:trHeight w:val="187"/>
          <w:jc w:val="center"/>
          <w:ins w:id="473" w:author="Autho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A7A4" w14:textId="77777777" w:rsidR="00B4016C" w:rsidRDefault="00B4016C" w:rsidP="009979BB">
            <w:pPr>
              <w:pStyle w:val="TAN"/>
              <w:rPr>
                <w:ins w:id="474" w:author="Author"/>
                <w:rFonts w:eastAsiaTheme="minorHAnsi"/>
                <w:lang w:val="en-US"/>
              </w:rPr>
            </w:pPr>
            <w:ins w:id="475" w:author="Author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678A2A19" w14:textId="77777777" w:rsidR="00B4016C" w:rsidRDefault="00B4016C" w:rsidP="009979BB">
            <w:pPr>
              <w:pStyle w:val="TAN"/>
              <w:rPr>
                <w:ins w:id="476" w:author="Author"/>
                <w:lang w:val="en-US"/>
              </w:rPr>
            </w:pPr>
            <w:ins w:id="477" w:author="Author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The signal contains PDCCH for UEs other than the device under test as part of OCNG.</w:t>
              </w:r>
            </w:ins>
          </w:p>
          <w:p w14:paraId="3A7DF406" w14:textId="77777777" w:rsidR="00B4016C" w:rsidRDefault="00B4016C" w:rsidP="009979BB">
            <w:pPr>
              <w:pStyle w:val="TAN"/>
              <w:rPr>
                <w:ins w:id="478" w:author="Author"/>
                <w:lang w:val="en-US"/>
              </w:rPr>
            </w:pPr>
            <w:ins w:id="479" w:author="Author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  <w:t>SS-RSRP levels have been derived from other parameters for information purposes. They are not settable parameters themselves.</w:t>
              </w:r>
            </w:ins>
          </w:p>
          <w:p w14:paraId="0D075616" w14:textId="77777777" w:rsidR="00B4016C" w:rsidRDefault="00B4016C" w:rsidP="009979BB">
            <w:pPr>
              <w:pStyle w:val="TAN"/>
              <w:rPr>
                <w:ins w:id="480" w:author="Author"/>
                <w:lang w:val="en-US"/>
              </w:rPr>
            </w:pPr>
            <w:ins w:id="481" w:author="Author">
              <w:r>
                <w:rPr>
                  <w:lang w:val="en-US"/>
                </w:rPr>
                <w:t>Note 4:</w:t>
              </w:r>
              <w:r>
                <w:rPr>
                  <w:rFonts w:eastAsia="MS Mincho"/>
                  <w:snapToGrid w:val="0"/>
                  <w:lang w:val="en-US"/>
                </w:rPr>
                <w:t xml:space="preserve"> </w:t>
              </w:r>
              <w:r>
                <w:rPr>
                  <w:rFonts w:eastAsia="MS Mincho"/>
                  <w:snapToGrid w:val="0"/>
                  <w:lang w:val="en-US"/>
                </w:rPr>
                <w:tab/>
                <w:t>Information about types of UE beam is given in B.2.1.3 and does not limit UE implementation or test system implementation.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D8A" w14:textId="77777777" w:rsidR="00B4016C" w:rsidRDefault="00B4016C" w:rsidP="009979BB">
            <w:pPr>
              <w:pStyle w:val="TAN"/>
              <w:rPr>
                <w:ins w:id="482" w:author="Author"/>
                <w:lang w:val="en-US"/>
              </w:rPr>
            </w:pPr>
          </w:p>
        </w:tc>
      </w:tr>
    </w:tbl>
    <w:p w14:paraId="2422D20F" w14:textId="77777777" w:rsidR="00B4016C" w:rsidRDefault="00B4016C" w:rsidP="00B4016C">
      <w:pPr>
        <w:rPr>
          <w:ins w:id="483" w:author="Author"/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66E15F04" w14:textId="77777777" w:rsidR="00B4016C" w:rsidDel="008C571B" w:rsidRDefault="00B4016C" w:rsidP="00B4016C">
      <w:pPr>
        <w:pStyle w:val="TH"/>
        <w:rPr>
          <w:del w:id="484" w:author="Author"/>
        </w:rPr>
      </w:pPr>
      <w:del w:id="485" w:author="Author">
        <w:r w:rsidDel="008C571B">
          <w:rPr>
            <w:rFonts w:eastAsia="Malgun Gothic"/>
            <w:kern w:val="20"/>
          </w:rPr>
          <w:lastRenderedPageBreak/>
          <w:delText>Table A.7.2.</w:delText>
        </w:r>
        <w:r w:rsidDel="008C571B">
          <w:rPr>
            <w:rFonts w:eastAsia="SimSun" w:hint="eastAsia"/>
            <w:kern w:val="20"/>
            <w:lang w:val="en-US"/>
          </w:rPr>
          <w:delText>1</w:delText>
        </w:r>
        <w:r w:rsidDel="008C571B">
          <w:rPr>
            <w:rFonts w:eastAsia="Malgun Gothic"/>
            <w:kern w:val="20"/>
          </w:rPr>
          <w:delText xml:space="preserve">.1.1-3: </w:delText>
        </w:r>
        <w:r w:rsidDel="008C571B">
          <w:delText>Cell specific test parameters TA validation for CG-SDT in FR2</w:delText>
        </w:r>
      </w:del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799"/>
        <w:gridCol w:w="1262"/>
        <w:gridCol w:w="987"/>
        <w:gridCol w:w="921"/>
        <w:gridCol w:w="926"/>
        <w:gridCol w:w="932"/>
        <w:gridCol w:w="961"/>
      </w:tblGrid>
      <w:tr w:rsidR="00B4016C" w:rsidDel="008C571B" w14:paraId="51B93027" w14:textId="77777777" w:rsidTr="009979BB">
        <w:trPr>
          <w:cantSplit/>
          <w:trHeight w:val="187"/>
          <w:jc w:val="center"/>
          <w:del w:id="486" w:author="Autho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F0706EC" w14:textId="77777777" w:rsidR="00B4016C" w:rsidDel="008C571B" w:rsidRDefault="00B4016C" w:rsidP="009979BB">
            <w:pPr>
              <w:pStyle w:val="TAH"/>
              <w:rPr>
                <w:del w:id="487" w:author="Author"/>
              </w:rPr>
            </w:pPr>
            <w:del w:id="488" w:author="Author">
              <w:r w:rsidDel="008C571B">
                <w:delText>Parameter</w:delText>
              </w:r>
            </w:del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BA19034" w14:textId="77777777" w:rsidR="00B4016C" w:rsidDel="008C571B" w:rsidRDefault="00B4016C" w:rsidP="009979BB">
            <w:pPr>
              <w:pStyle w:val="TAH"/>
              <w:rPr>
                <w:del w:id="489" w:author="Author"/>
              </w:rPr>
            </w:pPr>
            <w:del w:id="490" w:author="Author">
              <w:r w:rsidDel="008C571B">
                <w:delText>Unit</w:delText>
              </w:r>
            </w:del>
          </w:p>
        </w:tc>
        <w:tc>
          <w:tcPr>
            <w:tcW w:w="4310" w:type="dxa"/>
            <w:gridSpan w:val="5"/>
            <w:tcBorders>
              <w:top w:val="single" w:sz="4" w:space="0" w:color="auto"/>
            </w:tcBorders>
          </w:tcPr>
          <w:p w14:paraId="0026207E" w14:textId="77777777" w:rsidR="00B4016C" w:rsidDel="008C571B" w:rsidRDefault="00B4016C" w:rsidP="009979BB">
            <w:pPr>
              <w:pStyle w:val="TAH"/>
              <w:rPr>
                <w:del w:id="491" w:author="Author"/>
              </w:rPr>
            </w:pPr>
            <w:del w:id="492" w:author="Author">
              <w:r w:rsidDel="008C571B">
                <w:delText>Test 1</w:delText>
              </w:r>
            </w:del>
          </w:p>
        </w:tc>
      </w:tr>
      <w:tr w:rsidR="00B4016C" w:rsidDel="008C571B" w14:paraId="32965514" w14:textId="77777777" w:rsidTr="009979BB">
        <w:trPr>
          <w:cantSplit/>
          <w:trHeight w:val="187"/>
          <w:jc w:val="center"/>
          <w:del w:id="493" w:author="Autho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7932B8" w14:textId="77777777" w:rsidR="00B4016C" w:rsidDel="008C571B" w:rsidRDefault="00B4016C" w:rsidP="009979BB">
            <w:pPr>
              <w:pStyle w:val="TAH"/>
              <w:rPr>
                <w:del w:id="494" w:author="Author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9B89F1" w14:textId="77777777" w:rsidR="00B4016C" w:rsidDel="008C571B" w:rsidRDefault="00B4016C" w:rsidP="009979BB">
            <w:pPr>
              <w:pStyle w:val="TAH"/>
              <w:rPr>
                <w:del w:id="495" w:author="Author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07DF3C" w14:textId="77777777" w:rsidR="00B4016C" w:rsidDel="008C571B" w:rsidRDefault="00B4016C" w:rsidP="009979BB">
            <w:pPr>
              <w:pStyle w:val="TAH"/>
              <w:rPr>
                <w:del w:id="496" w:author="Author"/>
              </w:rPr>
            </w:pPr>
            <w:del w:id="497" w:author="Author">
              <w:r w:rsidDel="008C571B">
                <w:rPr>
                  <w:rFonts w:hint="eastAsia"/>
                  <w:lang w:val="en-US"/>
                </w:rPr>
                <w:delText>T1</w:delText>
              </w:r>
            </w:del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70BBDDE" w14:textId="77777777" w:rsidR="00B4016C" w:rsidDel="008C571B" w:rsidRDefault="00B4016C" w:rsidP="009979BB">
            <w:pPr>
              <w:pStyle w:val="TAH"/>
              <w:rPr>
                <w:del w:id="498" w:author="Author"/>
              </w:rPr>
            </w:pPr>
            <w:del w:id="499" w:author="Author">
              <w:r w:rsidDel="008C571B">
                <w:rPr>
                  <w:rFonts w:hint="eastAsia"/>
                  <w:lang w:val="en-US"/>
                </w:rPr>
                <w:delText>T2</w:delText>
              </w:r>
            </w:del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87FA28C" w14:textId="77777777" w:rsidR="00B4016C" w:rsidDel="008C571B" w:rsidRDefault="00B4016C" w:rsidP="009979BB">
            <w:pPr>
              <w:pStyle w:val="TAH"/>
              <w:rPr>
                <w:del w:id="500" w:author="Author"/>
              </w:rPr>
            </w:pPr>
            <w:del w:id="501" w:author="Author">
              <w:r w:rsidDel="008C571B">
                <w:rPr>
                  <w:rFonts w:hint="eastAsia"/>
                  <w:lang w:val="en-US"/>
                </w:rPr>
                <w:delText>T3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8BB7D8" w14:textId="77777777" w:rsidR="00B4016C" w:rsidDel="008C571B" w:rsidRDefault="00B4016C" w:rsidP="009979BB">
            <w:pPr>
              <w:pStyle w:val="TAH"/>
              <w:rPr>
                <w:del w:id="502" w:author="Author"/>
                <w:lang w:val="en-US"/>
              </w:rPr>
            </w:pPr>
            <w:del w:id="503" w:author="Author">
              <w:r w:rsidDel="008C571B">
                <w:rPr>
                  <w:rFonts w:hint="eastAsia"/>
                  <w:lang w:val="en-US"/>
                </w:rPr>
                <w:delText>T4</w:delText>
              </w:r>
            </w:del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72188AEB" w14:textId="77777777" w:rsidR="00B4016C" w:rsidDel="008C571B" w:rsidRDefault="00B4016C" w:rsidP="009979BB">
            <w:pPr>
              <w:pStyle w:val="TAH"/>
              <w:rPr>
                <w:del w:id="504" w:author="Author"/>
                <w:lang w:val="en-US"/>
              </w:rPr>
            </w:pPr>
            <w:del w:id="505" w:author="Author">
              <w:r w:rsidDel="008C571B">
                <w:rPr>
                  <w:rFonts w:hint="eastAsia"/>
                  <w:lang w:val="en-US"/>
                </w:rPr>
                <w:delText>T5</w:delText>
              </w:r>
            </w:del>
          </w:p>
        </w:tc>
      </w:tr>
      <w:tr w:rsidR="00B4016C" w:rsidDel="008C571B" w14:paraId="24976AC6" w14:textId="77777777" w:rsidTr="009979BB">
        <w:trPr>
          <w:cantSplit/>
          <w:trHeight w:val="187"/>
          <w:jc w:val="center"/>
          <w:del w:id="506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AB5E9" w14:textId="77777777" w:rsidR="00B4016C" w:rsidDel="008C571B" w:rsidRDefault="00B4016C" w:rsidP="009979BB">
            <w:pPr>
              <w:pStyle w:val="TAL"/>
              <w:rPr>
                <w:del w:id="507" w:author="Author"/>
                <w:lang w:eastAsia="ja-JP"/>
              </w:rPr>
            </w:pPr>
            <w:del w:id="508" w:author="Author">
              <w:r w:rsidDel="008C571B">
                <w:delText>AoA setup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93176B8" w14:textId="77777777" w:rsidR="00B4016C" w:rsidDel="008C571B" w:rsidRDefault="00B4016C" w:rsidP="009979BB">
            <w:pPr>
              <w:pStyle w:val="TAC"/>
              <w:rPr>
                <w:del w:id="509" w:author="Author"/>
              </w:rPr>
            </w:pPr>
          </w:p>
        </w:tc>
        <w:tc>
          <w:tcPr>
            <w:tcW w:w="4310" w:type="dxa"/>
            <w:gridSpan w:val="5"/>
          </w:tcPr>
          <w:p w14:paraId="29A47133" w14:textId="77777777" w:rsidR="00B4016C" w:rsidDel="008C571B" w:rsidRDefault="00B4016C" w:rsidP="009979BB">
            <w:pPr>
              <w:pStyle w:val="TAC"/>
              <w:rPr>
                <w:del w:id="510" w:author="Author"/>
              </w:rPr>
            </w:pPr>
            <w:del w:id="511" w:author="Author">
              <w:r w:rsidDel="008C571B">
                <w:delText>Setup 1 defined in A.3.15</w:delText>
              </w:r>
            </w:del>
          </w:p>
        </w:tc>
      </w:tr>
      <w:tr w:rsidR="00B4016C" w:rsidDel="008C571B" w14:paraId="2091F2EE" w14:textId="77777777" w:rsidTr="009979BB">
        <w:trPr>
          <w:cantSplit/>
          <w:trHeight w:val="187"/>
          <w:jc w:val="center"/>
          <w:del w:id="512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7FF13" w14:textId="77777777" w:rsidR="00B4016C" w:rsidDel="008C571B" w:rsidRDefault="00B4016C" w:rsidP="009979BB">
            <w:pPr>
              <w:pStyle w:val="TAL"/>
              <w:rPr>
                <w:del w:id="513" w:author="Author"/>
              </w:rPr>
            </w:pPr>
            <w:del w:id="514" w:author="Author">
              <w:r w:rsidDel="008C571B">
                <w:rPr>
                  <w:rFonts w:cs="Arial"/>
                  <w:szCs w:val="16"/>
                  <w:lang w:eastAsia="ja-JP"/>
                </w:rPr>
                <w:delText xml:space="preserve">Assumption for UE beams </w:delText>
              </w:r>
              <w:r w:rsidDel="008C571B">
                <w:rPr>
                  <w:rFonts w:cs="Arial"/>
                  <w:szCs w:val="16"/>
                  <w:vertAlign w:val="superscript"/>
                  <w:lang w:eastAsia="ja-JP"/>
                </w:rPr>
                <w:delText>Note 4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231713D" w14:textId="77777777" w:rsidR="00B4016C" w:rsidDel="008C571B" w:rsidRDefault="00B4016C" w:rsidP="009979BB">
            <w:pPr>
              <w:pStyle w:val="TAC"/>
              <w:rPr>
                <w:del w:id="515" w:author="Author"/>
              </w:rPr>
            </w:pPr>
          </w:p>
        </w:tc>
        <w:tc>
          <w:tcPr>
            <w:tcW w:w="4310" w:type="dxa"/>
            <w:gridSpan w:val="5"/>
          </w:tcPr>
          <w:p w14:paraId="1DD21C3C" w14:textId="77777777" w:rsidR="00B4016C" w:rsidDel="008C571B" w:rsidRDefault="00B4016C" w:rsidP="009979BB">
            <w:pPr>
              <w:pStyle w:val="TAC"/>
              <w:rPr>
                <w:del w:id="516" w:author="Author"/>
                <w:b/>
              </w:rPr>
            </w:pPr>
            <w:del w:id="517" w:author="Author">
              <w:r w:rsidDel="008C571B">
                <w:delText>Rough</w:delText>
              </w:r>
            </w:del>
          </w:p>
        </w:tc>
      </w:tr>
      <w:tr w:rsidR="00B4016C" w:rsidDel="008C571B" w14:paraId="3EC4407D" w14:textId="77777777" w:rsidTr="009979BB">
        <w:trPr>
          <w:cantSplit/>
          <w:trHeight w:val="187"/>
          <w:jc w:val="center"/>
          <w:del w:id="518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152BB" w14:textId="77777777" w:rsidR="00B4016C" w:rsidDel="008C571B" w:rsidRDefault="00B4016C" w:rsidP="009979BB">
            <w:pPr>
              <w:pStyle w:val="TAL"/>
              <w:rPr>
                <w:del w:id="519" w:author="Author"/>
              </w:rPr>
            </w:pPr>
            <w:del w:id="520" w:author="Author">
              <w:r w:rsidDel="008C571B">
                <w:rPr>
                  <w:lang w:eastAsia="ja-JP"/>
                </w:rPr>
                <w:delText>EPRE ratio of PDCCH DMRS to SSS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B6F813D" w14:textId="77777777" w:rsidR="00B4016C" w:rsidDel="008C571B" w:rsidRDefault="00B4016C" w:rsidP="009979BB">
            <w:pPr>
              <w:pStyle w:val="TAC"/>
              <w:rPr>
                <w:del w:id="521" w:author="Author"/>
              </w:rPr>
            </w:pPr>
            <w:del w:id="522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</w:tcPr>
          <w:p w14:paraId="4FBDC891" w14:textId="77777777" w:rsidR="00B4016C" w:rsidDel="008C571B" w:rsidRDefault="00B4016C" w:rsidP="009979BB">
            <w:pPr>
              <w:pStyle w:val="TAC"/>
              <w:rPr>
                <w:del w:id="523" w:author="Author"/>
              </w:rPr>
            </w:pPr>
            <w:del w:id="524" w:author="Author">
              <w:r w:rsidDel="008C571B">
                <w:delText>4</w:delText>
              </w:r>
            </w:del>
          </w:p>
        </w:tc>
      </w:tr>
      <w:tr w:rsidR="00B4016C" w:rsidDel="008C571B" w14:paraId="64AF6905" w14:textId="77777777" w:rsidTr="009979BB">
        <w:trPr>
          <w:cantSplit/>
          <w:trHeight w:val="187"/>
          <w:jc w:val="center"/>
          <w:del w:id="525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ABEC6" w14:textId="77777777" w:rsidR="00B4016C" w:rsidDel="008C571B" w:rsidRDefault="00B4016C" w:rsidP="009979BB">
            <w:pPr>
              <w:pStyle w:val="TAL"/>
              <w:rPr>
                <w:del w:id="526" w:author="Author"/>
              </w:rPr>
            </w:pPr>
            <w:del w:id="527" w:author="Author">
              <w:r w:rsidDel="008C571B">
                <w:rPr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DA570B9" w14:textId="77777777" w:rsidR="00B4016C" w:rsidDel="008C571B" w:rsidRDefault="00B4016C" w:rsidP="009979BB">
            <w:pPr>
              <w:pStyle w:val="TAC"/>
              <w:rPr>
                <w:del w:id="528" w:author="Author"/>
              </w:rPr>
            </w:pPr>
            <w:del w:id="529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1EE224ED" w14:textId="77777777" w:rsidR="00B4016C" w:rsidDel="008C571B" w:rsidRDefault="00B4016C" w:rsidP="009979BB">
            <w:pPr>
              <w:pStyle w:val="TAC"/>
              <w:rPr>
                <w:del w:id="530" w:author="Author"/>
              </w:rPr>
            </w:pPr>
            <w:del w:id="531" w:author="Author">
              <w:r w:rsidDel="008C571B">
                <w:delText>0</w:delText>
              </w:r>
            </w:del>
          </w:p>
        </w:tc>
      </w:tr>
      <w:tr w:rsidR="00B4016C" w:rsidDel="008C571B" w14:paraId="0BA3C6BA" w14:textId="77777777" w:rsidTr="009979BB">
        <w:trPr>
          <w:cantSplit/>
          <w:trHeight w:val="187"/>
          <w:jc w:val="center"/>
          <w:del w:id="532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CC540" w14:textId="77777777" w:rsidR="00B4016C" w:rsidDel="008C571B" w:rsidRDefault="00B4016C" w:rsidP="009979BB">
            <w:pPr>
              <w:pStyle w:val="TAL"/>
              <w:rPr>
                <w:del w:id="533" w:author="Author"/>
              </w:rPr>
            </w:pPr>
            <w:del w:id="534" w:author="Author">
              <w:r w:rsidDel="008C571B">
                <w:rPr>
                  <w:lang w:eastAsia="ja-JP"/>
                </w:rPr>
                <w:delText>EPRE ratio of PBCH DMRS to SSS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A07F952" w14:textId="77777777" w:rsidR="00B4016C" w:rsidDel="008C571B" w:rsidRDefault="00B4016C" w:rsidP="009979BB">
            <w:pPr>
              <w:pStyle w:val="TAC"/>
              <w:rPr>
                <w:del w:id="535" w:author="Author"/>
              </w:rPr>
            </w:pPr>
            <w:del w:id="536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bottom w:val="nil"/>
            </w:tcBorders>
            <w:shd w:val="clear" w:color="auto" w:fill="auto"/>
          </w:tcPr>
          <w:p w14:paraId="7EF4AD28" w14:textId="77777777" w:rsidR="00B4016C" w:rsidDel="008C571B" w:rsidRDefault="00B4016C" w:rsidP="009979BB">
            <w:pPr>
              <w:pStyle w:val="TAC"/>
              <w:rPr>
                <w:del w:id="537" w:author="Author"/>
              </w:rPr>
            </w:pPr>
            <w:del w:id="538" w:author="Author">
              <w:r w:rsidDel="008C571B">
                <w:delText>0</w:delText>
              </w:r>
            </w:del>
          </w:p>
        </w:tc>
      </w:tr>
      <w:tr w:rsidR="00B4016C" w:rsidDel="008C571B" w14:paraId="21C51A6C" w14:textId="77777777" w:rsidTr="009979BB">
        <w:trPr>
          <w:cantSplit/>
          <w:trHeight w:val="187"/>
          <w:jc w:val="center"/>
          <w:del w:id="539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B9654" w14:textId="77777777" w:rsidR="00B4016C" w:rsidDel="008C571B" w:rsidRDefault="00B4016C" w:rsidP="009979BB">
            <w:pPr>
              <w:pStyle w:val="TAL"/>
              <w:rPr>
                <w:del w:id="540" w:author="Author"/>
              </w:rPr>
            </w:pPr>
            <w:del w:id="541" w:author="Author">
              <w:r w:rsidDel="008C571B">
                <w:rPr>
                  <w:lang w:eastAsia="ja-JP"/>
                </w:rPr>
                <w:delText>EPRE ratio of PBCH to PBCH DMRS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892D64D" w14:textId="77777777" w:rsidR="00B4016C" w:rsidDel="008C571B" w:rsidRDefault="00B4016C" w:rsidP="009979BB">
            <w:pPr>
              <w:pStyle w:val="TAC"/>
              <w:rPr>
                <w:del w:id="542" w:author="Author"/>
              </w:rPr>
            </w:pPr>
            <w:del w:id="543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434343E" w14:textId="77777777" w:rsidR="00B4016C" w:rsidDel="008C571B" w:rsidRDefault="00B4016C" w:rsidP="009979BB">
            <w:pPr>
              <w:pStyle w:val="TAC"/>
              <w:rPr>
                <w:del w:id="544" w:author="Author"/>
                <w:lang w:val="en-US"/>
              </w:rPr>
            </w:pPr>
          </w:p>
        </w:tc>
      </w:tr>
      <w:tr w:rsidR="00B4016C" w:rsidDel="008C571B" w14:paraId="28184D8E" w14:textId="77777777" w:rsidTr="009979BB">
        <w:trPr>
          <w:cantSplit/>
          <w:trHeight w:val="187"/>
          <w:jc w:val="center"/>
          <w:del w:id="545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36A4B" w14:textId="77777777" w:rsidR="00B4016C" w:rsidDel="008C571B" w:rsidRDefault="00B4016C" w:rsidP="009979BB">
            <w:pPr>
              <w:pStyle w:val="TAL"/>
              <w:rPr>
                <w:del w:id="546" w:author="Author"/>
              </w:rPr>
            </w:pPr>
            <w:del w:id="547" w:author="Author">
              <w:r w:rsidDel="008C571B">
                <w:rPr>
                  <w:lang w:eastAsia="ja-JP"/>
                </w:rPr>
                <w:delText>EPRE ratio of PSS to SSS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F61768B" w14:textId="77777777" w:rsidR="00B4016C" w:rsidDel="008C571B" w:rsidRDefault="00B4016C" w:rsidP="009979BB">
            <w:pPr>
              <w:pStyle w:val="TAC"/>
              <w:rPr>
                <w:del w:id="548" w:author="Author"/>
              </w:rPr>
            </w:pPr>
            <w:del w:id="549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90D8E48" w14:textId="77777777" w:rsidR="00B4016C" w:rsidDel="008C571B" w:rsidRDefault="00B4016C" w:rsidP="009979BB">
            <w:pPr>
              <w:pStyle w:val="TAC"/>
              <w:rPr>
                <w:del w:id="550" w:author="Author"/>
              </w:rPr>
            </w:pPr>
          </w:p>
        </w:tc>
      </w:tr>
      <w:tr w:rsidR="00B4016C" w:rsidDel="008C571B" w14:paraId="04CCD431" w14:textId="77777777" w:rsidTr="009979BB">
        <w:trPr>
          <w:cantSplit/>
          <w:trHeight w:val="187"/>
          <w:jc w:val="center"/>
          <w:del w:id="551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3FB8E" w14:textId="77777777" w:rsidR="00B4016C" w:rsidDel="008C571B" w:rsidRDefault="00B4016C" w:rsidP="009979BB">
            <w:pPr>
              <w:pStyle w:val="TAL"/>
              <w:rPr>
                <w:del w:id="552" w:author="Author"/>
              </w:rPr>
            </w:pPr>
            <w:del w:id="553" w:author="Author">
              <w:r w:rsidDel="008C571B">
                <w:rPr>
                  <w:lang w:eastAsia="ja-JP"/>
                </w:rPr>
                <w:delText xml:space="preserve">EPRE ratio of PDSCH DMRS to SSS 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1B64E8D" w14:textId="77777777" w:rsidR="00B4016C" w:rsidDel="008C571B" w:rsidRDefault="00B4016C" w:rsidP="009979BB">
            <w:pPr>
              <w:pStyle w:val="TAC"/>
              <w:rPr>
                <w:del w:id="554" w:author="Author"/>
              </w:rPr>
            </w:pPr>
            <w:del w:id="555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9F05A81" w14:textId="77777777" w:rsidR="00B4016C" w:rsidDel="008C571B" w:rsidRDefault="00B4016C" w:rsidP="009979BB">
            <w:pPr>
              <w:pStyle w:val="TAC"/>
              <w:rPr>
                <w:del w:id="556" w:author="Author"/>
              </w:rPr>
            </w:pPr>
          </w:p>
        </w:tc>
      </w:tr>
      <w:tr w:rsidR="00B4016C" w:rsidDel="008C571B" w14:paraId="7793AF07" w14:textId="77777777" w:rsidTr="009979BB">
        <w:trPr>
          <w:cantSplit/>
          <w:trHeight w:val="187"/>
          <w:jc w:val="center"/>
          <w:del w:id="557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520A9" w14:textId="77777777" w:rsidR="00B4016C" w:rsidDel="008C571B" w:rsidRDefault="00B4016C" w:rsidP="009979BB">
            <w:pPr>
              <w:pStyle w:val="TAL"/>
              <w:rPr>
                <w:del w:id="558" w:author="Author"/>
              </w:rPr>
            </w:pPr>
            <w:del w:id="559" w:author="Author">
              <w:r w:rsidDel="008C571B">
                <w:rPr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6F2CA77" w14:textId="77777777" w:rsidR="00B4016C" w:rsidDel="008C571B" w:rsidRDefault="00B4016C" w:rsidP="009979BB">
            <w:pPr>
              <w:pStyle w:val="TAC"/>
              <w:rPr>
                <w:del w:id="560" w:author="Author"/>
              </w:rPr>
            </w:pPr>
            <w:del w:id="561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B4DED40" w14:textId="77777777" w:rsidR="00B4016C" w:rsidDel="008C571B" w:rsidRDefault="00B4016C" w:rsidP="009979BB">
            <w:pPr>
              <w:pStyle w:val="TAC"/>
              <w:rPr>
                <w:del w:id="562" w:author="Author"/>
              </w:rPr>
            </w:pPr>
          </w:p>
        </w:tc>
      </w:tr>
      <w:tr w:rsidR="00B4016C" w:rsidDel="008C571B" w14:paraId="44BF573A" w14:textId="77777777" w:rsidTr="009979BB">
        <w:trPr>
          <w:cantSplit/>
          <w:trHeight w:val="187"/>
          <w:jc w:val="center"/>
          <w:del w:id="563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E8644" w14:textId="77777777" w:rsidR="00B4016C" w:rsidDel="008C571B" w:rsidRDefault="00B4016C" w:rsidP="009979BB">
            <w:pPr>
              <w:pStyle w:val="TAL"/>
              <w:rPr>
                <w:del w:id="564" w:author="Author"/>
              </w:rPr>
            </w:pPr>
            <w:del w:id="565" w:author="Author">
              <w:r w:rsidDel="008C571B">
                <w:rPr>
                  <w:lang w:eastAsia="ja-JP"/>
                </w:rPr>
                <w:delText>EPRE ratio of OCNG DMRS to SSS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D61E01A" w14:textId="77777777" w:rsidR="00B4016C" w:rsidDel="008C571B" w:rsidRDefault="00B4016C" w:rsidP="009979BB">
            <w:pPr>
              <w:pStyle w:val="TAC"/>
              <w:rPr>
                <w:del w:id="566" w:author="Author"/>
              </w:rPr>
            </w:pPr>
            <w:del w:id="567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EDF39F6" w14:textId="77777777" w:rsidR="00B4016C" w:rsidDel="008C571B" w:rsidRDefault="00B4016C" w:rsidP="009979BB">
            <w:pPr>
              <w:pStyle w:val="TAC"/>
              <w:rPr>
                <w:del w:id="568" w:author="Author"/>
              </w:rPr>
            </w:pPr>
          </w:p>
        </w:tc>
      </w:tr>
      <w:tr w:rsidR="00B4016C" w:rsidDel="008C571B" w14:paraId="1E5C4986" w14:textId="77777777" w:rsidTr="009979BB">
        <w:trPr>
          <w:cantSplit/>
          <w:trHeight w:val="187"/>
          <w:jc w:val="center"/>
          <w:del w:id="569" w:author="Autho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22322" w14:textId="77777777" w:rsidR="00B4016C" w:rsidDel="008C571B" w:rsidRDefault="00B4016C" w:rsidP="009979BB">
            <w:pPr>
              <w:pStyle w:val="TAL"/>
              <w:rPr>
                <w:del w:id="570" w:author="Author"/>
              </w:rPr>
            </w:pPr>
            <w:del w:id="571" w:author="Author">
              <w:r w:rsidDel="008C571B">
                <w:rPr>
                  <w:lang w:eastAsia="ja-JP"/>
                </w:rPr>
                <w:delText>EPRE ratio of OCNG to OCNG DMRS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A8AD21A" w14:textId="77777777" w:rsidR="00B4016C" w:rsidDel="008C571B" w:rsidRDefault="00B4016C" w:rsidP="009979BB">
            <w:pPr>
              <w:pStyle w:val="TAC"/>
              <w:rPr>
                <w:del w:id="572" w:author="Author"/>
              </w:rPr>
            </w:pPr>
            <w:del w:id="573" w:author="Author">
              <w:r w:rsidDel="008C571B">
                <w:delText>dB</w:delText>
              </w:r>
            </w:del>
          </w:p>
        </w:tc>
        <w:tc>
          <w:tcPr>
            <w:tcW w:w="4310" w:type="dxa"/>
            <w:gridSpan w:val="5"/>
            <w:tcBorders>
              <w:top w:val="nil"/>
            </w:tcBorders>
            <w:shd w:val="clear" w:color="auto" w:fill="auto"/>
          </w:tcPr>
          <w:p w14:paraId="4AAB07EF" w14:textId="77777777" w:rsidR="00B4016C" w:rsidDel="008C571B" w:rsidRDefault="00B4016C" w:rsidP="009979BB">
            <w:pPr>
              <w:pStyle w:val="TAC"/>
              <w:rPr>
                <w:del w:id="574" w:author="Author"/>
              </w:rPr>
            </w:pPr>
          </w:p>
        </w:tc>
      </w:tr>
      <w:tr w:rsidR="00B4016C" w:rsidDel="008C571B" w14:paraId="4589BD98" w14:textId="77777777" w:rsidTr="009979BB">
        <w:trPr>
          <w:cantSplit/>
          <w:trHeight w:val="187"/>
          <w:jc w:val="center"/>
          <w:del w:id="575" w:author="Author"/>
        </w:trPr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557D4A28" w14:textId="77777777" w:rsidR="00B4016C" w:rsidDel="008C571B" w:rsidRDefault="00B4016C" w:rsidP="009979BB">
            <w:pPr>
              <w:pStyle w:val="TAL"/>
              <w:rPr>
                <w:del w:id="576" w:author="Author"/>
              </w:rPr>
            </w:pPr>
            <w:del w:id="577" w:author="Author">
              <w:r w:rsidDel="008C571B">
                <w:rPr>
                  <w:position w:val="-12"/>
                </w:rPr>
                <w:object w:dxaOrig="407" w:dyaOrig="407" w14:anchorId="31808B91">
                  <v:shape id="_x0000_i1029" type="#_x0000_t75" style="width:21.75pt;height:21.75pt" o:ole="">
                    <v:imagedata r:id="rId23" o:title=""/>
                  </v:shape>
                  <o:OLEObject Type="Embed" ProgID="Equation.3" ShapeID="_x0000_i1029" DrawAspect="Content" ObjectID="_1769886911" r:id="rId30"/>
                </w:object>
              </w:r>
            </w:del>
          </w:p>
        </w:tc>
        <w:tc>
          <w:tcPr>
            <w:tcW w:w="1640" w:type="dxa"/>
          </w:tcPr>
          <w:p w14:paraId="4292CE60" w14:textId="77777777" w:rsidR="00B4016C" w:rsidDel="008C571B" w:rsidRDefault="00B4016C" w:rsidP="009979BB">
            <w:pPr>
              <w:pStyle w:val="TAL"/>
              <w:rPr>
                <w:del w:id="578" w:author="Author"/>
              </w:rPr>
            </w:pPr>
            <w:del w:id="579" w:author="Author">
              <w:r w:rsidDel="008C571B">
                <w:delText>Config 1</w:delText>
              </w:r>
            </w:del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15041DA8" w14:textId="77777777" w:rsidR="00B4016C" w:rsidDel="008C571B" w:rsidRDefault="00B4016C" w:rsidP="009979BB">
            <w:pPr>
              <w:pStyle w:val="TAC"/>
              <w:rPr>
                <w:del w:id="580" w:author="Author"/>
              </w:rPr>
            </w:pPr>
            <w:del w:id="581" w:author="Author">
              <w:r w:rsidDel="008C571B">
                <w:delText>dBm/15kHz</w:delText>
              </w:r>
            </w:del>
          </w:p>
        </w:tc>
        <w:tc>
          <w:tcPr>
            <w:tcW w:w="4310" w:type="dxa"/>
            <w:gridSpan w:val="5"/>
          </w:tcPr>
          <w:p w14:paraId="59F27545" w14:textId="77777777" w:rsidR="00B4016C" w:rsidDel="008C571B" w:rsidRDefault="00B4016C" w:rsidP="009979BB">
            <w:pPr>
              <w:pStyle w:val="TAC"/>
              <w:rPr>
                <w:del w:id="582" w:author="Author"/>
              </w:rPr>
            </w:pPr>
            <w:del w:id="583" w:author="Author">
              <w:r w:rsidDel="008C571B">
                <w:rPr>
                  <w:rFonts w:hint="eastAsia"/>
                  <w:lang w:val="en-US"/>
                </w:rPr>
                <w:delText>-100</w:delText>
              </w:r>
            </w:del>
          </w:p>
        </w:tc>
      </w:tr>
      <w:tr w:rsidR="00B4016C" w:rsidDel="008C571B" w14:paraId="4E7CCE31" w14:textId="77777777" w:rsidTr="009979BB">
        <w:trPr>
          <w:cantSplit/>
          <w:trHeight w:val="187"/>
          <w:jc w:val="center"/>
          <w:del w:id="584" w:author="Author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503B4EC7" w14:textId="77777777" w:rsidR="00B4016C" w:rsidDel="008C571B" w:rsidRDefault="00B4016C" w:rsidP="009979BB">
            <w:pPr>
              <w:pStyle w:val="TAL"/>
              <w:rPr>
                <w:del w:id="585" w:author="Author"/>
              </w:rPr>
            </w:pPr>
            <w:del w:id="586" w:author="Author">
              <w:r w:rsidDel="008C571B">
                <w:rPr>
                  <w:position w:val="-12"/>
                </w:rPr>
                <w:object w:dxaOrig="407" w:dyaOrig="407" w14:anchorId="2B771145">
                  <v:shape id="_x0000_i1030" type="#_x0000_t75" style="width:21.75pt;height:21.75pt" o:ole="">
                    <v:imagedata r:id="rId23" o:title=""/>
                  </v:shape>
                  <o:OLEObject Type="Embed" ProgID="Equation.3" ShapeID="_x0000_i1030" DrawAspect="Content" ObjectID="_1769886912" r:id="rId31"/>
                </w:object>
              </w:r>
            </w:del>
          </w:p>
        </w:tc>
        <w:tc>
          <w:tcPr>
            <w:tcW w:w="1640" w:type="dxa"/>
          </w:tcPr>
          <w:p w14:paraId="0E4A0AFA" w14:textId="77777777" w:rsidR="00B4016C" w:rsidDel="008C571B" w:rsidRDefault="00B4016C" w:rsidP="009979BB">
            <w:pPr>
              <w:pStyle w:val="TAL"/>
              <w:rPr>
                <w:del w:id="587" w:author="Author"/>
              </w:rPr>
            </w:pPr>
            <w:del w:id="588" w:author="Author">
              <w:r w:rsidDel="008C571B">
                <w:delText>Config 1</w:delText>
              </w:r>
            </w:del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993D4C3" w14:textId="77777777" w:rsidR="00B4016C" w:rsidDel="008C571B" w:rsidRDefault="00B4016C" w:rsidP="009979BB">
            <w:pPr>
              <w:pStyle w:val="TAC"/>
              <w:rPr>
                <w:del w:id="589" w:author="Author"/>
              </w:rPr>
            </w:pPr>
            <w:del w:id="590" w:author="Author">
              <w:r w:rsidDel="008C571B">
                <w:delText>dBm/SCS</w:delText>
              </w:r>
            </w:del>
          </w:p>
        </w:tc>
        <w:tc>
          <w:tcPr>
            <w:tcW w:w="4310" w:type="dxa"/>
            <w:gridSpan w:val="5"/>
          </w:tcPr>
          <w:p w14:paraId="475622AB" w14:textId="77777777" w:rsidR="00B4016C" w:rsidDel="008C571B" w:rsidRDefault="00B4016C" w:rsidP="009979BB">
            <w:pPr>
              <w:pStyle w:val="TAC"/>
              <w:rPr>
                <w:del w:id="591" w:author="Author"/>
              </w:rPr>
            </w:pPr>
            <w:del w:id="592" w:author="Author">
              <w:r w:rsidDel="008C571B">
                <w:rPr>
                  <w:rFonts w:hint="eastAsia"/>
                  <w:lang w:val="en-US"/>
                </w:rPr>
                <w:delText>-100</w:delText>
              </w:r>
            </w:del>
          </w:p>
        </w:tc>
      </w:tr>
      <w:tr w:rsidR="00B4016C" w:rsidDel="008C571B" w14:paraId="136FBCC1" w14:textId="77777777" w:rsidTr="009979BB">
        <w:trPr>
          <w:cantSplit/>
          <w:trHeight w:val="187"/>
          <w:jc w:val="center"/>
          <w:del w:id="593" w:author="Author"/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24FF0000" w14:textId="77777777" w:rsidR="00B4016C" w:rsidDel="008C571B" w:rsidRDefault="00B4016C" w:rsidP="009979BB">
            <w:pPr>
              <w:pStyle w:val="TAL"/>
              <w:rPr>
                <w:del w:id="594" w:author="Author"/>
              </w:rPr>
            </w:pPr>
            <w:del w:id="595" w:author="Author">
              <w:r w:rsidDel="008C571B">
                <w:object w:dxaOrig="626" w:dyaOrig="313" w14:anchorId="11DE4482">
                  <v:shape id="_x0000_i1031" type="#_x0000_t75" style="width:29.9pt;height:14.95pt" o:ole="">
                    <v:imagedata r:id="rId26" o:title=""/>
                  </v:shape>
                  <o:OLEObject Type="Embed" ProgID="Equation.3" ShapeID="_x0000_i1031" DrawAspect="Content" ObjectID="_1769886913" r:id="rId32"/>
                </w:object>
              </w:r>
            </w:del>
          </w:p>
          <w:p w14:paraId="65AFBD70" w14:textId="77777777" w:rsidR="00B4016C" w:rsidDel="008C571B" w:rsidRDefault="00B4016C" w:rsidP="009979BB">
            <w:pPr>
              <w:pStyle w:val="TAL"/>
              <w:rPr>
                <w:del w:id="596" w:author="Author"/>
              </w:rPr>
            </w:pPr>
          </w:p>
        </w:tc>
        <w:tc>
          <w:tcPr>
            <w:tcW w:w="1640" w:type="dxa"/>
          </w:tcPr>
          <w:p w14:paraId="22036FCB" w14:textId="77777777" w:rsidR="00B4016C" w:rsidDel="008C571B" w:rsidRDefault="00B4016C" w:rsidP="009979BB">
            <w:pPr>
              <w:pStyle w:val="TAL"/>
              <w:rPr>
                <w:del w:id="597" w:author="Author"/>
              </w:rPr>
            </w:pPr>
            <w:del w:id="598" w:author="Author">
              <w:r w:rsidDel="008C571B">
                <w:delText>Config 1</w:delText>
              </w:r>
            </w:del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78E48D1E" w14:textId="77777777" w:rsidR="00B4016C" w:rsidDel="008C571B" w:rsidRDefault="00B4016C" w:rsidP="009979BB">
            <w:pPr>
              <w:pStyle w:val="TAC"/>
              <w:rPr>
                <w:del w:id="599" w:author="Author"/>
              </w:rPr>
            </w:pPr>
            <w:del w:id="600" w:author="Author">
              <w:r w:rsidDel="008C571B">
                <w:delText>dB</w:delText>
              </w:r>
            </w:del>
          </w:p>
          <w:p w14:paraId="7306B7F3" w14:textId="77777777" w:rsidR="00B4016C" w:rsidDel="008C571B" w:rsidRDefault="00B4016C" w:rsidP="009979BB">
            <w:pPr>
              <w:pStyle w:val="TAC"/>
              <w:rPr>
                <w:del w:id="601" w:author="Author"/>
              </w:rPr>
            </w:pPr>
          </w:p>
        </w:tc>
        <w:tc>
          <w:tcPr>
            <w:tcW w:w="900" w:type="dxa"/>
          </w:tcPr>
          <w:p w14:paraId="63CBCF73" w14:textId="77777777" w:rsidR="00B4016C" w:rsidDel="008C571B" w:rsidRDefault="00B4016C" w:rsidP="009979BB">
            <w:pPr>
              <w:pStyle w:val="TAC"/>
              <w:rPr>
                <w:del w:id="602" w:author="Author"/>
                <w:lang w:val="en-US"/>
              </w:rPr>
            </w:pPr>
            <w:del w:id="603" w:author="Author">
              <w:r w:rsidDel="008C571B">
                <w:rPr>
                  <w:lang w:val="en-US"/>
                </w:rPr>
                <w:delText>0</w:delText>
              </w:r>
            </w:del>
          </w:p>
        </w:tc>
        <w:tc>
          <w:tcPr>
            <w:tcW w:w="840" w:type="dxa"/>
          </w:tcPr>
          <w:p w14:paraId="1CE25774" w14:textId="77777777" w:rsidR="00B4016C" w:rsidDel="008C571B" w:rsidRDefault="00B4016C" w:rsidP="009979BB">
            <w:pPr>
              <w:pStyle w:val="TAC"/>
              <w:rPr>
                <w:del w:id="604" w:author="Author"/>
              </w:rPr>
            </w:pPr>
            <w:del w:id="605" w:author="Author">
              <w:r w:rsidDel="008C571B">
                <w:rPr>
                  <w:lang w:val="en-US"/>
                </w:rPr>
                <w:delText>13</w:delText>
              </w:r>
            </w:del>
          </w:p>
        </w:tc>
        <w:tc>
          <w:tcPr>
            <w:tcW w:w="844" w:type="dxa"/>
          </w:tcPr>
          <w:p w14:paraId="3241CD77" w14:textId="77777777" w:rsidR="00B4016C" w:rsidDel="008C571B" w:rsidRDefault="00B4016C" w:rsidP="009979BB">
            <w:pPr>
              <w:pStyle w:val="TAC"/>
              <w:rPr>
                <w:del w:id="606" w:author="Author"/>
                <w:lang w:val="en-US"/>
              </w:rPr>
            </w:pPr>
            <w:del w:id="607" w:author="Author">
              <w:r w:rsidDel="008C571B">
                <w:rPr>
                  <w:lang w:val="en-US"/>
                </w:rPr>
                <w:delText>0</w:delText>
              </w:r>
            </w:del>
          </w:p>
        </w:tc>
        <w:tc>
          <w:tcPr>
            <w:tcW w:w="850" w:type="dxa"/>
          </w:tcPr>
          <w:p w14:paraId="21741D48" w14:textId="77777777" w:rsidR="00B4016C" w:rsidDel="008C571B" w:rsidRDefault="00B4016C" w:rsidP="009979BB">
            <w:pPr>
              <w:pStyle w:val="TAC"/>
              <w:rPr>
                <w:del w:id="608" w:author="Author"/>
                <w:lang w:val="en-US"/>
              </w:rPr>
            </w:pPr>
            <w:del w:id="609" w:author="Author">
              <w:r w:rsidDel="008C571B">
                <w:rPr>
                  <w:lang w:val="en-US"/>
                </w:rPr>
                <w:delText>24.5</w:delText>
              </w:r>
            </w:del>
          </w:p>
        </w:tc>
        <w:tc>
          <w:tcPr>
            <w:tcW w:w="876" w:type="dxa"/>
          </w:tcPr>
          <w:p w14:paraId="7E941ED5" w14:textId="77777777" w:rsidR="00B4016C" w:rsidDel="008C571B" w:rsidRDefault="00B4016C" w:rsidP="009979BB">
            <w:pPr>
              <w:pStyle w:val="TAC"/>
              <w:rPr>
                <w:del w:id="610" w:author="Author"/>
                <w:lang w:val="en-US"/>
              </w:rPr>
            </w:pPr>
            <w:del w:id="611" w:author="Author">
              <w:r w:rsidDel="008C571B">
                <w:rPr>
                  <w:lang w:val="en-US"/>
                </w:rPr>
                <w:delText>0</w:delText>
              </w:r>
            </w:del>
          </w:p>
        </w:tc>
      </w:tr>
      <w:tr w:rsidR="00B4016C" w:rsidDel="008C571B" w14:paraId="15FBFC11" w14:textId="77777777" w:rsidTr="009979BB">
        <w:trPr>
          <w:cantSplit/>
          <w:trHeight w:val="187"/>
          <w:jc w:val="center"/>
          <w:del w:id="612" w:author="Author"/>
        </w:trPr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40A8F6D4" w14:textId="77777777" w:rsidR="00B4016C" w:rsidDel="008C571B" w:rsidRDefault="00B4016C" w:rsidP="009979BB">
            <w:pPr>
              <w:pStyle w:val="TAL"/>
              <w:rPr>
                <w:del w:id="613" w:author="Author"/>
              </w:rPr>
            </w:pPr>
            <w:del w:id="614" w:author="Author">
              <w:r w:rsidDel="008C571B">
                <w:rPr>
                  <w:position w:val="-12"/>
                </w:rPr>
                <w:object w:dxaOrig="814" w:dyaOrig="313" w14:anchorId="16F6EACC">
                  <v:shape id="_x0000_i1032" type="#_x0000_t75" style="width:40.75pt;height:14.95pt" o:ole="">
                    <v:imagedata r:id="rId28" o:title=""/>
                  </v:shape>
                  <o:OLEObject Type="Embed" ProgID="Equation.3" ShapeID="_x0000_i1032" DrawAspect="Content" ObjectID="_1769886914" r:id="rId33"/>
                </w:object>
              </w:r>
            </w:del>
          </w:p>
        </w:tc>
        <w:tc>
          <w:tcPr>
            <w:tcW w:w="1640" w:type="dxa"/>
          </w:tcPr>
          <w:p w14:paraId="2D11FE21" w14:textId="77777777" w:rsidR="00B4016C" w:rsidDel="008C571B" w:rsidRDefault="00B4016C" w:rsidP="009979BB">
            <w:pPr>
              <w:pStyle w:val="TAL"/>
              <w:rPr>
                <w:del w:id="615" w:author="Author"/>
              </w:rPr>
            </w:pPr>
            <w:del w:id="616" w:author="Author">
              <w:r w:rsidDel="008C571B">
                <w:delText>Config 1</w:delText>
              </w:r>
            </w:del>
          </w:p>
        </w:tc>
        <w:tc>
          <w:tcPr>
            <w:tcW w:w="1150" w:type="dxa"/>
            <w:tcBorders>
              <w:top w:val="nil"/>
            </w:tcBorders>
            <w:shd w:val="clear" w:color="auto" w:fill="auto"/>
          </w:tcPr>
          <w:p w14:paraId="264F0D09" w14:textId="77777777" w:rsidR="00B4016C" w:rsidDel="008C571B" w:rsidRDefault="00B4016C" w:rsidP="009979BB">
            <w:pPr>
              <w:pStyle w:val="TAC"/>
              <w:rPr>
                <w:del w:id="617" w:author="Author"/>
              </w:rPr>
            </w:pPr>
            <w:del w:id="618" w:author="Author">
              <w:r w:rsidDel="008C571B">
                <w:delText>dB</w:delText>
              </w:r>
            </w:del>
          </w:p>
        </w:tc>
        <w:tc>
          <w:tcPr>
            <w:tcW w:w="900" w:type="dxa"/>
          </w:tcPr>
          <w:p w14:paraId="41B3CBF7" w14:textId="77777777" w:rsidR="00B4016C" w:rsidDel="008C571B" w:rsidRDefault="00B4016C" w:rsidP="009979BB">
            <w:pPr>
              <w:pStyle w:val="TAC"/>
              <w:rPr>
                <w:del w:id="619" w:author="Author"/>
                <w:lang w:val="en-US"/>
              </w:rPr>
            </w:pPr>
            <w:del w:id="620" w:author="Author">
              <w:r w:rsidDel="008C571B">
                <w:rPr>
                  <w:lang w:val="en-US"/>
                </w:rPr>
                <w:delText>0</w:delText>
              </w:r>
            </w:del>
          </w:p>
        </w:tc>
        <w:tc>
          <w:tcPr>
            <w:tcW w:w="840" w:type="dxa"/>
          </w:tcPr>
          <w:p w14:paraId="29A49754" w14:textId="77777777" w:rsidR="00B4016C" w:rsidDel="008C571B" w:rsidRDefault="00B4016C" w:rsidP="009979BB">
            <w:pPr>
              <w:pStyle w:val="TAC"/>
              <w:rPr>
                <w:del w:id="621" w:author="Author"/>
              </w:rPr>
            </w:pPr>
            <w:del w:id="622" w:author="Author">
              <w:r w:rsidDel="008C571B">
                <w:rPr>
                  <w:lang w:val="en-US"/>
                </w:rPr>
                <w:delText>13</w:delText>
              </w:r>
            </w:del>
          </w:p>
        </w:tc>
        <w:tc>
          <w:tcPr>
            <w:tcW w:w="844" w:type="dxa"/>
          </w:tcPr>
          <w:p w14:paraId="2A4E27C4" w14:textId="77777777" w:rsidR="00B4016C" w:rsidDel="008C571B" w:rsidRDefault="00B4016C" w:rsidP="009979BB">
            <w:pPr>
              <w:pStyle w:val="TAC"/>
              <w:rPr>
                <w:del w:id="623" w:author="Author"/>
                <w:lang w:val="en-US"/>
              </w:rPr>
            </w:pPr>
            <w:del w:id="624" w:author="Author">
              <w:r w:rsidDel="008C571B">
                <w:rPr>
                  <w:lang w:val="en-US"/>
                </w:rPr>
                <w:delText>0</w:delText>
              </w:r>
            </w:del>
          </w:p>
        </w:tc>
        <w:tc>
          <w:tcPr>
            <w:tcW w:w="850" w:type="dxa"/>
          </w:tcPr>
          <w:p w14:paraId="1358512A" w14:textId="77777777" w:rsidR="00B4016C" w:rsidDel="008C571B" w:rsidRDefault="00B4016C" w:rsidP="009979BB">
            <w:pPr>
              <w:pStyle w:val="TAC"/>
              <w:rPr>
                <w:del w:id="625" w:author="Author"/>
              </w:rPr>
            </w:pPr>
            <w:del w:id="626" w:author="Author">
              <w:r w:rsidDel="008C571B">
                <w:rPr>
                  <w:lang w:val="en-US"/>
                </w:rPr>
                <w:delText>24.5</w:delText>
              </w:r>
            </w:del>
          </w:p>
        </w:tc>
        <w:tc>
          <w:tcPr>
            <w:tcW w:w="876" w:type="dxa"/>
          </w:tcPr>
          <w:p w14:paraId="3E2E6C42" w14:textId="77777777" w:rsidR="00B4016C" w:rsidDel="008C571B" w:rsidRDefault="00B4016C" w:rsidP="009979BB">
            <w:pPr>
              <w:pStyle w:val="TAC"/>
              <w:rPr>
                <w:del w:id="627" w:author="Author"/>
                <w:lang w:val="en-US"/>
              </w:rPr>
            </w:pPr>
            <w:del w:id="628" w:author="Author">
              <w:r w:rsidDel="008C571B">
                <w:rPr>
                  <w:lang w:val="en-US"/>
                </w:rPr>
                <w:delText>0</w:delText>
              </w:r>
            </w:del>
          </w:p>
        </w:tc>
      </w:tr>
      <w:tr w:rsidR="00B4016C" w:rsidDel="008C571B" w14:paraId="5A596E58" w14:textId="77777777" w:rsidTr="009979BB">
        <w:trPr>
          <w:cantSplit/>
          <w:trHeight w:val="187"/>
          <w:jc w:val="center"/>
          <w:del w:id="629" w:author="Author"/>
        </w:trPr>
        <w:tc>
          <w:tcPr>
            <w:tcW w:w="1952" w:type="dxa"/>
            <w:shd w:val="clear" w:color="auto" w:fill="auto"/>
          </w:tcPr>
          <w:p w14:paraId="7F01D4B7" w14:textId="77777777" w:rsidR="00B4016C" w:rsidDel="008C571B" w:rsidRDefault="00B4016C" w:rsidP="009979BB">
            <w:pPr>
              <w:pStyle w:val="TAL"/>
              <w:rPr>
                <w:del w:id="630" w:author="Author"/>
              </w:rPr>
            </w:pPr>
            <w:del w:id="631" w:author="Author">
              <w:r w:rsidDel="008C571B">
                <w:delText>SS-RSRP</w:delText>
              </w:r>
            </w:del>
          </w:p>
        </w:tc>
        <w:tc>
          <w:tcPr>
            <w:tcW w:w="1640" w:type="dxa"/>
          </w:tcPr>
          <w:p w14:paraId="044A67B2" w14:textId="77777777" w:rsidR="00B4016C" w:rsidDel="008C571B" w:rsidRDefault="00B4016C" w:rsidP="009979BB">
            <w:pPr>
              <w:pStyle w:val="TAL"/>
              <w:rPr>
                <w:del w:id="632" w:author="Author"/>
              </w:rPr>
            </w:pPr>
            <w:del w:id="633" w:author="Author">
              <w:r w:rsidDel="008C571B">
                <w:delText>Config 1</w:delText>
              </w:r>
            </w:del>
          </w:p>
        </w:tc>
        <w:tc>
          <w:tcPr>
            <w:tcW w:w="1150" w:type="dxa"/>
            <w:shd w:val="clear" w:color="auto" w:fill="auto"/>
          </w:tcPr>
          <w:p w14:paraId="3578CAD7" w14:textId="77777777" w:rsidR="00B4016C" w:rsidDel="008C571B" w:rsidRDefault="00B4016C" w:rsidP="009979BB">
            <w:pPr>
              <w:pStyle w:val="TAC"/>
              <w:rPr>
                <w:del w:id="634" w:author="Author"/>
              </w:rPr>
            </w:pPr>
            <w:del w:id="635" w:author="Author">
              <w:r w:rsidDel="008C571B">
                <w:rPr>
                  <w:rFonts w:cs="v4.2.0"/>
                </w:rPr>
                <w:delText>dBm/SCS</w:delText>
              </w:r>
            </w:del>
          </w:p>
        </w:tc>
        <w:tc>
          <w:tcPr>
            <w:tcW w:w="900" w:type="dxa"/>
          </w:tcPr>
          <w:p w14:paraId="760A7644" w14:textId="77777777" w:rsidR="00B4016C" w:rsidDel="008C571B" w:rsidRDefault="00B4016C" w:rsidP="009979BB">
            <w:pPr>
              <w:pStyle w:val="TAC"/>
              <w:rPr>
                <w:del w:id="636" w:author="Author"/>
              </w:rPr>
            </w:pPr>
            <w:del w:id="637" w:author="Author">
              <w:r w:rsidDel="008C571B">
                <w:rPr>
                  <w:lang w:val="en-US"/>
                </w:rPr>
                <w:delText>-100</w:delText>
              </w:r>
            </w:del>
          </w:p>
        </w:tc>
        <w:tc>
          <w:tcPr>
            <w:tcW w:w="840" w:type="dxa"/>
          </w:tcPr>
          <w:p w14:paraId="0A67F895" w14:textId="77777777" w:rsidR="00B4016C" w:rsidDel="008C571B" w:rsidRDefault="00B4016C" w:rsidP="009979BB">
            <w:pPr>
              <w:pStyle w:val="TAC"/>
              <w:rPr>
                <w:del w:id="638" w:author="Author"/>
              </w:rPr>
            </w:pPr>
            <w:del w:id="639" w:author="Author">
              <w:r w:rsidDel="008C571B">
                <w:rPr>
                  <w:lang w:val="en-US"/>
                </w:rPr>
                <w:delText>-87</w:delText>
              </w:r>
            </w:del>
          </w:p>
        </w:tc>
        <w:tc>
          <w:tcPr>
            <w:tcW w:w="844" w:type="dxa"/>
          </w:tcPr>
          <w:p w14:paraId="51B81291" w14:textId="77777777" w:rsidR="00B4016C" w:rsidDel="008C571B" w:rsidRDefault="00B4016C" w:rsidP="009979BB">
            <w:pPr>
              <w:pStyle w:val="TAC"/>
              <w:rPr>
                <w:del w:id="640" w:author="Author"/>
              </w:rPr>
            </w:pPr>
            <w:del w:id="641" w:author="Author">
              <w:r w:rsidDel="008C571B">
                <w:rPr>
                  <w:lang w:val="en-US"/>
                </w:rPr>
                <w:delText>-100</w:delText>
              </w:r>
            </w:del>
          </w:p>
        </w:tc>
        <w:tc>
          <w:tcPr>
            <w:tcW w:w="850" w:type="dxa"/>
          </w:tcPr>
          <w:p w14:paraId="1DAD257C" w14:textId="77777777" w:rsidR="00B4016C" w:rsidDel="008C571B" w:rsidRDefault="00B4016C" w:rsidP="009979BB">
            <w:pPr>
              <w:pStyle w:val="TAC"/>
              <w:rPr>
                <w:del w:id="642" w:author="Author"/>
                <w:lang w:val="en-US"/>
              </w:rPr>
            </w:pPr>
            <w:del w:id="643" w:author="Author">
              <w:r w:rsidDel="008C571B">
                <w:rPr>
                  <w:lang w:val="en-US"/>
                </w:rPr>
                <w:delText>-75.5</w:delText>
              </w:r>
            </w:del>
          </w:p>
        </w:tc>
        <w:tc>
          <w:tcPr>
            <w:tcW w:w="876" w:type="dxa"/>
          </w:tcPr>
          <w:p w14:paraId="1683D39A" w14:textId="77777777" w:rsidR="00B4016C" w:rsidDel="008C571B" w:rsidRDefault="00B4016C" w:rsidP="009979BB">
            <w:pPr>
              <w:pStyle w:val="TAC"/>
              <w:rPr>
                <w:del w:id="644" w:author="Author"/>
                <w:lang w:val="en-US"/>
              </w:rPr>
            </w:pPr>
            <w:del w:id="645" w:author="Author">
              <w:r w:rsidDel="008C571B">
                <w:rPr>
                  <w:lang w:val="en-US"/>
                </w:rPr>
                <w:delText>-100</w:delText>
              </w:r>
            </w:del>
          </w:p>
        </w:tc>
      </w:tr>
      <w:tr w:rsidR="00B4016C" w:rsidDel="008C571B" w14:paraId="606DE323" w14:textId="77777777" w:rsidTr="009979BB">
        <w:trPr>
          <w:cantSplit/>
          <w:trHeight w:val="187"/>
          <w:jc w:val="center"/>
          <w:del w:id="646" w:author="Author"/>
        </w:trPr>
        <w:tc>
          <w:tcPr>
            <w:tcW w:w="1952" w:type="dxa"/>
            <w:shd w:val="clear" w:color="auto" w:fill="auto"/>
          </w:tcPr>
          <w:p w14:paraId="33EB1709" w14:textId="77777777" w:rsidR="00B4016C" w:rsidDel="008C571B" w:rsidRDefault="00B4016C" w:rsidP="009979BB">
            <w:pPr>
              <w:pStyle w:val="TAL"/>
              <w:rPr>
                <w:del w:id="647" w:author="Author"/>
              </w:rPr>
            </w:pPr>
            <w:del w:id="648" w:author="Author">
              <w:r w:rsidDel="008C571B">
                <w:rPr>
                  <w:rFonts w:hint="eastAsia"/>
                </w:rPr>
                <w:delText>I</w:delText>
              </w:r>
              <w:r w:rsidDel="008C571B">
                <w:delText>o</w:delText>
              </w:r>
            </w:del>
          </w:p>
        </w:tc>
        <w:tc>
          <w:tcPr>
            <w:tcW w:w="1640" w:type="dxa"/>
          </w:tcPr>
          <w:p w14:paraId="5CDF91C7" w14:textId="77777777" w:rsidR="00B4016C" w:rsidDel="008C571B" w:rsidRDefault="00B4016C" w:rsidP="009979BB">
            <w:pPr>
              <w:pStyle w:val="TAL"/>
              <w:rPr>
                <w:del w:id="649" w:author="Author"/>
              </w:rPr>
            </w:pPr>
            <w:del w:id="650" w:author="Author">
              <w:r w:rsidDel="008C571B">
                <w:delText>Config 1</w:delText>
              </w:r>
            </w:del>
          </w:p>
        </w:tc>
        <w:tc>
          <w:tcPr>
            <w:tcW w:w="1150" w:type="dxa"/>
            <w:shd w:val="clear" w:color="auto" w:fill="auto"/>
          </w:tcPr>
          <w:p w14:paraId="07E87383" w14:textId="77777777" w:rsidR="00B4016C" w:rsidDel="008C571B" w:rsidRDefault="00B4016C" w:rsidP="009979BB">
            <w:pPr>
              <w:pStyle w:val="TAC"/>
              <w:rPr>
                <w:del w:id="651" w:author="Author"/>
              </w:rPr>
            </w:pPr>
            <w:del w:id="652" w:author="Author">
              <w:r w:rsidDel="008C571B">
                <w:rPr>
                  <w:rFonts w:cs="v4.2.0"/>
                </w:rPr>
                <w:delText>dBm/95.04 MHz</w:delText>
              </w:r>
            </w:del>
          </w:p>
        </w:tc>
        <w:tc>
          <w:tcPr>
            <w:tcW w:w="900" w:type="dxa"/>
          </w:tcPr>
          <w:p w14:paraId="7BA4117F" w14:textId="77777777" w:rsidR="00B4016C" w:rsidDel="008C571B" w:rsidRDefault="00B4016C" w:rsidP="009979BB">
            <w:pPr>
              <w:pStyle w:val="TAC"/>
              <w:rPr>
                <w:del w:id="653" w:author="Author"/>
              </w:rPr>
            </w:pPr>
            <w:del w:id="654" w:author="Author">
              <w:r w:rsidDel="008C571B">
                <w:rPr>
                  <w:lang w:val="en-US"/>
                </w:rPr>
                <w:delText>-68</w:delText>
              </w:r>
            </w:del>
          </w:p>
        </w:tc>
        <w:tc>
          <w:tcPr>
            <w:tcW w:w="840" w:type="dxa"/>
          </w:tcPr>
          <w:p w14:paraId="60403C15" w14:textId="77777777" w:rsidR="00B4016C" w:rsidDel="008C571B" w:rsidRDefault="00B4016C" w:rsidP="009979BB">
            <w:pPr>
              <w:pStyle w:val="TAC"/>
              <w:rPr>
                <w:del w:id="655" w:author="Author"/>
                <w:lang w:val="en-US"/>
              </w:rPr>
            </w:pPr>
            <w:del w:id="656" w:author="Author">
              <w:r w:rsidDel="008C571B">
                <w:rPr>
                  <w:lang w:val="en-US"/>
                </w:rPr>
                <w:delText>-57.8</w:delText>
              </w:r>
            </w:del>
          </w:p>
        </w:tc>
        <w:tc>
          <w:tcPr>
            <w:tcW w:w="844" w:type="dxa"/>
          </w:tcPr>
          <w:p w14:paraId="1B4DD0B7" w14:textId="77777777" w:rsidR="00B4016C" w:rsidDel="008C571B" w:rsidRDefault="00B4016C" w:rsidP="009979BB">
            <w:pPr>
              <w:pStyle w:val="TAC"/>
              <w:rPr>
                <w:del w:id="657" w:author="Author"/>
                <w:lang w:val="en-US"/>
              </w:rPr>
            </w:pPr>
            <w:del w:id="658" w:author="Author">
              <w:r w:rsidDel="008C571B">
                <w:rPr>
                  <w:lang w:val="en-US"/>
                </w:rPr>
                <w:delText>-68</w:delText>
              </w:r>
            </w:del>
          </w:p>
        </w:tc>
        <w:tc>
          <w:tcPr>
            <w:tcW w:w="850" w:type="dxa"/>
          </w:tcPr>
          <w:p w14:paraId="134CC337" w14:textId="77777777" w:rsidR="00B4016C" w:rsidDel="008C571B" w:rsidRDefault="00B4016C" w:rsidP="009979BB">
            <w:pPr>
              <w:pStyle w:val="TAC"/>
              <w:rPr>
                <w:del w:id="659" w:author="Author"/>
                <w:lang w:val="en-US"/>
              </w:rPr>
            </w:pPr>
            <w:del w:id="660" w:author="Author">
              <w:r w:rsidDel="008C571B">
                <w:rPr>
                  <w:lang w:val="en-US"/>
                </w:rPr>
                <w:delText>-46.50</w:delText>
              </w:r>
            </w:del>
          </w:p>
        </w:tc>
        <w:tc>
          <w:tcPr>
            <w:tcW w:w="876" w:type="dxa"/>
          </w:tcPr>
          <w:p w14:paraId="02E9DA71" w14:textId="77777777" w:rsidR="00B4016C" w:rsidDel="008C571B" w:rsidRDefault="00B4016C" w:rsidP="009979BB">
            <w:pPr>
              <w:pStyle w:val="TAC"/>
              <w:rPr>
                <w:del w:id="661" w:author="Author"/>
                <w:lang w:val="en-US"/>
              </w:rPr>
            </w:pPr>
            <w:del w:id="662" w:author="Author">
              <w:r w:rsidDel="008C571B">
                <w:rPr>
                  <w:lang w:val="en-US"/>
                </w:rPr>
                <w:delText>-68</w:delText>
              </w:r>
            </w:del>
          </w:p>
        </w:tc>
      </w:tr>
      <w:tr w:rsidR="00B4016C" w:rsidDel="008C571B" w14:paraId="51D90B2C" w14:textId="77777777" w:rsidTr="009979BB">
        <w:trPr>
          <w:cantSplit/>
          <w:trHeight w:val="187"/>
          <w:jc w:val="center"/>
          <w:del w:id="663" w:author="Author"/>
        </w:trPr>
        <w:tc>
          <w:tcPr>
            <w:tcW w:w="3592" w:type="dxa"/>
            <w:gridSpan w:val="2"/>
          </w:tcPr>
          <w:p w14:paraId="72AF977F" w14:textId="77777777" w:rsidR="00B4016C" w:rsidDel="008C571B" w:rsidRDefault="00B4016C" w:rsidP="009979BB">
            <w:pPr>
              <w:pStyle w:val="TAL"/>
              <w:rPr>
                <w:del w:id="664" w:author="Author"/>
              </w:rPr>
            </w:pPr>
            <w:del w:id="665" w:author="Author">
              <w:r w:rsidDel="008C571B">
                <w:rPr>
                  <w:rFonts w:eastAsia="?? ??"/>
                </w:rPr>
                <w:delText>Propagation condition</w:delText>
              </w:r>
            </w:del>
          </w:p>
        </w:tc>
        <w:tc>
          <w:tcPr>
            <w:tcW w:w="1150" w:type="dxa"/>
          </w:tcPr>
          <w:p w14:paraId="5553D58D" w14:textId="77777777" w:rsidR="00B4016C" w:rsidDel="008C571B" w:rsidRDefault="00B4016C" w:rsidP="009979BB">
            <w:pPr>
              <w:pStyle w:val="TAC"/>
              <w:rPr>
                <w:del w:id="666" w:author="Author"/>
              </w:rPr>
            </w:pPr>
          </w:p>
        </w:tc>
        <w:tc>
          <w:tcPr>
            <w:tcW w:w="4310" w:type="dxa"/>
            <w:gridSpan w:val="5"/>
          </w:tcPr>
          <w:p w14:paraId="0C346A27" w14:textId="77777777" w:rsidR="00B4016C" w:rsidDel="008C571B" w:rsidRDefault="00B4016C" w:rsidP="009979BB">
            <w:pPr>
              <w:pStyle w:val="TAC"/>
              <w:rPr>
                <w:del w:id="667" w:author="Author"/>
                <w:rFonts w:eastAsia="MS Mincho"/>
              </w:rPr>
            </w:pPr>
            <w:del w:id="668" w:author="Author">
              <w:r w:rsidDel="008C571B">
                <w:rPr>
                  <w:rFonts w:eastAsia="MS Mincho"/>
                </w:rPr>
                <w:delText>AWGN</w:delText>
              </w:r>
            </w:del>
          </w:p>
        </w:tc>
      </w:tr>
      <w:tr w:rsidR="00B4016C" w:rsidDel="008C571B" w14:paraId="5F4A22D8" w14:textId="77777777" w:rsidTr="009979BB">
        <w:trPr>
          <w:cantSplit/>
          <w:trHeight w:val="187"/>
          <w:jc w:val="center"/>
          <w:del w:id="669" w:author="Author"/>
        </w:trPr>
        <w:tc>
          <w:tcPr>
            <w:tcW w:w="9052" w:type="dxa"/>
            <w:gridSpan w:val="8"/>
          </w:tcPr>
          <w:p w14:paraId="0E8E68E2" w14:textId="77777777" w:rsidR="00B4016C" w:rsidDel="008C571B" w:rsidRDefault="00B4016C" w:rsidP="009979BB">
            <w:pPr>
              <w:pStyle w:val="TAN"/>
              <w:rPr>
                <w:del w:id="670" w:author="Author"/>
              </w:rPr>
            </w:pPr>
            <w:del w:id="671" w:author="Author">
              <w:r w:rsidDel="008C571B">
                <w:delText>Note 1:</w:delText>
              </w:r>
              <w:r w:rsidDel="008C571B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085A6E09" w14:textId="77777777" w:rsidR="00B4016C" w:rsidDel="008C571B" w:rsidRDefault="00B4016C" w:rsidP="009979BB">
            <w:pPr>
              <w:pStyle w:val="TAN"/>
              <w:rPr>
                <w:del w:id="672" w:author="Author"/>
              </w:rPr>
            </w:pPr>
            <w:del w:id="673" w:author="Author">
              <w:r w:rsidDel="008C571B">
                <w:delText>Note 2:</w:delText>
              </w:r>
              <w:r w:rsidDel="008C571B">
                <w:tab/>
                <w:delText>The signal contains PDCCH for UEs other than the device under test as part of OCNG.</w:delText>
              </w:r>
            </w:del>
          </w:p>
          <w:p w14:paraId="103C1122" w14:textId="77777777" w:rsidR="00B4016C" w:rsidDel="008C571B" w:rsidRDefault="00B4016C" w:rsidP="009979BB">
            <w:pPr>
              <w:pStyle w:val="TAN"/>
              <w:rPr>
                <w:del w:id="674" w:author="Author"/>
              </w:rPr>
            </w:pPr>
            <w:del w:id="675" w:author="Author">
              <w:r w:rsidDel="008C571B">
                <w:delText>Note 3:</w:delText>
              </w:r>
              <w:r w:rsidDel="008C571B">
                <w:tab/>
                <w:delText>SS-RSRP levels have been derived from other parameters for information purposes. They are not settable parameters themselves.</w:delText>
              </w:r>
            </w:del>
          </w:p>
          <w:p w14:paraId="6B6A123A" w14:textId="77777777" w:rsidR="00B4016C" w:rsidDel="008C571B" w:rsidRDefault="00B4016C" w:rsidP="009979BB">
            <w:pPr>
              <w:pStyle w:val="TAN"/>
              <w:rPr>
                <w:del w:id="676" w:author="Author"/>
              </w:rPr>
            </w:pPr>
            <w:del w:id="677" w:author="Author">
              <w:r w:rsidDel="008C571B">
                <w:delText>Note 4:</w:delText>
              </w:r>
              <w:r w:rsidDel="008C571B">
                <w:rPr>
                  <w:rFonts w:eastAsia="MS Mincho"/>
                  <w:snapToGrid w:val="0"/>
                </w:rPr>
                <w:delText xml:space="preserve"> </w:delText>
              </w:r>
              <w:r w:rsidDel="008C571B">
                <w:rPr>
                  <w:rFonts w:eastAsia="MS Mincho"/>
                  <w:snapToGrid w:val="0"/>
                </w:rPr>
                <w:tab/>
                <w:delText>Information about types of UE beam is given in B.2.1.3 and does not limit UE implementation or test system implementation.</w:delText>
              </w:r>
            </w:del>
          </w:p>
        </w:tc>
      </w:tr>
    </w:tbl>
    <w:p w14:paraId="3A27A856" w14:textId="77777777" w:rsidR="00B4016C" w:rsidDel="008C571B" w:rsidRDefault="00B4016C" w:rsidP="00B4016C">
      <w:pPr>
        <w:rPr>
          <w:del w:id="678" w:author="Author"/>
          <w:lang w:val="en-US"/>
        </w:rPr>
      </w:pPr>
    </w:p>
    <w:p w14:paraId="1E71CC5A" w14:textId="77777777" w:rsidR="00B4016C" w:rsidDel="008C571B" w:rsidRDefault="00B4016C">
      <w:pPr>
        <w:pStyle w:val="TH"/>
        <w:jc w:val="left"/>
        <w:rPr>
          <w:del w:id="679" w:author="Author"/>
        </w:rPr>
        <w:pPrChange w:id="680" w:author="Author">
          <w:pPr>
            <w:pStyle w:val="TH"/>
          </w:pPr>
        </w:pPrChange>
      </w:pPr>
    </w:p>
    <w:p w14:paraId="0EB95BC2" w14:textId="77777777" w:rsidR="00B4016C" w:rsidRDefault="00B4016C" w:rsidP="00B4016C">
      <w:pPr>
        <w:pStyle w:val="TH"/>
      </w:pPr>
      <w:ins w:id="681" w:author="Author">
        <w:r>
          <w:rPr>
            <w:noProof/>
            <w:lang w:eastAsia="zh-CN"/>
          </w:rPr>
          <w:drawing>
            <wp:inline distT="0" distB="0" distL="0" distR="0" wp14:anchorId="549DFDE4" wp14:editId="4C21FFF3">
              <wp:extent cx="3546475" cy="2632075"/>
              <wp:effectExtent l="0" t="0" r="0" b="0"/>
              <wp:docPr id="36693759" name="Picture 36693759" descr="A diagram of a proces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1522564" name="Picture 2" descr="A diagram of a proces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3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6475" cy="2632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82" w:author="Author">
        <w:r w:rsidDel="008C571B">
          <w:rPr>
            <w:rFonts w:eastAsia="MS Mincho"/>
            <w:noProof/>
          </w:rPr>
          <w:drawing>
            <wp:inline distT="0" distB="0" distL="0" distR="0" wp14:anchorId="4F64EB3D" wp14:editId="6DA15474">
              <wp:extent cx="4203749" cy="2618441"/>
              <wp:effectExtent l="0" t="0" r="6350" b="0"/>
              <wp:docPr id="2765" name="Picture 2765" descr="A red line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65" name="图片 2765" descr="A red line on a black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15809" cy="26259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801EAC1" w14:textId="77777777" w:rsidR="00B4016C" w:rsidRDefault="00B4016C" w:rsidP="00B4016C">
      <w:pPr>
        <w:pStyle w:val="TF"/>
        <w:rPr>
          <w:ins w:id="683" w:author="Author"/>
        </w:rPr>
      </w:pPr>
      <w:r>
        <w:t>Figure A.7.2.</w:t>
      </w:r>
      <w:r>
        <w:rPr>
          <w:rFonts w:hint="eastAsia"/>
          <w:lang w:val="en-US"/>
        </w:rPr>
        <w:t>1</w:t>
      </w:r>
      <w:r>
        <w:t>.1.1-1: RSRP variation for TA validation for CG-SDT</w:t>
      </w:r>
      <w:ins w:id="684" w:author="Author">
        <w:r>
          <w:t xml:space="preserve"> Sub-test#1</w:t>
        </w:r>
      </w:ins>
    </w:p>
    <w:p w14:paraId="7C97E0AD" w14:textId="77777777" w:rsidR="00B4016C" w:rsidRDefault="00B4016C" w:rsidP="00B4016C">
      <w:pPr>
        <w:pStyle w:val="TH"/>
        <w:rPr>
          <w:ins w:id="685" w:author="Author"/>
        </w:rPr>
      </w:pPr>
      <w:ins w:id="686" w:author="Author">
        <w:r>
          <w:rPr>
            <w:noProof/>
          </w:rPr>
          <w:drawing>
            <wp:inline distT="0" distB="0" distL="0" distR="0" wp14:anchorId="6131E96A" wp14:editId="52D46A56">
              <wp:extent cx="3418840" cy="2512695"/>
              <wp:effectExtent l="0" t="0" r="0" b="1905"/>
              <wp:docPr id="431441208" name="Picture 431441208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1653552" name="Picture 1" descr="A diagram of a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8840" cy="2512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99342B5" w14:textId="77777777" w:rsidR="00B4016C" w:rsidRPr="00817E98" w:rsidDel="001F7274" w:rsidRDefault="00B4016C" w:rsidP="00B4016C">
      <w:pPr>
        <w:pStyle w:val="TF"/>
        <w:rPr>
          <w:del w:id="687" w:author="Author"/>
          <w:rFonts w:eastAsia="MS Mincho"/>
          <w:rPrChange w:id="688" w:author="Author">
            <w:rPr>
              <w:del w:id="689" w:author="Author"/>
            </w:rPr>
          </w:rPrChange>
        </w:rPr>
      </w:pPr>
      <w:ins w:id="690" w:author="Author">
        <w:r>
          <w:t>Figure A.7.2.</w:t>
        </w:r>
        <w:r>
          <w:rPr>
            <w:lang w:val="en-US" w:eastAsia="zh-CN"/>
          </w:rPr>
          <w:t>1</w:t>
        </w:r>
        <w:r>
          <w:t xml:space="preserve">.1.1-2: RSRP variation for TA validation for CG-SDT </w:t>
        </w:r>
        <w:r>
          <w:rPr>
            <w:rFonts w:eastAsia="MS Mincho"/>
          </w:rPr>
          <w:t>Sub-test#2</w:t>
        </w:r>
      </w:ins>
    </w:p>
    <w:p w14:paraId="51730F51" w14:textId="77777777" w:rsidR="00B4016C" w:rsidRDefault="00B4016C">
      <w:pPr>
        <w:pStyle w:val="TF"/>
        <w:pPrChange w:id="691" w:author="Author">
          <w:pPr/>
        </w:pPrChange>
      </w:pPr>
    </w:p>
    <w:p w14:paraId="461F700A" w14:textId="77777777" w:rsidR="00B4016C" w:rsidRDefault="00B4016C" w:rsidP="00B4016C">
      <w:pPr>
        <w:pStyle w:val="Heading5"/>
        <w:rPr>
          <w:snapToGrid w:val="0"/>
        </w:rPr>
      </w:pPr>
      <w:r>
        <w:rPr>
          <w:snapToGrid w:val="0"/>
        </w:rPr>
        <w:lastRenderedPageBreak/>
        <w:t>A.7.2.</w:t>
      </w:r>
      <w:r>
        <w:rPr>
          <w:rFonts w:hint="eastAsia"/>
          <w:snapToGrid w:val="0"/>
          <w:lang w:val="en-US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3F1A12C3" w14:textId="77777777" w:rsidR="00B4016C" w:rsidRDefault="00B4016C" w:rsidP="00B4016C">
      <w:r>
        <w:t>The UE behaviour in each test during time durations shall be as follows:</w:t>
      </w:r>
    </w:p>
    <w:p w14:paraId="664EA897" w14:textId="77777777" w:rsidR="00B4016C" w:rsidRDefault="00B4016C" w:rsidP="00B4016C">
      <w:r w:rsidRPr="00A7179D">
        <w:t xml:space="preserve">During </w:t>
      </w:r>
      <w:ins w:id="692" w:author="Author">
        <w:r>
          <w:t>Sub-test#1</w:t>
        </w:r>
      </w:ins>
      <w:del w:id="693" w:author="Author">
        <w:r w:rsidRPr="00A7179D" w:rsidDel="00F02FE4">
          <w:delText>T4</w:delText>
        </w:r>
      </w:del>
      <w:r w:rsidRPr="00A7179D">
        <w:t xml:space="preserve">, UE shall transmit UL data with CG-SDT within </w:t>
      </w:r>
      <w:r>
        <w:t>1060ms</w:t>
      </w:r>
      <w:r w:rsidRPr="00A7179D">
        <w:t xml:space="preserve"> after time point TF.</w:t>
      </w:r>
    </w:p>
    <w:p w14:paraId="72A69C51" w14:textId="77777777" w:rsidR="00B4016C" w:rsidRDefault="00B4016C" w:rsidP="00B4016C">
      <w:r>
        <w:t xml:space="preserve">During </w:t>
      </w:r>
      <w:ins w:id="694" w:author="Author">
        <w:r>
          <w:rPr>
            <w:lang w:eastAsia="zh-CN"/>
          </w:rPr>
          <w:t>Sub-test#2, after passing Sub-test#1</w:t>
        </w:r>
      </w:ins>
      <w:del w:id="695" w:author="Author">
        <w:r w:rsidDel="00F02FE4">
          <w:delText>T5</w:delText>
        </w:r>
      </w:del>
      <w:r>
        <w:t>, UE shall not transmit UL data with CG-SDT.</w:t>
      </w:r>
    </w:p>
    <w:p w14:paraId="7CC7CC1A" w14:textId="77777777" w:rsidR="00B4016C" w:rsidRDefault="00B4016C" w:rsidP="00B4016C">
      <w:r>
        <w:t>The rate of correct events observed during repeated tests shall be at least 90%.</w:t>
      </w:r>
    </w:p>
    <w:p w14:paraId="17EE0B3E" w14:textId="77777777" w:rsidR="00B4016C" w:rsidRPr="000F2333" w:rsidRDefault="00B4016C" w:rsidP="00B4016C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32E6E" w14:textId="77777777" w:rsidR="001C6538" w:rsidRDefault="001C6538">
      <w:r>
        <w:separator/>
      </w:r>
    </w:p>
  </w:endnote>
  <w:endnote w:type="continuationSeparator" w:id="0">
    <w:p w14:paraId="2EED41A5" w14:textId="77777777" w:rsidR="001C6538" w:rsidRDefault="001C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10D3" w14:textId="77777777" w:rsidR="001C6538" w:rsidRDefault="001C6538">
      <w:r>
        <w:separator/>
      </w:r>
    </w:p>
  </w:footnote>
  <w:footnote w:type="continuationSeparator" w:id="0">
    <w:p w14:paraId="5599F77E" w14:textId="77777777" w:rsidR="001C6538" w:rsidRDefault="001C6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557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142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CD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EBB"/>
    <w:rsid w:val="00145D43"/>
    <w:rsid w:val="00192C46"/>
    <w:rsid w:val="001A08B3"/>
    <w:rsid w:val="001A2CA0"/>
    <w:rsid w:val="001A7B60"/>
    <w:rsid w:val="001B52F0"/>
    <w:rsid w:val="001B7A65"/>
    <w:rsid w:val="001C653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6E05"/>
    <w:rsid w:val="00792342"/>
    <w:rsid w:val="007977A8"/>
    <w:rsid w:val="007B512A"/>
    <w:rsid w:val="007C2097"/>
    <w:rsid w:val="007D6A07"/>
    <w:rsid w:val="007F7259"/>
    <w:rsid w:val="008040A8"/>
    <w:rsid w:val="00817E9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E7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16C"/>
    <w:rsid w:val="00B67B97"/>
    <w:rsid w:val="00B85CBC"/>
    <w:rsid w:val="00B968C8"/>
    <w:rsid w:val="00BA3EC5"/>
    <w:rsid w:val="00BA51D9"/>
    <w:rsid w:val="00BB5DFC"/>
    <w:rsid w:val="00BD279D"/>
    <w:rsid w:val="00BD5A86"/>
    <w:rsid w:val="00BD6BB8"/>
    <w:rsid w:val="00C16690"/>
    <w:rsid w:val="00C33D3F"/>
    <w:rsid w:val="00C66BA2"/>
    <w:rsid w:val="00C95985"/>
    <w:rsid w:val="00CC5026"/>
    <w:rsid w:val="00CC68D0"/>
    <w:rsid w:val="00D03F9A"/>
    <w:rsid w:val="00D06125"/>
    <w:rsid w:val="00D06D51"/>
    <w:rsid w:val="00D24991"/>
    <w:rsid w:val="00D50255"/>
    <w:rsid w:val="00D547D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401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01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401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01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016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4016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4016C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B4016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4016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B401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8.wmf"/><Relationship Id="rId39" Type="http://schemas.microsoft.com/office/2011/relationships/people" Target="people.xml"/><Relationship Id="rId21" Type="http://schemas.openxmlformats.org/officeDocument/2006/relationships/image" Target="media/image5.wmf"/><Relationship Id="rId34" Type="http://schemas.openxmlformats.org/officeDocument/2006/relationships/image" Target="media/image10.png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wmf"/><Relationship Id="rId29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7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31" Type="http://schemas.openxmlformats.org/officeDocument/2006/relationships/oleObject" Target="embeddings/oleObject6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5.bin"/><Relationship Id="rId35" Type="http://schemas.openxmlformats.org/officeDocument/2006/relationships/header" Target="header2.xml"/><Relationship Id="rId8" Type="http://schemas.openxmlformats.org/officeDocument/2006/relationships/styles" Target="styles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RBI5PAMIO524-1616901215-10127</_dlc_DocId>
    <HideFromDelve xmlns="71c5aaf6-e6ce-465b-b873-5148d2a4c105">false</HideFromDelve>
    <_dlc_DocIdUrl xmlns="71c5aaf6-e6ce-465b-b873-5148d2a4c105">
      <Url>https://nokia.sharepoint.com/sites/gxp/_layouts/15/DocIdRedir.aspx?ID=RBI5PAMIO524-1616901215-10127</Url>
      <Description>RBI5PAMIO524-1616901215-10127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938F17-5CB2-4CF4-9222-A69E345504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917DAD-44E7-4344-9B9F-C8B1C57BB1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F6771E-A0F3-4E31-91D8-21E6E6AA22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8DA7728-D009-4E00-A86F-B813A9490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52398F-2E7E-474D-AA87-1F1A228546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2660</Words>
  <Characters>15165</Characters>
  <Application>Microsoft Office Word</Application>
  <DocSecurity>0</DocSecurity>
  <Lines>126</Lines>
  <Paragraphs>35</Paragraphs>
  <ScaleCrop>false</ScaleCrop>
  <Company/>
  <LinksUpToDate>false</LinksUpToDate>
  <CharactersWithSpaces>17790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2024-02-19T17:15:00Z</dcterms:created>
  <dcterms:modified xsi:type="dcterms:W3CDTF">2024-02-19T21:28:00Z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b09fbec4-3e45-4127-9f44-0a5058446cc6</vt:lpwstr>
  </property>
</Properties>
</file>