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8D10CD">
        <w:fldChar w:fldCharType="begin"/>
      </w:r>
      <w:r w:rsidR="008D10CD">
        <w:instrText xml:space="preserve"> DOCPROPERTY  TSG/WGRef  \* MERGEFORMAT </w:instrText>
      </w:r>
      <w:r w:rsidR="008D10CD">
        <w:fldChar w:fldCharType="separate"/>
      </w:r>
      <w:r w:rsidR="003609EF">
        <w:rPr>
          <w:b/>
          <w:noProof/>
          <w:sz w:val="24"/>
        </w:rPr>
        <w:t>RAN4</w:t>
      </w:r>
      <w:r w:rsidR="008D10CD">
        <w:rPr>
          <w:b/>
          <w:noProof/>
          <w:sz w:val="24"/>
        </w:rPr>
        <w:fldChar w:fldCharType="end"/>
      </w:r>
      <w:r w:rsidR="00C66BA2">
        <w:rPr>
          <w:b/>
          <w:noProof/>
          <w:sz w:val="24"/>
        </w:rPr>
        <w:t xml:space="preserve"> </w:t>
      </w:r>
      <w:r>
        <w:rPr>
          <w:b/>
          <w:noProof/>
          <w:sz w:val="24"/>
        </w:rPr>
        <w:t>Meeting #</w:t>
      </w:r>
      <w:r w:rsidR="008D10CD">
        <w:fldChar w:fldCharType="begin"/>
      </w:r>
      <w:r w:rsidR="008D10CD">
        <w:instrText xml:space="preserve"> DOCPROPERTY  MtgSeq  \* MERGEFORMAT </w:instrText>
      </w:r>
      <w:r w:rsidR="008D10CD">
        <w:fldChar w:fldCharType="separate"/>
      </w:r>
      <w:r w:rsidR="00EB09B7" w:rsidRPr="00EB09B7">
        <w:rPr>
          <w:b/>
          <w:noProof/>
          <w:sz w:val="24"/>
        </w:rPr>
        <w:t>110</w:t>
      </w:r>
      <w:r w:rsidR="008D10CD">
        <w:rPr>
          <w:b/>
          <w:noProof/>
          <w:sz w:val="24"/>
        </w:rPr>
        <w:fldChar w:fldCharType="end"/>
      </w:r>
      <w:r w:rsidR="008D10CD">
        <w:fldChar w:fldCharType="begin"/>
      </w:r>
      <w:r w:rsidR="008D10CD">
        <w:instrText xml:space="preserve"> DOCPROPERTY  MtgTitle  \* MERGEFORMAT </w:instrText>
      </w:r>
      <w:r w:rsidR="008D10CD">
        <w:fldChar w:fldCharType="separate"/>
      </w:r>
      <w:r w:rsidR="008D10CD">
        <w:fldChar w:fldCharType="end"/>
      </w:r>
      <w:r>
        <w:rPr>
          <w:b/>
          <w:i/>
          <w:noProof/>
          <w:sz w:val="28"/>
        </w:rPr>
        <w:tab/>
      </w:r>
      <w:r w:rsidR="008D10CD">
        <w:fldChar w:fldCharType="begin"/>
      </w:r>
      <w:r w:rsidR="008D10CD">
        <w:instrText xml:space="preserve"> DOCPROPERTY  Tdoc#  \* MERGEFORMAT </w:instrText>
      </w:r>
      <w:r w:rsidR="008D10CD">
        <w:fldChar w:fldCharType="separate"/>
      </w:r>
      <w:r w:rsidR="00E13F3D" w:rsidRPr="00E13F3D">
        <w:rPr>
          <w:b/>
          <w:i/>
          <w:noProof/>
          <w:sz w:val="28"/>
        </w:rPr>
        <w:t>R4-2402002</w:t>
      </w:r>
      <w:r w:rsidR="008D10CD">
        <w:rPr>
          <w:b/>
          <w:i/>
          <w:noProof/>
          <w:sz w:val="28"/>
        </w:rPr>
        <w:fldChar w:fldCharType="end"/>
      </w:r>
    </w:p>
    <w:p w14:paraId="7CB45193" w14:textId="77777777" w:rsidR="001E41F3" w:rsidRDefault="008D10C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D10C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D10C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4213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D10C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D10C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3CF769" w:rsidR="00F25D98" w:rsidRDefault="00D26D2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NR_MG_</w:t>
            </w:r>
            <w:proofErr w:type="gramStart"/>
            <w:r w:rsidR="002640DD">
              <w:t>enh</w:t>
            </w:r>
            <w:proofErr w:type="spellEnd"/>
            <w:r w:rsidR="002640DD">
              <w:t>)  Measurements</w:t>
            </w:r>
            <w:proofErr w:type="gramEnd"/>
            <w:r w:rsidR="002640DD">
              <w:t xml:space="preserve"> without gaps when Pre-MG is deactivated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D10CD">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EF3321" w:rsidR="001E41F3" w:rsidRDefault="00D26D27" w:rsidP="00547111">
            <w:pPr>
              <w:pStyle w:val="CRCoverPage"/>
              <w:spacing w:after="0"/>
              <w:ind w:left="100"/>
              <w:rPr>
                <w:noProof/>
              </w:rPr>
            </w:pPr>
            <w:r>
              <w:t>R4</w:t>
            </w:r>
            <w:r w:rsidR="008D10CD">
              <w:fldChar w:fldCharType="begin"/>
            </w:r>
            <w:r w:rsidR="008D10CD">
              <w:instrText xml:space="preserve"> DOCPROPERTY  SourceIfTsg  \* MERGEFORMAT </w:instrText>
            </w:r>
            <w:r w:rsidR="008D10CD">
              <w:fldChar w:fldCharType="separate"/>
            </w:r>
            <w:r w:rsidR="008D10C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D10CD">
            <w:pPr>
              <w:pStyle w:val="CRCoverPage"/>
              <w:spacing w:after="0"/>
              <w:ind w:left="100"/>
              <w:rPr>
                <w:noProof/>
              </w:rPr>
            </w:pPr>
            <w:r>
              <w:fldChar w:fldCharType="begin"/>
            </w:r>
            <w:r>
              <w:instrText xml:space="preserve"> DOCPROPERTY  RelatedWis  \* MERGEFORMAT </w:instrText>
            </w:r>
            <w:r>
              <w:fldChar w:fldCharType="separate"/>
            </w:r>
            <w:r w:rsidR="00E13F3D">
              <w:rPr>
                <w:noProof/>
              </w:rPr>
              <w:t>NR_MG_enh-Core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D10CD">
            <w:pPr>
              <w:pStyle w:val="CRCoverPage"/>
              <w:spacing w:after="0"/>
              <w:ind w:left="100"/>
              <w:rPr>
                <w:noProof/>
              </w:rPr>
            </w:pPr>
            <w:r>
              <w:fldChar w:fldCharType="begin"/>
            </w:r>
            <w:r>
              <w:instrText xml:space="preserve"> DOCPROPERTY  ResDate  \* MERGEFORMAT </w:instrText>
            </w:r>
            <w:r>
              <w:fldChar w:fldCharType="separate"/>
            </w:r>
            <w:r w:rsidR="00D24991">
              <w:rPr>
                <w:noProof/>
              </w:rPr>
              <w:t>2024-02-19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D10C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D10CD">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171979" w:rsidR="001E41F3" w:rsidRDefault="00626228">
            <w:pPr>
              <w:pStyle w:val="CRCoverPage"/>
              <w:spacing w:after="0"/>
              <w:ind w:left="100"/>
              <w:rPr>
                <w:noProof/>
              </w:rPr>
            </w:pPr>
            <w:r>
              <w:rPr>
                <w:noProof/>
              </w:rPr>
              <w:t>Clarification of of the behavior of deactivated prefonfigured gaps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206EB4" w:rsidR="001E41F3" w:rsidRDefault="003A4277">
            <w:pPr>
              <w:pStyle w:val="CRCoverPage"/>
              <w:spacing w:after="0"/>
              <w:ind w:left="100"/>
              <w:rPr>
                <w:noProof/>
              </w:rPr>
            </w:pPr>
            <w:r>
              <w:rPr>
                <w:noProof/>
              </w:rPr>
              <w:t>When Pre configured gaps are not activated, measurements without gaps are performed under certain conditions described in 9.2.1 and 9.3.1. If is necessary to state that the same applies for the interruption behavior.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5A6F22" w:rsidR="001E41F3" w:rsidRDefault="005855B4">
            <w:pPr>
              <w:pStyle w:val="CRCoverPage"/>
              <w:spacing w:after="0"/>
              <w:ind w:left="100"/>
              <w:rPr>
                <w:noProof/>
              </w:rPr>
            </w:pPr>
            <w:r>
              <w:rPr>
                <w:noProof/>
              </w:rPr>
              <w:t>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1E851B" w:rsidR="001E41F3" w:rsidRDefault="009213F1">
            <w:pPr>
              <w:pStyle w:val="CRCoverPage"/>
              <w:spacing w:after="0"/>
              <w:ind w:left="100"/>
              <w:rPr>
                <w:noProof/>
              </w:rPr>
            </w:pPr>
            <w:r>
              <w:rPr>
                <w:noProof/>
              </w:rPr>
              <w:t>9.1.7.3.1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385383" w:rsidR="001E41F3" w:rsidRDefault="009213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E86896" w:rsidR="001E41F3" w:rsidRDefault="009213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010B79" w:rsidR="001E41F3" w:rsidRDefault="009213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32892AE" w14:textId="77777777" w:rsidR="001E41F3" w:rsidRDefault="001E41F3">
      <w:pPr>
        <w:rPr>
          <w:noProof/>
        </w:rPr>
      </w:pPr>
    </w:p>
    <w:p w14:paraId="6BF27D3A" w14:textId="77777777" w:rsidR="00683D3B" w:rsidRDefault="00683D3B">
      <w:pPr>
        <w:rPr>
          <w:noProof/>
        </w:rPr>
      </w:pPr>
    </w:p>
    <w:p w14:paraId="50BB1780" w14:textId="77777777" w:rsidR="00683D3B" w:rsidRPr="00935E6D" w:rsidRDefault="00683D3B" w:rsidP="00683D3B">
      <w:pPr>
        <w:pStyle w:val="Heading2"/>
        <w:jc w:val="center"/>
        <w:rPr>
          <w:noProof/>
          <w:color w:val="FF0000"/>
        </w:rPr>
      </w:pPr>
      <w:r w:rsidRPr="00935E6D">
        <w:rPr>
          <w:noProof/>
          <w:color w:val="FF0000"/>
        </w:rPr>
        <w:t>&lt;Start of Change #1&gt;</w:t>
      </w:r>
    </w:p>
    <w:p w14:paraId="3481660A" w14:textId="77777777" w:rsidR="00683D3B" w:rsidRPr="00FD00AE" w:rsidRDefault="00683D3B" w:rsidP="00683D3B">
      <w:pPr>
        <w:pStyle w:val="Heading5"/>
      </w:pPr>
      <w:r w:rsidRPr="00FD00AE">
        <w:t>9.1.</w:t>
      </w:r>
      <w:r>
        <w:t>7</w:t>
      </w:r>
      <w:r w:rsidRPr="00FD00AE">
        <w:t>.3.1</w:t>
      </w:r>
      <w:r w:rsidRPr="00FD00AE">
        <w:tab/>
        <w:t>Requirements for autonomous activation/deactivation mechanism</w:t>
      </w:r>
    </w:p>
    <w:p w14:paraId="63344D9F" w14:textId="77777777" w:rsidR="00683D3B" w:rsidRPr="00B22C56" w:rsidRDefault="00683D3B" w:rsidP="00683D3B">
      <w:r>
        <w:t>Requirements in this section apply when autonomous mechanism [</w:t>
      </w:r>
      <w:r>
        <w:rPr>
          <w:rFonts w:hint="eastAsia"/>
          <w:lang w:val="en-US"/>
        </w:rPr>
        <w:t>2</w:t>
      </w:r>
      <w:r>
        <w:t>] is used for activation/deactivation of Pre-MG pattern.</w:t>
      </w:r>
    </w:p>
    <w:p w14:paraId="6892AB3F" w14:textId="77777777" w:rsidR="00683D3B" w:rsidRPr="00E02D75" w:rsidRDefault="00683D3B" w:rsidP="00683D3B">
      <w:pPr>
        <w:rPr>
          <w:rFonts w:eastAsia="SimSun"/>
        </w:rPr>
      </w:pPr>
      <w:r w:rsidRPr="00E02D75">
        <w:rPr>
          <w:rFonts w:eastAsia="SimSun"/>
        </w:rPr>
        <w:t>The UE can autonomously change the Pre-MG status from activation to deactivation or vice versa based on any of the following triggering conditions</w:t>
      </w:r>
      <w:r>
        <w:rPr>
          <w:rFonts w:eastAsia="SimSun"/>
        </w:rPr>
        <w:t xml:space="preserve"> listed below. The </w:t>
      </w:r>
      <w:r w:rsidRPr="00A91FE2">
        <w:rPr>
          <w:rFonts w:eastAsia="SimSun"/>
        </w:rPr>
        <w:t xml:space="preserve">UE </w:t>
      </w:r>
      <w:r>
        <w:rPr>
          <w:rFonts w:eastAsia="SimSun"/>
        </w:rPr>
        <w:t>sha</w:t>
      </w:r>
      <w:r w:rsidRPr="00A91FE2">
        <w:rPr>
          <w:rFonts w:eastAsia="SimSun"/>
        </w:rPr>
        <w:t>ll</w:t>
      </w:r>
      <w:r>
        <w:rPr>
          <w:rFonts w:eastAsia="SimSun"/>
        </w:rPr>
        <w:t xml:space="preserve"> also</w:t>
      </w:r>
      <w:r w:rsidRPr="00A91FE2">
        <w:rPr>
          <w:rFonts w:eastAsia="SimSun"/>
        </w:rPr>
        <w:t xml:space="preserve"> </w:t>
      </w:r>
      <w:r>
        <w:rPr>
          <w:rFonts w:eastAsia="SimSun"/>
        </w:rPr>
        <w:t xml:space="preserve">autonomously </w:t>
      </w:r>
      <w:r w:rsidRPr="00A91FE2">
        <w:rPr>
          <w:rFonts w:eastAsia="SimSun"/>
        </w:rPr>
        <w:t xml:space="preserve">determine the Pre-MG </w:t>
      </w:r>
      <w:r>
        <w:rPr>
          <w:rFonts w:eastAsia="SimSun"/>
        </w:rPr>
        <w:t>status</w:t>
      </w:r>
      <w:r w:rsidRPr="00A91FE2">
        <w:rPr>
          <w:rFonts w:eastAsia="SimSun"/>
        </w:rPr>
        <w:t xml:space="preserve"> based on all</w:t>
      </w:r>
      <w:r w:rsidRPr="00A91FE2">
        <w:rPr>
          <w:rFonts w:eastAsia="SimSun" w:hint="eastAsia"/>
        </w:rPr>
        <w:t xml:space="preserve"> </w:t>
      </w:r>
      <w:r>
        <w:rPr>
          <w:rFonts w:eastAsia="SimSun"/>
        </w:rPr>
        <w:t xml:space="preserve">the concurrent </w:t>
      </w:r>
      <w:r w:rsidRPr="00A91FE2">
        <w:rPr>
          <w:rFonts w:eastAsia="SimSun" w:hint="eastAsia"/>
        </w:rPr>
        <w:t>trigger</w:t>
      </w:r>
      <w:r>
        <w:rPr>
          <w:rFonts w:eastAsia="SimSun"/>
        </w:rPr>
        <w:t>ing conditions occurring jointly</w:t>
      </w:r>
      <w:r w:rsidRPr="00E02D75">
        <w:rPr>
          <w:rFonts w:eastAsia="SimSun"/>
        </w:rPr>
        <w:t>:</w:t>
      </w:r>
    </w:p>
    <w:p w14:paraId="5DC06B99" w14:textId="77777777" w:rsidR="00683D3B" w:rsidRPr="00B22C56" w:rsidRDefault="00683D3B" w:rsidP="00683D3B">
      <w:pPr>
        <w:pStyle w:val="B1"/>
      </w:pPr>
      <w:r>
        <w:lastRenderedPageBreak/>
        <w:t>-</w:t>
      </w:r>
      <w:r>
        <w:tab/>
      </w:r>
      <w:r w:rsidRPr="00B22C56">
        <w:t>DCI</w:t>
      </w:r>
      <w:r>
        <w:t xml:space="preserve">, </w:t>
      </w:r>
      <w:r w:rsidRPr="00B22C56">
        <w:t xml:space="preserve">timer </w:t>
      </w:r>
      <w:r>
        <w:t xml:space="preserve">or RRC </w:t>
      </w:r>
      <w:r w:rsidRPr="00B22C56">
        <w:t xml:space="preserve">based active BWP switching, </w:t>
      </w:r>
    </w:p>
    <w:p w14:paraId="39ECB302" w14:textId="77777777" w:rsidR="00683D3B" w:rsidRDefault="00683D3B" w:rsidP="00683D3B">
      <w:pPr>
        <w:pStyle w:val="B1"/>
      </w:pPr>
      <w:r>
        <w:t>-</w:t>
      </w:r>
      <w:r>
        <w:tab/>
      </w:r>
      <w:r w:rsidRPr="00B22C56">
        <w:t xml:space="preserve">Activation/deactivation of </w:t>
      </w:r>
      <w:proofErr w:type="spellStart"/>
      <w:r w:rsidRPr="00B22C56">
        <w:t>SCell</w:t>
      </w:r>
      <w:proofErr w:type="spellEnd"/>
      <w:r w:rsidRPr="00B22C56">
        <w:t>(s)</w:t>
      </w:r>
      <w:r>
        <w:t>,</w:t>
      </w:r>
    </w:p>
    <w:p w14:paraId="489C392E" w14:textId="77777777" w:rsidR="00683D3B" w:rsidRPr="00FD00AE" w:rsidRDefault="00683D3B" w:rsidP="00683D3B">
      <w:pPr>
        <w:pStyle w:val="B1"/>
      </w:pPr>
      <w:r>
        <w:t>-</w:t>
      </w:r>
      <w:r>
        <w:tab/>
      </w:r>
      <w:r w:rsidRPr="00FD00AE">
        <w:t>Addition/removal of any measurement object(s)</w:t>
      </w:r>
    </w:p>
    <w:p w14:paraId="2C4A714E" w14:textId="77777777" w:rsidR="00683D3B" w:rsidRPr="00FD00AE" w:rsidRDefault="00683D3B" w:rsidP="00683D3B">
      <w:pPr>
        <w:pStyle w:val="B1"/>
      </w:pPr>
      <w:r>
        <w:t>-</w:t>
      </w:r>
      <w:r>
        <w:tab/>
      </w:r>
      <w:r w:rsidRPr="00FD00AE">
        <w:t xml:space="preserve">Addition/release/change of a </w:t>
      </w:r>
      <w:proofErr w:type="spellStart"/>
      <w:r w:rsidRPr="00FD00AE">
        <w:t>SCell</w:t>
      </w:r>
      <w:proofErr w:type="spellEnd"/>
      <w:r w:rsidRPr="00FD00AE">
        <w:t xml:space="preserve"> in carrier aggregation,</w:t>
      </w:r>
    </w:p>
    <w:p w14:paraId="3EE97DC6" w14:textId="77777777" w:rsidR="00683D3B" w:rsidRPr="00B22C56" w:rsidRDefault="00683D3B" w:rsidP="00683D3B">
      <w:r w:rsidRPr="00B22C56">
        <w:t xml:space="preserve">The UE shall autonomously </w:t>
      </w:r>
      <w:r>
        <w:t>determine</w:t>
      </w:r>
      <w:r w:rsidRPr="00B22C56">
        <w:t xml:space="preserve"> the status of the per-UE Pre-MG pattern as deactivated immediately after the configuration of the per-UE Pre-MG pattern </w:t>
      </w:r>
      <w:r>
        <w:t xml:space="preserve">or when </w:t>
      </w:r>
      <w:r w:rsidRPr="00E02D75">
        <w:rPr>
          <w:rFonts w:eastAsia="SimSun"/>
        </w:rPr>
        <w:t>any of the triggering conditions</w:t>
      </w:r>
      <w:r w:rsidRPr="00B22C56">
        <w:t xml:space="preserve"> </w:t>
      </w:r>
      <w:r>
        <w:t xml:space="preserve">above is satisfied </w:t>
      </w:r>
      <w:r w:rsidRPr="00B22C56">
        <w:t xml:space="preserve">provided that all the configured measurements can be performed without measurement gaps. The UE shall autonomously </w:t>
      </w:r>
      <w:r>
        <w:t>determine</w:t>
      </w:r>
      <w:r w:rsidRPr="00B22C56">
        <w:t xml:space="preserve"> the status of the per-FR Pre-MG pattern as deactivated immediately after the configuration of the per-FR Pre-MG pattern </w:t>
      </w:r>
      <w:r>
        <w:t xml:space="preserve">or when </w:t>
      </w:r>
      <w:r w:rsidRPr="00E02D75">
        <w:rPr>
          <w:rFonts w:eastAsia="SimSun"/>
        </w:rPr>
        <w:t>any of the triggering conditions</w:t>
      </w:r>
      <w:r w:rsidRPr="00B22C56">
        <w:t xml:space="preserve"> </w:t>
      </w:r>
      <w:r>
        <w:t>above is satisfied</w:t>
      </w:r>
      <w:r w:rsidRPr="00B22C56">
        <w:t xml:space="preserve"> provided that all the configured measurements in the same FR can be performed without measurement gaps.</w:t>
      </w:r>
    </w:p>
    <w:p w14:paraId="1E8AF6DD" w14:textId="77777777" w:rsidR="00683D3B" w:rsidRPr="00B22C56" w:rsidRDefault="00683D3B" w:rsidP="00683D3B">
      <w:r w:rsidRPr="00B22C56">
        <w:t>A measurement can be performed by the UE without measurement gaps if any of the following conditions is met:</w:t>
      </w:r>
    </w:p>
    <w:p w14:paraId="542D3F45" w14:textId="77777777" w:rsidR="00683D3B" w:rsidRPr="00B22C56" w:rsidRDefault="00683D3B" w:rsidP="00683D3B">
      <w:pPr>
        <w:pStyle w:val="B1"/>
      </w:pPr>
      <w:r>
        <w:t>-</w:t>
      </w:r>
      <w:r>
        <w:tab/>
      </w:r>
      <w:r w:rsidRPr="00B22C56">
        <w:t xml:space="preserve">The UE is configured with SSB based intra-frequency measurements, and the conditions defined for SSB based intra-frequency measurement without gaps in Clause 9.2.1 are met, or </w:t>
      </w:r>
    </w:p>
    <w:p w14:paraId="66E122BD" w14:textId="77777777" w:rsidR="00683D3B" w:rsidRPr="00B22C56" w:rsidRDefault="00683D3B" w:rsidP="00683D3B">
      <w:pPr>
        <w:pStyle w:val="B1"/>
      </w:pPr>
      <w:r>
        <w:t>-</w:t>
      </w:r>
      <w:r>
        <w:tab/>
      </w:r>
      <w:r w:rsidRPr="00B22C56">
        <w:t xml:space="preserve">The UE is configured with SSB based inter-frequency measurements, and the conditions defined for SSB based inter-frequency measurement without gaps in Clause 9.3.1 are met, or </w:t>
      </w:r>
    </w:p>
    <w:p w14:paraId="65FEA358" w14:textId="77777777" w:rsidR="00683D3B" w:rsidRPr="00B22C56" w:rsidRDefault="00683D3B" w:rsidP="00683D3B">
      <w:pPr>
        <w:pStyle w:val="B1"/>
      </w:pPr>
      <w:r>
        <w:t>-</w:t>
      </w:r>
      <w:r>
        <w:tab/>
      </w:r>
      <w:r w:rsidRPr="00B22C56">
        <w:t xml:space="preserve">The UE is configured with CSI-RS based intra-frequency measurements. </w:t>
      </w:r>
    </w:p>
    <w:p w14:paraId="74CD5C61" w14:textId="77777777" w:rsidR="00683D3B" w:rsidRPr="00B22C56" w:rsidRDefault="00683D3B" w:rsidP="00683D3B">
      <w:r w:rsidRPr="00B22C56">
        <w:t xml:space="preserve">The UE shall autonomously </w:t>
      </w:r>
      <w:r>
        <w:t>determine</w:t>
      </w:r>
      <w:r w:rsidRPr="00B22C56">
        <w:t xml:space="preserve"> the status of the per-UE Pre-MG pattern as activated immediately after the configuration of the per-UE Pre-MG pattern </w:t>
      </w:r>
      <w:r>
        <w:t xml:space="preserve">or when </w:t>
      </w:r>
      <w:r w:rsidRPr="00E02D75">
        <w:rPr>
          <w:rFonts w:eastAsia="SimSun"/>
        </w:rPr>
        <w:t>any of the triggering conditions</w:t>
      </w:r>
      <w:r w:rsidRPr="00B22C56">
        <w:t xml:space="preserve"> </w:t>
      </w:r>
      <w:r>
        <w:t>above is satisfied</w:t>
      </w:r>
      <w:r w:rsidRPr="00B22C56">
        <w:t xml:space="preserve"> provided that at least one of the configured measurements cannot be performed without measurement gaps. The UE shall autonomously </w:t>
      </w:r>
      <w:r>
        <w:t>determine</w:t>
      </w:r>
      <w:r w:rsidRPr="00B22C56">
        <w:t xml:space="preserve"> the status of the per-FR Pre-MG pattern as activated immediately after the configuration of the per-FR Pre-MG pattern </w:t>
      </w:r>
      <w:r>
        <w:t xml:space="preserve">or when </w:t>
      </w:r>
      <w:r w:rsidRPr="00E02D75">
        <w:rPr>
          <w:rFonts w:eastAsia="SimSun"/>
        </w:rPr>
        <w:t>any of the triggering conditions</w:t>
      </w:r>
      <w:r w:rsidRPr="00B22C56">
        <w:t xml:space="preserve"> </w:t>
      </w:r>
      <w:r>
        <w:t>above is satisfied</w:t>
      </w:r>
      <w:r w:rsidRPr="00B22C56">
        <w:t xml:space="preserve"> provided that at least one of the configured measurements in the same FR cannot be performed without measurement gaps.</w:t>
      </w:r>
    </w:p>
    <w:p w14:paraId="055DE748" w14:textId="77777777" w:rsidR="00683D3B" w:rsidRPr="00B22C56" w:rsidRDefault="00683D3B" w:rsidP="00683D3B">
      <w:r w:rsidRPr="00B22C56">
        <w:t>A measurement cannot be performed by the UE without measurement gaps</w:t>
      </w:r>
      <w:ins w:id="1" w:author="NOKIA" w:date="2024-02-16T16:35:00Z">
        <w:r>
          <w:t xml:space="preserve"> and without interruptions</w:t>
        </w:r>
      </w:ins>
      <w:r w:rsidRPr="00B22C56">
        <w:t xml:space="preserve"> if any of the following conditions is met:</w:t>
      </w:r>
    </w:p>
    <w:p w14:paraId="7E7E7A50" w14:textId="77777777" w:rsidR="00683D3B" w:rsidRPr="00B22C56" w:rsidRDefault="00683D3B" w:rsidP="00683D3B">
      <w:pPr>
        <w:pStyle w:val="B1"/>
      </w:pPr>
      <w:r>
        <w:t>-</w:t>
      </w:r>
      <w:r>
        <w:tab/>
      </w:r>
      <w:r w:rsidRPr="00B22C56">
        <w:t xml:space="preserve">The UE is configured with SSB based intra-frequency measurements, and the conditions defined for SSB based intra-frequency measurement without gaps </w:t>
      </w:r>
      <w:ins w:id="2" w:author="NOKIA" w:date="2024-02-16T16:35:00Z">
        <w:r>
          <w:t xml:space="preserve">and without interruptions </w:t>
        </w:r>
      </w:ins>
      <w:r w:rsidRPr="00B22C56">
        <w:t xml:space="preserve">in Clause 9.2.1 are not met, or </w:t>
      </w:r>
    </w:p>
    <w:p w14:paraId="55274200" w14:textId="77777777" w:rsidR="00683D3B" w:rsidRPr="00B22C56" w:rsidRDefault="00683D3B" w:rsidP="00683D3B">
      <w:pPr>
        <w:pStyle w:val="B1"/>
      </w:pPr>
      <w:r>
        <w:t>-</w:t>
      </w:r>
      <w:r>
        <w:tab/>
      </w:r>
      <w:r w:rsidRPr="00B22C56">
        <w:t xml:space="preserve">The UE is configured with SSB based inter-frequency measurements, and the conditions defined for SSB based inter-frequency measurement without gaps </w:t>
      </w:r>
      <w:ins w:id="3" w:author="NOKIA" w:date="2024-02-16T16:35:00Z">
        <w:r>
          <w:t xml:space="preserve">and without interruptions </w:t>
        </w:r>
      </w:ins>
      <w:r w:rsidRPr="00B22C56">
        <w:t>in Clause 9.3.1 are not met, or</w:t>
      </w:r>
    </w:p>
    <w:p w14:paraId="5E1BEC6A" w14:textId="77777777" w:rsidR="00683D3B" w:rsidRPr="00B22C56" w:rsidRDefault="00683D3B" w:rsidP="00683D3B">
      <w:pPr>
        <w:pStyle w:val="B1"/>
      </w:pPr>
      <w:r>
        <w:t>-</w:t>
      </w:r>
      <w:r>
        <w:tab/>
      </w:r>
      <w:r w:rsidRPr="00B22C56">
        <w:t>The UE is configured with any of the following measurements:</w:t>
      </w:r>
    </w:p>
    <w:p w14:paraId="7049865B" w14:textId="77777777" w:rsidR="00683D3B" w:rsidRPr="00B22C56" w:rsidRDefault="00683D3B" w:rsidP="00683D3B">
      <w:pPr>
        <w:pStyle w:val="B2"/>
      </w:pPr>
      <w:r>
        <w:t>-</w:t>
      </w:r>
      <w:r>
        <w:tab/>
      </w:r>
      <w:r w:rsidRPr="00B22C56">
        <w:t>CSI-RS based inter-frequency measurements, or</w:t>
      </w:r>
    </w:p>
    <w:p w14:paraId="4FB447D2" w14:textId="77777777" w:rsidR="00683D3B" w:rsidRPr="00B22C56" w:rsidRDefault="00683D3B" w:rsidP="00683D3B">
      <w:pPr>
        <w:pStyle w:val="B2"/>
      </w:pPr>
      <w:r>
        <w:t>-</w:t>
      </w:r>
      <w:r>
        <w:tab/>
      </w:r>
      <w:r w:rsidRPr="00B22C56">
        <w:t>E-UTRA Inter-RAT measurements, or</w:t>
      </w:r>
    </w:p>
    <w:p w14:paraId="52341962" w14:textId="77777777" w:rsidR="00683D3B" w:rsidRDefault="00683D3B" w:rsidP="00683D3B">
      <w:pPr>
        <w:pStyle w:val="B2"/>
      </w:pPr>
      <w:r>
        <w:t>-</w:t>
      </w:r>
      <w:r>
        <w:tab/>
      </w:r>
      <w:r w:rsidRPr="00B22C56">
        <w:t>UTRA Inter-RAT measurements.</w:t>
      </w:r>
    </w:p>
    <w:p w14:paraId="33BE9321" w14:textId="77777777" w:rsidR="00683D3B" w:rsidRPr="00935E6D" w:rsidRDefault="00683D3B" w:rsidP="00683D3B">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#1&gt;</w:t>
      </w:r>
    </w:p>
    <w:sectPr w:rsidR="00683D3B" w:rsidRPr="00935E6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C3A98" w14:textId="77777777" w:rsidR="00D06D51" w:rsidRDefault="00D06D51">
      <w:r>
        <w:separator/>
      </w:r>
    </w:p>
  </w:endnote>
  <w:endnote w:type="continuationSeparator" w:id="0">
    <w:p w14:paraId="4377D39C" w14:textId="77777777" w:rsidR="00D06D51" w:rsidRDefault="00D06D51">
      <w:r>
        <w:continuationSeparator/>
      </w:r>
    </w:p>
  </w:endnote>
  <w:endnote w:type="continuationNotice" w:id="1">
    <w:p w14:paraId="56C4078B" w14:textId="77777777" w:rsidR="00D26D27" w:rsidRDefault="00D26D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B53B9" w14:textId="77777777" w:rsidR="00D06D51" w:rsidRDefault="00D06D51">
      <w:r>
        <w:separator/>
      </w:r>
    </w:p>
  </w:footnote>
  <w:footnote w:type="continuationSeparator" w:id="0">
    <w:p w14:paraId="26DB321A" w14:textId="77777777" w:rsidR="00D06D51" w:rsidRDefault="00D06D51">
      <w:r>
        <w:continuationSeparator/>
      </w:r>
    </w:p>
  </w:footnote>
  <w:footnote w:type="continuationNotice" w:id="1">
    <w:p w14:paraId="7E5D3076" w14:textId="77777777" w:rsidR="00D26D27" w:rsidRDefault="00D26D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770B6"/>
    <w:rsid w:val="00284FEB"/>
    <w:rsid w:val="002860C4"/>
    <w:rsid w:val="002B5741"/>
    <w:rsid w:val="002E472E"/>
    <w:rsid w:val="00305409"/>
    <w:rsid w:val="003609EF"/>
    <w:rsid w:val="0036231A"/>
    <w:rsid w:val="00374DD4"/>
    <w:rsid w:val="003A4277"/>
    <w:rsid w:val="003E1A36"/>
    <w:rsid w:val="00410371"/>
    <w:rsid w:val="004242F1"/>
    <w:rsid w:val="004B75B7"/>
    <w:rsid w:val="0051580D"/>
    <w:rsid w:val="00547111"/>
    <w:rsid w:val="005855B4"/>
    <w:rsid w:val="00592D74"/>
    <w:rsid w:val="005E2C44"/>
    <w:rsid w:val="00621188"/>
    <w:rsid w:val="006257ED"/>
    <w:rsid w:val="00626228"/>
    <w:rsid w:val="00665C47"/>
    <w:rsid w:val="00683D3B"/>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D10CD"/>
    <w:rsid w:val="008F3789"/>
    <w:rsid w:val="008F686C"/>
    <w:rsid w:val="009148DE"/>
    <w:rsid w:val="009213F1"/>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26D27"/>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683D3B"/>
    <w:rPr>
      <w:rFonts w:ascii="Times New Roman" w:hAnsi="Times New Roman"/>
      <w:lang w:val="en-GB" w:eastAsia="en-US"/>
    </w:rPr>
  </w:style>
  <w:style w:type="character" w:customStyle="1" w:styleId="Heading2Char">
    <w:name w:val="Heading 2 Char"/>
    <w:basedOn w:val="DefaultParagraphFont"/>
    <w:link w:val="Heading2"/>
    <w:rsid w:val="00683D3B"/>
    <w:rPr>
      <w:rFonts w:ascii="Arial" w:hAnsi="Arial"/>
      <w:sz w:val="32"/>
      <w:lang w:val="en-GB" w:eastAsia="en-US"/>
    </w:rPr>
  </w:style>
  <w:style w:type="character" w:customStyle="1" w:styleId="B2Char">
    <w:name w:val="B2 Char"/>
    <w:link w:val="B2"/>
    <w:qFormat/>
    <w:rsid w:val="00683D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81B80D-8825-4787-B5A6-8462F28E3AF4}">
  <ds:schemaRefs>
    <ds:schemaRef ds:uri="http://schemas.microsoft.com/sharepoint/v3/contenttype/forms"/>
  </ds:schemaRefs>
</ds:datastoreItem>
</file>

<file path=customXml/itemProps2.xml><?xml version="1.0" encoding="utf-8"?>
<ds:datastoreItem xmlns:ds="http://schemas.openxmlformats.org/officeDocument/2006/customXml" ds:itemID="{CF21B329-9325-46CF-B28C-3579B086B7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1D2030-8840-45E9-A7B5-7928AA434A01}">
  <ds:schemaRefs>
    <ds:schemaRef ds:uri="Microsoft.SharePoint.Taxonomy.ContentTypeSync"/>
  </ds:schemaRefs>
</ds:datastoreItem>
</file>

<file path=customXml/itemProps4.xml><?xml version="1.0" encoding="utf-8"?>
<ds:datastoreItem xmlns:ds="http://schemas.openxmlformats.org/officeDocument/2006/customXml" ds:itemID="{06B05FBF-4BA8-4751-9051-B518777116D2}">
  <ds:schemaRefs>
    <ds:schemaRef ds:uri="http://schemas.microsoft.com/sharepoint/events"/>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2</Pages>
  <Words>736</Words>
  <Characters>5249</Characters>
  <Application>Microsoft Office Word</Application>
  <DocSecurity>0</DocSecurity>
  <Lines>43</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Rafael Paiva (Nokia)</cp:lastModifiedBy>
  <cp:revision>13</cp:revision>
  <cp:lastPrinted>1899-12-31T23:00:00Z</cp:lastPrinted>
  <dcterms:created xsi:type="dcterms:W3CDTF">2020-02-03T08:32:00Z</dcterms:created>
  <dcterms:modified xsi:type="dcterms:W3CDTF">2024-02-19T21:26:00Z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R4-2402002</vt:lpwstr>
  </property>
  <property fmtid="{D5CDD505-2E9C-101B-9397-08002B2CF9AE}" pid="10" name="Spec#">
    <vt:lpwstr>38.133</vt:lpwstr>
  </property>
  <property fmtid="{D5CDD505-2E9C-101B-9397-08002B2CF9AE}" pid="11" name="Cr#">
    <vt:lpwstr>4213</vt:lpwstr>
  </property>
  <property fmtid="{D5CDD505-2E9C-101B-9397-08002B2CF9AE}" pid="12" name="Revision">
    <vt:lpwstr>-</vt:lpwstr>
  </property>
  <property fmtid="{D5CDD505-2E9C-101B-9397-08002B2CF9AE}" pid="13" name="Version">
    <vt:lpwstr>17.12.0</vt:lpwstr>
  </property>
  <property fmtid="{D5CDD505-2E9C-101B-9397-08002B2CF9AE}" pid="14" name="CrTitle">
    <vt:lpwstr>(NR_MG_enh)  Measurements without gaps when Pre-MG is deactivated</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NR_MG_enh-Core</vt:lpwstr>
  </property>
  <property fmtid="{D5CDD505-2E9C-101B-9397-08002B2CF9AE}" pid="18" name="Cat">
    <vt:lpwstr>F</vt:lpwstr>
  </property>
  <property fmtid="{D5CDD505-2E9C-101B-9397-08002B2CF9AE}" pid="19" name="ResDate">
    <vt:lpwstr>2024-02-19</vt:lpwstr>
  </property>
  <property fmtid="{D5CDD505-2E9C-101B-9397-08002B2CF9AE}" pid="20" name="Release">
    <vt:lpwstr>Rel-17</vt:lpwstr>
  </property>
</Properties>
</file>