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7A333"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27504">
          <w:rPr>
            <w:b/>
            <w:noProof/>
            <w:sz w:val="24"/>
          </w:rPr>
          <w:t>110</w:t>
        </w:r>
      </w:fldSimple>
      <w:r>
        <w:rPr>
          <w:b/>
          <w:i/>
          <w:noProof/>
          <w:sz w:val="28"/>
        </w:rPr>
        <w:tab/>
      </w:r>
      <w:r w:rsidR="00876AE7" w:rsidRPr="00876AE7">
        <w:rPr>
          <w:b/>
          <w:i/>
          <w:noProof/>
          <w:sz w:val="28"/>
        </w:rPr>
        <w:t>R4-2401953</w:t>
      </w:r>
    </w:p>
    <w:p w14:paraId="7CB45193" w14:textId="088A61DA" w:rsidR="001E41F3" w:rsidRDefault="00C81616" w:rsidP="005E2C44">
      <w:pPr>
        <w:pStyle w:val="CRCoverPage"/>
        <w:outlineLvl w:val="0"/>
        <w:rPr>
          <w:b/>
          <w:noProof/>
          <w:sz w:val="24"/>
        </w:rPr>
      </w:pPr>
      <w:fldSimple w:instr=" DOCPROPERTY  Location  \* MERGEFORMAT ">
        <w:r w:rsidR="002477CE">
          <w:rPr>
            <w:b/>
            <w:noProof/>
            <w:sz w:val="24"/>
          </w:rPr>
          <w:t>Athens</w:t>
        </w:r>
      </w:fldSimple>
      <w:r w:rsidR="001E41F3">
        <w:rPr>
          <w:b/>
          <w:noProof/>
          <w:sz w:val="24"/>
        </w:rPr>
        <w:t xml:space="preserve">, </w:t>
      </w:r>
      <w:fldSimple w:instr=" DOCPROPERTY  Country  \* MERGEFORMAT ">
        <w:r w:rsidR="002477CE">
          <w:rPr>
            <w:b/>
            <w:noProof/>
            <w:sz w:val="24"/>
          </w:rPr>
          <w:t>Greece</w:t>
        </w:r>
      </w:fldSimple>
      <w:r w:rsidR="001E41F3">
        <w:rPr>
          <w:b/>
          <w:noProof/>
          <w:sz w:val="24"/>
        </w:rPr>
        <w:t xml:space="preserve">, </w:t>
      </w:r>
      <w:r w:rsidR="002477CE">
        <w:rPr>
          <w:b/>
          <w:noProof/>
          <w:sz w:val="24"/>
        </w:rPr>
        <w:t>Feb</w:t>
      </w:r>
      <w:r w:rsidR="00854933">
        <w:rPr>
          <w:b/>
          <w:noProof/>
          <w:sz w:val="24"/>
        </w:rPr>
        <w:t>.</w:t>
      </w:r>
      <w:r w:rsidR="0027066C">
        <w:rPr>
          <w:b/>
          <w:noProof/>
          <w:sz w:val="24"/>
        </w:rPr>
        <w:t xml:space="preserve"> </w:t>
      </w:r>
      <w:r w:rsidR="00833A1C">
        <w:rPr>
          <w:b/>
          <w:noProof/>
          <w:sz w:val="24"/>
        </w:rPr>
        <w:t>2</w:t>
      </w:r>
      <w:r w:rsidR="00442380">
        <w:rPr>
          <w:b/>
          <w:noProof/>
          <w:sz w:val="24"/>
        </w:rPr>
        <w:t>6</w:t>
      </w:r>
      <w:r w:rsidR="00547111">
        <w:rPr>
          <w:b/>
          <w:noProof/>
          <w:sz w:val="24"/>
        </w:rPr>
        <w:t xml:space="preserve"> </w:t>
      </w:r>
      <w:r w:rsidR="00BB2961">
        <w:rPr>
          <w:b/>
          <w:noProof/>
          <w:sz w:val="24"/>
        </w:rPr>
        <w:t>–</w:t>
      </w:r>
      <w:r w:rsidR="00547111">
        <w:rPr>
          <w:b/>
          <w:noProof/>
          <w:sz w:val="24"/>
        </w:rPr>
        <w:t xml:space="preserve"> </w:t>
      </w:r>
      <w:r w:rsidR="00442380">
        <w:rPr>
          <w:b/>
          <w:noProof/>
          <w:sz w:val="24"/>
        </w:rPr>
        <w:t>Mar</w:t>
      </w:r>
      <w:r w:rsidR="00854933">
        <w:rPr>
          <w:b/>
          <w:noProof/>
          <w:sz w:val="24"/>
        </w:rPr>
        <w:t>.</w:t>
      </w:r>
      <w:r w:rsidR="0027066C">
        <w:rPr>
          <w:b/>
          <w:noProof/>
          <w:sz w:val="24"/>
        </w:rPr>
        <w:t xml:space="preserve"> </w:t>
      </w:r>
      <w:r w:rsidR="00442380">
        <w:rPr>
          <w:b/>
          <w:noProof/>
          <w:sz w:val="24"/>
        </w:rPr>
        <w:t>01</w:t>
      </w:r>
      <w:r w:rsidR="00317DAD">
        <w:rPr>
          <w:b/>
          <w:noProof/>
          <w:sz w:val="24"/>
        </w:rPr>
        <w:t>, 202</w:t>
      </w:r>
      <w:r w:rsidR="002477C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81BC6" w:rsidR="001E41F3" w:rsidRPr="00410371" w:rsidRDefault="00C81616" w:rsidP="00E13F3D">
            <w:pPr>
              <w:pStyle w:val="CRCoverPage"/>
              <w:spacing w:after="0"/>
              <w:jc w:val="right"/>
              <w:rPr>
                <w:b/>
                <w:noProof/>
                <w:sz w:val="28"/>
              </w:rPr>
            </w:pPr>
            <w:fldSimple w:instr=" DOCPROPERTY  Spec#  \* MERGEFORMAT ">
              <w:r w:rsidR="00E02A75">
                <w:rPr>
                  <w:b/>
                  <w:noProof/>
                  <w:sz w:val="28"/>
                </w:rPr>
                <w:t>38.</w:t>
              </w:r>
              <w:r w:rsidR="0065614C">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DB415" w:rsidR="001E41F3" w:rsidRPr="00410371" w:rsidRDefault="00C81616" w:rsidP="00547111">
            <w:pPr>
              <w:pStyle w:val="CRCoverPage"/>
              <w:spacing w:after="0"/>
              <w:rPr>
                <w:noProof/>
              </w:rPr>
            </w:pPr>
            <w:fldSimple w:instr=" DOCPROPERTY  Cr#  \* MERGEFORMAT ">
              <w:r w:rsidR="008B7632">
                <w:rPr>
                  <w:b/>
                  <w:noProof/>
                  <w:sz w:val="28"/>
                </w:rPr>
                <w:t>-</w:t>
              </w:r>
            </w:fldSimple>
            <w:r w:rsidR="008E53AB">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C81616" w:rsidP="00E13F3D">
            <w:pPr>
              <w:pStyle w:val="CRCoverPage"/>
              <w:spacing w:after="0"/>
              <w:jc w:val="center"/>
              <w:rPr>
                <w:b/>
                <w:noProof/>
              </w:rPr>
            </w:pPr>
            <w:fldSimple w:instr=" DOCPROPERTY  Revision  \* MERGEFORMAT ">
              <w:r w:rsidR="008B76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5FF72" w:rsidR="001E41F3" w:rsidRPr="00410371" w:rsidRDefault="00C81616">
            <w:pPr>
              <w:pStyle w:val="CRCoverPage"/>
              <w:spacing w:after="0"/>
              <w:jc w:val="center"/>
              <w:rPr>
                <w:noProof/>
                <w:sz w:val="28"/>
              </w:rPr>
            </w:pPr>
            <w:fldSimple w:instr=" DOCPROPERTY  Version  \* MERGEFORMAT ">
              <w:r w:rsidR="008B7632">
                <w:rPr>
                  <w:b/>
                  <w:noProof/>
                  <w:sz w:val="28"/>
                </w:rPr>
                <w:t>1</w:t>
              </w:r>
              <w:r w:rsidR="00442380">
                <w:rPr>
                  <w:b/>
                  <w:noProof/>
                  <w:sz w:val="28"/>
                </w:rPr>
                <w:t>8</w:t>
              </w:r>
              <w:r w:rsidR="008B7632">
                <w:rPr>
                  <w:b/>
                  <w:noProof/>
                  <w:sz w:val="28"/>
                </w:rPr>
                <w:t>.</w:t>
              </w:r>
              <w:r w:rsidR="00B92352">
                <w:rPr>
                  <w:b/>
                  <w:noProof/>
                  <w:sz w:val="28"/>
                </w:rPr>
                <w:t>4</w:t>
              </w:r>
              <w:r w:rsidR="008B76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DB50C" w:rsidR="001E41F3" w:rsidRDefault="00273FF0">
            <w:pPr>
              <w:pStyle w:val="CRCoverPage"/>
              <w:spacing w:after="0"/>
              <w:ind w:left="100"/>
              <w:rPr>
                <w:noProof/>
              </w:rPr>
            </w:pPr>
            <w:proofErr w:type="spellStart"/>
            <w:r>
              <w:t>DraftCR</w:t>
            </w:r>
            <w:proofErr w:type="spellEnd"/>
            <w:r>
              <w:t xml:space="preserve">: RRC re-establishment tests for </w:t>
            </w:r>
            <w:r w:rsidR="007645A0">
              <w:t xml:space="preserve">ATG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073F" w:rsidR="001E41F3" w:rsidRDefault="00C81616">
            <w:pPr>
              <w:pStyle w:val="CRCoverPage"/>
              <w:spacing w:after="0"/>
              <w:ind w:left="100"/>
              <w:rPr>
                <w:noProof/>
              </w:rPr>
            </w:pPr>
            <w:fldSimple w:instr=" DOCPROPERTY  RelatedWis  \* MERGEFORMAT ">
              <w:r w:rsidR="008E3809" w:rsidRPr="008E3809">
                <w:rPr>
                  <w:rFonts w:cs="Arial"/>
                  <w:sz w:val="18"/>
                  <w:szCs w:val="18"/>
                  <w:lang w:eastAsia="ja-JP"/>
                </w:rPr>
                <w:t>NR_</w:t>
              </w:r>
              <w:r w:rsidR="00B37EEA">
                <w:rPr>
                  <w:rFonts w:cs="Arial"/>
                  <w:sz w:val="18"/>
                  <w:szCs w:val="18"/>
                  <w:lang w:eastAsia="ja-JP"/>
                </w:rPr>
                <w:t>ATG</w:t>
              </w:r>
              <w:r w:rsidR="008E3809" w:rsidRPr="008E3809">
                <w:rPr>
                  <w:rFonts w:cs="Arial"/>
                  <w:sz w:val="18"/>
                  <w:szCs w:val="18"/>
                  <w:lang w:eastAsia="ja-JP"/>
                </w:rPr>
                <w:t>-</w:t>
              </w:r>
              <w:r w:rsidR="007645A0">
                <w:rPr>
                  <w:rFonts w:cs="Arial"/>
                  <w:sz w:val="18"/>
                  <w:szCs w:val="18"/>
                  <w:lang w:eastAsia="ja-JP"/>
                </w:rPr>
                <w:t>Perf</w:t>
              </w:r>
              <w:r w:rsidR="00946E4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73EBF3" w:rsidR="001E41F3" w:rsidRDefault="00C81616">
            <w:pPr>
              <w:pStyle w:val="CRCoverPage"/>
              <w:spacing w:after="0"/>
              <w:ind w:left="100"/>
              <w:rPr>
                <w:noProof/>
              </w:rPr>
            </w:pPr>
            <w:fldSimple w:instr=" DOCPROPERTY  ResDate  \* MERGEFORMAT ">
              <w:r w:rsidR="006733F2">
                <w:rPr>
                  <w:noProof/>
                </w:rPr>
                <w:t>202</w:t>
              </w:r>
              <w:r w:rsidR="00442380">
                <w:rPr>
                  <w:noProof/>
                </w:rPr>
                <w:t>4</w:t>
              </w:r>
              <w:r w:rsidR="006733F2">
                <w:rPr>
                  <w:noProof/>
                </w:rPr>
                <w:t>-</w:t>
              </w:r>
              <w:r w:rsidR="009720CF">
                <w:rPr>
                  <w:noProof/>
                </w:rPr>
                <w:t>02</w:t>
              </w:r>
              <w:r w:rsidR="006733F2">
                <w:rPr>
                  <w:noProof/>
                </w:rPr>
                <w:t>-</w:t>
              </w:r>
              <w:r w:rsidR="009720CF">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44865" w:rsidR="001E41F3" w:rsidRDefault="00BA18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6CC4A" w:rsidR="001E41F3" w:rsidRDefault="00C81616">
            <w:pPr>
              <w:pStyle w:val="CRCoverPage"/>
              <w:spacing w:after="0"/>
              <w:ind w:left="100"/>
              <w:rPr>
                <w:noProof/>
              </w:rPr>
            </w:pPr>
            <w:fldSimple w:instr=" DOCPROPERTY  Release  \* MERGEFORMAT ">
              <w:r w:rsidR="00A4619A">
                <w:rPr>
                  <w:noProof/>
                </w:rPr>
                <w:t>Rel-1</w:t>
              </w:r>
            </w:fldSimple>
            <w:r w:rsidR="004B15E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1234B" w:rsidR="001E41F3" w:rsidRDefault="005E592F">
            <w:pPr>
              <w:pStyle w:val="CRCoverPage"/>
              <w:spacing w:after="0"/>
              <w:ind w:left="100"/>
              <w:rPr>
                <w:noProof/>
              </w:rPr>
            </w:pPr>
            <w:r>
              <w:rPr>
                <w:noProof/>
              </w:rPr>
              <w:t xml:space="preserve">New RRC re-establishment requirements were introduced for ATG devices in core part. Tests are needed to verify those requirements. </w:t>
            </w:r>
            <w:r w:rsidR="001464A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FEAD6" w14:textId="229E3A83" w:rsidR="00460748" w:rsidRDefault="00513C7C" w:rsidP="009A368C">
            <w:pPr>
              <w:pStyle w:val="CRCoverPage"/>
              <w:spacing w:after="0"/>
              <w:ind w:left="100"/>
              <w:rPr>
                <w:snapToGrid w:val="0"/>
              </w:rPr>
            </w:pPr>
            <w:r>
              <w:rPr>
                <w:noProof/>
              </w:rPr>
              <w:t xml:space="preserve">Change #1: </w:t>
            </w:r>
            <w:r w:rsidR="00C12948" w:rsidRPr="001C0E1B">
              <w:rPr>
                <w:snapToGrid w:val="0"/>
              </w:rPr>
              <w:t>Intra-frequency RRC Re-establishment in FR1</w:t>
            </w:r>
            <w:r w:rsidR="00C12948">
              <w:rPr>
                <w:snapToGrid w:val="0"/>
              </w:rPr>
              <w:t xml:space="preserve"> for ATG</w:t>
            </w:r>
          </w:p>
          <w:p w14:paraId="3090FD5F" w14:textId="0B16B7F0" w:rsidR="006B2FDA" w:rsidRPr="001C0E1B" w:rsidRDefault="00612B29" w:rsidP="006B2FDA">
            <w:pPr>
              <w:pStyle w:val="Heading5"/>
              <w:rPr>
                <w:snapToGrid w:val="0"/>
              </w:rPr>
            </w:pPr>
            <w:r>
              <w:rPr>
                <w:snapToGrid w:val="0"/>
              </w:rPr>
              <w:t xml:space="preserve"> </w:t>
            </w:r>
            <w:r w:rsidR="00C12948">
              <w:rPr>
                <w:snapToGrid w:val="0"/>
              </w:rPr>
              <w:t xml:space="preserve">Change #2: </w:t>
            </w:r>
            <w:r w:rsidR="006B2FDA" w:rsidRPr="001C0E1B">
              <w:rPr>
                <w:snapToGrid w:val="0"/>
              </w:rPr>
              <w:t>Inter-frequency RRC Re-establishment in FR1</w:t>
            </w:r>
            <w:r w:rsidR="006B2FDA">
              <w:rPr>
                <w:snapToGrid w:val="0"/>
              </w:rPr>
              <w:t xml:space="preserve"> for ATG</w:t>
            </w:r>
          </w:p>
          <w:p w14:paraId="7B3E54F6" w14:textId="77777777" w:rsidR="009A368C" w:rsidRDefault="006B2FDA" w:rsidP="005044D4">
            <w:pPr>
              <w:pStyle w:val="CRCoverPage"/>
              <w:spacing w:after="0"/>
              <w:ind w:left="100"/>
              <w:rPr>
                <w:noProof/>
              </w:rPr>
            </w:pPr>
            <w:r>
              <w:rPr>
                <w:noProof/>
              </w:rPr>
              <w:t xml:space="preserve">Change #3: </w:t>
            </w:r>
            <w:r w:rsidR="003525FC" w:rsidRPr="001C0E1B">
              <w:rPr>
                <w:snapToGrid w:val="0"/>
              </w:rPr>
              <w:t>Intra-frequency RRC Re-establishment in FR1 without serving cell timing</w:t>
            </w:r>
            <w:r w:rsidR="003525FC">
              <w:rPr>
                <w:snapToGrid w:val="0"/>
              </w:rPr>
              <w:t xml:space="preserve"> for ATG</w:t>
            </w:r>
            <w:r w:rsidR="003525FC">
              <w:rPr>
                <w:noProof/>
              </w:rPr>
              <w:t xml:space="preserve"> </w:t>
            </w:r>
          </w:p>
          <w:p w14:paraId="58552086" w14:textId="77777777" w:rsidR="003525FC" w:rsidRDefault="003525FC" w:rsidP="005044D4">
            <w:pPr>
              <w:pStyle w:val="CRCoverPage"/>
              <w:spacing w:after="0"/>
              <w:ind w:left="100"/>
              <w:rPr>
                <w:noProof/>
              </w:rPr>
            </w:pPr>
          </w:p>
          <w:p w14:paraId="6AA1DCDC" w14:textId="77777777" w:rsidR="003525FC" w:rsidRDefault="003525FC" w:rsidP="005044D4">
            <w:pPr>
              <w:pStyle w:val="CRCoverPage"/>
              <w:spacing w:after="0"/>
              <w:ind w:left="100"/>
              <w:rPr>
                <w:snapToGrid w:val="0"/>
              </w:rPr>
            </w:pPr>
            <w:r>
              <w:rPr>
                <w:noProof/>
              </w:rPr>
              <w:t xml:space="preserve">Change #4: </w:t>
            </w:r>
            <w:r w:rsidR="00A77BEE" w:rsidRPr="001C0E1B">
              <w:rPr>
                <w:snapToGrid w:val="0"/>
              </w:rPr>
              <w:t>Intra-frequency RRC Re-establishment in FR1</w:t>
            </w:r>
            <w:r w:rsidR="00A77BEE">
              <w:rPr>
                <w:snapToGrid w:val="0"/>
              </w:rPr>
              <w:t xml:space="preserve"> with unknown target cell for ATG</w:t>
            </w:r>
          </w:p>
          <w:p w14:paraId="6817571E" w14:textId="77777777" w:rsidR="00A77BEE" w:rsidRDefault="00A77BEE" w:rsidP="005044D4">
            <w:pPr>
              <w:pStyle w:val="CRCoverPage"/>
              <w:spacing w:after="0"/>
              <w:ind w:left="100"/>
              <w:rPr>
                <w:snapToGrid w:val="0"/>
              </w:rPr>
            </w:pPr>
          </w:p>
          <w:p w14:paraId="31C656EC" w14:textId="406D1486" w:rsidR="00A77BEE" w:rsidRDefault="00A77BEE" w:rsidP="005044D4">
            <w:pPr>
              <w:pStyle w:val="CRCoverPage"/>
              <w:spacing w:after="0"/>
              <w:ind w:left="100"/>
              <w:rPr>
                <w:noProof/>
              </w:rPr>
            </w:pPr>
            <w:r>
              <w:rPr>
                <w:snapToGrid w:val="0"/>
              </w:rPr>
              <w:t xml:space="preserve">Change #5: </w:t>
            </w:r>
            <w:r w:rsidRPr="001C0E1B">
              <w:rPr>
                <w:snapToGrid w:val="0"/>
              </w:rPr>
              <w:t>Inter-frequency RRC Re-establishment in FR1</w:t>
            </w:r>
            <w:r>
              <w:rPr>
                <w:snapToGrid w:val="0"/>
              </w:rPr>
              <w:t xml:space="preserve"> with unknown target cell for ATG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2F27" w:rsidR="001E41F3" w:rsidRDefault="00944359">
            <w:pPr>
              <w:pStyle w:val="CRCoverPage"/>
              <w:spacing w:after="0"/>
              <w:ind w:left="100"/>
              <w:rPr>
                <w:noProof/>
              </w:rPr>
            </w:pPr>
            <w:r>
              <w:rPr>
                <w:noProof/>
              </w:rPr>
              <w:t xml:space="preserve">Not possible to verify the correct RRC re-establishment behaviour in the ATG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53830" w:rsidR="001E41F3" w:rsidRDefault="008B0ADD">
            <w:pPr>
              <w:pStyle w:val="CRCoverPage"/>
              <w:spacing w:after="0"/>
              <w:ind w:left="100"/>
              <w:rPr>
                <w:noProof/>
              </w:rPr>
            </w:pPr>
            <w:r>
              <w:rPr>
                <w:noProof/>
              </w:rPr>
              <w:t>New clauses are to be defined</w:t>
            </w:r>
            <w:r w:rsidR="00457A19">
              <w:rPr>
                <w:noProof/>
              </w:rPr>
              <w:t>, will be updated in Big CR.</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BB92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14FB4" w:rsidR="001E41F3" w:rsidRDefault="007B43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642D27" w:rsidR="001E41F3" w:rsidRDefault="007B436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rsidSect="008E33AB">
          <w:headerReference w:type="even" r:id="rId15"/>
          <w:footnotePr>
            <w:numRestart w:val="eachSect"/>
          </w:footnotePr>
          <w:pgSz w:w="11907" w:h="16840" w:code="9"/>
          <w:pgMar w:top="1418" w:right="1134" w:bottom="1134" w:left="1134" w:header="680" w:footer="567" w:gutter="0"/>
          <w:cols w:space="720"/>
        </w:sectPr>
      </w:pPr>
    </w:p>
    <w:p w14:paraId="71383D34" w14:textId="77777777" w:rsidR="007110C7" w:rsidRDefault="007110C7" w:rsidP="000B4DB8">
      <w:pPr>
        <w:rPr>
          <w:highlight w:val="yellow"/>
        </w:rPr>
      </w:pPr>
    </w:p>
    <w:p w14:paraId="5C2ADE4E" w14:textId="229BAEE9" w:rsidR="00DA68D6" w:rsidRPr="00DA68D6" w:rsidRDefault="00DA68D6" w:rsidP="006722E5">
      <w:pPr>
        <w:keepNext/>
        <w:keepLines/>
        <w:spacing w:before="180" w:after="240"/>
        <w:jc w:val="center"/>
        <w:outlineLvl w:val="1"/>
        <w:rPr>
          <w:rFonts w:ascii="Arial" w:eastAsiaTheme="minorEastAsia" w:hAnsi="Arial"/>
          <w:b/>
          <w:bCs/>
          <w:color w:val="C00000"/>
          <w:sz w:val="32"/>
          <w:lang w:eastAsia="zh-CN"/>
        </w:rPr>
      </w:pPr>
      <w:bookmarkStart w:id="1" w:name="OLE_LINK6"/>
      <w:bookmarkStart w:id="2" w:name="OLE_LINK7"/>
      <w:r w:rsidRPr="00DA68D6">
        <w:rPr>
          <w:rFonts w:ascii="Arial" w:eastAsiaTheme="minorEastAsia" w:hAnsi="Arial" w:hint="eastAsia"/>
          <w:b/>
          <w:bCs/>
          <w:color w:val="C00000"/>
          <w:sz w:val="32"/>
          <w:lang w:eastAsia="zh-CN"/>
        </w:rPr>
        <w:t>&lt;</w:t>
      </w:r>
      <w:r w:rsidRPr="00DA68D6">
        <w:rPr>
          <w:rFonts w:ascii="Arial" w:eastAsiaTheme="minorEastAsia" w:hAnsi="Arial"/>
          <w:b/>
          <w:bCs/>
          <w:color w:val="C00000"/>
          <w:sz w:val="32"/>
          <w:lang w:eastAsia="zh-CN"/>
        </w:rPr>
        <w:t>&lt;Start of Change</w:t>
      </w:r>
      <w:r w:rsidR="006722E5">
        <w:rPr>
          <w:rFonts w:ascii="Arial" w:eastAsiaTheme="minorEastAsia" w:hAnsi="Arial"/>
          <w:b/>
          <w:bCs/>
          <w:color w:val="C00000"/>
          <w:sz w:val="32"/>
          <w:lang w:eastAsia="zh-CN"/>
        </w:rPr>
        <w:t xml:space="preserve"> 1</w:t>
      </w:r>
      <w:r w:rsidRPr="00DA68D6">
        <w:rPr>
          <w:rFonts w:ascii="Arial" w:eastAsiaTheme="minorEastAsia" w:hAnsi="Arial"/>
          <w:b/>
          <w:bCs/>
          <w:color w:val="C00000"/>
          <w:sz w:val="32"/>
          <w:lang w:eastAsia="zh-CN"/>
        </w:rPr>
        <w:t>&gt;&gt;</w:t>
      </w:r>
    </w:p>
    <w:bookmarkEnd w:id="1"/>
    <w:bookmarkEnd w:id="2"/>
    <w:p w14:paraId="4E594833" w14:textId="77777777" w:rsidR="008E7D77" w:rsidRPr="001C0E1B" w:rsidRDefault="008E7D77" w:rsidP="008E7D77">
      <w:pPr>
        <w:pStyle w:val="Heading5"/>
        <w:rPr>
          <w:ins w:id="3" w:author="Santhan T" w:date="2024-02-06T14:29:00Z"/>
          <w:snapToGrid w:val="0"/>
        </w:rPr>
      </w:pPr>
      <w:ins w:id="4" w:author="Santhan T" w:date="2024-02-06T14:29:00Z">
        <w:r w:rsidRPr="001C0E1B">
          <w:rPr>
            <w:snapToGrid w:val="0"/>
          </w:rPr>
          <w:t>A.6</w:t>
        </w:r>
        <w:r>
          <w:rPr>
            <w:snapToGrid w:val="0"/>
          </w:rPr>
          <w:t>X</w:t>
        </w:r>
        <w:r w:rsidRPr="001C0E1B">
          <w:rPr>
            <w:snapToGrid w:val="0"/>
          </w:rPr>
          <w:t>.3.2.1.1</w:t>
        </w:r>
        <w:r w:rsidRPr="001C0E1B">
          <w:rPr>
            <w:snapToGrid w:val="0"/>
          </w:rPr>
          <w:tab/>
          <w:t>Intra-frequency RRC Re-establishment in FR1</w:t>
        </w:r>
        <w:r>
          <w:rPr>
            <w:snapToGrid w:val="0"/>
          </w:rPr>
          <w:t xml:space="preserve"> for ATG</w:t>
        </w:r>
      </w:ins>
    </w:p>
    <w:p w14:paraId="52339E33" w14:textId="77777777" w:rsidR="008E7D77" w:rsidRPr="001C0E1B" w:rsidRDefault="008E7D77" w:rsidP="008E7D77">
      <w:pPr>
        <w:pStyle w:val="H6"/>
        <w:rPr>
          <w:ins w:id="5" w:author="Santhan T" w:date="2024-02-06T14:29:00Z"/>
        </w:rPr>
      </w:pPr>
      <w:ins w:id="6" w:author="Santhan T" w:date="2024-02-06T14:29:00Z">
        <w:r w:rsidRPr="001C0E1B">
          <w:t>A.6</w:t>
        </w:r>
        <w:r>
          <w:t>X</w:t>
        </w:r>
        <w:r w:rsidRPr="001C0E1B">
          <w:t>.3.2.1.1.1</w:t>
        </w:r>
        <w:r w:rsidRPr="001C0E1B">
          <w:tab/>
        </w:r>
        <w:r w:rsidRPr="001C0E1B">
          <w:rPr>
            <w:snapToGrid w:val="0"/>
          </w:rPr>
          <w:t>Test Purpose and Environment</w:t>
        </w:r>
      </w:ins>
    </w:p>
    <w:p w14:paraId="2148E3EB" w14:textId="77777777" w:rsidR="008E7D77" w:rsidRDefault="008E7D77" w:rsidP="008E7D77">
      <w:pPr>
        <w:rPr>
          <w:ins w:id="7" w:author="Santhan T" w:date="2024-02-06T14:29:00Z"/>
          <w:rFonts w:cs="v4.2.0"/>
        </w:rPr>
      </w:pPr>
      <w:ins w:id="8" w:author="Santhan T" w:date="2024-02-06T14:29:00Z">
        <w:r w:rsidRPr="00DB707E">
          <w:rPr>
            <w:rFonts w:cs="v4.2.0"/>
          </w:rPr>
          <w:t>The purpose is to verify that the NR intra-frequency RRC re-establishment delay in FR1 with known target cell is within the specified limits</w:t>
        </w:r>
        <w:r>
          <w:rPr>
            <w:rFonts w:cs="v4.2.0"/>
          </w:rPr>
          <w:t xml:space="preserve"> for ATG and this </w:t>
        </w:r>
        <w:r w:rsidRPr="000C7A3B">
          <w:rPr>
            <w:color w:val="000000" w:themeColor="text1"/>
            <w:lang w:eastAsia="ko-KR"/>
          </w:rPr>
          <w:t xml:space="preserve">purpose is the same as for the test defined in clause </w:t>
        </w:r>
        <w:r w:rsidRPr="001C0E1B">
          <w:rPr>
            <w:snapToGrid w:val="0"/>
          </w:rPr>
          <w:t>A.6.3.2.1.1</w:t>
        </w:r>
        <w:r w:rsidRPr="00DB707E">
          <w:rPr>
            <w:rFonts w:cs="v4.2.0"/>
          </w:rPr>
          <w:t>. These tests will verify the requirements in clause 6.2</w:t>
        </w:r>
        <w:r>
          <w:rPr>
            <w:rFonts w:cs="v4.2.0"/>
          </w:rPr>
          <w:t>D.1</w:t>
        </w:r>
        <w:r w:rsidRPr="00DB707E">
          <w:rPr>
            <w:rFonts w:cs="v4.2.0"/>
          </w:rPr>
          <w:t>.</w:t>
        </w:r>
      </w:ins>
    </w:p>
    <w:p w14:paraId="045C7C9A" w14:textId="4A1DD8FE" w:rsidR="008E7D77" w:rsidRPr="000C7A3B" w:rsidRDefault="00B82BB5" w:rsidP="008E7D77">
      <w:pPr>
        <w:overflowPunct w:val="0"/>
        <w:autoSpaceDE w:val="0"/>
        <w:autoSpaceDN w:val="0"/>
        <w:rPr>
          <w:ins w:id="9" w:author="Santhan T" w:date="2024-02-06T14:29:00Z"/>
          <w:color w:val="000000" w:themeColor="text1"/>
          <w:lang w:eastAsia="ko-KR"/>
        </w:rPr>
      </w:pPr>
      <w:ins w:id="10" w:author="Santhan T" w:date="2024-02-16T05:27:00Z">
        <w:r w:rsidRPr="00F94D3A">
          <w:rPr>
            <w:color w:val="000000" w:themeColor="text1"/>
            <w:lang w:eastAsia="ko-KR"/>
          </w:rPr>
          <w:t xml:space="preserve">The test parameters are the same </w:t>
        </w:r>
      </w:ins>
      <w:ins w:id="11" w:author="Santhan T" w:date="2024-02-16T05:28:00Z">
        <w:r w:rsidR="009D26F8">
          <w:rPr>
            <w:color w:val="000000" w:themeColor="text1"/>
            <w:lang w:eastAsia="ko-KR"/>
          </w:rPr>
          <w:t xml:space="preserve">as </w:t>
        </w:r>
      </w:ins>
      <w:ins w:id="12" w:author="Santhan T" w:date="2024-02-16T05:27:00Z">
        <w:r w:rsidRPr="005D77B0">
          <w:rPr>
            <w:color w:val="000000" w:themeColor="text1"/>
            <w:lang w:eastAsia="ko-KR"/>
          </w:rPr>
          <w:t xml:space="preserve">those specified in clause </w:t>
        </w:r>
        <w:r w:rsidRPr="001C0E1B">
          <w:rPr>
            <w:snapToGrid w:val="0"/>
          </w:rPr>
          <w:t>A.6.3.2.1.1</w:t>
        </w:r>
        <w:r w:rsidRPr="00F94D3A">
          <w:rPr>
            <w:color w:val="000000" w:themeColor="text1"/>
            <w:lang w:eastAsia="ko-KR"/>
          </w:rPr>
          <w:t xml:space="preserve"> </w:t>
        </w:r>
      </w:ins>
      <w:ins w:id="13" w:author="Santhan T" w:date="2024-02-06T14:29:00Z">
        <w:r w:rsidR="008E7D77" w:rsidRPr="00F94D3A">
          <w:rPr>
            <w:color w:val="000000" w:themeColor="text1"/>
            <w:lang w:eastAsia="ko-KR"/>
          </w:rPr>
          <w:t xml:space="preserve">except those described in the following clause. </w:t>
        </w:r>
        <w:r w:rsidR="008E7D77">
          <w:rPr>
            <w:color w:val="000000" w:themeColor="text1"/>
            <w:lang w:eastAsia="ko-KR"/>
          </w:rPr>
          <w:t>Supported test configurations a</w:t>
        </w:r>
      </w:ins>
      <w:ins w:id="14" w:author="Santhan T" w:date="2024-02-16T05:23:00Z">
        <w:r w:rsidR="009E03B1">
          <w:rPr>
            <w:color w:val="000000" w:themeColor="text1"/>
            <w:lang w:eastAsia="ko-KR"/>
          </w:rPr>
          <w:t>r</w:t>
        </w:r>
      </w:ins>
      <w:ins w:id="15" w:author="Santhan T" w:date="2024-02-06T14:29:00Z">
        <w:r w:rsidR="008E7D77">
          <w:rPr>
            <w:color w:val="000000" w:themeColor="text1"/>
            <w:lang w:eastAsia="ko-KR"/>
          </w:rPr>
          <w:t xml:space="preserve">e listed in Table </w:t>
        </w:r>
        <w:r w:rsidR="008E7D77" w:rsidRPr="00DB707E">
          <w:t>A.6</w:t>
        </w:r>
        <w:r w:rsidR="008E7D77">
          <w:t>X</w:t>
        </w:r>
        <w:r w:rsidR="008E7D77" w:rsidRPr="00DB707E">
          <w:t>.3.2.1.</w:t>
        </w:r>
      </w:ins>
      <w:ins w:id="16" w:author="Santhan T" w:date="2024-02-16T05:24:00Z">
        <w:r w:rsidR="009E03B1">
          <w:t>1</w:t>
        </w:r>
      </w:ins>
      <w:ins w:id="17" w:author="Santhan T" w:date="2024-02-06T14:29:00Z">
        <w:r w:rsidR="008E7D77" w:rsidRPr="00DB707E">
          <w:t>.1-1</w:t>
        </w:r>
        <w:r w:rsidR="008E7D77">
          <w:t xml:space="preserve">. </w:t>
        </w:r>
        <w:r w:rsidR="008E7D77" w:rsidRPr="00F94D3A">
          <w:rPr>
            <w:color w:val="000000" w:themeColor="text1"/>
            <w:lang w:eastAsia="ko-KR"/>
          </w:rPr>
          <w:t xml:space="preserve">The listed parameter values in </w:t>
        </w:r>
        <w:r w:rsidR="008E7D77">
          <w:rPr>
            <w:color w:val="000000" w:themeColor="text1"/>
            <w:lang w:eastAsia="ko-KR"/>
          </w:rPr>
          <w:t xml:space="preserve">Table </w:t>
        </w:r>
        <w:r w:rsidR="008E7D77" w:rsidRPr="00F94D3A">
          <w:rPr>
            <w:rFonts w:cs="v4.2.0"/>
          </w:rPr>
          <w:t xml:space="preserve">A.6X.3.2.1.1.1-2 </w:t>
        </w:r>
        <w:r w:rsidR="008E7D77" w:rsidRPr="00F94D3A">
          <w:rPr>
            <w:color w:val="000000" w:themeColor="text1"/>
            <w:lang w:eastAsia="ko-KR"/>
          </w:rPr>
          <w:t>will replace the values of corresponding parameters in Table</w:t>
        </w:r>
        <w:r w:rsidR="008E7D77">
          <w:rPr>
            <w:color w:val="000000" w:themeColor="text1"/>
            <w:lang w:eastAsia="ko-KR"/>
          </w:rPr>
          <w:t>s</w:t>
        </w:r>
        <w:r w:rsidR="008E7D77" w:rsidRPr="00F94D3A">
          <w:rPr>
            <w:color w:val="000000" w:themeColor="text1"/>
            <w:lang w:eastAsia="ko-KR"/>
          </w:rPr>
          <w:t xml:space="preserve"> </w:t>
        </w:r>
        <w:r w:rsidR="008E7D77" w:rsidRPr="00F94D3A">
          <w:t>A.6.3.2.1.1.1-2</w:t>
        </w:r>
        <w:r w:rsidR="008E7D77" w:rsidRPr="00F94D3A">
          <w:rPr>
            <w:color w:val="000000" w:themeColor="text1"/>
            <w:lang w:eastAsia="ko-KR"/>
          </w:rPr>
          <w:t xml:space="preserve"> and </w:t>
        </w:r>
        <w:r w:rsidR="008E7D77" w:rsidRPr="00F94D3A">
          <w:t>A.6.3.2.1.1.1-3</w:t>
        </w:r>
        <w:r w:rsidR="008E7D77" w:rsidRPr="00F94D3A">
          <w:rPr>
            <w:color w:val="000000" w:themeColor="text1"/>
            <w:lang w:eastAsia="ko-KR"/>
          </w:rPr>
          <w:t>.</w:t>
        </w:r>
      </w:ins>
    </w:p>
    <w:p w14:paraId="6B24C555" w14:textId="520F09C7" w:rsidR="008E7D77" w:rsidRPr="00DB707E" w:rsidRDefault="008E7D77" w:rsidP="008E7D77">
      <w:pPr>
        <w:pStyle w:val="TH"/>
        <w:rPr>
          <w:ins w:id="18" w:author="Santhan T" w:date="2024-02-06T14:29:00Z"/>
        </w:rPr>
      </w:pPr>
      <w:ins w:id="19" w:author="Santhan T" w:date="2024-02-06T14:29:00Z">
        <w:r w:rsidRPr="00DB707E">
          <w:t>Table A.6</w:t>
        </w:r>
        <w:r>
          <w:t>X</w:t>
        </w:r>
        <w:r w:rsidRPr="00DB707E">
          <w:t>.3.2.1.</w:t>
        </w:r>
      </w:ins>
      <w:ins w:id="20" w:author="Santhan T" w:date="2024-02-16T05:24:00Z">
        <w:r w:rsidR="006275A5">
          <w:t>1</w:t>
        </w:r>
      </w:ins>
      <w:ins w:id="21" w:author="Santhan T" w:date="2024-02-06T14:29:00Z">
        <w:r w:rsidRPr="00DB707E">
          <w:t>.1-1: Supported test configurations</w:t>
        </w:r>
        <w:r>
          <w:t xml:space="preserve">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93"/>
      </w:tblGrid>
      <w:tr w:rsidR="008E7D77" w:rsidRPr="000C7A3B" w14:paraId="19109669" w14:textId="77777777" w:rsidTr="00AD1E74">
        <w:trPr>
          <w:ins w:id="22" w:author="Santhan T" w:date="2024-02-06T14:29:00Z"/>
        </w:trPr>
        <w:tc>
          <w:tcPr>
            <w:tcW w:w="2330" w:type="dxa"/>
            <w:shd w:val="clear" w:color="auto" w:fill="auto"/>
          </w:tcPr>
          <w:p w14:paraId="7CB34037" w14:textId="77777777" w:rsidR="008E7D77" w:rsidRPr="000C7A3B" w:rsidRDefault="008E7D77" w:rsidP="00AD1E74">
            <w:pPr>
              <w:pStyle w:val="TAH"/>
              <w:rPr>
                <w:ins w:id="23" w:author="Santhan T" w:date="2024-02-06T14:29:00Z"/>
                <w:color w:val="000000" w:themeColor="text1"/>
              </w:rPr>
            </w:pPr>
            <w:ins w:id="24" w:author="Santhan T" w:date="2024-02-06T14:29:00Z">
              <w:r w:rsidRPr="000C7A3B">
                <w:rPr>
                  <w:color w:val="000000" w:themeColor="text1"/>
                </w:rPr>
                <w:t>Config</w:t>
              </w:r>
            </w:ins>
          </w:p>
        </w:tc>
        <w:tc>
          <w:tcPr>
            <w:tcW w:w="7299" w:type="dxa"/>
            <w:shd w:val="clear" w:color="auto" w:fill="auto"/>
          </w:tcPr>
          <w:p w14:paraId="03B38561" w14:textId="77777777" w:rsidR="008E7D77" w:rsidRPr="000C7A3B" w:rsidRDefault="008E7D77" w:rsidP="00AD1E74">
            <w:pPr>
              <w:pStyle w:val="TAH"/>
              <w:rPr>
                <w:ins w:id="25" w:author="Santhan T" w:date="2024-02-06T14:29:00Z"/>
                <w:color w:val="000000" w:themeColor="text1"/>
              </w:rPr>
            </w:pPr>
            <w:ins w:id="26" w:author="Santhan T" w:date="2024-02-06T14:29:00Z">
              <w:r w:rsidRPr="000C7A3B">
                <w:rPr>
                  <w:color w:val="000000" w:themeColor="text1"/>
                </w:rPr>
                <w:t>Description</w:t>
              </w:r>
            </w:ins>
          </w:p>
        </w:tc>
      </w:tr>
      <w:tr w:rsidR="008E7D77" w:rsidRPr="00D75A9F" w14:paraId="7B1E38E7" w14:textId="77777777" w:rsidTr="00AD1E74">
        <w:trPr>
          <w:ins w:id="27" w:author="Santhan T" w:date="2024-02-06T14:29:00Z"/>
        </w:trPr>
        <w:tc>
          <w:tcPr>
            <w:tcW w:w="2330" w:type="dxa"/>
            <w:shd w:val="clear" w:color="auto" w:fill="auto"/>
          </w:tcPr>
          <w:p w14:paraId="2C66E827" w14:textId="77777777" w:rsidR="008E7D77" w:rsidRPr="000C7A3B" w:rsidRDefault="008E7D77" w:rsidP="00AD1E74">
            <w:pPr>
              <w:pStyle w:val="TAL"/>
              <w:rPr>
                <w:ins w:id="28" w:author="Santhan T" w:date="2024-02-06T14:29:00Z"/>
                <w:color w:val="000000" w:themeColor="text1"/>
              </w:rPr>
            </w:pPr>
            <w:ins w:id="29" w:author="Santhan T" w:date="2024-02-06T14:29:00Z">
              <w:r w:rsidRPr="000C7A3B">
                <w:rPr>
                  <w:color w:val="000000" w:themeColor="text1"/>
                </w:rPr>
                <w:t>1</w:t>
              </w:r>
            </w:ins>
          </w:p>
        </w:tc>
        <w:tc>
          <w:tcPr>
            <w:tcW w:w="7299" w:type="dxa"/>
            <w:shd w:val="clear" w:color="auto" w:fill="auto"/>
          </w:tcPr>
          <w:p w14:paraId="02E4E7E1" w14:textId="77777777" w:rsidR="008E7D77" w:rsidRPr="000C7A3B" w:rsidRDefault="008E7D77" w:rsidP="00AD1E74">
            <w:pPr>
              <w:pStyle w:val="TAL"/>
              <w:rPr>
                <w:ins w:id="30" w:author="Santhan T" w:date="2024-02-06T14:29:00Z"/>
                <w:color w:val="000000" w:themeColor="text1"/>
                <w:lang w:val="en-US"/>
              </w:rPr>
            </w:pPr>
            <w:ins w:id="31" w:author="Santhan T" w:date="2024-02-06T14:29:00Z">
              <w:r w:rsidRPr="000C7A3B">
                <w:rPr>
                  <w:color w:val="000000" w:themeColor="text1"/>
                  <w:lang w:val="en-US"/>
                </w:rPr>
                <w:t>Source cell: NR 15 kHz SSB SCS, 10 MHz bandwidth, FDD duplex mode</w:t>
              </w:r>
            </w:ins>
          </w:p>
          <w:p w14:paraId="22A04FB3" w14:textId="77777777" w:rsidR="008E7D77" w:rsidRPr="000C7A3B" w:rsidRDefault="008E7D77" w:rsidP="00AD1E74">
            <w:pPr>
              <w:pStyle w:val="TAL"/>
              <w:rPr>
                <w:ins w:id="32" w:author="Santhan T" w:date="2024-02-06T14:29:00Z"/>
                <w:color w:val="000000" w:themeColor="text1"/>
                <w:lang w:val="en-US"/>
              </w:rPr>
            </w:pPr>
            <w:ins w:id="33" w:author="Santhan T" w:date="2024-02-06T14:29:00Z">
              <w:r w:rsidRPr="000C7A3B">
                <w:rPr>
                  <w:color w:val="000000" w:themeColor="text1"/>
                  <w:lang w:val="en-US"/>
                </w:rPr>
                <w:t>Target cell: NR 15 kHz SSB SCS, 10 MHz bandwidth, FDD duplex mode</w:t>
              </w:r>
            </w:ins>
          </w:p>
        </w:tc>
      </w:tr>
      <w:tr w:rsidR="008E7D77" w:rsidRPr="00D75A9F" w14:paraId="03880535" w14:textId="77777777" w:rsidTr="00AD1E74">
        <w:trPr>
          <w:ins w:id="34" w:author="Santhan T" w:date="2024-02-06T14:29:00Z"/>
        </w:trPr>
        <w:tc>
          <w:tcPr>
            <w:tcW w:w="2330" w:type="dxa"/>
            <w:shd w:val="clear" w:color="auto" w:fill="auto"/>
          </w:tcPr>
          <w:p w14:paraId="5179F392" w14:textId="77777777" w:rsidR="008E7D77" w:rsidRPr="000C7A3B" w:rsidRDefault="008E7D77" w:rsidP="00AD1E74">
            <w:pPr>
              <w:pStyle w:val="TAL"/>
              <w:rPr>
                <w:ins w:id="35" w:author="Santhan T" w:date="2024-02-06T14:29:00Z"/>
                <w:color w:val="000000" w:themeColor="text1"/>
              </w:rPr>
            </w:pPr>
            <w:ins w:id="36" w:author="Santhan T" w:date="2024-02-06T14:29:00Z">
              <w:r w:rsidRPr="000C7A3B">
                <w:rPr>
                  <w:color w:val="000000" w:themeColor="text1"/>
                </w:rPr>
                <w:t>2</w:t>
              </w:r>
            </w:ins>
          </w:p>
        </w:tc>
        <w:tc>
          <w:tcPr>
            <w:tcW w:w="7299" w:type="dxa"/>
            <w:shd w:val="clear" w:color="auto" w:fill="auto"/>
          </w:tcPr>
          <w:p w14:paraId="4E821968" w14:textId="77777777" w:rsidR="008E7D77" w:rsidRPr="000C7A3B" w:rsidRDefault="008E7D77" w:rsidP="00AD1E74">
            <w:pPr>
              <w:pStyle w:val="TAL"/>
              <w:rPr>
                <w:ins w:id="37" w:author="Santhan T" w:date="2024-02-06T14:29:00Z"/>
                <w:color w:val="000000" w:themeColor="text1"/>
                <w:lang w:val="en-US"/>
              </w:rPr>
            </w:pPr>
            <w:ins w:id="38" w:author="Santhan T" w:date="2024-02-06T14:29:00Z">
              <w:r w:rsidRPr="000C7A3B">
                <w:rPr>
                  <w:color w:val="000000" w:themeColor="text1"/>
                  <w:lang w:val="en-US"/>
                </w:rPr>
                <w:t>Source cell: NR 30 kHz SSB SCS, 40 MHz bandwidth, TDD duplex mode</w:t>
              </w:r>
            </w:ins>
          </w:p>
          <w:p w14:paraId="70157DCD" w14:textId="77777777" w:rsidR="008E7D77" w:rsidRPr="000C7A3B" w:rsidRDefault="008E7D77" w:rsidP="00AD1E74">
            <w:pPr>
              <w:pStyle w:val="TAL"/>
              <w:rPr>
                <w:ins w:id="39" w:author="Santhan T" w:date="2024-02-06T14:29:00Z"/>
                <w:color w:val="000000" w:themeColor="text1"/>
                <w:lang w:val="en-US"/>
              </w:rPr>
            </w:pPr>
            <w:ins w:id="40" w:author="Santhan T" w:date="2024-02-06T14:29:00Z">
              <w:r w:rsidRPr="000C7A3B">
                <w:rPr>
                  <w:color w:val="000000" w:themeColor="text1"/>
                  <w:lang w:val="en-US"/>
                </w:rPr>
                <w:t>Target cell: NR 30 kHz SSB SCS, 40 MHz bandwidth, TDD duplex mode</w:t>
              </w:r>
            </w:ins>
          </w:p>
        </w:tc>
      </w:tr>
      <w:tr w:rsidR="008E7D77" w:rsidRPr="00D75A9F" w14:paraId="6D24681F" w14:textId="77777777" w:rsidTr="00AD1E74">
        <w:trPr>
          <w:ins w:id="41" w:author="Santhan T" w:date="2024-02-06T14:29:00Z"/>
        </w:trPr>
        <w:tc>
          <w:tcPr>
            <w:tcW w:w="9629" w:type="dxa"/>
            <w:gridSpan w:val="2"/>
            <w:shd w:val="clear" w:color="auto" w:fill="auto"/>
          </w:tcPr>
          <w:p w14:paraId="143C6CBE" w14:textId="77777777" w:rsidR="008E7D77" w:rsidRPr="000C7A3B" w:rsidRDefault="008E7D77" w:rsidP="00AD1E74">
            <w:pPr>
              <w:pStyle w:val="TAN"/>
              <w:rPr>
                <w:ins w:id="42" w:author="Santhan T" w:date="2024-02-06T14:29:00Z"/>
                <w:color w:val="000000" w:themeColor="text1"/>
                <w:lang w:val="en-US"/>
              </w:rPr>
            </w:pPr>
            <w:ins w:id="43" w:author="Santhan T" w:date="2024-02-06T14:29:00Z">
              <w:r w:rsidRPr="000C7A3B">
                <w:rPr>
                  <w:color w:val="000000" w:themeColor="text1"/>
                  <w:lang w:val="en-US"/>
                </w:rPr>
                <w:t>Note:</w:t>
              </w:r>
              <w:r w:rsidRPr="000C7A3B">
                <w:rPr>
                  <w:color w:val="000000" w:themeColor="text1"/>
                  <w:lang w:val="en-US"/>
                </w:rPr>
                <w:tab/>
                <w:t>The UE is only required to be tested in one of the supported test configurations</w:t>
              </w:r>
            </w:ins>
          </w:p>
        </w:tc>
      </w:tr>
    </w:tbl>
    <w:p w14:paraId="28BB68D2" w14:textId="77777777" w:rsidR="008E7D77" w:rsidRDefault="008E7D77" w:rsidP="008E7D77">
      <w:pPr>
        <w:rPr>
          <w:ins w:id="44" w:author="Santhan T" w:date="2024-02-06T14:29:00Z"/>
          <w:lang w:val="en-US"/>
        </w:rPr>
      </w:pPr>
    </w:p>
    <w:p w14:paraId="38B107FF" w14:textId="562DE265" w:rsidR="008E7D77" w:rsidRPr="000C7A3B" w:rsidRDefault="008E7D77" w:rsidP="008E7D77">
      <w:pPr>
        <w:pStyle w:val="TH"/>
        <w:ind w:left="720"/>
        <w:rPr>
          <w:ins w:id="45" w:author="Santhan T" w:date="2024-02-06T14:29:00Z"/>
          <w:color w:val="000000" w:themeColor="text1"/>
          <w:lang w:val="en-US"/>
        </w:rPr>
      </w:pPr>
      <w:ins w:id="46" w:author="Santhan T" w:date="2024-02-06T14:29:00Z">
        <w:r w:rsidRPr="00DB707E">
          <w:t>Table A.6</w:t>
        </w:r>
        <w:r>
          <w:t>X</w:t>
        </w:r>
        <w:r w:rsidRPr="00DB707E">
          <w:t>.3.2.1.</w:t>
        </w:r>
      </w:ins>
      <w:ins w:id="47" w:author="Santhan T" w:date="2024-02-16T05:24:00Z">
        <w:r w:rsidR="00D73DB1">
          <w:t>1</w:t>
        </w:r>
      </w:ins>
      <w:ins w:id="48" w:author="Santhan T" w:date="2024-02-06T14:29:00Z">
        <w:r w:rsidRPr="00DB707E">
          <w:t>.1-</w:t>
        </w:r>
        <w:r>
          <w:t>2</w:t>
        </w:r>
        <w:r w:rsidRPr="000C7A3B">
          <w:rPr>
            <w:color w:val="000000" w:themeColor="text1"/>
            <w:lang w:val="en-US"/>
          </w:rPr>
          <w:t>: Modified test parameters for ATG for UE with omnidirectional antenna</w:t>
        </w:r>
      </w:ins>
    </w:p>
    <w:tbl>
      <w:tblPr>
        <w:tblStyle w:val="TableGrid"/>
        <w:tblW w:w="0" w:type="auto"/>
        <w:jc w:val="center"/>
        <w:tblLook w:val="04A0" w:firstRow="1" w:lastRow="0" w:firstColumn="1" w:lastColumn="0" w:noHBand="0" w:noVBand="1"/>
      </w:tblPr>
      <w:tblGrid>
        <w:gridCol w:w="1398"/>
        <w:gridCol w:w="1484"/>
        <w:gridCol w:w="1434"/>
        <w:gridCol w:w="1317"/>
      </w:tblGrid>
      <w:tr w:rsidR="008E7D77" w:rsidRPr="000C7A3B" w14:paraId="451BB540" w14:textId="77777777" w:rsidTr="00AD1E74">
        <w:trPr>
          <w:jc w:val="center"/>
          <w:ins w:id="49" w:author="Santhan T" w:date="2024-02-06T14:29:00Z"/>
        </w:trPr>
        <w:tc>
          <w:tcPr>
            <w:tcW w:w="4316" w:type="dxa"/>
            <w:gridSpan w:val="3"/>
          </w:tcPr>
          <w:p w14:paraId="7A8C94F4" w14:textId="77777777" w:rsidR="008E7D77" w:rsidRPr="000C7A3B" w:rsidRDefault="008E7D77" w:rsidP="00AD1E74">
            <w:pPr>
              <w:jc w:val="center"/>
              <w:rPr>
                <w:ins w:id="50" w:author="Santhan T" w:date="2024-02-06T14:29:00Z"/>
                <w:b/>
                <w:bCs/>
                <w:color w:val="000000" w:themeColor="text1"/>
                <w:sz w:val="18"/>
                <w:szCs w:val="18"/>
                <w:lang w:val="en-US"/>
              </w:rPr>
            </w:pPr>
            <w:ins w:id="51" w:author="Santhan T" w:date="2024-02-06T14:29:00Z">
              <w:r w:rsidRPr="000C7A3B">
                <w:rPr>
                  <w:b/>
                  <w:bCs/>
                  <w:color w:val="000000" w:themeColor="text1"/>
                  <w:sz w:val="18"/>
                  <w:szCs w:val="18"/>
                  <w:lang w:val="en-US"/>
                </w:rPr>
                <w:t>Test parameters</w:t>
              </w:r>
            </w:ins>
          </w:p>
        </w:tc>
        <w:tc>
          <w:tcPr>
            <w:tcW w:w="1317" w:type="dxa"/>
          </w:tcPr>
          <w:p w14:paraId="7E3B543D" w14:textId="77777777" w:rsidR="008E7D77" w:rsidRPr="000C7A3B" w:rsidRDefault="008E7D77" w:rsidP="00AD1E74">
            <w:pPr>
              <w:jc w:val="center"/>
              <w:rPr>
                <w:ins w:id="52" w:author="Santhan T" w:date="2024-02-06T14:29:00Z"/>
                <w:b/>
                <w:bCs/>
                <w:color w:val="000000" w:themeColor="text1"/>
                <w:sz w:val="18"/>
                <w:szCs w:val="18"/>
                <w:lang w:val="en-US"/>
              </w:rPr>
            </w:pPr>
          </w:p>
        </w:tc>
      </w:tr>
      <w:tr w:rsidR="008E7D77" w:rsidRPr="000C7A3B" w14:paraId="5F26EA61" w14:textId="77777777" w:rsidTr="00AD1E74">
        <w:trPr>
          <w:jc w:val="center"/>
          <w:ins w:id="53" w:author="Santhan T" w:date="2024-02-06T14:29:00Z"/>
        </w:trPr>
        <w:tc>
          <w:tcPr>
            <w:tcW w:w="1398" w:type="dxa"/>
          </w:tcPr>
          <w:p w14:paraId="53053349" w14:textId="77777777" w:rsidR="008E7D77" w:rsidRPr="000C7A3B" w:rsidRDefault="008E7D77" w:rsidP="00AD1E74">
            <w:pPr>
              <w:jc w:val="center"/>
              <w:rPr>
                <w:ins w:id="54" w:author="Santhan T" w:date="2024-02-06T14:29:00Z"/>
                <w:b/>
                <w:bCs/>
                <w:color w:val="000000" w:themeColor="text1"/>
                <w:sz w:val="18"/>
                <w:szCs w:val="18"/>
                <w:lang w:val="en-US"/>
              </w:rPr>
            </w:pPr>
            <w:ins w:id="55" w:author="Santhan T" w:date="2024-02-06T14:29:00Z">
              <w:r w:rsidRPr="000C7A3B">
                <w:rPr>
                  <w:b/>
                  <w:bCs/>
                  <w:color w:val="000000" w:themeColor="text1"/>
                  <w:sz w:val="18"/>
                  <w:szCs w:val="18"/>
                  <w:lang w:val="en-US"/>
                </w:rPr>
                <w:t>DRX</w:t>
              </w:r>
            </w:ins>
          </w:p>
        </w:tc>
        <w:tc>
          <w:tcPr>
            <w:tcW w:w="1484" w:type="dxa"/>
          </w:tcPr>
          <w:p w14:paraId="098D6BF6" w14:textId="77777777" w:rsidR="008E7D77" w:rsidRPr="000C7A3B" w:rsidRDefault="008E7D77" w:rsidP="00AD1E74">
            <w:pPr>
              <w:jc w:val="center"/>
              <w:rPr>
                <w:ins w:id="56" w:author="Santhan T" w:date="2024-02-06T14:29:00Z"/>
                <w:b/>
                <w:bCs/>
                <w:color w:val="000000" w:themeColor="text1"/>
                <w:sz w:val="18"/>
                <w:szCs w:val="18"/>
                <w:lang w:val="en-US"/>
              </w:rPr>
            </w:pPr>
            <w:ins w:id="57" w:author="Santhan T" w:date="2024-02-06T14:29:00Z">
              <w:r w:rsidRPr="000C7A3B">
                <w:rPr>
                  <w:b/>
                  <w:bCs/>
                  <w:color w:val="000000" w:themeColor="text1"/>
                  <w:sz w:val="18"/>
                  <w:szCs w:val="18"/>
                  <w:lang w:val="en-US"/>
                </w:rPr>
                <w:t>Secondary cells</w:t>
              </w:r>
            </w:ins>
          </w:p>
        </w:tc>
        <w:tc>
          <w:tcPr>
            <w:tcW w:w="1434" w:type="dxa"/>
          </w:tcPr>
          <w:p w14:paraId="11737A30" w14:textId="77777777" w:rsidR="008E7D77" w:rsidRPr="000C7A3B" w:rsidRDefault="008E7D77" w:rsidP="00AD1E74">
            <w:pPr>
              <w:jc w:val="center"/>
              <w:rPr>
                <w:ins w:id="58" w:author="Santhan T" w:date="2024-02-06T14:29:00Z"/>
                <w:b/>
                <w:bCs/>
                <w:color w:val="000000" w:themeColor="text1"/>
                <w:sz w:val="18"/>
                <w:szCs w:val="18"/>
                <w:lang w:val="en-US"/>
              </w:rPr>
            </w:pPr>
            <w:ins w:id="59" w:author="Santhan T" w:date="2024-02-06T14:29:00Z">
              <w:r w:rsidRPr="000C7A3B">
                <w:rPr>
                  <w:b/>
                  <w:bCs/>
                  <w:color w:val="000000" w:themeColor="text1"/>
                  <w:sz w:val="18"/>
                  <w:szCs w:val="18"/>
                  <w:lang w:val="en-US"/>
                </w:rPr>
                <w:t>GNSS setup</w:t>
              </w:r>
            </w:ins>
          </w:p>
        </w:tc>
        <w:tc>
          <w:tcPr>
            <w:tcW w:w="1317" w:type="dxa"/>
          </w:tcPr>
          <w:p w14:paraId="1623314C" w14:textId="77777777" w:rsidR="008E7D77" w:rsidRPr="000C7A3B" w:rsidRDefault="008E7D77" w:rsidP="00AD1E74">
            <w:pPr>
              <w:jc w:val="center"/>
              <w:rPr>
                <w:ins w:id="60" w:author="Santhan T" w:date="2024-02-06T14:29:00Z"/>
                <w:b/>
                <w:bCs/>
                <w:color w:val="000000" w:themeColor="text1"/>
                <w:sz w:val="18"/>
                <w:szCs w:val="18"/>
                <w:lang w:val="en-US"/>
              </w:rPr>
            </w:pPr>
            <w:proofErr w:type="spellStart"/>
            <w:ins w:id="61" w:author="Santhan T" w:date="2024-02-06T14:29:00Z">
              <w:r w:rsidRPr="000C7A3B">
                <w:rPr>
                  <w:b/>
                  <w:bCs/>
                  <w:color w:val="000000" w:themeColor="text1"/>
                  <w:sz w:val="18"/>
                  <w:szCs w:val="18"/>
                  <w:lang w:val="en-US"/>
                </w:rPr>
                <w:t>Propgation</w:t>
              </w:r>
              <w:proofErr w:type="spellEnd"/>
              <w:r w:rsidRPr="000C7A3B">
                <w:rPr>
                  <w:b/>
                  <w:bCs/>
                  <w:color w:val="000000" w:themeColor="text1"/>
                  <w:sz w:val="18"/>
                  <w:szCs w:val="18"/>
                  <w:lang w:val="en-US"/>
                </w:rPr>
                <w:t xml:space="preserve"> condition</w:t>
              </w:r>
            </w:ins>
          </w:p>
        </w:tc>
      </w:tr>
      <w:tr w:rsidR="008E7D77" w:rsidRPr="00D75A9F" w14:paraId="50A5A367" w14:textId="77777777" w:rsidTr="00AD1E74">
        <w:trPr>
          <w:jc w:val="center"/>
          <w:ins w:id="62" w:author="Santhan T" w:date="2024-02-06T14:29:00Z"/>
        </w:trPr>
        <w:tc>
          <w:tcPr>
            <w:tcW w:w="1398" w:type="dxa"/>
          </w:tcPr>
          <w:p w14:paraId="72FA66CC" w14:textId="77777777" w:rsidR="008E7D77" w:rsidRPr="000C7A3B" w:rsidRDefault="008E7D77" w:rsidP="00AD1E74">
            <w:pPr>
              <w:rPr>
                <w:ins w:id="63" w:author="Santhan T" w:date="2024-02-06T14:29:00Z"/>
                <w:color w:val="000000" w:themeColor="text1"/>
                <w:lang w:val="en-US"/>
              </w:rPr>
            </w:pPr>
            <w:ins w:id="64" w:author="Santhan T" w:date="2024-02-06T14:29:00Z">
              <w:r w:rsidRPr="000C7A3B">
                <w:rPr>
                  <w:color w:val="000000" w:themeColor="text1"/>
                  <w:sz w:val="18"/>
                  <w:szCs w:val="18"/>
                  <w:lang w:val="en-US"/>
                </w:rPr>
                <w:t>Only non-DRX tests apply</w:t>
              </w:r>
            </w:ins>
          </w:p>
        </w:tc>
        <w:tc>
          <w:tcPr>
            <w:tcW w:w="1484" w:type="dxa"/>
          </w:tcPr>
          <w:p w14:paraId="0B469EF7" w14:textId="77777777" w:rsidR="008E7D77" w:rsidRPr="000C7A3B" w:rsidRDefault="008E7D77" w:rsidP="00AD1E74">
            <w:pPr>
              <w:rPr>
                <w:ins w:id="65" w:author="Santhan T" w:date="2024-02-06T14:29:00Z"/>
                <w:color w:val="000000" w:themeColor="text1"/>
                <w:lang w:val="en-US"/>
              </w:rPr>
            </w:pPr>
            <w:ins w:id="66" w:author="Santhan T" w:date="2024-02-06T14:29:00Z">
              <w:r w:rsidRPr="000C7A3B">
                <w:rPr>
                  <w:color w:val="000000" w:themeColor="text1"/>
                  <w:sz w:val="18"/>
                  <w:szCs w:val="18"/>
                  <w:lang w:val="en-US"/>
                </w:rPr>
                <w:t xml:space="preserve">Only tests with </w:t>
              </w:r>
              <w:proofErr w:type="spellStart"/>
              <w:r w:rsidRPr="000C7A3B">
                <w:rPr>
                  <w:color w:val="000000" w:themeColor="text1"/>
                  <w:sz w:val="18"/>
                  <w:szCs w:val="18"/>
                  <w:lang w:val="en-US"/>
                </w:rPr>
                <w:t>PCell</w:t>
              </w:r>
              <w:proofErr w:type="spellEnd"/>
              <w:r w:rsidRPr="000C7A3B">
                <w:rPr>
                  <w:color w:val="000000" w:themeColor="text1"/>
                  <w:sz w:val="18"/>
                  <w:szCs w:val="18"/>
                  <w:lang w:val="en-US"/>
                </w:rPr>
                <w:t xml:space="preserve"> apply</w:t>
              </w:r>
            </w:ins>
          </w:p>
        </w:tc>
        <w:tc>
          <w:tcPr>
            <w:tcW w:w="1434" w:type="dxa"/>
          </w:tcPr>
          <w:p w14:paraId="2F4D3123" w14:textId="77777777" w:rsidR="008E7D77" w:rsidRPr="000C7A3B" w:rsidRDefault="008E7D77" w:rsidP="00AD1E74">
            <w:pPr>
              <w:rPr>
                <w:ins w:id="67" w:author="Santhan T" w:date="2024-02-06T14:29:00Z"/>
                <w:color w:val="000000" w:themeColor="text1"/>
              </w:rPr>
            </w:pPr>
            <w:ins w:id="68" w:author="Santhan T" w:date="2024-02-06T14:29:00Z">
              <w:r w:rsidRPr="00873C87">
                <w:rPr>
                  <w:color w:val="000000" w:themeColor="text1"/>
                  <w:sz w:val="18"/>
                  <w:szCs w:val="18"/>
                  <w:highlight w:val="yellow"/>
                  <w:lang w:val="en-US"/>
                </w:rPr>
                <w:t>To be updated</w:t>
              </w:r>
            </w:ins>
          </w:p>
        </w:tc>
        <w:tc>
          <w:tcPr>
            <w:tcW w:w="1317" w:type="dxa"/>
          </w:tcPr>
          <w:p w14:paraId="3F62E987" w14:textId="77777777" w:rsidR="008E7D77" w:rsidRPr="00873C87" w:rsidRDefault="008E7D77" w:rsidP="00AD1E74">
            <w:pPr>
              <w:rPr>
                <w:ins w:id="69" w:author="Santhan T" w:date="2024-02-06T14:29:00Z"/>
                <w:color w:val="000000" w:themeColor="text1"/>
                <w:sz w:val="18"/>
                <w:szCs w:val="18"/>
                <w:highlight w:val="yellow"/>
                <w:lang w:val="en-US"/>
              </w:rPr>
            </w:pPr>
            <w:ins w:id="70" w:author="Santhan T" w:date="2024-02-06T14:29:00Z">
              <w:r w:rsidRPr="00873C87">
                <w:rPr>
                  <w:color w:val="000000" w:themeColor="text1"/>
                  <w:sz w:val="18"/>
                  <w:szCs w:val="18"/>
                  <w:highlight w:val="yellow"/>
                  <w:lang w:val="en-US"/>
                </w:rPr>
                <w:t>AWGN with xxx Hz Doppler shift</w:t>
              </w:r>
            </w:ins>
          </w:p>
        </w:tc>
      </w:tr>
    </w:tbl>
    <w:p w14:paraId="7D7A8B91" w14:textId="77777777" w:rsidR="008E7D77" w:rsidRPr="00DB707E" w:rsidRDefault="008E7D77" w:rsidP="008E7D77">
      <w:pPr>
        <w:rPr>
          <w:ins w:id="71" w:author="Santhan T" w:date="2024-02-06T14:29:00Z"/>
        </w:rPr>
      </w:pPr>
    </w:p>
    <w:p w14:paraId="6149421E" w14:textId="77777777" w:rsidR="008E7D77" w:rsidRPr="00DB707E" w:rsidRDefault="008E7D77" w:rsidP="008E7D77">
      <w:pPr>
        <w:pStyle w:val="H6"/>
        <w:rPr>
          <w:ins w:id="72" w:author="Santhan T" w:date="2024-02-06T14:29:00Z"/>
        </w:rPr>
      </w:pPr>
      <w:ins w:id="73" w:author="Santhan T" w:date="2024-02-06T14:29:00Z">
        <w:r w:rsidRPr="00DB707E">
          <w:t>A.6</w:t>
        </w:r>
        <w:r>
          <w:t>X</w:t>
        </w:r>
        <w:r w:rsidRPr="00DB707E">
          <w:t>.3.2.1.2.2 Test Requirements</w:t>
        </w:r>
      </w:ins>
    </w:p>
    <w:p w14:paraId="527A7042" w14:textId="10CF41E7" w:rsidR="008E7D77" w:rsidRPr="003A02A5" w:rsidRDefault="008E7D77" w:rsidP="008E7D77">
      <w:pPr>
        <w:rPr>
          <w:ins w:id="74" w:author="Santhan T" w:date="2024-02-06T14:29:00Z"/>
          <w:color w:val="000000" w:themeColor="text1"/>
          <w:lang w:eastAsia="ko-KR"/>
        </w:rPr>
      </w:pPr>
      <w:ins w:id="75" w:author="Santhan T" w:date="2024-02-06T14:29:00Z">
        <w:r w:rsidRPr="000C7A3B">
          <w:rPr>
            <w:color w:val="000000" w:themeColor="text1"/>
            <w:lang w:eastAsia="ko-KR"/>
          </w:rPr>
          <w:t xml:space="preserve">The test requirements of this test case </w:t>
        </w:r>
      </w:ins>
      <w:ins w:id="76" w:author="Santhan T" w:date="2024-02-16T05:24:00Z">
        <w:r w:rsidR="004B0E3F">
          <w:rPr>
            <w:color w:val="000000" w:themeColor="text1"/>
            <w:lang w:eastAsia="ko-KR"/>
          </w:rPr>
          <w:t>are</w:t>
        </w:r>
      </w:ins>
      <w:ins w:id="77" w:author="Santhan T" w:date="2024-02-06T14:29:00Z">
        <w:r w:rsidRPr="000C7A3B">
          <w:rPr>
            <w:color w:val="000000" w:themeColor="text1"/>
            <w:lang w:eastAsia="ko-KR"/>
          </w:rPr>
          <w:t xml:space="preserve"> the same as those defined in clause </w:t>
        </w:r>
        <w:r w:rsidRPr="001C0E1B">
          <w:t>A.6.3.2.1.1.2</w:t>
        </w:r>
        <w:r w:rsidRPr="000C7A3B">
          <w:rPr>
            <w:color w:val="000000" w:themeColor="text1"/>
            <w:lang w:eastAsia="ko-KR"/>
          </w:rPr>
          <w:t>.</w:t>
        </w:r>
      </w:ins>
    </w:p>
    <w:p w14:paraId="4BA4B48E" w14:textId="77777777" w:rsidR="008E7D77" w:rsidRDefault="008E7D77" w:rsidP="008E7D77">
      <w:pPr>
        <w:keepNext/>
        <w:keepLines/>
        <w:spacing w:before="180" w:after="240"/>
        <w:outlineLvl w:val="1"/>
        <w:rPr>
          <w:rFonts w:ascii="Arial" w:eastAsiaTheme="minorEastAsia" w:hAnsi="Arial"/>
          <w:b/>
          <w:bCs/>
          <w:color w:val="C00000"/>
          <w:sz w:val="32"/>
          <w:lang w:eastAsia="zh-CN"/>
        </w:rPr>
      </w:pPr>
    </w:p>
    <w:p w14:paraId="6EA283B7" w14:textId="7BF6F1BC" w:rsidR="00F8456D" w:rsidRPr="00F8456D" w:rsidRDefault="00F8456D" w:rsidP="006722E5">
      <w:pPr>
        <w:keepNext/>
        <w:keepLines/>
        <w:spacing w:before="180" w:after="240"/>
        <w:jc w:val="center"/>
        <w:outlineLvl w:val="1"/>
        <w:rPr>
          <w:rFonts w:ascii="Arial" w:eastAsiaTheme="minorEastAsia" w:hAnsi="Arial"/>
          <w:b/>
          <w:bCs/>
          <w:color w:val="C00000"/>
          <w:sz w:val="32"/>
          <w:lang w:eastAsia="zh-CN"/>
        </w:rPr>
      </w:pPr>
      <w:r w:rsidRPr="00F8456D">
        <w:rPr>
          <w:rFonts w:ascii="Arial" w:eastAsiaTheme="minorEastAsia" w:hAnsi="Arial" w:hint="eastAsia"/>
          <w:b/>
          <w:bCs/>
          <w:color w:val="C00000"/>
          <w:sz w:val="32"/>
          <w:lang w:eastAsia="zh-CN"/>
        </w:rPr>
        <w:t>&lt;</w:t>
      </w:r>
      <w:r w:rsidRPr="00F8456D">
        <w:rPr>
          <w:rFonts w:ascii="Arial" w:eastAsiaTheme="minorEastAsia" w:hAnsi="Arial"/>
          <w:b/>
          <w:bCs/>
          <w:color w:val="C00000"/>
          <w:sz w:val="32"/>
          <w:lang w:eastAsia="zh-CN"/>
        </w:rPr>
        <w:t>&lt;</w:t>
      </w:r>
      <w:r w:rsidRPr="00F8456D">
        <w:rPr>
          <w:rFonts w:ascii="Arial" w:eastAsiaTheme="minorEastAsia" w:hAnsi="Arial" w:hint="eastAsia"/>
          <w:b/>
          <w:bCs/>
          <w:color w:val="C00000"/>
          <w:sz w:val="32"/>
          <w:lang w:val="en-US" w:eastAsia="zh-CN"/>
        </w:rPr>
        <w:t>End</w:t>
      </w:r>
      <w:r w:rsidRPr="00F8456D">
        <w:rPr>
          <w:rFonts w:ascii="Arial" w:eastAsiaTheme="minorEastAsia" w:hAnsi="Arial"/>
          <w:b/>
          <w:bCs/>
          <w:color w:val="C00000"/>
          <w:sz w:val="32"/>
          <w:lang w:eastAsia="zh-CN"/>
        </w:rPr>
        <w:t xml:space="preserve"> of Change</w:t>
      </w:r>
      <w:r w:rsidR="006722E5">
        <w:rPr>
          <w:rFonts w:ascii="Arial" w:eastAsiaTheme="minorEastAsia" w:hAnsi="Arial"/>
          <w:b/>
          <w:bCs/>
          <w:color w:val="C00000"/>
          <w:sz w:val="32"/>
          <w:lang w:eastAsia="zh-CN"/>
        </w:rPr>
        <w:t xml:space="preserve"> 1</w:t>
      </w:r>
      <w:r w:rsidRPr="00F8456D">
        <w:rPr>
          <w:rFonts w:ascii="Arial" w:eastAsiaTheme="minorEastAsia" w:hAnsi="Arial"/>
          <w:b/>
          <w:bCs/>
          <w:color w:val="C00000"/>
          <w:sz w:val="32"/>
          <w:lang w:eastAsia="zh-CN"/>
        </w:rPr>
        <w:t>&gt;&gt;</w:t>
      </w:r>
    </w:p>
    <w:p w14:paraId="733C4617" w14:textId="77777777" w:rsidR="00F8456D" w:rsidRDefault="00F8456D" w:rsidP="001D2FB8">
      <w:pPr>
        <w:rPr>
          <w:highlight w:val="yellow"/>
        </w:rPr>
      </w:pPr>
    </w:p>
    <w:p w14:paraId="46F9CA1A" w14:textId="3357EC77" w:rsidR="00E64467" w:rsidRPr="00DA68D6" w:rsidRDefault="00E64467" w:rsidP="00E64467">
      <w:pPr>
        <w:keepNext/>
        <w:keepLines/>
        <w:spacing w:before="180" w:after="240"/>
        <w:jc w:val="center"/>
        <w:outlineLvl w:val="1"/>
        <w:rPr>
          <w:rFonts w:ascii="Arial" w:eastAsiaTheme="minorEastAsia" w:hAnsi="Arial"/>
          <w:b/>
          <w:bCs/>
          <w:color w:val="C00000"/>
          <w:sz w:val="32"/>
          <w:lang w:eastAsia="zh-CN"/>
        </w:rPr>
      </w:pPr>
      <w:r w:rsidRPr="00DA68D6">
        <w:rPr>
          <w:rFonts w:ascii="Arial" w:eastAsiaTheme="minorEastAsia" w:hAnsi="Arial" w:hint="eastAsia"/>
          <w:b/>
          <w:bCs/>
          <w:color w:val="C00000"/>
          <w:sz w:val="32"/>
          <w:lang w:eastAsia="zh-CN"/>
        </w:rPr>
        <w:t>&lt;</w:t>
      </w:r>
      <w:r w:rsidRPr="00DA68D6">
        <w:rPr>
          <w:rFonts w:ascii="Arial" w:eastAsiaTheme="minorEastAsia" w:hAnsi="Arial"/>
          <w:b/>
          <w:bCs/>
          <w:color w:val="C00000"/>
          <w:sz w:val="32"/>
          <w:lang w:eastAsia="zh-CN"/>
        </w:rPr>
        <w:t>&lt;Start of Change</w:t>
      </w:r>
      <w:r>
        <w:rPr>
          <w:rFonts w:ascii="Arial" w:eastAsiaTheme="minorEastAsia" w:hAnsi="Arial"/>
          <w:b/>
          <w:bCs/>
          <w:color w:val="C00000"/>
          <w:sz w:val="32"/>
          <w:lang w:eastAsia="zh-CN"/>
        </w:rPr>
        <w:t xml:space="preserve"> </w:t>
      </w:r>
      <w:r w:rsidR="00E95A6F">
        <w:rPr>
          <w:rFonts w:ascii="Arial" w:eastAsiaTheme="minorEastAsia" w:hAnsi="Arial"/>
          <w:b/>
          <w:bCs/>
          <w:color w:val="C00000"/>
          <w:sz w:val="32"/>
          <w:lang w:eastAsia="zh-CN"/>
        </w:rPr>
        <w:t>2</w:t>
      </w:r>
      <w:r w:rsidRPr="00DA68D6">
        <w:rPr>
          <w:rFonts w:ascii="Arial" w:eastAsiaTheme="minorEastAsia" w:hAnsi="Arial"/>
          <w:b/>
          <w:bCs/>
          <w:color w:val="C00000"/>
          <w:sz w:val="32"/>
          <w:lang w:eastAsia="zh-CN"/>
        </w:rPr>
        <w:t>&gt;&gt;</w:t>
      </w:r>
    </w:p>
    <w:p w14:paraId="772A7A1F" w14:textId="77777777" w:rsidR="008E7D77" w:rsidRPr="001C0E1B" w:rsidRDefault="008E7D77" w:rsidP="008E7D77">
      <w:pPr>
        <w:pStyle w:val="Heading5"/>
        <w:rPr>
          <w:ins w:id="78" w:author="Santhan T" w:date="2024-02-06T14:29:00Z"/>
          <w:snapToGrid w:val="0"/>
        </w:rPr>
      </w:pPr>
      <w:ins w:id="79" w:author="Santhan T" w:date="2024-02-06T14:29:00Z">
        <w:r w:rsidRPr="001C0E1B">
          <w:rPr>
            <w:snapToGrid w:val="0"/>
          </w:rPr>
          <w:t>A.6</w:t>
        </w:r>
        <w:r>
          <w:rPr>
            <w:snapToGrid w:val="0"/>
          </w:rPr>
          <w:t>X</w:t>
        </w:r>
        <w:r w:rsidRPr="001C0E1B">
          <w:rPr>
            <w:snapToGrid w:val="0"/>
          </w:rPr>
          <w:t>.3.2.1.2</w:t>
        </w:r>
        <w:r w:rsidRPr="001C0E1B">
          <w:rPr>
            <w:snapToGrid w:val="0"/>
          </w:rPr>
          <w:tab/>
          <w:t>Inter-frequency RRC Re-establishment in FR1</w:t>
        </w:r>
        <w:r>
          <w:rPr>
            <w:snapToGrid w:val="0"/>
          </w:rPr>
          <w:t xml:space="preserve"> for ATG</w:t>
        </w:r>
      </w:ins>
    </w:p>
    <w:p w14:paraId="339BFFEF" w14:textId="77777777" w:rsidR="008E7D77" w:rsidRDefault="008E7D77" w:rsidP="008E7D77">
      <w:pPr>
        <w:pStyle w:val="H6"/>
        <w:rPr>
          <w:ins w:id="80" w:author="Santhan T" w:date="2024-02-06T14:29:00Z"/>
          <w:snapToGrid w:val="0"/>
        </w:rPr>
      </w:pPr>
      <w:ins w:id="81" w:author="Santhan T" w:date="2024-02-06T14:29:00Z">
        <w:r w:rsidRPr="001C0E1B">
          <w:t>A.6.3.2.1.2.1</w:t>
        </w:r>
        <w:r w:rsidRPr="001C0E1B">
          <w:tab/>
        </w:r>
        <w:r w:rsidRPr="001C0E1B">
          <w:rPr>
            <w:snapToGrid w:val="0"/>
          </w:rPr>
          <w:t>Test Purpose and Environment</w:t>
        </w:r>
      </w:ins>
    </w:p>
    <w:p w14:paraId="02B6334B" w14:textId="77777777" w:rsidR="008E7D77" w:rsidRPr="001C0E1B" w:rsidRDefault="008E7D77" w:rsidP="008E7D77">
      <w:pPr>
        <w:rPr>
          <w:ins w:id="82" w:author="Santhan T" w:date="2024-02-06T14:29:00Z"/>
          <w:rFonts w:cs="v4.2.0"/>
        </w:rPr>
      </w:pPr>
      <w:ins w:id="83" w:author="Santhan T" w:date="2024-02-06T14:29:00Z">
        <w:r w:rsidRPr="001C0E1B">
          <w:rPr>
            <w:rFonts w:cs="v4.2.0"/>
          </w:rPr>
          <w:t>The purpose is to verify that the NR inter-frequency RRC re-establishment delay in FR1 without known target cell is within the specified limits</w:t>
        </w:r>
        <w:r>
          <w:rPr>
            <w:rFonts w:cs="v4.2.0"/>
          </w:rPr>
          <w:t xml:space="preserve"> for ATG and this </w:t>
        </w:r>
        <w:r w:rsidRPr="000C7A3B">
          <w:rPr>
            <w:color w:val="000000" w:themeColor="text1"/>
            <w:lang w:eastAsia="ko-KR"/>
          </w:rPr>
          <w:t xml:space="preserve">purpose is the same as for the test defined in clause </w:t>
        </w:r>
        <w:r w:rsidRPr="001C0E1B">
          <w:rPr>
            <w:snapToGrid w:val="0"/>
          </w:rPr>
          <w:t>A.6.3.2.1.2</w:t>
        </w:r>
        <w:r w:rsidRPr="001C0E1B">
          <w:rPr>
            <w:rFonts w:cs="v4.2.0"/>
          </w:rPr>
          <w:t>. These tests will verify the requirements in clause 6.2</w:t>
        </w:r>
        <w:r>
          <w:rPr>
            <w:rFonts w:cs="v4.2.0"/>
          </w:rPr>
          <w:t>D</w:t>
        </w:r>
        <w:r w:rsidRPr="001C0E1B">
          <w:rPr>
            <w:rFonts w:cs="v4.2.0"/>
          </w:rPr>
          <w:t>.1.</w:t>
        </w:r>
      </w:ins>
    </w:p>
    <w:p w14:paraId="22DA71F4" w14:textId="77777777" w:rsidR="008E7D77" w:rsidRDefault="008E7D77" w:rsidP="008E7D77">
      <w:pPr>
        <w:rPr>
          <w:ins w:id="84" w:author="Santhan T" w:date="2024-02-06T14:29:00Z"/>
          <w:rFonts w:cs="v4.2.0"/>
        </w:rPr>
      </w:pPr>
    </w:p>
    <w:p w14:paraId="31526FD7" w14:textId="7F5AD72F" w:rsidR="008E7D77" w:rsidRPr="000C7A3B" w:rsidRDefault="008E7D77" w:rsidP="008E7D77">
      <w:pPr>
        <w:overflowPunct w:val="0"/>
        <w:autoSpaceDE w:val="0"/>
        <w:autoSpaceDN w:val="0"/>
        <w:rPr>
          <w:ins w:id="85" w:author="Santhan T" w:date="2024-02-06T14:29:00Z"/>
          <w:color w:val="000000" w:themeColor="text1"/>
          <w:lang w:eastAsia="ko-KR"/>
        </w:rPr>
      </w:pPr>
      <w:ins w:id="86" w:author="Santhan T" w:date="2024-02-06T14:29:00Z">
        <w:r w:rsidRPr="00F94D3A">
          <w:rPr>
            <w:color w:val="000000" w:themeColor="text1"/>
            <w:lang w:eastAsia="ko-KR"/>
          </w:rPr>
          <w:t xml:space="preserve">The test parameters are the same </w:t>
        </w:r>
      </w:ins>
      <w:ins w:id="87" w:author="Santhan T" w:date="2024-02-16T05:28:00Z">
        <w:r w:rsidR="009D26F8">
          <w:rPr>
            <w:color w:val="000000" w:themeColor="text1"/>
            <w:lang w:eastAsia="ko-KR"/>
          </w:rPr>
          <w:t xml:space="preserve">as </w:t>
        </w:r>
      </w:ins>
      <w:ins w:id="88" w:author="Santhan T" w:date="2024-02-16T05:25:00Z">
        <w:r w:rsidR="00504C5C" w:rsidRPr="00504C5C">
          <w:rPr>
            <w:color w:val="000000" w:themeColor="text1"/>
            <w:lang w:eastAsia="ko-KR"/>
            <w:rPrChange w:id="89" w:author="Santhan T" w:date="2024-02-16T05:25:00Z">
              <w:rPr/>
            </w:rPrChange>
          </w:rPr>
          <w:t>those specified in clause A.6.3.2.1.2</w:t>
        </w:r>
        <w:r w:rsidR="00504C5C" w:rsidRPr="00F94D3A">
          <w:rPr>
            <w:color w:val="000000" w:themeColor="text1"/>
            <w:lang w:eastAsia="ko-KR"/>
          </w:rPr>
          <w:t xml:space="preserve"> </w:t>
        </w:r>
      </w:ins>
      <w:ins w:id="90" w:author="Santhan T" w:date="2024-02-06T14:29:00Z">
        <w:r w:rsidRPr="00F94D3A">
          <w:rPr>
            <w:color w:val="000000" w:themeColor="text1"/>
            <w:lang w:eastAsia="ko-KR"/>
          </w:rPr>
          <w:t xml:space="preserve">except those described in the following clause. </w:t>
        </w:r>
        <w:r>
          <w:rPr>
            <w:color w:val="000000" w:themeColor="text1"/>
            <w:lang w:eastAsia="ko-KR"/>
          </w:rPr>
          <w:t xml:space="preserve">Supported test configurations </w:t>
        </w:r>
      </w:ins>
      <w:ins w:id="91" w:author="Santhan T" w:date="2024-02-16T05:24:00Z">
        <w:r w:rsidR="006E7D62">
          <w:rPr>
            <w:color w:val="000000" w:themeColor="text1"/>
            <w:lang w:eastAsia="ko-KR"/>
          </w:rPr>
          <w:t>are</w:t>
        </w:r>
      </w:ins>
      <w:ins w:id="92" w:author="Santhan T" w:date="2024-02-06T14:29:00Z">
        <w:r>
          <w:rPr>
            <w:color w:val="000000" w:themeColor="text1"/>
            <w:lang w:eastAsia="ko-KR"/>
          </w:rPr>
          <w:t xml:space="preserve"> listed in Table </w:t>
        </w:r>
        <w:r w:rsidRPr="00DB707E">
          <w:t>A.6</w:t>
        </w:r>
        <w:r>
          <w:t>X</w:t>
        </w:r>
        <w:r w:rsidRPr="00DB707E">
          <w:t>.3.2.1.2.1-1</w:t>
        </w:r>
        <w:r>
          <w:t xml:space="preserve">. </w:t>
        </w:r>
        <w:r w:rsidRPr="00F94D3A">
          <w:rPr>
            <w:color w:val="000000" w:themeColor="text1"/>
            <w:lang w:eastAsia="ko-KR"/>
          </w:rPr>
          <w:t xml:space="preserve">The listed parameter values in Table </w:t>
        </w:r>
        <w:r w:rsidRPr="00F94D3A">
          <w:rPr>
            <w:rFonts w:cs="v4.2.0"/>
          </w:rPr>
          <w:t>A.6X.3.2.1.</w:t>
        </w:r>
      </w:ins>
      <w:ins w:id="93" w:author="Santhan T" w:date="2024-02-16T05:26:00Z">
        <w:r w:rsidR="00A24EE1">
          <w:rPr>
            <w:rFonts w:cs="v4.2.0"/>
          </w:rPr>
          <w:t>2</w:t>
        </w:r>
      </w:ins>
      <w:ins w:id="94" w:author="Santhan T" w:date="2024-02-06T14:29:00Z">
        <w:r w:rsidRPr="00F94D3A">
          <w:rPr>
            <w:rFonts w:cs="v4.2.0"/>
          </w:rPr>
          <w:t xml:space="preserve">.1-2 </w:t>
        </w:r>
        <w:r w:rsidRPr="00F94D3A">
          <w:rPr>
            <w:color w:val="000000" w:themeColor="text1"/>
            <w:lang w:eastAsia="ko-KR"/>
          </w:rPr>
          <w:t xml:space="preserve">will replace the values of corresponding parameters in </w:t>
        </w:r>
        <w:r w:rsidRPr="001C0E1B">
          <w:t>Table A.6</w:t>
        </w:r>
        <w:r>
          <w:t>X</w:t>
        </w:r>
        <w:r w:rsidRPr="001C0E1B">
          <w:t>.3.2.1.2.1-2</w:t>
        </w:r>
        <w:r>
          <w:t xml:space="preserve"> </w:t>
        </w:r>
        <w:r w:rsidRPr="00F94D3A">
          <w:rPr>
            <w:color w:val="000000" w:themeColor="text1"/>
            <w:lang w:eastAsia="ko-KR"/>
          </w:rPr>
          <w:t xml:space="preserve">and </w:t>
        </w:r>
        <w:r w:rsidRPr="001C0E1B">
          <w:t>Table A</w:t>
        </w:r>
        <w:r>
          <w:t>X</w:t>
        </w:r>
        <w:r w:rsidRPr="001C0E1B">
          <w:t>.6.3.2.1.2.1-</w:t>
        </w:r>
        <w:r>
          <w:t>3</w:t>
        </w:r>
        <w:r w:rsidRPr="00F94D3A">
          <w:rPr>
            <w:color w:val="000000" w:themeColor="text1"/>
            <w:lang w:eastAsia="ko-KR"/>
          </w:rPr>
          <w:t>.</w:t>
        </w:r>
      </w:ins>
    </w:p>
    <w:p w14:paraId="42995F8D" w14:textId="77777777" w:rsidR="008E7D77" w:rsidRPr="00DB707E" w:rsidRDefault="008E7D77" w:rsidP="008E7D77">
      <w:pPr>
        <w:pStyle w:val="TH"/>
        <w:rPr>
          <w:ins w:id="95" w:author="Santhan T" w:date="2024-02-06T14:29:00Z"/>
        </w:rPr>
      </w:pPr>
      <w:ins w:id="96" w:author="Santhan T" w:date="2024-02-06T14:29:00Z">
        <w:r w:rsidRPr="00DB707E">
          <w:lastRenderedPageBreak/>
          <w:t>Table A.6</w:t>
        </w:r>
        <w:r>
          <w:t>X</w:t>
        </w:r>
        <w:r w:rsidRPr="00DB707E">
          <w:t>.3.2.1.2.1-1: Supported test configurations</w:t>
        </w:r>
        <w:r>
          <w:t xml:space="preserve">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93"/>
      </w:tblGrid>
      <w:tr w:rsidR="008E7D77" w:rsidRPr="000C7A3B" w14:paraId="1808B5BB" w14:textId="77777777" w:rsidTr="00AD1E74">
        <w:trPr>
          <w:ins w:id="97" w:author="Santhan T" w:date="2024-02-06T14:29:00Z"/>
        </w:trPr>
        <w:tc>
          <w:tcPr>
            <w:tcW w:w="2330" w:type="dxa"/>
            <w:shd w:val="clear" w:color="auto" w:fill="auto"/>
          </w:tcPr>
          <w:p w14:paraId="10F372E7" w14:textId="77777777" w:rsidR="008E7D77" w:rsidRPr="000C7A3B" w:rsidRDefault="008E7D77" w:rsidP="00AD1E74">
            <w:pPr>
              <w:pStyle w:val="TAH"/>
              <w:rPr>
                <w:ins w:id="98" w:author="Santhan T" w:date="2024-02-06T14:29:00Z"/>
                <w:color w:val="000000" w:themeColor="text1"/>
              </w:rPr>
            </w:pPr>
            <w:ins w:id="99" w:author="Santhan T" w:date="2024-02-06T14:29:00Z">
              <w:r w:rsidRPr="000C7A3B">
                <w:rPr>
                  <w:color w:val="000000" w:themeColor="text1"/>
                </w:rPr>
                <w:t>Config</w:t>
              </w:r>
            </w:ins>
          </w:p>
        </w:tc>
        <w:tc>
          <w:tcPr>
            <w:tcW w:w="7299" w:type="dxa"/>
            <w:shd w:val="clear" w:color="auto" w:fill="auto"/>
          </w:tcPr>
          <w:p w14:paraId="668BB0C0" w14:textId="77777777" w:rsidR="008E7D77" w:rsidRPr="000C7A3B" w:rsidRDefault="008E7D77" w:rsidP="00AD1E74">
            <w:pPr>
              <w:pStyle w:val="TAH"/>
              <w:rPr>
                <w:ins w:id="100" w:author="Santhan T" w:date="2024-02-06T14:29:00Z"/>
                <w:color w:val="000000" w:themeColor="text1"/>
              </w:rPr>
            </w:pPr>
            <w:ins w:id="101" w:author="Santhan T" w:date="2024-02-06T14:29:00Z">
              <w:r w:rsidRPr="000C7A3B">
                <w:rPr>
                  <w:color w:val="000000" w:themeColor="text1"/>
                </w:rPr>
                <w:t>Description</w:t>
              </w:r>
            </w:ins>
          </w:p>
        </w:tc>
      </w:tr>
      <w:tr w:rsidR="008E7D77" w:rsidRPr="00D75A9F" w14:paraId="454380CB" w14:textId="77777777" w:rsidTr="00AD1E74">
        <w:trPr>
          <w:ins w:id="102" w:author="Santhan T" w:date="2024-02-06T14:29:00Z"/>
        </w:trPr>
        <w:tc>
          <w:tcPr>
            <w:tcW w:w="2330" w:type="dxa"/>
            <w:shd w:val="clear" w:color="auto" w:fill="auto"/>
          </w:tcPr>
          <w:p w14:paraId="213083B4" w14:textId="77777777" w:rsidR="008E7D77" w:rsidRPr="000C7A3B" w:rsidRDefault="008E7D77" w:rsidP="00AD1E74">
            <w:pPr>
              <w:pStyle w:val="TAL"/>
              <w:rPr>
                <w:ins w:id="103" w:author="Santhan T" w:date="2024-02-06T14:29:00Z"/>
                <w:color w:val="000000" w:themeColor="text1"/>
              </w:rPr>
            </w:pPr>
            <w:ins w:id="104" w:author="Santhan T" w:date="2024-02-06T14:29:00Z">
              <w:r w:rsidRPr="000C7A3B">
                <w:rPr>
                  <w:color w:val="000000" w:themeColor="text1"/>
                </w:rPr>
                <w:t>1</w:t>
              </w:r>
            </w:ins>
          </w:p>
        </w:tc>
        <w:tc>
          <w:tcPr>
            <w:tcW w:w="7299" w:type="dxa"/>
            <w:shd w:val="clear" w:color="auto" w:fill="auto"/>
          </w:tcPr>
          <w:p w14:paraId="5D394FC7" w14:textId="77777777" w:rsidR="008E7D77" w:rsidRPr="000C7A3B" w:rsidRDefault="008E7D77" w:rsidP="00AD1E74">
            <w:pPr>
              <w:pStyle w:val="TAL"/>
              <w:rPr>
                <w:ins w:id="105" w:author="Santhan T" w:date="2024-02-06T14:29:00Z"/>
                <w:color w:val="000000" w:themeColor="text1"/>
                <w:lang w:val="en-US"/>
              </w:rPr>
            </w:pPr>
            <w:ins w:id="106" w:author="Santhan T" w:date="2024-02-06T14:29:00Z">
              <w:r w:rsidRPr="000C7A3B">
                <w:rPr>
                  <w:color w:val="000000" w:themeColor="text1"/>
                  <w:lang w:val="en-US"/>
                </w:rPr>
                <w:t>Source cell: NR 15 kHz SSB SCS, 10 MHz bandwidth, FDD duplex mode</w:t>
              </w:r>
            </w:ins>
          </w:p>
          <w:p w14:paraId="7AB678C1" w14:textId="77777777" w:rsidR="008E7D77" w:rsidRPr="000C7A3B" w:rsidRDefault="008E7D77" w:rsidP="00AD1E74">
            <w:pPr>
              <w:pStyle w:val="TAL"/>
              <w:rPr>
                <w:ins w:id="107" w:author="Santhan T" w:date="2024-02-06T14:29:00Z"/>
                <w:color w:val="000000" w:themeColor="text1"/>
                <w:lang w:val="en-US"/>
              </w:rPr>
            </w:pPr>
            <w:ins w:id="108" w:author="Santhan T" w:date="2024-02-06T14:29:00Z">
              <w:r w:rsidRPr="000C7A3B">
                <w:rPr>
                  <w:color w:val="000000" w:themeColor="text1"/>
                  <w:lang w:val="en-US"/>
                </w:rPr>
                <w:t>Target cell: NR 15 kHz SSB SCS, 10 MHz bandwidth, FDD duplex mode</w:t>
              </w:r>
            </w:ins>
          </w:p>
        </w:tc>
      </w:tr>
      <w:tr w:rsidR="008E7D77" w:rsidRPr="00D75A9F" w14:paraId="69C8617B" w14:textId="77777777" w:rsidTr="00AD1E74">
        <w:trPr>
          <w:ins w:id="109" w:author="Santhan T" w:date="2024-02-06T14:29:00Z"/>
        </w:trPr>
        <w:tc>
          <w:tcPr>
            <w:tcW w:w="2330" w:type="dxa"/>
            <w:shd w:val="clear" w:color="auto" w:fill="auto"/>
          </w:tcPr>
          <w:p w14:paraId="49B0CF2D" w14:textId="77777777" w:rsidR="008E7D77" w:rsidRPr="000C7A3B" w:rsidRDefault="008E7D77" w:rsidP="00AD1E74">
            <w:pPr>
              <w:pStyle w:val="TAL"/>
              <w:rPr>
                <w:ins w:id="110" w:author="Santhan T" w:date="2024-02-06T14:29:00Z"/>
                <w:color w:val="000000" w:themeColor="text1"/>
              </w:rPr>
            </w:pPr>
            <w:ins w:id="111" w:author="Santhan T" w:date="2024-02-06T14:29:00Z">
              <w:r w:rsidRPr="000C7A3B">
                <w:rPr>
                  <w:color w:val="000000" w:themeColor="text1"/>
                </w:rPr>
                <w:t>2</w:t>
              </w:r>
            </w:ins>
          </w:p>
        </w:tc>
        <w:tc>
          <w:tcPr>
            <w:tcW w:w="7299" w:type="dxa"/>
            <w:shd w:val="clear" w:color="auto" w:fill="auto"/>
          </w:tcPr>
          <w:p w14:paraId="1F08CC9D" w14:textId="77777777" w:rsidR="008E7D77" w:rsidRPr="000C7A3B" w:rsidRDefault="008E7D77" w:rsidP="00AD1E74">
            <w:pPr>
              <w:pStyle w:val="TAL"/>
              <w:rPr>
                <w:ins w:id="112" w:author="Santhan T" w:date="2024-02-06T14:29:00Z"/>
                <w:color w:val="000000" w:themeColor="text1"/>
                <w:lang w:val="en-US"/>
              </w:rPr>
            </w:pPr>
            <w:ins w:id="113" w:author="Santhan T" w:date="2024-02-06T14:29:00Z">
              <w:r w:rsidRPr="000C7A3B">
                <w:rPr>
                  <w:color w:val="000000" w:themeColor="text1"/>
                  <w:lang w:val="en-US"/>
                </w:rPr>
                <w:t>Source cell: NR 30 kHz SSB SCS, 40 MHz bandwidth, TDD duplex mode</w:t>
              </w:r>
            </w:ins>
          </w:p>
          <w:p w14:paraId="2F9E5FA7" w14:textId="77777777" w:rsidR="008E7D77" w:rsidRPr="000C7A3B" w:rsidRDefault="008E7D77" w:rsidP="00AD1E74">
            <w:pPr>
              <w:pStyle w:val="TAL"/>
              <w:rPr>
                <w:ins w:id="114" w:author="Santhan T" w:date="2024-02-06T14:29:00Z"/>
                <w:color w:val="000000" w:themeColor="text1"/>
                <w:lang w:val="en-US"/>
              </w:rPr>
            </w:pPr>
            <w:ins w:id="115" w:author="Santhan T" w:date="2024-02-06T14:29:00Z">
              <w:r w:rsidRPr="000C7A3B">
                <w:rPr>
                  <w:color w:val="000000" w:themeColor="text1"/>
                  <w:lang w:val="en-US"/>
                </w:rPr>
                <w:t>Target cell: NR 30 kHz SSB SCS, 40 MHz bandwidth, TDD duplex mode</w:t>
              </w:r>
            </w:ins>
          </w:p>
        </w:tc>
      </w:tr>
      <w:tr w:rsidR="008E7D77" w:rsidRPr="00D75A9F" w14:paraId="7C327CE5" w14:textId="77777777" w:rsidTr="00AD1E74">
        <w:trPr>
          <w:ins w:id="116" w:author="Santhan T" w:date="2024-02-06T14:29:00Z"/>
        </w:trPr>
        <w:tc>
          <w:tcPr>
            <w:tcW w:w="9629" w:type="dxa"/>
            <w:gridSpan w:val="2"/>
            <w:shd w:val="clear" w:color="auto" w:fill="auto"/>
          </w:tcPr>
          <w:p w14:paraId="4750A764" w14:textId="77777777" w:rsidR="008E7D77" w:rsidRPr="000C7A3B" w:rsidRDefault="008E7D77" w:rsidP="00AD1E74">
            <w:pPr>
              <w:pStyle w:val="TAN"/>
              <w:rPr>
                <w:ins w:id="117" w:author="Santhan T" w:date="2024-02-06T14:29:00Z"/>
                <w:color w:val="000000" w:themeColor="text1"/>
                <w:lang w:val="en-US"/>
              </w:rPr>
            </w:pPr>
            <w:ins w:id="118" w:author="Santhan T" w:date="2024-02-06T14:29:00Z">
              <w:r w:rsidRPr="000C7A3B">
                <w:rPr>
                  <w:color w:val="000000" w:themeColor="text1"/>
                  <w:lang w:val="en-US"/>
                </w:rPr>
                <w:t>Note:</w:t>
              </w:r>
              <w:r w:rsidRPr="000C7A3B">
                <w:rPr>
                  <w:color w:val="000000" w:themeColor="text1"/>
                  <w:lang w:val="en-US"/>
                </w:rPr>
                <w:tab/>
                <w:t>The UE is only required to be tested in one of the supported test configurations</w:t>
              </w:r>
            </w:ins>
          </w:p>
        </w:tc>
      </w:tr>
    </w:tbl>
    <w:p w14:paraId="37EE47AA" w14:textId="77777777" w:rsidR="008E7D77" w:rsidRDefault="008E7D77" w:rsidP="008E7D77">
      <w:pPr>
        <w:rPr>
          <w:ins w:id="119" w:author="Santhan T" w:date="2024-02-06T14:29:00Z"/>
          <w:lang w:val="en-US"/>
        </w:rPr>
      </w:pPr>
    </w:p>
    <w:p w14:paraId="4B4022F1" w14:textId="77777777" w:rsidR="008E7D77" w:rsidRPr="000C7A3B" w:rsidRDefault="008E7D77" w:rsidP="008E7D77">
      <w:pPr>
        <w:pStyle w:val="TH"/>
        <w:ind w:left="720"/>
        <w:rPr>
          <w:ins w:id="120" w:author="Santhan T" w:date="2024-02-06T14:29:00Z"/>
          <w:color w:val="000000" w:themeColor="text1"/>
          <w:lang w:val="en-US"/>
        </w:rPr>
      </w:pPr>
      <w:ins w:id="121" w:author="Santhan T" w:date="2024-02-06T14:29:00Z">
        <w:r w:rsidRPr="00DB707E">
          <w:t>Table A.6</w:t>
        </w:r>
        <w:r>
          <w:t>X</w:t>
        </w:r>
        <w:r w:rsidRPr="00DB707E">
          <w:t>.3.2.1.2.1-</w:t>
        </w:r>
        <w:r>
          <w:t>2</w:t>
        </w:r>
        <w:r w:rsidRPr="000C7A3B">
          <w:rPr>
            <w:color w:val="000000" w:themeColor="text1"/>
            <w:lang w:val="en-US"/>
          </w:rPr>
          <w:t>: Modified test parameters for ATG for UE with omnidirectional antenna</w:t>
        </w:r>
      </w:ins>
    </w:p>
    <w:tbl>
      <w:tblPr>
        <w:tblStyle w:val="TableGrid"/>
        <w:tblW w:w="0" w:type="auto"/>
        <w:jc w:val="center"/>
        <w:tblLook w:val="04A0" w:firstRow="1" w:lastRow="0" w:firstColumn="1" w:lastColumn="0" w:noHBand="0" w:noVBand="1"/>
      </w:tblPr>
      <w:tblGrid>
        <w:gridCol w:w="1398"/>
        <w:gridCol w:w="1484"/>
        <w:gridCol w:w="1434"/>
        <w:gridCol w:w="1317"/>
      </w:tblGrid>
      <w:tr w:rsidR="008E7D77" w:rsidRPr="000C7A3B" w14:paraId="09BA886D" w14:textId="77777777" w:rsidTr="00AD1E74">
        <w:trPr>
          <w:jc w:val="center"/>
          <w:ins w:id="122" w:author="Santhan T" w:date="2024-02-06T14:29:00Z"/>
        </w:trPr>
        <w:tc>
          <w:tcPr>
            <w:tcW w:w="4316" w:type="dxa"/>
            <w:gridSpan w:val="3"/>
          </w:tcPr>
          <w:p w14:paraId="76895DC0" w14:textId="77777777" w:rsidR="008E7D77" w:rsidRPr="000C7A3B" w:rsidRDefault="008E7D77" w:rsidP="00AD1E74">
            <w:pPr>
              <w:jc w:val="center"/>
              <w:rPr>
                <w:ins w:id="123" w:author="Santhan T" w:date="2024-02-06T14:29:00Z"/>
                <w:b/>
                <w:bCs/>
                <w:color w:val="000000" w:themeColor="text1"/>
                <w:sz w:val="18"/>
                <w:szCs w:val="18"/>
                <w:lang w:val="en-US"/>
              </w:rPr>
            </w:pPr>
            <w:ins w:id="124" w:author="Santhan T" w:date="2024-02-06T14:29:00Z">
              <w:r w:rsidRPr="000C7A3B">
                <w:rPr>
                  <w:b/>
                  <w:bCs/>
                  <w:color w:val="000000" w:themeColor="text1"/>
                  <w:sz w:val="18"/>
                  <w:szCs w:val="18"/>
                  <w:lang w:val="en-US"/>
                </w:rPr>
                <w:t>Test parameters</w:t>
              </w:r>
            </w:ins>
          </w:p>
        </w:tc>
        <w:tc>
          <w:tcPr>
            <w:tcW w:w="1317" w:type="dxa"/>
          </w:tcPr>
          <w:p w14:paraId="0EDE85AA" w14:textId="77777777" w:rsidR="008E7D77" w:rsidRPr="000C7A3B" w:rsidRDefault="008E7D77" w:rsidP="00AD1E74">
            <w:pPr>
              <w:jc w:val="center"/>
              <w:rPr>
                <w:ins w:id="125" w:author="Santhan T" w:date="2024-02-06T14:29:00Z"/>
                <w:b/>
                <w:bCs/>
                <w:color w:val="000000" w:themeColor="text1"/>
                <w:sz w:val="18"/>
                <w:szCs w:val="18"/>
                <w:lang w:val="en-US"/>
              </w:rPr>
            </w:pPr>
          </w:p>
        </w:tc>
      </w:tr>
      <w:tr w:rsidR="008E7D77" w:rsidRPr="000C7A3B" w14:paraId="52D26DD4" w14:textId="77777777" w:rsidTr="00AD1E74">
        <w:trPr>
          <w:jc w:val="center"/>
          <w:ins w:id="126" w:author="Santhan T" w:date="2024-02-06T14:29:00Z"/>
        </w:trPr>
        <w:tc>
          <w:tcPr>
            <w:tcW w:w="1398" w:type="dxa"/>
          </w:tcPr>
          <w:p w14:paraId="541083E1" w14:textId="77777777" w:rsidR="008E7D77" w:rsidRPr="000C7A3B" w:rsidRDefault="008E7D77" w:rsidP="00AD1E74">
            <w:pPr>
              <w:jc w:val="center"/>
              <w:rPr>
                <w:ins w:id="127" w:author="Santhan T" w:date="2024-02-06T14:29:00Z"/>
                <w:b/>
                <w:bCs/>
                <w:color w:val="000000" w:themeColor="text1"/>
                <w:sz w:val="18"/>
                <w:szCs w:val="18"/>
                <w:lang w:val="en-US"/>
              </w:rPr>
            </w:pPr>
            <w:ins w:id="128" w:author="Santhan T" w:date="2024-02-06T14:29:00Z">
              <w:r w:rsidRPr="000C7A3B">
                <w:rPr>
                  <w:b/>
                  <w:bCs/>
                  <w:color w:val="000000" w:themeColor="text1"/>
                  <w:sz w:val="18"/>
                  <w:szCs w:val="18"/>
                  <w:lang w:val="en-US"/>
                </w:rPr>
                <w:t>DRX</w:t>
              </w:r>
            </w:ins>
          </w:p>
        </w:tc>
        <w:tc>
          <w:tcPr>
            <w:tcW w:w="1484" w:type="dxa"/>
          </w:tcPr>
          <w:p w14:paraId="18A0371E" w14:textId="77777777" w:rsidR="008E7D77" w:rsidRPr="000C7A3B" w:rsidRDefault="008E7D77" w:rsidP="00AD1E74">
            <w:pPr>
              <w:jc w:val="center"/>
              <w:rPr>
                <w:ins w:id="129" w:author="Santhan T" w:date="2024-02-06T14:29:00Z"/>
                <w:b/>
                <w:bCs/>
                <w:color w:val="000000" w:themeColor="text1"/>
                <w:sz w:val="18"/>
                <w:szCs w:val="18"/>
                <w:lang w:val="en-US"/>
              </w:rPr>
            </w:pPr>
            <w:ins w:id="130" w:author="Santhan T" w:date="2024-02-06T14:29:00Z">
              <w:r w:rsidRPr="000C7A3B">
                <w:rPr>
                  <w:b/>
                  <w:bCs/>
                  <w:color w:val="000000" w:themeColor="text1"/>
                  <w:sz w:val="18"/>
                  <w:szCs w:val="18"/>
                  <w:lang w:val="en-US"/>
                </w:rPr>
                <w:t>Secondary cells</w:t>
              </w:r>
            </w:ins>
          </w:p>
        </w:tc>
        <w:tc>
          <w:tcPr>
            <w:tcW w:w="1434" w:type="dxa"/>
          </w:tcPr>
          <w:p w14:paraId="556F2E59" w14:textId="77777777" w:rsidR="008E7D77" w:rsidRPr="000C7A3B" w:rsidRDefault="008E7D77" w:rsidP="00AD1E74">
            <w:pPr>
              <w:jc w:val="center"/>
              <w:rPr>
                <w:ins w:id="131" w:author="Santhan T" w:date="2024-02-06T14:29:00Z"/>
                <w:b/>
                <w:bCs/>
                <w:color w:val="000000" w:themeColor="text1"/>
                <w:sz w:val="18"/>
                <w:szCs w:val="18"/>
                <w:lang w:val="en-US"/>
              </w:rPr>
            </w:pPr>
            <w:ins w:id="132" w:author="Santhan T" w:date="2024-02-06T14:29:00Z">
              <w:r w:rsidRPr="000C7A3B">
                <w:rPr>
                  <w:b/>
                  <w:bCs/>
                  <w:color w:val="000000" w:themeColor="text1"/>
                  <w:sz w:val="18"/>
                  <w:szCs w:val="18"/>
                  <w:lang w:val="en-US"/>
                </w:rPr>
                <w:t>GNSS setup</w:t>
              </w:r>
            </w:ins>
          </w:p>
        </w:tc>
        <w:tc>
          <w:tcPr>
            <w:tcW w:w="1317" w:type="dxa"/>
          </w:tcPr>
          <w:p w14:paraId="2551EBDE" w14:textId="77777777" w:rsidR="008E7D77" w:rsidRPr="000C7A3B" w:rsidRDefault="008E7D77" w:rsidP="00AD1E74">
            <w:pPr>
              <w:jc w:val="center"/>
              <w:rPr>
                <w:ins w:id="133" w:author="Santhan T" w:date="2024-02-06T14:29:00Z"/>
                <w:b/>
                <w:bCs/>
                <w:color w:val="000000" w:themeColor="text1"/>
                <w:sz w:val="18"/>
                <w:szCs w:val="18"/>
                <w:lang w:val="en-US"/>
              </w:rPr>
            </w:pPr>
            <w:proofErr w:type="spellStart"/>
            <w:ins w:id="134" w:author="Santhan T" w:date="2024-02-06T14:29:00Z">
              <w:r w:rsidRPr="000C7A3B">
                <w:rPr>
                  <w:b/>
                  <w:bCs/>
                  <w:color w:val="000000" w:themeColor="text1"/>
                  <w:sz w:val="18"/>
                  <w:szCs w:val="18"/>
                  <w:lang w:val="en-US"/>
                </w:rPr>
                <w:t>Propgation</w:t>
              </w:r>
              <w:proofErr w:type="spellEnd"/>
              <w:r w:rsidRPr="000C7A3B">
                <w:rPr>
                  <w:b/>
                  <w:bCs/>
                  <w:color w:val="000000" w:themeColor="text1"/>
                  <w:sz w:val="18"/>
                  <w:szCs w:val="18"/>
                  <w:lang w:val="en-US"/>
                </w:rPr>
                <w:t xml:space="preserve"> condition</w:t>
              </w:r>
            </w:ins>
          </w:p>
        </w:tc>
      </w:tr>
      <w:tr w:rsidR="008E7D77" w:rsidRPr="00D75A9F" w14:paraId="0ADB4E6F" w14:textId="77777777" w:rsidTr="00AD1E74">
        <w:trPr>
          <w:jc w:val="center"/>
          <w:ins w:id="135" w:author="Santhan T" w:date="2024-02-06T14:29:00Z"/>
        </w:trPr>
        <w:tc>
          <w:tcPr>
            <w:tcW w:w="1398" w:type="dxa"/>
          </w:tcPr>
          <w:p w14:paraId="6DCC311C" w14:textId="77777777" w:rsidR="008E7D77" w:rsidRPr="000C7A3B" w:rsidRDefault="008E7D77" w:rsidP="00AD1E74">
            <w:pPr>
              <w:rPr>
                <w:ins w:id="136" w:author="Santhan T" w:date="2024-02-06T14:29:00Z"/>
                <w:color w:val="000000" w:themeColor="text1"/>
                <w:lang w:val="en-US"/>
              </w:rPr>
            </w:pPr>
            <w:ins w:id="137" w:author="Santhan T" w:date="2024-02-06T14:29:00Z">
              <w:r w:rsidRPr="000C7A3B">
                <w:rPr>
                  <w:color w:val="000000" w:themeColor="text1"/>
                  <w:sz w:val="18"/>
                  <w:szCs w:val="18"/>
                  <w:lang w:val="en-US"/>
                </w:rPr>
                <w:t>Only non-DRX tests apply</w:t>
              </w:r>
            </w:ins>
          </w:p>
        </w:tc>
        <w:tc>
          <w:tcPr>
            <w:tcW w:w="1484" w:type="dxa"/>
          </w:tcPr>
          <w:p w14:paraId="4D84E9DF" w14:textId="77777777" w:rsidR="008E7D77" w:rsidRPr="000C7A3B" w:rsidRDefault="008E7D77" w:rsidP="00AD1E74">
            <w:pPr>
              <w:rPr>
                <w:ins w:id="138" w:author="Santhan T" w:date="2024-02-06T14:29:00Z"/>
                <w:color w:val="000000" w:themeColor="text1"/>
                <w:lang w:val="en-US"/>
              </w:rPr>
            </w:pPr>
            <w:ins w:id="139" w:author="Santhan T" w:date="2024-02-06T14:29:00Z">
              <w:r w:rsidRPr="000C7A3B">
                <w:rPr>
                  <w:color w:val="000000" w:themeColor="text1"/>
                  <w:sz w:val="18"/>
                  <w:szCs w:val="18"/>
                  <w:lang w:val="en-US"/>
                </w:rPr>
                <w:t xml:space="preserve">Only tests with </w:t>
              </w:r>
              <w:proofErr w:type="spellStart"/>
              <w:r w:rsidRPr="000C7A3B">
                <w:rPr>
                  <w:color w:val="000000" w:themeColor="text1"/>
                  <w:sz w:val="18"/>
                  <w:szCs w:val="18"/>
                  <w:lang w:val="en-US"/>
                </w:rPr>
                <w:t>PCell</w:t>
              </w:r>
              <w:proofErr w:type="spellEnd"/>
              <w:r w:rsidRPr="000C7A3B">
                <w:rPr>
                  <w:color w:val="000000" w:themeColor="text1"/>
                  <w:sz w:val="18"/>
                  <w:szCs w:val="18"/>
                  <w:lang w:val="en-US"/>
                </w:rPr>
                <w:t xml:space="preserve"> apply</w:t>
              </w:r>
            </w:ins>
          </w:p>
        </w:tc>
        <w:tc>
          <w:tcPr>
            <w:tcW w:w="1434" w:type="dxa"/>
          </w:tcPr>
          <w:p w14:paraId="7F0CDCA9" w14:textId="77777777" w:rsidR="008E7D77" w:rsidRPr="000C7A3B" w:rsidRDefault="008E7D77" w:rsidP="00AD1E74">
            <w:pPr>
              <w:rPr>
                <w:ins w:id="140" w:author="Santhan T" w:date="2024-02-06T14:29:00Z"/>
                <w:color w:val="000000" w:themeColor="text1"/>
              </w:rPr>
            </w:pPr>
            <w:ins w:id="141" w:author="Santhan T" w:date="2024-02-06T14:29:00Z">
              <w:r w:rsidRPr="00873C87">
                <w:rPr>
                  <w:color w:val="000000" w:themeColor="text1"/>
                  <w:sz w:val="18"/>
                  <w:szCs w:val="18"/>
                  <w:highlight w:val="yellow"/>
                  <w:lang w:val="en-US"/>
                </w:rPr>
                <w:t>To be updated</w:t>
              </w:r>
            </w:ins>
          </w:p>
        </w:tc>
        <w:tc>
          <w:tcPr>
            <w:tcW w:w="1317" w:type="dxa"/>
          </w:tcPr>
          <w:p w14:paraId="2B7A38A1" w14:textId="77777777" w:rsidR="008E7D77" w:rsidRPr="00873C87" w:rsidRDefault="008E7D77" w:rsidP="00AD1E74">
            <w:pPr>
              <w:rPr>
                <w:ins w:id="142" w:author="Santhan T" w:date="2024-02-06T14:29:00Z"/>
                <w:color w:val="000000" w:themeColor="text1"/>
                <w:sz w:val="18"/>
                <w:szCs w:val="18"/>
                <w:highlight w:val="yellow"/>
                <w:lang w:val="en-US"/>
              </w:rPr>
            </w:pPr>
            <w:ins w:id="143" w:author="Santhan T" w:date="2024-02-06T14:29:00Z">
              <w:r w:rsidRPr="00873C87">
                <w:rPr>
                  <w:color w:val="000000" w:themeColor="text1"/>
                  <w:sz w:val="18"/>
                  <w:szCs w:val="18"/>
                  <w:highlight w:val="yellow"/>
                  <w:lang w:val="en-US"/>
                </w:rPr>
                <w:t>AWGN with xxx Hz Doppler shift</w:t>
              </w:r>
            </w:ins>
          </w:p>
        </w:tc>
      </w:tr>
    </w:tbl>
    <w:p w14:paraId="1A5CB8EA" w14:textId="77777777" w:rsidR="008E7D77" w:rsidRPr="004C2B93" w:rsidRDefault="008E7D77" w:rsidP="008E7D77">
      <w:pPr>
        <w:rPr>
          <w:ins w:id="144" w:author="Santhan T" w:date="2024-02-06T14:29:00Z"/>
          <w:rFonts w:cs="v4.2.0"/>
          <w:lang w:val="en-US"/>
        </w:rPr>
      </w:pPr>
    </w:p>
    <w:p w14:paraId="722EB282" w14:textId="77777777" w:rsidR="008E7D77" w:rsidRDefault="008E7D77" w:rsidP="008E7D77">
      <w:pPr>
        <w:pStyle w:val="H6"/>
        <w:rPr>
          <w:ins w:id="145" w:author="Santhan T" w:date="2024-02-06T14:29:00Z"/>
        </w:rPr>
      </w:pPr>
      <w:ins w:id="146" w:author="Santhan T" w:date="2024-02-06T14:29:00Z">
        <w:r w:rsidRPr="001C0E1B">
          <w:t>A.6.3.2.1.2.2</w:t>
        </w:r>
        <w:r w:rsidRPr="001C0E1B">
          <w:tab/>
          <w:t>Test Requirements</w:t>
        </w:r>
      </w:ins>
    </w:p>
    <w:p w14:paraId="04832CB3" w14:textId="77777777" w:rsidR="008E7D77" w:rsidRDefault="008E7D77" w:rsidP="008E7D77">
      <w:pPr>
        <w:rPr>
          <w:ins w:id="147" w:author="Santhan T" w:date="2024-02-06T14:29:00Z"/>
          <w:rFonts w:cs="v4.2.0"/>
          <w:lang w:val="en-SE"/>
        </w:rPr>
      </w:pPr>
      <w:ins w:id="148" w:author="Santhan T" w:date="2024-02-06T14:29:00Z">
        <w:r>
          <w:rPr>
            <w:rFonts w:cs="v4.2.0"/>
            <w:lang w:val="en-SE"/>
          </w:rPr>
          <w:t xml:space="preserve">The RRC re-establishment delay is defined as the time from the start of time period T3, to the moment when the UE starts to send PRACH preambles to cell 2 for sending the </w:t>
        </w:r>
        <w:proofErr w:type="spellStart"/>
        <w:r>
          <w:rPr>
            <w:i/>
            <w:lang w:val="en-SE"/>
          </w:rPr>
          <w:t>RRCReestablishmentRequest</w:t>
        </w:r>
        <w:proofErr w:type="spellEnd"/>
        <w:r>
          <w:rPr>
            <w:lang w:val="en-SE"/>
          </w:rPr>
          <w:t xml:space="preserve"> </w:t>
        </w:r>
        <w:r>
          <w:rPr>
            <w:rFonts w:cs="v4.2.0"/>
            <w:lang w:val="en-SE"/>
          </w:rPr>
          <w:t>message to cell 2.</w:t>
        </w:r>
      </w:ins>
    </w:p>
    <w:p w14:paraId="37569217" w14:textId="77777777" w:rsidR="008E7D77" w:rsidRDefault="008E7D77" w:rsidP="008E7D77">
      <w:pPr>
        <w:rPr>
          <w:ins w:id="149" w:author="Santhan T" w:date="2024-02-06T14:29:00Z"/>
          <w:rFonts w:cs="v4.2.0"/>
          <w:lang w:val="en-SE"/>
        </w:rPr>
      </w:pPr>
      <w:ins w:id="150" w:author="Santhan T" w:date="2024-02-06T14:29:00Z">
        <w:r>
          <w:rPr>
            <w:rFonts w:cs="v4.2.0"/>
            <w:lang w:val="en-SE"/>
          </w:rPr>
          <w:t xml:space="preserve">The RRC re-establishment delay </w:t>
        </w:r>
        <w:r>
          <w:rPr>
            <w:lang w:val="en-SE"/>
          </w:rPr>
          <w:t>to an unknown NR inter frequency cell</w:t>
        </w:r>
        <w:r>
          <w:rPr>
            <w:rFonts w:cs="v4.2.0"/>
            <w:lang w:val="en-SE"/>
          </w:rPr>
          <w:t xml:space="preserve"> shall be less than </w:t>
        </w:r>
        <w:r>
          <w:rPr>
            <w:rFonts w:cs="v4.2.0"/>
            <w:lang w:val="en-US"/>
          </w:rPr>
          <w:t>1.8</w:t>
        </w:r>
        <w:r>
          <w:rPr>
            <w:rFonts w:cs="v4.2.0"/>
            <w:lang w:val="en-SE"/>
          </w:rPr>
          <w:t xml:space="preserve"> s.</w:t>
        </w:r>
      </w:ins>
    </w:p>
    <w:p w14:paraId="0F2F45A3" w14:textId="77777777" w:rsidR="008E7D77" w:rsidRDefault="008E7D77" w:rsidP="008E7D77">
      <w:pPr>
        <w:rPr>
          <w:ins w:id="151" w:author="Santhan T" w:date="2024-02-06T14:29:00Z"/>
          <w:rFonts w:cs="v4.2.0"/>
          <w:lang w:val="en-SE"/>
        </w:rPr>
      </w:pPr>
      <w:ins w:id="152" w:author="Santhan T" w:date="2024-02-06T14:29:00Z">
        <w:r>
          <w:rPr>
            <w:rFonts w:cs="v4.2.0"/>
            <w:lang w:val="en-SE"/>
          </w:rPr>
          <w:t>The rate of correct RRC re-establishments observed during repeated tests shall be at least 90%.</w:t>
        </w:r>
      </w:ins>
    </w:p>
    <w:p w14:paraId="238F4A6B" w14:textId="77777777" w:rsidR="008E7D77" w:rsidRDefault="008E7D77" w:rsidP="008E7D77">
      <w:pPr>
        <w:pStyle w:val="NO"/>
        <w:rPr>
          <w:ins w:id="153" w:author="Santhan T" w:date="2024-02-06T14:29:00Z"/>
          <w:rFonts w:cstheme="minorBidi"/>
          <w:lang w:val="en-SE"/>
        </w:rPr>
      </w:pPr>
      <w:ins w:id="154" w:author="Santhan T" w:date="2024-02-06T14:29:00Z">
        <w:r>
          <w:rPr>
            <w:lang w:val="en-SE"/>
          </w:rPr>
          <w:t>NOTE:</w:t>
        </w:r>
        <w:r>
          <w:rPr>
            <w:lang w:val="en-SE"/>
          </w:rPr>
          <w:tab/>
          <w:t>The RRC re-establishment delay in the test is derived from the following expression:</w:t>
        </w:r>
      </w:ins>
    </w:p>
    <w:p w14:paraId="4B26BA4B" w14:textId="77777777" w:rsidR="008E7D77" w:rsidRDefault="008E7D77" w:rsidP="008E7D77">
      <w:pPr>
        <w:pStyle w:val="EQ"/>
        <w:rPr>
          <w:ins w:id="155" w:author="Santhan T" w:date="2024-02-06T14:29:00Z"/>
          <w:lang w:val="en-SE"/>
        </w:rPr>
      </w:pPr>
      <w:ins w:id="156" w:author="Santhan T" w:date="2024-02-06T14:29:00Z">
        <w:r>
          <w:rPr>
            <w:lang w:val="en-SE"/>
          </w:rPr>
          <w:tab/>
          <w:t>T</w:t>
        </w:r>
        <w:r>
          <w:rPr>
            <w:vertAlign w:val="subscript"/>
            <w:lang w:val="en-SE"/>
          </w:rPr>
          <w:t>re-establish_delay</w:t>
        </w:r>
        <w:r>
          <w:rPr>
            <w:lang w:val="en-SE"/>
          </w:rPr>
          <w:t>= T</w:t>
        </w:r>
        <w:r>
          <w:rPr>
            <w:vertAlign w:val="subscript"/>
            <w:lang w:val="en-SE"/>
          </w:rPr>
          <w:t>UL_grant</w:t>
        </w:r>
        <w:r>
          <w:rPr>
            <w:lang w:val="en-SE"/>
          </w:rPr>
          <w:t xml:space="preserve"> + T</w:t>
        </w:r>
        <w:r>
          <w:rPr>
            <w:vertAlign w:val="subscript"/>
            <w:lang w:val="en-SE"/>
          </w:rPr>
          <w:t>UE_re-establish_delay</w:t>
        </w:r>
        <w:r>
          <w:rPr>
            <w:lang w:val="en-SE"/>
          </w:rPr>
          <w:t>.</w:t>
        </w:r>
      </w:ins>
    </w:p>
    <w:p w14:paraId="27C5BDC4" w14:textId="77777777" w:rsidR="008E7D77" w:rsidRDefault="008E7D77" w:rsidP="008E7D77">
      <w:pPr>
        <w:pStyle w:val="B10"/>
        <w:rPr>
          <w:ins w:id="157" w:author="Santhan T" w:date="2024-02-06T14:29:00Z"/>
          <w:lang w:val="en-SE"/>
        </w:rPr>
      </w:pPr>
      <w:ins w:id="158" w:author="Santhan T" w:date="2024-02-06T14:29:00Z">
        <w:r>
          <w:rPr>
            <w:lang w:val="en-SE"/>
          </w:rPr>
          <w:t>Where:</w:t>
        </w:r>
      </w:ins>
    </w:p>
    <w:p w14:paraId="680DDEF8" w14:textId="77777777" w:rsidR="008E7D77" w:rsidRDefault="008E7D77" w:rsidP="008E7D77">
      <w:pPr>
        <w:pStyle w:val="B10"/>
        <w:rPr>
          <w:ins w:id="159" w:author="Santhan T" w:date="2024-02-06T14:29:00Z"/>
          <w:lang w:val="en-SE"/>
        </w:rPr>
      </w:pPr>
      <w:ins w:id="160" w:author="Santhan T" w:date="2024-02-06T14:29:00Z">
        <w:r>
          <w:rPr>
            <w:lang w:val="en-SE"/>
          </w:rPr>
          <w:tab/>
        </w:r>
        <w:proofErr w:type="spellStart"/>
        <w:r>
          <w:rPr>
            <w:lang w:val="en-SE"/>
          </w:rPr>
          <w:t>T</w:t>
        </w:r>
        <w:r>
          <w:rPr>
            <w:vertAlign w:val="subscript"/>
            <w:lang w:val="en-SE"/>
          </w:rPr>
          <w:t>UL_grant</w:t>
        </w:r>
        <w:proofErr w:type="spellEnd"/>
        <w:r>
          <w:rPr>
            <w:lang w:val="en-SE"/>
          </w:rPr>
          <w:t xml:space="preserve"> = It is the time required to acquire and process uplink grant from the target cell.</w:t>
        </w:r>
        <w:r>
          <w:rPr>
            <w:rFonts w:cs="v4.2.0"/>
            <w:lang w:val="en-SE"/>
          </w:rPr>
          <w:t xml:space="preserve"> The PRACH reception at the system simulator is used as a trigger for the completion of the test; hence </w:t>
        </w:r>
        <w:proofErr w:type="spellStart"/>
        <w:r>
          <w:rPr>
            <w:lang w:val="en-SE"/>
          </w:rPr>
          <w:t>T</w:t>
        </w:r>
        <w:r>
          <w:rPr>
            <w:vertAlign w:val="subscript"/>
            <w:lang w:val="en-SE"/>
          </w:rPr>
          <w:t>UL_grant</w:t>
        </w:r>
        <w:proofErr w:type="spellEnd"/>
        <w:r>
          <w:rPr>
            <w:vertAlign w:val="subscript"/>
            <w:lang w:val="en-SE"/>
          </w:rPr>
          <w:t xml:space="preserve"> </w:t>
        </w:r>
        <w:r>
          <w:rPr>
            <w:lang w:val="en-SE"/>
          </w:rPr>
          <w:t>is not used.</w:t>
        </w:r>
      </w:ins>
    </w:p>
    <w:p w14:paraId="772FB6F8" w14:textId="77777777" w:rsidR="008E7D77" w:rsidRDefault="008E7D77" w:rsidP="008E7D77">
      <w:pPr>
        <w:pStyle w:val="B10"/>
        <w:rPr>
          <w:ins w:id="161" w:author="Santhan T" w:date="2024-02-06T14:29:00Z"/>
          <w:rFonts w:cs="v4.2.0"/>
          <w:vertAlign w:val="subscript"/>
          <w:lang w:val="en-SE"/>
        </w:rPr>
      </w:pPr>
      <w:ins w:id="162" w:author="Santhan T" w:date="2024-02-06T14:29:00Z">
        <w:r>
          <w:rPr>
            <w:lang w:val="en-SE"/>
          </w:rPr>
          <w:tab/>
        </w:r>
      </w:ins>
      <m:oMath>
        <m:sSub>
          <m:sSubPr>
            <m:ctrlPr>
              <w:ins w:id="163" w:author="Santhan T" w:date="2024-02-06T14:29:00Z">
                <w:rPr>
                  <w:rFonts w:ascii="Cambria Math" w:eastAsiaTheme="minorHAnsi" w:hAnsi="Cambria Math"/>
                  <w:kern w:val="2"/>
                  <w:sz w:val="22"/>
                  <w:szCs w:val="22"/>
                  <w:lang w:val="en-SE"/>
                  <w14:ligatures w14:val="standardContextual"/>
                </w:rPr>
              </w:ins>
            </m:ctrlPr>
          </m:sSubPr>
          <m:e>
            <m:r>
              <w:ins w:id="164" w:author="Santhan T" w:date="2024-02-06T14:29:00Z">
                <w:rPr>
                  <w:rFonts w:ascii="Cambria Math" w:hAnsi="Cambria Math"/>
                  <w:lang w:val="en-SE"/>
                </w:rPr>
                <m:t>T</m:t>
              </w:ins>
            </m:r>
          </m:e>
          <m:sub>
            <m:r>
              <w:ins w:id="165" w:author="Santhan T" w:date="2024-02-06T14:29:00Z">
                <w:rPr>
                  <w:rFonts w:ascii="Cambria Math" w:hAnsi="Cambria Math"/>
                  <w:lang w:val="en-SE"/>
                </w:rPr>
                <m:t>UE</m:t>
              </w:ins>
            </m:r>
            <m:r>
              <w:ins w:id="166" w:author="Santhan T" w:date="2024-02-06T14:29:00Z">
                <m:rPr>
                  <m:sty m:val="p"/>
                </m:rPr>
                <w:rPr>
                  <w:rFonts w:ascii="Cambria Math" w:hAnsi="Cambria Math"/>
                  <w:lang w:val="en-SE"/>
                </w:rPr>
                <m:t>_</m:t>
              </w:ins>
            </m:r>
            <m:r>
              <w:ins w:id="167" w:author="Santhan T" w:date="2024-02-06T14:29:00Z">
                <w:rPr>
                  <w:rFonts w:ascii="Cambria Math" w:hAnsi="Cambria Math"/>
                  <w:lang w:val="en-SE"/>
                </w:rPr>
                <m:t>re</m:t>
              </w:ins>
            </m:r>
            <m:r>
              <w:ins w:id="168" w:author="Santhan T" w:date="2024-02-06T14:29:00Z">
                <m:rPr>
                  <m:sty m:val="p"/>
                </m:rPr>
                <w:rPr>
                  <w:rFonts w:ascii="Cambria Math" w:hAnsi="Cambria Math"/>
                  <w:lang w:val="en-SE"/>
                </w:rPr>
                <m:t>-</m:t>
              </w:ins>
            </m:r>
            <m:r>
              <w:ins w:id="169" w:author="Santhan T" w:date="2024-02-06T14:29:00Z">
                <w:rPr>
                  <w:rFonts w:ascii="Cambria Math" w:hAnsi="Cambria Math"/>
                  <w:lang w:val="en-SE"/>
                </w:rPr>
                <m:t>establish</m:t>
              </w:ins>
            </m:r>
            <m:r>
              <w:ins w:id="170" w:author="Santhan T" w:date="2024-02-06T14:29:00Z">
                <m:rPr>
                  <m:sty m:val="p"/>
                </m:rPr>
                <w:rPr>
                  <w:rFonts w:ascii="Cambria Math" w:hAnsi="Cambria Math"/>
                  <w:lang w:val="en-SE"/>
                </w:rPr>
                <m:t>_</m:t>
              </w:ins>
            </m:r>
            <m:r>
              <w:ins w:id="171" w:author="Santhan T" w:date="2024-02-06T14:29:00Z">
                <w:rPr>
                  <w:rFonts w:ascii="Cambria Math" w:hAnsi="Cambria Math"/>
                  <w:lang w:val="en-SE"/>
                </w:rPr>
                <m:t>delay</m:t>
              </w:ins>
            </m:r>
          </m:sub>
        </m:sSub>
        <m:r>
          <w:ins w:id="172" w:author="Santhan T" w:date="2024-02-06T14:29:00Z">
            <m:rPr>
              <m:sty m:val="p"/>
            </m:rPr>
            <w:rPr>
              <w:rFonts w:ascii="Cambria Math" w:hAnsi="Cambria Math"/>
              <w:lang w:val="en-SE"/>
            </w:rPr>
            <m:t xml:space="preserve">=50 </m:t>
          </w:ins>
        </m:r>
        <m:r>
          <w:ins w:id="173" w:author="Santhan T" w:date="2024-02-06T14:29:00Z">
            <w:rPr>
              <w:rFonts w:ascii="Cambria Math" w:hAnsi="Cambria Math"/>
              <w:lang w:val="en-SE"/>
            </w:rPr>
            <m:t>ms</m:t>
          </w:ins>
        </m:r>
        <m:r>
          <w:ins w:id="174" w:author="Santhan T" w:date="2024-02-06T14:29:00Z">
            <m:rPr>
              <m:sty m:val="p"/>
            </m:rPr>
            <w:rPr>
              <w:rFonts w:ascii="Cambria Math" w:hAnsi="Cambria Math"/>
              <w:lang w:val="en-SE"/>
            </w:rPr>
            <m:t>+</m:t>
          </w:ins>
        </m:r>
        <m:sSub>
          <m:sSubPr>
            <m:ctrlPr>
              <w:ins w:id="175" w:author="Santhan T" w:date="2024-02-06T14:29:00Z">
                <w:rPr>
                  <w:rFonts w:ascii="Cambria Math" w:eastAsiaTheme="minorHAnsi" w:hAnsi="Cambria Math"/>
                  <w:kern w:val="2"/>
                  <w:sz w:val="22"/>
                  <w:szCs w:val="22"/>
                  <w:lang w:val="en-SE"/>
                  <w14:ligatures w14:val="standardContextual"/>
                </w:rPr>
              </w:ins>
            </m:ctrlPr>
          </m:sSubPr>
          <m:e>
            <m:r>
              <w:ins w:id="176" w:author="Santhan T" w:date="2024-02-06T14:29:00Z">
                <w:rPr>
                  <w:rFonts w:ascii="Cambria Math" w:hAnsi="Cambria Math"/>
                  <w:lang w:val="en-SE"/>
                </w:rPr>
                <m:t>T</m:t>
              </w:ins>
            </m:r>
          </m:e>
          <m:sub>
            <m:r>
              <w:ins w:id="177" w:author="Santhan T" w:date="2024-02-06T14:29:00Z">
                <w:rPr>
                  <w:rFonts w:ascii="Cambria Math" w:hAnsi="Cambria Math"/>
                  <w:lang w:val="en-SE"/>
                </w:rPr>
                <m:t>identify</m:t>
              </w:ins>
            </m:r>
            <m:r>
              <w:ins w:id="178" w:author="Santhan T" w:date="2024-02-06T14:29:00Z">
                <m:rPr>
                  <m:sty m:val="p"/>
                </m:rPr>
                <w:rPr>
                  <w:rFonts w:ascii="Cambria Math" w:hAnsi="Cambria Math"/>
                  <w:lang w:val="en-SE"/>
                </w:rPr>
                <m:t>_</m:t>
              </w:ins>
            </m:r>
            <m:r>
              <w:ins w:id="179" w:author="Santhan T" w:date="2024-02-06T14:29:00Z">
                <w:rPr>
                  <w:rFonts w:ascii="Cambria Math" w:hAnsi="Cambria Math"/>
                  <w:lang w:val="en-SE"/>
                </w:rPr>
                <m:t>intra</m:t>
              </w:ins>
            </m:r>
            <m:r>
              <w:ins w:id="180" w:author="Santhan T" w:date="2024-02-06T14:29:00Z">
                <m:rPr>
                  <m:sty m:val="p"/>
                </m:rPr>
                <w:rPr>
                  <w:rFonts w:ascii="Cambria Math" w:hAnsi="Cambria Math"/>
                  <w:lang w:val="en-SE"/>
                </w:rPr>
                <m:t>_</m:t>
              </w:ins>
            </m:r>
            <m:r>
              <w:ins w:id="181" w:author="Santhan T" w:date="2024-02-06T14:29:00Z">
                <w:rPr>
                  <w:rFonts w:ascii="Cambria Math" w:hAnsi="Cambria Math"/>
                  <w:lang w:val="en-SE"/>
                </w:rPr>
                <m:t>NR</m:t>
              </w:ins>
            </m:r>
          </m:sub>
        </m:sSub>
        <m:r>
          <w:ins w:id="182" w:author="Santhan T" w:date="2024-02-06T14:29:00Z">
            <m:rPr>
              <m:sty m:val="p"/>
            </m:rPr>
            <w:rPr>
              <w:rFonts w:ascii="Cambria Math" w:hAnsi="Cambria Math"/>
              <w:lang w:val="en-SE"/>
            </w:rPr>
            <m:t>+</m:t>
          </w:ins>
        </m:r>
        <m:nary>
          <m:naryPr>
            <m:chr m:val="∑"/>
            <m:limLoc m:val="subSup"/>
            <m:ctrlPr>
              <w:ins w:id="183" w:author="Santhan T" w:date="2024-02-06T14:29:00Z">
                <w:rPr>
                  <w:rFonts w:ascii="Cambria Math" w:eastAsiaTheme="minorHAnsi" w:hAnsi="Cambria Math"/>
                  <w:kern w:val="2"/>
                  <w:sz w:val="22"/>
                  <w:szCs w:val="22"/>
                  <w:lang w:val="en-SE"/>
                  <w14:ligatures w14:val="standardContextual"/>
                </w:rPr>
              </w:ins>
            </m:ctrlPr>
          </m:naryPr>
          <m:sub>
            <m:r>
              <w:ins w:id="184" w:author="Santhan T" w:date="2024-02-06T14:29:00Z">
                <w:rPr>
                  <w:rFonts w:ascii="Cambria Math" w:hAnsi="Cambria Math"/>
                  <w:lang w:val="en-SE"/>
                </w:rPr>
                <m:t>i</m:t>
              </w:ins>
            </m:r>
            <m:r>
              <w:ins w:id="185" w:author="Santhan T" w:date="2024-02-06T14:29:00Z">
                <m:rPr>
                  <m:sty m:val="p"/>
                </m:rPr>
                <w:rPr>
                  <w:rFonts w:ascii="Cambria Math" w:hAnsi="Cambria Math"/>
                  <w:lang w:val="en-SE"/>
                </w:rPr>
                <m:t>=1</m:t>
              </w:ins>
            </m:r>
          </m:sub>
          <m:sup>
            <m:r>
              <w:ins w:id="186" w:author="Santhan T" w:date="2024-02-06T14:29:00Z">
                <w:rPr>
                  <w:rFonts w:ascii="Cambria Math" w:hAnsi="Cambria Math"/>
                  <w:lang w:val="en-SE"/>
                </w:rPr>
                <m:t>Nfreq</m:t>
              </w:ins>
            </m:r>
            <m:r>
              <w:ins w:id="187" w:author="Santhan T" w:date="2024-02-06T14:29:00Z">
                <m:rPr>
                  <m:sty m:val="p"/>
                </m:rPr>
                <w:rPr>
                  <w:rFonts w:ascii="Cambria Math" w:hAnsi="Cambria Math"/>
                  <w:lang w:val="en-SE"/>
                </w:rPr>
                <m:t>-1</m:t>
              </w:ins>
            </m:r>
          </m:sup>
          <m:e>
            <m:sSub>
              <m:sSubPr>
                <m:ctrlPr>
                  <w:ins w:id="188" w:author="Santhan T" w:date="2024-02-06T14:29:00Z">
                    <w:rPr>
                      <w:rFonts w:ascii="Cambria Math" w:eastAsiaTheme="minorHAnsi" w:hAnsi="Cambria Math"/>
                      <w:kern w:val="2"/>
                      <w:sz w:val="22"/>
                      <w:szCs w:val="22"/>
                      <w:lang w:val="en-SE"/>
                      <w14:ligatures w14:val="standardContextual"/>
                    </w:rPr>
                  </w:ins>
                </m:ctrlPr>
              </m:sSubPr>
              <m:e>
                <m:r>
                  <w:ins w:id="189" w:author="Santhan T" w:date="2024-02-06T14:29:00Z">
                    <w:rPr>
                      <w:rFonts w:ascii="Cambria Math" w:hAnsi="Cambria Math"/>
                      <w:lang w:val="en-SE"/>
                    </w:rPr>
                    <m:t>T</m:t>
                  </w:ins>
                </m:r>
              </m:e>
              <m:sub>
                <m:r>
                  <w:ins w:id="190" w:author="Santhan T" w:date="2024-02-06T14:29:00Z">
                    <w:rPr>
                      <w:rFonts w:ascii="Cambria Math" w:hAnsi="Cambria Math"/>
                      <w:lang w:val="en-SE"/>
                    </w:rPr>
                    <m:t>identify</m:t>
                  </w:ins>
                </m:r>
                <m:r>
                  <w:ins w:id="191" w:author="Santhan T" w:date="2024-02-06T14:29:00Z">
                    <m:rPr>
                      <m:sty m:val="p"/>
                    </m:rPr>
                    <w:rPr>
                      <w:rFonts w:ascii="Cambria Math" w:hAnsi="Cambria Math"/>
                      <w:lang w:val="en-SE"/>
                    </w:rPr>
                    <m:t>_</m:t>
                  </w:ins>
                </m:r>
                <m:r>
                  <w:ins w:id="192" w:author="Santhan T" w:date="2024-02-06T14:29:00Z">
                    <w:rPr>
                      <w:rFonts w:ascii="Cambria Math" w:hAnsi="Cambria Math"/>
                      <w:lang w:val="en-SE"/>
                    </w:rPr>
                    <m:t>inter</m:t>
                  </w:ins>
                </m:r>
                <m:r>
                  <w:ins w:id="193" w:author="Santhan T" w:date="2024-02-06T14:29:00Z">
                    <m:rPr>
                      <m:sty m:val="p"/>
                    </m:rPr>
                    <w:rPr>
                      <w:rFonts w:ascii="Cambria Math" w:hAnsi="Cambria Math"/>
                      <w:lang w:val="en-SE"/>
                    </w:rPr>
                    <m:t>_</m:t>
                  </w:ins>
                </m:r>
                <m:r>
                  <w:ins w:id="194" w:author="Santhan T" w:date="2024-02-06T14:29:00Z">
                    <w:rPr>
                      <w:rFonts w:ascii="Cambria Math" w:hAnsi="Cambria Math"/>
                      <w:lang w:val="en-SE"/>
                    </w:rPr>
                    <m:t>NR</m:t>
                  </w:ins>
                </m:r>
                <m:r>
                  <w:ins w:id="195" w:author="Santhan T" w:date="2024-02-06T14:29:00Z">
                    <m:rPr>
                      <m:sty m:val="p"/>
                    </m:rPr>
                    <w:rPr>
                      <w:rFonts w:ascii="Cambria Math" w:hAnsi="Cambria Math"/>
                      <w:lang w:val="en-SE"/>
                    </w:rPr>
                    <m:t>,</m:t>
                  </w:ins>
                </m:r>
                <m:r>
                  <w:ins w:id="196" w:author="Santhan T" w:date="2024-02-06T14:29:00Z">
                    <w:rPr>
                      <w:rFonts w:ascii="Cambria Math" w:hAnsi="Cambria Math"/>
                      <w:lang w:val="en-SE"/>
                    </w:rPr>
                    <m:t>i</m:t>
                  </w:ins>
                </m:r>
              </m:sub>
            </m:sSub>
          </m:e>
        </m:nary>
        <m:r>
          <w:ins w:id="197" w:author="Santhan T" w:date="2024-02-06T14:29:00Z">
            <m:rPr>
              <m:sty m:val="p"/>
            </m:rPr>
            <w:rPr>
              <w:rFonts w:ascii="Cambria Math" w:hAnsi="Cambria Math"/>
              <w:vertAlign w:val="subscript"/>
              <w:lang w:val="en-SE"/>
            </w:rPr>
            <m:t>+</m:t>
          </w:ins>
        </m:r>
        <m:sSub>
          <m:sSubPr>
            <m:ctrlPr>
              <w:ins w:id="198" w:author="Santhan T" w:date="2024-02-06T14:29:00Z">
                <w:rPr>
                  <w:rFonts w:ascii="Cambria Math" w:eastAsiaTheme="minorHAnsi" w:hAnsi="Cambria Math"/>
                  <w:kern w:val="2"/>
                  <w:sz w:val="22"/>
                  <w:szCs w:val="22"/>
                  <w:vertAlign w:val="subscript"/>
                  <w:lang w:val="en-SE"/>
                  <w14:ligatures w14:val="standardContextual"/>
                </w:rPr>
              </w:ins>
            </m:ctrlPr>
          </m:sSubPr>
          <m:e>
            <m:r>
              <w:ins w:id="199" w:author="Santhan T" w:date="2024-02-06T14:29:00Z">
                <w:rPr>
                  <w:rFonts w:ascii="Cambria Math" w:hAnsi="Cambria Math"/>
                  <w:vertAlign w:val="subscript"/>
                  <w:lang w:val="en-SE"/>
                </w:rPr>
                <m:t>T</m:t>
              </w:ins>
            </m:r>
          </m:e>
          <m:sub>
            <m:r>
              <w:ins w:id="200" w:author="Santhan T" w:date="2024-02-06T14:29:00Z">
                <w:rPr>
                  <w:rFonts w:ascii="Cambria Math" w:hAnsi="Cambria Math"/>
                  <w:vertAlign w:val="subscript"/>
                  <w:lang w:val="en-SE"/>
                </w:rPr>
                <m:t>SI</m:t>
              </w:ins>
            </m:r>
            <m:r>
              <w:ins w:id="201" w:author="Santhan T" w:date="2024-02-06T14:29:00Z">
                <m:rPr>
                  <m:sty m:val="p"/>
                </m:rPr>
                <w:rPr>
                  <w:rFonts w:ascii="Cambria Math" w:hAnsi="Cambria Math"/>
                  <w:vertAlign w:val="subscript"/>
                  <w:lang w:val="en-SE"/>
                </w:rPr>
                <m:t>-</m:t>
              </w:ins>
            </m:r>
            <m:r>
              <w:ins w:id="202" w:author="Santhan T" w:date="2024-02-06T14:29:00Z">
                <w:rPr>
                  <w:rFonts w:ascii="Cambria Math" w:hAnsi="Cambria Math"/>
                  <w:vertAlign w:val="subscript"/>
                  <w:lang w:val="en-SE"/>
                </w:rPr>
                <m:t>NR</m:t>
              </w:ins>
            </m:r>
          </m:sub>
        </m:sSub>
        <m:r>
          <w:ins w:id="203" w:author="Santhan T" w:date="2024-02-06T14:29:00Z">
            <m:rPr>
              <m:sty m:val="p"/>
            </m:rPr>
            <w:rPr>
              <w:rFonts w:ascii="Cambria Math" w:hAnsi="Cambria Math"/>
              <w:vertAlign w:val="subscript"/>
              <w:lang w:val="en-SE"/>
            </w:rPr>
            <m:t>+</m:t>
          </w:ins>
        </m:r>
        <m:sSub>
          <m:sSubPr>
            <m:ctrlPr>
              <w:ins w:id="204" w:author="Santhan T" w:date="2024-02-06T14:29:00Z">
                <w:rPr>
                  <w:rFonts w:ascii="Cambria Math" w:eastAsiaTheme="minorHAnsi" w:hAnsi="Cambria Math"/>
                  <w:kern w:val="2"/>
                  <w:sz w:val="22"/>
                  <w:szCs w:val="22"/>
                  <w:vertAlign w:val="subscript"/>
                  <w:lang w:val="en-SE"/>
                  <w14:ligatures w14:val="standardContextual"/>
                </w:rPr>
              </w:ins>
            </m:ctrlPr>
          </m:sSubPr>
          <m:e>
            <m:r>
              <w:ins w:id="205" w:author="Santhan T" w:date="2024-02-06T14:29:00Z">
                <w:rPr>
                  <w:rFonts w:ascii="Cambria Math" w:hAnsi="Cambria Math"/>
                  <w:vertAlign w:val="subscript"/>
                  <w:lang w:val="en-SE"/>
                </w:rPr>
                <m:t>T</m:t>
              </w:ins>
            </m:r>
          </m:e>
          <m:sub>
            <m:r>
              <w:ins w:id="206" w:author="Santhan T" w:date="2024-02-06T14:29:00Z">
                <w:rPr>
                  <w:rFonts w:ascii="Cambria Math" w:hAnsi="Cambria Math"/>
                  <w:vertAlign w:val="subscript"/>
                  <w:lang w:val="en-SE"/>
                </w:rPr>
                <m:t>PRACH</m:t>
              </w:ins>
            </m:r>
          </m:sub>
        </m:sSub>
      </m:oMath>
    </w:p>
    <w:p w14:paraId="7C8B30FD" w14:textId="77777777" w:rsidR="008E7D77" w:rsidRDefault="008E7D77" w:rsidP="008E7D77">
      <w:pPr>
        <w:pStyle w:val="B10"/>
        <w:rPr>
          <w:ins w:id="207" w:author="Santhan T" w:date="2024-02-06T14:29:00Z"/>
          <w:rFonts w:cstheme="minorBidi"/>
          <w:lang w:val="en-SE"/>
        </w:rPr>
      </w:pPr>
      <w:ins w:id="208" w:author="Santhan T" w:date="2024-02-06T14:29:00Z">
        <w:r>
          <w:rPr>
            <w:rFonts w:cs="v4.2.0"/>
            <w:lang w:val="en-SE"/>
          </w:rPr>
          <w:tab/>
        </w:r>
        <w:proofErr w:type="spellStart"/>
        <w:r>
          <w:rPr>
            <w:rFonts w:cs="v4.2.0"/>
            <w:lang w:val="en-SE"/>
          </w:rPr>
          <w:t>N</w:t>
        </w:r>
        <w:r>
          <w:rPr>
            <w:rFonts w:cs="v4.2.0"/>
            <w:vertAlign w:val="subscript"/>
            <w:lang w:val="en-SE"/>
          </w:rPr>
          <w:t>freq</w:t>
        </w:r>
        <w:proofErr w:type="spellEnd"/>
        <w:r>
          <w:rPr>
            <w:lang w:val="en-SE"/>
          </w:rPr>
          <w:t xml:space="preserve"> = 2</w:t>
        </w:r>
      </w:ins>
    </w:p>
    <w:p w14:paraId="02E36581" w14:textId="77777777" w:rsidR="008E7D77" w:rsidRDefault="008E7D77" w:rsidP="008E7D77">
      <w:pPr>
        <w:pStyle w:val="B10"/>
        <w:rPr>
          <w:ins w:id="209" w:author="Santhan T" w:date="2024-02-06T14:29:00Z"/>
          <w:lang w:val="en-SE"/>
        </w:rPr>
      </w:pPr>
      <w:ins w:id="210" w:author="Santhan T" w:date="2024-02-06T14:29:00Z">
        <w:r>
          <w:rPr>
            <w:rFonts w:cs="v4.2.0"/>
            <w:iCs/>
            <w:lang w:val="en-SE"/>
          </w:rPr>
          <w:tab/>
        </w:r>
        <w:proofErr w:type="spellStart"/>
        <w:r>
          <w:rPr>
            <w:rFonts w:cs="v4.2.0"/>
            <w:iCs/>
            <w:lang w:val="en-SE"/>
          </w:rPr>
          <w:t>T</w:t>
        </w:r>
        <w:r>
          <w:rPr>
            <w:rFonts w:cs="v4.2.0"/>
            <w:iCs/>
            <w:vertAlign w:val="subscript"/>
            <w:lang w:val="en-SE"/>
          </w:rPr>
          <w:t>identify_intra_NR</w:t>
        </w:r>
        <w:proofErr w:type="spellEnd"/>
        <w:r>
          <w:rPr>
            <w:lang w:val="en-SE"/>
          </w:rPr>
          <w:t xml:space="preserve"> = </w:t>
        </w:r>
        <w:r>
          <w:rPr>
            <w:lang w:val="en-US"/>
          </w:rPr>
          <w:t>200</w:t>
        </w:r>
        <w:r>
          <w:rPr>
            <w:lang w:val="en-SE"/>
          </w:rPr>
          <w:t xml:space="preserve"> </w:t>
        </w:r>
        <w:proofErr w:type="spellStart"/>
        <w:r>
          <w:rPr>
            <w:lang w:val="en-SE"/>
          </w:rPr>
          <w:t>ms</w:t>
        </w:r>
        <w:proofErr w:type="spellEnd"/>
      </w:ins>
    </w:p>
    <w:p w14:paraId="68B9C89F" w14:textId="77777777" w:rsidR="008E7D77" w:rsidRDefault="008E7D77" w:rsidP="008E7D77">
      <w:pPr>
        <w:pStyle w:val="B10"/>
        <w:rPr>
          <w:ins w:id="211" w:author="Santhan T" w:date="2024-02-06T14:29:00Z"/>
          <w:lang w:val="en-SE"/>
        </w:rPr>
      </w:pPr>
      <w:ins w:id="212" w:author="Santhan T" w:date="2024-02-06T14:29:00Z">
        <w:r>
          <w:rPr>
            <w:rFonts w:cs="v4.2.0"/>
            <w:iCs/>
            <w:lang w:val="en-SE"/>
          </w:rPr>
          <w:tab/>
        </w:r>
        <w:proofErr w:type="spellStart"/>
        <w:r>
          <w:rPr>
            <w:rFonts w:cs="v4.2.0"/>
            <w:iCs/>
            <w:lang w:val="en-SE"/>
          </w:rPr>
          <w:t>T</w:t>
        </w:r>
        <w:r>
          <w:rPr>
            <w:rFonts w:cs="v4.2.0"/>
            <w:iCs/>
            <w:vertAlign w:val="subscript"/>
            <w:lang w:val="en-SE"/>
          </w:rPr>
          <w:t>identify_inter_NR</w:t>
        </w:r>
        <w:proofErr w:type="spellEnd"/>
        <w:r>
          <w:rPr>
            <w:lang w:val="en-SE"/>
          </w:rPr>
          <w:t xml:space="preserve"> = </w:t>
        </w:r>
        <w:r>
          <w:rPr>
            <w:lang w:val="en-US"/>
          </w:rPr>
          <w:t>200</w:t>
        </w:r>
        <w:r>
          <w:rPr>
            <w:lang w:val="en-SE"/>
          </w:rPr>
          <w:t xml:space="preserve"> </w:t>
        </w:r>
        <w:proofErr w:type="spellStart"/>
        <w:r>
          <w:rPr>
            <w:lang w:val="en-SE"/>
          </w:rPr>
          <w:t>ms</w:t>
        </w:r>
        <w:proofErr w:type="spellEnd"/>
      </w:ins>
    </w:p>
    <w:p w14:paraId="3A5275E6" w14:textId="77777777" w:rsidR="008E7D77" w:rsidRDefault="008E7D77" w:rsidP="008E7D77">
      <w:pPr>
        <w:pStyle w:val="B10"/>
        <w:rPr>
          <w:ins w:id="213" w:author="Santhan T" w:date="2024-02-06T14:29:00Z"/>
          <w:lang w:val="en-SE"/>
        </w:rPr>
      </w:pPr>
      <w:ins w:id="214" w:author="Santhan T" w:date="2024-02-06T14:29:00Z">
        <w:r>
          <w:rPr>
            <w:lang w:val="en-SE"/>
          </w:rPr>
          <w:tab/>
          <w:t>T</w:t>
        </w:r>
        <w:r>
          <w:rPr>
            <w:vertAlign w:val="subscript"/>
            <w:lang w:val="en-SE"/>
          </w:rPr>
          <w:t>SI</w:t>
        </w:r>
        <w:r>
          <w:rPr>
            <w:lang w:val="en-SE"/>
          </w:rPr>
          <w:t xml:space="preserve"> </w:t>
        </w:r>
        <w:r>
          <w:rPr>
            <w:iCs/>
            <w:lang w:val="en-SE"/>
          </w:rPr>
          <w:t xml:space="preserve">= 1280 </w:t>
        </w:r>
        <w:proofErr w:type="spellStart"/>
        <w:r>
          <w:rPr>
            <w:iCs/>
            <w:lang w:val="en-SE"/>
          </w:rPr>
          <w:t>ms</w:t>
        </w:r>
        <w:proofErr w:type="spellEnd"/>
        <w:r>
          <w:rPr>
            <w:iCs/>
            <w:lang w:val="en-SE"/>
          </w:rPr>
          <w:t xml:space="preserve">; it is the </w:t>
        </w:r>
        <w:r>
          <w:rPr>
            <w:rFonts w:cs="v4.2.0"/>
            <w:lang w:val="en-SE"/>
          </w:rPr>
          <w:t xml:space="preserve">time required for receiving all the relevant system information as </w:t>
        </w:r>
        <w:r>
          <w:rPr>
            <w:lang w:val="en-SE"/>
          </w:rPr>
          <w:t xml:space="preserve">defined in TS 38.331 </w:t>
        </w:r>
        <w:r>
          <w:rPr>
            <w:rFonts w:cs="v4.2.0"/>
            <w:lang w:val="en-SE"/>
          </w:rPr>
          <w:t>for the target inter-frequency NR cell.</w:t>
        </w:r>
      </w:ins>
    </w:p>
    <w:p w14:paraId="0881C5E2" w14:textId="77777777" w:rsidR="008E7D77" w:rsidRDefault="008E7D77" w:rsidP="008E7D77">
      <w:pPr>
        <w:pStyle w:val="B10"/>
        <w:rPr>
          <w:ins w:id="215" w:author="Santhan T" w:date="2024-02-06T14:29:00Z"/>
          <w:lang w:val="en-SE"/>
        </w:rPr>
      </w:pPr>
      <w:ins w:id="216" w:author="Santhan T" w:date="2024-02-06T14:29:00Z">
        <w:r>
          <w:rPr>
            <w:rFonts w:cs="v4.2.0"/>
            <w:lang w:val="en-SE"/>
          </w:rPr>
          <w:tab/>
          <w:t>T</w:t>
        </w:r>
        <w:r>
          <w:rPr>
            <w:rFonts w:cs="v4.2.0"/>
            <w:vertAlign w:val="subscript"/>
            <w:lang w:val="en-SE"/>
          </w:rPr>
          <w:t>PRACH</w:t>
        </w:r>
        <w:r>
          <w:rPr>
            <w:vertAlign w:val="subscript"/>
            <w:lang w:val="en-SE"/>
          </w:rPr>
          <w:t xml:space="preserve"> </w:t>
        </w:r>
        <w:r>
          <w:rPr>
            <w:lang w:val="en-SE"/>
          </w:rPr>
          <w:t xml:space="preserve">= 15 </w:t>
        </w:r>
        <w:proofErr w:type="spellStart"/>
        <w:r>
          <w:rPr>
            <w:lang w:val="en-SE"/>
          </w:rPr>
          <w:t>ms</w:t>
        </w:r>
        <w:proofErr w:type="spellEnd"/>
        <w:r>
          <w:rPr>
            <w:lang w:val="en-SE"/>
          </w:rPr>
          <w:t>; it is the additional delay caused by the random access procedure.</w:t>
        </w:r>
      </w:ins>
    </w:p>
    <w:p w14:paraId="759133F5" w14:textId="77777777" w:rsidR="008E7D77" w:rsidRDefault="008E7D77" w:rsidP="008E7D77">
      <w:pPr>
        <w:pStyle w:val="B10"/>
        <w:rPr>
          <w:ins w:id="217" w:author="Santhan T" w:date="2024-02-06T14:29:00Z"/>
          <w:lang w:val="en-SE"/>
        </w:rPr>
      </w:pPr>
      <w:ins w:id="218" w:author="Santhan T" w:date="2024-02-06T14:29:00Z">
        <w:r>
          <w:rPr>
            <w:lang w:val="en-SE"/>
          </w:rPr>
          <w:t xml:space="preserve">This gives a total of </w:t>
        </w:r>
        <w:r>
          <w:rPr>
            <w:lang w:val="en-US"/>
          </w:rPr>
          <w:t>1745</w:t>
        </w:r>
        <w:r>
          <w:rPr>
            <w:lang w:val="en-SE"/>
          </w:rPr>
          <w:t xml:space="preserve"> </w:t>
        </w:r>
        <w:proofErr w:type="spellStart"/>
        <w:r>
          <w:rPr>
            <w:lang w:val="en-SE"/>
          </w:rPr>
          <w:t>ms</w:t>
        </w:r>
        <w:proofErr w:type="spellEnd"/>
        <w:r>
          <w:rPr>
            <w:lang w:val="en-SE"/>
          </w:rPr>
          <w:t xml:space="preserve">, allow </w:t>
        </w:r>
        <w:r>
          <w:rPr>
            <w:lang w:val="en-US"/>
          </w:rPr>
          <w:t>1.8</w:t>
        </w:r>
        <w:r>
          <w:rPr>
            <w:lang w:val="en-SE"/>
          </w:rPr>
          <w:t xml:space="preserve"> s in the test case.</w:t>
        </w:r>
      </w:ins>
    </w:p>
    <w:p w14:paraId="00DFB6D6" w14:textId="77777777" w:rsidR="007B1F58" w:rsidRPr="002A4672" w:rsidRDefault="007B1F58" w:rsidP="007B1F58">
      <w:pPr>
        <w:rPr>
          <w:lang w:val="en-SE"/>
        </w:rPr>
      </w:pPr>
    </w:p>
    <w:p w14:paraId="46780C15" w14:textId="0789A299" w:rsidR="00E95A6F" w:rsidRPr="00DA68D6" w:rsidRDefault="00E95A6F" w:rsidP="00E95A6F">
      <w:pPr>
        <w:keepNext/>
        <w:keepLines/>
        <w:spacing w:before="180" w:after="240"/>
        <w:jc w:val="center"/>
        <w:outlineLvl w:val="1"/>
        <w:rPr>
          <w:rFonts w:ascii="Arial" w:eastAsiaTheme="minorEastAsia" w:hAnsi="Arial"/>
          <w:b/>
          <w:bCs/>
          <w:color w:val="C00000"/>
          <w:sz w:val="32"/>
          <w:lang w:eastAsia="zh-CN"/>
        </w:rPr>
      </w:pPr>
      <w:r w:rsidRPr="00DA68D6">
        <w:rPr>
          <w:rFonts w:ascii="Arial" w:eastAsiaTheme="minorEastAsia" w:hAnsi="Arial" w:hint="eastAsia"/>
          <w:b/>
          <w:bCs/>
          <w:color w:val="C00000"/>
          <w:sz w:val="32"/>
          <w:lang w:eastAsia="zh-CN"/>
        </w:rPr>
        <w:t>&lt;</w:t>
      </w:r>
      <w:r w:rsidRPr="00DA68D6">
        <w:rPr>
          <w:rFonts w:ascii="Arial" w:eastAsiaTheme="minorEastAsia" w:hAnsi="Arial"/>
          <w:b/>
          <w:bCs/>
          <w:color w:val="C00000"/>
          <w:sz w:val="32"/>
          <w:lang w:eastAsia="zh-CN"/>
        </w:rPr>
        <w:t>&lt;</w:t>
      </w:r>
      <w:r w:rsidR="00EA69BB">
        <w:rPr>
          <w:rFonts w:ascii="Arial" w:eastAsiaTheme="minorEastAsia" w:hAnsi="Arial"/>
          <w:b/>
          <w:bCs/>
          <w:color w:val="C00000"/>
          <w:sz w:val="32"/>
          <w:lang w:eastAsia="zh-CN"/>
        </w:rPr>
        <w:t>End</w:t>
      </w:r>
      <w:r w:rsidRPr="00DA68D6">
        <w:rPr>
          <w:rFonts w:ascii="Arial" w:eastAsiaTheme="minorEastAsia" w:hAnsi="Arial"/>
          <w:b/>
          <w:bCs/>
          <w:color w:val="C00000"/>
          <w:sz w:val="32"/>
          <w:lang w:eastAsia="zh-CN"/>
        </w:rPr>
        <w:t xml:space="preserve"> of Change</w:t>
      </w:r>
      <w:r>
        <w:rPr>
          <w:rFonts w:ascii="Arial" w:eastAsiaTheme="minorEastAsia" w:hAnsi="Arial"/>
          <w:b/>
          <w:bCs/>
          <w:color w:val="C00000"/>
          <w:sz w:val="32"/>
          <w:lang w:eastAsia="zh-CN"/>
        </w:rPr>
        <w:t xml:space="preserve"> </w:t>
      </w:r>
      <w:r w:rsidR="00EA69BB">
        <w:rPr>
          <w:rFonts w:ascii="Arial" w:eastAsiaTheme="minorEastAsia" w:hAnsi="Arial"/>
          <w:b/>
          <w:bCs/>
          <w:color w:val="C00000"/>
          <w:sz w:val="32"/>
          <w:lang w:eastAsia="zh-CN"/>
        </w:rPr>
        <w:t>2</w:t>
      </w:r>
      <w:r w:rsidRPr="00DA68D6">
        <w:rPr>
          <w:rFonts w:ascii="Arial" w:eastAsiaTheme="minorEastAsia" w:hAnsi="Arial"/>
          <w:b/>
          <w:bCs/>
          <w:color w:val="C00000"/>
          <w:sz w:val="32"/>
          <w:lang w:eastAsia="zh-CN"/>
        </w:rPr>
        <w:t>&gt;&gt;</w:t>
      </w:r>
    </w:p>
    <w:p w14:paraId="503CC5AB" w14:textId="77777777" w:rsidR="00E95A6F" w:rsidRPr="001C0E1B" w:rsidRDefault="00E95A6F" w:rsidP="006722E5">
      <w:pPr>
        <w:pStyle w:val="B10"/>
      </w:pPr>
    </w:p>
    <w:p w14:paraId="2A4C1C68" w14:textId="77777777" w:rsidR="006722E5" w:rsidRDefault="006722E5" w:rsidP="001D2FB8">
      <w:pPr>
        <w:rPr>
          <w:highlight w:val="yellow"/>
        </w:rPr>
      </w:pPr>
    </w:p>
    <w:p w14:paraId="7D4DD699" w14:textId="43CBDAEC" w:rsidR="00541D0B" w:rsidRPr="00DA68D6" w:rsidRDefault="00541D0B" w:rsidP="00541D0B">
      <w:pPr>
        <w:keepNext/>
        <w:keepLines/>
        <w:spacing w:before="180" w:after="240"/>
        <w:jc w:val="center"/>
        <w:outlineLvl w:val="1"/>
        <w:rPr>
          <w:rFonts w:ascii="Arial" w:eastAsiaTheme="minorEastAsia" w:hAnsi="Arial"/>
          <w:b/>
          <w:bCs/>
          <w:color w:val="C00000"/>
          <w:sz w:val="32"/>
          <w:lang w:eastAsia="zh-CN"/>
        </w:rPr>
      </w:pPr>
      <w:r w:rsidRPr="00DA68D6">
        <w:rPr>
          <w:rFonts w:ascii="Arial" w:eastAsiaTheme="minorEastAsia" w:hAnsi="Arial" w:hint="eastAsia"/>
          <w:b/>
          <w:bCs/>
          <w:color w:val="C00000"/>
          <w:sz w:val="32"/>
          <w:lang w:eastAsia="zh-CN"/>
        </w:rPr>
        <w:lastRenderedPageBreak/>
        <w:t>&lt;</w:t>
      </w:r>
      <w:r w:rsidRPr="00DA68D6">
        <w:rPr>
          <w:rFonts w:ascii="Arial" w:eastAsiaTheme="minorEastAsia" w:hAnsi="Arial"/>
          <w:b/>
          <w:bCs/>
          <w:color w:val="C00000"/>
          <w:sz w:val="32"/>
          <w:lang w:eastAsia="zh-CN"/>
        </w:rPr>
        <w:t>&lt;</w:t>
      </w:r>
      <w:r w:rsidR="00053DED">
        <w:rPr>
          <w:rFonts w:ascii="Arial" w:eastAsiaTheme="minorEastAsia" w:hAnsi="Arial"/>
          <w:b/>
          <w:bCs/>
          <w:color w:val="C00000"/>
          <w:sz w:val="32"/>
          <w:lang w:eastAsia="zh-CN"/>
        </w:rPr>
        <w:t>Start</w:t>
      </w:r>
      <w:r w:rsidRPr="00DA68D6">
        <w:rPr>
          <w:rFonts w:ascii="Arial" w:eastAsiaTheme="minorEastAsia" w:hAnsi="Arial"/>
          <w:b/>
          <w:bCs/>
          <w:color w:val="C00000"/>
          <w:sz w:val="32"/>
          <w:lang w:eastAsia="zh-CN"/>
        </w:rPr>
        <w:t xml:space="preserve"> of Change</w:t>
      </w:r>
      <w:r>
        <w:rPr>
          <w:rFonts w:ascii="Arial" w:eastAsiaTheme="minorEastAsia" w:hAnsi="Arial"/>
          <w:b/>
          <w:bCs/>
          <w:color w:val="C00000"/>
          <w:sz w:val="32"/>
          <w:lang w:eastAsia="zh-CN"/>
        </w:rPr>
        <w:t xml:space="preserve"> </w:t>
      </w:r>
      <w:r w:rsidR="00053DED">
        <w:rPr>
          <w:rFonts w:ascii="Arial" w:eastAsiaTheme="minorEastAsia" w:hAnsi="Arial"/>
          <w:b/>
          <w:bCs/>
          <w:color w:val="C00000"/>
          <w:sz w:val="32"/>
          <w:lang w:eastAsia="zh-CN"/>
        </w:rPr>
        <w:t>3</w:t>
      </w:r>
      <w:r w:rsidRPr="00DA68D6">
        <w:rPr>
          <w:rFonts w:ascii="Arial" w:eastAsiaTheme="minorEastAsia" w:hAnsi="Arial"/>
          <w:b/>
          <w:bCs/>
          <w:color w:val="C00000"/>
          <w:sz w:val="32"/>
          <w:lang w:eastAsia="zh-CN"/>
        </w:rPr>
        <w:t>&gt;&gt;</w:t>
      </w:r>
    </w:p>
    <w:p w14:paraId="09970436" w14:textId="77777777" w:rsidR="00A17128" w:rsidRPr="001C0E1B" w:rsidRDefault="00A17128" w:rsidP="00A17128">
      <w:pPr>
        <w:pStyle w:val="Heading5"/>
        <w:rPr>
          <w:ins w:id="219" w:author="Santhan T" w:date="2024-02-06T14:29:00Z"/>
          <w:snapToGrid w:val="0"/>
        </w:rPr>
      </w:pPr>
      <w:ins w:id="220" w:author="Santhan T" w:date="2024-02-06T14:29:00Z">
        <w:r w:rsidRPr="001C0E1B">
          <w:rPr>
            <w:snapToGrid w:val="0"/>
          </w:rPr>
          <w:t>A.6</w:t>
        </w:r>
        <w:r>
          <w:rPr>
            <w:snapToGrid w:val="0"/>
          </w:rPr>
          <w:t>X</w:t>
        </w:r>
        <w:r w:rsidRPr="001C0E1B">
          <w:rPr>
            <w:snapToGrid w:val="0"/>
          </w:rPr>
          <w:t>.3.2.1.3</w:t>
        </w:r>
        <w:r w:rsidRPr="001C0E1B">
          <w:rPr>
            <w:snapToGrid w:val="0"/>
          </w:rPr>
          <w:tab/>
          <w:t>Intra-frequency RRC Re-establishment in FR1 without serving cell timing</w:t>
        </w:r>
        <w:r>
          <w:rPr>
            <w:snapToGrid w:val="0"/>
          </w:rPr>
          <w:t xml:space="preserve"> for ATG</w:t>
        </w:r>
      </w:ins>
    </w:p>
    <w:p w14:paraId="0189525B" w14:textId="77777777" w:rsidR="00A17128" w:rsidRPr="001C0E1B" w:rsidRDefault="00A17128" w:rsidP="00A17128">
      <w:pPr>
        <w:pStyle w:val="H6"/>
        <w:rPr>
          <w:ins w:id="221" w:author="Santhan T" w:date="2024-02-06T14:29:00Z"/>
        </w:rPr>
      </w:pPr>
      <w:ins w:id="222" w:author="Santhan T" w:date="2024-02-06T14:29:00Z">
        <w:r w:rsidRPr="001C0E1B">
          <w:t>A.6</w:t>
        </w:r>
        <w:r>
          <w:t>X</w:t>
        </w:r>
        <w:r w:rsidRPr="001C0E1B">
          <w:t>.3.2.1.3.1</w:t>
        </w:r>
        <w:r w:rsidRPr="001C0E1B">
          <w:tab/>
        </w:r>
        <w:r w:rsidRPr="001C0E1B">
          <w:rPr>
            <w:snapToGrid w:val="0"/>
          </w:rPr>
          <w:t>Test Purpose and Environment</w:t>
        </w:r>
      </w:ins>
    </w:p>
    <w:p w14:paraId="0C290C28" w14:textId="77777777" w:rsidR="00A17128" w:rsidRDefault="00A17128" w:rsidP="00A17128">
      <w:pPr>
        <w:rPr>
          <w:ins w:id="223" w:author="Santhan T" w:date="2024-02-06T14:29:00Z"/>
          <w:rFonts w:cs="v4.2.0"/>
        </w:rPr>
      </w:pPr>
      <w:ins w:id="224" w:author="Santhan T" w:date="2024-02-06T14:29:00Z">
        <w:r w:rsidRPr="001C0E1B">
          <w:rPr>
            <w:rFonts w:cs="v4.2.0"/>
          </w:rPr>
          <w:t>The purpose is to verify that the NR intra-frequency RRC re-establishment delay in FR1 without serving cell timing is within the specified limits</w:t>
        </w:r>
        <w:r>
          <w:rPr>
            <w:rFonts w:cs="v4.2.0"/>
          </w:rPr>
          <w:t xml:space="preserve"> for ATG and this </w:t>
        </w:r>
        <w:r w:rsidRPr="000C7A3B">
          <w:rPr>
            <w:color w:val="000000" w:themeColor="text1"/>
            <w:lang w:eastAsia="ko-KR"/>
          </w:rPr>
          <w:t xml:space="preserve">purpose is the same as for the test defined in clause </w:t>
        </w:r>
        <w:r w:rsidRPr="001C0E1B">
          <w:rPr>
            <w:snapToGrid w:val="0"/>
          </w:rPr>
          <w:t>A.6.3.2.1.3</w:t>
        </w:r>
        <w:r w:rsidRPr="00DB707E">
          <w:rPr>
            <w:rFonts w:cs="v4.2.0"/>
          </w:rPr>
          <w:t>. These tests will verify the requirements in clause 6.2</w:t>
        </w:r>
        <w:r>
          <w:rPr>
            <w:rFonts w:cs="v4.2.0"/>
          </w:rPr>
          <w:t>D.1</w:t>
        </w:r>
        <w:r w:rsidRPr="00DB707E">
          <w:rPr>
            <w:rFonts w:cs="v4.2.0"/>
          </w:rPr>
          <w:t>.</w:t>
        </w:r>
      </w:ins>
    </w:p>
    <w:p w14:paraId="1DC41C9F" w14:textId="0D49DC91" w:rsidR="00A17128" w:rsidRPr="000C7A3B" w:rsidRDefault="00C675E6" w:rsidP="00A17128">
      <w:pPr>
        <w:overflowPunct w:val="0"/>
        <w:autoSpaceDE w:val="0"/>
        <w:autoSpaceDN w:val="0"/>
        <w:rPr>
          <w:ins w:id="225" w:author="Santhan T" w:date="2024-02-06T14:29:00Z"/>
          <w:color w:val="000000" w:themeColor="text1"/>
          <w:lang w:eastAsia="ko-KR"/>
        </w:rPr>
      </w:pPr>
      <w:ins w:id="226" w:author="Santhan T" w:date="2024-02-16T05:28:00Z">
        <w:r w:rsidRPr="00F94D3A">
          <w:rPr>
            <w:color w:val="000000" w:themeColor="text1"/>
            <w:lang w:eastAsia="ko-KR"/>
          </w:rPr>
          <w:t xml:space="preserve">The test parameters are the same </w:t>
        </w:r>
        <w:r>
          <w:rPr>
            <w:color w:val="000000" w:themeColor="text1"/>
            <w:lang w:eastAsia="ko-KR"/>
          </w:rPr>
          <w:t xml:space="preserve">as </w:t>
        </w:r>
        <w:r w:rsidRPr="005D77B0">
          <w:rPr>
            <w:color w:val="000000" w:themeColor="text1"/>
            <w:lang w:eastAsia="ko-KR"/>
          </w:rPr>
          <w:t xml:space="preserve">those specified in clause </w:t>
        </w:r>
        <w:r w:rsidRPr="001C0E1B">
          <w:rPr>
            <w:snapToGrid w:val="0"/>
          </w:rPr>
          <w:t>A.6.3.2.1.3</w:t>
        </w:r>
        <w:r>
          <w:rPr>
            <w:snapToGrid w:val="0"/>
          </w:rPr>
          <w:t xml:space="preserve"> </w:t>
        </w:r>
      </w:ins>
      <w:ins w:id="227" w:author="Santhan T" w:date="2024-02-06T14:29:00Z">
        <w:r w:rsidR="00A17128" w:rsidRPr="00F94D3A">
          <w:rPr>
            <w:color w:val="000000" w:themeColor="text1"/>
            <w:lang w:eastAsia="ko-KR"/>
          </w:rPr>
          <w:t xml:space="preserve">except those described in the following clause. </w:t>
        </w:r>
        <w:r w:rsidR="00A17128">
          <w:rPr>
            <w:color w:val="000000" w:themeColor="text1"/>
            <w:lang w:eastAsia="ko-KR"/>
          </w:rPr>
          <w:t xml:space="preserve">Supported test configurations </w:t>
        </w:r>
      </w:ins>
      <w:ins w:id="228" w:author="Santhan T" w:date="2024-02-16T05:26:00Z">
        <w:r w:rsidR="005D02DB">
          <w:rPr>
            <w:color w:val="000000" w:themeColor="text1"/>
            <w:lang w:eastAsia="ko-KR"/>
          </w:rPr>
          <w:t>are</w:t>
        </w:r>
      </w:ins>
      <w:ins w:id="229" w:author="Santhan T" w:date="2024-02-06T14:29:00Z">
        <w:r w:rsidR="00A17128">
          <w:rPr>
            <w:color w:val="000000" w:themeColor="text1"/>
            <w:lang w:eastAsia="ko-KR"/>
          </w:rPr>
          <w:t xml:space="preserve"> listed in Table </w:t>
        </w:r>
        <w:r w:rsidR="00A17128" w:rsidRPr="00DB707E">
          <w:t>A.6</w:t>
        </w:r>
        <w:r w:rsidR="00A17128">
          <w:t>X</w:t>
        </w:r>
        <w:r w:rsidR="00A17128" w:rsidRPr="00DB707E">
          <w:t>.3.2.1.</w:t>
        </w:r>
        <w:r w:rsidR="00A17128">
          <w:t>3</w:t>
        </w:r>
        <w:r w:rsidR="00A17128" w:rsidRPr="00DB707E">
          <w:t>.1-1</w:t>
        </w:r>
        <w:r w:rsidR="00A17128">
          <w:t xml:space="preserve">. </w:t>
        </w:r>
        <w:r w:rsidR="00A17128" w:rsidRPr="00F94D3A">
          <w:rPr>
            <w:color w:val="000000" w:themeColor="text1"/>
            <w:lang w:eastAsia="ko-KR"/>
          </w:rPr>
          <w:t xml:space="preserve">The listed parameter values in </w:t>
        </w:r>
        <w:r w:rsidR="00A17128">
          <w:rPr>
            <w:color w:val="000000" w:themeColor="text1"/>
            <w:lang w:eastAsia="ko-KR"/>
          </w:rPr>
          <w:t xml:space="preserve">Table </w:t>
        </w:r>
        <w:r w:rsidR="00A17128" w:rsidRPr="00F94D3A">
          <w:rPr>
            <w:rFonts w:cs="v4.2.0"/>
          </w:rPr>
          <w:t>A.6X.3.2.1.</w:t>
        </w:r>
        <w:r w:rsidR="00A17128">
          <w:rPr>
            <w:rFonts w:cs="v4.2.0"/>
          </w:rPr>
          <w:t>3</w:t>
        </w:r>
        <w:r w:rsidR="00A17128" w:rsidRPr="00F94D3A">
          <w:rPr>
            <w:rFonts w:cs="v4.2.0"/>
          </w:rPr>
          <w:t xml:space="preserve">.1-2 </w:t>
        </w:r>
        <w:r w:rsidR="00A17128" w:rsidRPr="00F94D3A">
          <w:rPr>
            <w:color w:val="000000" w:themeColor="text1"/>
            <w:lang w:eastAsia="ko-KR"/>
          </w:rPr>
          <w:t xml:space="preserve">will replace the values of corresponding parameters in </w:t>
        </w:r>
        <w:r w:rsidR="00A17128" w:rsidRPr="00342DBC">
          <w:rPr>
            <w:color w:val="000000" w:themeColor="text1"/>
            <w:lang w:eastAsia="ko-KR"/>
          </w:rPr>
          <w:t>Table A.6.3.2.1.3.1-2</w:t>
        </w:r>
        <w:r w:rsidR="00A17128" w:rsidRPr="00F94D3A">
          <w:rPr>
            <w:color w:val="000000" w:themeColor="text1"/>
            <w:lang w:eastAsia="ko-KR"/>
          </w:rPr>
          <w:t xml:space="preserve"> and </w:t>
        </w:r>
        <w:r w:rsidR="00A17128" w:rsidRPr="00342DBC">
          <w:rPr>
            <w:color w:val="000000" w:themeColor="text1"/>
            <w:lang w:eastAsia="ko-KR"/>
          </w:rPr>
          <w:t>Table A.6.3.2.1.3.1-3</w:t>
        </w:r>
        <w:r w:rsidR="00A17128" w:rsidRPr="00F94D3A">
          <w:rPr>
            <w:color w:val="000000" w:themeColor="text1"/>
            <w:lang w:eastAsia="ko-KR"/>
          </w:rPr>
          <w:t>.</w:t>
        </w:r>
      </w:ins>
    </w:p>
    <w:p w14:paraId="078AC6AF" w14:textId="1123D832" w:rsidR="00A17128" w:rsidRPr="00DB707E" w:rsidRDefault="00A17128" w:rsidP="00A17128">
      <w:pPr>
        <w:pStyle w:val="TH"/>
        <w:rPr>
          <w:ins w:id="230" w:author="Santhan T" w:date="2024-02-06T14:29:00Z"/>
        </w:rPr>
      </w:pPr>
      <w:ins w:id="231" w:author="Santhan T" w:date="2024-02-06T14:29:00Z">
        <w:r w:rsidRPr="00DB707E">
          <w:t>Table A.6</w:t>
        </w:r>
        <w:r>
          <w:t>X</w:t>
        </w:r>
        <w:r w:rsidRPr="00DB707E">
          <w:t>.3.2.1.</w:t>
        </w:r>
      </w:ins>
      <w:ins w:id="232" w:author="Santhan T" w:date="2024-02-16T05:26:00Z">
        <w:r w:rsidR="005D02DB">
          <w:t>3</w:t>
        </w:r>
      </w:ins>
      <w:ins w:id="233" w:author="Santhan T" w:date="2024-02-06T14:29:00Z">
        <w:r w:rsidRPr="00DB707E">
          <w:t>.1-1: Supported test configurations</w:t>
        </w:r>
        <w:r>
          <w:t xml:space="preserve">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93"/>
      </w:tblGrid>
      <w:tr w:rsidR="00A17128" w:rsidRPr="000C7A3B" w14:paraId="070CB087" w14:textId="77777777" w:rsidTr="00AD1E74">
        <w:trPr>
          <w:ins w:id="234" w:author="Santhan T" w:date="2024-02-06T14:29:00Z"/>
        </w:trPr>
        <w:tc>
          <w:tcPr>
            <w:tcW w:w="2330" w:type="dxa"/>
            <w:shd w:val="clear" w:color="auto" w:fill="auto"/>
          </w:tcPr>
          <w:p w14:paraId="71F4EB45" w14:textId="77777777" w:rsidR="00A17128" w:rsidRPr="000C7A3B" w:rsidRDefault="00A17128" w:rsidP="00AD1E74">
            <w:pPr>
              <w:pStyle w:val="TAH"/>
              <w:rPr>
                <w:ins w:id="235" w:author="Santhan T" w:date="2024-02-06T14:29:00Z"/>
                <w:color w:val="000000" w:themeColor="text1"/>
              </w:rPr>
            </w:pPr>
            <w:ins w:id="236" w:author="Santhan T" w:date="2024-02-06T14:29:00Z">
              <w:r w:rsidRPr="000C7A3B">
                <w:rPr>
                  <w:color w:val="000000" w:themeColor="text1"/>
                </w:rPr>
                <w:t>Config</w:t>
              </w:r>
            </w:ins>
          </w:p>
        </w:tc>
        <w:tc>
          <w:tcPr>
            <w:tcW w:w="7299" w:type="dxa"/>
            <w:shd w:val="clear" w:color="auto" w:fill="auto"/>
          </w:tcPr>
          <w:p w14:paraId="5BF2A765" w14:textId="77777777" w:rsidR="00A17128" w:rsidRPr="000C7A3B" w:rsidRDefault="00A17128" w:rsidP="00AD1E74">
            <w:pPr>
              <w:pStyle w:val="TAH"/>
              <w:rPr>
                <w:ins w:id="237" w:author="Santhan T" w:date="2024-02-06T14:29:00Z"/>
                <w:color w:val="000000" w:themeColor="text1"/>
              </w:rPr>
            </w:pPr>
            <w:ins w:id="238" w:author="Santhan T" w:date="2024-02-06T14:29:00Z">
              <w:r w:rsidRPr="000C7A3B">
                <w:rPr>
                  <w:color w:val="000000" w:themeColor="text1"/>
                </w:rPr>
                <w:t>Description</w:t>
              </w:r>
            </w:ins>
          </w:p>
        </w:tc>
      </w:tr>
      <w:tr w:rsidR="00A17128" w:rsidRPr="00D75A9F" w14:paraId="0975C103" w14:textId="77777777" w:rsidTr="00AD1E74">
        <w:trPr>
          <w:ins w:id="239" w:author="Santhan T" w:date="2024-02-06T14:29:00Z"/>
        </w:trPr>
        <w:tc>
          <w:tcPr>
            <w:tcW w:w="2330" w:type="dxa"/>
            <w:shd w:val="clear" w:color="auto" w:fill="auto"/>
          </w:tcPr>
          <w:p w14:paraId="0CDCCE90" w14:textId="77777777" w:rsidR="00A17128" w:rsidRPr="000C7A3B" w:rsidRDefault="00A17128" w:rsidP="00AD1E74">
            <w:pPr>
              <w:pStyle w:val="TAL"/>
              <w:rPr>
                <w:ins w:id="240" w:author="Santhan T" w:date="2024-02-06T14:29:00Z"/>
                <w:color w:val="000000" w:themeColor="text1"/>
              </w:rPr>
            </w:pPr>
            <w:ins w:id="241" w:author="Santhan T" w:date="2024-02-06T14:29:00Z">
              <w:r w:rsidRPr="000C7A3B">
                <w:rPr>
                  <w:color w:val="000000" w:themeColor="text1"/>
                </w:rPr>
                <w:t>1</w:t>
              </w:r>
            </w:ins>
          </w:p>
        </w:tc>
        <w:tc>
          <w:tcPr>
            <w:tcW w:w="7299" w:type="dxa"/>
            <w:shd w:val="clear" w:color="auto" w:fill="auto"/>
          </w:tcPr>
          <w:p w14:paraId="0DED218A" w14:textId="77777777" w:rsidR="00A17128" w:rsidRPr="000C7A3B" w:rsidRDefault="00A17128" w:rsidP="00AD1E74">
            <w:pPr>
              <w:pStyle w:val="TAL"/>
              <w:rPr>
                <w:ins w:id="242" w:author="Santhan T" w:date="2024-02-06T14:29:00Z"/>
                <w:color w:val="000000" w:themeColor="text1"/>
                <w:lang w:val="en-US"/>
              </w:rPr>
            </w:pPr>
            <w:ins w:id="243" w:author="Santhan T" w:date="2024-02-06T14:29:00Z">
              <w:r w:rsidRPr="000C7A3B">
                <w:rPr>
                  <w:color w:val="000000" w:themeColor="text1"/>
                  <w:lang w:val="en-US"/>
                </w:rPr>
                <w:t>Source cell: NR 15 kHz SSB SCS, 10 MHz bandwidth, FDD duplex mode</w:t>
              </w:r>
            </w:ins>
          </w:p>
          <w:p w14:paraId="5D2C5996" w14:textId="77777777" w:rsidR="00A17128" w:rsidRPr="000C7A3B" w:rsidRDefault="00A17128" w:rsidP="00AD1E74">
            <w:pPr>
              <w:pStyle w:val="TAL"/>
              <w:rPr>
                <w:ins w:id="244" w:author="Santhan T" w:date="2024-02-06T14:29:00Z"/>
                <w:color w:val="000000" w:themeColor="text1"/>
                <w:lang w:val="en-US"/>
              </w:rPr>
            </w:pPr>
            <w:ins w:id="245" w:author="Santhan T" w:date="2024-02-06T14:29:00Z">
              <w:r w:rsidRPr="000C7A3B">
                <w:rPr>
                  <w:color w:val="000000" w:themeColor="text1"/>
                  <w:lang w:val="en-US"/>
                </w:rPr>
                <w:t>Target cell: NR 15 kHz SSB SCS, 10 MHz bandwidth, FDD duplex mode</w:t>
              </w:r>
            </w:ins>
          </w:p>
        </w:tc>
      </w:tr>
      <w:tr w:rsidR="00A17128" w:rsidRPr="00D75A9F" w14:paraId="2C2E98B2" w14:textId="77777777" w:rsidTr="00AD1E74">
        <w:trPr>
          <w:ins w:id="246" w:author="Santhan T" w:date="2024-02-06T14:29:00Z"/>
        </w:trPr>
        <w:tc>
          <w:tcPr>
            <w:tcW w:w="2330" w:type="dxa"/>
            <w:shd w:val="clear" w:color="auto" w:fill="auto"/>
          </w:tcPr>
          <w:p w14:paraId="057A4AB0" w14:textId="77777777" w:rsidR="00A17128" w:rsidRPr="000C7A3B" w:rsidRDefault="00A17128" w:rsidP="00AD1E74">
            <w:pPr>
              <w:pStyle w:val="TAL"/>
              <w:rPr>
                <w:ins w:id="247" w:author="Santhan T" w:date="2024-02-06T14:29:00Z"/>
                <w:color w:val="000000" w:themeColor="text1"/>
              </w:rPr>
            </w:pPr>
            <w:ins w:id="248" w:author="Santhan T" w:date="2024-02-06T14:29:00Z">
              <w:r w:rsidRPr="000C7A3B">
                <w:rPr>
                  <w:color w:val="000000" w:themeColor="text1"/>
                </w:rPr>
                <w:t>2</w:t>
              </w:r>
            </w:ins>
          </w:p>
        </w:tc>
        <w:tc>
          <w:tcPr>
            <w:tcW w:w="7299" w:type="dxa"/>
            <w:shd w:val="clear" w:color="auto" w:fill="auto"/>
          </w:tcPr>
          <w:p w14:paraId="3F8FF710" w14:textId="77777777" w:rsidR="00A17128" w:rsidRPr="000C7A3B" w:rsidRDefault="00A17128" w:rsidP="00AD1E74">
            <w:pPr>
              <w:pStyle w:val="TAL"/>
              <w:rPr>
                <w:ins w:id="249" w:author="Santhan T" w:date="2024-02-06T14:29:00Z"/>
                <w:color w:val="000000" w:themeColor="text1"/>
                <w:lang w:val="en-US"/>
              </w:rPr>
            </w:pPr>
            <w:ins w:id="250" w:author="Santhan T" w:date="2024-02-06T14:29:00Z">
              <w:r w:rsidRPr="000C7A3B">
                <w:rPr>
                  <w:color w:val="000000" w:themeColor="text1"/>
                  <w:lang w:val="en-US"/>
                </w:rPr>
                <w:t>Source cell: NR 30 kHz SSB SCS, 40 MHz bandwidth, TDD duplex mode</w:t>
              </w:r>
            </w:ins>
          </w:p>
          <w:p w14:paraId="1105F256" w14:textId="77777777" w:rsidR="00A17128" w:rsidRPr="000C7A3B" w:rsidRDefault="00A17128" w:rsidP="00AD1E74">
            <w:pPr>
              <w:pStyle w:val="TAL"/>
              <w:rPr>
                <w:ins w:id="251" w:author="Santhan T" w:date="2024-02-06T14:29:00Z"/>
                <w:color w:val="000000" w:themeColor="text1"/>
                <w:lang w:val="en-US"/>
              </w:rPr>
            </w:pPr>
            <w:ins w:id="252" w:author="Santhan T" w:date="2024-02-06T14:29:00Z">
              <w:r w:rsidRPr="000C7A3B">
                <w:rPr>
                  <w:color w:val="000000" w:themeColor="text1"/>
                  <w:lang w:val="en-US"/>
                </w:rPr>
                <w:t>Target cell: NR 30 kHz SSB SCS, 40 MHz bandwidth, TDD duplex mode</w:t>
              </w:r>
            </w:ins>
          </w:p>
        </w:tc>
      </w:tr>
      <w:tr w:rsidR="00A17128" w:rsidRPr="00D75A9F" w14:paraId="54ABD25B" w14:textId="77777777" w:rsidTr="00AD1E74">
        <w:trPr>
          <w:ins w:id="253" w:author="Santhan T" w:date="2024-02-06T14:29:00Z"/>
        </w:trPr>
        <w:tc>
          <w:tcPr>
            <w:tcW w:w="9629" w:type="dxa"/>
            <w:gridSpan w:val="2"/>
            <w:shd w:val="clear" w:color="auto" w:fill="auto"/>
          </w:tcPr>
          <w:p w14:paraId="12A4BB22" w14:textId="77777777" w:rsidR="00A17128" w:rsidRPr="000C7A3B" w:rsidRDefault="00A17128" w:rsidP="00AD1E74">
            <w:pPr>
              <w:pStyle w:val="TAN"/>
              <w:rPr>
                <w:ins w:id="254" w:author="Santhan T" w:date="2024-02-06T14:29:00Z"/>
                <w:color w:val="000000" w:themeColor="text1"/>
                <w:lang w:val="en-US"/>
              </w:rPr>
            </w:pPr>
            <w:ins w:id="255" w:author="Santhan T" w:date="2024-02-06T14:29:00Z">
              <w:r w:rsidRPr="000C7A3B">
                <w:rPr>
                  <w:color w:val="000000" w:themeColor="text1"/>
                  <w:lang w:val="en-US"/>
                </w:rPr>
                <w:t>Note:</w:t>
              </w:r>
              <w:r w:rsidRPr="000C7A3B">
                <w:rPr>
                  <w:color w:val="000000" w:themeColor="text1"/>
                  <w:lang w:val="en-US"/>
                </w:rPr>
                <w:tab/>
                <w:t>The UE is only required to be tested in one of the supported test configurations</w:t>
              </w:r>
            </w:ins>
          </w:p>
        </w:tc>
      </w:tr>
    </w:tbl>
    <w:p w14:paraId="5EB1C014" w14:textId="77777777" w:rsidR="00A17128" w:rsidRDefault="00A17128" w:rsidP="00A17128">
      <w:pPr>
        <w:rPr>
          <w:ins w:id="256" w:author="Santhan T" w:date="2024-02-06T14:29:00Z"/>
          <w:lang w:val="en-US"/>
        </w:rPr>
      </w:pPr>
    </w:p>
    <w:p w14:paraId="6422A2FE" w14:textId="1BD63A1F" w:rsidR="00A17128" w:rsidRPr="000C7A3B" w:rsidRDefault="00A17128" w:rsidP="00A17128">
      <w:pPr>
        <w:pStyle w:val="TH"/>
        <w:ind w:left="720"/>
        <w:rPr>
          <w:ins w:id="257" w:author="Santhan T" w:date="2024-02-06T14:29:00Z"/>
          <w:color w:val="000000" w:themeColor="text1"/>
          <w:lang w:val="en-US"/>
        </w:rPr>
      </w:pPr>
      <w:ins w:id="258" w:author="Santhan T" w:date="2024-02-06T14:29:00Z">
        <w:r w:rsidRPr="00DB707E">
          <w:t>Table A.6</w:t>
        </w:r>
        <w:r>
          <w:t>X</w:t>
        </w:r>
        <w:r w:rsidRPr="00DB707E">
          <w:t>.3.2.1.</w:t>
        </w:r>
      </w:ins>
      <w:ins w:id="259" w:author="Santhan T" w:date="2024-02-16T05:26:00Z">
        <w:r w:rsidR="005D02DB">
          <w:t>3</w:t>
        </w:r>
      </w:ins>
      <w:ins w:id="260" w:author="Santhan T" w:date="2024-02-06T14:29:00Z">
        <w:r w:rsidRPr="00DB707E">
          <w:t>.1-</w:t>
        </w:r>
        <w:r>
          <w:t>2</w:t>
        </w:r>
        <w:r w:rsidRPr="000C7A3B">
          <w:rPr>
            <w:color w:val="000000" w:themeColor="text1"/>
            <w:lang w:val="en-US"/>
          </w:rPr>
          <w:t>: Modified test parameters for ATG for UE with omnidirectional antenna</w:t>
        </w:r>
      </w:ins>
    </w:p>
    <w:tbl>
      <w:tblPr>
        <w:tblStyle w:val="TableGrid"/>
        <w:tblW w:w="0" w:type="auto"/>
        <w:jc w:val="center"/>
        <w:tblLook w:val="04A0" w:firstRow="1" w:lastRow="0" w:firstColumn="1" w:lastColumn="0" w:noHBand="0" w:noVBand="1"/>
      </w:tblPr>
      <w:tblGrid>
        <w:gridCol w:w="1398"/>
        <w:gridCol w:w="1484"/>
        <w:gridCol w:w="1434"/>
        <w:gridCol w:w="1317"/>
      </w:tblGrid>
      <w:tr w:rsidR="00A17128" w:rsidRPr="000C7A3B" w14:paraId="7B11ABE4" w14:textId="77777777" w:rsidTr="00AD1E74">
        <w:trPr>
          <w:jc w:val="center"/>
          <w:ins w:id="261" w:author="Santhan T" w:date="2024-02-06T14:29:00Z"/>
        </w:trPr>
        <w:tc>
          <w:tcPr>
            <w:tcW w:w="4316" w:type="dxa"/>
            <w:gridSpan w:val="3"/>
          </w:tcPr>
          <w:p w14:paraId="1FD3E169" w14:textId="77777777" w:rsidR="00A17128" w:rsidRPr="000C7A3B" w:rsidRDefault="00A17128" w:rsidP="00AD1E74">
            <w:pPr>
              <w:jc w:val="center"/>
              <w:rPr>
                <w:ins w:id="262" w:author="Santhan T" w:date="2024-02-06T14:29:00Z"/>
                <w:b/>
                <w:bCs/>
                <w:color w:val="000000" w:themeColor="text1"/>
                <w:sz w:val="18"/>
                <w:szCs w:val="18"/>
                <w:lang w:val="en-US"/>
              </w:rPr>
            </w:pPr>
            <w:ins w:id="263" w:author="Santhan T" w:date="2024-02-06T14:29:00Z">
              <w:r w:rsidRPr="000C7A3B">
                <w:rPr>
                  <w:b/>
                  <w:bCs/>
                  <w:color w:val="000000" w:themeColor="text1"/>
                  <w:sz w:val="18"/>
                  <w:szCs w:val="18"/>
                  <w:lang w:val="en-US"/>
                </w:rPr>
                <w:t>Test parameters</w:t>
              </w:r>
            </w:ins>
          </w:p>
        </w:tc>
        <w:tc>
          <w:tcPr>
            <w:tcW w:w="1317" w:type="dxa"/>
          </w:tcPr>
          <w:p w14:paraId="1E7B4BA5" w14:textId="77777777" w:rsidR="00A17128" w:rsidRPr="000C7A3B" w:rsidRDefault="00A17128" w:rsidP="00AD1E74">
            <w:pPr>
              <w:jc w:val="center"/>
              <w:rPr>
                <w:ins w:id="264" w:author="Santhan T" w:date="2024-02-06T14:29:00Z"/>
                <w:b/>
                <w:bCs/>
                <w:color w:val="000000" w:themeColor="text1"/>
                <w:sz w:val="18"/>
                <w:szCs w:val="18"/>
                <w:lang w:val="en-US"/>
              </w:rPr>
            </w:pPr>
          </w:p>
        </w:tc>
      </w:tr>
      <w:tr w:rsidR="00A17128" w:rsidRPr="000C7A3B" w14:paraId="19D80DD0" w14:textId="77777777" w:rsidTr="00AD1E74">
        <w:trPr>
          <w:jc w:val="center"/>
          <w:ins w:id="265" w:author="Santhan T" w:date="2024-02-06T14:29:00Z"/>
        </w:trPr>
        <w:tc>
          <w:tcPr>
            <w:tcW w:w="1398" w:type="dxa"/>
          </w:tcPr>
          <w:p w14:paraId="6FFC3772" w14:textId="77777777" w:rsidR="00A17128" w:rsidRPr="000C7A3B" w:rsidRDefault="00A17128" w:rsidP="00AD1E74">
            <w:pPr>
              <w:jc w:val="center"/>
              <w:rPr>
                <w:ins w:id="266" w:author="Santhan T" w:date="2024-02-06T14:29:00Z"/>
                <w:b/>
                <w:bCs/>
                <w:color w:val="000000" w:themeColor="text1"/>
                <w:sz w:val="18"/>
                <w:szCs w:val="18"/>
                <w:lang w:val="en-US"/>
              </w:rPr>
            </w:pPr>
            <w:ins w:id="267" w:author="Santhan T" w:date="2024-02-06T14:29:00Z">
              <w:r w:rsidRPr="000C7A3B">
                <w:rPr>
                  <w:b/>
                  <w:bCs/>
                  <w:color w:val="000000" w:themeColor="text1"/>
                  <w:sz w:val="18"/>
                  <w:szCs w:val="18"/>
                  <w:lang w:val="en-US"/>
                </w:rPr>
                <w:t>DRX</w:t>
              </w:r>
            </w:ins>
          </w:p>
        </w:tc>
        <w:tc>
          <w:tcPr>
            <w:tcW w:w="1484" w:type="dxa"/>
          </w:tcPr>
          <w:p w14:paraId="39E806BA" w14:textId="77777777" w:rsidR="00A17128" w:rsidRPr="000C7A3B" w:rsidRDefault="00A17128" w:rsidP="00AD1E74">
            <w:pPr>
              <w:jc w:val="center"/>
              <w:rPr>
                <w:ins w:id="268" w:author="Santhan T" w:date="2024-02-06T14:29:00Z"/>
                <w:b/>
                <w:bCs/>
                <w:color w:val="000000" w:themeColor="text1"/>
                <w:sz w:val="18"/>
                <w:szCs w:val="18"/>
                <w:lang w:val="en-US"/>
              </w:rPr>
            </w:pPr>
            <w:ins w:id="269" w:author="Santhan T" w:date="2024-02-06T14:29:00Z">
              <w:r w:rsidRPr="000C7A3B">
                <w:rPr>
                  <w:b/>
                  <w:bCs/>
                  <w:color w:val="000000" w:themeColor="text1"/>
                  <w:sz w:val="18"/>
                  <w:szCs w:val="18"/>
                  <w:lang w:val="en-US"/>
                </w:rPr>
                <w:t>Secondary cells</w:t>
              </w:r>
            </w:ins>
          </w:p>
        </w:tc>
        <w:tc>
          <w:tcPr>
            <w:tcW w:w="1434" w:type="dxa"/>
          </w:tcPr>
          <w:p w14:paraId="1556E038" w14:textId="77777777" w:rsidR="00A17128" w:rsidRPr="000C7A3B" w:rsidRDefault="00A17128" w:rsidP="00AD1E74">
            <w:pPr>
              <w:jc w:val="center"/>
              <w:rPr>
                <w:ins w:id="270" w:author="Santhan T" w:date="2024-02-06T14:29:00Z"/>
                <w:b/>
                <w:bCs/>
                <w:color w:val="000000" w:themeColor="text1"/>
                <w:sz w:val="18"/>
                <w:szCs w:val="18"/>
                <w:lang w:val="en-US"/>
              </w:rPr>
            </w:pPr>
            <w:ins w:id="271" w:author="Santhan T" w:date="2024-02-06T14:29:00Z">
              <w:r w:rsidRPr="000C7A3B">
                <w:rPr>
                  <w:b/>
                  <w:bCs/>
                  <w:color w:val="000000" w:themeColor="text1"/>
                  <w:sz w:val="18"/>
                  <w:szCs w:val="18"/>
                  <w:lang w:val="en-US"/>
                </w:rPr>
                <w:t>GNSS setup</w:t>
              </w:r>
            </w:ins>
          </w:p>
        </w:tc>
        <w:tc>
          <w:tcPr>
            <w:tcW w:w="1317" w:type="dxa"/>
          </w:tcPr>
          <w:p w14:paraId="40E4853B" w14:textId="77777777" w:rsidR="00A17128" w:rsidRPr="000C7A3B" w:rsidRDefault="00A17128" w:rsidP="00AD1E74">
            <w:pPr>
              <w:jc w:val="center"/>
              <w:rPr>
                <w:ins w:id="272" w:author="Santhan T" w:date="2024-02-06T14:29:00Z"/>
                <w:b/>
                <w:bCs/>
                <w:color w:val="000000" w:themeColor="text1"/>
                <w:sz w:val="18"/>
                <w:szCs w:val="18"/>
                <w:lang w:val="en-US"/>
              </w:rPr>
            </w:pPr>
            <w:proofErr w:type="spellStart"/>
            <w:ins w:id="273" w:author="Santhan T" w:date="2024-02-06T14:29:00Z">
              <w:r w:rsidRPr="000C7A3B">
                <w:rPr>
                  <w:b/>
                  <w:bCs/>
                  <w:color w:val="000000" w:themeColor="text1"/>
                  <w:sz w:val="18"/>
                  <w:szCs w:val="18"/>
                  <w:lang w:val="en-US"/>
                </w:rPr>
                <w:t>Propgation</w:t>
              </w:r>
              <w:proofErr w:type="spellEnd"/>
              <w:r w:rsidRPr="000C7A3B">
                <w:rPr>
                  <w:b/>
                  <w:bCs/>
                  <w:color w:val="000000" w:themeColor="text1"/>
                  <w:sz w:val="18"/>
                  <w:szCs w:val="18"/>
                  <w:lang w:val="en-US"/>
                </w:rPr>
                <w:t xml:space="preserve"> condition</w:t>
              </w:r>
            </w:ins>
          </w:p>
        </w:tc>
      </w:tr>
      <w:tr w:rsidR="00A17128" w:rsidRPr="00D75A9F" w14:paraId="4B19C2DD" w14:textId="77777777" w:rsidTr="00AD1E74">
        <w:trPr>
          <w:jc w:val="center"/>
          <w:ins w:id="274" w:author="Santhan T" w:date="2024-02-06T14:29:00Z"/>
        </w:trPr>
        <w:tc>
          <w:tcPr>
            <w:tcW w:w="1398" w:type="dxa"/>
          </w:tcPr>
          <w:p w14:paraId="1096B530" w14:textId="77777777" w:rsidR="00A17128" w:rsidRPr="000C7A3B" w:rsidRDefault="00A17128" w:rsidP="00AD1E74">
            <w:pPr>
              <w:rPr>
                <w:ins w:id="275" w:author="Santhan T" w:date="2024-02-06T14:29:00Z"/>
                <w:color w:val="000000" w:themeColor="text1"/>
                <w:lang w:val="en-US"/>
              </w:rPr>
            </w:pPr>
            <w:ins w:id="276" w:author="Santhan T" w:date="2024-02-06T14:29:00Z">
              <w:r w:rsidRPr="000C7A3B">
                <w:rPr>
                  <w:color w:val="000000" w:themeColor="text1"/>
                  <w:sz w:val="18"/>
                  <w:szCs w:val="18"/>
                  <w:lang w:val="en-US"/>
                </w:rPr>
                <w:t>Only non-DRX tests apply</w:t>
              </w:r>
            </w:ins>
          </w:p>
        </w:tc>
        <w:tc>
          <w:tcPr>
            <w:tcW w:w="1484" w:type="dxa"/>
          </w:tcPr>
          <w:p w14:paraId="00B1B700" w14:textId="77777777" w:rsidR="00A17128" w:rsidRPr="000C7A3B" w:rsidRDefault="00A17128" w:rsidP="00AD1E74">
            <w:pPr>
              <w:rPr>
                <w:ins w:id="277" w:author="Santhan T" w:date="2024-02-06T14:29:00Z"/>
                <w:color w:val="000000" w:themeColor="text1"/>
                <w:lang w:val="en-US"/>
              </w:rPr>
            </w:pPr>
            <w:ins w:id="278" w:author="Santhan T" w:date="2024-02-06T14:29:00Z">
              <w:r w:rsidRPr="000C7A3B">
                <w:rPr>
                  <w:color w:val="000000" w:themeColor="text1"/>
                  <w:sz w:val="18"/>
                  <w:szCs w:val="18"/>
                  <w:lang w:val="en-US"/>
                </w:rPr>
                <w:t xml:space="preserve">Only tests with </w:t>
              </w:r>
              <w:proofErr w:type="spellStart"/>
              <w:r w:rsidRPr="000C7A3B">
                <w:rPr>
                  <w:color w:val="000000" w:themeColor="text1"/>
                  <w:sz w:val="18"/>
                  <w:szCs w:val="18"/>
                  <w:lang w:val="en-US"/>
                </w:rPr>
                <w:t>PCell</w:t>
              </w:r>
              <w:proofErr w:type="spellEnd"/>
              <w:r w:rsidRPr="000C7A3B">
                <w:rPr>
                  <w:color w:val="000000" w:themeColor="text1"/>
                  <w:sz w:val="18"/>
                  <w:szCs w:val="18"/>
                  <w:lang w:val="en-US"/>
                </w:rPr>
                <w:t xml:space="preserve"> apply</w:t>
              </w:r>
            </w:ins>
          </w:p>
        </w:tc>
        <w:tc>
          <w:tcPr>
            <w:tcW w:w="1434" w:type="dxa"/>
          </w:tcPr>
          <w:p w14:paraId="3CC63632" w14:textId="77777777" w:rsidR="00A17128" w:rsidRPr="000C7A3B" w:rsidRDefault="00A17128" w:rsidP="00AD1E74">
            <w:pPr>
              <w:rPr>
                <w:ins w:id="279" w:author="Santhan T" w:date="2024-02-06T14:29:00Z"/>
                <w:color w:val="000000" w:themeColor="text1"/>
              </w:rPr>
            </w:pPr>
            <w:ins w:id="280" w:author="Santhan T" w:date="2024-02-06T14:29:00Z">
              <w:r w:rsidRPr="00873C87">
                <w:rPr>
                  <w:color w:val="000000" w:themeColor="text1"/>
                  <w:sz w:val="18"/>
                  <w:szCs w:val="18"/>
                  <w:highlight w:val="yellow"/>
                  <w:lang w:val="en-US"/>
                </w:rPr>
                <w:t>To be updated</w:t>
              </w:r>
            </w:ins>
          </w:p>
        </w:tc>
        <w:tc>
          <w:tcPr>
            <w:tcW w:w="1317" w:type="dxa"/>
          </w:tcPr>
          <w:p w14:paraId="1B19E2AD" w14:textId="77777777" w:rsidR="00A17128" w:rsidRPr="00873C87" w:rsidRDefault="00A17128" w:rsidP="00AD1E74">
            <w:pPr>
              <w:rPr>
                <w:ins w:id="281" w:author="Santhan T" w:date="2024-02-06T14:29:00Z"/>
                <w:color w:val="000000" w:themeColor="text1"/>
                <w:sz w:val="18"/>
                <w:szCs w:val="18"/>
                <w:highlight w:val="yellow"/>
                <w:lang w:val="en-US"/>
              </w:rPr>
            </w:pPr>
            <w:ins w:id="282" w:author="Santhan T" w:date="2024-02-06T14:29:00Z">
              <w:r w:rsidRPr="00873C87">
                <w:rPr>
                  <w:color w:val="000000" w:themeColor="text1"/>
                  <w:sz w:val="18"/>
                  <w:szCs w:val="18"/>
                  <w:highlight w:val="yellow"/>
                  <w:lang w:val="en-US"/>
                </w:rPr>
                <w:t>AWGN with xxx Hz Doppler shift</w:t>
              </w:r>
            </w:ins>
          </w:p>
        </w:tc>
      </w:tr>
    </w:tbl>
    <w:p w14:paraId="36558515" w14:textId="77777777" w:rsidR="00A17128" w:rsidRDefault="00A17128" w:rsidP="00A17128">
      <w:pPr>
        <w:rPr>
          <w:ins w:id="283" w:author="Santhan T" w:date="2024-02-06T14:29:00Z"/>
          <w:highlight w:val="yellow"/>
          <w:lang w:val="en-US"/>
        </w:rPr>
      </w:pPr>
    </w:p>
    <w:p w14:paraId="09DF4695" w14:textId="77777777" w:rsidR="00A17128" w:rsidRPr="001C0E1B" w:rsidRDefault="00A17128" w:rsidP="00A17128">
      <w:pPr>
        <w:pStyle w:val="H6"/>
        <w:rPr>
          <w:ins w:id="284" w:author="Santhan T" w:date="2024-02-06T14:29:00Z"/>
        </w:rPr>
      </w:pPr>
      <w:ins w:id="285" w:author="Santhan T" w:date="2024-02-06T14:29:00Z">
        <w:r w:rsidRPr="001C0E1B">
          <w:t>A.6.3.2.1.3.2</w:t>
        </w:r>
        <w:r w:rsidRPr="001C0E1B">
          <w:tab/>
          <w:t>Test Requirements</w:t>
        </w:r>
      </w:ins>
    </w:p>
    <w:p w14:paraId="55A36E56" w14:textId="21251B12" w:rsidR="00A17128" w:rsidRPr="000C7A3B" w:rsidRDefault="00A17128" w:rsidP="00A17128">
      <w:pPr>
        <w:rPr>
          <w:ins w:id="286" w:author="Santhan T" w:date="2024-02-06T14:29:00Z"/>
          <w:color w:val="000000" w:themeColor="text1"/>
          <w:lang w:eastAsia="ko-KR"/>
        </w:rPr>
      </w:pPr>
      <w:ins w:id="287" w:author="Santhan T" w:date="2024-02-06T14:29:00Z">
        <w:r w:rsidRPr="000C7A3B">
          <w:rPr>
            <w:color w:val="000000" w:themeColor="text1"/>
            <w:lang w:eastAsia="ko-KR"/>
          </w:rPr>
          <w:t xml:space="preserve">The test requirements of this test case </w:t>
        </w:r>
      </w:ins>
      <w:ins w:id="288" w:author="Santhan T" w:date="2024-02-16T05:26:00Z">
        <w:r w:rsidR="005D02DB">
          <w:rPr>
            <w:color w:val="000000" w:themeColor="text1"/>
            <w:lang w:eastAsia="ko-KR"/>
          </w:rPr>
          <w:t>are</w:t>
        </w:r>
      </w:ins>
      <w:ins w:id="289" w:author="Santhan T" w:date="2024-02-06T14:29:00Z">
        <w:r w:rsidRPr="000C7A3B">
          <w:rPr>
            <w:color w:val="000000" w:themeColor="text1"/>
            <w:lang w:eastAsia="ko-KR"/>
          </w:rPr>
          <w:t xml:space="preserve"> the same as those defined in clause </w:t>
        </w:r>
        <w:r w:rsidRPr="001C0E1B">
          <w:t>A.6.3.2.1.3.2</w:t>
        </w:r>
        <w:r w:rsidRPr="000C7A3B">
          <w:rPr>
            <w:color w:val="000000" w:themeColor="text1"/>
            <w:lang w:eastAsia="ko-KR"/>
          </w:rPr>
          <w:t>.</w:t>
        </w:r>
      </w:ins>
    </w:p>
    <w:p w14:paraId="4509A6C4" w14:textId="77777777" w:rsidR="00B71879" w:rsidRPr="00FC5C00" w:rsidRDefault="00B71879" w:rsidP="001D2FB8">
      <w:pPr>
        <w:rPr>
          <w:highlight w:val="yellow"/>
        </w:rPr>
      </w:pPr>
    </w:p>
    <w:p w14:paraId="3FE81A99" w14:textId="02053E48" w:rsidR="00541D0B" w:rsidRPr="00DA68D6" w:rsidRDefault="00541D0B" w:rsidP="00541D0B">
      <w:pPr>
        <w:keepNext/>
        <w:keepLines/>
        <w:spacing w:before="180" w:after="240"/>
        <w:jc w:val="center"/>
        <w:outlineLvl w:val="1"/>
        <w:rPr>
          <w:rFonts w:ascii="Arial" w:eastAsiaTheme="minorEastAsia" w:hAnsi="Arial"/>
          <w:b/>
          <w:bCs/>
          <w:color w:val="C00000"/>
          <w:sz w:val="32"/>
          <w:lang w:eastAsia="zh-CN"/>
        </w:rPr>
      </w:pPr>
      <w:r w:rsidRPr="00DA68D6">
        <w:rPr>
          <w:rFonts w:ascii="Arial" w:eastAsiaTheme="minorEastAsia" w:hAnsi="Arial" w:hint="eastAsia"/>
          <w:b/>
          <w:bCs/>
          <w:color w:val="C00000"/>
          <w:sz w:val="32"/>
          <w:lang w:eastAsia="zh-CN"/>
        </w:rPr>
        <w:t>&lt;</w:t>
      </w:r>
      <w:r w:rsidRPr="00DA68D6">
        <w:rPr>
          <w:rFonts w:ascii="Arial" w:eastAsiaTheme="minorEastAsia" w:hAnsi="Arial"/>
          <w:b/>
          <w:bCs/>
          <w:color w:val="C00000"/>
          <w:sz w:val="32"/>
          <w:lang w:eastAsia="zh-CN"/>
        </w:rPr>
        <w:t>&lt;</w:t>
      </w:r>
      <w:r>
        <w:rPr>
          <w:rFonts w:ascii="Arial" w:eastAsiaTheme="minorEastAsia" w:hAnsi="Arial"/>
          <w:b/>
          <w:bCs/>
          <w:color w:val="C00000"/>
          <w:sz w:val="32"/>
          <w:lang w:eastAsia="zh-CN"/>
        </w:rPr>
        <w:t>End</w:t>
      </w:r>
      <w:r w:rsidRPr="00DA68D6">
        <w:rPr>
          <w:rFonts w:ascii="Arial" w:eastAsiaTheme="minorEastAsia" w:hAnsi="Arial"/>
          <w:b/>
          <w:bCs/>
          <w:color w:val="C00000"/>
          <w:sz w:val="32"/>
          <w:lang w:eastAsia="zh-CN"/>
        </w:rPr>
        <w:t xml:space="preserve"> of Change</w:t>
      </w:r>
      <w:r>
        <w:rPr>
          <w:rFonts w:ascii="Arial" w:eastAsiaTheme="minorEastAsia" w:hAnsi="Arial"/>
          <w:b/>
          <w:bCs/>
          <w:color w:val="C00000"/>
          <w:sz w:val="32"/>
          <w:lang w:eastAsia="zh-CN"/>
        </w:rPr>
        <w:t xml:space="preserve"> </w:t>
      </w:r>
      <w:r w:rsidR="00053DED">
        <w:rPr>
          <w:rFonts w:ascii="Arial" w:eastAsiaTheme="minorEastAsia" w:hAnsi="Arial"/>
          <w:b/>
          <w:bCs/>
          <w:color w:val="C00000"/>
          <w:sz w:val="32"/>
          <w:lang w:eastAsia="zh-CN"/>
        </w:rPr>
        <w:t>3</w:t>
      </w:r>
      <w:r w:rsidRPr="00DA68D6">
        <w:rPr>
          <w:rFonts w:ascii="Arial" w:eastAsiaTheme="minorEastAsia" w:hAnsi="Arial"/>
          <w:b/>
          <w:bCs/>
          <w:color w:val="C00000"/>
          <w:sz w:val="32"/>
          <w:lang w:eastAsia="zh-CN"/>
        </w:rPr>
        <w:t>&gt;&gt;</w:t>
      </w:r>
    </w:p>
    <w:p w14:paraId="265FAFCD" w14:textId="77777777" w:rsidR="00541D0B" w:rsidRDefault="00541D0B" w:rsidP="001D2FB8">
      <w:pPr>
        <w:rPr>
          <w:highlight w:val="yellow"/>
        </w:rPr>
      </w:pPr>
    </w:p>
    <w:p w14:paraId="020F3D18" w14:textId="40423B47" w:rsidR="001866FD" w:rsidRPr="00DA68D6" w:rsidRDefault="001866FD" w:rsidP="001866FD">
      <w:pPr>
        <w:keepNext/>
        <w:keepLines/>
        <w:spacing w:before="180" w:after="240"/>
        <w:jc w:val="center"/>
        <w:outlineLvl w:val="1"/>
        <w:rPr>
          <w:rFonts w:ascii="Arial" w:eastAsiaTheme="minorEastAsia" w:hAnsi="Arial"/>
          <w:b/>
          <w:bCs/>
          <w:color w:val="C00000"/>
          <w:sz w:val="32"/>
          <w:lang w:eastAsia="zh-CN"/>
        </w:rPr>
      </w:pPr>
      <w:r w:rsidRPr="00DA68D6">
        <w:rPr>
          <w:rFonts w:ascii="Arial" w:eastAsiaTheme="minorEastAsia" w:hAnsi="Arial" w:hint="eastAsia"/>
          <w:b/>
          <w:bCs/>
          <w:color w:val="C00000"/>
          <w:sz w:val="32"/>
          <w:lang w:eastAsia="zh-CN"/>
        </w:rPr>
        <w:t>&lt;</w:t>
      </w:r>
      <w:r w:rsidRPr="00DA68D6">
        <w:rPr>
          <w:rFonts w:ascii="Arial" w:eastAsiaTheme="minorEastAsia" w:hAnsi="Arial"/>
          <w:b/>
          <w:bCs/>
          <w:color w:val="C00000"/>
          <w:sz w:val="32"/>
          <w:lang w:eastAsia="zh-CN"/>
        </w:rPr>
        <w:t>&lt;</w:t>
      </w:r>
      <w:r w:rsidR="00055501">
        <w:rPr>
          <w:rFonts w:ascii="Arial" w:eastAsiaTheme="minorEastAsia" w:hAnsi="Arial"/>
          <w:b/>
          <w:bCs/>
          <w:color w:val="C00000"/>
          <w:sz w:val="32"/>
          <w:lang w:eastAsia="zh-CN"/>
        </w:rPr>
        <w:t>Start</w:t>
      </w:r>
      <w:r w:rsidRPr="00DA68D6">
        <w:rPr>
          <w:rFonts w:ascii="Arial" w:eastAsiaTheme="minorEastAsia" w:hAnsi="Arial"/>
          <w:b/>
          <w:bCs/>
          <w:color w:val="C00000"/>
          <w:sz w:val="32"/>
          <w:lang w:eastAsia="zh-CN"/>
        </w:rPr>
        <w:t xml:space="preserve"> of Change</w:t>
      </w:r>
      <w:r>
        <w:rPr>
          <w:rFonts w:ascii="Arial" w:eastAsiaTheme="minorEastAsia" w:hAnsi="Arial"/>
          <w:b/>
          <w:bCs/>
          <w:color w:val="C00000"/>
          <w:sz w:val="32"/>
          <w:lang w:eastAsia="zh-CN"/>
        </w:rPr>
        <w:t xml:space="preserve"> </w:t>
      </w:r>
      <w:r w:rsidR="00055501">
        <w:rPr>
          <w:rFonts w:ascii="Arial" w:eastAsiaTheme="minorEastAsia" w:hAnsi="Arial"/>
          <w:b/>
          <w:bCs/>
          <w:color w:val="C00000"/>
          <w:sz w:val="32"/>
          <w:lang w:eastAsia="zh-CN"/>
        </w:rPr>
        <w:t>4</w:t>
      </w:r>
      <w:r w:rsidRPr="00DA68D6">
        <w:rPr>
          <w:rFonts w:ascii="Arial" w:eastAsiaTheme="minorEastAsia" w:hAnsi="Arial"/>
          <w:b/>
          <w:bCs/>
          <w:color w:val="C00000"/>
          <w:sz w:val="32"/>
          <w:lang w:eastAsia="zh-CN"/>
        </w:rPr>
        <w:t>&gt;&gt;</w:t>
      </w:r>
    </w:p>
    <w:p w14:paraId="56C2D6D5" w14:textId="77777777" w:rsidR="00C91118" w:rsidRPr="001C0E1B" w:rsidRDefault="00C91118" w:rsidP="00C91118">
      <w:pPr>
        <w:pStyle w:val="Heading5"/>
        <w:rPr>
          <w:ins w:id="290" w:author="Santhan T" w:date="2024-02-06T14:29:00Z"/>
          <w:snapToGrid w:val="0"/>
        </w:rPr>
      </w:pPr>
      <w:ins w:id="291" w:author="Santhan T" w:date="2024-02-06T14:29:00Z">
        <w:r w:rsidRPr="001C0E1B">
          <w:rPr>
            <w:snapToGrid w:val="0"/>
          </w:rPr>
          <w:t>A.6</w:t>
        </w:r>
        <w:r>
          <w:rPr>
            <w:snapToGrid w:val="0"/>
          </w:rPr>
          <w:t>X</w:t>
        </w:r>
        <w:r w:rsidRPr="001C0E1B">
          <w:rPr>
            <w:snapToGrid w:val="0"/>
          </w:rPr>
          <w:t>.3.2.1.1</w:t>
        </w:r>
        <w:r w:rsidRPr="001C0E1B">
          <w:rPr>
            <w:snapToGrid w:val="0"/>
          </w:rPr>
          <w:tab/>
          <w:t>Intra-frequency RRC Re-establishment in FR1</w:t>
        </w:r>
        <w:r>
          <w:rPr>
            <w:snapToGrid w:val="0"/>
          </w:rPr>
          <w:t xml:space="preserve"> with unknown target cell for ATG</w:t>
        </w:r>
      </w:ins>
    </w:p>
    <w:p w14:paraId="0BB8901C" w14:textId="77777777" w:rsidR="00C91118" w:rsidRPr="001C0E1B" w:rsidRDefault="00C91118" w:rsidP="00C91118">
      <w:pPr>
        <w:pStyle w:val="H6"/>
        <w:rPr>
          <w:ins w:id="292" w:author="Santhan T" w:date="2024-02-06T14:29:00Z"/>
        </w:rPr>
      </w:pPr>
      <w:ins w:id="293" w:author="Santhan T" w:date="2024-02-06T14:29:00Z">
        <w:r w:rsidRPr="001C0E1B">
          <w:t>A.6</w:t>
        </w:r>
        <w:r>
          <w:t>X</w:t>
        </w:r>
        <w:r w:rsidRPr="001C0E1B">
          <w:t>.3.2.1.1.1</w:t>
        </w:r>
        <w:r w:rsidRPr="001C0E1B">
          <w:tab/>
        </w:r>
        <w:r w:rsidRPr="001C0E1B">
          <w:rPr>
            <w:snapToGrid w:val="0"/>
          </w:rPr>
          <w:t>Test Purpose and Environment</w:t>
        </w:r>
      </w:ins>
    </w:p>
    <w:p w14:paraId="427D36C6" w14:textId="77777777" w:rsidR="00C91118" w:rsidRPr="001C0E1B" w:rsidRDefault="00C91118" w:rsidP="00C91118">
      <w:pPr>
        <w:rPr>
          <w:ins w:id="294" w:author="Santhan T" w:date="2024-02-06T14:29:00Z"/>
          <w:rFonts w:cs="v4.2.0"/>
        </w:rPr>
      </w:pPr>
      <w:ins w:id="295" w:author="Santhan T" w:date="2024-02-06T14:29:00Z">
        <w:r w:rsidRPr="001C0E1B">
          <w:rPr>
            <w:rFonts w:cs="v4.2.0"/>
          </w:rPr>
          <w:t xml:space="preserve">The purpose is to verify that the NR intra-frequency RRC re-establishment delay in FR1 with </w:t>
        </w:r>
        <w:r>
          <w:rPr>
            <w:rFonts w:cs="v4.2.0"/>
          </w:rPr>
          <w:t>un</w:t>
        </w:r>
        <w:r w:rsidRPr="001C0E1B">
          <w:rPr>
            <w:rFonts w:cs="v4.2.0"/>
          </w:rPr>
          <w:t>known target cell is within the specified limits. These tests will verify the requirements in clause 6.2</w:t>
        </w:r>
        <w:r>
          <w:rPr>
            <w:rFonts w:cs="v4.2.0"/>
          </w:rPr>
          <w:t>D</w:t>
        </w:r>
        <w:r w:rsidRPr="001C0E1B">
          <w:rPr>
            <w:rFonts w:cs="v4.2.0"/>
          </w:rPr>
          <w:t>.1.</w:t>
        </w:r>
      </w:ins>
    </w:p>
    <w:p w14:paraId="58AB1109" w14:textId="77777777" w:rsidR="00C91118" w:rsidRPr="001C0E1B" w:rsidRDefault="00C91118" w:rsidP="00C91118">
      <w:pPr>
        <w:rPr>
          <w:ins w:id="296" w:author="Santhan T" w:date="2024-02-06T14:29:00Z"/>
          <w:rFonts w:cs="v4.2.0"/>
        </w:rPr>
      </w:pPr>
      <w:ins w:id="297" w:author="Santhan T" w:date="2024-02-06T14:29:00Z">
        <w:r w:rsidRPr="001C0E1B">
          <w:rPr>
            <w:rFonts w:cs="v4.2.0"/>
          </w:rPr>
          <w:t>The test parameters are given in table A.6</w:t>
        </w:r>
        <w:r>
          <w:rPr>
            <w:rFonts w:cs="v4.2.0"/>
          </w:rPr>
          <w:t>X</w:t>
        </w:r>
        <w:r w:rsidRPr="001C0E1B">
          <w:rPr>
            <w:rFonts w:cs="v4.2.0"/>
          </w:rPr>
          <w:t>.3.2.1.1.1-1, table A.6</w:t>
        </w:r>
        <w:r>
          <w:rPr>
            <w:rFonts w:cs="v4.2.0"/>
          </w:rPr>
          <w:t>X</w:t>
        </w:r>
        <w:r w:rsidRPr="001C0E1B">
          <w:rPr>
            <w:rFonts w:cs="v4.2.0"/>
          </w:rPr>
          <w:t>.3.2.1.1.1-2 and table A.6</w:t>
        </w:r>
        <w:r>
          <w:rPr>
            <w:rFonts w:cs="v4.2.0"/>
          </w:rPr>
          <w:t>X</w:t>
        </w:r>
        <w:r w:rsidRPr="001C0E1B">
          <w:rPr>
            <w:rFonts w:cs="v4.2.0"/>
          </w:rPr>
          <w:t>.3.2.1.1.1-3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35B96E92" w14:textId="77777777" w:rsidR="00C91118" w:rsidRPr="001C0E1B" w:rsidRDefault="00C91118" w:rsidP="00C91118">
      <w:pPr>
        <w:pStyle w:val="TH"/>
        <w:rPr>
          <w:ins w:id="298" w:author="Santhan T" w:date="2024-02-06T14:29:00Z"/>
        </w:rPr>
      </w:pPr>
      <w:ins w:id="299" w:author="Santhan T" w:date="2024-02-06T14:29:00Z">
        <w:r w:rsidRPr="001C0E1B">
          <w:lastRenderedPageBreak/>
          <w:t>Table A.6.3.2.1.1.1-1: Supported test configurations</w:t>
        </w:r>
        <w:r>
          <w:t xml:space="preserve"> for ATG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91118" w:rsidRPr="001C0E1B" w14:paraId="397E7348" w14:textId="77777777" w:rsidTr="00AD1E74">
        <w:trPr>
          <w:ins w:id="300" w:author="Santhan T" w:date="2024-02-06T14:29:00Z"/>
        </w:trPr>
        <w:tc>
          <w:tcPr>
            <w:tcW w:w="2376" w:type="dxa"/>
            <w:shd w:val="clear" w:color="auto" w:fill="auto"/>
          </w:tcPr>
          <w:p w14:paraId="25D3AAE3" w14:textId="77777777" w:rsidR="00C91118" w:rsidRPr="001C0E1B" w:rsidRDefault="00C91118" w:rsidP="00AD1E74">
            <w:pPr>
              <w:pStyle w:val="TAH"/>
              <w:rPr>
                <w:ins w:id="301" w:author="Santhan T" w:date="2024-02-06T14:29:00Z"/>
              </w:rPr>
            </w:pPr>
            <w:ins w:id="302" w:author="Santhan T" w:date="2024-02-06T14:29:00Z">
              <w:r w:rsidRPr="001C0E1B">
                <w:t>Configuration</w:t>
              </w:r>
            </w:ins>
          </w:p>
        </w:tc>
        <w:tc>
          <w:tcPr>
            <w:tcW w:w="7230" w:type="dxa"/>
            <w:shd w:val="clear" w:color="auto" w:fill="auto"/>
          </w:tcPr>
          <w:p w14:paraId="444F83C2" w14:textId="77777777" w:rsidR="00C91118" w:rsidRPr="001C0E1B" w:rsidRDefault="00C91118" w:rsidP="00AD1E74">
            <w:pPr>
              <w:pStyle w:val="TAH"/>
              <w:rPr>
                <w:ins w:id="303" w:author="Santhan T" w:date="2024-02-06T14:29:00Z"/>
              </w:rPr>
            </w:pPr>
            <w:ins w:id="304" w:author="Santhan T" w:date="2024-02-06T14:29:00Z">
              <w:r w:rsidRPr="001C0E1B">
                <w:t>Description</w:t>
              </w:r>
            </w:ins>
          </w:p>
        </w:tc>
      </w:tr>
      <w:tr w:rsidR="00C91118" w:rsidRPr="001C0E1B" w14:paraId="123508CB" w14:textId="77777777" w:rsidTr="00AD1E74">
        <w:trPr>
          <w:ins w:id="305" w:author="Santhan T" w:date="2024-02-06T14:29:00Z"/>
        </w:trPr>
        <w:tc>
          <w:tcPr>
            <w:tcW w:w="2376" w:type="dxa"/>
            <w:shd w:val="clear" w:color="auto" w:fill="auto"/>
          </w:tcPr>
          <w:p w14:paraId="431967C6" w14:textId="77777777" w:rsidR="00C91118" w:rsidRPr="001C0E1B" w:rsidRDefault="00C91118" w:rsidP="00AD1E74">
            <w:pPr>
              <w:pStyle w:val="TAL"/>
              <w:rPr>
                <w:ins w:id="306" w:author="Santhan T" w:date="2024-02-06T14:29:00Z"/>
                <w:lang w:eastAsia="zh-CN"/>
              </w:rPr>
            </w:pPr>
            <w:ins w:id="307" w:author="Santhan T" w:date="2024-02-06T14:29:00Z">
              <w:r w:rsidRPr="001C0E1B">
                <w:rPr>
                  <w:lang w:eastAsia="zh-CN"/>
                </w:rPr>
                <w:t>1</w:t>
              </w:r>
            </w:ins>
          </w:p>
        </w:tc>
        <w:tc>
          <w:tcPr>
            <w:tcW w:w="7230" w:type="dxa"/>
            <w:shd w:val="clear" w:color="auto" w:fill="auto"/>
          </w:tcPr>
          <w:p w14:paraId="40AEEFDF" w14:textId="77777777" w:rsidR="00C91118" w:rsidRPr="001C0E1B" w:rsidRDefault="00C91118" w:rsidP="00AD1E74">
            <w:pPr>
              <w:pStyle w:val="TAL"/>
              <w:rPr>
                <w:ins w:id="308" w:author="Santhan T" w:date="2024-02-06T14:29:00Z"/>
                <w:rFonts w:eastAsia="Malgun Gothic"/>
              </w:rPr>
            </w:pPr>
            <w:ins w:id="309" w:author="Santhan T" w:date="2024-02-06T14:29:00Z">
              <w:r w:rsidRPr="001C0E1B">
                <w:rPr>
                  <w:rFonts w:eastAsia="Malgun Gothic"/>
                </w:rPr>
                <w:t>15 kHz SSB SCS, 10 MHz bandwidth, FDD duplex mode</w:t>
              </w:r>
            </w:ins>
          </w:p>
        </w:tc>
      </w:tr>
      <w:tr w:rsidR="00C91118" w:rsidRPr="001C0E1B" w14:paraId="759C0A19" w14:textId="77777777" w:rsidTr="00AD1E74">
        <w:trPr>
          <w:ins w:id="310" w:author="Santhan T" w:date="2024-02-06T14:29:00Z"/>
        </w:trPr>
        <w:tc>
          <w:tcPr>
            <w:tcW w:w="2376" w:type="dxa"/>
            <w:shd w:val="clear" w:color="auto" w:fill="auto"/>
          </w:tcPr>
          <w:p w14:paraId="179F11DD" w14:textId="77777777" w:rsidR="00C91118" w:rsidRPr="001C0E1B" w:rsidRDefault="00C91118" w:rsidP="00AD1E74">
            <w:pPr>
              <w:pStyle w:val="TAL"/>
              <w:rPr>
                <w:ins w:id="311" w:author="Santhan T" w:date="2024-02-06T14:29:00Z"/>
                <w:rFonts w:eastAsia="Malgun Gothic"/>
              </w:rPr>
            </w:pPr>
            <w:ins w:id="312" w:author="Santhan T" w:date="2024-02-06T14:29:00Z">
              <w:r w:rsidRPr="001C0E1B">
                <w:rPr>
                  <w:rFonts w:eastAsia="Malgun Gothic"/>
                </w:rPr>
                <w:t>2</w:t>
              </w:r>
            </w:ins>
          </w:p>
        </w:tc>
        <w:tc>
          <w:tcPr>
            <w:tcW w:w="7230" w:type="dxa"/>
            <w:shd w:val="clear" w:color="auto" w:fill="auto"/>
          </w:tcPr>
          <w:p w14:paraId="4C7D1504" w14:textId="77777777" w:rsidR="00C91118" w:rsidRPr="001C0E1B" w:rsidRDefault="00C91118" w:rsidP="00AD1E74">
            <w:pPr>
              <w:pStyle w:val="TAL"/>
              <w:rPr>
                <w:ins w:id="313" w:author="Santhan T" w:date="2024-02-06T14:29:00Z"/>
                <w:rFonts w:eastAsia="Malgun Gothic"/>
              </w:rPr>
            </w:pPr>
            <w:ins w:id="314" w:author="Santhan T" w:date="2024-02-06T14:29:00Z">
              <w:r w:rsidRPr="001C0E1B">
                <w:rPr>
                  <w:rFonts w:eastAsia="Malgun Gothic"/>
                </w:rPr>
                <w:t>15 kHz SSB SCS, 10 MHz bandwidth, TDD duplex mode</w:t>
              </w:r>
            </w:ins>
          </w:p>
        </w:tc>
      </w:tr>
      <w:tr w:rsidR="00C91118" w:rsidRPr="001C0E1B" w14:paraId="6DE899C7" w14:textId="77777777" w:rsidTr="00AD1E74">
        <w:trPr>
          <w:ins w:id="315" w:author="Santhan T" w:date="2024-02-06T14:29:00Z"/>
        </w:trPr>
        <w:tc>
          <w:tcPr>
            <w:tcW w:w="9606" w:type="dxa"/>
            <w:gridSpan w:val="2"/>
            <w:shd w:val="clear" w:color="auto" w:fill="auto"/>
          </w:tcPr>
          <w:p w14:paraId="7E3C6481" w14:textId="77777777" w:rsidR="00C91118" w:rsidRPr="001C0E1B" w:rsidRDefault="00C91118" w:rsidP="00AD1E74">
            <w:pPr>
              <w:pStyle w:val="TAN"/>
              <w:rPr>
                <w:ins w:id="316" w:author="Santhan T" w:date="2024-02-06T14:29:00Z"/>
                <w:lang w:eastAsia="zh-CN"/>
              </w:rPr>
            </w:pPr>
            <w:ins w:id="317" w:author="Santhan T" w:date="2024-02-06T14:29:00Z">
              <w:r w:rsidRPr="001C0E1B">
                <w:rPr>
                  <w:lang w:eastAsia="zh-CN"/>
                </w:rPr>
                <w:t>Note:</w:t>
              </w:r>
              <w:r w:rsidRPr="001C0E1B">
                <w:rPr>
                  <w:lang w:eastAsia="zh-CN"/>
                </w:rPr>
                <w:tab/>
              </w:r>
              <w:r w:rsidRPr="001C0E1B">
                <w:t>The UE is only required to be tested in one of the supported test configurations.</w:t>
              </w:r>
            </w:ins>
          </w:p>
        </w:tc>
      </w:tr>
    </w:tbl>
    <w:p w14:paraId="0F605D4F" w14:textId="77777777" w:rsidR="00C91118" w:rsidRPr="001C0E1B" w:rsidRDefault="00C91118" w:rsidP="00C91118">
      <w:pPr>
        <w:rPr>
          <w:ins w:id="318" w:author="Santhan T" w:date="2024-02-06T14:29:00Z"/>
        </w:rPr>
      </w:pPr>
    </w:p>
    <w:p w14:paraId="7EE85678" w14:textId="77777777" w:rsidR="00C91118" w:rsidRPr="001C0E1B" w:rsidRDefault="00C91118" w:rsidP="00C91118">
      <w:pPr>
        <w:pStyle w:val="TH"/>
        <w:rPr>
          <w:ins w:id="319" w:author="Santhan T" w:date="2024-02-06T14:29:00Z"/>
        </w:rPr>
      </w:pPr>
      <w:ins w:id="320" w:author="Santhan T" w:date="2024-02-06T14:29:00Z">
        <w:r w:rsidRPr="001C0E1B">
          <w:t>Table A.6</w:t>
        </w:r>
        <w:r>
          <w:t>X</w:t>
        </w:r>
        <w:r w:rsidRPr="001C0E1B">
          <w:t>.3.2.1.1.1-2: General test parameters for NR intra-frequency RRC Re-establishment test case in FR1</w:t>
        </w:r>
        <w:r>
          <w:t xml:space="preserve"> for ATG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91118" w:rsidRPr="001C0E1B" w14:paraId="1B4B6D2D" w14:textId="77777777" w:rsidTr="00AD1E74">
        <w:trPr>
          <w:cantSplit/>
          <w:ins w:id="321" w:author="Santhan T" w:date="2024-02-06T14:29:00Z"/>
        </w:trPr>
        <w:tc>
          <w:tcPr>
            <w:tcW w:w="2802" w:type="dxa"/>
            <w:gridSpan w:val="2"/>
          </w:tcPr>
          <w:p w14:paraId="324A3155" w14:textId="77777777" w:rsidR="00C91118" w:rsidRPr="001C0E1B" w:rsidRDefault="00C91118" w:rsidP="00AD1E74">
            <w:pPr>
              <w:pStyle w:val="TAH"/>
              <w:rPr>
                <w:ins w:id="322" w:author="Santhan T" w:date="2024-02-06T14:29:00Z"/>
              </w:rPr>
            </w:pPr>
            <w:ins w:id="323" w:author="Santhan T" w:date="2024-02-06T14:29:00Z">
              <w:r w:rsidRPr="001C0E1B">
                <w:t>Parameter</w:t>
              </w:r>
            </w:ins>
          </w:p>
        </w:tc>
        <w:tc>
          <w:tcPr>
            <w:tcW w:w="708" w:type="dxa"/>
          </w:tcPr>
          <w:p w14:paraId="6353478B" w14:textId="77777777" w:rsidR="00C91118" w:rsidRPr="001C0E1B" w:rsidRDefault="00C91118" w:rsidP="00AD1E74">
            <w:pPr>
              <w:pStyle w:val="TAH"/>
              <w:rPr>
                <w:ins w:id="324" w:author="Santhan T" w:date="2024-02-06T14:29:00Z"/>
              </w:rPr>
            </w:pPr>
            <w:ins w:id="325" w:author="Santhan T" w:date="2024-02-06T14:29:00Z">
              <w:r w:rsidRPr="001C0E1B">
                <w:t>Unit</w:t>
              </w:r>
            </w:ins>
          </w:p>
        </w:tc>
        <w:tc>
          <w:tcPr>
            <w:tcW w:w="1418" w:type="dxa"/>
          </w:tcPr>
          <w:p w14:paraId="0CEC8C25" w14:textId="77777777" w:rsidR="00C91118" w:rsidRPr="001C0E1B" w:rsidRDefault="00C91118" w:rsidP="00AD1E74">
            <w:pPr>
              <w:pStyle w:val="TAH"/>
              <w:rPr>
                <w:ins w:id="326" w:author="Santhan T" w:date="2024-02-06T14:29:00Z"/>
                <w:lang w:eastAsia="zh-CN"/>
              </w:rPr>
            </w:pPr>
            <w:ins w:id="327" w:author="Santhan T" w:date="2024-02-06T14:29:00Z">
              <w:r w:rsidRPr="001C0E1B">
                <w:rPr>
                  <w:lang w:eastAsia="zh-CN"/>
                </w:rPr>
                <w:t>Test configuration</w:t>
              </w:r>
            </w:ins>
          </w:p>
        </w:tc>
        <w:tc>
          <w:tcPr>
            <w:tcW w:w="1134" w:type="dxa"/>
          </w:tcPr>
          <w:p w14:paraId="69C92973" w14:textId="77777777" w:rsidR="00C91118" w:rsidRPr="001C0E1B" w:rsidRDefault="00C91118" w:rsidP="00AD1E74">
            <w:pPr>
              <w:pStyle w:val="TAH"/>
              <w:rPr>
                <w:ins w:id="328" w:author="Santhan T" w:date="2024-02-06T14:29:00Z"/>
              </w:rPr>
            </w:pPr>
            <w:ins w:id="329" w:author="Santhan T" w:date="2024-02-06T14:29:00Z">
              <w:r w:rsidRPr="001C0E1B">
                <w:t>Value</w:t>
              </w:r>
            </w:ins>
          </w:p>
        </w:tc>
        <w:tc>
          <w:tcPr>
            <w:tcW w:w="3544" w:type="dxa"/>
          </w:tcPr>
          <w:p w14:paraId="654821F4" w14:textId="77777777" w:rsidR="00C91118" w:rsidRPr="001C0E1B" w:rsidRDefault="00C91118" w:rsidP="00AD1E74">
            <w:pPr>
              <w:pStyle w:val="TAH"/>
              <w:rPr>
                <w:ins w:id="330" w:author="Santhan T" w:date="2024-02-06T14:29:00Z"/>
              </w:rPr>
            </w:pPr>
            <w:ins w:id="331" w:author="Santhan T" w:date="2024-02-06T14:29:00Z">
              <w:r w:rsidRPr="001C0E1B">
                <w:t>Comment</w:t>
              </w:r>
            </w:ins>
          </w:p>
        </w:tc>
      </w:tr>
      <w:tr w:rsidR="00C91118" w:rsidRPr="001C0E1B" w14:paraId="153BB565" w14:textId="77777777" w:rsidTr="00AD1E74">
        <w:trPr>
          <w:cantSplit/>
          <w:ins w:id="332" w:author="Santhan T" w:date="2024-02-06T14:29:00Z"/>
        </w:trPr>
        <w:tc>
          <w:tcPr>
            <w:tcW w:w="1008" w:type="dxa"/>
            <w:tcBorders>
              <w:bottom w:val="nil"/>
            </w:tcBorders>
            <w:shd w:val="clear" w:color="auto" w:fill="auto"/>
          </w:tcPr>
          <w:p w14:paraId="37A82187" w14:textId="77777777" w:rsidR="00C91118" w:rsidRPr="001C0E1B" w:rsidRDefault="00C91118" w:rsidP="00AD1E74">
            <w:pPr>
              <w:pStyle w:val="TAL"/>
              <w:rPr>
                <w:ins w:id="333" w:author="Santhan T" w:date="2024-02-06T14:29:00Z"/>
              </w:rPr>
            </w:pPr>
            <w:ins w:id="334" w:author="Santhan T" w:date="2024-02-06T14:29:00Z">
              <w:r w:rsidRPr="001C0E1B">
                <w:t>Initial condition</w:t>
              </w:r>
            </w:ins>
          </w:p>
        </w:tc>
        <w:tc>
          <w:tcPr>
            <w:tcW w:w="1794" w:type="dxa"/>
          </w:tcPr>
          <w:p w14:paraId="481B0B23" w14:textId="77777777" w:rsidR="00C91118" w:rsidRPr="001C0E1B" w:rsidRDefault="00C91118" w:rsidP="00AD1E74">
            <w:pPr>
              <w:pStyle w:val="TAL"/>
              <w:rPr>
                <w:ins w:id="335" w:author="Santhan T" w:date="2024-02-06T14:29:00Z"/>
              </w:rPr>
            </w:pPr>
            <w:ins w:id="336" w:author="Santhan T" w:date="2024-02-06T14:29:00Z">
              <w:r w:rsidRPr="001C0E1B">
                <w:t>Active cell</w:t>
              </w:r>
            </w:ins>
          </w:p>
        </w:tc>
        <w:tc>
          <w:tcPr>
            <w:tcW w:w="708" w:type="dxa"/>
          </w:tcPr>
          <w:p w14:paraId="50872869" w14:textId="77777777" w:rsidR="00C91118" w:rsidRPr="001C0E1B" w:rsidRDefault="00C91118" w:rsidP="00AD1E74">
            <w:pPr>
              <w:pStyle w:val="TAC"/>
              <w:rPr>
                <w:ins w:id="337" w:author="Santhan T" w:date="2024-02-06T14:29:00Z"/>
              </w:rPr>
            </w:pPr>
          </w:p>
        </w:tc>
        <w:tc>
          <w:tcPr>
            <w:tcW w:w="1418" w:type="dxa"/>
          </w:tcPr>
          <w:p w14:paraId="6C263728" w14:textId="77777777" w:rsidR="00C91118" w:rsidRPr="001C0E1B" w:rsidRDefault="00C91118" w:rsidP="00AD1E74">
            <w:pPr>
              <w:pStyle w:val="TAC"/>
              <w:rPr>
                <w:ins w:id="338" w:author="Santhan T" w:date="2024-02-06T14:29:00Z"/>
                <w:lang w:eastAsia="zh-CN"/>
              </w:rPr>
            </w:pPr>
            <w:ins w:id="339" w:author="Santhan T" w:date="2024-02-06T14:29:00Z">
              <w:r w:rsidRPr="001C0E1B">
                <w:rPr>
                  <w:lang w:eastAsia="zh-CN"/>
                </w:rPr>
                <w:t>1, 2</w:t>
              </w:r>
            </w:ins>
          </w:p>
        </w:tc>
        <w:tc>
          <w:tcPr>
            <w:tcW w:w="1134" w:type="dxa"/>
          </w:tcPr>
          <w:p w14:paraId="111EF2C5" w14:textId="77777777" w:rsidR="00C91118" w:rsidRPr="001C0E1B" w:rsidRDefault="00C91118" w:rsidP="00AD1E74">
            <w:pPr>
              <w:pStyle w:val="TAC"/>
              <w:rPr>
                <w:ins w:id="340" w:author="Santhan T" w:date="2024-02-06T14:29:00Z"/>
              </w:rPr>
            </w:pPr>
            <w:ins w:id="341" w:author="Santhan T" w:date="2024-02-06T14:29:00Z">
              <w:r w:rsidRPr="001C0E1B">
                <w:t>Cell1</w:t>
              </w:r>
            </w:ins>
          </w:p>
        </w:tc>
        <w:tc>
          <w:tcPr>
            <w:tcW w:w="3544" w:type="dxa"/>
          </w:tcPr>
          <w:p w14:paraId="6B541F25" w14:textId="77777777" w:rsidR="00C91118" w:rsidRPr="001C0E1B" w:rsidRDefault="00C91118" w:rsidP="00AD1E74">
            <w:pPr>
              <w:pStyle w:val="TAL"/>
              <w:rPr>
                <w:ins w:id="342" w:author="Santhan T" w:date="2024-02-06T14:29:00Z"/>
              </w:rPr>
            </w:pPr>
          </w:p>
        </w:tc>
      </w:tr>
      <w:tr w:rsidR="00C91118" w:rsidRPr="001C0E1B" w14:paraId="72A6C908" w14:textId="77777777" w:rsidTr="00AD1E74">
        <w:trPr>
          <w:cantSplit/>
          <w:trHeight w:val="463"/>
          <w:ins w:id="343" w:author="Santhan T" w:date="2024-02-06T14:29:00Z"/>
        </w:trPr>
        <w:tc>
          <w:tcPr>
            <w:tcW w:w="1008" w:type="dxa"/>
            <w:tcBorders>
              <w:top w:val="nil"/>
            </w:tcBorders>
            <w:shd w:val="clear" w:color="auto" w:fill="auto"/>
          </w:tcPr>
          <w:p w14:paraId="2EAAAD59" w14:textId="77777777" w:rsidR="00C91118" w:rsidRPr="001C0E1B" w:rsidRDefault="00C91118" w:rsidP="00AD1E74">
            <w:pPr>
              <w:pStyle w:val="TAL"/>
              <w:rPr>
                <w:ins w:id="344" w:author="Santhan T" w:date="2024-02-06T14:29:00Z"/>
              </w:rPr>
            </w:pPr>
          </w:p>
        </w:tc>
        <w:tc>
          <w:tcPr>
            <w:tcW w:w="1794" w:type="dxa"/>
          </w:tcPr>
          <w:p w14:paraId="64C8F803" w14:textId="77777777" w:rsidR="00C91118" w:rsidRPr="001C0E1B" w:rsidRDefault="00C91118" w:rsidP="00AD1E74">
            <w:pPr>
              <w:pStyle w:val="TAL"/>
              <w:rPr>
                <w:ins w:id="345" w:author="Santhan T" w:date="2024-02-06T14:29:00Z"/>
              </w:rPr>
            </w:pPr>
            <w:ins w:id="346" w:author="Santhan T" w:date="2024-02-06T14:29:00Z">
              <w:r w:rsidRPr="001C0E1B">
                <w:t>Neighbour cells</w:t>
              </w:r>
            </w:ins>
          </w:p>
        </w:tc>
        <w:tc>
          <w:tcPr>
            <w:tcW w:w="708" w:type="dxa"/>
          </w:tcPr>
          <w:p w14:paraId="0CDF6C46" w14:textId="77777777" w:rsidR="00C91118" w:rsidRPr="001C0E1B" w:rsidRDefault="00C91118" w:rsidP="00AD1E74">
            <w:pPr>
              <w:pStyle w:val="TAC"/>
              <w:rPr>
                <w:ins w:id="347" w:author="Santhan T" w:date="2024-02-06T14:29:00Z"/>
              </w:rPr>
            </w:pPr>
          </w:p>
        </w:tc>
        <w:tc>
          <w:tcPr>
            <w:tcW w:w="1418" w:type="dxa"/>
          </w:tcPr>
          <w:p w14:paraId="72498375" w14:textId="77777777" w:rsidR="00C91118" w:rsidRPr="001C0E1B" w:rsidRDefault="00C91118" w:rsidP="00AD1E74">
            <w:pPr>
              <w:pStyle w:val="TAC"/>
              <w:rPr>
                <w:ins w:id="348" w:author="Santhan T" w:date="2024-02-06T14:29:00Z"/>
              </w:rPr>
            </w:pPr>
            <w:ins w:id="349" w:author="Santhan T" w:date="2024-02-06T14:29:00Z">
              <w:r w:rsidRPr="001C0E1B">
                <w:rPr>
                  <w:lang w:eastAsia="zh-CN"/>
                </w:rPr>
                <w:t>1, 2</w:t>
              </w:r>
            </w:ins>
          </w:p>
        </w:tc>
        <w:tc>
          <w:tcPr>
            <w:tcW w:w="1134" w:type="dxa"/>
          </w:tcPr>
          <w:p w14:paraId="09450B08" w14:textId="77777777" w:rsidR="00C91118" w:rsidRPr="001C0E1B" w:rsidRDefault="00C91118" w:rsidP="00AD1E74">
            <w:pPr>
              <w:pStyle w:val="TAC"/>
              <w:rPr>
                <w:ins w:id="350" w:author="Santhan T" w:date="2024-02-06T14:29:00Z"/>
              </w:rPr>
            </w:pPr>
            <w:ins w:id="351" w:author="Santhan T" w:date="2024-02-06T14:29:00Z">
              <w:r w:rsidRPr="001C0E1B">
                <w:t xml:space="preserve">Cell2 </w:t>
              </w:r>
            </w:ins>
          </w:p>
        </w:tc>
        <w:tc>
          <w:tcPr>
            <w:tcW w:w="3544" w:type="dxa"/>
            <w:tcBorders>
              <w:bottom w:val="single" w:sz="4" w:space="0" w:color="auto"/>
            </w:tcBorders>
          </w:tcPr>
          <w:p w14:paraId="38C4D832" w14:textId="77777777" w:rsidR="00C91118" w:rsidRPr="001C0E1B" w:rsidRDefault="00C91118" w:rsidP="00AD1E74">
            <w:pPr>
              <w:pStyle w:val="TAL"/>
              <w:rPr>
                <w:ins w:id="352" w:author="Santhan T" w:date="2024-02-06T14:29:00Z"/>
              </w:rPr>
            </w:pPr>
          </w:p>
        </w:tc>
      </w:tr>
      <w:tr w:rsidR="00C91118" w:rsidRPr="001C0E1B" w14:paraId="6909BD49" w14:textId="77777777" w:rsidTr="00AD1E74">
        <w:trPr>
          <w:cantSplit/>
          <w:ins w:id="353" w:author="Santhan T" w:date="2024-02-06T14:29:00Z"/>
        </w:trPr>
        <w:tc>
          <w:tcPr>
            <w:tcW w:w="1008" w:type="dxa"/>
          </w:tcPr>
          <w:p w14:paraId="037B3411" w14:textId="77777777" w:rsidR="00C91118" w:rsidRPr="001C0E1B" w:rsidRDefault="00C91118" w:rsidP="00AD1E74">
            <w:pPr>
              <w:pStyle w:val="TAL"/>
              <w:rPr>
                <w:ins w:id="354" w:author="Santhan T" w:date="2024-02-06T14:29:00Z"/>
              </w:rPr>
            </w:pPr>
            <w:ins w:id="355" w:author="Santhan T" w:date="2024-02-06T14:29:00Z">
              <w:r w:rsidRPr="001C0E1B">
                <w:t>Final condition</w:t>
              </w:r>
            </w:ins>
          </w:p>
        </w:tc>
        <w:tc>
          <w:tcPr>
            <w:tcW w:w="1794" w:type="dxa"/>
          </w:tcPr>
          <w:p w14:paraId="288922E7" w14:textId="77777777" w:rsidR="00C91118" w:rsidRPr="001C0E1B" w:rsidRDefault="00C91118" w:rsidP="00AD1E74">
            <w:pPr>
              <w:pStyle w:val="TAL"/>
              <w:rPr>
                <w:ins w:id="356" w:author="Santhan T" w:date="2024-02-06T14:29:00Z"/>
              </w:rPr>
            </w:pPr>
            <w:ins w:id="357" w:author="Santhan T" w:date="2024-02-06T14:29:00Z">
              <w:r w:rsidRPr="001C0E1B">
                <w:t>Active cell</w:t>
              </w:r>
            </w:ins>
          </w:p>
        </w:tc>
        <w:tc>
          <w:tcPr>
            <w:tcW w:w="708" w:type="dxa"/>
          </w:tcPr>
          <w:p w14:paraId="300CD0A2" w14:textId="77777777" w:rsidR="00C91118" w:rsidRPr="001C0E1B" w:rsidRDefault="00C91118" w:rsidP="00AD1E74">
            <w:pPr>
              <w:pStyle w:val="TAC"/>
              <w:rPr>
                <w:ins w:id="358" w:author="Santhan T" w:date="2024-02-06T14:29:00Z"/>
              </w:rPr>
            </w:pPr>
          </w:p>
        </w:tc>
        <w:tc>
          <w:tcPr>
            <w:tcW w:w="1418" w:type="dxa"/>
          </w:tcPr>
          <w:p w14:paraId="76ACB316" w14:textId="77777777" w:rsidR="00C91118" w:rsidRPr="001C0E1B" w:rsidRDefault="00C91118" w:rsidP="00AD1E74">
            <w:pPr>
              <w:pStyle w:val="TAC"/>
              <w:rPr>
                <w:ins w:id="359" w:author="Santhan T" w:date="2024-02-06T14:29:00Z"/>
              </w:rPr>
            </w:pPr>
            <w:ins w:id="360" w:author="Santhan T" w:date="2024-02-06T14:29:00Z">
              <w:r w:rsidRPr="001C0E1B">
                <w:rPr>
                  <w:lang w:eastAsia="zh-CN"/>
                </w:rPr>
                <w:t>1, 2</w:t>
              </w:r>
            </w:ins>
          </w:p>
        </w:tc>
        <w:tc>
          <w:tcPr>
            <w:tcW w:w="1134" w:type="dxa"/>
          </w:tcPr>
          <w:p w14:paraId="5A5F43D5" w14:textId="77777777" w:rsidR="00C91118" w:rsidRPr="001C0E1B" w:rsidRDefault="00C91118" w:rsidP="00AD1E74">
            <w:pPr>
              <w:pStyle w:val="TAC"/>
              <w:rPr>
                <w:ins w:id="361" w:author="Santhan T" w:date="2024-02-06T14:29:00Z"/>
              </w:rPr>
            </w:pPr>
            <w:ins w:id="362" w:author="Santhan T" w:date="2024-02-06T14:29:00Z">
              <w:r w:rsidRPr="001C0E1B">
                <w:t>Cell2</w:t>
              </w:r>
            </w:ins>
          </w:p>
        </w:tc>
        <w:tc>
          <w:tcPr>
            <w:tcW w:w="3544" w:type="dxa"/>
          </w:tcPr>
          <w:p w14:paraId="13BA3180" w14:textId="77777777" w:rsidR="00C91118" w:rsidRPr="001C0E1B" w:rsidRDefault="00C91118" w:rsidP="00AD1E74">
            <w:pPr>
              <w:pStyle w:val="TAL"/>
              <w:rPr>
                <w:ins w:id="363" w:author="Santhan T" w:date="2024-02-06T14:29:00Z"/>
              </w:rPr>
            </w:pPr>
          </w:p>
        </w:tc>
      </w:tr>
      <w:tr w:rsidR="00C91118" w:rsidRPr="001C0E1B" w14:paraId="404D9C29" w14:textId="77777777" w:rsidTr="00AD1E74">
        <w:trPr>
          <w:cantSplit/>
          <w:ins w:id="364" w:author="Santhan T" w:date="2024-02-06T14:29:00Z"/>
        </w:trPr>
        <w:tc>
          <w:tcPr>
            <w:tcW w:w="2802" w:type="dxa"/>
            <w:gridSpan w:val="2"/>
            <w:tcBorders>
              <w:bottom w:val="single" w:sz="4" w:space="0" w:color="auto"/>
            </w:tcBorders>
          </w:tcPr>
          <w:p w14:paraId="35AF85CB" w14:textId="77777777" w:rsidR="00C91118" w:rsidRPr="001C0E1B" w:rsidRDefault="00C91118" w:rsidP="00AD1E74">
            <w:pPr>
              <w:pStyle w:val="TAL"/>
              <w:rPr>
                <w:ins w:id="365" w:author="Santhan T" w:date="2024-02-06T14:29:00Z"/>
              </w:rPr>
            </w:pPr>
            <w:ins w:id="366" w:author="Santhan T" w:date="2024-02-06T14:29:00Z">
              <w:r w:rsidRPr="001C0E1B">
                <w:rPr>
                  <w:rFonts w:cs="v4.2.0"/>
                  <w:bCs/>
                </w:rPr>
                <w:t>RF Channel Number</w:t>
              </w:r>
            </w:ins>
          </w:p>
        </w:tc>
        <w:tc>
          <w:tcPr>
            <w:tcW w:w="708" w:type="dxa"/>
          </w:tcPr>
          <w:p w14:paraId="29AC8248" w14:textId="77777777" w:rsidR="00C91118" w:rsidRPr="001C0E1B" w:rsidRDefault="00C91118" w:rsidP="00AD1E74">
            <w:pPr>
              <w:pStyle w:val="TAC"/>
              <w:rPr>
                <w:ins w:id="367" w:author="Santhan T" w:date="2024-02-06T14:29:00Z"/>
              </w:rPr>
            </w:pPr>
          </w:p>
        </w:tc>
        <w:tc>
          <w:tcPr>
            <w:tcW w:w="1418" w:type="dxa"/>
          </w:tcPr>
          <w:p w14:paraId="5A0ECD36" w14:textId="77777777" w:rsidR="00C91118" w:rsidRPr="001C0E1B" w:rsidRDefault="00C91118" w:rsidP="00AD1E74">
            <w:pPr>
              <w:pStyle w:val="TAC"/>
              <w:rPr>
                <w:ins w:id="368" w:author="Santhan T" w:date="2024-02-06T14:29:00Z"/>
                <w:rFonts w:cs="v4.2.0"/>
                <w:bCs/>
              </w:rPr>
            </w:pPr>
            <w:ins w:id="369" w:author="Santhan T" w:date="2024-02-06T14:29:00Z">
              <w:r w:rsidRPr="001C0E1B">
                <w:rPr>
                  <w:lang w:eastAsia="zh-CN"/>
                </w:rPr>
                <w:t>1, 2</w:t>
              </w:r>
            </w:ins>
          </w:p>
        </w:tc>
        <w:tc>
          <w:tcPr>
            <w:tcW w:w="1134" w:type="dxa"/>
          </w:tcPr>
          <w:p w14:paraId="04E36E48" w14:textId="77777777" w:rsidR="00C91118" w:rsidRPr="001C0E1B" w:rsidRDefault="00C91118" w:rsidP="00AD1E74">
            <w:pPr>
              <w:pStyle w:val="TAC"/>
              <w:rPr>
                <w:ins w:id="370" w:author="Santhan T" w:date="2024-02-06T14:29:00Z"/>
              </w:rPr>
            </w:pPr>
            <w:ins w:id="371" w:author="Santhan T" w:date="2024-02-06T14:29:00Z">
              <w:r w:rsidRPr="001C0E1B">
                <w:rPr>
                  <w:rFonts w:cs="v4.2.0"/>
                  <w:bCs/>
                </w:rPr>
                <w:t>1</w:t>
              </w:r>
            </w:ins>
          </w:p>
        </w:tc>
        <w:tc>
          <w:tcPr>
            <w:tcW w:w="3544" w:type="dxa"/>
          </w:tcPr>
          <w:p w14:paraId="240A7595" w14:textId="77777777" w:rsidR="00C91118" w:rsidRPr="001C0E1B" w:rsidRDefault="00C91118" w:rsidP="00AD1E74">
            <w:pPr>
              <w:pStyle w:val="TAL"/>
              <w:rPr>
                <w:ins w:id="372" w:author="Santhan T" w:date="2024-02-06T14:29:00Z"/>
              </w:rPr>
            </w:pPr>
          </w:p>
        </w:tc>
      </w:tr>
      <w:tr w:rsidR="00C91118" w:rsidRPr="001C0E1B" w14:paraId="5FF14224" w14:textId="77777777" w:rsidTr="00AD1E74">
        <w:trPr>
          <w:cantSplit/>
          <w:ins w:id="373" w:author="Santhan T" w:date="2024-02-06T14:29:00Z"/>
        </w:trPr>
        <w:tc>
          <w:tcPr>
            <w:tcW w:w="2802" w:type="dxa"/>
            <w:gridSpan w:val="2"/>
            <w:tcBorders>
              <w:bottom w:val="nil"/>
            </w:tcBorders>
            <w:shd w:val="clear" w:color="auto" w:fill="auto"/>
          </w:tcPr>
          <w:p w14:paraId="7C6CB239" w14:textId="77777777" w:rsidR="00C91118" w:rsidRPr="001C0E1B" w:rsidRDefault="00C91118" w:rsidP="00AD1E74">
            <w:pPr>
              <w:pStyle w:val="TAL"/>
              <w:rPr>
                <w:ins w:id="374" w:author="Santhan T" w:date="2024-02-06T14:29:00Z"/>
              </w:rPr>
            </w:pPr>
            <w:ins w:id="375" w:author="Santhan T" w:date="2024-02-06T14:29:00Z">
              <w:r w:rsidRPr="001C0E1B">
                <w:t>Time offset between cells</w:t>
              </w:r>
            </w:ins>
          </w:p>
        </w:tc>
        <w:tc>
          <w:tcPr>
            <w:tcW w:w="708" w:type="dxa"/>
            <w:vMerge w:val="restart"/>
          </w:tcPr>
          <w:p w14:paraId="70FE3309" w14:textId="77777777" w:rsidR="00C91118" w:rsidRPr="001C0E1B" w:rsidRDefault="00C91118" w:rsidP="00AD1E74">
            <w:pPr>
              <w:pStyle w:val="TAC"/>
              <w:rPr>
                <w:ins w:id="376" w:author="Santhan T" w:date="2024-02-06T14:29:00Z"/>
              </w:rPr>
            </w:pPr>
          </w:p>
        </w:tc>
        <w:tc>
          <w:tcPr>
            <w:tcW w:w="1418" w:type="dxa"/>
          </w:tcPr>
          <w:p w14:paraId="62F8C3B3" w14:textId="77777777" w:rsidR="00C91118" w:rsidRPr="001C0E1B" w:rsidRDefault="00C91118" w:rsidP="00AD1E74">
            <w:pPr>
              <w:pStyle w:val="TAC"/>
              <w:rPr>
                <w:ins w:id="377" w:author="Santhan T" w:date="2024-02-06T14:29:00Z"/>
                <w:rFonts w:cs="v4.2.0"/>
              </w:rPr>
            </w:pPr>
            <w:ins w:id="378" w:author="Santhan T" w:date="2024-02-06T14:29:00Z">
              <w:r w:rsidRPr="001C0E1B">
                <w:rPr>
                  <w:lang w:eastAsia="zh-CN"/>
                </w:rPr>
                <w:t>1</w:t>
              </w:r>
            </w:ins>
          </w:p>
        </w:tc>
        <w:tc>
          <w:tcPr>
            <w:tcW w:w="1134" w:type="dxa"/>
          </w:tcPr>
          <w:p w14:paraId="7C78855D" w14:textId="77777777" w:rsidR="00C91118" w:rsidRPr="001C0E1B" w:rsidRDefault="00C91118" w:rsidP="00AD1E74">
            <w:pPr>
              <w:pStyle w:val="TAC"/>
              <w:rPr>
                <w:ins w:id="379" w:author="Santhan T" w:date="2024-02-06T14:29:00Z"/>
              </w:rPr>
            </w:pPr>
            <w:ins w:id="380" w:author="Santhan T" w:date="2024-02-06T14:29:00Z">
              <w:r w:rsidRPr="001C0E1B">
                <w:rPr>
                  <w:rFonts w:cs="v4.2.0"/>
                </w:rPr>
                <w:t xml:space="preserve">3 </w:t>
              </w:r>
              <w:proofErr w:type="spellStart"/>
              <w:r w:rsidRPr="001C0E1B">
                <w:rPr>
                  <w:rFonts w:cs="v4.2.0"/>
                </w:rPr>
                <w:t>ms</w:t>
              </w:r>
              <w:proofErr w:type="spellEnd"/>
            </w:ins>
          </w:p>
        </w:tc>
        <w:tc>
          <w:tcPr>
            <w:tcW w:w="3544" w:type="dxa"/>
          </w:tcPr>
          <w:p w14:paraId="36A12ABC" w14:textId="77777777" w:rsidR="00C91118" w:rsidRPr="001C0E1B" w:rsidRDefault="00C91118" w:rsidP="00AD1E74">
            <w:pPr>
              <w:pStyle w:val="TAL"/>
              <w:rPr>
                <w:ins w:id="381" w:author="Santhan T" w:date="2024-02-06T14:29:00Z"/>
              </w:rPr>
            </w:pPr>
            <w:ins w:id="382" w:author="Santhan T" w:date="2024-02-06T14:29:00Z">
              <w:r w:rsidRPr="001C0E1B">
                <w:rPr>
                  <w:rFonts w:cs="v4.2.0"/>
                </w:rPr>
                <w:t>Asynchronous cells</w:t>
              </w:r>
            </w:ins>
          </w:p>
        </w:tc>
      </w:tr>
      <w:tr w:rsidR="00C91118" w:rsidRPr="001C0E1B" w14:paraId="7CB2774E" w14:textId="77777777" w:rsidTr="00AD1E74">
        <w:trPr>
          <w:cantSplit/>
          <w:ins w:id="383" w:author="Santhan T" w:date="2024-02-06T14:29:00Z"/>
        </w:trPr>
        <w:tc>
          <w:tcPr>
            <w:tcW w:w="2802" w:type="dxa"/>
            <w:gridSpan w:val="2"/>
            <w:tcBorders>
              <w:top w:val="nil"/>
              <w:bottom w:val="nil"/>
            </w:tcBorders>
            <w:shd w:val="clear" w:color="auto" w:fill="auto"/>
          </w:tcPr>
          <w:p w14:paraId="458342BC" w14:textId="77777777" w:rsidR="00C91118" w:rsidRPr="001C0E1B" w:rsidRDefault="00C91118" w:rsidP="00AD1E74">
            <w:pPr>
              <w:pStyle w:val="TAL"/>
              <w:rPr>
                <w:ins w:id="384" w:author="Santhan T" w:date="2024-02-06T14:29:00Z"/>
              </w:rPr>
            </w:pPr>
          </w:p>
        </w:tc>
        <w:tc>
          <w:tcPr>
            <w:tcW w:w="708" w:type="dxa"/>
            <w:vMerge/>
          </w:tcPr>
          <w:p w14:paraId="57A3F01A" w14:textId="77777777" w:rsidR="00C91118" w:rsidRPr="001C0E1B" w:rsidRDefault="00C91118" w:rsidP="00AD1E74">
            <w:pPr>
              <w:pStyle w:val="TAC"/>
              <w:rPr>
                <w:ins w:id="385" w:author="Santhan T" w:date="2024-02-06T14:29:00Z"/>
                <w:rFonts w:cs="v4.2.0"/>
              </w:rPr>
            </w:pPr>
          </w:p>
        </w:tc>
        <w:tc>
          <w:tcPr>
            <w:tcW w:w="1418" w:type="dxa"/>
          </w:tcPr>
          <w:p w14:paraId="473EEC10" w14:textId="77777777" w:rsidR="00C91118" w:rsidRPr="001C0E1B" w:rsidRDefault="00C91118" w:rsidP="00AD1E74">
            <w:pPr>
              <w:pStyle w:val="TAC"/>
              <w:rPr>
                <w:ins w:id="386" w:author="Santhan T" w:date="2024-02-06T14:29:00Z"/>
                <w:lang w:eastAsia="zh-CN"/>
              </w:rPr>
            </w:pPr>
            <w:ins w:id="387" w:author="Santhan T" w:date="2024-02-06T14:29:00Z">
              <w:r w:rsidRPr="001C0E1B">
                <w:rPr>
                  <w:lang w:eastAsia="zh-CN"/>
                </w:rPr>
                <w:t>2</w:t>
              </w:r>
            </w:ins>
          </w:p>
        </w:tc>
        <w:tc>
          <w:tcPr>
            <w:tcW w:w="1134" w:type="dxa"/>
          </w:tcPr>
          <w:p w14:paraId="53F2FAC0" w14:textId="77777777" w:rsidR="00C91118" w:rsidRPr="001C0E1B" w:rsidRDefault="00C91118" w:rsidP="00AD1E74">
            <w:pPr>
              <w:pStyle w:val="TAC"/>
              <w:rPr>
                <w:ins w:id="388" w:author="Santhan T" w:date="2024-02-06T14:29:00Z"/>
                <w:rFonts w:cs="v4.2.0"/>
              </w:rPr>
            </w:pPr>
            <w:ins w:id="389" w:author="Santhan T" w:date="2024-02-06T14:29:00Z">
              <w:r w:rsidRPr="001C0E1B">
                <w:rPr>
                  <w:rFonts w:cs="v4.2.0"/>
                </w:rPr>
                <w:t xml:space="preserve">3 </w:t>
              </w:r>
              <w:r w:rsidRPr="001C0E1B">
                <w:rPr>
                  <w:rFonts w:cs="v4.2.0"/>
                </w:rPr>
                <w:sym w:font="Symbol" w:char="F06D"/>
              </w:r>
              <w:r w:rsidRPr="001C0E1B">
                <w:rPr>
                  <w:rFonts w:cs="v4.2.0"/>
                </w:rPr>
                <w:t>s</w:t>
              </w:r>
            </w:ins>
          </w:p>
        </w:tc>
        <w:tc>
          <w:tcPr>
            <w:tcW w:w="3544" w:type="dxa"/>
          </w:tcPr>
          <w:p w14:paraId="2B8A88E5" w14:textId="77777777" w:rsidR="00C91118" w:rsidRPr="001C0E1B" w:rsidRDefault="00C91118" w:rsidP="00AD1E74">
            <w:pPr>
              <w:pStyle w:val="TAL"/>
              <w:rPr>
                <w:ins w:id="390" w:author="Santhan T" w:date="2024-02-06T14:29:00Z"/>
                <w:rFonts w:cs="v4.2.0"/>
              </w:rPr>
            </w:pPr>
            <w:ins w:id="391" w:author="Santhan T" w:date="2024-02-06T14:29:00Z">
              <w:r w:rsidRPr="001C0E1B">
                <w:rPr>
                  <w:rFonts w:cs="v4.2.0"/>
                </w:rPr>
                <w:t>Synchronous cells</w:t>
              </w:r>
            </w:ins>
          </w:p>
        </w:tc>
      </w:tr>
      <w:tr w:rsidR="00C91118" w:rsidRPr="001C0E1B" w14:paraId="4FE42AE1" w14:textId="77777777" w:rsidTr="00AD1E74">
        <w:trPr>
          <w:cantSplit/>
          <w:ins w:id="392" w:author="Santhan T" w:date="2024-02-06T14:29:00Z"/>
        </w:trPr>
        <w:tc>
          <w:tcPr>
            <w:tcW w:w="2802" w:type="dxa"/>
            <w:gridSpan w:val="2"/>
          </w:tcPr>
          <w:p w14:paraId="6597DB6D" w14:textId="77777777" w:rsidR="00C91118" w:rsidRPr="001C0E1B" w:rsidRDefault="00C91118" w:rsidP="00AD1E74">
            <w:pPr>
              <w:pStyle w:val="TAL"/>
              <w:rPr>
                <w:ins w:id="393" w:author="Santhan T" w:date="2024-02-06T14:29:00Z"/>
              </w:rPr>
            </w:pPr>
            <w:ins w:id="394" w:author="Santhan T" w:date="2024-02-06T14:29:00Z">
              <w:r w:rsidRPr="001C0E1B">
                <w:t>N310</w:t>
              </w:r>
            </w:ins>
          </w:p>
        </w:tc>
        <w:tc>
          <w:tcPr>
            <w:tcW w:w="708" w:type="dxa"/>
          </w:tcPr>
          <w:p w14:paraId="0DC9DA9D" w14:textId="77777777" w:rsidR="00C91118" w:rsidRPr="001C0E1B" w:rsidRDefault="00C91118" w:rsidP="00AD1E74">
            <w:pPr>
              <w:pStyle w:val="TAC"/>
              <w:rPr>
                <w:ins w:id="395" w:author="Santhan T" w:date="2024-02-06T14:29:00Z"/>
              </w:rPr>
            </w:pPr>
            <w:ins w:id="396" w:author="Santhan T" w:date="2024-02-06T14:29:00Z">
              <w:r w:rsidRPr="001C0E1B">
                <w:rPr>
                  <w:rFonts w:cs="v4.2.0"/>
                </w:rPr>
                <w:t>-</w:t>
              </w:r>
            </w:ins>
          </w:p>
        </w:tc>
        <w:tc>
          <w:tcPr>
            <w:tcW w:w="1418" w:type="dxa"/>
          </w:tcPr>
          <w:p w14:paraId="13D46FBC" w14:textId="77777777" w:rsidR="00C91118" w:rsidRPr="001C0E1B" w:rsidRDefault="00C91118" w:rsidP="00AD1E74">
            <w:pPr>
              <w:pStyle w:val="TAC"/>
              <w:rPr>
                <w:ins w:id="397" w:author="Santhan T" w:date="2024-02-06T14:29:00Z"/>
                <w:rFonts w:cs="v4.2.0"/>
              </w:rPr>
            </w:pPr>
            <w:ins w:id="398" w:author="Santhan T" w:date="2024-02-06T14:29:00Z">
              <w:r w:rsidRPr="001C0E1B">
                <w:rPr>
                  <w:lang w:eastAsia="zh-CN"/>
                </w:rPr>
                <w:t>1, 2</w:t>
              </w:r>
            </w:ins>
          </w:p>
        </w:tc>
        <w:tc>
          <w:tcPr>
            <w:tcW w:w="1134" w:type="dxa"/>
          </w:tcPr>
          <w:p w14:paraId="57CF49B3" w14:textId="77777777" w:rsidR="00C91118" w:rsidRPr="001C0E1B" w:rsidRDefault="00C91118" w:rsidP="00AD1E74">
            <w:pPr>
              <w:pStyle w:val="TAC"/>
              <w:rPr>
                <w:ins w:id="399" w:author="Santhan T" w:date="2024-02-06T14:29:00Z"/>
              </w:rPr>
            </w:pPr>
            <w:ins w:id="400" w:author="Santhan T" w:date="2024-02-06T14:29:00Z">
              <w:r w:rsidRPr="001C0E1B">
                <w:rPr>
                  <w:rFonts w:cs="v4.2.0"/>
                </w:rPr>
                <w:t>1</w:t>
              </w:r>
            </w:ins>
          </w:p>
        </w:tc>
        <w:tc>
          <w:tcPr>
            <w:tcW w:w="3544" w:type="dxa"/>
          </w:tcPr>
          <w:p w14:paraId="464B4007" w14:textId="77777777" w:rsidR="00C91118" w:rsidRPr="001C0E1B" w:rsidRDefault="00C91118" w:rsidP="00AD1E74">
            <w:pPr>
              <w:pStyle w:val="TAL"/>
              <w:rPr>
                <w:ins w:id="401" w:author="Santhan T" w:date="2024-02-06T14:29:00Z"/>
              </w:rPr>
            </w:pPr>
            <w:ins w:id="402" w:author="Santhan T" w:date="2024-02-06T14:29:00Z">
              <w:r w:rsidRPr="001C0E1B">
                <w:t>Maximum consecutive out-of-sync indications from lower layers</w:t>
              </w:r>
            </w:ins>
          </w:p>
        </w:tc>
      </w:tr>
      <w:tr w:rsidR="00C91118" w:rsidRPr="001C0E1B" w14:paraId="3D5DC149" w14:textId="77777777" w:rsidTr="00AD1E74">
        <w:trPr>
          <w:cantSplit/>
          <w:ins w:id="403" w:author="Santhan T" w:date="2024-02-06T14:29:00Z"/>
        </w:trPr>
        <w:tc>
          <w:tcPr>
            <w:tcW w:w="2802" w:type="dxa"/>
            <w:gridSpan w:val="2"/>
          </w:tcPr>
          <w:p w14:paraId="7F4DC783" w14:textId="77777777" w:rsidR="00C91118" w:rsidRPr="001C0E1B" w:rsidRDefault="00C91118" w:rsidP="00AD1E74">
            <w:pPr>
              <w:pStyle w:val="TAL"/>
              <w:rPr>
                <w:ins w:id="404" w:author="Santhan T" w:date="2024-02-06T14:29:00Z"/>
              </w:rPr>
            </w:pPr>
            <w:ins w:id="405" w:author="Santhan T" w:date="2024-02-06T14:29:00Z">
              <w:r w:rsidRPr="001C0E1B">
                <w:t>N311</w:t>
              </w:r>
            </w:ins>
          </w:p>
        </w:tc>
        <w:tc>
          <w:tcPr>
            <w:tcW w:w="708" w:type="dxa"/>
          </w:tcPr>
          <w:p w14:paraId="65EBDB42" w14:textId="77777777" w:rsidR="00C91118" w:rsidRPr="001C0E1B" w:rsidRDefault="00C91118" w:rsidP="00AD1E74">
            <w:pPr>
              <w:pStyle w:val="TAC"/>
              <w:rPr>
                <w:ins w:id="406" w:author="Santhan T" w:date="2024-02-06T14:29:00Z"/>
              </w:rPr>
            </w:pPr>
            <w:ins w:id="407" w:author="Santhan T" w:date="2024-02-06T14:29:00Z">
              <w:r w:rsidRPr="001C0E1B">
                <w:rPr>
                  <w:rFonts w:cs="v4.2.0"/>
                </w:rPr>
                <w:t>-</w:t>
              </w:r>
            </w:ins>
          </w:p>
        </w:tc>
        <w:tc>
          <w:tcPr>
            <w:tcW w:w="1418" w:type="dxa"/>
          </w:tcPr>
          <w:p w14:paraId="244757C2" w14:textId="77777777" w:rsidR="00C91118" w:rsidRPr="001C0E1B" w:rsidRDefault="00C91118" w:rsidP="00AD1E74">
            <w:pPr>
              <w:pStyle w:val="TAC"/>
              <w:rPr>
                <w:ins w:id="408" w:author="Santhan T" w:date="2024-02-06T14:29:00Z"/>
                <w:rFonts w:cs="v4.2.0"/>
              </w:rPr>
            </w:pPr>
            <w:ins w:id="409" w:author="Santhan T" w:date="2024-02-06T14:29:00Z">
              <w:r w:rsidRPr="001C0E1B">
                <w:rPr>
                  <w:lang w:eastAsia="zh-CN"/>
                </w:rPr>
                <w:t>1, 2</w:t>
              </w:r>
            </w:ins>
          </w:p>
        </w:tc>
        <w:tc>
          <w:tcPr>
            <w:tcW w:w="1134" w:type="dxa"/>
          </w:tcPr>
          <w:p w14:paraId="5FFE6CB7" w14:textId="77777777" w:rsidR="00C91118" w:rsidRPr="001C0E1B" w:rsidRDefault="00C91118" w:rsidP="00AD1E74">
            <w:pPr>
              <w:pStyle w:val="TAC"/>
              <w:rPr>
                <w:ins w:id="410" w:author="Santhan T" w:date="2024-02-06T14:29:00Z"/>
              </w:rPr>
            </w:pPr>
            <w:ins w:id="411" w:author="Santhan T" w:date="2024-02-06T14:29:00Z">
              <w:r w:rsidRPr="001C0E1B">
                <w:rPr>
                  <w:rFonts w:cs="v4.2.0"/>
                </w:rPr>
                <w:t>1</w:t>
              </w:r>
            </w:ins>
          </w:p>
        </w:tc>
        <w:tc>
          <w:tcPr>
            <w:tcW w:w="3544" w:type="dxa"/>
          </w:tcPr>
          <w:p w14:paraId="3E9D8E02" w14:textId="77777777" w:rsidR="00C91118" w:rsidRPr="001C0E1B" w:rsidRDefault="00C91118" w:rsidP="00AD1E74">
            <w:pPr>
              <w:pStyle w:val="TAL"/>
              <w:rPr>
                <w:ins w:id="412" w:author="Santhan T" w:date="2024-02-06T14:29:00Z"/>
              </w:rPr>
            </w:pPr>
            <w:ins w:id="413" w:author="Santhan T" w:date="2024-02-06T14:29:00Z">
              <w:r w:rsidRPr="001C0E1B">
                <w:t>Minimum consecutive in-sync indications from lower layers</w:t>
              </w:r>
            </w:ins>
          </w:p>
        </w:tc>
      </w:tr>
      <w:tr w:rsidR="00C91118" w:rsidRPr="001C0E1B" w14:paraId="20A08C24" w14:textId="77777777" w:rsidTr="00AD1E74">
        <w:trPr>
          <w:cantSplit/>
          <w:ins w:id="414" w:author="Santhan T" w:date="2024-02-06T14:29:00Z"/>
        </w:trPr>
        <w:tc>
          <w:tcPr>
            <w:tcW w:w="2802" w:type="dxa"/>
            <w:gridSpan w:val="2"/>
          </w:tcPr>
          <w:p w14:paraId="50CCF033" w14:textId="77777777" w:rsidR="00C91118" w:rsidRPr="001C0E1B" w:rsidRDefault="00C91118" w:rsidP="00AD1E74">
            <w:pPr>
              <w:pStyle w:val="TAL"/>
              <w:rPr>
                <w:ins w:id="415" w:author="Santhan T" w:date="2024-02-06T14:29:00Z"/>
              </w:rPr>
            </w:pPr>
            <w:ins w:id="416" w:author="Santhan T" w:date="2024-02-06T14:29:00Z">
              <w:r w:rsidRPr="001C0E1B">
                <w:t>T310</w:t>
              </w:r>
            </w:ins>
          </w:p>
        </w:tc>
        <w:tc>
          <w:tcPr>
            <w:tcW w:w="708" w:type="dxa"/>
          </w:tcPr>
          <w:p w14:paraId="6127B6D5" w14:textId="77777777" w:rsidR="00C91118" w:rsidRPr="001C0E1B" w:rsidRDefault="00C91118" w:rsidP="00AD1E74">
            <w:pPr>
              <w:pStyle w:val="TAC"/>
              <w:rPr>
                <w:ins w:id="417" w:author="Santhan T" w:date="2024-02-06T14:29:00Z"/>
              </w:rPr>
            </w:pPr>
            <w:proofErr w:type="spellStart"/>
            <w:ins w:id="418" w:author="Santhan T" w:date="2024-02-06T14:29:00Z">
              <w:r w:rsidRPr="001C0E1B">
                <w:rPr>
                  <w:rFonts w:cs="v4.2.0"/>
                </w:rPr>
                <w:t>ms</w:t>
              </w:r>
              <w:proofErr w:type="spellEnd"/>
            </w:ins>
          </w:p>
        </w:tc>
        <w:tc>
          <w:tcPr>
            <w:tcW w:w="1418" w:type="dxa"/>
          </w:tcPr>
          <w:p w14:paraId="4B9DEF35" w14:textId="77777777" w:rsidR="00C91118" w:rsidRPr="001C0E1B" w:rsidRDefault="00C91118" w:rsidP="00AD1E74">
            <w:pPr>
              <w:pStyle w:val="TAC"/>
              <w:rPr>
                <w:ins w:id="419" w:author="Santhan T" w:date="2024-02-06T14:29:00Z"/>
                <w:rFonts w:cs="v4.2.0"/>
              </w:rPr>
            </w:pPr>
            <w:ins w:id="420" w:author="Santhan T" w:date="2024-02-06T14:29:00Z">
              <w:r w:rsidRPr="001C0E1B">
                <w:rPr>
                  <w:lang w:eastAsia="zh-CN"/>
                </w:rPr>
                <w:t>1, 2</w:t>
              </w:r>
            </w:ins>
          </w:p>
        </w:tc>
        <w:tc>
          <w:tcPr>
            <w:tcW w:w="1134" w:type="dxa"/>
          </w:tcPr>
          <w:p w14:paraId="04EE9854" w14:textId="77777777" w:rsidR="00C91118" w:rsidRPr="001C0E1B" w:rsidRDefault="00C91118" w:rsidP="00AD1E74">
            <w:pPr>
              <w:pStyle w:val="TAC"/>
              <w:rPr>
                <w:ins w:id="421" w:author="Santhan T" w:date="2024-02-06T14:29:00Z"/>
              </w:rPr>
            </w:pPr>
            <w:ins w:id="422" w:author="Santhan T" w:date="2024-02-06T14:29:00Z">
              <w:r w:rsidRPr="001C0E1B">
                <w:rPr>
                  <w:rFonts w:cs="v4.2.0"/>
                </w:rPr>
                <w:t>0</w:t>
              </w:r>
            </w:ins>
          </w:p>
        </w:tc>
        <w:tc>
          <w:tcPr>
            <w:tcW w:w="3544" w:type="dxa"/>
          </w:tcPr>
          <w:p w14:paraId="50567A59" w14:textId="77777777" w:rsidR="00C91118" w:rsidRPr="001C0E1B" w:rsidRDefault="00C91118" w:rsidP="00AD1E74">
            <w:pPr>
              <w:pStyle w:val="TAL"/>
              <w:rPr>
                <w:ins w:id="423" w:author="Santhan T" w:date="2024-02-06T14:29:00Z"/>
              </w:rPr>
            </w:pPr>
            <w:ins w:id="424" w:author="Santhan T" w:date="2024-02-06T14:29:00Z">
              <w:r w:rsidRPr="001C0E1B">
                <w:rPr>
                  <w:rFonts w:cs="v4.2.0"/>
                </w:rPr>
                <w:t>Radio link failure timer;</w:t>
              </w:r>
            </w:ins>
          </w:p>
        </w:tc>
      </w:tr>
      <w:tr w:rsidR="00C91118" w:rsidRPr="001C0E1B" w14:paraId="67E75315" w14:textId="77777777" w:rsidTr="00AD1E74">
        <w:trPr>
          <w:cantSplit/>
          <w:ins w:id="425" w:author="Santhan T" w:date="2024-02-06T14:29:00Z"/>
        </w:trPr>
        <w:tc>
          <w:tcPr>
            <w:tcW w:w="2802" w:type="dxa"/>
            <w:gridSpan w:val="2"/>
          </w:tcPr>
          <w:p w14:paraId="4A2CF275" w14:textId="77777777" w:rsidR="00C91118" w:rsidRPr="001C0E1B" w:rsidRDefault="00C91118" w:rsidP="00AD1E74">
            <w:pPr>
              <w:pStyle w:val="TAL"/>
              <w:rPr>
                <w:ins w:id="426" w:author="Santhan T" w:date="2024-02-06T14:29:00Z"/>
              </w:rPr>
            </w:pPr>
            <w:ins w:id="427" w:author="Santhan T" w:date="2024-02-06T14:29:00Z">
              <w:r w:rsidRPr="001C0E1B">
                <w:t>T311</w:t>
              </w:r>
            </w:ins>
          </w:p>
        </w:tc>
        <w:tc>
          <w:tcPr>
            <w:tcW w:w="708" w:type="dxa"/>
          </w:tcPr>
          <w:p w14:paraId="395E40E1" w14:textId="77777777" w:rsidR="00C91118" w:rsidRPr="001C0E1B" w:rsidRDefault="00C91118" w:rsidP="00AD1E74">
            <w:pPr>
              <w:pStyle w:val="TAC"/>
              <w:rPr>
                <w:ins w:id="428" w:author="Santhan T" w:date="2024-02-06T14:29:00Z"/>
              </w:rPr>
            </w:pPr>
            <w:proofErr w:type="spellStart"/>
            <w:ins w:id="429" w:author="Santhan T" w:date="2024-02-06T14:29:00Z">
              <w:r w:rsidRPr="001C0E1B">
                <w:rPr>
                  <w:rFonts w:cs="v4.2.0"/>
                </w:rPr>
                <w:t>ms</w:t>
              </w:r>
              <w:proofErr w:type="spellEnd"/>
            </w:ins>
          </w:p>
        </w:tc>
        <w:tc>
          <w:tcPr>
            <w:tcW w:w="1418" w:type="dxa"/>
          </w:tcPr>
          <w:p w14:paraId="6FEBD16D" w14:textId="77777777" w:rsidR="00C91118" w:rsidRPr="001C0E1B" w:rsidRDefault="00C91118" w:rsidP="00AD1E74">
            <w:pPr>
              <w:pStyle w:val="TAC"/>
              <w:rPr>
                <w:ins w:id="430" w:author="Santhan T" w:date="2024-02-06T14:29:00Z"/>
                <w:rFonts w:cs="v4.2.0"/>
              </w:rPr>
            </w:pPr>
            <w:ins w:id="431" w:author="Santhan T" w:date="2024-02-06T14:29:00Z">
              <w:r w:rsidRPr="001C0E1B">
                <w:rPr>
                  <w:lang w:eastAsia="zh-CN"/>
                </w:rPr>
                <w:t>1, 2</w:t>
              </w:r>
            </w:ins>
          </w:p>
        </w:tc>
        <w:tc>
          <w:tcPr>
            <w:tcW w:w="1134" w:type="dxa"/>
          </w:tcPr>
          <w:p w14:paraId="44CE2CB2" w14:textId="77777777" w:rsidR="00C91118" w:rsidRPr="001C0E1B" w:rsidRDefault="00C91118" w:rsidP="00AD1E74">
            <w:pPr>
              <w:pStyle w:val="TAC"/>
              <w:rPr>
                <w:ins w:id="432" w:author="Santhan T" w:date="2024-02-06T14:29:00Z"/>
              </w:rPr>
            </w:pPr>
            <w:ins w:id="433" w:author="Santhan T" w:date="2024-02-06T14:29:00Z">
              <w:r w:rsidRPr="001C0E1B">
                <w:rPr>
                  <w:rFonts w:cs="v4.2.0"/>
                </w:rPr>
                <w:t>3000</w:t>
              </w:r>
            </w:ins>
          </w:p>
        </w:tc>
        <w:tc>
          <w:tcPr>
            <w:tcW w:w="3544" w:type="dxa"/>
          </w:tcPr>
          <w:p w14:paraId="34958A4C" w14:textId="77777777" w:rsidR="00C91118" w:rsidRPr="001C0E1B" w:rsidRDefault="00C91118" w:rsidP="00AD1E74">
            <w:pPr>
              <w:pStyle w:val="TAL"/>
              <w:rPr>
                <w:ins w:id="434" w:author="Santhan T" w:date="2024-02-06T14:29:00Z"/>
              </w:rPr>
            </w:pPr>
            <w:ins w:id="435" w:author="Santhan T" w:date="2024-02-06T14:29:00Z">
              <w:r w:rsidRPr="001C0E1B">
                <w:rPr>
                  <w:rFonts w:cs="v4.2.0"/>
                </w:rPr>
                <w:t>RRC re-establishment timer</w:t>
              </w:r>
            </w:ins>
          </w:p>
        </w:tc>
      </w:tr>
      <w:tr w:rsidR="00C91118" w:rsidRPr="001C0E1B" w14:paraId="3557F0FE" w14:textId="77777777" w:rsidTr="00AD1E74">
        <w:trPr>
          <w:cantSplit/>
          <w:ins w:id="436" w:author="Santhan T" w:date="2024-02-06T14:29:00Z"/>
        </w:trPr>
        <w:tc>
          <w:tcPr>
            <w:tcW w:w="2802" w:type="dxa"/>
            <w:gridSpan w:val="2"/>
            <w:tcBorders>
              <w:bottom w:val="single" w:sz="4" w:space="0" w:color="auto"/>
            </w:tcBorders>
          </w:tcPr>
          <w:p w14:paraId="306B45CA" w14:textId="77777777" w:rsidR="00C91118" w:rsidRPr="001C0E1B" w:rsidRDefault="00C91118" w:rsidP="00AD1E74">
            <w:pPr>
              <w:pStyle w:val="TAL"/>
              <w:rPr>
                <w:ins w:id="437" w:author="Santhan T" w:date="2024-02-06T14:29:00Z"/>
                <w:lang w:eastAsia="zh-CN"/>
              </w:rPr>
            </w:pPr>
            <w:ins w:id="438" w:author="Santhan T" w:date="2024-02-06T14:29:00Z">
              <w:r w:rsidRPr="001C0E1B">
                <w:rPr>
                  <w:lang w:eastAsia="zh-CN"/>
                </w:rPr>
                <w:t>Access Barring Information</w:t>
              </w:r>
            </w:ins>
          </w:p>
        </w:tc>
        <w:tc>
          <w:tcPr>
            <w:tcW w:w="708" w:type="dxa"/>
          </w:tcPr>
          <w:p w14:paraId="1E612536" w14:textId="77777777" w:rsidR="00C91118" w:rsidRPr="001C0E1B" w:rsidRDefault="00C91118" w:rsidP="00AD1E74">
            <w:pPr>
              <w:pStyle w:val="TAC"/>
              <w:rPr>
                <w:ins w:id="439" w:author="Santhan T" w:date="2024-02-06T14:29:00Z"/>
                <w:rFonts w:cs="v4.2.0"/>
                <w:lang w:eastAsia="zh-CN"/>
              </w:rPr>
            </w:pPr>
            <w:ins w:id="440" w:author="Santhan T" w:date="2024-02-06T14:29:00Z">
              <w:r w:rsidRPr="001C0E1B">
                <w:rPr>
                  <w:rFonts w:cs="v4.2.0"/>
                  <w:lang w:eastAsia="zh-CN"/>
                </w:rPr>
                <w:t>-</w:t>
              </w:r>
            </w:ins>
          </w:p>
        </w:tc>
        <w:tc>
          <w:tcPr>
            <w:tcW w:w="1418" w:type="dxa"/>
          </w:tcPr>
          <w:p w14:paraId="0FDD3F65" w14:textId="77777777" w:rsidR="00C91118" w:rsidRPr="001C0E1B" w:rsidRDefault="00C91118" w:rsidP="00AD1E74">
            <w:pPr>
              <w:pStyle w:val="TAC"/>
              <w:rPr>
                <w:ins w:id="441" w:author="Santhan T" w:date="2024-02-06T14:29:00Z"/>
                <w:lang w:eastAsia="zh-CN"/>
              </w:rPr>
            </w:pPr>
            <w:ins w:id="442" w:author="Santhan T" w:date="2024-02-06T14:29:00Z">
              <w:r w:rsidRPr="001C0E1B">
                <w:rPr>
                  <w:lang w:eastAsia="zh-CN"/>
                </w:rPr>
                <w:t>1, 2</w:t>
              </w:r>
            </w:ins>
          </w:p>
        </w:tc>
        <w:tc>
          <w:tcPr>
            <w:tcW w:w="1134" w:type="dxa"/>
          </w:tcPr>
          <w:p w14:paraId="35D5B0B4" w14:textId="77777777" w:rsidR="00C91118" w:rsidRPr="001C0E1B" w:rsidRDefault="00C91118" w:rsidP="00AD1E74">
            <w:pPr>
              <w:pStyle w:val="TAC"/>
              <w:rPr>
                <w:ins w:id="443" w:author="Santhan T" w:date="2024-02-06T14:29:00Z"/>
                <w:rFonts w:cs="v4.2.0"/>
                <w:lang w:eastAsia="zh-CN"/>
              </w:rPr>
            </w:pPr>
            <w:ins w:id="444" w:author="Santhan T" w:date="2024-02-06T14:29:00Z">
              <w:r w:rsidRPr="001C0E1B">
                <w:rPr>
                  <w:rFonts w:cs="v4.2.0"/>
                  <w:lang w:eastAsia="zh-CN"/>
                </w:rPr>
                <w:t>Not Sent</w:t>
              </w:r>
            </w:ins>
          </w:p>
        </w:tc>
        <w:tc>
          <w:tcPr>
            <w:tcW w:w="3544" w:type="dxa"/>
          </w:tcPr>
          <w:p w14:paraId="61E8A6E8" w14:textId="77777777" w:rsidR="00C91118" w:rsidRPr="001C0E1B" w:rsidRDefault="00C91118" w:rsidP="00AD1E74">
            <w:pPr>
              <w:pStyle w:val="TAL"/>
              <w:rPr>
                <w:ins w:id="445" w:author="Santhan T" w:date="2024-02-06T14:29:00Z"/>
                <w:rFonts w:cs="v4.2.0"/>
              </w:rPr>
            </w:pPr>
            <w:ins w:id="446" w:author="Santhan T" w:date="2024-02-06T14:29:00Z">
              <w:r w:rsidRPr="001C0E1B">
                <w:rPr>
                  <w:rFonts w:cs="v4.2.0"/>
                </w:rPr>
                <w:t>No additional delays in random access procedure.</w:t>
              </w:r>
            </w:ins>
          </w:p>
        </w:tc>
      </w:tr>
      <w:tr w:rsidR="00C91118" w:rsidRPr="001C0E1B" w14:paraId="71A2114F" w14:textId="77777777" w:rsidTr="00AD1E74">
        <w:trPr>
          <w:cantSplit/>
          <w:ins w:id="447" w:author="Santhan T" w:date="2024-02-06T14:29:00Z"/>
        </w:trPr>
        <w:tc>
          <w:tcPr>
            <w:tcW w:w="2802" w:type="dxa"/>
            <w:gridSpan w:val="2"/>
            <w:tcBorders>
              <w:bottom w:val="nil"/>
            </w:tcBorders>
            <w:shd w:val="clear" w:color="auto" w:fill="auto"/>
          </w:tcPr>
          <w:p w14:paraId="09C50A88" w14:textId="77777777" w:rsidR="00C91118" w:rsidRPr="001C0E1B" w:rsidRDefault="00C91118" w:rsidP="00AD1E74">
            <w:pPr>
              <w:pStyle w:val="TAL"/>
              <w:rPr>
                <w:ins w:id="448" w:author="Santhan T" w:date="2024-02-06T14:29:00Z"/>
                <w:lang w:eastAsia="zh-CN"/>
              </w:rPr>
            </w:pPr>
            <w:ins w:id="449" w:author="Santhan T" w:date="2024-02-06T14:29:00Z">
              <w:r w:rsidRPr="001C0E1B">
                <w:rPr>
                  <w:lang w:eastAsia="zh-CN"/>
                </w:rPr>
                <w:t>SSB configuration</w:t>
              </w:r>
            </w:ins>
          </w:p>
        </w:tc>
        <w:tc>
          <w:tcPr>
            <w:tcW w:w="708" w:type="dxa"/>
            <w:vMerge w:val="restart"/>
          </w:tcPr>
          <w:p w14:paraId="6731B71B" w14:textId="77777777" w:rsidR="00C91118" w:rsidRPr="001C0E1B" w:rsidRDefault="00C91118" w:rsidP="00AD1E74">
            <w:pPr>
              <w:pStyle w:val="TAC"/>
              <w:rPr>
                <w:ins w:id="450" w:author="Santhan T" w:date="2024-02-06T14:29:00Z"/>
                <w:rFonts w:cs="v4.2.0"/>
              </w:rPr>
            </w:pPr>
          </w:p>
        </w:tc>
        <w:tc>
          <w:tcPr>
            <w:tcW w:w="1418" w:type="dxa"/>
          </w:tcPr>
          <w:p w14:paraId="794A6D62" w14:textId="77777777" w:rsidR="00C91118" w:rsidRPr="001C0E1B" w:rsidRDefault="00C91118" w:rsidP="00AD1E74">
            <w:pPr>
              <w:pStyle w:val="TAC"/>
              <w:rPr>
                <w:ins w:id="451" w:author="Santhan T" w:date="2024-02-06T14:29:00Z"/>
                <w:rFonts w:cs="v4.2.0"/>
                <w:lang w:eastAsia="zh-CN"/>
              </w:rPr>
            </w:pPr>
            <w:ins w:id="452" w:author="Santhan T" w:date="2024-02-06T14:29:00Z">
              <w:r w:rsidRPr="001C0E1B">
                <w:rPr>
                  <w:rFonts w:cs="v4.2.0"/>
                  <w:lang w:eastAsia="zh-CN"/>
                </w:rPr>
                <w:t>1</w:t>
              </w:r>
            </w:ins>
          </w:p>
        </w:tc>
        <w:tc>
          <w:tcPr>
            <w:tcW w:w="1134" w:type="dxa"/>
          </w:tcPr>
          <w:p w14:paraId="37533BFE" w14:textId="77777777" w:rsidR="00C91118" w:rsidRPr="001C0E1B" w:rsidRDefault="00C91118" w:rsidP="00AD1E74">
            <w:pPr>
              <w:pStyle w:val="TAC"/>
              <w:rPr>
                <w:ins w:id="453" w:author="Santhan T" w:date="2024-02-06T14:29:00Z"/>
                <w:rFonts w:cs="v4.2.0"/>
              </w:rPr>
            </w:pPr>
            <w:ins w:id="454" w:author="Santhan T" w:date="2024-02-06T14:29:00Z">
              <w:r w:rsidRPr="001C0E1B">
                <w:rPr>
                  <w:rFonts w:cs="v4.2.0"/>
                  <w:bCs/>
                  <w:lang w:eastAsia="zh-CN"/>
                </w:rPr>
                <w:t>SSB.1 FR1</w:t>
              </w:r>
            </w:ins>
          </w:p>
        </w:tc>
        <w:tc>
          <w:tcPr>
            <w:tcW w:w="3544" w:type="dxa"/>
          </w:tcPr>
          <w:p w14:paraId="0F314EA0" w14:textId="77777777" w:rsidR="00C91118" w:rsidRPr="001C0E1B" w:rsidRDefault="00C91118" w:rsidP="00AD1E74">
            <w:pPr>
              <w:pStyle w:val="TAL"/>
              <w:rPr>
                <w:ins w:id="455" w:author="Santhan T" w:date="2024-02-06T14:29:00Z"/>
                <w:rFonts w:cs="v4.2.0"/>
              </w:rPr>
            </w:pPr>
          </w:p>
        </w:tc>
      </w:tr>
      <w:tr w:rsidR="00C91118" w:rsidRPr="001C0E1B" w14:paraId="04570633" w14:textId="77777777" w:rsidTr="00AD1E74">
        <w:trPr>
          <w:cantSplit/>
          <w:ins w:id="456" w:author="Santhan T" w:date="2024-02-06T14:29:00Z"/>
        </w:trPr>
        <w:tc>
          <w:tcPr>
            <w:tcW w:w="2802" w:type="dxa"/>
            <w:gridSpan w:val="2"/>
            <w:tcBorders>
              <w:top w:val="nil"/>
              <w:bottom w:val="nil"/>
            </w:tcBorders>
            <w:shd w:val="clear" w:color="auto" w:fill="auto"/>
          </w:tcPr>
          <w:p w14:paraId="717F04F3" w14:textId="77777777" w:rsidR="00C91118" w:rsidRPr="001C0E1B" w:rsidRDefault="00C91118" w:rsidP="00AD1E74">
            <w:pPr>
              <w:pStyle w:val="TAL"/>
              <w:rPr>
                <w:ins w:id="457" w:author="Santhan T" w:date="2024-02-06T14:29:00Z"/>
                <w:lang w:eastAsia="zh-CN"/>
              </w:rPr>
            </w:pPr>
          </w:p>
        </w:tc>
        <w:tc>
          <w:tcPr>
            <w:tcW w:w="708" w:type="dxa"/>
            <w:vMerge/>
          </w:tcPr>
          <w:p w14:paraId="30EDC4DB" w14:textId="77777777" w:rsidR="00C91118" w:rsidRPr="001C0E1B" w:rsidRDefault="00C91118" w:rsidP="00AD1E74">
            <w:pPr>
              <w:pStyle w:val="TAC"/>
              <w:rPr>
                <w:ins w:id="458" w:author="Santhan T" w:date="2024-02-06T14:29:00Z"/>
                <w:rFonts w:cs="v4.2.0"/>
              </w:rPr>
            </w:pPr>
          </w:p>
        </w:tc>
        <w:tc>
          <w:tcPr>
            <w:tcW w:w="1418" w:type="dxa"/>
          </w:tcPr>
          <w:p w14:paraId="2CA5D2A9" w14:textId="77777777" w:rsidR="00C91118" w:rsidRPr="001C0E1B" w:rsidRDefault="00C91118" w:rsidP="00AD1E74">
            <w:pPr>
              <w:pStyle w:val="TAC"/>
              <w:rPr>
                <w:ins w:id="459" w:author="Santhan T" w:date="2024-02-06T14:29:00Z"/>
                <w:rFonts w:cs="v4.2.0"/>
                <w:lang w:eastAsia="zh-CN"/>
              </w:rPr>
            </w:pPr>
            <w:ins w:id="460" w:author="Santhan T" w:date="2024-02-06T14:29:00Z">
              <w:r w:rsidRPr="001C0E1B">
                <w:rPr>
                  <w:rFonts w:cs="v4.2.0"/>
                  <w:lang w:eastAsia="zh-CN"/>
                </w:rPr>
                <w:t>2</w:t>
              </w:r>
            </w:ins>
          </w:p>
        </w:tc>
        <w:tc>
          <w:tcPr>
            <w:tcW w:w="1134" w:type="dxa"/>
          </w:tcPr>
          <w:p w14:paraId="708F73B6" w14:textId="77777777" w:rsidR="00C91118" w:rsidRPr="001C0E1B" w:rsidRDefault="00C91118" w:rsidP="00AD1E74">
            <w:pPr>
              <w:pStyle w:val="TAC"/>
              <w:rPr>
                <w:ins w:id="461" w:author="Santhan T" w:date="2024-02-06T14:29:00Z"/>
                <w:rFonts w:cs="v4.2.0"/>
              </w:rPr>
            </w:pPr>
            <w:ins w:id="462" w:author="Santhan T" w:date="2024-02-06T14:29:00Z">
              <w:r w:rsidRPr="001C0E1B">
                <w:rPr>
                  <w:rFonts w:cs="v4.2.0"/>
                  <w:bCs/>
                  <w:lang w:eastAsia="zh-CN"/>
                </w:rPr>
                <w:t>SSB.1 FR1</w:t>
              </w:r>
            </w:ins>
          </w:p>
        </w:tc>
        <w:tc>
          <w:tcPr>
            <w:tcW w:w="3544" w:type="dxa"/>
          </w:tcPr>
          <w:p w14:paraId="4A56F08C" w14:textId="77777777" w:rsidR="00C91118" w:rsidRPr="001C0E1B" w:rsidRDefault="00C91118" w:rsidP="00AD1E74">
            <w:pPr>
              <w:pStyle w:val="TAL"/>
              <w:rPr>
                <w:ins w:id="463" w:author="Santhan T" w:date="2024-02-06T14:29:00Z"/>
                <w:rFonts w:cs="v4.2.0"/>
              </w:rPr>
            </w:pPr>
          </w:p>
        </w:tc>
      </w:tr>
      <w:tr w:rsidR="00C91118" w:rsidRPr="001C0E1B" w14:paraId="7EC4D0AF" w14:textId="77777777" w:rsidTr="00AD1E74">
        <w:trPr>
          <w:cantSplit/>
          <w:ins w:id="464" w:author="Santhan T" w:date="2024-02-06T14:29:00Z"/>
        </w:trPr>
        <w:tc>
          <w:tcPr>
            <w:tcW w:w="2802" w:type="dxa"/>
            <w:gridSpan w:val="2"/>
            <w:tcBorders>
              <w:bottom w:val="nil"/>
            </w:tcBorders>
            <w:shd w:val="clear" w:color="auto" w:fill="auto"/>
          </w:tcPr>
          <w:p w14:paraId="1995961E" w14:textId="77777777" w:rsidR="00C91118" w:rsidRPr="001C0E1B" w:rsidRDefault="00C91118" w:rsidP="00AD1E74">
            <w:pPr>
              <w:pStyle w:val="TAL"/>
              <w:rPr>
                <w:ins w:id="465" w:author="Santhan T" w:date="2024-02-06T14:29:00Z"/>
                <w:rFonts w:cs="v4.2.0"/>
                <w:lang w:eastAsia="zh-CN"/>
              </w:rPr>
            </w:pPr>
            <w:ins w:id="466" w:author="Santhan T" w:date="2024-02-06T14:29:00Z">
              <w:r w:rsidRPr="001C0E1B">
                <w:rPr>
                  <w:rFonts w:cs="v4.2.0"/>
                  <w:lang w:eastAsia="zh-CN"/>
                </w:rPr>
                <w:t>SMTC configuration</w:t>
              </w:r>
            </w:ins>
          </w:p>
        </w:tc>
        <w:tc>
          <w:tcPr>
            <w:tcW w:w="708" w:type="dxa"/>
            <w:vMerge w:val="restart"/>
          </w:tcPr>
          <w:p w14:paraId="1AACAA3C" w14:textId="77777777" w:rsidR="00C91118" w:rsidRPr="001C0E1B" w:rsidRDefault="00C91118" w:rsidP="00AD1E74">
            <w:pPr>
              <w:pStyle w:val="TAC"/>
              <w:rPr>
                <w:ins w:id="467" w:author="Santhan T" w:date="2024-02-06T14:29:00Z"/>
                <w:lang w:eastAsia="zh-CN"/>
              </w:rPr>
            </w:pPr>
          </w:p>
        </w:tc>
        <w:tc>
          <w:tcPr>
            <w:tcW w:w="1418" w:type="dxa"/>
          </w:tcPr>
          <w:p w14:paraId="6D0B6F26" w14:textId="77777777" w:rsidR="00C91118" w:rsidRPr="001C0E1B" w:rsidRDefault="00C91118" w:rsidP="00AD1E74">
            <w:pPr>
              <w:pStyle w:val="TAC"/>
              <w:rPr>
                <w:ins w:id="468" w:author="Santhan T" w:date="2024-02-06T14:29:00Z"/>
                <w:rFonts w:cs="v4.2.0"/>
                <w:bCs/>
                <w:lang w:eastAsia="zh-CN"/>
              </w:rPr>
            </w:pPr>
            <w:ins w:id="469" w:author="Santhan T" w:date="2024-02-06T14:29:00Z">
              <w:r w:rsidRPr="001C0E1B">
                <w:rPr>
                  <w:rFonts w:cs="v4.2.0"/>
                  <w:bCs/>
                  <w:lang w:eastAsia="zh-CN"/>
                </w:rPr>
                <w:t>1</w:t>
              </w:r>
            </w:ins>
          </w:p>
        </w:tc>
        <w:tc>
          <w:tcPr>
            <w:tcW w:w="1134" w:type="dxa"/>
          </w:tcPr>
          <w:p w14:paraId="6AB3FD36" w14:textId="77777777" w:rsidR="00C91118" w:rsidRPr="001C0E1B" w:rsidRDefault="00C91118" w:rsidP="00AD1E74">
            <w:pPr>
              <w:pStyle w:val="TAC"/>
              <w:rPr>
                <w:ins w:id="470" w:author="Santhan T" w:date="2024-02-06T14:29:00Z"/>
                <w:rFonts w:cs="v4.2.0"/>
                <w:bCs/>
                <w:lang w:eastAsia="zh-CN"/>
              </w:rPr>
            </w:pPr>
            <w:ins w:id="471" w:author="Santhan T" w:date="2024-02-06T14:29:00Z">
              <w:r w:rsidRPr="001C0E1B">
                <w:rPr>
                  <w:rFonts w:cs="v4.2.0"/>
                  <w:bCs/>
                  <w:lang w:eastAsia="zh-CN"/>
                </w:rPr>
                <w:t>SMTC</w:t>
              </w:r>
              <w:r>
                <w:rPr>
                  <w:rFonts w:cs="v4.2.0"/>
                  <w:bCs/>
                  <w:lang w:eastAsia="zh-CN"/>
                </w:rPr>
                <w:t>.2</w:t>
              </w:r>
            </w:ins>
          </w:p>
        </w:tc>
        <w:tc>
          <w:tcPr>
            <w:tcW w:w="3544" w:type="dxa"/>
          </w:tcPr>
          <w:p w14:paraId="1605FCED" w14:textId="77777777" w:rsidR="00C91118" w:rsidRPr="001C0E1B" w:rsidRDefault="00C91118" w:rsidP="00AD1E74">
            <w:pPr>
              <w:pStyle w:val="TAL"/>
              <w:rPr>
                <w:ins w:id="472" w:author="Santhan T" w:date="2024-02-06T14:29:00Z"/>
                <w:rFonts w:cs="v4.2.0"/>
                <w:bCs/>
                <w:lang w:eastAsia="zh-CN"/>
              </w:rPr>
            </w:pPr>
          </w:p>
        </w:tc>
      </w:tr>
      <w:tr w:rsidR="00C91118" w:rsidRPr="001C0E1B" w14:paraId="5520C400" w14:textId="77777777" w:rsidTr="00AD1E74">
        <w:trPr>
          <w:cantSplit/>
          <w:ins w:id="473" w:author="Santhan T" w:date="2024-02-06T14:29:00Z"/>
        </w:trPr>
        <w:tc>
          <w:tcPr>
            <w:tcW w:w="2802" w:type="dxa"/>
            <w:gridSpan w:val="2"/>
            <w:tcBorders>
              <w:top w:val="nil"/>
              <w:bottom w:val="nil"/>
            </w:tcBorders>
            <w:shd w:val="clear" w:color="auto" w:fill="auto"/>
          </w:tcPr>
          <w:p w14:paraId="5F86B971" w14:textId="77777777" w:rsidR="00C91118" w:rsidRPr="001C0E1B" w:rsidRDefault="00C91118" w:rsidP="00AD1E74">
            <w:pPr>
              <w:pStyle w:val="TAL"/>
              <w:rPr>
                <w:ins w:id="474" w:author="Santhan T" w:date="2024-02-06T14:29:00Z"/>
                <w:rFonts w:cs="v4.2.0"/>
                <w:lang w:eastAsia="zh-CN"/>
              </w:rPr>
            </w:pPr>
          </w:p>
        </w:tc>
        <w:tc>
          <w:tcPr>
            <w:tcW w:w="708" w:type="dxa"/>
            <w:vMerge/>
          </w:tcPr>
          <w:p w14:paraId="4E85053B" w14:textId="77777777" w:rsidR="00C91118" w:rsidRPr="001C0E1B" w:rsidRDefault="00C91118" w:rsidP="00AD1E74">
            <w:pPr>
              <w:pStyle w:val="TAC"/>
              <w:rPr>
                <w:ins w:id="475" w:author="Santhan T" w:date="2024-02-06T14:29:00Z"/>
                <w:lang w:eastAsia="zh-CN"/>
              </w:rPr>
            </w:pPr>
          </w:p>
        </w:tc>
        <w:tc>
          <w:tcPr>
            <w:tcW w:w="1418" w:type="dxa"/>
          </w:tcPr>
          <w:p w14:paraId="602698D3" w14:textId="77777777" w:rsidR="00C91118" w:rsidRPr="001C0E1B" w:rsidRDefault="00C91118" w:rsidP="00AD1E74">
            <w:pPr>
              <w:pStyle w:val="TAC"/>
              <w:rPr>
                <w:ins w:id="476" w:author="Santhan T" w:date="2024-02-06T14:29:00Z"/>
                <w:rFonts w:cs="v4.2.0"/>
                <w:bCs/>
                <w:lang w:eastAsia="zh-CN"/>
              </w:rPr>
            </w:pPr>
            <w:ins w:id="477" w:author="Santhan T" w:date="2024-02-06T14:29:00Z">
              <w:r w:rsidRPr="001C0E1B">
                <w:rPr>
                  <w:rFonts w:cs="v4.2.0"/>
                  <w:bCs/>
                  <w:lang w:eastAsia="zh-CN"/>
                </w:rPr>
                <w:t>2</w:t>
              </w:r>
            </w:ins>
          </w:p>
        </w:tc>
        <w:tc>
          <w:tcPr>
            <w:tcW w:w="1134" w:type="dxa"/>
          </w:tcPr>
          <w:p w14:paraId="43C1C22D" w14:textId="77777777" w:rsidR="00C91118" w:rsidRPr="001C0E1B" w:rsidRDefault="00C91118" w:rsidP="00AD1E74">
            <w:pPr>
              <w:pStyle w:val="TAC"/>
              <w:rPr>
                <w:ins w:id="478" w:author="Santhan T" w:date="2024-02-06T14:29:00Z"/>
                <w:rFonts w:cs="v4.2.0"/>
                <w:bCs/>
                <w:lang w:eastAsia="zh-CN"/>
              </w:rPr>
            </w:pPr>
            <w:ins w:id="479" w:author="Santhan T" w:date="2024-02-06T14:29:00Z">
              <w:r w:rsidRPr="001C0E1B">
                <w:rPr>
                  <w:rFonts w:cs="v4.2.0"/>
                  <w:bCs/>
                  <w:lang w:eastAsia="zh-CN"/>
                </w:rPr>
                <w:t>SMTC</w:t>
              </w:r>
              <w:r>
                <w:rPr>
                  <w:rFonts w:cs="v4.2.0"/>
                  <w:bCs/>
                  <w:lang w:eastAsia="zh-CN"/>
                </w:rPr>
                <w:t>.1</w:t>
              </w:r>
            </w:ins>
          </w:p>
        </w:tc>
        <w:tc>
          <w:tcPr>
            <w:tcW w:w="3544" w:type="dxa"/>
          </w:tcPr>
          <w:p w14:paraId="7B4304EC" w14:textId="77777777" w:rsidR="00C91118" w:rsidRPr="001C0E1B" w:rsidRDefault="00C91118" w:rsidP="00AD1E74">
            <w:pPr>
              <w:pStyle w:val="TAL"/>
              <w:rPr>
                <w:ins w:id="480" w:author="Santhan T" w:date="2024-02-06T14:29:00Z"/>
                <w:rFonts w:cs="v4.2.0"/>
                <w:bCs/>
                <w:lang w:eastAsia="zh-CN"/>
              </w:rPr>
            </w:pPr>
          </w:p>
        </w:tc>
      </w:tr>
      <w:tr w:rsidR="00C91118" w:rsidRPr="001C0E1B" w14:paraId="53A2EE9A" w14:textId="77777777" w:rsidTr="00AD1E74">
        <w:trPr>
          <w:cantSplit/>
          <w:ins w:id="481" w:author="Santhan T" w:date="2024-02-06T14:29:00Z"/>
        </w:trPr>
        <w:tc>
          <w:tcPr>
            <w:tcW w:w="2802" w:type="dxa"/>
            <w:gridSpan w:val="2"/>
          </w:tcPr>
          <w:p w14:paraId="650C0DFD" w14:textId="77777777" w:rsidR="00C91118" w:rsidRPr="001C0E1B" w:rsidRDefault="00C91118" w:rsidP="00AD1E74">
            <w:pPr>
              <w:pStyle w:val="TAL"/>
              <w:rPr>
                <w:ins w:id="482" w:author="Santhan T" w:date="2024-02-06T14:29:00Z"/>
              </w:rPr>
            </w:pPr>
            <w:ins w:id="483" w:author="Santhan T" w:date="2024-02-06T14:29:00Z">
              <w:r w:rsidRPr="001C0E1B">
                <w:t>DRX cycle length</w:t>
              </w:r>
            </w:ins>
          </w:p>
        </w:tc>
        <w:tc>
          <w:tcPr>
            <w:tcW w:w="708" w:type="dxa"/>
          </w:tcPr>
          <w:p w14:paraId="1A818285" w14:textId="77777777" w:rsidR="00C91118" w:rsidRPr="001C0E1B" w:rsidRDefault="00C91118" w:rsidP="00AD1E74">
            <w:pPr>
              <w:pStyle w:val="TAC"/>
              <w:rPr>
                <w:ins w:id="484" w:author="Santhan T" w:date="2024-02-06T14:29:00Z"/>
              </w:rPr>
            </w:pPr>
            <w:ins w:id="485" w:author="Santhan T" w:date="2024-02-06T14:29:00Z">
              <w:r w:rsidRPr="001C0E1B">
                <w:t>s</w:t>
              </w:r>
            </w:ins>
          </w:p>
        </w:tc>
        <w:tc>
          <w:tcPr>
            <w:tcW w:w="1418" w:type="dxa"/>
          </w:tcPr>
          <w:p w14:paraId="7578F976" w14:textId="77777777" w:rsidR="00C91118" w:rsidRPr="001C0E1B" w:rsidRDefault="00C91118" w:rsidP="00AD1E74">
            <w:pPr>
              <w:pStyle w:val="TAC"/>
              <w:rPr>
                <w:ins w:id="486" w:author="Santhan T" w:date="2024-02-06T14:29:00Z"/>
              </w:rPr>
            </w:pPr>
            <w:ins w:id="487" w:author="Santhan T" w:date="2024-02-06T14:29:00Z">
              <w:r w:rsidRPr="001C0E1B">
                <w:rPr>
                  <w:lang w:eastAsia="zh-CN"/>
                </w:rPr>
                <w:t>1, 2</w:t>
              </w:r>
            </w:ins>
          </w:p>
        </w:tc>
        <w:tc>
          <w:tcPr>
            <w:tcW w:w="1134" w:type="dxa"/>
          </w:tcPr>
          <w:p w14:paraId="3D071935" w14:textId="77777777" w:rsidR="00C91118" w:rsidRPr="001C0E1B" w:rsidRDefault="00C91118" w:rsidP="00AD1E74">
            <w:pPr>
              <w:pStyle w:val="TAC"/>
              <w:rPr>
                <w:ins w:id="488" w:author="Santhan T" w:date="2024-02-06T14:29:00Z"/>
              </w:rPr>
            </w:pPr>
            <w:ins w:id="489" w:author="Santhan T" w:date="2024-02-06T14:29:00Z">
              <w:r w:rsidRPr="001C0E1B">
                <w:t>OFF</w:t>
              </w:r>
            </w:ins>
          </w:p>
        </w:tc>
        <w:tc>
          <w:tcPr>
            <w:tcW w:w="3544" w:type="dxa"/>
          </w:tcPr>
          <w:p w14:paraId="545ECB1D" w14:textId="77777777" w:rsidR="00C91118" w:rsidRPr="001C0E1B" w:rsidRDefault="00C91118" w:rsidP="00AD1E74">
            <w:pPr>
              <w:pStyle w:val="TAL"/>
              <w:rPr>
                <w:ins w:id="490" w:author="Santhan T" w:date="2024-02-06T14:29:00Z"/>
              </w:rPr>
            </w:pPr>
          </w:p>
        </w:tc>
      </w:tr>
      <w:tr w:rsidR="00C91118" w:rsidRPr="001C0E1B" w14:paraId="57BAD4E8" w14:textId="77777777" w:rsidTr="00AD1E74">
        <w:trPr>
          <w:cantSplit/>
          <w:ins w:id="491" w:author="Santhan T" w:date="2024-02-06T14:29:00Z"/>
        </w:trPr>
        <w:tc>
          <w:tcPr>
            <w:tcW w:w="2802" w:type="dxa"/>
            <w:gridSpan w:val="2"/>
          </w:tcPr>
          <w:p w14:paraId="2CA86655" w14:textId="77777777" w:rsidR="00C91118" w:rsidRPr="001C0E1B" w:rsidRDefault="00C91118" w:rsidP="00AD1E74">
            <w:pPr>
              <w:pStyle w:val="TAL"/>
              <w:rPr>
                <w:ins w:id="492" w:author="Santhan T" w:date="2024-02-06T14:29:00Z"/>
                <w:lang w:eastAsia="zh-CN"/>
              </w:rPr>
            </w:pPr>
            <w:ins w:id="493" w:author="Santhan T" w:date="2024-02-06T14:29:00Z">
              <w:r w:rsidRPr="001C0E1B">
                <w:rPr>
                  <w:rFonts w:cs="Arial"/>
                  <w:lang w:eastAsia="zh-CN"/>
                </w:rPr>
                <w:t>PRACH configuration</w:t>
              </w:r>
            </w:ins>
          </w:p>
        </w:tc>
        <w:tc>
          <w:tcPr>
            <w:tcW w:w="708" w:type="dxa"/>
          </w:tcPr>
          <w:p w14:paraId="536AA34B" w14:textId="77777777" w:rsidR="00C91118" w:rsidRPr="001C0E1B" w:rsidRDefault="00C91118" w:rsidP="00AD1E74">
            <w:pPr>
              <w:pStyle w:val="TAC"/>
              <w:rPr>
                <w:ins w:id="494" w:author="Santhan T" w:date="2024-02-06T14:29:00Z"/>
              </w:rPr>
            </w:pPr>
          </w:p>
        </w:tc>
        <w:tc>
          <w:tcPr>
            <w:tcW w:w="1418" w:type="dxa"/>
          </w:tcPr>
          <w:p w14:paraId="3D075AF9" w14:textId="77777777" w:rsidR="00C91118" w:rsidRPr="001C0E1B" w:rsidRDefault="00C91118" w:rsidP="00AD1E74">
            <w:pPr>
              <w:pStyle w:val="TAC"/>
              <w:rPr>
                <w:ins w:id="495" w:author="Santhan T" w:date="2024-02-06T14:29:00Z"/>
                <w:lang w:eastAsia="zh-CN"/>
              </w:rPr>
            </w:pPr>
            <w:ins w:id="496" w:author="Santhan T" w:date="2024-02-06T14:29:00Z">
              <w:r w:rsidRPr="001C0E1B">
                <w:rPr>
                  <w:rFonts w:cs="Arial"/>
                  <w:lang w:eastAsia="zh-CN"/>
                </w:rPr>
                <w:t>1, 2</w:t>
              </w:r>
            </w:ins>
          </w:p>
        </w:tc>
        <w:tc>
          <w:tcPr>
            <w:tcW w:w="1134" w:type="dxa"/>
          </w:tcPr>
          <w:p w14:paraId="5E39DD6B" w14:textId="77777777" w:rsidR="00C91118" w:rsidRPr="001C0E1B" w:rsidRDefault="00C91118" w:rsidP="00AD1E74">
            <w:pPr>
              <w:pStyle w:val="TAC"/>
              <w:rPr>
                <w:ins w:id="497" w:author="Santhan T" w:date="2024-02-06T14:29:00Z"/>
                <w:lang w:eastAsia="zh-CN"/>
              </w:rPr>
            </w:pPr>
            <w:ins w:id="498" w:author="Santhan T" w:date="2024-02-06T14:29:00Z">
              <w:r w:rsidRPr="001C0E1B">
                <w:rPr>
                  <w:rFonts w:cs="Arial"/>
                  <w:lang w:eastAsia="zh-CN"/>
                </w:rPr>
                <w:t>FR1 PRACH configuration 1</w:t>
              </w:r>
            </w:ins>
          </w:p>
        </w:tc>
        <w:tc>
          <w:tcPr>
            <w:tcW w:w="3544" w:type="dxa"/>
          </w:tcPr>
          <w:p w14:paraId="6CF03F57" w14:textId="77777777" w:rsidR="00C91118" w:rsidRPr="001C0E1B" w:rsidRDefault="00C91118" w:rsidP="00AD1E74">
            <w:pPr>
              <w:pStyle w:val="TAL"/>
              <w:rPr>
                <w:ins w:id="499" w:author="Santhan T" w:date="2024-02-06T14:29:00Z"/>
                <w:lang w:eastAsia="zh-CN"/>
              </w:rPr>
            </w:pPr>
            <w:ins w:id="500" w:author="Santhan T" w:date="2024-02-06T14:29:00Z">
              <w:r w:rsidRPr="001C0E1B">
                <w:rPr>
                  <w:rFonts w:cs="Arial"/>
                  <w:lang w:eastAsia="zh-CN"/>
                </w:rPr>
                <w:t>Table A.3.8.2.1-1</w:t>
              </w:r>
            </w:ins>
          </w:p>
        </w:tc>
      </w:tr>
      <w:tr w:rsidR="00C91118" w:rsidRPr="001C0E1B" w14:paraId="3A2BE730" w14:textId="77777777" w:rsidTr="00AD1E74">
        <w:trPr>
          <w:cantSplit/>
          <w:ins w:id="501" w:author="Santhan T" w:date="2024-02-06T14:29:00Z"/>
        </w:trPr>
        <w:tc>
          <w:tcPr>
            <w:tcW w:w="2802" w:type="dxa"/>
            <w:gridSpan w:val="2"/>
          </w:tcPr>
          <w:p w14:paraId="35869C21" w14:textId="77777777" w:rsidR="00C91118" w:rsidRPr="001C0E1B" w:rsidRDefault="00C91118" w:rsidP="00AD1E74">
            <w:pPr>
              <w:pStyle w:val="TAL"/>
              <w:rPr>
                <w:ins w:id="502" w:author="Santhan T" w:date="2024-02-06T14:29:00Z"/>
              </w:rPr>
            </w:pPr>
            <w:ins w:id="503" w:author="Santhan T" w:date="2024-02-06T14:29:00Z">
              <w:r w:rsidRPr="001C0E1B">
                <w:rPr>
                  <w:lang w:eastAsia="zh-CN"/>
                </w:rPr>
                <w:t>T1</w:t>
              </w:r>
            </w:ins>
          </w:p>
        </w:tc>
        <w:tc>
          <w:tcPr>
            <w:tcW w:w="708" w:type="dxa"/>
          </w:tcPr>
          <w:p w14:paraId="08205B49" w14:textId="77777777" w:rsidR="00C91118" w:rsidRPr="001C0E1B" w:rsidRDefault="00C91118" w:rsidP="00AD1E74">
            <w:pPr>
              <w:pStyle w:val="TAC"/>
              <w:rPr>
                <w:ins w:id="504" w:author="Santhan T" w:date="2024-02-06T14:29:00Z"/>
              </w:rPr>
            </w:pPr>
            <w:ins w:id="505" w:author="Santhan T" w:date="2024-02-06T14:29:00Z">
              <w:r w:rsidRPr="001C0E1B">
                <w:rPr>
                  <w:lang w:eastAsia="zh-CN"/>
                </w:rPr>
                <w:t>s</w:t>
              </w:r>
            </w:ins>
          </w:p>
        </w:tc>
        <w:tc>
          <w:tcPr>
            <w:tcW w:w="1418" w:type="dxa"/>
          </w:tcPr>
          <w:p w14:paraId="5C5AA2F6" w14:textId="77777777" w:rsidR="00C91118" w:rsidRPr="001C0E1B" w:rsidRDefault="00C91118" w:rsidP="00AD1E74">
            <w:pPr>
              <w:pStyle w:val="TAC"/>
              <w:rPr>
                <w:ins w:id="506" w:author="Santhan T" w:date="2024-02-06T14:29:00Z"/>
                <w:lang w:eastAsia="zh-CN"/>
              </w:rPr>
            </w:pPr>
            <w:ins w:id="507" w:author="Santhan T" w:date="2024-02-06T14:29:00Z">
              <w:r w:rsidRPr="001C0E1B">
                <w:rPr>
                  <w:lang w:eastAsia="zh-CN"/>
                </w:rPr>
                <w:t>1, 2</w:t>
              </w:r>
            </w:ins>
          </w:p>
        </w:tc>
        <w:tc>
          <w:tcPr>
            <w:tcW w:w="1134" w:type="dxa"/>
          </w:tcPr>
          <w:p w14:paraId="1C2A8DFD" w14:textId="77777777" w:rsidR="00C91118" w:rsidRPr="001C0E1B" w:rsidRDefault="00C91118" w:rsidP="00AD1E74">
            <w:pPr>
              <w:pStyle w:val="TAC"/>
              <w:rPr>
                <w:ins w:id="508" w:author="Santhan T" w:date="2024-02-06T14:29:00Z"/>
              </w:rPr>
            </w:pPr>
            <w:ins w:id="509" w:author="Santhan T" w:date="2024-02-06T14:29:00Z">
              <w:r w:rsidRPr="001C0E1B">
                <w:rPr>
                  <w:lang w:eastAsia="zh-CN"/>
                </w:rPr>
                <w:t>5</w:t>
              </w:r>
            </w:ins>
          </w:p>
        </w:tc>
        <w:tc>
          <w:tcPr>
            <w:tcW w:w="3544" w:type="dxa"/>
          </w:tcPr>
          <w:p w14:paraId="2795D57D" w14:textId="77777777" w:rsidR="00C91118" w:rsidRPr="001C0E1B" w:rsidRDefault="00C91118" w:rsidP="00AD1E74">
            <w:pPr>
              <w:pStyle w:val="TAL"/>
              <w:rPr>
                <w:ins w:id="510" w:author="Santhan T" w:date="2024-02-06T14:29:00Z"/>
              </w:rPr>
            </w:pPr>
          </w:p>
        </w:tc>
      </w:tr>
      <w:tr w:rsidR="00C91118" w:rsidRPr="001C0E1B" w14:paraId="213A721E" w14:textId="77777777" w:rsidTr="00AD1E74">
        <w:trPr>
          <w:cantSplit/>
          <w:ins w:id="511" w:author="Santhan T" w:date="2024-02-06T14:29:00Z"/>
        </w:trPr>
        <w:tc>
          <w:tcPr>
            <w:tcW w:w="2802" w:type="dxa"/>
            <w:gridSpan w:val="2"/>
          </w:tcPr>
          <w:p w14:paraId="415100EB" w14:textId="77777777" w:rsidR="00C91118" w:rsidRPr="001C0E1B" w:rsidRDefault="00C91118" w:rsidP="00AD1E74">
            <w:pPr>
              <w:pStyle w:val="TAL"/>
              <w:rPr>
                <w:ins w:id="512" w:author="Santhan T" w:date="2024-02-06T14:29:00Z"/>
              </w:rPr>
            </w:pPr>
            <w:ins w:id="513" w:author="Santhan T" w:date="2024-02-06T14:29:00Z">
              <w:r w:rsidRPr="001C0E1B">
                <w:t>T</w:t>
              </w:r>
              <w:r w:rsidRPr="001C0E1B">
                <w:rPr>
                  <w:lang w:eastAsia="zh-CN"/>
                </w:rPr>
                <w:t>2</w:t>
              </w:r>
            </w:ins>
          </w:p>
        </w:tc>
        <w:tc>
          <w:tcPr>
            <w:tcW w:w="708" w:type="dxa"/>
          </w:tcPr>
          <w:p w14:paraId="5B9D0119" w14:textId="77777777" w:rsidR="00C91118" w:rsidRPr="001C0E1B" w:rsidRDefault="00C91118" w:rsidP="00AD1E74">
            <w:pPr>
              <w:pStyle w:val="TAC"/>
              <w:rPr>
                <w:ins w:id="514" w:author="Santhan T" w:date="2024-02-06T14:29:00Z"/>
              </w:rPr>
            </w:pPr>
            <w:proofErr w:type="spellStart"/>
            <w:ins w:id="515" w:author="Santhan T" w:date="2024-02-06T14:29:00Z">
              <w:r w:rsidRPr="001C0E1B">
                <w:t>ms</w:t>
              </w:r>
              <w:proofErr w:type="spellEnd"/>
            </w:ins>
          </w:p>
        </w:tc>
        <w:tc>
          <w:tcPr>
            <w:tcW w:w="1418" w:type="dxa"/>
          </w:tcPr>
          <w:p w14:paraId="31401218" w14:textId="77777777" w:rsidR="00C91118" w:rsidRPr="001C0E1B" w:rsidRDefault="00C91118" w:rsidP="00AD1E74">
            <w:pPr>
              <w:pStyle w:val="TAC"/>
              <w:rPr>
                <w:ins w:id="516" w:author="Santhan T" w:date="2024-02-06T14:29:00Z"/>
                <w:lang w:eastAsia="zh-CN"/>
              </w:rPr>
            </w:pPr>
            <w:ins w:id="517" w:author="Santhan T" w:date="2024-02-06T14:29:00Z">
              <w:r w:rsidRPr="001C0E1B">
                <w:rPr>
                  <w:lang w:eastAsia="zh-CN"/>
                </w:rPr>
                <w:t>1, 2</w:t>
              </w:r>
            </w:ins>
          </w:p>
        </w:tc>
        <w:tc>
          <w:tcPr>
            <w:tcW w:w="1134" w:type="dxa"/>
          </w:tcPr>
          <w:p w14:paraId="0202FFC9" w14:textId="77777777" w:rsidR="00C91118" w:rsidRPr="001C0E1B" w:rsidRDefault="00C91118" w:rsidP="00AD1E74">
            <w:pPr>
              <w:pStyle w:val="TAC"/>
              <w:rPr>
                <w:ins w:id="518" w:author="Santhan T" w:date="2024-02-06T14:29:00Z"/>
              </w:rPr>
            </w:pPr>
            <w:ins w:id="519" w:author="Santhan T" w:date="2024-02-06T14:29:00Z">
              <w:r>
                <w:rPr>
                  <w:lang w:eastAsia="zh-CN"/>
                </w:rPr>
                <w:t>240</w:t>
              </w:r>
            </w:ins>
          </w:p>
        </w:tc>
        <w:tc>
          <w:tcPr>
            <w:tcW w:w="3544" w:type="dxa"/>
          </w:tcPr>
          <w:p w14:paraId="481B660F" w14:textId="77777777" w:rsidR="00C91118" w:rsidRDefault="00C91118" w:rsidP="00AD1E74">
            <w:pPr>
              <w:pStyle w:val="TAL"/>
              <w:rPr>
                <w:ins w:id="520" w:author="Santhan T" w:date="2024-02-06T14:29:00Z"/>
                <w:lang w:eastAsia="zh-CN"/>
              </w:rPr>
            </w:pPr>
            <w:ins w:id="521" w:author="Santhan T" w:date="2024-02-06T14:29:00Z">
              <w:r w:rsidRPr="001C0E1B">
                <w:rPr>
                  <w:lang w:eastAsia="zh-CN"/>
                </w:rPr>
                <w:t>Time for the UE to detect RLF</w:t>
              </w:r>
            </w:ins>
          </w:p>
          <w:p w14:paraId="5E273573" w14:textId="77777777" w:rsidR="00C91118" w:rsidRPr="001C0E1B" w:rsidRDefault="00C91118" w:rsidP="00AD1E74">
            <w:pPr>
              <w:pStyle w:val="TAL"/>
              <w:rPr>
                <w:ins w:id="522" w:author="Santhan T" w:date="2024-02-06T14:29:00Z"/>
                <w:lang w:eastAsia="zh-CN"/>
              </w:rPr>
            </w:pPr>
            <w:ins w:id="523" w:author="Santhan T" w:date="2024-02-06T14:29: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38.133</w:t>
              </w:r>
              <w:r>
                <w:rPr>
                  <w:lang w:eastAsia="zh-CN"/>
                </w:rPr>
                <w:t xml:space="preserve"> )</w:t>
              </w:r>
            </w:ins>
          </w:p>
        </w:tc>
      </w:tr>
      <w:tr w:rsidR="00C91118" w:rsidRPr="001C0E1B" w14:paraId="2BBB565D" w14:textId="77777777" w:rsidTr="00AD1E74">
        <w:trPr>
          <w:cantSplit/>
          <w:ins w:id="524" w:author="Santhan T" w:date="2024-02-06T14:29:00Z"/>
        </w:trPr>
        <w:tc>
          <w:tcPr>
            <w:tcW w:w="2802" w:type="dxa"/>
            <w:gridSpan w:val="2"/>
          </w:tcPr>
          <w:p w14:paraId="5A38AD9B" w14:textId="77777777" w:rsidR="00C91118" w:rsidRPr="001C0E1B" w:rsidRDefault="00C91118" w:rsidP="00AD1E74">
            <w:pPr>
              <w:pStyle w:val="TAL"/>
              <w:rPr>
                <w:ins w:id="525" w:author="Santhan T" w:date="2024-02-06T14:29:00Z"/>
              </w:rPr>
            </w:pPr>
            <w:ins w:id="526" w:author="Santhan T" w:date="2024-02-06T14:29:00Z">
              <w:r w:rsidRPr="001C0E1B">
                <w:t>T</w:t>
              </w:r>
              <w:r w:rsidRPr="001C0E1B">
                <w:rPr>
                  <w:lang w:eastAsia="zh-CN"/>
                </w:rPr>
                <w:t>3</w:t>
              </w:r>
            </w:ins>
          </w:p>
        </w:tc>
        <w:tc>
          <w:tcPr>
            <w:tcW w:w="708" w:type="dxa"/>
          </w:tcPr>
          <w:p w14:paraId="4B6902CD" w14:textId="77777777" w:rsidR="00C91118" w:rsidRPr="001C0E1B" w:rsidRDefault="00C91118" w:rsidP="00AD1E74">
            <w:pPr>
              <w:pStyle w:val="TAC"/>
              <w:rPr>
                <w:ins w:id="527" w:author="Santhan T" w:date="2024-02-06T14:29:00Z"/>
              </w:rPr>
            </w:pPr>
            <w:ins w:id="528" w:author="Santhan T" w:date="2024-02-06T14:29:00Z">
              <w:r w:rsidRPr="001C0E1B">
                <w:t>s</w:t>
              </w:r>
            </w:ins>
          </w:p>
        </w:tc>
        <w:tc>
          <w:tcPr>
            <w:tcW w:w="1418" w:type="dxa"/>
          </w:tcPr>
          <w:p w14:paraId="169D571B" w14:textId="77777777" w:rsidR="00C91118" w:rsidRPr="001C0E1B" w:rsidRDefault="00C91118" w:rsidP="00AD1E74">
            <w:pPr>
              <w:pStyle w:val="TAC"/>
              <w:rPr>
                <w:ins w:id="529" w:author="Santhan T" w:date="2024-02-06T14:29:00Z"/>
              </w:rPr>
            </w:pPr>
            <w:ins w:id="530" w:author="Santhan T" w:date="2024-02-06T14:29:00Z">
              <w:r w:rsidRPr="001C0E1B">
                <w:rPr>
                  <w:lang w:eastAsia="zh-CN"/>
                </w:rPr>
                <w:t>1, 2</w:t>
              </w:r>
            </w:ins>
          </w:p>
        </w:tc>
        <w:tc>
          <w:tcPr>
            <w:tcW w:w="1134" w:type="dxa"/>
          </w:tcPr>
          <w:p w14:paraId="2D23581D" w14:textId="77777777" w:rsidR="00C91118" w:rsidRPr="001C0E1B" w:rsidRDefault="00C91118" w:rsidP="00AD1E74">
            <w:pPr>
              <w:pStyle w:val="TAC"/>
              <w:rPr>
                <w:ins w:id="531" w:author="Santhan T" w:date="2024-02-06T14:29:00Z"/>
              </w:rPr>
            </w:pPr>
            <w:ins w:id="532" w:author="Santhan T" w:date="2024-02-06T14:29:00Z">
              <w:r w:rsidRPr="001C0E1B">
                <w:t>2</w:t>
              </w:r>
            </w:ins>
          </w:p>
        </w:tc>
        <w:tc>
          <w:tcPr>
            <w:tcW w:w="3544" w:type="dxa"/>
          </w:tcPr>
          <w:p w14:paraId="3FF817F1" w14:textId="77777777" w:rsidR="00C91118" w:rsidRPr="001C0E1B" w:rsidRDefault="00C91118" w:rsidP="00AD1E74">
            <w:pPr>
              <w:pStyle w:val="TAL"/>
              <w:rPr>
                <w:ins w:id="533" w:author="Santhan T" w:date="2024-02-06T14:29:00Z"/>
              </w:rPr>
            </w:pPr>
          </w:p>
        </w:tc>
      </w:tr>
    </w:tbl>
    <w:p w14:paraId="4CECF125" w14:textId="77777777" w:rsidR="00C91118" w:rsidRPr="001C0E1B" w:rsidRDefault="00C91118" w:rsidP="00C91118">
      <w:pPr>
        <w:rPr>
          <w:ins w:id="534" w:author="Santhan T" w:date="2024-02-06T14:29:00Z"/>
        </w:rPr>
      </w:pPr>
    </w:p>
    <w:p w14:paraId="38EBFD98" w14:textId="77777777" w:rsidR="00C91118" w:rsidRPr="001C0E1B" w:rsidRDefault="00C91118" w:rsidP="00C91118">
      <w:pPr>
        <w:pStyle w:val="TH"/>
        <w:rPr>
          <w:ins w:id="535" w:author="Santhan T" w:date="2024-02-06T14:29:00Z"/>
        </w:rPr>
      </w:pPr>
      <w:ins w:id="536" w:author="Santhan T" w:date="2024-02-06T14:29:00Z">
        <w:r w:rsidRPr="001C0E1B">
          <w:lastRenderedPageBreak/>
          <w:t>Table A.6</w:t>
        </w:r>
        <w:r>
          <w:t>X</w:t>
        </w:r>
        <w:r w:rsidRPr="001C0E1B">
          <w:t>.3.2.1.1.1-3: Cell specific test parameters for NR intra-frequency RRC Re-establishment test case in FR1</w:t>
        </w:r>
        <w:r>
          <w:t xml:space="preserve"> for ATG</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783"/>
        <w:gridCol w:w="1410"/>
        <w:gridCol w:w="987"/>
        <w:gridCol w:w="851"/>
        <w:gridCol w:w="907"/>
        <w:gridCol w:w="821"/>
        <w:gridCol w:w="846"/>
        <w:gridCol w:w="780"/>
      </w:tblGrid>
      <w:tr w:rsidR="00C91118" w:rsidRPr="001C0E1B" w14:paraId="36A3F27E" w14:textId="77777777" w:rsidTr="00AD1E74">
        <w:trPr>
          <w:cantSplit/>
          <w:jc w:val="center"/>
          <w:ins w:id="537" w:author="Santhan T" w:date="2024-02-06T14:29:00Z"/>
        </w:trPr>
        <w:tc>
          <w:tcPr>
            <w:tcW w:w="1939" w:type="dxa"/>
            <w:tcBorders>
              <w:top w:val="single" w:sz="4" w:space="0" w:color="auto"/>
              <w:left w:val="single" w:sz="4" w:space="0" w:color="auto"/>
              <w:bottom w:val="nil"/>
            </w:tcBorders>
            <w:shd w:val="clear" w:color="auto" w:fill="auto"/>
          </w:tcPr>
          <w:p w14:paraId="506C924D" w14:textId="77777777" w:rsidR="00C91118" w:rsidRPr="001C0E1B" w:rsidRDefault="00C91118" w:rsidP="00AD1E74">
            <w:pPr>
              <w:pStyle w:val="TAH"/>
              <w:rPr>
                <w:ins w:id="538" w:author="Santhan T" w:date="2024-02-06T14:29:00Z"/>
                <w:rFonts w:cs="Arial"/>
              </w:rPr>
            </w:pPr>
            <w:ins w:id="539" w:author="Santhan T" w:date="2024-02-06T14:29:00Z">
              <w:r w:rsidRPr="001C0E1B">
                <w:t>Parameter</w:t>
              </w:r>
            </w:ins>
          </w:p>
        </w:tc>
        <w:tc>
          <w:tcPr>
            <w:tcW w:w="1783" w:type="dxa"/>
            <w:tcBorders>
              <w:top w:val="single" w:sz="4" w:space="0" w:color="auto"/>
              <w:bottom w:val="nil"/>
            </w:tcBorders>
            <w:shd w:val="clear" w:color="auto" w:fill="auto"/>
          </w:tcPr>
          <w:p w14:paraId="703564E5" w14:textId="77777777" w:rsidR="00C91118" w:rsidRPr="001C0E1B" w:rsidRDefault="00C91118" w:rsidP="00AD1E74">
            <w:pPr>
              <w:pStyle w:val="TAH"/>
              <w:rPr>
                <w:ins w:id="540" w:author="Santhan T" w:date="2024-02-06T14:29:00Z"/>
                <w:rFonts w:cs="Arial"/>
              </w:rPr>
            </w:pPr>
            <w:ins w:id="541" w:author="Santhan T" w:date="2024-02-06T14:29:00Z">
              <w:r w:rsidRPr="001C0E1B">
                <w:t>Unit</w:t>
              </w:r>
            </w:ins>
          </w:p>
        </w:tc>
        <w:tc>
          <w:tcPr>
            <w:tcW w:w="1410" w:type="dxa"/>
            <w:tcBorders>
              <w:top w:val="single" w:sz="4" w:space="0" w:color="auto"/>
              <w:bottom w:val="nil"/>
            </w:tcBorders>
            <w:shd w:val="clear" w:color="auto" w:fill="auto"/>
          </w:tcPr>
          <w:p w14:paraId="4B6C85A0" w14:textId="77777777" w:rsidR="00C91118" w:rsidRPr="001C0E1B" w:rsidRDefault="00C91118" w:rsidP="00AD1E74">
            <w:pPr>
              <w:pStyle w:val="TAH"/>
              <w:rPr>
                <w:ins w:id="542" w:author="Santhan T" w:date="2024-02-06T14:29:00Z"/>
                <w:lang w:eastAsia="zh-CN"/>
              </w:rPr>
            </w:pPr>
            <w:ins w:id="543" w:author="Santhan T" w:date="2024-02-06T14:29:00Z">
              <w:r w:rsidRPr="001C0E1B">
                <w:rPr>
                  <w:lang w:eastAsia="zh-CN"/>
                </w:rPr>
                <w:t>Test configuration</w:t>
              </w:r>
            </w:ins>
          </w:p>
        </w:tc>
        <w:tc>
          <w:tcPr>
            <w:tcW w:w="2745" w:type="dxa"/>
            <w:gridSpan w:val="3"/>
            <w:tcBorders>
              <w:top w:val="single" w:sz="4" w:space="0" w:color="auto"/>
            </w:tcBorders>
          </w:tcPr>
          <w:p w14:paraId="1D4F1C46" w14:textId="77777777" w:rsidR="00C91118" w:rsidRPr="001C0E1B" w:rsidRDefault="00C91118" w:rsidP="00AD1E74">
            <w:pPr>
              <w:pStyle w:val="TAH"/>
              <w:rPr>
                <w:ins w:id="544" w:author="Santhan T" w:date="2024-02-06T14:29:00Z"/>
                <w:rFonts w:cs="Arial"/>
              </w:rPr>
            </w:pPr>
            <w:ins w:id="545" w:author="Santhan T" w:date="2024-02-06T14:29:00Z">
              <w:r w:rsidRPr="001C0E1B">
                <w:t>Cell 1</w:t>
              </w:r>
            </w:ins>
          </w:p>
        </w:tc>
        <w:tc>
          <w:tcPr>
            <w:tcW w:w="2447" w:type="dxa"/>
            <w:gridSpan w:val="3"/>
            <w:tcBorders>
              <w:top w:val="single" w:sz="4" w:space="0" w:color="auto"/>
              <w:right w:val="single" w:sz="4" w:space="0" w:color="auto"/>
            </w:tcBorders>
          </w:tcPr>
          <w:p w14:paraId="7EFC7867" w14:textId="77777777" w:rsidR="00C91118" w:rsidRPr="001C0E1B" w:rsidRDefault="00C91118" w:rsidP="00AD1E74">
            <w:pPr>
              <w:pStyle w:val="TAH"/>
              <w:rPr>
                <w:ins w:id="546" w:author="Santhan T" w:date="2024-02-06T14:29:00Z"/>
                <w:rFonts w:cs="Arial"/>
              </w:rPr>
            </w:pPr>
            <w:ins w:id="547" w:author="Santhan T" w:date="2024-02-06T14:29:00Z">
              <w:r w:rsidRPr="001C0E1B">
                <w:t>Cell 2</w:t>
              </w:r>
            </w:ins>
          </w:p>
        </w:tc>
      </w:tr>
      <w:tr w:rsidR="00C91118" w:rsidRPr="001C0E1B" w14:paraId="1DDA18CC" w14:textId="77777777" w:rsidTr="00AD1E74">
        <w:trPr>
          <w:cantSplit/>
          <w:jc w:val="center"/>
          <w:ins w:id="548" w:author="Santhan T" w:date="2024-02-06T14:29:00Z"/>
        </w:trPr>
        <w:tc>
          <w:tcPr>
            <w:tcW w:w="1939" w:type="dxa"/>
            <w:tcBorders>
              <w:top w:val="nil"/>
              <w:left w:val="single" w:sz="4" w:space="0" w:color="auto"/>
              <w:bottom w:val="single" w:sz="4" w:space="0" w:color="auto"/>
            </w:tcBorders>
            <w:shd w:val="clear" w:color="auto" w:fill="auto"/>
          </w:tcPr>
          <w:p w14:paraId="4A9A94FA" w14:textId="77777777" w:rsidR="00C91118" w:rsidRPr="001C0E1B" w:rsidRDefault="00C91118" w:rsidP="00AD1E74">
            <w:pPr>
              <w:pStyle w:val="TAH"/>
              <w:rPr>
                <w:ins w:id="549" w:author="Santhan T" w:date="2024-02-06T14:29:00Z"/>
                <w:rFonts w:cs="Arial"/>
              </w:rPr>
            </w:pPr>
          </w:p>
        </w:tc>
        <w:tc>
          <w:tcPr>
            <w:tcW w:w="1783" w:type="dxa"/>
            <w:tcBorders>
              <w:top w:val="nil"/>
              <w:bottom w:val="single" w:sz="4" w:space="0" w:color="auto"/>
            </w:tcBorders>
            <w:shd w:val="clear" w:color="auto" w:fill="auto"/>
          </w:tcPr>
          <w:p w14:paraId="2752266B" w14:textId="77777777" w:rsidR="00C91118" w:rsidRPr="001C0E1B" w:rsidRDefault="00C91118" w:rsidP="00AD1E74">
            <w:pPr>
              <w:pStyle w:val="TAH"/>
              <w:rPr>
                <w:ins w:id="550" w:author="Santhan T" w:date="2024-02-06T14:29:00Z"/>
                <w:rFonts w:cs="Arial"/>
              </w:rPr>
            </w:pPr>
          </w:p>
        </w:tc>
        <w:tc>
          <w:tcPr>
            <w:tcW w:w="1410" w:type="dxa"/>
            <w:tcBorders>
              <w:top w:val="nil"/>
              <w:bottom w:val="single" w:sz="4" w:space="0" w:color="auto"/>
            </w:tcBorders>
            <w:shd w:val="clear" w:color="auto" w:fill="auto"/>
          </w:tcPr>
          <w:p w14:paraId="1598AA6B" w14:textId="77777777" w:rsidR="00C91118" w:rsidRPr="001C0E1B" w:rsidRDefault="00C91118" w:rsidP="00AD1E74">
            <w:pPr>
              <w:pStyle w:val="TAH"/>
              <w:rPr>
                <w:ins w:id="551" w:author="Santhan T" w:date="2024-02-06T14:29:00Z"/>
              </w:rPr>
            </w:pPr>
          </w:p>
        </w:tc>
        <w:tc>
          <w:tcPr>
            <w:tcW w:w="987" w:type="dxa"/>
            <w:tcBorders>
              <w:bottom w:val="single" w:sz="4" w:space="0" w:color="auto"/>
            </w:tcBorders>
          </w:tcPr>
          <w:p w14:paraId="1CCE92A8" w14:textId="77777777" w:rsidR="00C91118" w:rsidRPr="001C0E1B" w:rsidRDefault="00C91118" w:rsidP="00AD1E74">
            <w:pPr>
              <w:pStyle w:val="TAH"/>
              <w:rPr>
                <w:ins w:id="552" w:author="Santhan T" w:date="2024-02-06T14:29:00Z"/>
                <w:rFonts w:cs="Arial"/>
              </w:rPr>
            </w:pPr>
            <w:ins w:id="553" w:author="Santhan T" w:date="2024-02-06T14:29:00Z">
              <w:r w:rsidRPr="001C0E1B">
                <w:t>T1</w:t>
              </w:r>
            </w:ins>
          </w:p>
        </w:tc>
        <w:tc>
          <w:tcPr>
            <w:tcW w:w="851" w:type="dxa"/>
            <w:tcBorders>
              <w:bottom w:val="single" w:sz="4" w:space="0" w:color="auto"/>
            </w:tcBorders>
          </w:tcPr>
          <w:p w14:paraId="3BDCEAF5" w14:textId="77777777" w:rsidR="00C91118" w:rsidRPr="001C0E1B" w:rsidRDefault="00C91118" w:rsidP="00AD1E74">
            <w:pPr>
              <w:pStyle w:val="TAH"/>
              <w:rPr>
                <w:ins w:id="554" w:author="Santhan T" w:date="2024-02-06T14:29:00Z"/>
                <w:rFonts w:cs="Arial"/>
              </w:rPr>
            </w:pPr>
            <w:ins w:id="555" w:author="Santhan T" w:date="2024-02-06T14:29:00Z">
              <w:r w:rsidRPr="001C0E1B">
                <w:t>T2</w:t>
              </w:r>
            </w:ins>
          </w:p>
        </w:tc>
        <w:tc>
          <w:tcPr>
            <w:tcW w:w="907" w:type="dxa"/>
            <w:tcBorders>
              <w:bottom w:val="single" w:sz="4" w:space="0" w:color="auto"/>
            </w:tcBorders>
          </w:tcPr>
          <w:p w14:paraId="252E8E20" w14:textId="77777777" w:rsidR="00C91118" w:rsidRPr="001C0E1B" w:rsidRDefault="00C91118" w:rsidP="00AD1E74">
            <w:pPr>
              <w:pStyle w:val="TAH"/>
              <w:rPr>
                <w:ins w:id="556" w:author="Santhan T" w:date="2024-02-06T14:29:00Z"/>
                <w:rFonts w:cs="Arial"/>
              </w:rPr>
            </w:pPr>
            <w:ins w:id="557" w:author="Santhan T" w:date="2024-02-06T14:29:00Z">
              <w:r w:rsidRPr="001C0E1B">
                <w:t>T3</w:t>
              </w:r>
            </w:ins>
          </w:p>
        </w:tc>
        <w:tc>
          <w:tcPr>
            <w:tcW w:w="821" w:type="dxa"/>
            <w:tcBorders>
              <w:bottom w:val="single" w:sz="4" w:space="0" w:color="auto"/>
            </w:tcBorders>
          </w:tcPr>
          <w:p w14:paraId="060F224B" w14:textId="77777777" w:rsidR="00C91118" w:rsidRPr="001C0E1B" w:rsidRDefault="00C91118" w:rsidP="00AD1E74">
            <w:pPr>
              <w:pStyle w:val="TAH"/>
              <w:rPr>
                <w:ins w:id="558" w:author="Santhan T" w:date="2024-02-06T14:29:00Z"/>
                <w:rFonts w:cs="Arial"/>
              </w:rPr>
            </w:pPr>
            <w:ins w:id="559" w:author="Santhan T" w:date="2024-02-06T14:29:00Z">
              <w:r w:rsidRPr="001C0E1B">
                <w:t>T1</w:t>
              </w:r>
            </w:ins>
          </w:p>
        </w:tc>
        <w:tc>
          <w:tcPr>
            <w:tcW w:w="846" w:type="dxa"/>
            <w:tcBorders>
              <w:bottom w:val="single" w:sz="4" w:space="0" w:color="auto"/>
            </w:tcBorders>
          </w:tcPr>
          <w:p w14:paraId="0DA3415C" w14:textId="77777777" w:rsidR="00C91118" w:rsidRPr="001C0E1B" w:rsidRDefault="00C91118" w:rsidP="00AD1E74">
            <w:pPr>
              <w:pStyle w:val="TAH"/>
              <w:rPr>
                <w:ins w:id="560" w:author="Santhan T" w:date="2024-02-06T14:29:00Z"/>
                <w:rFonts w:cs="Arial"/>
              </w:rPr>
            </w:pPr>
            <w:ins w:id="561" w:author="Santhan T" w:date="2024-02-06T14:29:00Z">
              <w:r w:rsidRPr="001C0E1B">
                <w:t>T2</w:t>
              </w:r>
            </w:ins>
          </w:p>
        </w:tc>
        <w:tc>
          <w:tcPr>
            <w:tcW w:w="780" w:type="dxa"/>
            <w:tcBorders>
              <w:bottom w:val="single" w:sz="4" w:space="0" w:color="auto"/>
            </w:tcBorders>
          </w:tcPr>
          <w:p w14:paraId="4B0F1D0B" w14:textId="77777777" w:rsidR="00C91118" w:rsidRPr="001C0E1B" w:rsidRDefault="00C91118" w:rsidP="00AD1E74">
            <w:pPr>
              <w:pStyle w:val="TAH"/>
              <w:rPr>
                <w:ins w:id="562" w:author="Santhan T" w:date="2024-02-06T14:29:00Z"/>
                <w:rFonts w:cs="Arial"/>
              </w:rPr>
            </w:pPr>
            <w:ins w:id="563" w:author="Santhan T" w:date="2024-02-06T14:29:00Z">
              <w:r w:rsidRPr="001C0E1B">
                <w:t>T3</w:t>
              </w:r>
            </w:ins>
          </w:p>
        </w:tc>
      </w:tr>
      <w:tr w:rsidR="00C91118" w:rsidRPr="001C0E1B" w14:paraId="44BDA60B" w14:textId="77777777" w:rsidTr="00AD1E74">
        <w:trPr>
          <w:cantSplit/>
          <w:jc w:val="center"/>
          <w:ins w:id="564" w:author="Santhan T" w:date="2024-02-06T14:29:00Z"/>
        </w:trPr>
        <w:tc>
          <w:tcPr>
            <w:tcW w:w="1939" w:type="dxa"/>
            <w:tcBorders>
              <w:left w:val="single" w:sz="4" w:space="0" w:color="auto"/>
              <w:bottom w:val="nil"/>
            </w:tcBorders>
            <w:shd w:val="clear" w:color="auto" w:fill="auto"/>
          </w:tcPr>
          <w:p w14:paraId="52F60FDE" w14:textId="77777777" w:rsidR="00C91118" w:rsidRPr="001C0E1B" w:rsidRDefault="00C91118" w:rsidP="00AD1E74">
            <w:pPr>
              <w:pStyle w:val="TAL"/>
              <w:rPr>
                <w:ins w:id="565" w:author="Santhan T" w:date="2024-02-06T14:29:00Z"/>
                <w:lang w:eastAsia="zh-CN"/>
              </w:rPr>
            </w:pPr>
            <w:ins w:id="566" w:author="Santhan T" w:date="2024-02-06T14:29:00Z">
              <w:r w:rsidRPr="001C0E1B">
                <w:rPr>
                  <w:lang w:eastAsia="zh-CN"/>
                </w:rPr>
                <w:t>TDD configuration</w:t>
              </w:r>
            </w:ins>
          </w:p>
        </w:tc>
        <w:tc>
          <w:tcPr>
            <w:tcW w:w="1783" w:type="dxa"/>
            <w:tcBorders>
              <w:bottom w:val="nil"/>
            </w:tcBorders>
            <w:shd w:val="clear" w:color="auto" w:fill="auto"/>
          </w:tcPr>
          <w:p w14:paraId="44CB959C" w14:textId="77777777" w:rsidR="00C91118" w:rsidRPr="001C0E1B" w:rsidRDefault="00C91118" w:rsidP="00AD1E74">
            <w:pPr>
              <w:pStyle w:val="TAC"/>
              <w:rPr>
                <w:ins w:id="567" w:author="Santhan T" w:date="2024-02-06T14:29:00Z"/>
              </w:rPr>
            </w:pPr>
          </w:p>
        </w:tc>
        <w:tc>
          <w:tcPr>
            <w:tcW w:w="1410" w:type="dxa"/>
            <w:tcBorders>
              <w:bottom w:val="single" w:sz="4" w:space="0" w:color="auto"/>
            </w:tcBorders>
          </w:tcPr>
          <w:p w14:paraId="513752F8" w14:textId="77777777" w:rsidR="00C91118" w:rsidRPr="001C0E1B" w:rsidRDefault="00C91118" w:rsidP="00AD1E74">
            <w:pPr>
              <w:pStyle w:val="TAC"/>
              <w:rPr>
                <w:ins w:id="568" w:author="Santhan T" w:date="2024-02-06T14:29:00Z"/>
                <w:rFonts w:cs="v4.2.0"/>
                <w:lang w:eastAsia="zh-CN"/>
              </w:rPr>
            </w:pPr>
            <w:ins w:id="569" w:author="Santhan T" w:date="2024-02-06T14:29:00Z">
              <w:r w:rsidRPr="001C0E1B">
                <w:rPr>
                  <w:rFonts w:cs="v4.2.0"/>
                  <w:lang w:eastAsia="zh-CN"/>
                </w:rPr>
                <w:t>1</w:t>
              </w:r>
            </w:ins>
          </w:p>
        </w:tc>
        <w:tc>
          <w:tcPr>
            <w:tcW w:w="2745" w:type="dxa"/>
            <w:gridSpan w:val="3"/>
            <w:tcBorders>
              <w:bottom w:val="single" w:sz="4" w:space="0" w:color="auto"/>
            </w:tcBorders>
          </w:tcPr>
          <w:p w14:paraId="5276D101" w14:textId="77777777" w:rsidR="00C91118" w:rsidRPr="001C0E1B" w:rsidRDefault="00C91118" w:rsidP="00AD1E74">
            <w:pPr>
              <w:pStyle w:val="TAC"/>
              <w:rPr>
                <w:ins w:id="570" w:author="Santhan T" w:date="2024-02-06T14:29:00Z"/>
                <w:rFonts w:cs="v4.2.0"/>
                <w:lang w:eastAsia="zh-CN"/>
              </w:rPr>
            </w:pPr>
            <w:ins w:id="571" w:author="Santhan T" w:date="2024-02-06T14:29:00Z">
              <w:r w:rsidRPr="001C0E1B">
                <w:rPr>
                  <w:rFonts w:cs="v4.2.0"/>
                  <w:lang w:eastAsia="zh-CN"/>
                </w:rPr>
                <w:t>N/A</w:t>
              </w:r>
            </w:ins>
          </w:p>
        </w:tc>
        <w:tc>
          <w:tcPr>
            <w:tcW w:w="2447" w:type="dxa"/>
            <w:gridSpan w:val="3"/>
            <w:tcBorders>
              <w:bottom w:val="single" w:sz="4" w:space="0" w:color="auto"/>
            </w:tcBorders>
          </w:tcPr>
          <w:p w14:paraId="333CF632" w14:textId="77777777" w:rsidR="00C91118" w:rsidRPr="001C0E1B" w:rsidRDefault="00C91118" w:rsidP="00AD1E74">
            <w:pPr>
              <w:pStyle w:val="TAC"/>
              <w:rPr>
                <w:ins w:id="572" w:author="Santhan T" w:date="2024-02-06T14:29:00Z"/>
                <w:rFonts w:cs="v4.2.0"/>
                <w:lang w:eastAsia="zh-CN"/>
              </w:rPr>
            </w:pPr>
            <w:ins w:id="573" w:author="Santhan T" w:date="2024-02-06T14:29:00Z">
              <w:r w:rsidRPr="001C0E1B">
                <w:rPr>
                  <w:rFonts w:cs="v4.2.0"/>
                  <w:lang w:eastAsia="zh-CN"/>
                </w:rPr>
                <w:t>N/A</w:t>
              </w:r>
            </w:ins>
          </w:p>
        </w:tc>
      </w:tr>
      <w:tr w:rsidR="00C91118" w:rsidRPr="001C0E1B" w14:paraId="66C22755" w14:textId="77777777" w:rsidTr="00AD1E74">
        <w:trPr>
          <w:cantSplit/>
          <w:jc w:val="center"/>
          <w:ins w:id="574" w:author="Santhan T" w:date="2024-02-06T14:29:00Z"/>
        </w:trPr>
        <w:tc>
          <w:tcPr>
            <w:tcW w:w="1939" w:type="dxa"/>
            <w:tcBorders>
              <w:top w:val="nil"/>
              <w:left w:val="single" w:sz="4" w:space="0" w:color="auto"/>
              <w:bottom w:val="nil"/>
            </w:tcBorders>
            <w:shd w:val="clear" w:color="auto" w:fill="auto"/>
          </w:tcPr>
          <w:p w14:paraId="3A97D195" w14:textId="77777777" w:rsidR="00C91118" w:rsidRPr="001C0E1B" w:rsidRDefault="00C91118" w:rsidP="00AD1E74">
            <w:pPr>
              <w:pStyle w:val="TAL"/>
              <w:rPr>
                <w:ins w:id="575" w:author="Santhan T" w:date="2024-02-06T14:29:00Z"/>
                <w:lang w:eastAsia="zh-CN"/>
              </w:rPr>
            </w:pPr>
          </w:p>
        </w:tc>
        <w:tc>
          <w:tcPr>
            <w:tcW w:w="1783" w:type="dxa"/>
            <w:tcBorders>
              <w:top w:val="nil"/>
              <w:bottom w:val="nil"/>
            </w:tcBorders>
            <w:shd w:val="clear" w:color="auto" w:fill="auto"/>
          </w:tcPr>
          <w:p w14:paraId="6D5015F2" w14:textId="77777777" w:rsidR="00C91118" w:rsidRPr="001C0E1B" w:rsidRDefault="00C91118" w:rsidP="00AD1E74">
            <w:pPr>
              <w:pStyle w:val="TAC"/>
              <w:rPr>
                <w:ins w:id="576" w:author="Santhan T" w:date="2024-02-06T14:29:00Z"/>
              </w:rPr>
            </w:pPr>
          </w:p>
        </w:tc>
        <w:tc>
          <w:tcPr>
            <w:tcW w:w="1410" w:type="dxa"/>
            <w:tcBorders>
              <w:bottom w:val="single" w:sz="4" w:space="0" w:color="auto"/>
            </w:tcBorders>
          </w:tcPr>
          <w:p w14:paraId="3466D66E" w14:textId="77777777" w:rsidR="00C91118" w:rsidRPr="001C0E1B" w:rsidRDefault="00C91118" w:rsidP="00AD1E74">
            <w:pPr>
              <w:pStyle w:val="TAC"/>
              <w:rPr>
                <w:ins w:id="577" w:author="Santhan T" w:date="2024-02-06T14:29:00Z"/>
                <w:rFonts w:cs="v4.2.0"/>
                <w:lang w:eastAsia="zh-CN"/>
              </w:rPr>
            </w:pPr>
            <w:ins w:id="578" w:author="Santhan T" w:date="2024-02-06T14:29:00Z">
              <w:r w:rsidRPr="001C0E1B">
                <w:rPr>
                  <w:rFonts w:cs="v4.2.0"/>
                  <w:lang w:eastAsia="zh-CN"/>
                </w:rPr>
                <w:t>2</w:t>
              </w:r>
            </w:ins>
          </w:p>
        </w:tc>
        <w:tc>
          <w:tcPr>
            <w:tcW w:w="2745" w:type="dxa"/>
            <w:gridSpan w:val="3"/>
            <w:tcBorders>
              <w:bottom w:val="single" w:sz="4" w:space="0" w:color="auto"/>
            </w:tcBorders>
          </w:tcPr>
          <w:p w14:paraId="683D1AFE" w14:textId="77777777" w:rsidR="00C91118" w:rsidRPr="001C0E1B" w:rsidRDefault="00C91118" w:rsidP="00AD1E74">
            <w:pPr>
              <w:pStyle w:val="TAC"/>
              <w:rPr>
                <w:ins w:id="579" w:author="Santhan T" w:date="2024-02-06T14:29:00Z"/>
                <w:rFonts w:cs="v4.2.0"/>
                <w:lang w:eastAsia="zh-CN"/>
              </w:rPr>
            </w:pPr>
            <w:ins w:id="580" w:author="Santhan T" w:date="2024-02-06T14:29:00Z">
              <w:r w:rsidRPr="001C0E1B">
                <w:rPr>
                  <w:lang w:eastAsia="ja-JP"/>
                </w:rPr>
                <w:t>TDDConf.1.1</w:t>
              </w:r>
            </w:ins>
          </w:p>
        </w:tc>
        <w:tc>
          <w:tcPr>
            <w:tcW w:w="2447" w:type="dxa"/>
            <w:gridSpan w:val="3"/>
            <w:tcBorders>
              <w:bottom w:val="single" w:sz="4" w:space="0" w:color="auto"/>
            </w:tcBorders>
          </w:tcPr>
          <w:p w14:paraId="0B4164BC" w14:textId="77777777" w:rsidR="00C91118" w:rsidRPr="001C0E1B" w:rsidRDefault="00C91118" w:rsidP="00AD1E74">
            <w:pPr>
              <w:pStyle w:val="TAC"/>
              <w:rPr>
                <w:ins w:id="581" w:author="Santhan T" w:date="2024-02-06T14:29:00Z"/>
                <w:rFonts w:cs="v4.2.0"/>
                <w:lang w:eastAsia="zh-CN"/>
              </w:rPr>
            </w:pPr>
            <w:ins w:id="582" w:author="Santhan T" w:date="2024-02-06T14:29:00Z">
              <w:r w:rsidRPr="001C0E1B">
                <w:rPr>
                  <w:lang w:eastAsia="ja-JP"/>
                </w:rPr>
                <w:t>TDDConf.1.1</w:t>
              </w:r>
            </w:ins>
          </w:p>
        </w:tc>
      </w:tr>
      <w:tr w:rsidR="00C91118" w:rsidRPr="001C0E1B" w14:paraId="5D445CF1" w14:textId="77777777" w:rsidTr="00AD1E74">
        <w:trPr>
          <w:cantSplit/>
          <w:jc w:val="center"/>
          <w:ins w:id="583" w:author="Santhan T" w:date="2024-02-06T14:29:00Z"/>
        </w:trPr>
        <w:tc>
          <w:tcPr>
            <w:tcW w:w="1939" w:type="dxa"/>
            <w:vMerge w:val="restart"/>
            <w:tcBorders>
              <w:top w:val="nil"/>
              <w:left w:val="single" w:sz="4" w:space="0" w:color="auto"/>
            </w:tcBorders>
            <w:shd w:val="clear" w:color="auto" w:fill="auto"/>
          </w:tcPr>
          <w:p w14:paraId="416BDA12" w14:textId="77777777" w:rsidR="00C91118" w:rsidRPr="001C0E1B" w:rsidRDefault="00C91118" w:rsidP="00AD1E74">
            <w:pPr>
              <w:pStyle w:val="TAL"/>
              <w:rPr>
                <w:ins w:id="584" w:author="Santhan T" w:date="2024-02-06T14:29:00Z"/>
                <w:lang w:eastAsia="zh-CN"/>
              </w:rPr>
            </w:pPr>
            <w:ins w:id="585" w:author="Santhan T" w:date="2024-02-06T14:29:00Z">
              <w:r>
                <w:rPr>
                  <w:rFonts w:cs="Arial"/>
                  <w:lang w:eastAsia="zh-CN"/>
                </w:rPr>
                <w:t>PDSCH RMC configuration</w:t>
              </w:r>
            </w:ins>
          </w:p>
        </w:tc>
        <w:tc>
          <w:tcPr>
            <w:tcW w:w="1783" w:type="dxa"/>
            <w:vMerge w:val="restart"/>
            <w:tcBorders>
              <w:top w:val="nil"/>
            </w:tcBorders>
            <w:shd w:val="clear" w:color="auto" w:fill="auto"/>
          </w:tcPr>
          <w:p w14:paraId="6199B77C" w14:textId="77777777" w:rsidR="00C91118" w:rsidRPr="001C0E1B" w:rsidRDefault="00C91118" w:rsidP="00AD1E74">
            <w:pPr>
              <w:pStyle w:val="TAC"/>
              <w:rPr>
                <w:ins w:id="586" w:author="Santhan T" w:date="2024-02-06T14:29:00Z"/>
              </w:rPr>
            </w:pPr>
          </w:p>
        </w:tc>
        <w:tc>
          <w:tcPr>
            <w:tcW w:w="1410" w:type="dxa"/>
            <w:tcBorders>
              <w:bottom w:val="single" w:sz="4" w:space="0" w:color="auto"/>
            </w:tcBorders>
          </w:tcPr>
          <w:p w14:paraId="6120ECCE" w14:textId="77777777" w:rsidR="00C91118" w:rsidRPr="001C0E1B" w:rsidRDefault="00C91118" w:rsidP="00AD1E74">
            <w:pPr>
              <w:pStyle w:val="TAC"/>
              <w:rPr>
                <w:ins w:id="587" w:author="Santhan T" w:date="2024-02-06T14:29:00Z"/>
                <w:rFonts w:cs="v4.2.0"/>
                <w:lang w:eastAsia="zh-CN"/>
              </w:rPr>
            </w:pPr>
            <w:ins w:id="588" w:author="Santhan T" w:date="2024-02-06T14:29:00Z">
              <w:r>
                <w:rPr>
                  <w:rFonts w:cs="v4.2.0"/>
                  <w:lang w:eastAsia="zh-CN"/>
                </w:rPr>
                <w:t>1</w:t>
              </w:r>
            </w:ins>
          </w:p>
        </w:tc>
        <w:tc>
          <w:tcPr>
            <w:tcW w:w="2745" w:type="dxa"/>
            <w:gridSpan w:val="3"/>
            <w:tcBorders>
              <w:bottom w:val="single" w:sz="4" w:space="0" w:color="auto"/>
            </w:tcBorders>
          </w:tcPr>
          <w:p w14:paraId="47299618" w14:textId="77777777" w:rsidR="00C91118" w:rsidRPr="001C0E1B" w:rsidRDefault="00C91118" w:rsidP="00AD1E74">
            <w:pPr>
              <w:pStyle w:val="TAC"/>
              <w:rPr>
                <w:ins w:id="589" w:author="Santhan T" w:date="2024-02-06T14:29:00Z"/>
                <w:rFonts w:cs="v4.2.0"/>
                <w:lang w:eastAsia="zh-CN"/>
              </w:rPr>
            </w:pPr>
            <w:ins w:id="590" w:author="Santhan T" w:date="2024-02-06T14:29:00Z">
              <w:r>
                <w:rPr>
                  <w:rFonts w:cs="v4.2.0"/>
                  <w:lang w:eastAsia="zh-CN"/>
                </w:rPr>
                <w:t>SR.1.1 FDD</w:t>
              </w:r>
            </w:ins>
          </w:p>
        </w:tc>
        <w:tc>
          <w:tcPr>
            <w:tcW w:w="2447" w:type="dxa"/>
            <w:gridSpan w:val="3"/>
            <w:tcBorders>
              <w:bottom w:val="single" w:sz="4" w:space="0" w:color="auto"/>
            </w:tcBorders>
          </w:tcPr>
          <w:p w14:paraId="216FE8D8" w14:textId="77777777" w:rsidR="00C91118" w:rsidRPr="001C0E1B" w:rsidRDefault="00C91118" w:rsidP="00AD1E74">
            <w:pPr>
              <w:pStyle w:val="TAC"/>
              <w:rPr>
                <w:ins w:id="591" w:author="Santhan T" w:date="2024-02-06T14:29:00Z"/>
                <w:rFonts w:cs="v4.2.0"/>
                <w:lang w:eastAsia="zh-CN"/>
              </w:rPr>
            </w:pPr>
            <w:ins w:id="592" w:author="Santhan T" w:date="2024-02-06T14:29:00Z">
              <w:r>
                <w:rPr>
                  <w:rFonts w:cs="v4.2.0"/>
                  <w:lang w:eastAsia="zh-CN"/>
                </w:rPr>
                <w:t>SR.1.1 FDD</w:t>
              </w:r>
            </w:ins>
          </w:p>
        </w:tc>
      </w:tr>
      <w:tr w:rsidR="00C91118" w:rsidRPr="001C0E1B" w14:paraId="1E8C770F" w14:textId="77777777" w:rsidTr="00AD1E74">
        <w:trPr>
          <w:cantSplit/>
          <w:jc w:val="center"/>
          <w:ins w:id="593" w:author="Santhan T" w:date="2024-02-06T14:29:00Z"/>
        </w:trPr>
        <w:tc>
          <w:tcPr>
            <w:tcW w:w="1939" w:type="dxa"/>
            <w:vMerge/>
            <w:tcBorders>
              <w:left w:val="single" w:sz="4" w:space="0" w:color="auto"/>
            </w:tcBorders>
            <w:shd w:val="clear" w:color="auto" w:fill="auto"/>
            <w:vAlign w:val="center"/>
          </w:tcPr>
          <w:p w14:paraId="22AE656A" w14:textId="77777777" w:rsidR="00C91118" w:rsidRPr="001C0E1B" w:rsidRDefault="00C91118" w:rsidP="00AD1E74">
            <w:pPr>
              <w:pStyle w:val="TAL"/>
              <w:rPr>
                <w:ins w:id="594" w:author="Santhan T" w:date="2024-02-06T14:29:00Z"/>
                <w:lang w:eastAsia="zh-CN"/>
              </w:rPr>
            </w:pPr>
          </w:p>
        </w:tc>
        <w:tc>
          <w:tcPr>
            <w:tcW w:w="1783" w:type="dxa"/>
            <w:vMerge/>
            <w:shd w:val="clear" w:color="auto" w:fill="auto"/>
            <w:vAlign w:val="center"/>
          </w:tcPr>
          <w:p w14:paraId="17756183" w14:textId="77777777" w:rsidR="00C91118" w:rsidRPr="001C0E1B" w:rsidRDefault="00C91118" w:rsidP="00AD1E74">
            <w:pPr>
              <w:pStyle w:val="TAC"/>
              <w:rPr>
                <w:ins w:id="595" w:author="Santhan T" w:date="2024-02-06T14:29:00Z"/>
              </w:rPr>
            </w:pPr>
          </w:p>
        </w:tc>
        <w:tc>
          <w:tcPr>
            <w:tcW w:w="1410" w:type="dxa"/>
            <w:tcBorders>
              <w:bottom w:val="single" w:sz="4" w:space="0" w:color="auto"/>
            </w:tcBorders>
          </w:tcPr>
          <w:p w14:paraId="0D2A9571" w14:textId="77777777" w:rsidR="00C91118" w:rsidRPr="001C0E1B" w:rsidRDefault="00C91118" w:rsidP="00AD1E74">
            <w:pPr>
              <w:pStyle w:val="TAC"/>
              <w:rPr>
                <w:ins w:id="596" w:author="Santhan T" w:date="2024-02-06T14:29:00Z"/>
                <w:rFonts w:cs="v4.2.0"/>
                <w:lang w:eastAsia="zh-CN"/>
              </w:rPr>
            </w:pPr>
            <w:ins w:id="597" w:author="Santhan T" w:date="2024-02-06T14:29:00Z">
              <w:r>
                <w:rPr>
                  <w:rFonts w:cs="v4.2.0"/>
                  <w:lang w:eastAsia="zh-CN"/>
                </w:rPr>
                <w:t>2</w:t>
              </w:r>
            </w:ins>
          </w:p>
        </w:tc>
        <w:tc>
          <w:tcPr>
            <w:tcW w:w="2745" w:type="dxa"/>
            <w:gridSpan w:val="3"/>
            <w:tcBorders>
              <w:bottom w:val="single" w:sz="4" w:space="0" w:color="auto"/>
            </w:tcBorders>
          </w:tcPr>
          <w:p w14:paraId="35B3C207" w14:textId="77777777" w:rsidR="00C91118" w:rsidRPr="001C0E1B" w:rsidRDefault="00C91118" w:rsidP="00AD1E74">
            <w:pPr>
              <w:pStyle w:val="TAC"/>
              <w:rPr>
                <w:ins w:id="598" w:author="Santhan T" w:date="2024-02-06T14:29:00Z"/>
                <w:rFonts w:cs="v4.2.0"/>
                <w:lang w:eastAsia="zh-CN"/>
              </w:rPr>
            </w:pPr>
            <w:ins w:id="599" w:author="Santhan T" w:date="2024-02-06T14:29:00Z">
              <w:r>
                <w:rPr>
                  <w:rFonts w:cs="v4.2.0"/>
                  <w:lang w:eastAsia="zh-CN"/>
                </w:rPr>
                <w:t>SR.1.1 TDD</w:t>
              </w:r>
            </w:ins>
          </w:p>
        </w:tc>
        <w:tc>
          <w:tcPr>
            <w:tcW w:w="2447" w:type="dxa"/>
            <w:gridSpan w:val="3"/>
            <w:tcBorders>
              <w:bottom w:val="single" w:sz="4" w:space="0" w:color="auto"/>
            </w:tcBorders>
          </w:tcPr>
          <w:p w14:paraId="4C27664D" w14:textId="77777777" w:rsidR="00C91118" w:rsidRPr="001C0E1B" w:rsidRDefault="00C91118" w:rsidP="00AD1E74">
            <w:pPr>
              <w:pStyle w:val="TAC"/>
              <w:rPr>
                <w:ins w:id="600" w:author="Santhan T" w:date="2024-02-06T14:29:00Z"/>
                <w:rFonts w:cs="v4.2.0"/>
                <w:lang w:eastAsia="zh-CN"/>
              </w:rPr>
            </w:pPr>
            <w:ins w:id="601" w:author="Santhan T" w:date="2024-02-06T14:29:00Z">
              <w:r>
                <w:rPr>
                  <w:rFonts w:cs="v4.2.0"/>
                  <w:lang w:eastAsia="zh-CN"/>
                </w:rPr>
                <w:t>SR.1.1 TDD</w:t>
              </w:r>
            </w:ins>
          </w:p>
        </w:tc>
      </w:tr>
      <w:tr w:rsidR="00C91118" w:rsidRPr="001C0E1B" w14:paraId="4CBFB05F" w14:textId="77777777" w:rsidTr="00AD1E74">
        <w:trPr>
          <w:cantSplit/>
          <w:jc w:val="center"/>
          <w:ins w:id="602" w:author="Santhan T" w:date="2024-02-06T14:29:00Z"/>
        </w:trPr>
        <w:tc>
          <w:tcPr>
            <w:tcW w:w="1939" w:type="dxa"/>
            <w:tcBorders>
              <w:left w:val="single" w:sz="4" w:space="0" w:color="auto"/>
              <w:bottom w:val="nil"/>
            </w:tcBorders>
            <w:shd w:val="clear" w:color="auto" w:fill="auto"/>
          </w:tcPr>
          <w:p w14:paraId="0DC0412F" w14:textId="77777777" w:rsidR="00C91118" w:rsidRPr="001C0E1B" w:rsidRDefault="00C91118" w:rsidP="00AD1E74">
            <w:pPr>
              <w:pStyle w:val="TAL"/>
              <w:rPr>
                <w:ins w:id="603" w:author="Santhan T" w:date="2024-02-06T14:29:00Z"/>
                <w:lang w:eastAsia="zh-CN"/>
              </w:rPr>
            </w:pPr>
            <w:ins w:id="604" w:author="Santhan T" w:date="2024-02-06T14:29:00Z">
              <w:r w:rsidRPr="001C0E1B">
                <w:rPr>
                  <w:lang w:eastAsia="zh-CN"/>
                </w:rPr>
                <w:t>RMSI CORESET RMC configuration</w:t>
              </w:r>
            </w:ins>
          </w:p>
        </w:tc>
        <w:tc>
          <w:tcPr>
            <w:tcW w:w="1783" w:type="dxa"/>
            <w:tcBorders>
              <w:bottom w:val="nil"/>
            </w:tcBorders>
            <w:shd w:val="clear" w:color="auto" w:fill="auto"/>
          </w:tcPr>
          <w:p w14:paraId="23916D89" w14:textId="77777777" w:rsidR="00C91118" w:rsidRPr="001C0E1B" w:rsidRDefault="00C91118" w:rsidP="00AD1E74">
            <w:pPr>
              <w:pStyle w:val="TAC"/>
              <w:rPr>
                <w:ins w:id="605" w:author="Santhan T" w:date="2024-02-06T14:29:00Z"/>
              </w:rPr>
            </w:pPr>
          </w:p>
        </w:tc>
        <w:tc>
          <w:tcPr>
            <w:tcW w:w="1410" w:type="dxa"/>
            <w:tcBorders>
              <w:bottom w:val="single" w:sz="4" w:space="0" w:color="auto"/>
            </w:tcBorders>
          </w:tcPr>
          <w:p w14:paraId="1D23E2DC" w14:textId="77777777" w:rsidR="00C91118" w:rsidRPr="001C0E1B" w:rsidRDefault="00C91118" w:rsidP="00AD1E74">
            <w:pPr>
              <w:pStyle w:val="TAC"/>
              <w:rPr>
                <w:ins w:id="606" w:author="Santhan T" w:date="2024-02-06T14:29:00Z"/>
                <w:rFonts w:cs="v4.2.0"/>
                <w:lang w:eastAsia="zh-CN"/>
              </w:rPr>
            </w:pPr>
            <w:ins w:id="607" w:author="Santhan T" w:date="2024-02-06T14:29:00Z">
              <w:r w:rsidRPr="001C0E1B">
                <w:rPr>
                  <w:rFonts w:cs="v4.2.0"/>
                  <w:lang w:eastAsia="zh-CN"/>
                </w:rPr>
                <w:t>1</w:t>
              </w:r>
            </w:ins>
          </w:p>
        </w:tc>
        <w:tc>
          <w:tcPr>
            <w:tcW w:w="2745" w:type="dxa"/>
            <w:gridSpan w:val="3"/>
            <w:tcBorders>
              <w:bottom w:val="single" w:sz="4" w:space="0" w:color="auto"/>
            </w:tcBorders>
          </w:tcPr>
          <w:p w14:paraId="04C2CD58" w14:textId="77777777" w:rsidR="00C91118" w:rsidRPr="001C0E1B" w:rsidRDefault="00C91118" w:rsidP="00AD1E74">
            <w:pPr>
              <w:pStyle w:val="TAC"/>
              <w:rPr>
                <w:ins w:id="608" w:author="Santhan T" w:date="2024-02-06T14:29:00Z"/>
                <w:rFonts w:cs="v4.2.0"/>
                <w:lang w:eastAsia="zh-CN"/>
              </w:rPr>
            </w:pPr>
            <w:ins w:id="609" w:author="Santhan T" w:date="2024-02-06T14:29:00Z">
              <w:r w:rsidRPr="001C0E1B">
                <w:rPr>
                  <w:rFonts w:cs="v4.2.0"/>
                  <w:lang w:eastAsia="zh-CN"/>
                </w:rPr>
                <w:t>CR.1.1 FDD</w:t>
              </w:r>
            </w:ins>
          </w:p>
        </w:tc>
        <w:tc>
          <w:tcPr>
            <w:tcW w:w="2447" w:type="dxa"/>
            <w:gridSpan w:val="3"/>
            <w:tcBorders>
              <w:bottom w:val="single" w:sz="4" w:space="0" w:color="auto"/>
            </w:tcBorders>
          </w:tcPr>
          <w:p w14:paraId="404C5E05" w14:textId="77777777" w:rsidR="00C91118" w:rsidRPr="001C0E1B" w:rsidRDefault="00C91118" w:rsidP="00AD1E74">
            <w:pPr>
              <w:pStyle w:val="TAC"/>
              <w:rPr>
                <w:ins w:id="610" w:author="Santhan T" w:date="2024-02-06T14:29:00Z"/>
                <w:rFonts w:cs="v4.2.0"/>
                <w:lang w:eastAsia="zh-CN"/>
              </w:rPr>
            </w:pPr>
            <w:ins w:id="611" w:author="Santhan T" w:date="2024-02-06T14:29:00Z">
              <w:r w:rsidRPr="001C0E1B">
                <w:rPr>
                  <w:rFonts w:cs="v4.2.0"/>
                  <w:lang w:eastAsia="zh-CN"/>
                </w:rPr>
                <w:t>CR.1.1 FDD</w:t>
              </w:r>
            </w:ins>
          </w:p>
        </w:tc>
      </w:tr>
      <w:tr w:rsidR="00C91118" w:rsidRPr="001C0E1B" w14:paraId="57507058" w14:textId="77777777" w:rsidTr="00AD1E74">
        <w:trPr>
          <w:cantSplit/>
          <w:jc w:val="center"/>
          <w:ins w:id="612" w:author="Santhan T" w:date="2024-02-06T14:29:00Z"/>
        </w:trPr>
        <w:tc>
          <w:tcPr>
            <w:tcW w:w="1939" w:type="dxa"/>
            <w:tcBorders>
              <w:top w:val="nil"/>
              <w:left w:val="single" w:sz="4" w:space="0" w:color="auto"/>
              <w:bottom w:val="nil"/>
            </w:tcBorders>
            <w:shd w:val="clear" w:color="auto" w:fill="auto"/>
          </w:tcPr>
          <w:p w14:paraId="70DDFC15" w14:textId="77777777" w:rsidR="00C91118" w:rsidRPr="001C0E1B" w:rsidRDefault="00C91118" w:rsidP="00AD1E74">
            <w:pPr>
              <w:pStyle w:val="TAL"/>
              <w:rPr>
                <w:ins w:id="613" w:author="Santhan T" w:date="2024-02-06T14:29:00Z"/>
                <w:lang w:eastAsia="zh-CN"/>
              </w:rPr>
            </w:pPr>
          </w:p>
        </w:tc>
        <w:tc>
          <w:tcPr>
            <w:tcW w:w="1783" w:type="dxa"/>
            <w:tcBorders>
              <w:top w:val="nil"/>
              <w:bottom w:val="nil"/>
            </w:tcBorders>
            <w:shd w:val="clear" w:color="auto" w:fill="auto"/>
          </w:tcPr>
          <w:p w14:paraId="0F1CAE17" w14:textId="77777777" w:rsidR="00C91118" w:rsidRPr="001C0E1B" w:rsidRDefault="00C91118" w:rsidP="00AD1E74">
            <w:pPr>
              <w:pStyle w:val="TAC"/>
              <w:rPr>
                <w:ins w:id="614" w:author="Santhan T" w:date="2024-02-06T14:29:00Z"/>
              </w:rPr>
            </w:pPr>
          </w:p>
        </w:tc>
        <w:tc>
          <w:tcPr>
            <w:tcW w:w="1410" w:type="dxa"/>
            <w:tcBorders>
              <w:bottom w:val="single" w:sz="4" w:space="0" w:color="auto"/>
            </w:tcBorders>
          </w:tcPr>
          <w:p w14:paraId="5A4F5097" w14:textId="77777777" w:rsidR="00C91118" w:rsidRPr="001C0E1B" w:rsidRDefault="00C91118" w:rsidP="00AD1E74">
            <w:pPr>
              <w:pStyle w:val="TAC"/>
              <w:rPr>
                <w:ins w:id="615" w:author="Santhan T" w:date="2024-02-06T14:29:00Z"/>
                <w:rFonts w:cs="v4.2.0"/>
                <w:lang w:eastAsia="zh-CN"/>
              </w:rPr>
            </w:pPr>
            <w:ins w:id="616" w:author="Santhan T" w:date="2024-02-06T14:29:00Z">
              <w:r w:rsidRPr="001C0E1B">
                <w:rPr>
                  <w:rFonts w:cs="v4.2.0"/>
                  <w:lang w:eastAsia="zh-CN"/>
                </w:rPr>
                <w:t>2</w:t>
              </w:r>
            </w:ins>
          </w:p>
        </w:tc>
        <w:tc>
          <w:tcPr>
            <w:tcW w:w="2745" w:type="dxa"/>
            <w:gridSpan w:val="3"/>
            <w:tcBorders>
              <w:bottom w:val="single" w:sz="4" w:space="0" w:color="auto"/>
            </w:tcBorders>
          </w:tcPr>
          <w:p w14:paraId="2FD39F73" w14:textId="77777777" w:rsidR="00C91118" w:rsidRPr="001C0E1B" w:rsidRDefault="00C91118" w:rsidP="00AD1E74">
            <w:pPr>
              <w:pStyle w:val="TAC"/>
              <w:rPr>
                <w:ins w:id="617" w:author="Santhan T" w:date="2024-02-06T14:29:00Z"/>
                <w:rFonts w:cs="v4.2.0"/>
                <w:lang w:eastAsia="zh-CN"/>
              </w:rPr>
            </w:pPr>
            <w:ins w:id="618" w:author="Santhan T" w:date="2024-02-06T14:29:00Z">
              <w:r w:rsidRPr="001C0E1B">
                <w:rPr>
                  <w:rFonts w:cs="v4.2.0"/>
                  <w:lang w:eastAsia="zh-CN"/>
                </w:rPr>
                <w:t>CR.1.1 TDD</w:t>
              </w:r>
            </w:ins>
          </w:p>
        </w:tc>
        <w:tc>
          <w:tcPr>
            <w:tcW w:w="2447" w:type="dxa"/>
            <w:gridSpan w:val="3"/>
            <w:tcBorders>
              <w:bottom w:val="single" w:sz="4" w:space="0" w:color="auto"/>
            </w:tcBorders>
          </w:tcPr>
          <w:p w14:paraId="6498DC83" w14:textId="77777777" w:rsidR="00C91118" w:rsidRPr="001C0E1B" w:rsidRDefault="00C91118" w:rsidP="00AD1E74">
            <w:pPr>
              <w:pStyle w:val="TAC"/>
              <w:rPr>
                <w:ins w:id="619" w:author="Santhan T" w:date="2024-02-06T14:29:00Z"/>
                <w:rFonts w:cs="v4.2.0"/>
                <w:lang w:eastAsia="zh-CN"/>
              </w:rPr>
            </w:pPr>
            <w:ins w:id="620" w:author="Santhan T" w:date="2024-02-06T14:29:00Z">
              <w:r w:rsidRPr="001C0E1B">
                <w:rPr>
                  <w:rFonts w:cs="v4.2.0"/>
                  <w:lang w:eastAsia="zh-CN"/>
                </w:rPr>
                <w:t>CR.1.1 TDD</w:t>
              </w:r>
            </w:ins>
          </w:p>
        </w:tc>
      </w:tr>
      <w:tr w:rsidR="00C91118" w:rsidRPr="001C0E1B" w14:paraId="2181D45F" w14:textId="77777777" w:rsidTr="00AD1E74">
        <w:trPr>
          <w:cantSplit/>
          <w:jc w:val="center"/>
          <w:ins w:id="621" w:author="Santhan T" w:date="2024-02-06T14:29:00Z"/>
        </w:trPr>
        <w:tc>
          <w:tcPr>
            <w:tcW w:w="1939" w:type="dxa"/>
            <w:tcBorders>
              <w:left w:val="single" w:sz="4" w:space="0" w:color="auto"/>
              <w:bottom w:val="nil"/>
            </w:tcBorders>
            <w:shd w:val="clear" w:color="auto" w:fill="auto"/>
          </w:tcPr>
          <w:p w14:paraId="43F2C93E" w14:textId="77777777" w:rsidR="00C91118" w:rsidRPr="001C0E1B" w:rsidRDefault="00C91118" w:rsidP="00AD1E74">
            <w:pPr>
              <w:pStyle w:val="TAL"/>
              <w:rPr>
                <w:ins w:id="622" w:author="Santhan T" w:date="2024-02-06T14:29:00Z"/>
                <w:lang w:eastAsia="zh-CN"/>
              </w:rPr>
            </w:pPr>
            <w:ins w:id="623" w:author="Santhan T" w:date="2024-02-06T14:29:00Z">
              <w:r w:rsidRPr="001C0E1B">
                <w:rPr>
                  <w:lang w:eastAsia="zh-CN"/>
                </w:rPr>
                <w:t>Dedicated CORESET RMC configuration</w:t>
              </w:r>
            </w:ins>
          </w:p>
        </w:tc>
        <w:tc>
          <w:tcPr>
            <w:tcW w:w="1783" w:type="dxa"/>
            <w:tcBorders>
              <w:bottom w:val="nil"/>
            </w:tcBorders>
            <w:shd w:val="clear" w:color="auto" w:fill="auto"/>
          </w:tcPr>
          <w:p w14:paraId="541F313B" w14:textId="77777777" w:rsidR="00C91118" w:rsidRPr="001C0E1B" w:rsidRDefault="00C91118" w:rsidP="00AD1E74">
            <w:pPr>
              <w:pStyle w:val="TAC"/>
              <w:rPr>
                <w:ins w:id="624" w:author="Santhan T" w:date="2024-02-06T14:29:00Z"/>
              </w:rPr>
            </w:pPr>
          </w:p>
        </w:tc>
        <w:tc>
          <w:tcPr>
            <w:tcW w:w="1410" w:type="dxa"/>
            <w:tcBorders>
              <w:bottom w:val="single" w:sz="4" w:space="0" w:color="auto"/>
            </w:tcBorders>
          </w:tcPr>
          <w:p w14:paraId="4BB078E1" w14:textId="77777777" w:rsidR="00C91118" w:rsidRPr="001C0E1B" w:rsidRDefault="00C91118" w:rsidP="00AD1E74">
            <w:pPr>
              <w:pStyle w:val="TAC"/>
              <w:rPr>
                <w:ins w:id="625" w:author="Santhan T" w:date="2024-02-06T14:29:00Z"/>
                <w:rFonts w:cs="v4.2.0"/>
                <w:lang w:eastAsia="zh-CN"/>
              </w:rPr>
            </w:pPr>
            <w:ins w:id="626" w:author="Santhan T" w:date="2024-02-06T14:29:00Z">
              <w:r w:rsidRPr="001C0E1B">
                <w:rPr>
                  <w:rFonts w:cs="v4.2.0"/>
                  <w:lang w:eastAsia="zh-CN"/>
                </w:rPr>
                <w:t>1</w:t>
              </w:r>
            </w:ins>
          </w:p>
        </w:tc>
        <w:tc>
          <w:tcPr>
            <w:tcW w:w="2745" w:type="dxa"/>
            <w:gridSpan w:val="3"/>
            <w:tcBorders>
              <w:bottom w:val="single" w:sz="4" w:space="0" w:color="auto"/>
            </w:tcBorders>
          </w:tcPr>
          <w:p w14:paraId="4C1A1E6A" w14:textId="77777777" w:rsidR="00C91118" w:rsidRPr="001C0E1B" w:rsidRDefault="00C91118" w:rsidP="00AD1E74">
            <w:pPr>
              <w:pStyle w:val="TAC"/>
              <w:rPr>
                <w:ins w:id="627" w:author="Santhan T" w:date="2024-02-06T14:29:00Z"/>
                <w:rFonts w:cs="v4.2.0"/>
                <w:lang w:eastAsia="zh-CN"/>
              </w:rPr>
            </w:pPr>
            <w:ins w:id="628" w:author="Santhan T" w:date="2024-02-06T14:29:00Z">
              <w:r w:rsidRPr="001C0E1B">
                <w:rPr>
                  <w:rFonts w:cs="v4.2.0"/>
                  <w:lang w:eastAsia="zh-CN"/>
                </w:rPr>
                <w:t>CCR.1.1 FDD</w:t>
              </w:r>
            </w:ins>
          </w:p>
        </w:tc>
        <w:tc>
          <w:tcPr>
            <w:tcW w:w="2447" w:type="dxa"/>
            <w:gridSpan w:val="3"/>
            <w:tcBorders>
              <w:bottom w:val="single" w:sz="4" w:space="0" w:color="auto"/>
            </w:tcBorders>
          </w:tcPr>
          <w:p w14:paraId="210D97B6" w14:textId="77777777" w:rsidR="00C91118" w:rsidRPr="001C0E1B" w:rsidRDefault="00C91118" w:rsidP="00AD1E74">
            <w:pPr>
              <w:pStyle w:val="TAC"/>
              <w:rPr>
                <w:ins w:id="629" w:author="Santhan T" w:date="2024-02-06T14:29:00Z"/>
                <w:rFonts w:cs="v4.2.0"/>
                <w:lang w:eastAsia="zh-CN"/>
              </w:rPr>
            </w:pPr>
            <w:ins w:id="630" w:author="Santhan T" w:date="2024-02-06T14:29:00Z">
              <w:r w:rsidRPr="001C0E1B">
                <w:rPr>
                  <w:rFonts w:cs="v4.2.0"/>
                  <w:lang w:eastAsia="zh-CN"/>
                </w:rPr>
                <w:t>CCR.1.1 FDD</w:t>
              </w:r>
            </w:ins>
          </w:p>
        </w:tc>
      </w:tr>
      <w:tr w:rsidR="00C91118" w:rsidRPr="001C0E1B" w14:paraId="0FF60AA1" w14:textId="77777777" w:rsidTr="00AD1E74">
        <w:trPr>
          <w:cantSplit/>
          <w:jc w:val="center"/>
          <w:ins w:id="631" w:author="Santhan T" w:date="2024-02-06T14:29:00Z"/>
        </w:trPr>
        <w:tc>
          <w:tcPr>
            <w:tcW w:w="1939" w:type="dxa"/>
            <w:tcBorders>
              <w:top w:val="nil"/>
              <w:left w:val="single" w:sz="4" w:space="0" w:color="auto"/>
              <w:bottom w:val="nil"/>
            </w:tcBorders>
            <w:shd w:val="clear" w:color="auto" w:fill="auto"/>
          </w:tcPr>
          <w:p w14:paraId="0CBCFD48" w14:textId="77777777" w:rsidR="00C91118" w:rsidRPr="001C0E1B" w:rsidRDefault="00C91118" w:rsidP="00AD1E74">
            <w:pPr>
              <w:pStyle w:val="TAL"/>
              <w:rPr>
                <w:ins w:id="632" w:author="Santhan T" w:date="2024-02-06T14:29:00Z"/>
                <w:lang w:eastAsia="zh-CN"/>
              </w:rPr>
            </w:pPr>
          </w:p>
        </w:tc>
        <w:tc>
          <w:tcPr>
            <w:tcW w:w="1783" w:type="dxa"/>
            <w:tcBorders>
              <w:top w:val="nil"/>
              <w:bottom w:val="nil"/>
            </w:tcBorders>
            <w:shd w:val="clear" w:color="auto" w:fill="auto"/>
          </w:tcPr>
          <w:p w14:paraId="494D728C" w14:textId="77777777" w:rsidR="00C91118" w:rsidRPr="001C0E1B" w:rsidRDefault="00C91118" w:rsidP="00AD1E74">
            <w:pPr>
              <w:pStyle w:val="TAC"/>
              <w:rPr>
                <w:ins w:id="633" w:author="Santhan T" w:date="2024-02-06T14:29:00Z"/>
              </w:rPr>
            </w:pPr>
          </w:p>
        </w:tc>
        <w:tc>
          <w:tcPr>
            <w:tcW w:w="1410" w:type="dxa"/>
            <w:tcBorders>
              <w:bottom w:val="single" w:sz="4" w:space="0" w:color="auto"/>
            </w:tcBorders>
          </w:tcPr>
          <w:p w14:paraId="3B3031F6" w14:textId="77777777" w:rsidR="00C91118" w:rsidRPr="001C0E1B" w:rsidRDefault="00C91118" w:rsidP="00AD1E74">
            <w:pPr>
              <w:pStyle w:val="TAC"/>
              <w:rPr>
                <w:ins w:id="634" w:author="Santhan T" w:date="2024-02-06T14:29:00Z"/>
                <w:rFonts w:cs="v4.2.0"/>
                <w:lang w:eastAsia="zh-CN"/>
              </w:rPr>
            </w:pPr>
            <w:ins w:id="635" w:author="Santhan T" w:date="2024-02-06T14:29:00Z">
              <w:r w:rsidRPr="001C0E1B">
                <w:rPr>
                  <w:rFonts w:cs="v4.2.0"/>
                  <w:lang w:eastAsia="zh-CN"/>
                </w:rPr>
                <w:t>2</w:t>
              </w:r>
            </w:ins>
          </w:p>
        </w:tc>
        <w:tc>
          <w:tcPr>
            <w:tcW w:w="2745" w:type="dxa"/>
            <w:gridSpan w:val="3"/>
            <w:tcBorders>
              <w:bottom w:val="single" w:sz="4" w:space="0" w:color="auto"/>
            </w:tcBorders>
          </w:tcPr>
          <w:p w14:paraId="42F980AF" w14:textId="77777777" w:rsidR="00C91118" w:rsidRPr="001C0E1B" w:rsidRDefault="00C91118" w:rsidP="00AD1E74">
            <w:pPr>
              <w:pStyle w:val="TAC"/>
              <w:rPr>
                <w:ins w:id="636" w:author="Santhan T" w:date="2024-02-06T14:29:00Z"/>
                <w:rFonts w:cs="v4.2.0"/>
                <w:lang w:eastAsia="zh-CN"/>
              </w:rPr>
            </w:pPr>
            <w:ins w:id="637" w:author="Santhan T" w:date="2024-02-06T14:29:00Z">
              <w:r w:rsidRPr="001C0E1B">
                <w:rPr>
                  <w:rFonts w:cs="v4.2.0"/>
                  <w:lang w:eastAsia="zh-CN"/>
                </w:rPr>
                <w:t>CCR.1.1 TDD</w:t>
              </w:r>
            </w:ins>
          </w:p>
        </w:tc>
        <w:tc>
          <w:tcPr>
            <w:tcW w:w="2447" w:type="dxa"/>
            <w:gridSpan w:val="3"/>
            <w:tcBorders>
              <w:bottom w:val="single" w:sz="4" w:space="0" w:color="auto"/>
            </w:tcBorders>
          </w:tcPr>
          <w:p w14:paraId="78CA9D00" w14:textId="77777777" w:rsidR="00C91118" w:rsidRPr="001C0E1B" w:rsidRDefault="00C91118" w:rsidP="00AD1E74">
            <w:pPr>
              <w:pStyle w:val="TAC"/>
              <w:rPr>
                <w:ins w:id="638" w:author="Santhan T" w:date="2024-02-06T14:29:00Z"/>
                <w:rFonts w:cs="v4.2.0"/>
                <w:lang w:eastAsia="zh-CN"/>
              </w:rPr>
            </w:pPr>
            <w:ins w:id="639" w:author="Santhan T" w:date="2024-02-06T14:29:00Z">
              <w:r w:rsidRPr="001C0E1B">
                <w:rPr>
                  <w:rFonts w:cs="v4.2.0"/>
                  <w:lang w:eastAsia="zh-CN"/>
                </w:rPr>
                <w:t>CCR.1.1 TDD</w:t>
              </w:r>
            </w:ins>
          </w:p>
        </w:tc>
      </w:tr>
      <w:tr w:rsidR="00C91118" w:rsidRPr="001C0E1B" w14:paraId="144D5739" w14:textId="77777777" w:rsidTr="00AD1E74">
        <w:trPr>
          <w:cantSplit/>
          <w:jc w:val="center"/>
          <w:ins w:id="640" w:author="Santhan T" w:date="2024-02-06T14:29:00Z"/>
        </w:trPr>
        <w:tc>
          <w:tcPr>
            <w:tcW w:w="1939" w:type="dxa"/>
            <w:tcBorders>
              <w:left w:val="single" w:sz="4" w:space="0" w:color="auto"/>
              <w:bottom w:val="single" w:sz="4" w:space="0" w:color="auto"/>
            </w:tcBorders>
          </w:tcPr>
          <w:p w14:paraId="6D027F41" w14:textId="77777777" w:rsidR="00C91118" w:rsidRPr="001C0E1B" w:rsidRDefault="00C91118" w:rsidP="00AD1E74">
            <w:pPr>
              <w:pStyle w:val="TAL"/>
              <w:rPr>
                <w:ins w:id="641" w:author="Santhan T" w:date="2024-02-06T14:29:00Z"/>
              </w:rPr>
            </w:pPr>
            <w:ins w:id="642" w:author="Santhan T" w:date="2024-02-06T14:29:00Z">
              <w:r w:rsidRPr="001C0E1B">
                <w:t>OCNG Pattern</w:t>
              </w:r>
            </w:ins>
          </w:p>
        </w:tc>
        <w:tc>
          <w:tcPr>
            <w:tcW w:w="1783" w:type="dxa"/>
            <w:tcBorders>
              <w:bottom w:val="single" w:sz="4" w:space="0" w:color="auto"/>
            </w:tcBorders>
          </w:tcPr>
          <w:p w14:paraId="13D8C65E" w14:textId="77777777" w:rsidR="00C91118" w:rsidRPr="001C0E1B" w:rsidRDefault="00C91118" w:rsidP="00AD1E74">
            <w:pPr>
              <w:pStyle w:val="TAC"/>
              <w:rPr>
                <w:ins w:id="643" w:author="Santhan T" w:date="2024-02-06T14:29:00Z"/>
              </w:rPr>
            </w:pPr>
          </w:p>
        </w:tc>
        <w:tc>
          <w:tcPr>
            <w:tcW w:w="1410" w:type="dxa"/>
            <w:tcBorders>
              <w:bottom w:val="single" w:sz="4" w:space="0" w:color="auto"/>
            </w:tcBorders>
          </w:tcPr>
          <w:p w14:paraId="7E3ED165" w14:textId="77777777" w:rsidR="00C91118" w:rsidRPr="001C0E1B" w:rsidRDefault="00C91118" w:rsidP="00AD1E74">
            <w:pPr>
              <w:pStyle w:val="TAC"/>
              <w:rPr>
                <w:ins w:id="644" w:author="Santhan T" w:date="2024-02-06T14:29:00Z"/>
                <w:lang w:eastAsia="zh-CN"/>
              </w:rPr>
            </w:pPr>
            <w:ins w:id="645" w:author="Santhan T" w:date="2024-02-06T14:29:00Z">
              <w:r w:rsidRPr="001C0E1B">
                <w:rPr>
                  <w:lang w:eastAsia="zh-CN"/>
                </w:rPr>
                <w:t>1, 2</w:t>
              </w:r>
            </w:ins>
          </w:p>
        </w:tc>
        <w:tc>
          <w:tcPr>
            <w:tcW w:w="2745" w:type="dxa"/>
            <w:gridSpan w:val="3"/>
            <w:tcBorders>
              <w:bottom w:val="single" w:sz="4" w:space="0" w:color="auto"/>
            </w:tcBorders>
          </w:tcPr>
          <w:p w14:paraId="4AF41A4F" w14:textId="77777777" w:rsidR="00C91118" w:rsidRPr="001C0E1B" w:rsidRDefault="00C91118" w:rsidP="00AD1E74">
            <w:pPr>
              <w:pStyle w:val="TAC"/>
              <w:rPr>
                <w:ins w:id="646" w:author="Santhan T" w:date="2024-02-06T14:29:00Z"/>
                <w:rFonts w:cs="v4.2.0"/>
              </w:rPr>
            </w:pPr>
            <w:ins w:id="647" w:author="Santhan T" w:date="2024-02-06T14:29:00Z">
              <w:r w:rsidRPr="001C0E1B">
                <w:t>OP.1 defined in A.3.2.1</w:t>
              </w:r>
            </w:ins>
          </w:p>
        </w:tc>
        <w:tc>
          <w:tcPr>
            <w:tcW w:w="2447" w:type="dxa"/>
            <w:gridSpan w:val="3"/>
            <w:tcBorders>
              <w:bottom w:val="single" w:sz="4" w:space="0" w:color="auto"/>
            </w:tcBorders>
          </w:tcPr>
          <w:p w14:paraId="11A2240A" w14:textId="77777777" w:rsidR="00C91118" w:rsidRPr="001C0E1B" w:rsidRDefault="00C91118" w:rsidP="00AD1E74">
            <w:pPr>
              <w:pStyle w:val="TAC"/>
              <w:rPr>
                <w:ins w:id="648" w:author="Santhan T" w:date="2024-02-06T14:29:00Z"/>
                <w:rFonts w:cs="v4.2.0"/>
              </w:rPr>
            </w:pPr>
            <w:ins w:id="649" w:author="Santhan T" w:date="2024-02-06T14:29:00Z">
              <w:r w:rsidRPr="001C0E1B">
                <w:t>OP.1 defined in A.3.2.1</w:t>
              </w:r>
            </w:ins>
          </w:p>
        </w:tc>
      </w:tr>
      <w:tr w:rsidR="00C91118" w:rsidRPr="001C0E1B" w14:paraId="111F1B44" w14:textId="77777777" w:rsidTr="00AD1E74">
        <w:trPr>
          <w:cantSplit/>
          <w:jc w:val="center"/>
          <w:ins w:id="650" w:author="Santhan T" w:date="2024-02-06T14:29:00Z"/>
        </w:trPr>
        <w:tc>
          <w:tcPr>
            <w:tcW w:w="1939" w:type="dxa"/>
            <w:vMerge w:val="restart"/>
            <w:tcBorders>
              <w:top w:val="nil"/>
              <w:left w:val="single" w:sz="4" w:space="0" w:color="auto"/>
            </w:tcBorders>
            <w:shd w:val="clear" w:color="auto" w:fill="auto"/>
          </w:tcPr>
          <w:p w14:paraId="7617D309" w14:textId="77777777" w:rsidR="00C91118" w:rsidRPr="001C0E1B" w:rsidRDefault="00C91118" w:rsidP="00AD1E74">
            <w:pPr>
              <w:keepNext/>
              <w:keepLines/>
              <w:spacing w:after="0"/>
              <w:rPr>
                <w:ins w:id="651" w:author="Santhan T" w:date="2024-02-06T14:29:00Z"/>
              </w:rPr>
            </w:pPr>
            <w:ins w:id="652" w:author="Santhan T" w:date="2024-02-06T14:29:00Z">
              <w:r>
                <w:rPr>
                  <w:rFonts w:ascii="Arial" w:hAnsi="Arial" w:cs="Arial"/>
                  <w:sz w:val="18"/>
                  <w:szCs w:val="18"/>
                  <w:lang w:eastAsia="fr-FR"/>
                </w:rPr>
                <w:t>TRS configuration</w:t>
              </w:r>
            </w:ins>
          </w:p>
        </w:tc>
        <w:tc>
          <w:tcPr>
            <w:tcW w:w="1783" w:type="dxa"/>
            <w:vMerge w:val="restart"/>
            <w:tcBorders>
              <w:top w:val="nil"/>
            </w:tcBorders>
            <w:shd w:val="clear" w:color="auto" w:fill="auto"/>
          </w:tcPr>
          <w:p w14:paraId="0B07FC5B" w14:textId="77777777" w:rsidR="00C91118" w:rsidRPr="001C0E1B" w:rsidRDefault="00C91118" w:rsidP="00AD1E74">
            <w:pPr>
              <w:pStyle w:val="TAC"/>
              <w:rPr>
                <w:ins w:id="653" w:author="Santhan T" w:date="2024-02-06T14:29:00Z"/>
              </w:rPr>
            </w:pPr>
          </w:p>
        </w:tc>
        <w:tc>
          <w:tcPr>
            <w:tcW w:w="1410" w:type="dxa"/>
            <w:tcBorders>
              <w:bottom w:val="single" w:sz="4" w:space="0" w:color="auto"/>
            </w:tcBorders>
          </w:tcPr>
          <w:p w14:paraId="4C68DABE" w14:textId="77777777" w:rsidR="00C91118" w:rsidRPr="001C0E1B" w:rsidRDefault="00C91118" w:rsidP="00AD1E74">
            <w:pPr>
              <w:pStyle w:val="TAC"/>
              <w:rPr>
                <w:ins w:id="654" w:author="Santhan T" w:date="2024-02-06T14:29:00Z"/>
                <w:rFonts w:cs="v4.2.0"/>
                <w:lang w:eastAsia="zh-CN"/>
              </w:rPr>
            </w:pPr>
            <w:ins w:id="655" w:author="Santhan T" w:date="2024-02-06T14:29:00Z">
              <w:r>
                <w:rPr>
                  <w:rFonts w:cs="Arial"/>
                  <w:szCs w:val="18"/>
                  <w:lang w:eastAsia="fr-FR"/>
                </w:rPr>
                <w:t>1</w:t>
              </w:r>
            </w:ins>
          </w:p>
        </w:tc>
        <w:tc>
          <w:tcPr>
            <w:tcW w:w="2745" w:type="dxa"/>
            <w:gridSpan w:val="3"/>
            <w:tcBorders>
              <w:bottom w:val="single" w:sz="4" w:space="0" w:color="auto"/>
            </w:tcBorders>
          </w:tcPr>
          <w:p w14:paraId="6D9C80E4" w14:textId="77777777" w:rsidR="00C91118" w:rsidRPr="001C0E1B" w:rsidRDefault="00C91118" w:rsidP="00AD1E74">
            <w:pPr>
              <w:pStyle w:val="TAC"/>
              <w:rPr>
                <w:ins w:id="656" w:author="Santhan T" w:date="2024-02-06T14:29:00Z"/>
                <w:rFonts w:cs="v4.2.0"/>
                <w:lang w:eastAsia="zh-CN"/>
              </w:rPr>
            </w:pPr>
            <w:ins w:id="657" w:author="Santhan T" w:date="2024-02-06T14:29:00Z">
              <w:r>
                <w:rPr>
                  <w:rFonts w:cs="Arial"/>
                  <w:szCs w:val="18"/>
                  <w:lang w:eastAsia="fr-FR"/>
                </w:rPr>
                <w:t>TRS.1.1 FDD</w:t>
              </w:r>
            </w:ins>
          </w:p>
        </w:tc>
        <w:tc>
          <w:tcPr>
            <w:tcW w:w="2447" w:type="dxa"/>
            <w:gridSpan w:val="3"/>
            <w:tcBorders>
              <w:bottom w:val="single" w:sz="4" w:space="0" w:color="auto"/>
            </w:tcBorders>
          </w:tcPr>
          <w:p w14:paraId="28098AD0" w14:textId="77777777" w:rsidR="00C91118" w:rsidRPr="001C0E1B" w:rsidRDefault="00C91118" w:rsidP="00AD1E74">
            <w:pPr>
              <w:pStyle w:val="TAC"/>
              <w:rPr>
                <w:ins w:id="658" w:author="Santhan T" w:date="2024-02-06T14:29:00Z"/>
              </w:rPr>
            </w:pPr>
            <w:ins w:id="659" w:author="Santhan T" w:date="2024-02-06T14:29:00Z">
              <w:r>
                <w:rPr>
                  <w:rFonts w:cs="Arial"/>
                  <w:szCs w:val="18"/>
                  <w:lang w:eastAsia="fr-FR"/>
                </w:rPr>
                <w:t>TRS.1.1 FDD</w:t>
              </w:r>
            </w:ins>
          </w:p>
        </w:tc>
      </w:tr>
      <w:tr w:rsidR="00C91118" w:rsidRPr="001C0E1B" w14:paraId="548F487C" w14:textId="77777777" w:rsidTr="00AD1E74">
        <w:trPr>
          <w:cantSplit/>
          <w:jc w:val="center"/>
          <w:ins w:id="660" w:author="Santhan T" w:date="2024-02-06T14:29:00Z"/>
        </w:trPr>
        <w:tc>
          <w:tcPr>
            <w:tcW w:w="1939" w:type="dxa"/>
            <w:vMerge/>
            <w:tcBorders>
              <w:left w:val="single" w:sz="4" w:space="0" w:color="auto"/>
            </w:tcBorders>
            <w:shd w:val="clear" w:color="auto" w:fill="auto"/>
            <w:vAlign w:val="center"/>
          </w:tcPr>
          <w:p w14:paraId="7165C10A" w14:textId="77777777" w:rsidR="00C91118" w:rsidRPr="001C0E1B" w:rsidRDefault="00C91118" w:rsidP="00AD1E74">
            <w:pPr>
              <w:pStyle w:val="TAL"/>
              <w:rPr>
                <w:ins w:id="661" w:author="Santhan T" w:date="2024-02-06T14:29:00Z"/>
              </w:rPr>
            </w:pPr>
          </w:p>
        </w:tc>
        <w:tc>
          <w:tcPr>
            <w:tcW w:w="1783" w:type="dxa"/>
            <w:vMerge/>
            <w:shd w:val="clear" w:color="auto" w:fill="auto"/>
            <w:vAlign w:val="center"/>
          </w:tcPr>
          <w:p w14:paraId="67AB8575" w14:textId="77777777" w:rsidR="00C91118" w:rsidRPr="001C0E1B" w:rsidRDefault="00C91118" w:rsidP="00AD1E74">
            <w:pPr>
              <w:pStyle w:val="TAC"/>
              <w:rPr>
                <w:ins w:id="662" w:author="Santhan T" w:date="2024-02-06T14:29:00Z"/>
              </w:rPr>
            </w:pPr>
          </w:p>
        </w:tc>
        <w:tc>
          <w:tcPr>
            <w:tcW w:w="1410" w:type="dxa"/>
            <w:tcBorders>
              <w:bottom w:val="single" w:sz="4" w:space="0" w:color="auto"/>
            </w:tcBorders>
          </w:tcPr>
          <w:p w14:paraId="3A2BB7D7" w14:textId="77777777" w:rsidR="00C91118" w:rsidRPr="001C0E1B" w:rsidRDefault="00C91118" w:rsidP="00AD1E74">
            <w:pPr>
              <w:pStyle w:val="TAC"/>
              <w:rPr>
                <w:ins w:id="663" w:author="Santhan T" w:date="2024-02-06T14:29:00Z"/>
                <w:rFonts w:cs="v4.2.0"/>
                <w:lang w:eastAsia="zh-CN"/>
              </w:rPr>
            </w:pPr>
            <w:ins w:id="664" w:author="Santhan T" w:date="2024-02-06T14:29:00Z">
              <w:r>
                <w:rPr>
                  <w:rFonts w:cs="Arial"/>
                  <w:szCs w:val="18"/>
                  <w:lang w:eastAsia="fr-FR"/>
                </w:rPr>
                <w:t>2</w:t>
              </w:r>
            </w:ins>
          </w:p>
        </w:tc>
        <w:tc>
          <w:tcPr>
            <w:tcW w:w="2745" w:type="dxa"/>
            <w:gridSpan w:val="3"/>
            <w:tcBorders>
              <w:bottom w:val="single" w:sz="4" w:space="0" w:color="auto"/>
            </w:tcBorders>
          </w:tcPr>
          <w:p w14:paraId="3A3880E2" w14:textId="77777777" w:rsidR="00C91118" w:rsidRPr="001C0E1B" w:rsidRDefault="00C91118" w:rsidP="00AD1E74">
            <w:pPr>
              <w:pStyle w:val="TAC"/>
              <w:rPr>
                <w:ins w:id="665" w:author="Santhan T" w:date="2024-02-06T14:29:00Z"/>
                <w:rFonts w:cs="v4.2.0"/>
                <w:lang w:eastAsia="zh-CN"/>
              </w:rPr>
            </w:pPr>
            <w:ins w:id="666" w:author="Santhan T" w:date="2024-02-06T14:29:00Z">
              <w:r>
                <w:rPr>
                  <w:rFonts w:cs="Arial"/>
                  <w:szCs w:val="18"/>
                  <w:lang w:eastAsia="fr-FR"/>
                </w:rPr>
                <w:t>TRS.1.1 TDD</w:t>
              </w:r>
            </w:ins>
          </w:p>
        </w:tc>
        <w:tc>
          <w:tcPr>
            <w:tcW w:w="2447" w:type="dxa"/>
            <w:gridSpan w:val="3"/>
            <w:tcBorders>
              <w:bottom w:val="single" w:sz="4" w:space="0" w:color="auto"/>
            </w:tcBorders>
          </w:tcPr>
          <w:p w14:paraId="24B52669" w14:textId="77777777" w:rsidR="00C91118" w:rsidRPr="001C0E1B" w:rsidRDefault="00C91118" w:rsidP="00AD1E74">
            <w:pPr>
              <w:pStyle w:val="TAC"/>
              <w:rPr>
                <w:ins w:id="667" w:author="Santhan T" w:date="2024-02-06T14:29:00Z"/>
              </w:rPr>
            </w:pPr>
            <w:ins w:id="668" w:author="Santhan T" w:date="2024-02-06T14:29:00Z">
              <w:r>
                <w:rPr>
                  <w:rFonts w:cs="Arial"/>
                  <w:szCs w:val="18"/>
                  <w:lang w:eastAsia="fr-FR"/>
                </w:rPr>
                <w:t>TRS.1.1 TDD</w:t>
              </w:r>
            </w:ins>
          </w:p>
        </w:tc>
      </w:tr>
      <w:tr w:rsidR="00C91118" w:rsidRPr="001C0E1B" w14:paraId="3E3D1EC9" w14:textId="77777777" w:rsidTr="00AD1E74">
        <w:trPr>
          <w:cantSplit/>
          <w:jc w:val="center"/>
          <w:ins w:id="669" w:author="Santhan T" w:date="2024-02-06T14:29:00Z"/>
        </w:trPr>
        <w:tc>
          <w:tcPr>
            <w:tcW w:w="1939" w:type="dxa"/>
            <w:tcBorders>
              <w:left w:val="single" w:sz="4" w:space="0" w:color="auto"/>
              <w:bottom w:val="single" w:sz="4" w:space="0" w:color="auto"/>
            </w:tcBorders>
          </w:tcPr>
          <w:p w14:paraId="17DC9BAF" w14:textId="77777777" w:rsidR="00C91118" w:rsidRPr="001C0E1B" w:rsidRDefault="00C91118" w:rsidP="00AD1E74">
            <w:pPr>
              <w:pStyle w:val="TAL"/>
              <w:rPr>
                <w:ins w:id="670" w:author="Santhan T" w:date="2024-02-06T14:29:00Z"/>
                <w:lang w:eastAsia="zh-CN"/>
              </w:rPr>
            </w:pPr>
            <w:ins w:id="671" w:author="Santhan T" w:date="2024-02-06T14:29:00Z">
              <w:r w:rsidRPr="001C0E1B">
                <w:rPr>
                  <w:lang w:eastAsia="zh-CN"/>
                </w:rPr>
                <w:t>Initial DL BWP configuration</w:t>
              </w:r>
            </w:ins>
          </w:p>
        </w:tc>
        <w:tc>
          <w:tcPr>
            <w:tcW w:w="1783" w:type="dxa"/>
            <w:tcBorders>
              <w:bottom w:val="single" w:sz="4" w:space="0" w:color="auto"/>
            </w:tcBorders>
          </w:tcPr>
          <w:p w14:paraId="054D4BDD" w14:textId="77777777" w:rsidR="00C91118" w:rsidRPr="001C0E1B" w:rsidRDefault="00C91118" w:rsidP="00AD1E74">
            <w:pPr>
              <w:pStyle w:val="TAC"/>
              <w:rPr>
                <w:ins w:id="672" w:author="Santhan T" w:date="2024-02-06T14:29:00Z"/>
              </w:rPr>
            </w:pPr>
          </w:p>
        </w:tc>
        <w:tc>
          <w:tcPr>
            <w:tcW w:w="1410" w:type="dxa"/>
            <w:tcBorders>
              <w:bottom w:val="single" w:sz="4" w:space="0" w:color="auto"/>
            </w:tcBorders>
          </w:tcPr>
          <w:p w14:paraId="0164151C" w14:textId="77777777" w:rsidR="00C91118" w:rsidRPr="001C0E1B" w:rsidRDefault="00C91118" w:rsidP="00AD1E74">
            <w:pPr>
              <w:pStyle w:val="TAC"/>
              <w:rPr>
                <w:ins w:id="673" w:author="Santhan T" w:date="2024-02-06T14:29:00Z"/>
                <w:lang w:eastAsia="zh-CN"/>
              </w:rPr>
            </w:pPr>
            <w:ins w:id="674" w:author="Santhan T" w:date="2024-02-06T14:29:00Z">
              <w:r w:rsidRPr="001C0E1B">
                <w:rPr>
                  <w:lang w:eastAsia="zh-CN"/>
                </w:rPr>
                <w:t>1, 2</w:t>
              </w:r>
            </w:ins>
          </w:p>
        </w:tc>
        <w:tc>
          <w:tcPr>
            <w:tcW w:w="2745" w:type="dxa"/>
            <w:gridSpan w:val="3"/>
            <w:tcBorders>
              <w:bottom w:val="single" w:sz="4" w:space="0" w:color="auto"/>
            </w:tcBorders>
          </w:tcPr>
          <w:p w14:paraId="778A9302" w14:textId="77777777" w:rsidR="00C91118" w:rsidRPr="001C0E1B" w:rsidRDefault="00C91118" w:rsidP="00AD1E74">
            <w:pPr>
              <w:pStyle w:val="TAC"/>
              <w:rPr>
                <w:ins w:id="675" w:author="Santhan T" w:date="2024-02-06T14:29:00Z"/>
                <w:lang w:eastAsia="zh-CN"/>
              </w:rPr>
            </w:pPr>
            <w:ins w:id="676" w:author="Santhan T" w:date="2024-02-06T14:29:00Z">
              <w:r w:rsidRPr="001C0E1B">
                <w:rPr>
                  <w:lang w:eastAsia="zh-CN"/>
                </w:rPr>
                <w:t>DLBWP.0.1</w:t>
              </w:r>
            </w:ins>
          </w:p>
        </w:tc>
        <w:tc>
          <w:tcPr>
            <w:tcW w:w="2447" w:type="dxa"/>
            <w:gridSpan w:val="3"/>
            <w:tcBorders>
              <w:bottom w:val="single" w:sz="4" w:space="0" w:color="auto"/>
            </w:tcBorders>
          </w:tcPr>
          <w:p w14:paraId="1A36AAA4" w14:textId="77777777" w:rsidR="00C91118" w:rsidRPr="001C0E1B" w:rsidRDefault="00C91118" w:rsidP="00AD1E74">
            <w:pPr>
              <w:pStyle w:val="TAC"/>
              <w:rPr>
                <w:ins w:id="677" w:author="Santhan T" w:date="2024-02-06T14:29:00Z"/>
              </w:rPr>
            </w:pPr>
            <w:ins w:id="678" w:author="Santhan T" w:date="2024-02-06T14:29:00Z">
              <w:r w:rsidRPr="001C0E1B">
                <w:rPr>
                  <w:lang w:eastAsia="zh-CN"/>
                </w:rPr>
                <w:t>DLBWP.0.1</w:t>
              </w:r>
            </w:ins>
          </w:p>
        </w:tc>
      </w:tr>
      <w:tr w:rsidR="00C91118" w:rsidRPr="001C0E1B" w14:paraId="20EBF768" w14:textId="77777777" w:rsidTr="00AD1E74">
        <w:trPr>
          <w:cantSplit/>
          <w:jc w:val="center"/>
          <w:ins w:id="679" w:author="Santhan T" w:date="2024-02-06T14:29:00Z"/>
        </w:trPr>
        <w:tc>
          <w:tcPr>
            <w:tcW w:w="1939" w:type="dxa"/>
            <w:tcBorders>
              <w:left w:val="single" w:sz="4" w:space="0" w:color="auto"/>
              <w:bottom w:val="single" w:sz="4" w:space="0" w:color="auto"/>
            </w:tcBorders>
          </w:tcPr>
          <w:p w14:paraId="49D2CA41" w14:textId="77777777" w:rsidR="00C91118" w:rsidRPr="001C0E1B" w:rsidRDefault="00C91118" w:rsidP="00AD1E74">
            <w:pPr>
              <w:pStyle w:val="TAL"/>
              <w:rPr>
                <w:ins w:id="680" w:author="Santhan T" w:date="2024-02-06T14:29:00Z"/>
                <w:lang w:eastAsia="zh-CN"/>
              </w:rPr>
            </w:pPr>
            <w:ins w:id="681" w:author="Santhan T" w:date="2024-02-06T14:29:00Z">
              <w:r w:rsidRPr="001C0E1B">
                <w:rPr>
                  <w:lang w:eastAsia="zh-CN"/>
                </w:rPr>
                <w:t>Initial UL BWP configuration</w:t>
              </w:r>
            </w:ins>
          </w:p>
        </w:tc>
        <w:tc>
          <w:tcPr>
            <w:tcW w:w="1783" w:type="dxa"/>
            <w:tcBorders>
              <w:bottom w:val="single" w:sz="4" w:space="0" w:color="auto"/>
            </w:tcBorders>
          </w:tcPr>
          <w:p w14:paraId="36A5F329" w14:textId="77777777" w:rsidR="00C91118" w:rsidRPr="001C0E1B" w:rsidRDefault="00C91118" w:rsidP="00AD1E74">
            <w:pPr>
              <w:pStyle w:val="TAC"/>
              <w:rPr>
                <w:ins w:id="682" w:author="Santhan T" w:date="2024-02-06T14:29:00Z"/>
              </w:rPr>
            </w:pPr>
          </w:p>
        </w:tc>
        <w:tc>
          <w:tcPr>
            <w:tcW w:w="1410" w:type="dxa"/>
            <w:tcBorders>
              <w:bottom w:val="single" w:sz="4" w:space="0" w:color="auto"/>
            </w:tcBorders>
          </w:tcPr>
          <w:p w14:paraId="176E33AE" w14:textId="77777777" w:rsidR="00C91118" w:rsidRPr="001C0E1B" w:rsidRDefault="00C91118" w:rsidP="00AD1E74">
            <w:pPr>
              <w:pStyle w:val="TAC"/>
              <w:rPr>
                <w:ins w:id="683" w:author="Santhan T" w:date="2024-02-06T14:29:00Z"/>
                <w:lang w:eastAsia="zh-CN"/>
              </w:rPr>
            </w:pPr>
            <w:ins w:id="684" w:author="Santhan T" w:date="2024-02-06T14:29:00Z">
              <w:r w:rsidRPr="001C0E1B">
                <w:rPr>
                  <w:lang w:eastAsia="zh-CN"/>
                </w:rPr>
                <w:t>1, 2</w:t>
              </w:r>
            </w:ins>
          </w:p>
        </w:tc>
        <w:tc>
          <w:tcPr>
            <w:tcW w:w="2745" w:type="dxa"/>
            <w:gridSpan w:val="3"/>
            <w:tcBorders>
              <w:bottom w:val="single" w:sz="4" w:space="0" w:color="auto"/>
            </w:tcBorders>
          </w:tcPr>
          <w:p w14:paraId="79C14E22" w14:textId="77777777" w:rsidR="00C91118" w:rsidRPr="001C0E1B" w:rsidRDefault="00C91118" w:rsidP="00AD1E74">
            <w:pPr>
              <w:pStyle w:val="TAC"/>
              <w:rPr>
                <w:ins w:id="685" w:author="Santhan T" w:date="2024-02-06T14:29:00Z"/>
                <w:lang w:eastAsia="zh-CN"/>
              </w:rPr>
            </w:pPr>
            <w:ins w:id="686" w:author="Santhan T" w:date="2024-02-06T14:29:00Z">
              <w:r w:rsidRPr="001C0E1B">
                <w:rPr>
                  <w:lang w:eastAsia="zh-CN"/>
                </w:rPr>
                <w:t>ULBWP.0.1</w:t>
              </w:r>
            </w:ins>
          </w:p>
        </w:tc>
        <w:tc>
          <w:tcPr>
            <w:tcW w:w="2447" w:type="dxa"/>
            <w:gridSpan w:val="3"/>
            <w:tcBorders>
              <w:bottom w:val="single" w:sz="4" w:space="0" w:color="auto"/>
            </w:tcBorders>
          </w:tcPr>
          <w:p w14:paraId="07DF69D6" w14:textId="77777777" w:rsidR="00C91118" w:rsidRPr="001C0E1B" w:rsidRDefault="00C91118" w:rsidP="00AD1E74">
            <w:pPr>
              <w:pStyle w:val="TAC"/>
              <w:rPr>
                <w:ins w:id="687" w:author="Santhan T" w:date="2024-02-06T14:29:00Z"/>
                <w:lang w:eastAsia="zh-CN"/>
              </w:rPr>
            </w:pPr>
            <w:ins w:id="688" w:author="Santhan T" w:date="2024-02-06T14:29:00Z">
              <w:r w:rsidRPr="001C0E1B">
                <w:rPr>
                  <w:lang w:eastAsia="zh-CN"/>
                </w:rPr>
                <w:t>ULBWP.0.1</w:t>
              </w:r>
            </w:ins>
          </w:p>
        </w:tc>
      </w:tr>
      <w:tr w:rsidR="00C91118" w:rsidRPr="001C0E1B" w14:paraId="2F5B6976" w14:textId="77777777" w:rsidTr="00AD1E74">
        <w:trPr>
          <w:cantSplit/>
          <w:jc w:val="center"/>
          <w:ins w:id="689" w:author="Santhan T" w:date="2024-02-06T14:29:00Z"/>
        </w:trPr>
        <w:tc>
          <w:tcPr>
            <w:tcW w:w="1939" w:type="dxa"/>
            <w:tcBorders>
              <w:left w:val="single" w:sz="4" w:space="0" w:color="auto"/>
              <w:bottom w:val="single" w:sz="4" w:space="0" w:color="auto"/>
            </w:tcBorders>
          </w:tcPr>
          <w:p w14:paraId="177F2142" w14:textId="77777777" w:rsidR="00C91118" w:rsidRPr="001C0E1B" w:rsidRDefault="00C91118" w:rsidP="00AD1E74">
            <w:pPr>
              <w:pStyle w:val="TAL"/>
              <w:rPr>
                <w:ins w:id="690" w:author="Santhan T" w:date="2024-02-06T14:29:00Z"/>
                <w:lang w:eastAsia="zh-CN"/>
              </w:rPr>
            </w:pPr>
            <w:ins w:id="691" w:author="Santhan T" w:date="2024-02-06T14:29:00Z">
              <w:r w:rsidRPr="001C0E1B">
                <w:rPr>
                  <w:lang w:eastAsia="zh-CN"/>
                </w:rPr>
                <w:t xml:space="preserve">Active DL BWP </w:t>
              </w:r>
              <w:proofErr w:type="spellStart"/>
              <w:r w:rsidRPr="001C0E1B">
                <w:rPr>
                  <w:lang w:eastAsia="zh-CN"/>
                </w:rPr>
                <w:t>confgiuration</w:t>
              </w:r>
              <w:proofErr w:type="spellEnd"/>
            </w:ins>
          </w:p>
        </w:tc>
        <w:tc>
          <w:tcPr>
            <w:tcW w:w="1783" w:type="dxa"/>
            <w:tcBorders>
              <w:bottom w:val="single" w:sz="4" w:space="0" w:color="auto"/>
            </w:tcBorders>
          </w:tcPr>
          <w:p w14:paraId="032B979A" w14:textId="77777777" w:rsidR="00C91118" w:rsidRPr="001C0E1B" w:rsidRDefault="00C91118" w:rsidP="00AD1E74">
            <w:pPr>
              <w:pStyle w:val="TAC"/>
              <w:rPr>
                <w:ins w:id="692" w:author="Santhan T" w:date="2024-02-06T14:29:00Z"/>
              </w:rPr>
            </w:pPr>
          </w:p>
        </w:tc>
        <w:tc>
          <w:tcPr>
            <w:tcW w:w="1410" w:type="dxa"/>
            <w:tcBorders>
              <w:bottom w:val="single" w:sz="4" w:space="0" w:color="auto"/>
            </w:tcBorders>
          </w:tcPr>
          <w:p w14:paraId="3A63B262" w14:textId="77777777" w:rsidR="00C91118" w:rsidRPr="001C0E1B" w:rsidRDefault="00C91118" w:rsidP="00AD1E74">
            <w:pPr>
              <w:pStyle w:val="TAC"/>
              <w:rPr>
                <w:ins w:id="693" w:author="Santhan T" w:date="2024-02-06T14:29:00Z"/>
                <w:lang w:eastAsia="zh-CN"/>
              </w:rPr>
            </w:pPr>
            <w:ins w:id="694" w:author="Santhan T" w:date="2024-02-06T14:29:00Z">
              <w:r w:rsidRPr="001C0E1B">
                <w:rPr>
                  <w:lang w:eastAsia="zh-CN"/>
                </w:rPr>
                <w:t>1, 2</w:t>
              </w:r>
            </w:ins>
          </w:p>
        </w:tc>
        <w:tc>
          <w:tcPr>
            <w:tcW w:w="987" w:type="dxa"/>
            <w:tcBorders>
              <w:bottom w:val="single" w:sz="4" w:space="0" w:color="auto"/>
            </w:tcBorders>
          </w:tcPr>
          <w:p w14:paraId="1DBF1F5D" w14:textId="77777777" w:rsidR="00C91118" w:rsidRPr="001C0E1B" w:rsidRDefault="00C91118" w:rsidP="00AD1E74">
            <w:pPr>
              <w:pStyle w:val="TAC"/>
              <w:rPr>
                <w:ins w:id="695" w:author="Santhan T" w:date="2024-02-06T14:29:00Z"/>
                <w:lang w:eastAsia="zh-CN"/>
              </w:rPr>
            </w:pPr>
            <w:ins w:id="696" w:author="Santhan T" w:date="2024-02-06T14:29:00Z">
              <w:r w:rsidRPr="001C0E1B">
                <w:rPr>
                  <w:rFonts w:cs="v4.2.0"/>
                  <w:lang w:eastAsia="zh-CN"/>
                </w:rPr>
                <w:t>DLBWP.1.1</w:t>
              </w:r>
            </w:ins>
          </w:p>
        </w:tc>
        <w:tc>
          <w:tcPr>
            <w:tcW w:w="851" w:type="dxa"/>
            <w:tcBorders>
              <w:bottom w:val="single" w:sz="4" w:space="0" w:color="auto"/>
            </w:tcBorders>
          </w:tcPr>
          <w:p w14:paraId="48230162" w14:textId="77777777" w:rsidR="00C91118" w:rsidRPr="001C0E1B" w:rsidRDefault="00C91118" w:rsidP="00AD1E74">
            <w:pPr>
              <w:pStyle w:val="TAC"/>
              <w:rPr>
                <w:ins w:id="697" w:author="Santhan T" w:date="2024-02-06T14:29:00Z"/>
                <w:lang w:eastAsia="zh-CN"/>
              </w:rPr>
            </w:pPr>
            <w:ins w:id="698" w:author="Santhan T" w:date="2024-02-06T14:29:00Z">
              <w:r w:rsidRPr="001C0E1B">
                <w:rPr>
                  <w:rFonts w:cs="v4.2.0"/>
                  <w:lang w:eastAsia="zh-CN"/>
                </w:rPr>
                <w:t>N/A</w:t>
              </w:r>
            </w:ins>
          </w:p>
        </w:tc>
        <w:tc>
          <w:tcPr>
            <w:tcW w:w="907" w:type="dxa"/>
            <w:tcBorders>
              <w:bottom w:val="single" w:sz="4" w:space="0" w:color="auto"/>
            </w:tcBorders>
          </w:tcPr>
          <w:p w14:paraId="01F8FB33" w14:textId="77777777" w:rsidR="00C91118" w:rsidRPr="001C0E1B" w:rsidRDefault="00C91118" w:rsidP="00AD1E74">
            <w:pPr>
              <w:pStyle w:val="TAC"/>
              <w:rPr>
                <w:ins w:id="699" w:author="Santhan T" w:date="2024-02-06T14:29:00Z"/>
                <w:lang w:eastAsia="zh-CN"/>
              </w:rPr>
            </w:pPr>
            <w:ins w:id="700" w:author="Santhan T" w:date="2024-02-06T14:29:00Z">
              <w:r w:rsidRPr="001C0E1B">
                <w:rPr>
                  <w:rFonts w:cs="v4.2.0"/>
                  <w:lang w:eastAsia="zh-CN"/>
                </w:rPr>
                <w:t>N/A</w:t>
              </w:r>
            </w:ins>
          </w:p>
        </w:tc>
        <w:tc>
          <w:tcPr>
            <w:tcW w:w="821" w:type="dxa"/>
            <w:tcBorders>
              <w:bottom w:val="single" w:sz="4" w:space="0" w:color="auto"/>
            </w:tcBorders>
          </w:tcPr>
          <w:p w14:paraId="47C98AE6" w14:textId="77777777" w:rsidR="00C91118" w:rsidRPr="001C0E1B" w:rsidRDefault="00C91118" w:rsidP="00AD1E74">
            <w:pPr>
              <w:pStyle w:val="TAC"/>
              <w:rPr>
                <w:ins w:id="701" w:author="Santhan T" w:date="2024-02-06T14:29:00Z"/>
                <w:lang w:eastAsia="zh-CN"/>
              </w:rPr>
            </w:pPr>
            <w:ins w:id="702" w:author="Santhan T" w:date="2024-02-06T14:29:00Z">
              <w:r w:rsidRPr="001C0E1B">
                <w:rPr>
                  <w:rFonts w:cs="v4.2.0"/>
                  <w:lang w:eastAsia="zh-CN"/>
                </w:rPr>
                <w:t>N/A</w:t>
              </w:r>
            </w:ins>
          </w:p>
        </w:tc>
        <w:tc>
          <w:tcPr>
            <w:tcW w:w="846" w:type="dxa"/>
            <w:tcBorders>
              <w:bottom w:val="single" w:sz="4" w:space="0" w:color="auto"/>
            </w:tcBorders>
          </w:tcPr>
          <w:p w14:paraId="19E27C51" w14:textId="77777777" w:rsidR="00C91118" w:rsidRPr="001C0E1B" w:rsidRDefault="00C91118" w:rsidP="00AD1E74">
            <w:pPr>
              <w:pStyle w:val="TAC"/>
              <w:rPr>
                <w:ins w:id="703" w:author="Santhan T" w:date="2024-02-06T14:29:00Z"/>
                <w:lang w:eastAsia="zh-CN"/>
              </w:rPr>
            </w:pPr>
            <w:ins w:id="704" w:author="Santhan T" w:date="2024-02-06T14:29:00Z">
              <w:r w:rsidRPr="001C0E1B">
                <w:rPr>
                  <w:rFonts w:cs="v4.2.0"/>
                  <w:lang w:eastAsia="zh-CN"/>
                </w:rPr>
                <w:t>N/A</w:t>
              </w:r>
            </w:ins>
          </w:p>
        </w:tc>
        <w:tc>
          <w:tcPr>
            <w:tcW w:w="780" w:type="dxa"/>
            <w:tcBorders>
              <w:bottom w:val="single" w:sz="4" w:space="0" w:color="auto"/>
            </w:tcBorders>
          </w:tcPr>
          <w:p w14:paraId="20C7E2FB" w14:textId="77777777" w:rsidR="00C91118" w:rsidRPr="001C0E1B" w:rsidRDefault="00C91118" w:rsidP="00AD1E74">
            <w:pPr>
              <w:pStyle w:val="TAC"/>
              <w:rPr>
                <w:ins w:id="705" w:author="Santhan T" w:date="2024-02-06T14:29:00Z"/>
                <w:lang w:eastAsia="zh-CN"/>
              </w:rPr>
            </w:pPr>
            <w:ins w:id="706" w:author="Santhan T" w:date="2024-02-06T14:29:00Z">
              <w:r w:rsidRPr="001C0E1B">
                <w:rPr>
                  <w:rFonts w:cs="v4.2.0"/>
                  <w:lang w:eastAsia="zh-CN"/>
                </w:rPr>
                <w:t>DLBWP.1.1</w:t>
              </w:r>
            </w:ins>
          </w:p>
        </w:tc>
      </w:tr>
      <w:tr w:rsidR="00C91118" w:rsidRPr="001C0E1B" w14:paraId="3F82E50E" w14:textId="77777777" w:rsidTr="00AD1E74">
        <w:trPr>
          <w:cantSplit/>
          <w:jc w:val="center"/>
          <w:ins w:id="707" w:author="Santhan T" w:date="2024-02-06T14:29:00Z"/>
        </w:trPr>
        <w:tc>
          <w:tcPr>
            <w:tcW w:w="1939" w:type="dxa"/>
            <w:tcBorders>
              <w:left w:val="single" w:sz="4" w:space="0" w:color="auto"/>
              <w:bottom w:val="single" w:sz="4" w:space="0" w:color="auto"/>
            </w:tcBorders>
          </w:tcPr>
          <w:p w14:paraId="60E9A922" w14:textId="77777777" w:rsidR="00C91118" w:rsidRPr="001C0E1B" w:rsidRDefault="00C91118" w:rsidP="00AD1E74">
            <w:pPr>
              <w:pStyle w:val="TAL"/>
              <w:rPr>
                <w:ins w:id="708" w:author="Santhan T" w:date="2024-02-06T14:29:00Z"/>
                <w:lang w:eastAsia="zh-CN"/>
              </w:rPr>
            </w:pPr>
            <w:ins w:id="709" w:author="Santhan T" w:date="2024-02-06T14:29:00Z">
              <w:r w:rsidRPr="001C0E1B">
                <w:rPr>
                  <w:lang w:eastAsia="zh-CN"/>
                </w:rPr>
                <w:t>Active UL BWP configuration</w:t>
              </w:r>
            </w:ins>
          </w:p>
        </w:tc>
        <w:tc>
          <w:tcPr>
            <w:tcW w:w="1783" w:type="dxa"/>
            <w:tcBorders>
              <w:bottom w:val="single" w:sz="4" w:space="0" w:color="auto"/>
            </w:tcBorders>
          </w:tcPr>
          <w:p w14:paraId="7F0A7250" w14:textId="77777777" w:rsidR="00C91118" w:rsidRPr="001C0E1B" w:rsidRDefault="00C91118" w:rsidP="00AD1E74">
            <w:pPr>
              <w:pStyle w:val="TAC"/>
              <w:rPr>
                <w:ins w:id="710" w:author="Santhan T" w:date="2024-02-06T14:29:00Z"/>
              </w:rPr>
            </w:pPr>
          </w:p>
        </w:tc>
        <w:tc>
          <w:tcPr>
            <w:tcW w:w="1410" w:type="dxa"/>
            <w:tcBorders>
              <w:bottom w:val="single" w:sz="4" w:space="0" w:color="auto"/>
            </w:tcBorders>
          </w:tcPr>
          <w:p w14:paraId="4ED055A8" w14:textId="77777777" w:rsidR="00C91118" w:rsidRPr="001C0E1B" w:rsidRDefault="00C91118" w:rsidP="00AD1E74">
            <w:pPr>
              <w:pStyle w:val="TAC"/>
              <w:rPr>
                <w:ins w:id="711" w:author="Santhan T" w:date="2024-02-06T14:29:00Z"/>
                <w:lang w:eastAsia="zh-CN"/>
              </w:rPr>
            </w:pPr>
            <w:ins w:id="712" w:author="Santhan T" w:date="2024-02-06T14:29:00Z">
              <w:r w:rsidRPr="001C0E1B">
                <w:rPr>
                  <w:lang w:eastAsia="zh-CN"/>
                </w:rPr>
                <w:t>1, 2</w:t>
              </w:r>
            </w:ins>
          </w:p>
        </w:tc>
        <w:tc>
          <w:tcPr>
            <w:tcW w:w="987" w:type="dxa"/>
            <w:tcBorders>
              <w:bottom w:val="single" w:sz="4" w:space="0" w:color="auto"/>
            </w:tcBorders>
          </w:tcPr>
          <w:p w14:paraId="2972EBC5" w14:textId="77777777" w:rsidR="00C91118" w:rsidRPr="001C0E1B" w:rsidRDefault="00C91118" w:rsidP="00AD1E74">
            <w:pPr>
              <w:pStyle w:val="TAC"/>
              <w:rPr>
                <w:ins w:id="713" w:author="Santhan T" w:date="2024-02-06T14:29:00Z"/>
                <w:lang w:eastAsia="zh-CN"/>
              </w:rPr>
            </w:pPr>
            <w:ins w:id="714" w:author="Santhan T" w:date="2024-02-06T14:29:00Z">
              <w:r w:rsidRPr="001C0E1B">
                <w:rPr>
                  <w:rFonts w:cs="v4.2.0"/>
                  <w:lang w:eastAsia="zh-CN"/>
                </w:rPr>
                <w:t>ULBWP.1.1</w:t>
              </w:r>
            </w:ins>
          </w:p>
        </w:tc>
        <w:tc>
          <w:tcPr>
            <w:tcW w:w="851" w:type="dxa"/>
            <w:tcBorders>
              <w:bottom w:val="single" w:sz="4" w:space="0" w:color="auto"/>
            </w:tcBorders>
          </w:tcPr>
          <w:p w14:paraId="38CBA0F6" w14:textId="77777777" w:rsidR="00C91118" w:rsidRPr="001C0E1B" w:rsidRDefault="00C91118" w:rsidP="00AD1E74">
            <w:pPr>
              <w:pStyle w:val="TAC"/>
              <w:rPr>
                <w:ins w:id="715" w:author="Santhan T" w:date="2024-02-06T14:29:00Z"/>
                <w:lang w:eastAsia="zh-CN"/>
              </w:rPr>
            </w:pPr>
            <w:ins w:id="716" w:author="Santhan T" w:date="2024-02-06T14:29:00Z">
              <w:r w:rsidRPr="001C0E1B">
                <w:rPr>
                  <w:rFonts w:cs="v4.2.0"/>
                  <w:lang w:eastAsia="zh-CN"/>
                </w:rPr>
                <w:t>N/A</w:t>
              </w:r>
            </w:ins>
          </w:p>
        </w:tc>
        <w:tc>
          <w:tcPr>
            <w:tcW w:w="907" w:type="dxa"/>
            <w:tcBorders>
              <w:bottom w:val="single" w:sz="4" w:space="0" w:color="auto"/>
            </w:tcBorders>
          </w:tcPr>
          <w:p w14:paraId="76EAC046" w14:textId="77777777" w:rsidR="00C91118" w:rsidRPr="001C0E1B" w:rsidRDefault="00C91118" w:rsidP="00AD1E74">
            <w:pPr>
              <w:pStyle w:val="TAC"/>
              <w:rPr>
                <w:ins w:id="717" w:author="Santhan T" w:date="2024-02-06T14:29:00Z"/>
                <w:lang w:eastAsia="zh-CN"/>
              </w:rPr>
            </w:pPr>
            <w:ins w:id="718" w:author="Santhan T" w:date="2024-02-06T14:29:00Z">
              <w:r w:rsidRPr="001C0E1B">
                <w:rPr>
                  <w:rFonts w:cs="v4.2.0"/>
                  <w:lang w:eastAsia="zh-CN"/>
                </w:rPr>
                <w:t>N/A</w:t>
              </w:r>
            </w:ins>
          </w:p>
        </w:tc>
        <w:tc>
          <w:tcPr>
            <w:tcW w:w="821" w:type="dxa"/>
            <w:tcBorders>
              <w:bottom w:val="single" w:sz="4" w:space="0" w:color="auto"/>
            </w:tcBorders>
          </w:tcPr>
          <w:p w14:paraId="26DF4580" w14:textId="77777777" w:rsidR="00C91118" w:rsidRPr="001C0E1B" w:rsidRDefault="00C91118" w:rsidP="00AD1E74">
            <w:pPr>
              <w:pStyle w:val="TAC"/>
              <w:rPr>
                <w:ins w:id="719" w:author="Santhan T" w:date="2024-02-06T14:29:00Z"/>
                <w:lang w:eastAsia="zh-CN"/>
              </w:rPr>
            </w:pPr>
            <w:ins w:id="720" w:author="Santhan T" w:date="2024-02-06T14:29:00Z">
              <w:r w:rsidRPr="001C0E1B">
                <w:rPr>
                  <w:rFonts w:cs="v4.2.0"/>
                  <w:lang w:eastAsia="zh-CN"/>
                </w:rPr>
                <w:t>N/A</w:t>
              </w:r>
            </w:ins>
          </w:p>
        </w:tc>
        <w:tc>
          <w:tcPr>
            <w:tcW w:w="846" w:type="dxa"/>
            <w:tcBorders>
              <w:bottom w:val="single" w:sz="4" w:space="0" w:color="auto"/>
            </w:tcBorders>
          </w:tcPr>
          <w:p w14:paraId="5E7A13F1" w14:textId="77777777" w:rsidR="00C91118" w:rsidRPr="001C0E1B" w:rsidRDefault="00C91118" w:rsidP="00AD1E74">
            <w:pPr>
              <w:pStyle w:val="TAC"/>
              <w:rPr>
                <w:ins w:id="721" w:author="Santhan T" w:date="2024-02-06T14:29:00Z"/>
                <w:lang w:eastAsia="zh-CN"/>
              </w:rPr>
            </w:pPr>
            <w:ins w:id="722" w:author="Santhan T" w:date="2024-02-06T14:29:00Z">
              <w:r w:rsidRPr="001C0E1B">
                <w:rPr>
                  <w:rFonts w:cs="v4.2.0"/>
                  <w:lang w:eastAsia="zh-CN"/>
                </w:rPr>
                <w:t>N/A</w:t>
              </w:r>
            </w:ins>
          </w:p>
        </w:tc>
        <w:tc>
          <w:tcPr>
            <w:tcW w:w="780" w:type="dxa"/>
            <w:tcBorders>
              <w:bottom w:val="single" w:sz="4" w:space="0" w:color="auto"/>
            </w:tcBorders>
          </w:tcPr>
          <w:p w14:paraId="0C5BF998" w14:textId="77777777" w:rsidR="00C91118" w:rsidRPr="001C0E1B" w:rsidRDefault="00C91118" w:rsidP="00AD1E74">
            <w:pPr>
              <w:pStyle w:val="TAC"/>
              <w:rPr>
                <w:ins w:id="723" w:author="Santhan T" w:date="2024-02-06T14:29:00Z"/>
                <w:lang w:eastAsia="zh-CN"/>
              </w:rPr>
            </w:pPr>
            <w:ins w:id="724" w:author="Santhan T" w:date="2024-02-06T14:29:00Z">
              <w:r w:rsidRPr="001C0E1B">
                <w:rPr>
                  <w:rFonts w:cs="v4.2.0"/>
                  <w:lang w:eastAsia="zh-CN"/>
                </w:rPr>
                <w:t>ULBWP.1.1</w:t>
              </w:r>
            </w:ins>
          </w:p>
        </w:tc>
      </w:tr>
      <w:tr w:rsidR="00C91118" w:rsidRPr="001C0E1B" w14:paraId="5C575AA4" w14:textId="77777777" w:rsidTr="00AD1E74">
        <w:trPr>
          <w:cantSplit/>
          <w:jc w:val="center"/>
          <w:ins w:id="725" w:author="Santhan T" w:date="2024-02-06T14:29:00Z"/>
        </w:trPr>
        <w:tc>
          <w:tcPr>
            <w:tcW w:w="1939" w:type="dxa"/>
            <w:tcBorders>
              <w:left w:val="single" w:sz="4" w:space="0" w:color="auto"/>
              <w:bottom w:val="single" w:sz="4" w:space="0" w:color="auto"/>
            </w:tcBorders>
          </w:tcPr>
          <w:p w14:paraId="1B9A23B4" w14:textId="77777777" w:rsidR="00C91118" w:rsidRPr="001C0E1B" w:rsidRDefault="00C91118" w:rsidP="00AD1E74">
            <w:pPr>
              <w:pStyle w:val="TAL"/>
              <w:rPr>
                <w:ins w:id="726" w:author="Santhan T" w:date="2024-02-06T14:29:00Z"/>
                <w:lang w:eastAsia="zh-CN"/>
              </w:rPr>
            </w:pPr>
            <w:ins w:id="727" w:author="Santhan T" w:date="2024-02-06T14:29:00Z">
              <w:r w:rsidRPr="001C0E1B">
                <w:rPr>
                  <w:lang w:eastAsia="zh-CN"/>
                </w:rPr>
                <w:t>RLM-RS</w:t>
              </w:r>
            </w:ins>
          </w:p>
        </w:tc>
        <w:tc>
          <w:tcPr>
            <w:tcW w:w="1783" w:type="dxa"/>
            <w:tcBorders>
              <w:bottom w:val="single" w:sz="4" w:space="0" w:color="auto"/>
            </w:tcBorders>
          </w:tcPr>
          <w:p w14:paraId="03586D29" w14:textId="77777777" w:rsidR="00C91118" w:rsidRPr="001C0E1B" w:rsidRDefault="00C91118" w:rsidP="00AD1E74">
            <w:pPr>
              <w:pStyle w:val="TAC"/>
              <w:rPr>
                <w:ins w:id="728" w:author="Santhan T" w:date="2024-02-06T14:29:00Z"/>
              </w:rPr>
            </w:pPr>
          </w:p>
        </w:tc>
        <w:tc>
          <w:tcPr>
            <w:tcW w:w="1410" w:type="dxa"/>
            <w:tcBorders>
              <w:bottom w:val="single" w:sz="4" w:space="0" w:color="auto"/>
            </w:tcBorders>
          </w:tcPr>
          <w:p w14:paraId="72607D48" w14:textId="77777777" w:rsidR="00C91118" w:rsidRPr="001C0E1B" w:rsidRDefault="00C91118" w:rsidP="00AD1E74">
            <w:pPr>
              <w:pStyle w:val="TAC"/>
              <w:rPr>
                <w:ins w:id="729" w:author="Santhan T" w:date="2024-02-06T14:29:00Z"/>
                <w:lang w:eastAsia="zh-CN"/>
              </w:rPr>
            </w:pPr>
            <w:ins w:id="730" w:author="Santhan T" w:date="2024-02-06T14:29:00Z">
              <w:r w:rsidRPr="001C0E1B">
                <w:rPr>
                  <w:lang w:eastAsia="zh-CN"/>
                </w:rPr>
                <w:t>1, 2</w:t>
              </w:r>
            </w:ins>
          </w:p>
        </w:tc>
        <w:tc>
          <w:tcPr>
            <w:tcW w:w="2745" w:type="dxa"/>
            <w:gridSpan w:val="3"/>
            <w:tcBorders>
              <w:bottom w:val="single" w:sz="4" w:space="0" w:color="auto"/>
            </w:tcBorders>
          </w:tcPr>
          <w:p w14:paraId="7AB3269E" w14:textId="77777777" w:rsidR="00C91118" w:rsidRPr="001C0E1B" w:rsidRDefault="00C91118" w:rsidP="00AD1E74">
            <w:pPr>
              <w:pStyle w:val="TAC"/>
              <w:rPr>
                <w:ins w:id="731" w:author="Santhan T" w:date="2024-02-06T14:29:00Z"/>
                <w:lang w:eastAsia="zh-CN"/>
              </w:rPr>
            </w:pPr>
            <w:ins w:id="732" w:author="Santhan T" w:date="2024-02-06T14:29:00Z">
              <w:r w:rsidRPr="001C0E1B">
                <w:rPr>
                  <w:lang w:eastAsia="zh-CN"/>
                </w:rPr>
                <w:t>SSB</w:t>
              </w:r>
            </w:ins>
          </w:p>
        </w:tc>
        <w:tc>
          <w:tcPr>
            <w:tcW w:w="2447" w:type="dxa"/>
            <w:gridSpan w:val="3"/>
            <w:tcBorders>
              <w:bottom w:val="single" w:sz="4" w:space="0" w:color="auto"/>
            </w:tcBorders>
          </w:tcPr>
          <w:p w14:paraId="45DD7827" w14:textId="77777777" w:rsidR="00C91118" w:rsidRPr="001C0E1B" w:rsidRDefault="00C91118" w:rsidP="00AD1E74">
            <w:pPr>
              <w:pStyle w:val="TAC"/>
              <w:rPr>
                <w:ins w:id="733" w:author="Santhan T" w:date="2024-02-06T14:29:00Z"/>
                <w:lang w:eastAsia="zh-CN"/>
              </w:rPr>
            </w:pPr>
            <w:ins w:id="734" w:author="Santhan T" w:date="2024-02-06T14:29:00Z">
              <w:r w:rsidRPr="001C0E1B">
                <w:rPr>
                  <w:lang w:eastAsia="zh-CN"/>
                </w:rPr>
                <w:t>SSB</w:t>
              </w:r>
            </w:ins>
          </w:p>
        </w:tc>
      </w:tr>
      <w:tr w:rsidR="00C91118" w:rsidRPr="001C0E1B" w14:paraId="7567BB04" w14:textId="77777777" w:rsidTr="00AD1E74">
        <w:trPr>
          <w:cantSplit/>
          <w:trHeight w:val="141"/>
          <w:jc w:val="center"/>
          <w:ins w:id="735" w:author="Santhan T" w:date="2024-02-06T14:29:00Z"/>
        </w:trPr>
        <w:tc>
          <w:tcPr>
            <w:tcW w:w="1939" w:type="dxa"/>
            <w:tcBorders>
              <w:bottom w:val="nil"/>
            </w:tcBorders>
            <w:shd w:val="clear" w:color="auto" w:fill="auto"/>
          </w:tcPr>
          <w:p w14:paraId="1E3D23B1" w14:textId="77777777" w:rsidR="00C91118" w:rsidRPr="001C0E1B" w:rsidRDefault="00C91118" w:rsidP="00AD1E74">
            <w:pPr>
              <w:pStyle w:val="TAL"/>
              <w:rPr>
                <w:ins w:id="736" w:author="Santhan T" w:date="2024-02-06T14:29:00Z"/>
              </w:rPr>
            </w:pPr>
            <w:ins w:id="737" w:author="Santhan T" w:date="2024-02-06T14:29:00Z">
              <w:r w:rsidRPr="001C0E1B">
                <w:rPr>
                  <w:position w:val="-12"/>
                </w:rPr>
                <w:object w:dxaOrig="620" w:dyaOrig="380" w14:anchorId="1B8C2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pt" o:ole="" fillcolor="window">
                    <v:imagedata r:id="rId16" o:title=""/>
                  </v:shape>
                  <o:OLEObject Type="Embed" ProgID="Equation.3" ShapeID="_x0000_i1025" DrawAspect="Content" ObjectID="_1769857721" r:id="rId17"/>
                </w:object>
              </w:r>
            </w:ins>
          </w:p>
        </w:tc>
        <w:tc>
          <w:tcPr>
            <w:tcW w:w="1783" w:type="dxa"/>
            <w:tcBorders>
              <w:bottom w:val="nil"/>
            </w:tcBorders>
            <w:shd w:val="clear" w:color="auto" w:fill="auto"/>
          </w:tcPr>
          <w:p w14:paraId="2A8EF62C" w14:textId="77777777" w:rsidR="00C91118" w:rsidRPr="001C0E1B" w:rsidRDefault="00C91118" w:rsidP="00AD1E74">
            <w:pPr>
              <w:pStyle w:val="TAC"/>
              <w:rPr>
                <w:ins w:id="738" w:author="Santhan T" w:date="2024-02-06T14:29:00Z"/>
              </w:rPr>
            </w:pPr>
            <w:ins w:id="739" w:author="Santhan T" w:date="2024-02-06T14:29:00Z">
              <w:r w:rsidRPr="001C0E1B">
                <w:rPr>
                  <w:rFonts w:cs="v4.2.0"/>
                </w:rPr>
                <w:t>dB</w:t>
              </w:r>
            </w:ins>
          </w:p>
        </w:tc>
        <w:tc>
          <w:tcPr>
            <w:tcW w:w="1410" w:type="dxa"/>
          </w:tcPr>
          <w:p w14:paraId="4986CAA7" w14:textId="77777777" w:rsidR="00C91118" w:rsidRPr="001C0E1B" w:rsidRDefault="00C91118" w:rsidP="00AD1E74">
            <w:pPr>
              <w:pStyle w:val="TAC"/>
              <w:rPr>
                <w:ins w:id="740" w:author="Santhan T" w:date="2024-02-06T14:29:00Z"/>
                <w:rFonts w:cs="v4.2.0"/>
                <w:lang w:eastAsia="zh-CN"/>
              </w:rPr>
            </w:pPr>
            <w:ins w:id="741" w:author="Santhan T" w:date="2024-02-06T14:29:00Z">
              <w:r w:rsidRPr="001C0E1B">
                <w:rPr>
                  <w:rFonts w:cs="v4.2.0"/>
                  <w:lang w:eastAsia="zh-CN"/>
                </w:rPr>
                <w:t>1</w:t>
              </w:r>
            </w:ins>
          </w:p>
        </w:tc>
        <w:tc>
          <w:tcPr>
            <w:tcW w:w="987" w:type="dxa"/>
            <w:vMerge w:val="restart"/>
          </w:tcPr>
          <w:p w14:paraId="53194C3F" w14:textId="77777777" w:rsidR="00C91118" w:rsidRPr="001C0E1B" w:rsidDel="004B51DC" w:rsidRDefault="00C91118" w:rsidP="00AD1E74">
            <w:pPr>
              <w:pStyle w:val="TAC"/>
              <w:rPr>
                <w:ins w:id="742" w:author="Santhan T" w:date="2024-02-06T14:29:00Z"/>
              </w:rPr>
            </w:pPr>
            <w:ins w:id="743" w:author="Santhan T" w:date="2024-02-06T14:29:00Z">
              <w:r w:rsidRPr="001C0E1B">
                <w:rPr>
                  <w:rFonts w:cs="v4.2.0"/>
                </w:rPr>
                <w:t>1.54</w:t>
              </w:r>
            </w:ins>
          </w:p>
        </w:tc>
        <w:tc>
          <w:tcPr>
            <w:tcW w:w="851" w:type="dxa"/>
            <w:vMerge w:val="restart"/>
          </w:tcPr>
          <w:p w14:paraId="0C8EF617" w14:textId="77777777" w:rsidR="00C91118" w:rsidRPr="001C0E1B" w:rsidDel="004B51DC" w:rsidRDefault="00C91118" w:rsidP="00AD1E74">
            <w:pPr>
              <w:pStyle w:val="TAC"/>
              <w:rPr>
                <w:ins w:id="744" w:author="Santhan T" w:date="2024-02-06T14:29:00Z"/>
              </w:rPr>
            </w:pPr>
            <w:ins w:id="745" w:author="Santhan T" w:date="2024-02-06T14:29:00Z">
              <w:r w:rsidRPr="001C0E1B">
                <w:rPr>
                  <w:rFonts w:cs="v4.2.0"/>
                </w:rPr>
                <w:t>-infinity</w:t>
              </w:r>
            </w:ins>
          </w:p>
        </w:tc>
        <w:tc>
          <w:tcPr>
            <w:tcW w:w="907" w:type="dxa"/>
            <w:vMerge w:val="restart"/>
          </w:tcPr>
          <w:p w14:paraId="638384BA" w14:textId="77777777" w:rsidR="00C91118" w:rsidRPr="001C0E1B" w:rsidDel="004B51DC" w:rsidRDefault="00C91118" w:rsidP="00AD1E74">
            <w:pPr>
              <w:pStyle w:val="TAC"/>
              <w:rPr>
                <w:ins w:id="746" w:author="Santhan T" w:date="2024-02-06T14:29:00Z"/>
                <w:lang w:eastAsia="zh-CN"/>
              </w:rPr>
            </w:pPr>
            <w:ins w:id="747" w:author="Santhan T" w:date="2024-02-06T14:29:00Z">
              <w:r w:rsidRPr="001C0E1B">
                <w:rPr>
                  <w:rFonts w:cs="v4.2.0"/>
                </w:rPr>
                <w:t>-infinity</w:t>
              </w:r>
            </w:ins>
          </w:p>
        </w:tc>
        <w:tc>
          <w:tcPr>
            <w:tcW w:w="821" w:type="dxa"/>
            <w:vMerge w:val="restart"/>
          </w:tcPr>
          <w:p w14:paraId="4787D280" w14:textId="77777777" w:rsidR="00C91118" w:rsidRPr="001C0E1B" w:rsidDel="00B36E6D" w:rsidRDefault="00C91118" w:rsidP="00AD1E74">
            <w:pPr>
              <w:pStyle w:val="TAC"/>
              <w:rPr>
                <w:ins w:id="748" w:author="Santhan T" w:date="2024-02-06T14:29:00Z"/>
              </w:rPr>
            </w:pPr>
            <w:ins w:id="749" w:author="Santhan T" w:date="2024-02-06T14:29:00Z">
              <w:r w:rsidRPr="001C0E1B">
                <w:rPr>
                  <w:rFonts w:cs="v4.2.0"/>
                </w:rPr>
                <w:t>-3.79</w:t>
              </w:r>
            </w:ins>
          </w:p>
        </w:tc>
        <w:tc>
          <w:tcPr>
            <w:tcW w:w="846" w:type="dxa"/>
            <w:vMerge w:val="restart"/>
          </w:tcPr>
          <w:p w14:paraId="40A346CD" w14:textId="77777777" w:rsidR="00C91118" w:rsidRPr="001C0E1B" w:rsidDel="004B51DC" w:rsidRDefault="00C91118" w:rsidP="00AD1E74">
            <w:pPr>
              <w:pStyle w:val="TAC"/>
              <w:rPr>
                <w:ins w:id="750" w:author="Santhan T" w:date="2024-02-06T14:29:00Z"/>
                <w:lang w:eastAsia="zh-CN"/>
              </w:rPr>
            </w:pPr>
            <w:ins w:id="751" w:author="Santhan T" w:date="2024-02-06T14:29:00Z">
              <w:r w:rsidRPr="001C0E1B">
                <w:rPr>
                  <w:lang w:eastAsia="zh-CN"/>
                </w:rPr>
                <w:t>4</w:t>
              </w:r>
            </w:ins>
          </w:p>
        </w:tc>
        <w:tc>
          <w:tcPr>
            <w:tcW w:w="780" w:type="dxa"/>
            <w:vMerge w:val="restart"/>
          </w:tcPr>
          <w:p w14:paraId="52DFF931" w14:textId="77777777" w:rsidR="00C91118" w:rsidRPr="001C0E1B" w:rsidDel="004B51DC" w:rsidRDefault="00C91118" w:rsidP="00AD1E74">
            <w:pPr>
              <w:pStyle w:val="TAC"/>
              <w:rPr>
                <w:ins w:id="752" w:author="Santhan T" w:date="2024-02-06T14:29:00Z"/>
              </w:rPr>
            </w:pPr>
            <w:ins w:id="753" w:author="Santhan T" w:date="2024-02-06T14:29:00Z">
              <w:r w:rsidRPr="001C0E1B">
                <w:rPr>
                  <w:rFonts w:cs="v4.2.0"/>
                </w:rPr>
                <w:t>4</w:t>
              </w:r>
            </w:ins>
          </w:p>
        </w:tc>
      </w:tr>
      <w:tr w:rsidR="00C91118" w:rsidRPr="001C0E1B" w14:paraId="48898126" w14:textId="77777777" w:rsidTr="00AD1E74">
        <w:trPr>
          <w:cantSplit/>
          <w:trHeight w:val="141"/>
          <w:jc w:val="center"/>
          <w:ins w:id="754" w:author="Santhan T" w:date="2024-02-06T14:29:00Z"/>
        </w:trPr>
        <w:tc>
          <w:tcPr>
            <w:tcW w:w="1939" w:type="dxa"/>
            <w:tcBorders>
              <w:top w:val="nil"/>
              <w:bottom w:val="nil"/>
            </w:tcBorders>
            <w:shd w:val="clear" w:color="auto" w:fill="auto"/>
          </w:tcPr>
          <w:p w14:paraId="277E9013" w14:textId="77777777" w:rsidR="00C91118" w:rsidRPr="001C0E1B" w:rsidRDefault="00C91118" w:rsidP="00AD1E74">
            <w:pPr>
              <w:pStyle w:val="TAL"/>
              <w:rPr>
                <w:ins w:id="755" w:author="Santhan T" w:date="2024-02-06T14:29:00Z"/>
              </w:rPr>
            </w:pPr>
          </w:p>
        </w:tc>
        <w:tc>
          <w:tcPr>
            <w:tcW w:w="1783" w:type="dxa"/>
            <w:tcBorders>
              <w:top w:val="nil"/>
              <w:bottom w:val="nil"/>
            </w:tcBorders>
            <w:shd w:val="clear" w:color="auto" w:fill="auto"/>
          </w:tcPr>
          <w:p w14:paraId="3D69FA0D" w14:textId="77777777" w:rsidR="00C91118" w:rsidRPr="001C0E1B" w:rsidRDefault="00C91118" w:rsidP="00AD1E74">
            <w:pPr>
              <w:pStyle w:val="TAC"/>
              <w:rPr>
                <w:ins w:id="756" w:author="Santhan T" w:date="2024-02-06T14:29:00Z"/>
                <w:rFonts w:cs="v4.2.0"/>
              </w:rPr>
            </w:pPr>
          </w:p>
        </w:tc>
        <w:tc>
          <w:tcPr>
            <w:tcW w:w="1410" w:type="dxa"/>
          </w:tcPr>
          <w:p w14:paraId="25AA93B3" w14:textId="77777777" w:rsidR="00C91118" w:rsidRPr="001C0E1B" w:rsidRDefault="00C91118" w:rsidP="00AD1E74">
            <w:pPr>
              <w:pStyle w:val="TAC"/>
              <w:rPr>
                <w:ins w:id="757" w:author="Santhan T" w:date="2024-02-06T14:29:00Z"/>
                <w:rFonts w:cs="v4.2.0"/>
                <w:lang w:eastAsia="zh-CN"/>
              </w:rPr>
            </w:pPr>
            <w:ins w:id="758" w:author="Santhan T" w:date="2024-02-06T14:29:00Z">
              <w:r w:rsidRPr="001C0E1B">
                <w:rPr>
                  <w:rFonts w:cs="v4.2.0"/>
                  <w:lang w:eastAsia="zh-CN"/>
                </w:rPr>
                <w:t>2</w:t>
              </w:r>
            </w:ins>
          </w:p>
        </w:tc>
        <w:tc>
          <w:tcPr>
            <w:tcW w:w="987" w:type="dxa"/>
            <w:vMerge/>
          </w:tcPr>
          <w:p w14:paraId="1BF0FEBD" w14:textId="77777777" w:rsidR="00C91118" w:rsidRPr="001C0E1B" w:rsidRDefault="00C91118" w:rsidP="00AD1E74">
            <w:pPr>
              <w:pStyle w:val="TAC"/>
              <w:rPr>
                <w:ins w:id="759" w:author="Santhan T" w:date="2024-02-06T14:29:00Z"/>
                <w:rFonts w:cs="v4.2.0"/>
              </w:rPr>
            </w:pPr>
          </w:p>
        </w:tc>
        <w:tc>
          <w:tcPr>
            <w:tcW w:w="851" w:type="dxa"/>
            <w:vMerge/>
          </w:tcPr>
          <w:p w14:paraId="076961CB" w14:textId="77777777" w:rsidR="00C91118" w:rsidRPr="001C0E1B" w:rsidRDefault="00C91118" w:rsidP="00AD1E74">
            <w:pPr>
              <w:pStyle w:val="TAC"/>
              <w:rPr>
                <w:ins w:id="760" w:author="Santhan T" w:date="2024-02-06T14:29:00Z"/>
                <w:rFonts w:cs="v4.2.0"/>
              </w:rPr>
            </w:pPr>
          </w:p>
        </w:tc>
        <w:tc>
          <w:tcPr>
            <w:tcW w:w="907" w:type="dxa"/>
            <w:vMerge/>
          </w:tcPr>
          <w:p w14:paraId="70D96702" w14:textId="77777777" w:rsidR="00C91118" w:rsidRPr="001C0E1B" w:rsidRDefault="00C91118" w:rsidP="00AD1E74">
            <w:pPr>
              <w:pStyle w:val="TAC"/>
              <w:rPr>
                <w:ins w:id="761" w:author="Santhan T" w:date="2024-02-06T14:29:00Z"/>
                <w:rFonts w:cs="v4.2.0"/>
              </w:rPr>
            </w:pPr>
          </w:p>
        </w:tc>
        <w:tc>
          <w:tcPr>
            <w:tcW w:w="821" w:type="dxa"/>
            <w:vMerge/>
          </w:tcPr>
          <w:p w14:paraId="5F51B5C1" w14:textId="77777777" w:rsidR="00C91118" w:rsidRPr="001C0E1B" w:rsidRDefault="00C91118" w:rsidP="00AD1E74">
            <w:pPr>
              <w:pStyle w:val="TAC"/>
              <w:rPr>
                <w:ins w:id="762" w:author="Santhan T" w:date="2024-02-06T14:29:00Z"/>
                <w:rFonts w:cs="v4.2.0"/>
              </w:rPr>
            </w:pPr>
          </w:p>
        </w:tc>
        <w:tc>
          <w:tcPr>
            <w:tcW w:w="846" w:type="dxa"/>
            <w:vMerge/>
          </w:tcPr>
          <w:p w14:paraId="5CB69B08" w14:textId="77777777" w:rsidR="00C91118" w:rsidRPr="001C0E1B" w:rsidRDefault="00C91118" w:rsidP="00AD1E74">
            <w:pPr>
              <w:pStyle w:val="TAC"/>
              <w:rPr>
                <w:ins w:id="763" w:author="Santhan T" w:date="2024-02-06T14:29:00Z"/>
                <w:rFonts w:cs="v4.2.0"/>
              </w:rPr>
            </w:pPr>
          </w:p>
        </w:tc>
        <w:tc>
          <w:tcPr>
            <w:tcW w:w="780" w:type="dxa"/>
            <w:vMerge/>
          </w:tcPr>
          <w:p w14:paraId="64666DA7" w14:textId="77777777" w:rsidR="00C91118" w:rsidRPr="001C0E1B" w:rsidRDefault="00C91118" w:rsidP="00AD1E74">
            <w:pPr>
              <w:pStyle w:val="TAC"/>
              <w:rPr>
                <w:ins w:id="764" w:author="Santhan T" w:date="2024-02-06T14:29:00Z"/>
                <w:rFonts w:cs="v4.2.0"/>
              </w:rPr>
            </w:pPr>
          </w:p>
        </w:tc>
      </w:tr>
      <w:tr w:rsidR="00C91118" w:rsidRPr="001C0E1B" w14:paraId="6AF792D0" w14:textId="77777777" w:rsidTr="00AD1E74">
        <w:trPr>
          <w:cantSplit/>
          <w:jc w:val="center"/>
          <w:ins w:id="765" w:author="Santhan T" w:date="2024-02-06T14:29:00Z"/>
        </w:trPr>
        <w:tc>
          <w:tcPr>
            <w:tcW w:w="1939" w:type="dxa"/>
            <w:tcBorders>
              <w:bottom w:val="nil"/>
            </w:tcBorders>
            <w:shd w:val="clear" w:color="auto" w:fill="auto"/>
          </w:tcPr>
          <w:p w14:paraId="5E2C74B5" w14:textId="77777777" w:rsidR="00C91118" w:rsidRPr="001C0E1B" w:rsidRDefault="00C91118" w:rsidP="00AD1E74">
            <w:pPr>
              <w:pStyle w:val="TAL"/>
              <w:rPr>
                <w:ins w:id="766" w:author="Santhan T" w:date="2024-02-06T14:29:00Z"/>
              </w:rPr>
            </w:pPr>
            <w:ins w:id="767" w:author="Santhan T" w:date="2024-02-06T14:29:00Z">
              <w:r w:rsidRPr="001C0E1B">
                <w:rPr>
                  <w:position w:val="-12"/>
                </w:rPr>
                <w:object w:dxaOrig="400" w:dyaOrig="360" w14:anchorId="6B03709D">
                  <v:shape id="_x0000_i1026" type="#_x0000_t75" style="width:21pt;height:21pt" o:ole="" fillcolor="window">
                    <v:imagedata r:id="rId18" o:title=""/>
                  </v:shape>
                  <o:OLEObject Type="Embed" ProgID="Equation.3" ShapeID="_x0000_i1026" DrawAspect="Content" ObjectID="_1769857722" r:id="rId19"/>
                </w:object>
              </w:r>
            </w:ins>
            <w:ins w:id="768" w:author="Santhan T" w:date="2024-02-06T14:29:00Z">
              <w:r w:rsidRPr="001C0E1B">
                <w:t xml:space="preserve"> </w:t>
              </w:r>
              <w:r w:rsidRPr="001C0E1B">
                <w:rPr>
                  <w:vertAlign w:val="superscript"/>
                </w:rPr>
                <w:t>Note2</w:t>
              </w:r>
            </w:ins>
          </w:p>
        </w:tc>
        <w:tc>
          <w:tcPr>
            <w:tcW w:w="1783" w:type="dxa"/>
            <w:tcBorders>
              <w:bottom w:val="nil"/>
            </w:tcBorders>
            <w:shd w:val="clear" w:color="auto" w:fill="auto"/>
          </w:tcPr>
          <w:p w14:paraId="6A861ECA" w14:textId="77777777" w:rsidR="00C91118" w:rsidRPr="001C0E1B" w:rsidRDefault="00C91118" w:rsidP="00AD1E74">
            <w:pPr>
              <w:pStyle w:val="TAC"/>
              <w:rPr>
                <w:ins w:id="769" w:author="Santhan T" w:date="2024-02-06T14:29:00Z"/>
              </w:rPr>
            </w:pPr>
            <w:ins w:id="770" w:author="Santhan T" w:date="2024-02-06T14:29:00Z">
              <w:r w:rsidRPr="001C0E1B">
                <w:rPr>
                  <w:rFonts w:cs="v4.2.0"/>
                </w:rPr>
                <w:t>dBm/SCS</w:t>
              </w:r>
            </w:ins>
          </w:p>
        </w:tc>
        <w:tc>
          <w:tcPr>
            <w:tcW w:w="1410" w:type="dxa"/>
          </w:tcPr>
          <w:p w14:paraId="36581FD3" w14:textId="77777777" w:rsidR="00C91118" w:rsidRPr="001C0E1B" w:rsidRDefault="00C91118" w:rsidP="00AD1E74">
            <w:pPr>
              <w:pStyle w:val="TAC"/>
              <w:rPr>
                <w:ins w:id="771" w:author="Santhan T" w:date="2024-02-06T14:29:00Z"/>
                <w:rFonts w:cs="v4.2.0"/>
                <w:lang w:eastAsia="zh-CN"/>
              </w:rPr>
            </w:pPr>
            <w:ins w:id="772" w:author="Santhan T" w:date="2024-02-06T14:29:00Z">
              <w:r w:rsidRPr="001C0E1B">
                <w:rPr>
                  <w:rFonts w:cs="v4.2.0"/>
                  <w:lang w:eastAsia="zh-CN"/>
                </w:rPr>
                <w:t>1</w:t>
              </w:r>
              <w:r>
                <w:rPr>
                  <w:rFonts w:cs="v4.2.0"/>
                  <w:lang w:eastAsia="zh-CN"/>
                </w:rPr>
                <w:t>, 2</w:t>
              </w:r>
            </w:ins>
          </w:p>
        </w:tc>
        <w:tc>
          <w:tcPr>
            <w:tcW w:w="5192" w:type="dxa"/>
            <w:gridSpan w:val="6"/>
          </w:tcPr>
          <w:p w14:paraId="6DC99F77" w14:textId="77777777" w:rsidR="00C91118" w:rsidRPr="001C0E1B" w:rsidRDefault="00C91118" w:rsidP="00AD1E74">
            <w:pPr>
              <w:pStyle w:val="TAC"/>
              <w:rPr>
                <w:ins w:id="773" w:author="Santhan T" w:date="2024-02-06T14:29:00Z"/>
              </w:rPr>
            </w:pPr>
            <w:ins w:id="774" w:author="Santhan T" w:date="2024-02-06T14:29:00Z">
              <w:r w:rsidRPr="001C0E1B">
                <w:rPr>
                  <w:rFonts w:cs="v4.2.0"/>
                </w:rPr>
                <w:t>-98</w:t>
              </w:r>
            </w:ins>
          </w:p>
        </w:tc>
      </w:tr>
      <w:tr w:rsidR="00C91118" w:rsidRPr="001C0E1B" w14:paraId="504E4DFC" w14:textId="77777777" w:rsidTr="00AD1E74">
        <w:trPr>
          <w:cantSplit/>
          <w:jc w:val="center"/>
          <w:ins w:id="775" w:author="Santhan T" w:date="2024-02-06T14:29:00Z"/>
        </w:trPr>
        <w:tc>
          <w:tcPr>
            <w:tcW w:w="1939" w:type="dxa"/>
            <w:tcBorders>
              <w:bottom w:val="nil"/>
            </w:tcBorders>
            <w:shd w:val="clear" w:color="auto" w:fill="auto"/>
          </w:tcPr>
          <w:p w14:paraId="36C815B2" w14:textId="77777777" w:rsidR="00C91118" w:rsidRPr="001C0E1B" w:rsidRDefault="00C91118" w:rsidP="00AD1E74">
            <w:pPr>
              <w:pStyle w:val="TAL"/>
              <w:rPr>
                <w:ins w:id="776" w:author="Santhan T" w:date="2024-02-06T14:29:00Z"/>
              </w:rPr>
            </w:pPr>
            <w:ins w:id="777" w:author="Santhan T" w:date="2024-02-06T14:29:00Z">
              <w:r w:rsidRPr="001C0E1B">
                <w:rPr>
                  <w:position w:val="-12"/>
                </w:rPr>
                <w:object w:dxaOrig="400" w:dyaOrig="360" w14:anchorId="7E041956">
                  <v:shape id="_x0000_i1027" type="#_x0000_t75" style="width:21pt;height:21pt" o:ole="" fillcolor="window">
                    <v:imagedata r:id="rId18" o:title=""/>
                  </v:shape>
                  <o:OLEObject Type="Embed" ProgID="Equation.3" ShapeID="_x0000_i1027" DrawAspect="Content" ObjectID="_1769857723" r:id="rId20"/>
                </w:object>
              </w:r>
            </w:ins>
            <w:ins w:id="778" w:author="Santhan T" w:date="2024-02-06T14:29:00Z">
              <w:r w:rsidRPr="001C0E1B">
                <w:t xml:space="preserve"> </w:t>
              </w:r>
              <w:r w:rsidRPr="001C0E1B">
                <w:rPr>
                  <w:vertAlign w:val="superscript"/>
                </w:rPr>
                <w:t>Note2</w:t>
              </w:r>
            </w:ins>
          </w:p>
        </w:tc>
        <w:tc>
          <w:tcPr>
            <w:tcW w:w="1783" w:type="dxa"/>
            <w:tcBorders>
              <w:bottom w:val="nil"/>
            </w:tcBorders>
            <w:shd w:val="clear" w:color="auto" w:fill="auto"/>
          </w:tcPr>
          <w:p w14:paraId="34F5294D" w14:textId="77777777" w:rsidR="00C91118" w:rsidRPr="001C0E1B" w:rsidRDefault="00C91118" w:rsidP="00AD1E74">
            <w:pPr>
              <w:pStyle w:val="TAC"/>
              <w:rPr>
                <w:ins w:id="779" w:author="Santhan T" w:date="2024-02-06T14:29:00Z"/>
              </w:rPr>
            </w:pPr>
            <w:ins w:id="780" w:author="Santhan T" w:date="2024-02-06T14:29:00Z">
              <w:r w:rsidRPr="001C0E1B">
                <w:rPr>
                  <w:rFonts w:cs="v4.2.0"/>
                </w:rPr>
                <w:t>dBm/15 kHz</w:t>
              </w:r>
            </w:ins>
          </w:p>
        </w:tc>
        <w:tc>
          <w:tcPr>
            <w:tcW w:w="1410" w:type="dxa"/>
          </w:tcPr>
          <w:p w14:paraId="3C3E4E6F" w14:textId="77777777" w:rsidR="00C91118" w:rsidRPr="001C0E1B" w:rsidRDefault="00C91118" w:rsidP="00AD1E74">
            <w:pPr>
              <w:pStyle w:val="TAC"/>
              <w:rPr>
                <w:ins w:id="781" w:author="Santhan T" w:date="2024-02-06T14:29:00Z"/>
                <w:rFonts w:cs="v4.2.0"/>
                <w:lang w:eastAsia="zh-CN"/>
              </w:rPr>
            </w:pPr>
            <w:ins w:id="782" w:author="Santhan T" w:date="2024-02-06T14:29:00Z">
              <w:r w:rsidRPr="001C0E1B">
                <w:rPr>
                  <w:rFonts w:cs="v4.2.0"/>
                  <w:lang w:eastAsia="zh-CN"/>
                </w:rPr>
                <w:t>1</w:t>
              </w:r>
              <w:r>
                <w:rPr>
                  <w:rFonts w:cs="v4.2.0"/>
                  <w:lang w:eastAsia="zh-CN"/>
                </w:rPr>
                <w:t>, 2</w:t>
              </w:r>
            </w:ins>
          </w:p>
        </w:tc>
        <w:tc>
          <w:tcPr>
            <w:tcW w:w="5192" w:type="dxa"/>
            <w:gridSpan w:val="6"/>
            <w:tcBorders>
              <w:bottom w:val="nil"/>
            </w:tcBorders>
            <w:shd w:val="clear" w:color="auto" w:fill="auto"/>
          </w:tcPr>
          <w:p w14:paraId="3D53BB89" w14:textId="77777777" w:rsidR="00C91118" w:rsidRPr="001C0E1B" w:rsidRDefault="00C91118" w:rsidP="00AD1E74">
            <w:pPr>
              <w:pStyle w:val="TAC"/>
              <w:rPr>
                <w:ins w:id="783" w:author="Santhan T" w:date="2024-02-06T14:29:00Z"/>
              </w:rPr>
            </w:pPr>
            <w:ins w:id="784" w:author="Santhan T" w:date="2024-02-06T14:29:00Z">
              <w:r w:rsidRPr="001C0E1B">
                <w:rPr>
                  <w:rFonts w:cs="v4.2.0"/>
                </w:rPr>
                <w:t>-98</w:t>
              </w:r>
            </w:ins>
          </w:p>
        </w:tc>
      </w:tr>
      <w:tr w:rsidR="00C91118" w:rsidRPr="001C0E1B" w14:paraId="2B53BBE8" w14:textId="77777777" w:rsidTr="00AD1E74">
        <w:trPr>
          <w:cantSplit/>
          <w:jc w:val="center"/>
          <w:ins w:id="785" w:author="Santhan T" w:date="2024-02-06T14:29:00Z"/>
        </w:trPr>
        <w:tc>
          <w:tcPr>
            <w:tcW w:w="1939" w:type="dxa"/>
            <w:tcBorders>
              <w:bottom w:val="nil"/>
            </w:tcBorders>
            <w:shd w:val="clear" w:color="auto" w:fill="auto"/>
          </w:tcPr>
          <w:p w14:paraId="6712A6DE" w14:textId="77777777" w:rsidR="00C91118" w:rsidRPr="001C0E1B" w:rsidRDefault="00C91118" w:rsidP="00AD1E74">
            <w:pPr>
              <w:pStyle w:val="TAL"/>
              <w:rPr>
                <w:ins w:id="786" w:author="Santhan T" w:date="2024-02-06T14:29:00Z"/>
              </w:rPr>
            </w:pPr>
            <w:ins w:id="787" w:author="Santhan T" w:date="2024-02-06T14:29:00Z">
              <w:r w:rsidRPr="001C0E1B">
                <w:rPr>
                  <w:position w:val="-12"/>
                </w:rPr>
                <w:object w:dxaOrig="800" w:dyaOrig="380" w14:anchorId="7E4D046E">
                  <v:shape id="_x0000_i1028" type="#_x0000_t75" style="width:46.5pt;height:15pt" o:ole="" fillcolor="window">
                    <v:imagedata r:id="rId21" o:title=""/>
                  </v:shape>
                  <o:OLEObject Type="Embed" ProgID="Equation.3" ShapeID="_x0000_i1028" DrawAspect="Content" ObjectID="_1769857724" r:id="rId22"/>
                </w:object>
              </w:r>
            </w:ins>
          </w:p>
        </w:tc>
        <w:tc>
          <w:tcPr>
            <w:tcW w:w="1783" w:type="dxa"/>
            <w:tcBorders>
              <w:bottom w:val="nil"/>
            </w:tcBorders>
            <w:shd w:val="clear" w:color="auto" w:fill="auto"/>
          </w:tcPr>
          <w:p w14:paraId="5198892F" w14:textId="77777777" w:rsidR="00C91118" w:rsidRPr="001C0E1B" w:rsidRDefault="00C91118" w:rsidP="00AD1E74">
            <w:pPr>
              <w:pStyle w:val="TAC"/>
              <w:rPr>
                <w:ins w:id="788" w:author="Santhan T" w:date="2024-02-06T14:29:00Z"/>
              </w:rPr>
            </w:pPr>
            <w:ins w:id="789" w:author="Santhan T" w:date="2024-02-06T14:29:00Z">
              <w:r w:rsidRPr="001C0E1B">
                <w:rPr>
                  <w:rFonts w:cs="v4.2.0"/>
                </w:rPr>
                <w:t>dB</w:t>
              </w:r>
            </w:ins>
          </w:p>
        </w:tc>
        <w:tc>
          <w:tcPr>
            <w:tcW w:w="1410" w:type="dxa"/>
          </w:tcPr>
          <w:p w14:paraId="63D3B78C" w14:textId="77777777" w:rsidR="00C91118" w:rsidRPr="001C0E1B" w:rsidRDefault="00C91118" w:rsidP="00AD1E74">
            <w:pPr>
              <w:pStyle w:val="TAC"/>
              <w:rPr>
                <w:ins w:id="790" w:author="Santhan T" w:date="2024-02-06T14:29:00Z"/>
                <w:rFonts w:cs="v4.2.0"/>
                <w:lang w:eastAsia="zh-CN"/>
              </w:rPr>
            </w:pPr>
            <w:ins w:id="791" w:author="Santhan T" w:date="2024-02-06T14:29:00Z">
              <w:r w:rsidRPr="001C0E1B">
                <w:rPr>
                  <w:rFonts w:cs="v4.2.0"/>
                  <w:lang w:eastAsia="zh-CN"/>
                </w:rPr>
                <w:t>1</w:t>
              </w:r>
            </w:ins>
          </w:p>
        </w:tc>
        <w:tc>
          <w:tcPr>
            <w:tcW w:w="987" w:type="dxa"/>
            <w:vMerge w:val="restart"/>
          </w:tcPr>
          <w:p w14:paraId="4C357024" w14:textId="77777777" w:rsidR="00C91118" w:rsidRPr="001C0E1B" w:rsidRDefault="00C91118" w:rsidP="00AD1E74">
            <w:pPr>
              <w:pStyle w:val="TAC"/>
              <w:rPr>
                <w:ins w:id="792" w:author="Santhan T" w:date="2024-02-06T14:29:00Z"/>
              </w:rPr>
            </w:pPr>
            <w:ins w:id="793" w:author="Santhan T" w:date="2024-02-06T14:29:00Z">
              <w:r w:rsidRPr="001C0E1B">
                <w:rPr>
                  <w:rFonts w:cs="v4.2.0"/>
                </w:rPr>
                <w:t>7</w:t>
              </w:r>
            </w:ins>
          </w:p>
        </w:tc>
        <w:tc>
          <w:tcPr>
            <w:tcW w:w="851" w:type="dxa"/>
            <w:vMerge w:val="restart"/>
          </w:tcPr>
          <w:p w14:paraId="391BFFB4" w14:textId="77777777" w:rsidR="00C91118" w:rsidRPr="001C0E1B" w:rsidRDefault="00C91118" w:rsidP="00AD1E74">
            <w:pPr>
              <w:pStyle w:val="TAC"/>
              <w:rPr>
                <w:ins w:id="794" w:author="Santhan T" w:date="2024-02-06T14:29:00Z"/>
              </w:rPr>
            </w:pPr>
            <w:ins w:id="795" w:author="Santhan T" w:date="2024-02-06T14:29:00Z">
              <w:r w:rsidRPr="001C0E1B">
                <w:rPr>
                  <w:rFonts w:cs="v4.2.0"/>
                </w:rPr>
                <w:t>-infinity</w:t>
              </w:r>
            </w:ins>
          </w:p>
        </w:tc>
        <w:tc>
          <w:tcPr>
            <w:tcW w:w="907" w:type="dxa"/>
            <w:vMerge w:val="restart"/>
          </w:tcPr>
          <w:p w14:paraId="022D6214" w14:textId="77777777" w:rsidR="00C91118" w:rsidRPr="001C0E1B" w:rsidRDefault="00C91118" w:rsidP="00AD1E74">
            <w:pPr>
              <w:pStyle w:val="TAC"/>
              <w:rPr>
                <w:ins w:id="796" w:author="Santhan T" w:date="2024-02-06T14:29:00Z"/>
              </w:rPr>
            </w:pPr>
            <w:ins w:id="797" w:author="Santhan T" w:date="2024-02-06T14:29:00Z">
              <w:r w:rsidRPr="001C0E1B">
                <w:rPr>
                  <w:rFonts w:cs="v4.2.0"/>
                </w:rPr>
                <w:t>-infinity</w:t>
              </w:r>
            </w:ins>
          </w:p>
        </w:tc>
        <w:tc>
          <w:tcPr>
            <w:tcW w:w="821" w:type="dxa"/>
            <w:vMerge w:val="restart"/>
          </w:tcPr>
          <w:p w14:paraId="221849E5" w14:textId="77777777" w:rsidR="00C91118" w:rsidRPr="001C0E1B" w:rsidRDefault="00C91118" w:rsidP="00AD1E74">
            <w:pPr>
              <w:pStyle w:val="TAC"/>
              <w:rPr>
                <w:ins w:id="798" w:author="Santhan T" w:date="2024-02-06T14:29:00Z"/>
              </w:rPr>
            </w:pPr>
            <w:ins w:id="799" w:author="Santhan T" w:date="2024-02-06T14:29:00Z">
              <w:r w:rsidRPr="001C0E1B">
                <w:rPr>
                  <w:rFonts w:cs="v4.2.0"/>
                </w:rPr>
                <w:t>4</w:t>
              </w:r>
            </w:ins>
          </w:p>
        </w:tc>
        <w:tc>
          <w:tcPr>
            <w:tcW w:w="846" w:type="dxa"/>
            <w:vMerge w:val="restart"/>
          </w:tcPr>
          <w:p w14:paraId="18D7AB9D" w14:textId="77777777" w:rsidR="00C91118" w:rsidRPr="001C0E1B" w:rsidRDefault="00C91118" w:rsidP="00AD1E74">
            <w:pPr>
              <w:pStyle w:val="TAC"/>
              <w:rPr>
                <w:ins w:id="800" w:author="Santhan T" w:date="2024-02-06T14:29:00Z"/>
              </w:rPr>
            </w:pPr>
            <w:ins w:id="801" w:author="Santhan T" w:date="2024-02-06T14:29:00Z">
              <w:r w:rsidRPr="001C0E1B">
                <w:rPr>
                  <w:lang w:eastAsia="zh-CN"/>
                </w:rPr>
                <w:t>4</w:t>
              </w:r>
            </w:ins>
          </w:p>
        </w:tc>
        <w:tc>
          <w:tcPr>
            <w:tcW w:w="780" w:type="dxa"/>
            <w:vMerge w:val="restart"/>
          </w:tcPr>
          <w:p w14:paraId="24DF7337" w14:textId="77777777" w:rsidR="00C91118" w:rsidRPr="001C0E1B" w:rsidRDefault="00C91118" w:rsidP="00AD1E74">
            <w:pPr>
              <w:pStyle w:val="TAC"/>
              <w:rPr>
                <w:ins w:id="802" w:author="Santhan T" w:date="2024-02-06T14:29:00Z"/>
              </w:rPr>
            </w:pPr>
            <w:ins w:id="803" w:author="Santhan T" w:date="2024-02-06T14:29:00Z">
              <w:r w:rsidRPr="001C0E1B">
                <w:rPr>
                  <w:rFonts w:cs="v4.2.0"/>
                </w:rPr>
                <w:t>4</w:t>
              </w:r>
            </w:ins>
          </w:p>
        </w:tc>
      </w:tr>
      <w:tr w:rsidR="00C91118" w:rsidRPr="001C0E1B" w14:paraId="4DC3001B" w14:textId="77777777" w:rsidTr="00AD1E74">
        <w:trPr>
          <w:cantSplit/>
          <w:jc w:val="center"/>
          <w:ins w:id="804" w:author="Santhan T" w:date="2024-02-06T14:29:00Z"/>
        </w:trPr>
        <w:tc>
          <w:tcPr>
            <w:tcW w:w="1939" w:type="dxa"/>
            <w:tcBorders>
              <w:top w:val="nil"/>
              <w:bottom w:val="nil"/>
            </w:tcBorders>
            <w:shd w:val="clear" w:color="auto" w:fill="auto"/>
          </w:tcPr>
          <w:p w14:paraId="465C6C3A" w14:textId="77777777" w:rsidR="00C91118" w:rsidRPr="001C0E1B" w:rsidRDefault="00C91118" w:rsidP="00AD1E74">
            <w:pPr>
              <w:pStyle w:val="TAL"/>
              <w:rPr>
                <w:ins w:id="805" w:author="Santhan T" w:date="2024-02-06T14:29:00Z"/>
              </w:rPr>
            </w:pPr>
          </w:p>
        </w:tc>
        <w:tc>
          <w:tcPr>
            <w:tcW w:w="1783" w:type="dxa"/>
            <w:tcBorders>
              <w:top w:val="nil"/>
              <w:bottom w:val="nil"/>
            </w:tcBorders>
            <w:shd w:val="clear" w:color="auto" w:fill="auto"/>
          </w:tcPr>
          <w:p w14:paraId="62B0C8B5" w14:textId="77777777" w:rsidR="00C91118" w:rsidRPr="001C0E1B" w:rsidRDefault="00C91118" w:rsidP="00AD1E74">
            <w:pPr>
              <w:pStyle w:val="TAC"/>
              <w:rPr>
                <w:ins w:id="806" w:author="Santhan T" w:date="2024-02-06T14:29:00Z"/>
                <w:rFonts w:cs="v4.2.0"/>
              </w:rPr>
            </w:pPr>
          </w:p>
        </w:tc>
        <w:tc>
          <w:tcPr>
            <w:tcW w:w="1410" w:type="dxa"/>
          </w:tcPr>
          <w:p w14:paraId="3310A737" w14:textId="77777777" w:rsidR="00C91118" w:rsidRPr="001C0E1B" w:rsidRDefault="00C91118" w:rsidP="00AD1E74">
            <w:pPr>
              <w:pStyle w:val="TAC"/>
              <w:rPr>
                <w:ins w:id="807" w:author="Santhan T" w:date="2024-02-06T14:29:00Z"/>
                <w:rFonts w:cs="v4.2.0"/>
                <w:lang w:eastAsia="zh-CN"/>
              </w:rPr>
            </w:pPr>
            <w:ins w:id="808" w:author="Santhan T" w:date="2024-02-06T14:29:00Z">
              <w:r w:rsidRPr="001C0E1B">
                <w:rPr>
                  <w:rFonts w:cs="v4.2.0"/>
                  <w:lang w:eastAsia="zh-CN"/>
                </w:rPr>
                <w:t>2</w:t>
              </w:r>
            </w:ins>
          </w:p>
        </w:tc>
        <w:tc>
          <w:tcPr>
            <w:tcW w:w="987" w:type="dxa"/>
            <w:vMerge/>
          </w:tcPr>
          <w:p w14:paraId="20EBAC32" w14:textId="77777777" w:rsidR="00C91118" w:rsidRPr="001C0E1B" w:rsidRDefault="00C91118" w:rsidP="00AD1E74">
            <w:pPr>
              <w:pStyle w:val="TAC"/>
              <w:rPr>
                <w:ins w:id="809" w:author="Santhan T" w:date="2024-02-06T14:29:00Z"/>
                <w:rFonts w:cs="v4.2.0"/>
              </w:rPr>
            </w:pPr>
          </w:p>
        </w:tc>
        <w:tc>
          <w:tcPr>
            <w:tcW w:w="851" w:type="dxa"/>
            <w:vMerge/>
          </w:tcPr>
          <w:p w14:paraId="0C39AB05" w14:textId="77777777" w:rsidR="00C91118" w:rsidRPr="001C0E1B" w:rsidRDefault="00C91118" w:rsidP="00AD1E74">
            <w:pPr>
              <w:pStyle w:val="TAC"/>
              <w:rPr>
                <w:ins w:id="810" w:author="Santhan T" w:date="2024-02-06T14:29:00Z"/>
                <w:rFonts w:cs="v4.2.0"/>
              </w:rPr>
            </w:pPr>
          </w:p>
        </w:tc>
        <w:tc>
          <w:tcPr>
            <w:tcW w:w="907" w:type="dxa"/>
            <w:vMerge/>
          </w:tcPr>
          <w:p w14:paraId="1B62A2C7" w14:textId="77777777" w:rsidR="00C91118" w:rsidRPr="001C0E1B" w:rsidRDefault="00C91118" w:rsidP="00AD1E74">
            <w:pPr>
              <w:pStyle w:val="TAC"/>
              <w:rPr>
                <w:ins w:id="811" w:author="Santhan T" w:date="2024-02-06T14:29:00Z"/>
                <w:rFonts w:cs="v4.2.0"/>
              </w:rPr>
            </w:pPr>
          </w:p>
        </w:tc>
        <w:tc>
          <w:tcPr>
            <w:tcW w:w="821" w:type="dxa"/>
            <w:vMerge/>
          </w:tcPr>
          <w:p w14:paraId="320B7C78" w14:textId="77777777" w:rsidR="00C91118" w:rsidRPr="001C0E1B" w:rsidRDefault="00C91118" w:rsidP="00AD1E74">
            <w:pPr>
              <w:pStyle w:val="TAC"/>
              <w:rPr>
                <w:ins w:id="812" w:author="Santhan T" w:date="2024-02-06T14:29:00Z"/>
                <w:rFonts w:cs="v4.2.0"/>
              </w:rPr>
            </w:pPr>
          </w:p>
        </w:tc>
        <w:tc>
          <w:tcPr>
            <w:tcW w:w="846" w:type="dxa"/>
            <w:vMerge/>
          </w:tcPr>
          <w:p w14:paraId="7DB2C8B4" w14:textId="77777777" w:rsidR="00C91118" w:rsidRPr="001C0E1B" w:rsidRDefault="00C91118" w:rsidP="00AD1E74">
            <w:pPr>
              <w:pStyle w:val="TAC"/>
              <w:rPr>
                <w:ins w:id="813" w:author="Santhan T" w:date="2024-02-06T14:29:00Z"/>
                <w:rFonts w:cs="v4.2.0"/>
              </w:rPr>
            </w:pPr>
          </w:p>
        </w:tc>
        <w:tc>
          <w:tcPr>
            <w:tcW w:w="780" w:type="dxa"/>
            <w:vMerge/>
          </w:tcPr>
          <w:p w14:paraId="4ECA9BAC" w14:textId="77777777" w:rsidR="00C91118" w:rsidRPr="001C0E1B" w:rsidRDefault="00C91118" w:rsidP="00AD1E74">
            <w:pPr>
              <w:pStyle w:val="TAC"/>
              <w:rPr>
                <w:ins w:id="814" w:author="Santhan T" w:date="2024-02-06T14:29:00Z"/>
                <w:rFonts w:cs="v4.2.0"/>
              </w:rPr>
            </w:pPr>
          </w:p>
        </w:tc>
      </w:tr>
      <w:tr w:rsidR="00C91118" w:rsidRPr="001C0E1B" w14:paraId="05F91E42" w14:textId="77777777" w:rsidTr="00AD1E74">
        <w:trPr>
          <w:cantSplit/>
          <w:jc w:val="center"/>
          <w:ins w:id="815" w:author="Santhan T" w:date="2024-02-06T14:29:00Z"/>
        </w:trPr>
        <w:tc>
          <w:tcPr>
            <w:tcW w:w="1939" w:type="dxa"/>
            <w:tcBorders>
              <w:bottom w:val="nil"/>
            </w:tcBorders>
            <w:shd w:val="clear" w:color="auto" w:fill="auto"/>
          </w:tcPr>
          <w:p w14:paraId="4CE7F7DB" w14:textId="77777777" w:rsidR="00C91118" w:rsidRPr="001C0E1B" w:rsidRDefault="00C91118" w:rsidP="00AD1E74">
            <w:pPr>
              <w:pStyle w:val="TAL"/>
              <w:rPr>
                <w:ins w:id="816" w:author="Santhan T" w:date="2024-02-06T14:29:00Z"/>
              </w:rPr>
            </w:pPr>
            <w:ins w:id="817" w:author="Santhan T" w:date="2024-02-06T14:29:00Z">
              <w:r w:rsidRPr="001C0E1B">
                <w:t xml:space="preserve">SS-RSRP </w:t>
              </w:r>
              <w:r w:rsidRPr="001C0E1B">
                <w:rPr>
                  <w:vertAlign w:val="superscript"/>
                </w:rPr>
                <w:t>Note3</w:t>
              </w:r>
            </w:ins>
          </w:p>
        </w:tc>
        <w:tc>
          <w:tcPr>
            <w:tcW w:w="1783" w:type="dxa"/>
            <w:tcBorders>
              <w:bottom w:val="nil"/>
            </w:tcBorders>
            <w:shd w:val="clear" w:color="auto" w:fill="auto"/>
          </w:tcPr>
          <w:p w14:paraId="7A1C638C" w14:textId="77777777" w:rsidR="00C91118" w:rsidRPr="001C0E1B" w:rsidRDefault="00C91118" w:rsidP="00AD1E74">
            <w:pPr>
              <w:pStyle w:val="TAC"/>
              <w:rPr>
                <w:ins w:id="818" w:author="Santhan T" w:date="2024-02-06T14:29:00Z"/>
              </w:rPr>
            </w:pPr>
            <w:ins w:id="819" w:author="Santhan T" w:date="2024-02-06T14:29:00Z">
              <w:r w:rsidRPr="001C0E1B">
                <w:rPr>
                  <w:rFonts w:cs="v4.2.0"/>
                </w:rPr>
                <w:t>dBm/SCS</w:t>
              </w:r>
            </w:ins>
          </w:p>
        </w:tc>
        <w:tc>
          <w:tcPr>
            <w:tcW w:w="1410" w:type="dxa"/>
          </w:tcPr>
          <w:p w14:paraId="2E23EDA4" w14:textId="77777777" w:rsidR="00C91118" w:rsidRPr="001C0E1B" w:rsidRDefault="00C91118" w:rsidP="00AD1E74">
            <w:pPr>
              <w:pStyle w:val="TAC"/>
              <w:rPr>
                <w:ins w:id="820" w:author="Santhan T" w:date="2024-02-06T14:29:00Z"/>
                <w:rFonts w:cs="v4.2.0"/>
                <w:lang w:eastAsia="zh-CN"/>
              </w:rPr>
            </w:pPr>
            <w:ins w:id="821" w:author="Santhan T" w:date="2024-02-06T14:29:00Z">
              <w:r w:rsidRPr="001C0E1B">
                <w:rPr>
                  <w:rFonts w:cs="v4.2.0"/>
                  <w:lang w:eastAsia="zh-CN"/>
                </w:rPr>
                <w:t>1</w:t>
              </w:r>
            </w:ins>
          </w:p>
        </w:tc>
        <w:tc>
          <w:tcPr>
            <w:tcW w:w="987" w:type="dxa"/>
          </w:tcPr>
          <w:p w14:paraId="3360891E" w14:textId="77777777" w:rsidR="00C91118" w:rsidRPr="001C0E1B" w:rsidRDefault="00C91118" w:rsidP="00AD1E74">
            <w:pPr>
              <w:pStyle w:val="TAC"/>
              <w:rPr>
                <w:ins w:id="822" w:author="Santhan T" w:date="2024-02-06T14:29:00Z"/>
              </w:rPr>
            </w:pPr>
            <w:ins w:id="823" w:author="Santhan T" w:date="2024-02-06T14:29:00Z">
              <w:r w:rsidRPr="001C0E1B">
                <w:rPr>
                  <w:rFonts w:cs="v4.2.0"/>
                </w:rPr>
                <w:t>-91</w:t>
              </w:r>
            </w:ins>
          </w:p>
        </w:tc>
        <w:tc>
          <w:tcPr>
            <w:tcW w:w="851" w:type="dxa"/>
          </w:tcPr>
          <w:p w14:paraId="197903E4" w14:textId="77777777" w:rsidR="00C91118" w:rsidRPr="001C0E1B" w:rsidRDefault="00C91118" w:rsidP="00AD1E74">
            <w:pPr>
              <w:pStyle w:val="TAC"/>
              <w:rPr>
                <w:ins w:id="824" w:author="Santhan T" w:date="2024-02-06T14:29:00Z"/>
              </w:rPr>
            </w:pPr>
            <w:ins w:id="825" w:author="Santhan T" w:date="2024-02-06T14:29:00Z">
              <w:r w:rsidRPr="001C0E1B">
                <w:rPr>
                  <w:rFonts w:cs="v4.2.0"/>
                </w:rPr>
                <w:t>-infinity</w:t>
              </w:r>
            </w:ins>
          </w:p>
        </w:tc>
        <w:tc>
          <w:tcPr>
            <w:tcW w:w="907" w:type="dxa"/>
          </w:tcPr>
          <w:p w14:paraId="5296F9F3" w14:textId="77777777" w:rsidR="00C91118" w:rsidRPr="001C0E1B" w:rsidRDefault="00C91118" w:rsidP="00AD1E74">
            <w:pPr>
              <w:pStyle w:val="TAC"/>
              <w:rPr>
                <w:ins w:id="826" w:author="Santhan T" w:date="2024-02-06T14:29:00Z"/>
              </w:rPr>
            </w:pPr>
            <w:ins w:id="827" w:author="Santhan T" w:date="2024-02-06T14:29:00Z">
              <w:r w:rsidRPr="001C0E1B">
                <w:rPr>
                  <w:rFonts w:cs="v4.2.0"/>
                </w:rPr>
                <w:t>-infinity</w:t>
              </w:r>
            </w:ins>
          </w:p>
        </w:tc>
        <w:tc>
          <w:tcPr>
            <w:tcW w:w="821" w:type="dxa"/>
          </w:tcPr>
          <w:p w14:paraId="04FFBAFE" w14:textId="77777777" w:rsidR="00C91118" w:rsidRPr="001C0E1B" w:rsidRDefault="00C91118" w:rsidP="00AD1E74">
            <w:pPr>
              <w:pStyle w:val="TAC"/>
              <w:rPr>
                <w:ins w:id="828" w:author="Santhan T" w:date="2024-02-06T14:29:00Z"/>
                <w:lang w:eastAsia="zh-CN"/>
              </w:rPr>
            </w:pPr>
            <w:ins w:id="829" w:author="Santhan T" w:date="2024-02-06T14:29:00Z">
              <w:r w:rsidRPr="001C0E1B">
                <w:rPr>
                  <w:lang w:eastAsia="zh-CN"/>
                </w:rPr>
                <w:t>-94</w:t>
              </w:r>
            </w:ins>
          </w:p>
        </w:tc>
        <w:tc>
          <w:tcPr>
            <w:tcW w:w="846" w:type="dxa"/>
          </w:tcPr>
          <w:p w14:paraId="61B56256" w14:textId="77777777" w:rsidR="00C91118" w:rsidRPr="001C0E1B" w:rsidRDefault="00C91118" w:rsidP="00AD1E74">
            <w:pPr>
              <w:pStyle w:val="TAC"/>
              <w:rPr>
                <w:ins w:id="830" w:author="Santhan T" w:date="2024-02-06T14:29:00Z"/>
                <w:lang w:eastAsia="zh-CN"/>
              </w:rPr>
            </w:pPr>
            <w:ins w:id="831" w:author="Santhan T" w:date="2024-02-06T14:29:00Z">
              <w:r w:rsidRPr="001C0E1B">
                <w:rPr>
                  <w:lang w:eastAsia="zh-CN"/>
                </w:rPr>
                <w:t>-94</w:t>
              </w:r>
            </w:ins>
          </w:p>
        </w:tc>
        <w:tc>
          <w:tcPr>
            <w:tcW w:w="780" w:type="dxa"/>
          </w:tcPr>
          <w:p w14:paraId="068A62B3" w14:textId="77777777" w:rsidR="00C91118" w:rsidRPr="001C0E1B" w:rsidRDefault="00C91118" w:rsidP="00AD1E74">
            <w:pPr>
              <w:pStyle w:val="TAC"/>
              <w:rPr>
                <w:ins w:id="832" w:author="Santhan T" w:date="2024-02-06T14:29:00Z"/>
                <w:lang w:eastAsia="zh-CN"/>
              </w:rPr>
            </w:pPr>
            <w:ins w:id="833" w:author="Santhan T" w:date="2024-02-06T14:29:00Z">
              <w:r w:rsidRPr="001C0E1B">
                <w:rPr>
                  <w:lang w:eastAsia="zh-CN"/>
                </w:rPr>
                <w:t>-94</w:t>
              </w:r>
            </w:ins>
          </w:p>
        </w:tc>
      </w:tr>
      <w:tr w:rsidR="00C91118" w:rsidRPr="001C0E1B" w14:paraId="11CC787F" w14:textId="77777777" w:rsidTr="00AD1E74">
        <w:trPr>
          <w:cantSplit/>
          <w:jc w:val="center"/>
          <w:ins w:id="834" w:author="Santhan T" w:date="2024-02-06T14:29:00Z"/>
        </w:trPr>
        <w:tc>
          <w:tcPr>
            <w:tcW w:w="1939" w:type="dxa"/>
            <w:tcBorders>
              <w:top w:val="nil"/>
              <w:bottom w:val="nil"/>
            </w:tcBorders>
            <w:shd w:val="clear" w:color="auto" w:fill="auto"/>
          </w:tcPr>
          <w:p w14:paraId="410A8A6A" w14:textId="77777777" w:rsidR="00C91118" w:rsidRPr="001C0E1B" w:rsidRDefault="00C91118" w:rsidP="00AD1E74">
            <w:pPr>
              <w:pStyle w:val="TAL"/>
              <w:rPr>
                <w:ins w:id="835" w:author="Santhan T" w:date="2024-02-06T14:29:00Z"/>
              </w:rPr>
            </w:pPr>
          </w:p>
        </w:tc>
        <w:tc>
          <w:tcPr>
            <w:tcW w:w="1783" w:type="dxa"/>
            <w:tcBorders>
              <w:top w:val="nil"/>
              <w:bottom w:val="nil"/>
            </w:tcBorders>
            <w:shd w:val="clear" w:color="auto" w:fill="auto"/>
          </w:tcPr>
          <w:p w14:paraId="4C6CE670" w14:textId="77777777" w:rsidR="00C91118" w:rsidRPr="001C0E1B" w:rsidRDefault="00C91118" w:rsidP="00AD1E74">
            <w:pPr>
              <w:pStyle w:val="TAC"/>
              <w:rPr>
                <w:ins w:id="836" w:author="Santhan T" w:date="2024-02-06T14:29:00Z"/>
                <w:rFonts w:cs="v4.2.0"/>
              </w:rPr>
            </w:pPr>
          </w:p>
        </w:tc>
        <w:tc>
          <w:tcPr>
            <w:tcW w:w="1410" w:type="dxa"/>
          </w:tcPr>
          <w:p w14:paraId="08D1400A" w14:textId="77777777" w:rsidR="00C91118" w:rsidRPr="001C0E1B" w:rsidRDefault="00C91118" w:rsidP="00AD1E74">
            <w:pPr>
              <w:pStyle w:val="TAC"/>
              <w:rPr>
                <w:ins w:id="837" w:author="Santhan T" w:date="2024-02-06T14:29:00Z"/>
                <w:rFonts w:cs="v4.2.0"/>
                <w:lang w:eastAsia="zh-CN"/>
              </w:rPr>
            </w:pPr>
            <w:ins w:id="838" w:author="Santhan T" w:date="2024-02-06T14:29:00Z">
              <w:r w:rsidRPr="001C0E1B">
                <w:rPr>
                  <w:rFonts w:cs="v4.2.0"/>
                  <w:lang w:eastAsia="zh-CN"/>
                </w:rPr>
                <w:t>2</w:t>
              </w:r>
            </w:ins>
          </w:p>
        </w:tc>
        <w:tc>
          <w:tcPr>
            <w:tcW w:w="987" w:type="dxa"/>
          </w:tcPr>
          <w:p w14:paraId="5E9281F1" w14:textId="77777777" w:rsidR="00C91118" w:rsidRPr="001C0E1B" w:rsidRDefault="00C91118" w:rsidP="00AD1E74">
            <w:pPr>
              <w:pStyle w:val="TAC"/>
              <w:rPr>
                <w:ins w:id="839" w:author="Santhan T" w:date="2024-02-06T14:29:00Z"/>
                <w:rFonts w:cs="v4.2.0"/>
              </w:rPr>
            </w:pPr>
            <w:ins w:id="840" w:author="Santhan T" w:date="2024-02-06T14:29:00Z">
              <w:r w:rsidRPr="001C0E1B">
                <w:rPr>
                  <w:rFonts w:cs="v4.2.0"/>
                </w:rPr>
                <w:t>-91</w:t>
              </w:r>
            </w:ins>
          </w:p>
        </w:tc>
        <w:tc>
          <w:tcPr>
            <w:tcW w:w="851" w:type="dxa"/>
          </w:tcPr>
          <w:p w14:paraId="358FF13D" w14:textId="77777777" w:rsidR="00C91118" w:rsidRPr="001C0E1B" w:rsidRDefault="00C91118" w:rsidP="00AD1E74">
            <w:pPr>
              <w:pStyle w:val="TAC"/>
              <w:rPr>
                <w:ins w:id="841" w:author="Santhan T" w:date="2024-02-06T14:29:00Z"/>
                <w:rFonts w:cs="v4.2.0"/>
              </w:rPr>
            </w:pPr>
            <w:ins w:id="842" w:author="Santhan T" w:date="2024-02-06T14:29:00Z">
              <w:r w:rsidRPr="001C0E1B">
                <w:rPr>
                  <w:rFonts w:cs="v4.2.0"/>
                </w:rPr>
                <w:t>-infinity</w:t>
              </w:r>
            </w:ins>
          </w:p>
        </w:tc>
        <w:tc>
          <w:tcPr>
            <w:tcW w:w="907" w:type="dxa"/>
          </w:tcPr>
          <w:p w14:paraId="6E268035" w14:textId="77777777" w:rsidR="00C91118" w:rsidRPr="001C0E1B" w:rsidRDefault="00C91118" w:rsidP="00AD1E74">
            <w:pPr>
              <w:pStyle w:val="TAC"/>
              <w:rPr>
                <w:ins w:id="843" w:author="Santhan T" w:date="2024-02-06T14:29:00Z"/>
                <w:rFonts w:cs="v4.2.0"/>
              </w:rPr>
            </w:pPr>
            <w:ins w:id="844" w:author="Santhan T" w:date="2024-02-06T14:29:00Z">
              <w:r w:rsidRPr="001C0E1B">
                <w:rPr>
                  <w:rFonts w:cs="v4.2.0"/>
                </w:rPr>
                <w:t>-infinity</w:t>
              </w:r>
            </w:ins>
          </w:p>
        </w:tc>
        <w:tc>
          <w:tcPr>
            <w:tcW w:w="821" w:type="dxa"/>
          </w:tcPr>
          <w:p w14:paraId="5611634B" w14:textId="77777777" w:rsidR="00C91118" w:rsidRPr="001C0E1B" w:rsidRDefault="00C91118" w:rsidP="00AD1E74">
            <w:pPr>
              <w:pStyle w:val="TAC"/>
              <w:rPr>
                <w:ins w:id="845" w:author="Santhan T" w:date="2024-02-06T14:29:00Z"/>
                <w:rFonts w:cs="v4.2.0"/>
              </w:rPr>
            </w:pPr>
            <w:ins w:id="846" w:author="Santhan T" w:date="2024-02-06T14:29:00Z">
              <w:r w:rsidRPr="001C0E1B">
                <w:rPr>
                  <w:lang w:eastAsia="zh-CN"/>
                </w:rPr>
                <w:t>-94</w:t>
              </w:r>
            </w:ins>
          </w:p>
        </w:tc>
        <w:tc>
          <w:tcPr>
            <w:tcW w:w="846" w:type="dxa"/>
          </w:tcPr>
          <w:p w14:paraId="741B1FC4" w14:textId="77777777" w:rsidR="00C91118" w:rsidRPr="001C0E1B" w:rsidRDefault="00C91118" w:rsidP="00AD1E74">
            <w:pPr>
              <w:pStyle w:val="TAC"/>
              <w:rPr>
                <w:ins w:id="847" w:author="Santhan T" w:date="2024-02-06T14:29:00Z"/>
                <w:rFonts w:cs="v4.2.0"/>
              </w:rPr>
            </w:pPr>
            <w:ins w:id="848" w:author="Santhan T" w:date="2024-02-06T14:29:00Z">
              <w:r w:rsidRPr="001C0E1B">
                <w:rPr>
                  <w:lang w:eastAsia="zh-CN"/>
                </w:rPr>
                <w:t>-94</w:t>
              </w:r>
            </w:ins>
          </w:p>
        </w:tc>
        <w:tc>
          <w:tcPr>
            <w:tcW w:w="780" w:type="dxa"/>
          </w:tcPr>
          <w:p w14:paraId="4F9E9524" w14:textId="77777777" w:rsidR="00C91118" w:rsidRPr="001C0E1B" w:rsidRDefault="00C91118" w:rsidP="00AD1E74">
            <w:pPr>
              <w:pStyle w:val="TAC"/>
              <w:rPr>
                <w:ins w:id="849" w:author="Santhan T" w:date="2024-02-06T14:29:00Z"/>
                <w:rFonts w:cs="v4.2.0"/>
              </w:rPr>
            </w:pPr>
            <w:ins w:id="850" w:author="Santhan T" w:date="2024-02-06T14:29:00Z">
              <w:r w:rsidRPr="001C0E1B">
                <w:rPr>
                  <w:lang w:eastAsia="zh-CN"/>
                </w:rPr>
                <w:t>-94</w:t>
              </w:r>
            </w:ins>
          </w:p>
        </w:tc>
      </w:tr>
      <w:tr w:rsidR="00C91118" w:rsidRPr="001C0E1B" w14:paraId="247D0A92" w14:textId="77777777" w:rsidTr="00AD1E74">
        <w:trPr>
          <w:cantSplit/>
          <w:jc w:val="center"/>
          <w:ins w:id="851" w:author="Santhan T" w:date="2024-02-06T14:29:00Z"/>
        </w:trPr>
        <w:tc>
          <w:tcPr>
            <w:tcW w:w="1939" w:type="dxa"/>
            <w:tcBorders>
              <w:bottom w:val="nil"/>
            </w:tcBorders>
            <w:shd w:val="clear" w:color="auto" w:fill="auto"/>
          </w:tcPr>
          <w:p w14:paraId="6C37619F" w14:textId="77777777" w:rsidR="00C91118" w:rsidRPr="001C0E1B" w:rsidRDefault="00C91118" w:rsidP="00AD1E74">
            <w:pPr>
              <w:pStyle w:val="TAL"/>
              <w:rPr>
                <w:ins w:id="852" w:author="Santhan T" w:date="2024-02-06T14:29:00Z"/>
              </w:rPr>
            </w:pPr>
            <w:ins w:id="853" w:author="Santhan T" w:date="2024-02-06T14:29:00Z">
              <w:r w:rsidRPr="001C0E1B">
                <w:t>Io</w:t>
              </w:r>
            </w:ins>
          </w:p>
        </w:tc>
        <w:tc>
          <w:tcPr>
            <w:tcW w:w="1783" w:type="dxa"/>
          </w:tcPr>
          <w:p w14:paraId="23A90786" w14:textId="77777777" w:rsidR="00C91118" w:rsidRPr="001C0E1B" w:rsidRDefault="00C91118" w:rsidP="00AD1E74">
            <w:pPr>
              <w:pStyle w:val="TAC"/>
              <w:rPr>
                <w:ins w:id="854" w:author="Santhan T" w:date="2024-02-06T14:29:00Z"/>
              </w:rPr>
            </w:pPr>
            <w:ins w:id="855" w:author="Santhan T" w:date="2024-02-06T14:29:00Z">
              <w:r w:rsidRPr="001C0E1B">
                <w:rPr>
                  <w:rFonts w:cs="v4.2.0"/>
                  <w:lang w:eastAsia="zh-CN"/>
                </w:rPr>
                <w:t>dBm/9.36 MHz</w:t>
              </w:r>
            </w:ins>
          </w:p>
        </w:tc>
        <w:tc>
          <w:tcPr>
            <w:tcW w:w="1410" w:type="dxa"/>
          </w:tcPr>
          <w:p w14:paraId="269275C6" w14:textId="77777777" w:rsidR="00C91118" w:rsidRPr="001C0E1B" w:rsidRDefault="00C91118" w:rsidP="00AD1E74">
            <w:pPr>
              <w:pStyle w:val="TAC"/>
              <w:rPr>
                <w:ins w:id="856" w:author="Santhan T" w:date="2024-02-06T14:29:00Z"/>
                <w:rFonts w:cs="v4.2.0"/>
                <w:lang w:eastAsia="zh-CN"/>
              </w:rPr>
            </w:pPr>
            <w:ins w:id="857" w:author="Santhan T" w:date="2024-02-06T14:29:00Z">
              <w:r w:rsidRPr="001C0E1B">
                <w:rPr>
                  <w:rFonts w:cs="v4.2.0"/>
                  <w:lang w:eastAsia="zh-CN"/>
                </w:rPr>
                <w:t>1</w:t>
              </w:r>
            </w:ins>
          </w:p>
        </w:tc>
        <w:tc>
          <w:tcPr>
            <w:tcW w:w="987" w:type="dxa"/>
          </w:tcPr>
          <w:p w14:paraId="5BBCFB74" w14:textId="77777777" w:rsidR="00C91118" w:rsidRPr="001C0E1B" w:rsidRDefault="00C91118" w:rsidP="00AD1E74">
            <w:pPr>
              <w:pStyle w:val="TAC"/>
              <w:rPr>
                <w:ins w:id="858" w:author="Santhan T" w:date="2024-02-06T14:29:00Z"/>
                <w:lang w:eastAsia="zh-CN"/>
              </w:rPr>
            </w:pPr>
            <w:ins w:id="859" w:author="Santhan T" w:date="2024-02-06T14:29:00Z">
              <w:r w:rsidRPr="001C0E1B">
                <w:rPr>
                  <w:lang w:eastAsia="zh-CN"/>
                </w:rPr>
                <w:t>-60.74</w:t>
              </w:r>
            </w:ins>
          </w:p>
        </w:tc>
        <w:tc>
          <w:tcPr>
            <w:tcW w:w="851" w:type="dxa"/>
          </w:tcPr>
          <w:p w14:paraId="7C0778C3" w14:textId="77777777" w:rsidR="00C91118" w:rsidRPr="001C0E1B" w:rsidRDefault="00C91118" w:rsidP="00AD1E74">
            <w:pPr>
              <w:pStyle w:val="TAC"/>
              <w:rPr>
                <w:ins w:id="860" w:author="Santhan T" w:date="2024-02-06T14:29:00Z"/>
                <w:lang w:eastAsia="zh-CN"/>
              </w:rPr>
            </w:pPr>
            <w:ins w:id="861" w:author="Santhan T" w:date="2024-02-06T14:29:00Z">
              <w:r w:rsidRPr="001C0E1B">
                <w:rPr>
                  <w:rFonts w:cs="v4.2.0"/>
                </w:rPr>
                <w:t>-64.59</w:t>
              </w:r>
            </w:ins>
          </w:p>
        </w:tc>
        <w:tc>
          <w:tcPr>
            <w:tcW w:w="907" w:type="dxa"/>
          </w:tcPr>
          <w:p w14:paraId="45B0D90F" w14:textId="77777777" w:rsidR="00C91118" w:rsidRPr="001C0E1B" w:rsidRDefault="00C91118" w:rsidP="00AD1E74">
            <w:pPr>
              <w:pStyle w:val="TAC"/>
              <w:rPr>
                <w:ins w:id="862" w:author="Santhan T" w:date="2024-02-06T14:29:00Z"/>
                <w:lang w:eastAsia="zh-CN"/>
              </w:rPr>
            </w:pPr>
            <w:ins w:id="863" w:author="Santhan T" w:date="2024-02-06T14:29:00Z">
              <w:r w:rsidRPr="001C0E1B">
                <w:rPr>
                  <w:rFonts w:cs="v4.2.0"/>
                </w:rPr>
                <w:t>-64.59</w:t>
              </w:r>
            </w:ins>
          </w:p>
        </w:tc>
        <w:tc>
          <w:tcPr>
            <w:tcW w:w="821" w:type="dxa"/>
          </w:tcPr>
          <w:p w14:paraId="2C83F6FB" w14:textId="77777777" w:rsidR="00C91118" w:rsidRPr="001C0E1B" w:rsidRDefault="00C91118" w:rsidP="00AD1E74">
            <w:pPr>
              <w:pStyle w:val="TAC"/>
              <w:rPr>
                <w:ins w:id="864" w:author="Santhan T" w:date="2024-02-06T14:29:00Z"/>
                <w:lang w:eastAsia="zh-CN"/>
              </w:rPr>
            </w:pPr>
            <w:ins w:id="865" w:author="Santhan T" w:date="2024-02-06T14:29:00Z">
              <w:r w:rsidRPr="001C0E1B">
                <w:rPr>
                  <w:lang w:eastAsia="zh-CN"/>
                </w:rPr>
                <w:t>-60.74</w:t>
              </w:r>
            </w:ins>
          </w:p>
        </w:tc>
        <w:tc>
          <w:tcPr>
            <w:tcW w:w="846" w:type="dxa"/>
          </w:tcPr>
          <w:p w14:paraId="5DA6CF8D" w14:textId="77777777" w:rsidR="00C91118" w:rsidRPr="001C0E1B" w:rsidRDefault="00C91118" w:rsidP="00AD1E74">
            <w:pPr>
              <w:pStyle w:val="TAC"/>
              <w:rPr>
                <w:ins w:id="866" w:author="Santhan T" w:date="2024-02-06T14:29:00Z"/>
                <w:lang w:eastAsia="zh-CN"/>
              </w:rPr>
            </w:pPr>
            <w:ins w:id="867" w:author="Santhan T" w:date="2024-02-06T14:29:00Z">
              <w:r w:rsidRPr="001C0E1B">
                <w:rPr>
                  <w:lang w:eastAsia="zh-CN"/>
                </w:rPr>
                <w:t>-64.59</w:t>
              </w:r>
            </w:ins>
          </w:p>
        </w:tc>
        <w:tc>
          <w:tcPr>
            <w:tcW w:w="780" w:type="dxa"/>
          </w:tcPr>
          <w:p w14:paraId="6375424A" w14:textId="77777777" w:rsidR="00C91118" w:rsidRPr="001C0E1B" w:rsidRDefault="00C91118" w:rsidP="00AD1E74">
            <w:pPr>
              <w:pStyle w:val="TAC"/>
              <w:rPr>
                <w:ins w:id="868" w:author="Santhan T" w:date="2024-02-06T14:29:00Z"/>
                <w:lang w:eastAsia="zh-CN"/>
              </w:rPr>
            </w:pPr>
            <w:ins w:id="869" w:author="Santhan T" w:date="2024-02-06T14:29:00Z">
              <w:r w:rsidRPr="001C0E1B">
                <w:rPr>
                  <w:lang w:eastAsia="zh-CN"/>
                </w:rPr>
                <w:t>-64.59</w:t>
              </w:r>
            </w:ins>
          </w:p>
        </w:tc>
      </w:tr>
      <w:tr w:rsidR="00C91118" w:rsidRPr="001C0E1B" w14:paraId="1C29B311" w14:textId="77777777" w:rsidTr="00AD1E74">
        <w:trPr>
          <w:cantSplit/>
          <w:jc w:val="center"/>
          <w:ins w:id="870" w:author="Santhan T" w:date="2024-02-06T14:29:00Z"/>
        </w:trPr>
        <w:tc>
          <w:tcPr>
            <w:tcW w:w="1939" w:type="dxa"/>
            <w:tcBorders>
              <w:top w:val="nil"/>
              <w:bottom w:val="nil"/>
            </w:tcBorders>
            <w:shd w:val="clear" w:color="auto" w:fill="auto"/>
          </w:tcPr>
          <w:p w14:paraId="6C0B35EA" w14:textId="77777777" w:rsidR="00C91118" w:rsidRPr="001C0E1B" w:rsidRDefault="00C91118" w:rsidP="00AD1E74">
            <w:pPr>
              <w:pStyle w:val="TAL"/>
              <w:rPr>
                <w:ins w:id="871" w:author="Santhan T" w:date="2024-02-06T14:29:00Z"/>
              </w:rPr>
            </w:pPr>
          </w:p>
        </w:tc>
        <w:tc>
          <w:tcPr>
            <w:tcW w:w="1783" w:type="dxa"/>
          </w:tcPr>
          <w:p w14:paraId="052038AA" w14:textId="77777777" w:rsidR="00C91118" w:rsidRPr="001C0E1B" w:rsidRDefault="00C91118" w:rsidP="00AD1E74">
            <w:pPr>
              <w:pStyle w:val="TAC"/>
              <w:rPr>
                <w:ins w:id="872" w:author="Santhan T" w:date="2024-02-06T14:29:00Z"/>
                <w:rFonts w:cs="v4.2.0"/>
              </w:rPr>
            </w:pPr>
            <w:ins w:id="873" w:author="Santhan T" w:date="2024-02-06T14:29:00Z">
              <w:r w:rsidRPr="001C0E1B">
                <w:rPr>
                  <w:rFonts w:cs="v4.2.0"/>
                  <w:lang w:eastAsia="zh-CN"/>
                </w:rPr>
                <w:t>dBm/9.36 MHz</w:t>
              </w:r>
            </w:ins>
          </w:p>
        </w:tc>
        <w:tc>
          <w:tcPr>
            <w:tcW w:w="1410" w:type="dxa"/>
          </w:tcPr>
          <w:p w14:paraId="402A7F8A" w14:textId="77777777" w:rsidR="00C91118" w:rsidRPr="001C0E1B" w:rsidRDefault="00C91118" w:rsidP="00AD1E74">
            <w:pPr>
              <w:pStyle w:val="TAC"/>
              <w:rPr>
                <w:ins w:id="874" w:author="Santhan T" w:date="2024-02-06T14:29:00Z"/>
                <w:rFonts w:cs="v4.2.0"/>
                <w:lang w:eastAsia="zh-CN"/>
              </w:rPr>
            </w:pPr>
            <w:ins w:id="875" w:author="Santhan T" w:date="2024-02-06T14:29:00Z">
              <w:r w:rsidRPr="001C0E1B">
                <w:rPr>
                  <w:rFonts w:cs="v4.2.0"/>
                  <w:lang w:eastAsia="zh-CN"/>
                </w:rPr>
                <w:t>2</w:t>
              </w:r>
            </w:ins>
          </w:p>
        </w:tc>
        <w:tc>
          <w:tcPr>
            <w:tcW w:w="987" w:type="dxa"/>
          </w:tcPr>
          <w:p w14:paraId="396BAA4C" w14:textId="77777777" w:rsidR="00C91118" w:rsidRPr="001C0E1B" w:rsidRDefault="00C91118" w:rsidP="00AD1E74">
            <w:pPr>
              <w:pStyle w:val="TAC"/>
              <w:rPr>
                <w:ins w:id="876" w:author="Santhan T" w:date="2024-02-06T14:29:00Z"/>
                <w:rFonts w:cs="v4.2.0"/>
                <w:lang w:eastAsia="zh-CN"/>
              </w:rPr>
            </w:pPr>
            <w:ins w:id="877" w:author="Santhan T" w:date="2024-02-06T14:29:00Z">
              <w:r w:rsidRPr="001C0E1B">
                <w:rPr>
                  <w:rFonts w:cs="v4.2.0"/>
                  <w:lang w:eastAsia="zh-CN"/>
                </w:rPr>
                <w:t>-60.74</w:t>
              </w:r>
            </w:ins>
          </w:p>
        </w:tc>
        <w:tc>
          <w:tcPr>
            <w:tcW w:w="851" w:type="dxa"/>
          </w:tcPr>
          <w:p w14:paraId="7271054A" w14:textId="77777777" w:rsidR="00C91118" w:rsidRPr="001C0E1B" w:rsidRDefault="00C91118" w:rsidP="00AD1E74">
            <w:pPr>
              <w:pStyle w:val="TAC"/>
              <w:rPr>
                <w:ins w:id="878" w:author="Santhan T" w:date="2024-02-06T14:29:00Z"/>
                <w:rFonts w:cs="v4.2.0"/>
              </w:rPr>
            </w:pPr>
            <w:ins w:id="879" w:author="Santhan T" w:date="2024-02-06T14:29:00Z">
              <w:r w:rsidRPr="001C0E1B">
                <w:rPr>
                  <w:rFonts w:cs="v4.2.0"/>
                </w:rPr>
                <w:t>-64.59</w:t>
              </w:r>
            </w:ins>
          </w:p>
        </w:tc>
        <w:tc>
          <w:tcPr>
            <w:tcW w:w="907" w:type="dxa"/>
          </w:tcPr>
          <w:p w14:paraId="74E4E65C" w14:textId="77777777" w:rsidR="00C91118" w:rsidRPr="001C0E1B" w:rsidRDefault="00C91118" w:rsidP="00AD1E74">
            <w:pPr>
              <w:pStyle w:val="TAC"/>
              <w:rPr>
                <w:ins w:id="880" w:author="Santhan T" w:date="2024-02-06T14:29:00Z"/>
                <w:rFonts w:cs="v4.2.0"/>
              </w:rPr>
            </w:pPr>
            <w:ins w:id="881" w:author="Santhan T" w:date="2024-02-06T14:29:00Z">
              <w:r w:rsidRPr="001C0E1B">
                <w:rPr>
                  <w:rFonts w:cs="v4.2.0"/>
                </w:rPr>
                <w:t>-64.59</w:t>
              </w:r>
            </w:ins>
          </w:p>
        </w:tc>
        <w:tc>
          <w:tcPr>
            <w:tcW w:w="821" w:type="dxa"/>
          </w:tcPr>
          <w:p w14:paraId="0C6648A4" w14:textId="77777777" w:rsidR="00C91118" w:rsidRPr="001C0E1B" w:rsidRDefault="00C91118" w:rsidP="00AD1E74">
            <w:pPr>
              <w:pStyle w:val="TAC"/>
              <w:rPr>
                <w:ins w:id="882" w:author="Santhan T" w:date="2024-02-06T14:29:00Z"/>
                <w:rFonts w:cs="v4.2.0"/>
              </w:rPr>
            </w:pPr>
            <w:ins w:id="883" w:author="Santhan T" w:date="2024-02-06T14:29:00Z">
              <w:r w:rsidRPr="001C0E1B">
                <w:rPr>
                  <w:rFonts w:cs="v4.2.0"/>
                  <w:lang w:eastAsia="zh-CN"/>
                </w:rPr>
                <w:t>-60.74</w:t>
              </w:r>
            </w:ins>
          </w:p>
        </w:tc>
        <w:tc>
          <w:tcPr>
            <w:tcW w:w="846" w:type="dxa"/>
          </w:tcPr>
          <w:p w14:paraId="4AFD80BD" w14:textId="77777777" w:rsidR="00C91118" w:rsidRPr="001C0E1B" w:rsidRDefault="00C91118" w:rsidP="00AD1E74">
            <w:pPr>
              <w:pStyle w:val="TAC"/>
              <w:rPr>
                <w:ins w:id="884" w:author="Santhan T" w:date="2024-02-06T14:29:00Z"/>
                <w:rFonts w:cs="v4.2.0"/>
              </w:rPr>
            </w:pPr>
            <w:ins w:id="885" w:author="Santhan T" w:date="2024-02-06T14:29:00Z">
              <w:r w:rsidRPr="001C0E1B">
                <w:rPr>
                  <w:lang w:eastAsia="zh-CN"/>
                </w:rPr>
                <w:t>-64.59</w:t>
              </w:r>
            </w:ins>
          </w:p>
        </w:tc>
        <w:tc>
          <w:tcPr>
            <w:tcW w:w="780" w:type="dxa"/>
          </w:tcPr>
          <w:p w14:paraId="7A409F3C" w14:textId="77777777" w:rsidR="00C91118" w:rsidRPr="001C0E1B" w:rsidRDefault="00C91118" w:rsidP="00AD1E74">
            <w:pPr>
              <w:pStyle w:val="TAC"/>
              <w:rPr>
                <w:ins w:id="886" w:author="Santhan T" w:date="2024-02-06T14:29:00Z"/>
                <w:rFonts w:cs="v4.2.0"/>
              </w:rPr>
            </w:pPr>
            <w:ins w:id="887" w:author="Santhan T" w:date="2024-02-06T14:29:00Z">
              <w:r w:rsidRPr="001C0E1B">
                <w:rPr>
                  <w:lang w:eastAsia="zh-CN"/>
                </w:rPr>
                <w:t>-64.59</w:t>
              </w:r>
            </w:ins>
          </w:p>
        </w:tc>
      </w:tr>
      <w:tr w:rsidR="00C91118" w:rsidRPr="001C0E1B" w14:paraId="3413DCC7" w14:textId="77777777" w:rsidTr="00AD1E74">
        <w:trPr>
          <w:cantSplit/>
          <w:jc w:val="center"/>
          <w:ins w:id="888" w:author="Santhan T" w:date="2024-02-06T14:29:00Z"/>
        </w:trPr>
        <w:tc>
          <w:tcPr>
            <w:tcW w:w="1939" w:type="dxa"/>
          </w:tcPr>
          <w:p w14:paraId="06C746CE" w14:textId="77777777" w:rsidR="00C91118" w:rsidRPr="001C0E1B" w:rsidRDefault="00C91118" w:rsidP="00AD1E74">
            <w:pPr>
              <w:pStyle w:val="TAL"/>
              <w:rPr>
                <w:ins w:id="889" w:author="Santhan T" w:date="2024-02-06T14:29:00Z"/>
              </w:rPr>
            </w:pPr>
            <w:ins w:id="890" w:author="Santhan T" w:date="2024-02-06T14:29:00Z">
              <w:r w:rsidRPr="001C0E1B">
                <w:t xml:space="preserve">Propagation Condition </w:t>
              </w:r>
            </w:ins>
          </w:p>
        </w:tc>
        <w:tc>
          <w:tcPr>
            <w:tcW w:w="1783" w:type="dxa"/>
          </w:tcPr>
          <w:p w14:paraId="25F40615" w14:textId="77777777" w:rsidR="00C91118" w:rsidRPr="001C0E1B" w:rsidRDefault="00C91118" w:rsidP="00AD1E74">
            <w:pPr>
              <w:pStyle w:val="TAC"/>
              <w:rPr>
                <w:ins w:id="891" w:author="Santhan T" w:date="2024-02-06T14:29:00Z"/>
              </w:rPr>
            </w:pPr>
          </w:p>
        </w:tc>
        <w:tc>
          <w:tcPr>
            <w:tcW w:w="1410" w:type="dxa"/>
          </w:tcPr>
          <w:p w14:paraId="1D9A24C7" w14:textId="77777777" w:rsidR="00C91118" w:rsidRPr="001C0E1B" w:rsidRDefault="00C91118" w:rsidP="00AD1E74">
            <w:pPr>
              <w:pStyle w:val="TAC"/>
              <w:rPr>
                <w:ins w:id="892" w:author="Santhan T" w:date="2024-02-06T14:29:00Z"/>
                <w:rFonts w:cs="v4.2.0"/>
                <w:lang w:eastAsia="zh-CN"/>
              </w:rPr>
            </w:pPr>
            <w:ins w:id="893" w:author="Santhan T" w:date="2024-02-06T14:29:00Z">
              <w:r w:rsidRPr="001C0E1B">
                <w:rPr>
                  <w:rFonts w:cs="v4.2.0"/>
                  <w:lang w:eastAsia="zh-CN"/>
                </w:rPr>
                <w:t>1, 2</w:t>
              </w:r>
            </w:ins>
          </w:p>
        </w:tc>
        <w:tc>
          <w:tcPr>
            <w:tcW w:w="5192" w:type="dxa"/>
            <w:gridSpan w:val="6"/>
          </w:tcPr>
          <w:p w14:paraId="3D81B545" w14:textId="77777777" w:rsidR="00C91118" w:rsidRPr="001C0E1B" w:rsidRDefault="00C91118" w:rsidP="00AD1E74">
            <w:pPr>
              <w:pStyle w:val="TAC"/>
              <w:rPr>
                <w:ins w:id="894" w:author="Santhan T" w:date="2024-02-06T14:29:00Z"/>
              </w:rPr>
            </w:pPr>
            <w:ins w:id="895" w:author="Santhan T" w:date="2024-02-06T14:29:00Z">
              <w:r w:rsidRPr="001C0E1B">
                <w:rPr>
                  <w:rFonts w:cs="v4.2.0"/>
                </w:rPr>
                <w:t>AWGN</w:t>
              </w:r>
            </w:ins>
          </w:p>
        </w:tc>
      </w:tr>
      <w:tr w:rsidR="00C91118" w:rsidRPr="001C0E1B" w14:paraId="4EC6C6FE" w14:textId="77777777" w:rsidTr="00AD1E74">
        <w:trPr>
          <w:cantSplit/>
          <w:jc w:val="center"/>
          <w:ins w:id="896" w:author="Santhan T" w:date="2024-02-06T14:29:00Z"/>
        </w:trPr>
        <w:tc>
          <w:tcPr>
            <w:tcW w:w="10324" w:type="dxa"/>
            <w:gridSpan w:val="9"/>
          </w:tcPr>
          <w:p w14:paraId="7909876B" w14:textId="77777777" w:rsidR="00C91118" w:rsidRPr="001C0E1B" w:rsidRDefault="00C91118" w:rsidP="00AD1E74">
            <w:pPr>
              <w:pStyle w:val="TAN"/>
              <w:rPr>
                <w:ins w:id="897" w:author="Santhan T" w:date="2024-02-06T14:29:00Z"/>
              </w:rPr>
            </w:pPr>
            <w:ins w:id="898" w:author="Santhan T" w:date="2024-02-06T14:29: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7D9D1EDC" w14:textId="77777777" w:rsidR="00C91118" w:rsidRPr="001C0E1B" w:rsidRDefault="00C91118" w:rsidP="00AD1E74">
            <w:pPr>
              <w:pStyle w:val="TAN"/>
              <w:rPr>
                <w:ins w:id="899" w:author="Santhan T" w:date="2024-02-06T14:29:00Z"/>
              </w:rPr>
            </w:pPr>
            <w:ins w:id="900" w:author="Santhan T" w:date="2024-02-06T14: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01" w:author="Santhan T" w:date="2024-02-06T14:29:00Z">
              <w:r w:rsidRPr="001C0E1B">
                <w:object w:dxaOrig="400" w:dyaOrig="360" w14:anchorId="6BAFEA77">
                  <v:shape id="_x0000_i1029" type="#_x0000_t75" style="width:21pt;height:21pt" o:ole="" fillcolor="window">
                    <v:imagedata r:id="rId18" o:title=""/>
                  </v:shape>
                  <o:OLEObject Type="Embed" ProgID="Equation.3" ShapeID="_x0000_i1029" DrawAspect="Content" ObjectID="_1769857725" r:id="rId23"/>
                </w:object>
              </w:r>
            </w:ins>
            <w:ins w:id="902" w:author="Santhan T" w:date="2024-02-06T14:29:00Z">
              <w:r w:rsidRPr="001C0E1B">
                <w:t xml:space="preserve"> to be fulfilled.</w:t>
              </w:r>
            </w:ins>
          </w:p>
          <w:p w14:paraId="0FB5DC08" w14:textId="77777777" w:rsidR="00C91118" w:rsidRPr="001C0E1B" w:rsidRDefault="00C91118" w:rsidP="00AD1E74">
            <w:pPr>
              <w:pStyle w:val="TAN"/>
              <w:rPr>
                <w:ins w:id="903" w:author="Santhan T" w:date="2024-02-06T14:29:00Z"/>
                <w:rFonts w:cs="v4.2.0"/>
              </w:rPr>
            </w:pPr>
            <w:ins w:id="904" w:author="Santhan T" w:date="2024-02-06T14:29:00Z">
              <w:r w:rsidRPr="001C0E1B">
                <w:t>Note 3:</w:t>
              </w:r>
              <w:r w:rsidRPr="001C0E1B">
                <w:tab/>
                <w:t>SS-RSRP levels have been derived from other parameters for information purposes. They are not settable parameters themselves.</w:t>
              </w:r>
            </w:ins>
          </w:p>
        </w:tc>
      </w:tr>
    </w:tbl>
    <w:p w14:paraId="3ACCDEEE" w14:textId="77777777" w:rsidR="00C91118" w:rsidRDefault="00C91118" w:rsidP="00C91118">
      <w:pPr>
        <w:rPr>
          <w:ins w:id="905" w:author="Santhan T" w:date="2024-02-06T14:29:00Z"/>
        </w:rPr>
      </w:pPr>
    </w:p>
    <w:p w14:paraId="60913670" w14:textId="77777777" w:rsidR="00C91118" w:rsidRDefault="00C91118" w:rsidP="00C91118">
      <w:pPr>
        <w:rPr>
          <w:ins w:id="906" w:author="Santhan T" w:date="2024-02-06T14:29:00Z"/>
          <w:lang w:val="en-US"/>
        </w:rPr>
      </w:pPr>
    </w:p>
    <w:p w14:paraId="3DE248B2" w14:textId="77777777" w:rsidR="00C91118" w:rsidRPr="000C7A3B" w:rsidRDefault="00C91118" w:rsidP="00C91118">
      <w:pPr>
        <w:pStyle w:val="TH"/>
        <w:ind w:left="720"/>
        <w:rPr>
          <w:ins w:id="907" w:author="Santhan T" w:date="2024-02-06T14:29:00Z"/>
          <w:color w:val="000000" w:themeColor="text1"/>
          <w:lang w:val="en-US"/>
        </w:rPr>
      </w:pPr>
      <w:ins w:id="908" w:author="Santhan T" w:date="2024-02-06T14:29:00Z">
        <w:r w:rsidRPr="00DB707E">
          <w:t xml:space="preserve">Table </w:t>
        </w:r>
        <w:r w:rsidRPr="001C0E1B">
          <w:t>A.6</w:t>
        </w:r>
        <w:r>
          <w:t>X</w:t>
        </w:r>
        <w:r w:rsidRPr="001C0E1B">
          <w:t>.3.2.1.1.1-</w:t>
        </w:r>
        <w:r>
          <w:t>4</w:t>
        </w:r>
        <w:r w:rsidRPr="000C7A3B">
          <w:rPr>
            <w:color w:val="000000" w:themeColor="text1"/>
            <w:lang w:val="en-US"/>
          </w:rPr>
          <w:t>: Modified test parameters for ATG for UE with omnidirectional antenna</w:t>
        </w:r>
      </w:ins>
    </w:p>
    <w:tbl>
      <w:tblPr>
        <w:tblStyle w:val="TableGrid"/>
        <w:tblW w:w="0" w:type="auto"/>
        <w:jc w:val="center"/>
        <w:tblLook w:val="04A0" w:firstRow="1" w:lastRow="0" w:firstColumn="1" w:lastColumn="0" w:noHBand="0" w:noVBand="1"/>
      </w:tblPr>
      <w:tblGrid>
        <w:gridCol w:w="1398"/>
        <w:gridCol w:w="1484"/>
        <w:gridCol w:w="1434"/>
        <w:gridCol w:w="1317"/>
      </w:tblGrid>
      <w:tr w:rsidR="00C91118" w:rsidRPr="000C7A3B" w14:paraId="38C51C57" w14:textId="77777777" w:rsidTr="00AD1E74">
        <w:trPr>
          <w:jc w:val="center"/>
          <w:ins w:id="909" w:author="Santhan T" w:date="2024-02-06T14:29:00Z"/>
        </w:trPr>
        <w:tc>
          <w:tcPr>
            <w:tcW w:w="4316" w:type="dxa"/>
            <w:gridSpan w:val="3"/>
          </w:tcPr>
          <w:p w14:paraId="2D0B9E9F" w14:textId="77777777" w:rsidR="00C91118" w:rsidRPr="000C7A3B" w:rsidRDefault="00C91118" w:rsidP="00AD1E74">
            <w:pPr>
              <w:jc w:val="center"/>
              <w:rPr>
                <w:ins w:id="910" w:author="Santhan T" w:date="2024-02-06T14:29:00Z"/>
                <w:b/>
                <w:bCs/>
                <w:color w:val="000000" w:themeColor="text1"/>
                <w:sz w:val="18"/>
                <w:szCs w:val="18"/>
                <w:lang w:val="en-US"/>
              </w:rPr>
            </w:pPr>
            <w:ins w:id="911" w:author="Santhan T" w:date="2024-02-06T14:29:00Z">
              <w:r w:rsidRPr="000C7A3B">
                <w:rPr>
                  <w:b/>
                  <w:bCs/>
                  <w:color w:val="000000" w:themeColor="text1"/>
                  <w:sz w:val="18"/>
                  <w:szCs w:val="18"/>
                  <w:lang w:val="en-US"/>
                </w:rPr>
                <w:t>Test parameters</w:t>
              </w:r>
            </w:ins>
          </w:p>
        </w:tc>
        <w:tc>
          <w:tcPr>
            <w:tcW w:w="1317" w:type="dxa"/>
          </w:tcPr>
          <w:p w14:paraId="31D0F7F4" w14:textId="77777777" w:rsidR="00C91118" w:rsidRPr="000C7A3B" w:rsidRDefault="00C91118" w:rsidP="00AD1E74">
            <w:pPr>
              <w:jc w:val="center"/>
              <w:rPr>
                <w:ins w:id="912" w:author="Santhan T" w:date="2024-02-06T14:29:00Z"/>
                <w:b/>
                <w:bCs/>
                <w:color w:val="000000" w:themeColor="text1"/>
                <w:sz w:val="18"/>
                <w:szCs w:val="18"/>
                <w:lang w:val="en-US"/>
              </w:rPr>
            </w:pPr>
          </w:p>
        </w:tc>
      </w:tr>
      <w:tr w:rsidR="00C91118" w:rsidRPr="000C7A3B" w14:paraId="558A832E" w14:textId="77777777" w:rsidTr="00AD1E74">
        <w:trPr>
          <w:jc w:val="center"/>
          <w:ins w:id="913" w:author="Santhan T" w:date="2024-02-06T14:29:00Z"/>
        </w:trPr>
        <w:tc>
          <w:tcPr>
            <w:tcW w:w="1398" w:type="dxa"/>
          </w:tcPr>
          <w:p w14:paraId="7CDD0121" w14:textId="77777777" w:rsidR="00C91118" w:rsidRPr="000C7A3B" w:rsidRDefault="00C91118" w:rsidP="00AD1E74">
            <w:pPr>
              <w:jc w:val="center"/>
              <w:rPr>
                <w:ins w:id="914" w:author="Santhan T" w:date="2024-02-06T14:29:00Z"/>
                <w:b/>
                <w:bCs/>
                <w:color w:val="000000" w:themeColor="text1"/>
                <w:sz w:val="18"/>
                <w:szCs w:val="18"/>
                <w:lang w:val="en-US"/>
              </w:rPr>
            </w:pPr>
            <w:ins w:id="915" w:author="Santhan T" w:date="2024-02-06T14:29:00Z">
              <w:r w:rsidRPr="000C7A3B">
                <w:rPr>
                  <w:b/>
                  <w:bCs/>
                  <w:color w:val="000000" w:themeColor="text1"/>
                  <w:sz w:val="18"/>
                  <w:szCs w:val="18"/>
                  <w:lang w:val="en-US"/>
                </w:rPr>
                <w:t>DRX</w:t>
              </w:r>
            </w:ins>
          </w:p>
        </w:tc>
        <w:tc>
          <w:tcPr>
            <w:tcW w:w="1484" w:type="dxa"/>
          </w:tcPr>
          <w:p w14:paraId="458152CA" w14:textId="77777777" w:rsidR="00C91118" w:rsidRPr="000C7A3B" w:rsidRDefault="00C91118" w:rsidP="00AD1E74">
            <w:pPr>
              <w:jc w:val="center"/>
              <w:rPr>
                <w:ins w:id="916" w:author="Santhan T" w:date="2024-02-06T14:29:00Z"/>
                <w:b/>
                <w:bCs/>
                <w:color w:val="000000" w:themeColor="text1"/>
                <w:sz w:val="18"/>
                <w:szCs w:val="18"/>
                <w:lang w:val="en-US"/>
              </w:rPr>
            </w:pPr>
            <w:ins w:id="917" w:author="Santhan T" w:date="2024-02-06T14:29:00Z">
              <w:r w:rsidRPr="000C7A3B">
                <w:rPr>
                  <w:b/>
                  <w:bCs/>
                  <w:color w:val="000000" w:themeColor="text1"/>
                  <w:sz w:val="18"/>
                  <w:szCs w:val="18"/>
                  <w:lang w:val="en-US"/>
                </w:rPr>
                <w:t>Secondary cells</w:t>
              </w:r>
            </w:ins>
          </w:p>
        </w:tc>
        <w:tc>
          <w:tcPr>
            <w:tcW w:w="1434" w:type="dxa"/>
          </w:tcPr>
          <w:p w14:paraId="0D51D658" w14:textId="77777777" w:rsidR="00C91118" w:rsidRPr="000C7A3B" w:rsidRDefault="00C91118" w:rsidP="00AD1E74">
            <w:pPr>
              <w:jc w:val="center"/>
              <w:rPr>
                <w:ins w:id="918" w:author="Santhan T" w:date="2024-02-06T14:29:00Z"/>
                <w:b/>
                <w:bCs/>
                <w:color w:val="000000" w:themeColor="text1"/>
                <w:sz w:val="18"/>
                <w:szCs w:val="18"/>
                <w:lang w:val="en-US"/>
              </w:rPr>
            </w:pPr>
            <w:ins w:id="919" w:author="Santhan T" w:date="2024-02-06T14:29:00Z">
              <w:r w:rsidRPr="000C7A3B">
                <w:rPr>
                  <w:b/>
                  <w:bCs/>
                  <w:color w:val="000000" w:themeColor="text1"/>
                  <w:sz w:val="18"/>
                  <w:szCs w:val="18"/>
                  <w:lang w:val="en-US"/>
                </w:rPr>
                <w:t>GNSS setup</w:t>
              </w:r>
            </w:ins>
          </w:p>
        </w:tc>
        <w:tc>
          <w:tcPr>
            <w:tcW w:w="1317" w:type="dxa"/>
          </w:tcPr>
          <w:p w14:paraId="1798A1F9" w14:textId="77777777" w:rsidR="00C91118" w:rsidRPr="000C7A3B" w:rsidRDefault="00C91118" w:rsidP="00AD1E74">
            <w:pPr>
              <w:jc w:val="center"/>
              <w:rPr>
                <w:ins w:id="920" w:author="Santhan T" w:date="2024-02-06T14:29:00Z"/>
                <w:b/>
                <w:bCs/>
                <w:color w:val="000000" w:themeColor="text1"/>
                <w:sz w:val="18"/>
                <w:szCs w:val="18"/>
                <w:lang w:val="en-US"/>
              </w:rPr>
            </w:pPr>
            <w:proofErr w:type="spellStart"/>
            <w:ins w:id="921" w:author="Santhan T" w:date="2024-02-06T14:29:00Z">
              <w:r w:rsidRPr="000C7A3B">
                <w:rPr>
                  <w:b/>
                  <w:bCs/>
                  <w:color w:val="000000" w:themeColor="text1"/>
                  <w:sz w:val="18"/>
                  <w:szCs w:val="18"/>
                  <w:lang w:val="en-US"/>
                </w:rPr>
                <w:t>Propgation</w:t>
              </w:r>
              <w:proofErr w:type="spellEnd"/>
              <w:r w:rsidRPr="000C7A3B">
                <w:rPr>
                  <w:b/>
                  <w:bCs/>
                  <w:color w:val="000000" w:themeColor="text1"/>
                  <w:sz w:val="18"/>
                  <w:szCs w:val="18"/>
                  <w:lang w:val="en-US"/>
                </w:rPr>
                <w:t xml:space="preserve"> condition</w:t>
              </w:r>
            </w:ins>
          </w:p>
        </w:tc>
      </w:tr>
      <w:tr w:rsidR="00C91118" w:rsidRPr="00D75A9F" w14:paraId="12B2AD76" w14:textId="77777777" w:rsidTr="00AD1E74">
        <w:trPr>
          <w:jc w:val="center"/>
          <w:ins w:id="922" w:author="Santhan T" w:date="2024-02-06T14:29:00Z"/>
        </w:trPr>
        <w:tc>
          <w:tcPr>
            <w:tcW w:w="1398" w:type="dxa"/>
          </w:tcPr>
          <w:p w14:paraId="3DD75E9E" w14:textId="77777777" w:rsidR="00C91118" w:rsidRPr="000C7A3B" w:rsidRDefault="00C91118" w:rsidP="00AD1E74">
            <w:pPr>
              <w:rPr>
                <w:ins w:id="923" w:author="Santhan T" w:date="2024-02-06T14:29:00Z"/>
                <w:color w:val="000000" w:themeColor="text1"/>
                <w:lang w:val="en-US"/>
              </w:rPr>
            </w:pPr>
            <w:ins w:id="924" w:author="Santhan T" w:date="2024-02-06T14:29:00Z">
              <w:r w:rsidRPr="000C7A3B">
                <w:rPr>
                  <w:color w:val="000000" w:themeColor="text1"/>
                  <w:sz w:val="18"/>
                  <w:szCs w:val="18"/>
                  <w:lang w:val="en-US"/>
                </w:rPr>
                <w:t>Only non-DRX tests apply</w:t>
              </w:r>
            </w:ins>
          </w:p>
        </w:tc>
        <w:tc>
          <w:tcPr>
            <w:tcW w:w="1484" w:type="dxa"/>
          </w:tcPr>
          <w:p w14:paraId="0A55A440" w14:textId="77777777" w:rsidR="00C91118" w:rsidRPr="000C7A3B" w:rsidRDefault="00C91118" w:rsidP="00AD1E74">
            <w:pPr>
              <w:rPr>
                <w:ins w:id="925" w:author="Santhan T" w:date="2024-02-06T14:29:00Z"/>
                <w:color w:val="000000" w:themeColor="text1"/>
                <w:lang w:val="en-US"/>
              </w:rPr>
            </w:pPr>
            <w:ins w:id="926" w:author="Santhan T" w:date="2024-02-06T14:29:00Z">
              <w:r w:rsidRPr="000C7A3B">
                <w:rPr>
                  <w:color w:val="000000" w:themeColor="text1"/>
                  <w:sz w:val="18"/>
                  <w:szCs w:val="18"/>
                  <w:lang w:val="en-US"/>
                </w:rPr>
                <w:t xml:space="preserve">Only tests with </w:t>
              </w:r>
              <w:proofErr w:type="spellStart"/>
              <w:r w:rsidRPr="000C7A3B">
                <w:rPr>
                  <w:color w:val="000000" w:themeColor="text1"/>
                  <w:sz w:val="18"/>
                  <w:szCs w:val="18"/>
                  <w:lang w:val="en-US"/>
                </w:rPr>
                <w:t>PCell</w:t>
              </w:r>
              <w:proofErr w:type="spellEnd"/>
              <w:r w:rsidRPr="000C7A3B">
                <w:rPr>
                  <w:color w:val="000000" w:themeColor="text1"/>
                  <w:sz w:val="18"/>
                  <w:szCs w:val="18"/>
                  <w:lang w:val="en-US"/>
                </w:rPr>
                <w:t xml:space="preserve"> apply</w:t>
              </w:r>
            </w:ins>
          </w:p>
        </w:tc>
        <w:tc>
          <w:tcPr>
            <w:tcW w:w="1434" w:type="dxa"/>
          </w:tcPr>
          <w:p w14:paraId="128ADE5B" w14:textId="77777777" w:rsidR="00C91118" w:rsidRPr="000C7A3B" w:rsidRDefault="00C91118" w:rsidP="00AD1E74">
            <w:pPr>
              <w:rPr>
                <w:ins w:id="927" w:author="Santhan T" w:date="2024-02-06T14:29:00Z"/>
                <w:color w:val="000000" w:themeColor="text1"/>
              </w:rPr>
            </w:pPr>
            <w:ins w:id="928" w:author="Santhan T" w:date="2024-02-06T14:29:00Z">
              <w:r w:rsidRPr="00873C87">
                <w:rPr>
                  <w:color w:val="000000" w:themeColor="text1"/>
                  <w:sz w:val="18"/>
                  <w:szCs w:val="18"/>
                  <w:highlight w:val="yellow"/>
                  <w:lang w:val="en-US"/>
                </w:rPr>
                <w:t>To be updated</w:t>
              </w:r>
            </w:ins>
          </w:p>
        </w:tc>
        <w:tc>
          <w:tcPr>
            <w:tcW w:w="1317" w:type="dxa"/>
          </w:tcPr>
          <w:p w14:paraId="7480F7E3" w14:textId="77777777" w:rsidR="00C91118" w:rsidRPr="00873C87" w:rsidRDefault="00C91118" w:rsidP="00AD1E74">
            <w:pPr>
              <w:rPr>
                <w:ins w:id="929" w:author="Santhan T" w:date="2024-02-06T14:29:00Z"/>
                <w:color w:val="000000" w:themeColor="text1"/>
                <w:sz w:val="18"/>
                <w:szCs w:val="18"/>
                <w:highlight w:val="yellow"/>
                <w:lang w:val="en-US"/>
              </w:rPr>
            </w:pPr>
            <w:ins w:id="930" w:author="Santhan T" w:date="2024-02-06T14:29:00Z">
              <w:r w:rsidRPr="00873C87">
                <w:rPr>
                  <w:color w:val="000000" w:themeColor="text1"/>
                  <w:sz w:val="18"/>
                  <w:szCs w:val="18"/>
                  <w:highlight w:val="yellow"/>
                  <w:lang w:val="en-US"/>
                </w:rPr>
                <w:t>AWGN with xxx Hz Doppler shift</w:t>
              </w:r>
            </w:ins>
          </w:p>
        </w:tc>
      </w:tr>
    </w:tbl>
    <w:p w14:paraId="6BB55437" w14:textId="77777777" w:rsidR="00C91118" w:rsidRPr="001C0E1B" w:rsidRDefault="00C91118" w:rsidP="00C91118">
      <w:pPr>
        <w:rPr>
          <w:ins w:id="931" w:author="Santhan T" w:date="2024-02-06T14:29:00Z"/>
        </w:rPr>
      </w:pPr>
    </w:p>
    <w:p w14:paraId="266CC5B5" w14:textId="77777777" w:rsidR="00C91118" w:rsidRPr="001C0E1B" w:rsidRDefault="00C91118" w:rsidP="00C91118">
      <w:pPr>
        <w:pStyle w:val="H6"/>
        <w:rPr>
          <w:ins w:id="932" w:author="Santhan T" w:date="2024-02-06T14:29:00Z"/>
        </w:rPr>
      </w:pPr>
      <w:ins w:id="933" w:author="Santhan T" w:date="2024-02-06T14:29:00Z">
        <w:r w:rsidRPr="001C0E1B">
          <w:t>A.6</w:t>
        </w:r>
        <w:r>
          <w:t>X</w:t>
        </w:r>
        <w:r w:rsidRPr="001C0E1B">
          <w:t>.3.2.1.1.2</w:t>
        </w:r>
        <w:r w:rsidRPr="001C0E1B">
          <w:tab/>
          <w:t>Test Requirements</w:t>
        </w:r>
      </w:ins>
    </w:p>
    <w:p w14:paraId="35E970D2" w14:textId="77777777" w:rsidR="00C91118" w:rsidRPr="003D2DCE" w:rsidRDefault="00C91118" w:rsidP="00C91118">
      <w:pPr>
        <w:rPr>
          <w:ins w:id="934" w:author="Santhan T" w:date="2024-02-06T14:29:00Z"/>
          <w:rFonts w:cs="v4.2.0"/>
        </w:rPr>
      </w:pPr>
      <w:ins w:id="935" w:author="Santhan T" w:date="2024-02-06T14:29:00Z">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3D2DCE">
          <w:rPr>
            <w:i/>
          </w:rPr>
          <w:t>RRCReestablishmentRequest</w:t>
        </w:r>
        <w:proofErr w:type="spellEnd"/>
        <w:r w:rsidRPr="003D2DCE">
          <w:t xml:space="preserve"> </w:t>
        </w:r>
        <w:r w:rsidRPr="003D2DCE">
          <w:rPr>
            <w:rFonts w:cs="v4.2.0"/>
          </w:rPr>
          <w:t>message to cell 2.</w:t>
        </w:r>
      </w:ins>
    </w:p>
    <w:p w14:paraId="5799E761" w14:textId="77777777" w:rsidR="00C91118" w:rsidRPr="001C0E1B" w:rsidRDefault="00C91118" w:rsidP="00C91118">
      <w:pPr>
        <w:rPr>
          <w:ins w:id="936" w:author="Santhan T" w:date="2024-02-06T14:29:00Z"/>
          <w:rFonts w:cs="v4.2.0"/>
        </w:rPr>
      </w:pPr>
      <w:ins w:id="937" w:author="Santhan T" w:date="2024-02-06T14:29:00Z">
        <w:r w:rsidRPr="003D2DCE">
          <w:rPr>
            <w:rFonts w:cs="v4.2.0"/>
          </w:rPr>
          <w:t xml:space="preserve">The RRC re-establishment delay </w:t>
        </w:r>
        <w:r w:rsidRPr="003D2DCE">
          <w:t>to a</w:t>
        </w:r>
        <w:r>
          <w:t>n</w:t>
        </w:r>
        <w:r w:rsidRPr="003D2DCE">
          <w:t xml:space="preserve"> unknown NR intra frequency cell</w:t>
        </w:r>
        <w:r w:rsidRPr="003D2DCE">
          <w:rPr>
            <w:rFonts w:cs="v4.2.0"/>
          </w:rPr>
          <w:t xml:space="preserve"> shall be less than 2.</w:t>
        </w:r>
        <w:r>
          <w:rPr>
            <w:rFonts w:cs="v4.2.0"/>
          </w:rPr>
          <w:t>2</w:t>
        </w:r>
        <w:r w:rsidRPr="003D2DCE">
          <w:rPr>
            <w:rFonts w:cs="v4.2.0"/>
          </w:rPr>
          <w:t xml:space="preserve"> s.</w:t>
        </w:r>
      </w:ins>
    </w:p>
    <w:p w14:paraId="464E4BD4" w14:textId="77777777" w:rsidR="00C91118" w:rsidRPr="001C0E1B" w:rsidRDefault="00C91118" w:rsidP="00C91118">
      <w:pPr>
        <w:rPr>
          <w:ins w:id="938" w:author="Santhan T" w:date="2024-02-06T14:29:00Z"/>
          <w:rFonts w:cs="v4.2.0"/>
        </w:rPr>
      </w:pPr>
      <w:ins w:id="939" w:author="Santhan T" w:date="2024-02-06T14:29:00Z">
        <w:r w:rsidRPr="001C0E1B">
          <w:rPr>
            <w:rFonts w:cs="v4.2.0"/>
          </w:rPr>
          <w:t>The rate of correct RRC re-establishments observed during repeated tests shall be at least 90%.</w:t>
        </w:r>
      </w:ins>
    </w:p>
    <w:p w14:paraId="44BFEAD1" w14:textId="77777777" w:rsidR="00C91118" w:rsidRPr="001C0E1B" w:rsidRDefault="00C91118" w:rsidP="00C91118">
      <w:pPr>
        <w:pStyle w:val="NO"/>
        <w:rPr>
          <w:ins w:id="940" w:author="Santhan T" w:date="2024-02-06T14:29:00Z"/>
        </w:rPr>
      </w:pPr>
      <w:ins w:id="941" w:author="Santhan T" w:date="2024-02-06T14:29:00Z">
        <w:r w:rsidRPr="001C0E1B">
          <w:t>NOTE:</w:t>
        </w:r>
        <w:r w:rsidRPr="001C0E1B">
          <w:tab/>
          <w:t>The RRC re-establishment delay in the test is derived from the following expression:</w:t>
        </w:r>
      </w:ins>
    </w:p>
    <w:p w14:paraId="11A035DC" w14:textId="77777777" w:rsidR="00C91118" w:rsidRPr="001C0E1B" w:rsidRDefault="00C91118" w:rsidP="00C91118">
      <w:pPr>
        <w:pStyle w:val="EQ"/>
        <w:rPr>
          <w:ins w:id="942" w:author="Santhan T" w:date="2024-02-06T14:29:00Z"/>
        </w:rPr>
      </w:pPr>
      <w:ins w:id="943" w:author="Santhan T" w:date="2024-02-06T14:29: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4A3EFBE8" w14:textId="77777777" w:rsidR="00C91118" w:rsidRPr="001C0E1B" w:rsidRDefault="00C91118" w:rsidP="00C91118">
      <w:pPr>
        <w:pStyle w:val="B10"/>
        <w:rPr>
          <w:ins w:id="944" w:author="Santhan T" w:date="2024-02-06T14:29:00Z"/>
        </w:rPr>
      </w:pPr>
      <w:ins w:id="945" w:author="Santhan T" w:date="2024-02-06T14:29:00Z">
        <w:r w:rsidRPr="001C0E1B">
          <w:t>Where:</w:t>
        </w:r>
      </w:ins>
    </w:p>
    <w:p w14:paraId="6D52DBF4" w14:textId="77777777" w:rsidR="00C91118" w:rsidRPr="001C0E1B" w:rsidRDefault="00C91118" w:rsidP="00C91118">
      <w:pPr>
        <w:pStyle w:val="B20"/>
        <w:rPr>
          <w:ins w:id="946" w:author="Santhan T" w:date="2024-02-06T14:29:00Z"/>
        </w:rPr>
      </w:pPr>
      <w:ins w:id="947" w:author="Santhan T" w:date="2024-02-06T14:29: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1ECD1654" w14:textId="77777777" w:rsidR="00C91118" w:rsidRPr="001C0E1B" w:rsidRDefault="00C91118" w:rsidP="00C91118">
      <w:pPr>
        <w:pStyle w:val="B20"/>
        <w:rPr>
          <w:ins w:id="948" w:author="Santhan T" w:date="2024-02-06T14:29:00Z"/>
          <w:rFonts w:cs="v4.2.0"/>
          <w:noProof/>
          <w:vertAlign w:val="subscript"/>
        </w:rPr>
      </w:pPr>
      <w:ins w:id="949" w:author="Santhan T" w:date="2024-02-06T14:29:00Z">
        <w:r w:rsidRPr="001C0E1B">
          <w:tab/>
        </w:r>
      </w:ins>
      <m:oMath>
        <m:sSub>
          <m:sSubPr>
            <m:ctrlPr>
              <w:ins w:id="950" w:author="Santhan T" w:date="2024-02-06T14:29:00Z">
                <w:rPr>
                  <w:rFonts w:ascii="Cambria Math" w:hAnsi="Cambria Math"/>
                  <w:noProof/>
                </w:rPr>
              </w:ins>
            </m:ctrlPr>
          </m:sSubPr>
          <m:e>
            <m:r>
              <w:ins w:id="951" w:author="Santhan T" w:date="2024-02-06T14:29:00Z">
                <w:rPr>
                  <w:rFonts w:ascii="Cambria Math" w:hAnsi="Cambria Math"/>
                  <w:noProof/>
                </w:rPr>
                <m:t>T</m:t>
              </w:ins>
            </m:r>
          </m:e>
          <m:sub>
            <m:r>
              <w:ins w:id="952" w:author="Santhan T" w:date="2024-02-06T14:29:00Z">
                <w:rPr>
                  <w:rFonts w:ascii="Cambria Math" w:hAnsi="Cambria Math"/>
                  <w:noProof/>
                </w:rPr>
                <m:t>UE</m:t>
              </w:ins>
            </m:r>
            <m:r>
              <w:ins w:id="953" w:author="Santhan T" w:date="2024-02-06T14:29:00Z">
                <m:rPr>
                  <m:sty m:val="p"/>
                </m:rPr>
                <w:rPr>
                  <w:rFonts w:ascii="Cambria Math" w:hAnsi="Cambria Math"/>
                  <w:noProof/>
                </w:rPr>
                <m:t>_</m:t>
              </w:ins>
            </m:r>
            <m:r>
              <w:ins w:id="954" w:author="Santhan T" w:date="2024-02-06T14:29:00Z">
                <w:rPr>
                  <w:rFonts w:ascii="Cambria Math" w:hAnsi="Cambria Math"/>
                  <w:noProof/>
                </w:rPr>
                <m:t>re</m:t>
              </w:ins>
            </m:r>
            <m:r>
              <w:ins w:id="955" w:author="Santhan T" w:date="2024-02-06T14:29:00Z">
                <m:rPr>
                  <m:sty m:val="p"/>
                </m:rPr>
                <w:rPr>
                  <w:rFonts w:ascii="Cambria Math" w:hAnsi="Cambria Math"/>
                  <w:noProof/>
                </w:rPr>
                <m:t>-</m:t>
              </w:ins>
            </m:r>
            <m:r>
              <w:ins w:id="956" w:author="Santhan T" w:date="2024-02-06T14:29:00Z">
                <w:rPr>
                  <w:rFonts w:ascii="Cambria Math" w:hAnsi="Cambria Math"/>
                  <w:noProof/>
                </w:rPr>
                <m:t>establish</m:t>
              </w:ins>
            </m:r>
            <m:r>
              <w:ins w:id="957" w:author="Santhan T" w:date="2024-02-06T14:29:00Z">
                <m:rPr>
                  <m:sty m:val="p"/>
                </m:rPr>
                <w:rPr>
                  <w:rFonts w:ascii="Cambria Math" w:hAnsi="Cambria Math"/>
                  <w:noProof/>
                </w:rPr>
                <m:t>_</m:t>
              </w:ins>
            </m:r>
            <m:r>
              <w:ins w:id="958" w:author="Santhan T" w:date="2024-02-06T14:29:00Z">
                <w:rPr>
                  <w:rFonts w:ascii="Cambria Math" w:hAnsi="Cambria Math"/>
                  <w:noProof/>
                </w:rPr>
                <m:t>delay</m:t>
              </w:ins>
            </m:r>
          </m:sub>
        </m:sSub>
        <m:r>
          <w:ins w:id="959" w:author="Santhan T" w:date="2024-02-06T14:29:00Z">
            <m:rPr>
              <m:sty m:val="p"/>
            </m:rPr>
            <w:rPr>
              <w:rFonts w:ascii="Cambria Math" w:hAnsi="Cambria Math"/>
              <w:noProof/>
            </w:rPr>
            <m:t>=50 ms+</m:t>
          </w:ins>
        </m:r>
        <m:sSub>
          <m:sSubPr>
            <m:ctrlPr>
              <w:ins w:id="960" w:author="Santhan T" w:date="2024-02-06T14:29:00Z">
                <w:rPr>
                  <w:rFonts w:ascii="Cambria Math" w:hAnsi="Cambria Math"/>
                  <w:noProof/>
                </w:rPr>
              </w:ins>
            </m:ctrlPr>
          </m:sSubPr>
          <m:e>
            <m:r>
              <w:ins w:id="961" w:author="Santhan T" w:date="2024-02-06T14:29:00Z">
                <w:rPr>
                  <w:rFonts w:ascii="Cambria Math" w:hAnsi="Cambria Math"/>
                  <w:noProof/>
                </w:rPr>
                <m:t>T</m:t>
              </w:ins>
            </m:r>
          </m:e>
          <m:sub>
            <m:r>
              <w:ins w:id="962" w:author="Santhan T" w:date="2024-02-06T14:29:00Z">
                <w:rPr>
                  <w:rFonts w:ascii="Cambria Math" w:hAnsi="Cambria Math"/>
                  <w:noProof/>
                </w:rPr>
                <m:t>identify</m:t>
              </w:ins>
            </m:r>
            <m:r>
              <w:ins w:id="963" w:author="Santhan T" w:date="2024-02-06T14:29:00Z">
                <m:rPr>
                  <m:sty m:val="p"/>
                </m:rPr>
                <w:rPr>
                  <w:rFonts w:ascii="Cambria Math" w:hAnsi="Cambria Math"/>
                  <w:noProof/>
                </w:rPr>
                <m:t>_</m:t>
              </w:ins>
            </m:r>
            <m:r>
              <w:ins w:id="964" w:author="Santhan T" w:date="2024-02-06T14:29:00Z">
                <w:rPr>
                  <w:rFonts w:ascii="Cambria Math" w:hAnsi="Cambria Math"/>
                  <w:noProof/>
                </w:rPr>
                <m:t>intra</m:t>
              </w:ins>
            </m:r>
            <m:r>
              <w:ins w:id="965" w:author="Santhan T" w:date="2024-02-06T14:29:00Z">
                <m:rPr>
                  <m:sty m:val="p"/>
                </m:rPr>
                <w:rPr>
                  <w:rFonts w:ascii="Cambria Math" w:hAnsi="Cambria Math"/>
                  <w:noProof/>
                </w:rPr>
                <m:t>_</m:t>
              </w:ins>
            </m:r>
            <m:r>
              <w:ins w:id="966" w:author="Santhan T" w:date="2024-02-06T14:29:00Z">
                <w:rPr>
                  <w:rFonts w:ascii="Cambria Math" w:hAnsi="Cambria Math"/>
                  <w:noProof/>
                </w:rPr>
                <m:t>NR</m:t>
              </w:ins>
            </m:r>
          </m:sub>
        </m:sSub>
        <m:r>
          <w:ins w:id="967" w:author="Santhan T" w:date="2024-02-06T14:29:00Z">
            <m:rPr>
              <m:sty m:val="p"/>
            </m:rPr>
            <w:rPr>
              <w:rFonts w:ascii="Cambria Math" w:hAnsi="Cambria Math"/>
              <w:noProof/>
            </w:rPr>
            <m:t>+</m:t>
          </w:ins>
        </m:r>
        <m:nary>
          <m:naryPr>
            <m:chr m:val="∑"/>
            <m:limLoc m:val="subSup"/>
            <m:ctrlPr>
              <w:ins w:id="968" w:author="Santhan T" w:date="2024-02-06T14:29:00Z">
                <w:rPr>
                  <w:rFonts w:ascii="Cambria Math" w:hAnsi="Cambria Math"/>
                  <w:noProof/>
                </w:rPr>
              </w:ins>
            </m:ctrlPr>
          </m:naryPr>
          <m:sub>
            <m:r>
              <w:ins w:id="969" w:author="Santhan T" w:date="2024-02-06T14:29:00Z">
                <w:rPr>
                  <w:rFonts w:ascii="Cambria Math" w:hAnsi="Cambria Math"/>
                  <w:noProof/>
                </w:rPr>
                <m:t>i</m:t>
              </w:ins>
            </m:r>
            <m:r>
              <w:ins w:id="970" w:author="Santhan T" w:date="2024-02-06T14:29:00Z">
                <m:rPr>
                  <m:sty m:val="p"/>
                </m:rPr>
                <w:rPr>
                  <w:rFonts w:ascii="Cambria Math" w:hAnsi="Cambria Math"/>
                  <w:noProof/>
                </w:rPr>
                <m:t>=1</m:t>
              </w:ins>
            </m:r>
          </m:sub>
          <m:sup>
            <m:r>
              <w:ins w:id="971" w:author="Santhan T" w:date="2024-02-06T14:29:00Z">
                <w:rPr>
                  <w:rFonts w:ascii="Cambria Math" w:hAnsi="Cambria Math"/>
                  <w:noProof/>
                </w:rPr>
                <m:t>Nfreq</m:t>
              </w:ins>
            </m:r>
            <m:r>
              <w:ins w:id="972" w:author="Santhan T" w:date="2024-02-06T14:29:00Z">
                <m:rPr>
                  <m:sty m:val="p"/>
                </m:rPr>
                <w:rPr>
                  <w:rFonts w:ascii="Cambria Math" w:hAnsi="Cambria Math"/>
                  <w:noProof/>
                </w:rPr>
                <m:t>-1</m:t>
              </w:ins>
            </m:r>
          </m:sup>
          <m:e>
            <m:sSub>
              <m:sSubPr>
                <m:ctrlPr>
                  <w:ins w:id="973" w:author="Santhan T" w:date="2024-02-06T14:29:00Z">
                    <w:rPr>
                      <w:rFonts w:ascii="Cambria Math" w:hAnsi="Cambria Math"/>
                      <w:noProof/>
                    </w:rPr>
                  </w:ins>
                </m:ctrlPr>
              </m:sSubPr>
              <m:e>
                <m:r>
                  <w:ins w:id="974" w:author="Santhan T" w:date="2024-02-06T14:29:00Z">
                    <w:rPr>
                      <w:rFonts w:ascii="Cambria Math" w:hAnsi="Cambria Math"/>
                      <w:noProof/>
                    </w:rPr>
                    <m:t>T</m:t>
                  </w:ins>
                </m:r>
              </m:e>
              <m:sub>
                <m:r>
                  <w:ins w:id="975" w:author="Santhan T" w:date="2024-02-06T14:29:00Z">
                    <w:rPr>
                      <w:rFonts w:ascii="Cambria Math" w:hAnsi="Cambria Math"/>
                      <w:noProof/>
                    </w:rPr>
                    <m:t>identify</m:t>
                  </w:ins>
                </m:r>
                <m:r>
                  <w:ins w:id="976" w:author="Santhan T" w:date="2024-02-06T14:29:00Z">
                    <m:rPr>
                      <m:sty m:val="p"/>
                    </m:rPr>
                    <w:rPr>
                      <w:rFonts w:ascii="Cambria Math" w:hAnsi="Cambria Math"/>
                      <w:noProof/>
                    </w:rPr>
                    <m:t>_</m:t>
                  </w:ins>
                </m:r>
                <m:r>
                  <w:ins w:id="977" w:author="Santhan T" w:date="2024-02-06T14:29:00Z">
                    <w:rPr>
                      <w:rFonts w:ascii="Cambria Math" w:hAnsi="Cambria Math"/>
                      <w:noProof/>
                    </w:rPr>
                    <m:t>inter</m:t>
                  </w:ins>
                </m:r>
                <m:r>
                  <w:ins w:id="978" w:author="Santhan T" w:date="2024-02-06T14:29:00Z">
                    <m:rPr>
                      <m:sty m:val="p"/>
                    </m:rPr>
                    <w:rPr>
                      <w:rFonts w:ascii="Cambria Math" w:hAnsi="Cambria Math"/>
                      <w:noProof/>
                    </w:rPr>
                    <m:t>_</m:t>
                  </w:ins>
                </m:r>
                <m:r>
                  <w:ins w:id="979" w:author="Santhan T" w:date="2024-02-06T14:29:00Z">
                    <w:rPr>
                      <w:rFonts w:ascii="Cambria Math" w:hAnsi="Cambria Math"/>
                      <w:noProof/>
                    </w:rPr>
                    <m:t>NR</m:t>
                  </w:ins>
                </m:r>
                <m:r>
                  <w:ins w:id="980" w:author="Santhan T" w:date="2024-02-06T14:29:00Z">
                    <m:rPr>
                      <m:sty m:val="p"/>
                    </m:rPr>
                    <w:rPr>
                      <w:rFonts w:ascii="Cambria Math" w:hAnsi="Cambria Math"/>
                      <w:noProof/>
                    </w:rPr>
                    <m:t>,</m:t>
                  </w:ins>
                </m:r>
                <m:r>
                  <w:ins w:id="981" w:author="Santhan T" w:date="2024-02-06T14:29:00Z">
                    <w:rPr>
                      <w:rFonts w:ascii="Cambria Math" w:hAnsi="Cambria Math"/>
                      <w:noProof/>
                    </w:rPr>
                    <m:t>i</m:t>
                  </w:ins>
                </m:r>
              </m:sub>
            </m:sSub>
          </m:e>
        </m:nary>
        <m:r>
          <w:ins w:id="982" w:author="Santhan T" w:date="2024-02-06T14:29:00Z">
            <m:rPr>
              <m:sty m:val="p"/>
            </m:rPr>
            <w:rPr>
              <w:rFonts w:ascii="Cambria Math" w:hAnsi="Cambria Math"/>
              <w:noProof/>
              <w:vertAlign w:val="subscript"/>
            </w:rPr>
            <m:t>+</m:t>
          </w:ins>
        </m:r>
        <m:sSub>
          <m:sSubPr>
            <m:ctrlPr>
              <w:ins w:id="983" w:author="Santhan T" w:date="2024-02-06T14:29:00Z">
                <w:rPr>
                  <w:rFonts w:ascii="Cambria Math" w:hAnsi="Cambria Math"/>
                  <w:noProof/>
                  <w:vertAlign w:val="subscript"/>
                </w:rPr>
              </w:ins>
            </m:ctrlPr>
          </m:sSubPr>
          <m:e>
            <m:r>
              <w:ins w:id="984" w:author="Santhan T" w:date="2024-02-06T14:29:00Z">
                <w:rPr>
                  <w:rFonts w:ascii="Cambria Math" w:hAnsi="Cambria Math"/>
                  <w:noProof/>
                  <w:vertAlign w:val="subscript"/>
                </w:rPr>
                <m:t>T</m:t>
              </w:ins>
            </m:r>
          </m:e>
          <m:sub>
            <m:r>
              <w:ins w:id="985" w:author="Santhan T" w:date="2024-02-06T14:29:00Z">
                <w:rPr>
                  <w:rFonts w:ascii="Cambria Math" w:hAnsi="Cambria Math"/>
                  <w:noProof/>
                  <w:vertAlign w:val="subscript"/>
                </w:rPr>
                <m:t>SI</m:t>
              </w:ins>
            </m:r>
            <m:r>
              <w:ins w:id="986" w:author="Santhan T" w:date="2024-02-06T14:29:00Z">
                <m:rPr>
                  <m:sty m:val="p"/>
                </m:rPr>
                <w:rPr>
                  <w:rFonts w:ascii="Cambria Math" w:hAnsi="Cambria Math"/>
                  <w:noProof/>
                  <w:vertAlign w:val="subscript"/>
                </w:rPr>
                <m:t>-</m:t>
              </w:ins>
            </m:r>
            <m:r>
              <w:ins w:id="987" w:author="Santhan T" w:date="2024-02-06T14:29:00Z">
                <w:rPr>
                  <w:rFonts w:ascii="Cambria Math" w:hAnsi="Cambria Math"/>
                  <w:noProof/>
                  <w:vertAlign w:val="subscript"/>
                </w:rPr>
                <m:t>NR</m:t>
              </w:ins>
            </m:r>
          </m:sub>
        </m:sSub>
        <m:r>
          <w:ins w:id="988" w:author="Santhan T" w:date="2024-02-06T14:29:00Z">
            <m:rPr>
              <m:sty m:val="p"/>
            </m:rPr>
            <w:rPr>
              <w:rFonts w:ascii="Cambria Math" w:hAnsi="Cambria Math"/>
              <w:noProof/>
              <w:vertAlign w:val="subscript"/>
            </w:rPr>
            <m:t>+</m:t>
          </w:ins>
        </m:r>
        <m:sSub>
          <m:sSubPr>
            <m:ctrlPr>
              <w:ins w:id="989" w:author="Santhan T" w:date="2024-02-06T14:29:00Z">
                <w:rPr>
                  <w:rFonts w:ascii="Cambria Math" w:hAnsi="Cambria Math"/>
                  <w:noProof/>
                  <w:vertAlign w:val="subscript"/>
                </w:rPr>
              </w:ins>
            </m:ctrlPr>
          </m:sSubPr>
          <m:e>
            <m:r>
              <w:ins w:id="990" w:author="Santhan T" w:date="2024-02-06T14:29:00Z">
                <w:rPr>
                  <w:rFonts w:ascii="Cambria Math" w:hAnsi="Cambria Math"/>
                  <w:noProof/>
                  <w:vertAlign w:val="subscript"/>
                </w:rPr>
                <m:t>T</m:t>
              </w:ins>
            </m:r>
          </m:e>
          <m:sub>
            <m:r>
              <w:ins w:id="991" w:author="Santhan T" w:date="2024-02-06T14:29:00Z">
                <w:rPr>
                  <w:rFonts w:ascii="Cambria Math" w:hAnsi="Cambria Math"/>
                  <w:noProof/>
                  <w:vertAlign w:val="subscript"/>
                </w:rPr>
                <m:t>PRACH</m:t>
              </w:ins>
            </m:r>
          </m:sub>
        </m:sSub>
      </m:oMath>
    </w:p>
    <w:p w14:paraId="3CDE6391" w14:textId="77777777" w:rsidR="00C91118" w:rsidRPr="001C0E1B" w:rsidRDefault="00C91118" w:rsidP="00C91118">
      <w:pPr>
        <w:pStyle w:val="B20"/>
        <w:rPr>
          <w:ins w:id="992" w:author="Santhan T" w:date="2024-02-06T14:29:00Z"/>
        </w:rPr>
      </w:pPr>
      <w:ins w:id="993" w:author="Santhan T" w:date="2024-02-06T14:29: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3A9E7D5B" w14:textId="77777777" w:rsidR="00C91118" w:rsidRPr="001C0E1B" w:rsidRDefault="00C91118" w:rsidP="00C91118">
      <w:pPr>
        <w:pStyle w:val="B20"/>
        <w:rPr>
          <w:ins w:id="994" w:author="Santhan T" w:date="2024-02-06T14:29:00Z"/>
        </w:rPr>
      </w:pPr>
      <w:ins w:id="995" w:author="Santhan T" w:date="2024-02-06T14:29: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w:t>
        </w:r>
        <w:r>
          <w:t>800</w:t>
        </w:r>
        <w:r w:rsidRPr="001C0E1B">
          <w:t xml:space="preserve"> </w:t>
        </w:r>
        <w:proofErr w:type="spellStart"/>
        <w:r w:rsidRPr="001C0E1B">
          <w:t>ms</w:t>
        </w:r>
        <w:proofErr w:type="spellEnd"/>
      </w:ins>
    </w:p>
    <w:p w14:paraId="6D3BD111" w14:textId="77777777" w:rsidR="00C91118" w:rsidRPr="001C0E1B" w:rsidRDefault="00C91118" w:rsidP="00C91118">
      <w:pPr>
        <w:pStyle w:val="B20"/>
        <w:rPr>
          <w:ins w:id="996" w:author="Santhan T" w:date="2024-02-06T14:29:00Z"/>
        </w:rPr>
      </w:pPr>
      <w:ins w:id="997" w:author="Santhan T" w:date="2024-02-06T14:29: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ins>
    </w:p>
    <w:p w14:paraId="2AD05E2E" w14:textId="77777777" w:rsidR="00C91118" w:rsidRPr="001C0E1B" w:rsidRDefault="00C91118" w:rsidP="00C91118">
      <w:pPr>
        <w:pStyle w:val="B20"/>
        <w:rPr>
          <w:ins w:id="998" w:author="Santhan T" w:date="2024-02-06T14:29:00Z"/>
        </w:rPr>
      </w:pPr>
      <w:ins w:id="999" w:author="Santhan T" w:date="2024-02-06T14:29: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it is the additional delay caused by the random access procedure.</w:t>
        </w:r>
      </w:ins>
    </w:p>
    <w:p w14:paraId="16B9DEDC" w14:textId="77777777" w:rsidR="00C91118" w:rsidRPr="001C0E1B" w:rsidRDefault="00C91118" w:rsidP="00C91118">
      <w:pPr>
        <w:pStyle w:val="B10"/>
        <w:rPr>
          <w:ins w:id="1000" w:author="Santhan T" w:date="2024-02-06T14:29:00Z"/>
        </w:rPr>
      </w:pPr>
      <w:ins w:id="1001" w:author="Santhan T" w:date="2024-02-06T14:29:00Z">
        <w:r w:rsidRPr="001C0E1B">
          <w:t xml:space="preserve">This gives a total of </w:t>
        </w:r>
        <w:r>
          <w:t xml:space="preserve">2145 </w:t>
        </w:r>
        <w:proofErr w:type="spellStart"/>
        <w:r w:rsidRPr="001C0E1B">
          <w:t>ms</w:t>
        </w:r>
        <w:proofErr w:type="spellEnd"/>
        <w:r w:rsidRPr="001C0E1B">
          <w:t xml:space="preserve">, allow </w:t>
        </w:r>
        <w:r>
          <w:t>2</w:t>
        </w:r>
        <w:r w:rsidRPr="001C0E1B">
          <w:t>.</w:t>
        </w:r>
        <w:r>
          <w:t>2</w:t>
        </w:r>
        <w:r w:rsidRPr="001C0E1B">
          <w:t xml:space="preserve"> s in the test case.</w:t>
        </w:r>
      </w:ins>
    </w:p>
    <w:p w14:paraId="665C6804" w14:textId="77777777" w:rsidR="001866FD" w:rsidRDefault="001866FD" w:rsidP="001D2FB8">
      <w:pPr>
        <w:rPr>
          <w:highlight w:val="yellow"/>
        </w:rPr>
      </w:pPr>
    </w:p>
    <w:p w14:paraId="542C1C00" w14:textId="550111CF" w:rsidR="00055501" w:rsidRPr="00DA68D6" w:rsidRDefault="00055501" w:rsidP="00055501">
      <w:pPr>
        <w:keepNext/>
        <w:keepLines/>
        <w:spacing w:before="180" w:after="240"/>
        <w:jc w:val="center"/>
        <w:outlineLvl w:val="1"/>
        <w:rPr>
          <w:rFonts w:ascii="Arial" w:eastAsiaTheme="minorEastAsia" w:hAnsi="Arial"/>
          <w:b/>
          <w:bCs/>
          <w:color w:val="C00000"/>
          <w:sz w:val="32"/>
          <w:lang w:eastAsia="zh-CN"/>
        </w:rPr>
      </w:pPr>
      <w:r w:rsidRPr="00DA68D6">
        <w:rPr>
          <w:rFonts w:ascii="Arial" w:eastAsiaTheme="minorEastAsia" w:hAnsi="Arial" w:hint="eastAsia"/>
          <w:b/>
          <w:bCs/>
          <w:color w:val="C00000"/>
          <w:sz w:val="32"/>
          <w:lang w:eastAsia="zh-CN"/>
        </w:rPr>
        <w:t>&lt;</w:t>
      </w:r>
      <w:r w:rsidRPr="00DA68D6">
        <w:rPr>
          <w:rFonts w:ascii="Arial" w:eastAsiaTheme="minorEastAsia" w:hAnsi="Arial"/>
          <w:b/>
          <w:bCs/>
          <w:color w:val="C00000"/>
          <w:sz w:val="32"/>
          <w:lang w:eastAsia="zh-CN"/>
        </w:rPr>
        <w:t>&lt;</w:t>
      </w:r>
      <w:r>
        <w:rPr>
          <w:rFonts w:ascii="Arial" w:eastAsiaTheme="minorEastAsia" w:hAnsi="Arial"/>
          <w:b/>
          <w:bCs/>
          <w:color w:val="C00000"/>
          <w:sz w:val="32"/>
          <w:lang w:eastAsia="zh-CN"/>
        </w:rPr>
        <w:t>End</w:t>
      </w:r>
      <w:r w:rsidRPr="00DA68D6">
        <w:rPr>
          <w:rFonts w:ascii="Arial" w:eastAsiaTheme="minorEastAsia" w:hAnsi="Arial"/>
          <w:b/>
          <w:bCs/>
          <w:color w:val="C00000"/>
          <w:sz w:val="32"/>
          <w:lang w:eastAsia="zh-CN"/>
        </w:rPr>
        <w:t xml:space="preserve"> of Change</w:t>
      </w:r>
      <w:r>
        <w:rPr>
          <w:rFonts w:ascii="Arial" w:eastAsiaTheme="minorEastAsia" w:hAnsi="Arial"/>
          <w:b/>
          <w:bCs/>
          <w:color w:val="C00000"/>
          <w:sz w:val="32"/>
          <w:lang w:eastAsia="zh-CN"/>
        </w:rPr>
        <w:t xml:space="preserve"> </w:t>
      </w:r>
      <w:r w:rsidR="00B44E06">
        <w:rPr>
          <w:rFonts w:ascii="Arial" w:eastAsiaTheme="minorEastAsia" w:hAnsi="Arial"/>
          <w:b/>
          <w:bCs/>
          <w:color w:val="C00000"/>
          <w:sz w:val="32"/>
          <w:lang w:eastAsia="zh-CN"/>
        </w:rPr>
        <w:t>4</w:t>
      </w:r>
      <w:r w:rsidRPr="00DA68D6">
        <w:rPr>
          <w:rFonts w:ascii="Arial" w:eastAsiaTheme="minorEastAsia" w:hAnsi="Arial"/>
          <w:b/>
          <w:bCs/>
          <w:color w:val="C00000"/>
          <w:sz w:val="32"/>
          <w:lang w:eastAsia="zh-CN"/>
        </w:rPr>
        <w:t>&gt;&gt;</w:t>
      </w:r>
    </w:p>
    <w:p w14:paraId="4BF369BC" w14:textId="77777777" w:rsidR="00055501" w:rsidRDefault="00055501" w:rsidP="001D2FB8">
      <w:pPr>
        <w:rPr>
          <w:highlight w:val="yellow"/>
        </w:rPr>
      </w:pPr>
    </w:p>
    <w:p w14:paraId="6B8B9333" w14:textId="28F7A9D7" w:rsidR="00FB76F3" w:rsidRPr="00DA68D6" w:rsidRDefault="00FB76F3" w:rsidP="00FB76F3">
      <w:pPr>
        <w:keepNext/>
        <w:keepLines/>
        <w:spacing w:before="180" w:after="240"/>
        <w:jc w:val="center"/>
        <w:outlineLvl w:val="1"/>
        <w:rPr>
          <w:rFonts w:ascii="Arial" w:eastAsiaTheme="minorEastAsia" w:hAnsi="Arial"/>
          <w:b/>
          <w:bCs/>
          <w:color w:val="C00000"/>
          <w:sz w:val="32"/>
          <w:lang w:eastAsia="zh-CN"/>
        </w:rPr>
      </w:pPr>
      <w:r w:rsidRPr="00DA68D6">
        <w:rPr>
          <w:rFonts w:ascii="Arial" w:eastAsiaTheme="minorEastAsia" w:hAnsi="Arial" w:hint="eastAsia"/>
          <w:b/>
          <w:bCs/>
          <w:color w:val="C00000"/>
          <w:sz w:val="32"/>
          <w:lang w:eastAsia="zh-CN"/>
        </w:rPr>
        <w:t>&lt;</w:t>
      </w:r>
      <w:r w:rsidRPr="00DA68D6">
        <w:rPr>
          <w:rFonts w:ascii="Arial" w:eastAsiaTheme="minorEastAsia" w:hAnsi="Arial"/>
          <w:b/>
          <w:bCs/>
          <w:color w:val="C00000"/>
          <w:sz w:val="32"/>
          <w:lang w:eastAsia="zh-CN"/>
        </w:rPr>
        <w:t>&lt;</w:t>
      </w:r>
      <w:r w:rsidR="00DE279C">
        <w:rPr>
          <w:rFonts w:ascii="Arial" w:eastAsiaTheme="minorEastAsia" w:hAnsi="Arial"/>
          <w:b/>
          <w:bCs/>
          <w:color w:val="C00000"/>
          <w:sz w:val="32"/>
          <w:lang w:eastAsia="zh-CN"/>
        </w:rPr>
        <w:t>Start</w:t>
      </w:r>
      <w:r w:rsidRPr="00DA68D6">
        <w:rPr>
          <w:rFonts w:ascii="Arial" w:eastAsiaTheme="minorEastAsia" w:hAnsi="Arial"/>
          <w:b/>
          <w:bCs/>
          <w:color w:val="C00000"/>
          <w:sz w:val="32"/>
          <w:lang w:eastAsia="zh-CN"/>
        </w:rPr>
        <w:t xml:space="preserve"> of Change</w:t>
      </w:r>
      <w:r>
        <w:rPr>
          <w:rFonts w:ascii="Arial" w:eastAsiaTheme="minorEastAsia" w:hAnsi="Arial"/>
          <w:b/>
          <w:bCs/>
          <w:color w:val="C00000"/>
          <w:sz w:val="32"/>
          <w:lang w:eastAsia="zh-CN"/>
        </w:rPr>
        <w:t xml:space="preserve"> </w:t>
      </w:r>
      <w:r w:rsidR="00DE279C">
        <w:rPr>
          <w:rFonts w:ascii="Arial" w:eastAsiaTheme="minorEastAsia" w:hAnsi="Arial"/>
          <w:b/>
          <w:bCs/>
          <w:color w:val="C00000"/>
          <w:sz w:val="32"/>
          <w:lang w:eastAsia="zh-CN"/>
        </w:rPr>
        <w:t>5</w:t>
      </w:r>
      <w:r w:rsidRPr="00DA68D6">
        <w:rPr>
          <w:rFonts w:ascii="Arial" w:eastAsiaTheme="minorEastAsia" w:hAnsi="Arial"/>
          <w:b/>
          <w:bCs/>
          <w:color w:val="C00000"/>
          <w:sz w:val="32"/>
          <w:lang w:eastAsia="zh-CN"/>
        </w:rPr>
        <w:t>&gt;&gt;</w:t>
      </w:r>
    </w:p>
    <w:p w14:paraId="04E1C470" w14:textId="77777777" w:rsidR="00C91118" w:rsidRPr="001C0E1B" w:rsidRDefault="00C91118" w:rsidP="00C91118">
      <w:pPr>
        <w:pStyle w:val="Heading5"/>
        <w:rPr>
          <w:ins w:id="1002" w:author="Santhan T" w:date="2024-02-06T14:30:00Z"/>
          <w:snapToGrid w:val="0"/>
        </w:rPr>
      </w:pPr>
      <w:ins w:id="1003" w:author="Santhan T" w:date="2024-02-06T14:30:00Z">
        <w:r w:rsidRPr="001C0E1B">
          <w:rPr>
            <w:snapToGrid w:val="0"/>
          </w:rPr>
          <w:t>A.6</w:t>
        </w:r>
        <w:r>
          <w:rPr>
            <w:snapToGrid w:val="0"/>
          </w:rPr>
          <w:t>X</w:t>
        </w:r>
        <w:r w:rsidRPr="001C0E1B">
          <w:rPr>
            <w:snapToGrid w:val="0"/>
          </w:rPr>
          <w:t>.3.2.1.2</w:t>
        </w:r>
        <w:r w:rsidRPr="001C0E1B">
          <w:rPr>
            <w:snapToGrid w:val="0"/>
          </w:rPr>
          <w:tab/>
          <w:t>Inter-frequency RRC Re-establishment in FR1</w:t>
        </w:r>
        <w:r>
          <w:rPr>
            <w:snapToGrid w:val="0"/>
          </w:rPr>
          <w:t xml:space="preserve"> with unknown target cell for ATG</w:t>
        </w:r>
      </w:ins>
    </w:p>
    <w:p w14:paraId="6439A3E0" w14:textId="77777777" w:rsidR="00C91118" w:rsidRDefault="00C91118" w:rsidP="00C91118">
      <w:pPr>
        <w:pStyle w:val="H6"/>
        <w:rPr>
          <w:ins w:id="1004" w:author="Santhan T" w:date="2024-02-06T14:30:00Z"/>
          <w:snapToGrid w:val="0"/>
        </w:rPr>
      </w:pPr>
      <w:ins w:id="1005" w:author="Santhan T" w:date="2024-02-06T14:30:00Z">
        <w:r w:rsidRPr="001C0E1B">
          <w:t>A.6.3.2.1.2.1</w:t>
        </w:r>
        <w:r w:rsidRPr="001C0E1B">
          <w:tab/>
        </w:r>
        <w:r w:rsidRPr="001C0E1B">
          <w:rPr>
            <w:snapToGrid w:val="0"/>
          </w:rPr>
          <w:t>Test Purpose and Environment</w:t>
        </w:r>
      </w:ins>
    </w:p>
    <w:p w14:paraId="1250ADA4" w14:textId="77777777" w:rsidR="00C91118" w:rsidRPr="00BF54E4" w:rsidRDefault="00C91118" w:rsidP="00C91118">
      <w:pPr>
        <w:rPr>
          <w:ins w:id="1006" w:author="Santhan T" w:date="2024-02-06T14:30:00Z"/>
        </w:rPr>
      </w:pPr>
    </w:p>
    <w:p w14:paraId="3C2217F6" w14:textId="77777777" w:rsidR="00C91118" w:rsidRDefault="00C91118" w:rsidP="00C91118">
      <w:pPr>
        <w:rPr>
          <w:ins w:id="1007" w:author="Santhan T" w:date="2024-02-06T14:30:00Z"/>
          <w:rFonts w:cs="v4.2.0"/>
          <w:lang w:val="en-SE"/>
        </w:rPr>
      </w:pPr>
      <w:ins w:id="1008" w:author="Santhan T" w:date="2024-02-06T14:30:00Z">
        <w:r>
          <w:rPr>
            <w:rFonts w:cs="v4.2.0"/>
            <w:lang w:val="en-SE"/>
          </w:rPr>
          <w:t xml:space="preserve">The purpose is to verify that the NR inter-frequency RRC re-establishment delay in FR1 without </w:t>
        </w:r>
        <w:r>
          <w:rPr>
            <w:rFonts w:cs="v4.2.0"/>
            <w:lang w:val="en-US"/>
          </w:rPr>
          <w:t>un</w:t>
        </w:r>
        <w:r>
          <w:rPr>
            <w:rFonts w:cs="v4.2.0"/>
            <w:lang w:val="en-SE"/>
          </w:rPr>
          <w:t>known target cell is within the specified limits. These tests will verify the requirements in clause 6.2.1.</w:t>
        </w:r>
      </w:ins>
    </w:p>
    <w:p w14:paraId="02FE18BB" w14:textId="77777777" w:rsidR="00C91118" w:rsidRDefault="00C91118" w:rsidP="00C91118">
      <w:pPr>
        <w:rPr>
          <w:ins w:id="1009" w:author="Santhan T" w:date="2024-02-06T14:30:00Z"/>
          <w:rFonts w:cs="v4.2.0"/>
          <w:lang w:val="en-SE"/>
        </w:rPr>
      </w:pPr>
      <w:ins w:id="1010" w:author="Santhan T" w:date="2024-02-06T14:30:00Z">
        <w:r>
          <w:rPr>
            <w:rFonts w:cs="v4.2.0"/>
            <w:lang w:val="en-SE"/>
          </w:rPr>
          <w:t>The test parameters are given in table A.6</w:t>
        </w:r>
        <w:r>
          <w:rPr>
            <w:rFonts w:cs="v4.2.0"/>
            <w:lang w:val="en-US"/>
          </w:rPr>
          <w:t>X</w:t>
        </w:r>
        <w:r>
          <w:rPr>
            <w:rFonts w:cs="v4.2.0"/>
            <w:lang w:val="en-SE"/>
          </w:rPr>
          <w:t>.3.2.1.2.1-1, table A.6</w:t>
        </w:r>
        <w:r>
          <w:rPr>
            <w:rFonts w:cs="v4.2.0"/>
            <w:lang w:val="en-US"/>
          </w:rPr>
          <w:t>X</w:t>
        </w:r>
        <w:r>
          <w:rPr>
            <w:rFonts w:cs="v4.2.0"/>
            <w:lang w:val="en-SE"/>
          </w:rPr>
          <w:t>.3.2.1.2.1-2</w:t>
        </w:r>
        <w:r>
          <w:rPr>
            <w:rFonts w:cs="v4.2.0"/>
            <w:lang w:val="en-US"/>
          </w:rPr>
          <w:t xml:space="preserve">, </w:t>
        </w:r>
        <w:r>
          <w:rPr>
            <w:rFonts w:cs="v4.2.0"/>
            <w:lang w:val="en-SE"/>
          </w:rPr>
          <w:t>table A.6</w:t>
        </w:r>
        <w:r>
          <w:rPr>
            <w:rFonts w:cs="v4.2.0"/>
            <w:lang w:val="en-US"/>
          </w:rPr>
          <w:t>X</w:t>
        </w:r>
        <w:r>
          <w:rPr>
            <w:rFonts w:cs="v4.2.0"/>
            <w:lang w:val="en-SE"/>
          </w:rPr>
          <w:t>.3.2.1.2.1-3</w:t>
        </w:r>
        <w:r>
          <w:rPr>
            <w:rFonts w:cs="v4.2.0"/>
            <w:lang w:val="en-US"/>
          </w:rPr>
          <w:t xml:space="preserve"> and </w:t>
        </w:r>
        <w:r>
          <w:rPr>
            <w:rFonts w:cs="v4.2.0"/>
            <w:lang w:val="en-SE"/>
          </w:rPr>
          <w:t>table A.6</w:t>
        </w:r>
        <w:r>
          <w:rPr>
            <w:rFonts w:cs="v4.2.0"/>
            <w:lang w:val="en-US"/>
          </w:rPr>
          <w:t>X</w:t>
        </w:r>
        <w:r>
          <w:rPr>
            <w:rFonts w:cs="v4.2.0"/>
            <w:lang w:val="en-SE"/>
          </w:rPr>
          <w:t>.3.2.1.2.1-</w:t>
        </w:r>
        <w:r>
          <w:rPr>
            <w:rFonts w:cs="v4.2.0"/>
            <w:lang w:val="en-US"/>
          </w:rPr>
          <w:t>4</w:t>
        </w:r>
        <w:r>
          <w:rPr>
            <w:rFonts w:cs="v4.2.0"/>
            <w:lang w:val="en-SE"/>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690761AC" w14:textId="77777777" w:rsidR="00C91118" w:rsidRDefault="00C91118" w:rsidP="00C91118">
      <w:pPr>
        <w:pStyle w:val="TH"/>
        <w:rPr>
          <w:ins w:id="1011" w:author="Santhan T" w:date="2024-02-06T14:30:00Z"/>
          <w:rFonts w:cstheme="minorBidi"/>
          <w:lang w:val="en-SE"/>
        </w:rPr>
      </w:pPr>
      <w:ins w:id="1012" w:author="Santhan T" w:date="2024-02-06T14:30:00Z">
        <w:r>
          <w:rPr>
            <w:lang w:val="en-SE"/>
          </w:rPr>
          <w:t>Table A.6</w:t>
        </w:r>
        <w:r>
          <w:rPr>
            <w:lang w:val="en-US"/>
          </w:rPr>
          <w:t>X</w:t>
        </w:r>
        <w:r>
          <w:rPr>
            <w:lang w:val="en-SE"/>
          </w:rPr>
          <w:t>.3.2.1.2.1-1: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56"/>
        <w:gridCol w:w="4238"/>
      </w:tblGrid>
      <w:tr w:rsidR="00C91118" w14:paraId="66297570" w14:textId="77777777" w:rsidTr="00AD1E74">
        <w:trPr>
          <w:ins w:id="1013" w:author="Santhan T" w:date="2024-02-06T14:30:00Z"/>
        </w:trPr>
        <w:tc>
          <w:tcPr>
            <w:tcW w:w="1427" w:type="dxa"/>
            <w:tcBorders>
              <w:top w:val="single" w:sz="4" w:space="0" w:color="auto"/>
              <w:left w:val="single" w:sz="4" w:space="0" w:color="auto"/>
              <w:bottom w:val="single" w:sz="4" w:space="0" w:color="auto"/>
              <w:right w:val="single" w:sz="4" w:space="0" w:color="auto"/>
            </w:tcBorders>
            <w:hideMark/>
          </w:tcPr>
          <w:p w14:paraId="5B3AF5FA" w14:textId="77777777" w:rsidR="00C91118" w:rsidRDefault="00C91118" w:rsidP="00AD1E74">
            <w:pPr>
              <w:pStyle w:val="TAH"/>
              <w:rPr>
                <w:ins w:id="1014" w:author="Santhan T" w:date="2024-02-06T14:30:00Z"/>
                <w:lang w:val="en-US"/>
              </w:rPr>
            </w:pPr>
            <w:ins w:id="1015" w:author="Santhan T" w:date="2024-02-06T14:30:00Z">
              <w:r>
                <w:rPr>
                  <w:lang w:val="en-US"/>
                </w:rPr>
                <w:t>Configuration</w:t>
              </w:r>
            </w:ins>
          </w:p>
        </w:tc>
        <w:tc>
          <w:tcPr>
            <w:tcW w:w="3956" w:type="dxa"/>
            <w:tcBorders>
              <w:top w:val="single" w:sz="4" w:space="0" w:color="auto"/>
              <w:left w:val="single" w:sz="4" w:space="0" w:color="auto"/>
              <w:bottom w:val="single" w:sz="4" w:space="0" w:color="auto"/>
              <w:right w:val="single" w:sz="4" w:space="0" w:color="auto"/>
            </w:tcBorders>
            <w:hideMark/>
          </w:tcPr>
          <w:p w14:paraId="7FFB5746" w14:textId="77777777" w:rsidR="00C91118" w:rsidRDefault="00C91118" w:rsidP="00AD1E74">
            <w:pPr>
              <w:pStyle w:val="TAH"/>
              <w:rPr>
                <w:ins w:id="1016" w:author="Santhan T" w:date="2024-02-06T14:30:00Z"/>
                <w:lang w:val="en-US"/>
              </w:rPr>
            </w:pPr>
            <w:ins w:id="1017" w:author="Santhan T" w:date="2024-02-06T14:30:00Z">
              <w:r>
                <w:rPr>
                  <w:lang w:val="en-US"/>
                </w:rPr>
                <w:t>Description of serving cell</w:t>
              </w:r>
            </w:ins>
          </w:p>
        </w:tc>
        <w:tc>
          <w:tcPr>
            <w:tcW w:w="4238" w:type="dxa"/>
            <w:tcBorders>
              <w:top w:val="single" w:sz="4" w:space="0" w:color="auto"/>
              <w:left w:val="single" w:sz="4" w:space="0" w:color="auto"/>
              <w:bottom w:val="single" w:sz="4" w:space="0" w:color="auto"/>
              <w:right w:val="single" w:sz="4" w:space="0" w:color="auto"/>
            </w:tcBorders>
            <w:hideMark/>
          </w:tcPr>
          <w:p w14:paraId="6850285D" w14:textId="77777777" w:rsidR="00C91118" w:rsidRDefault="00C91118" w:rsidP="00AD1E74">
            <w:pPr>
              <w:pStyle w:val="TAH"/>
              <w:rPr>
                <w:ins w:id="1018" w:author="Santhan T" w:date="2024-02-06T14:30:00Z"/>
                <w:lang w:val="en-US" w:eastAsia="zh-CN"/>
              </w:rPr>
            </w:pPr>
            <w:ins w:id="1019" w:author="Santhan T" w:date="2024-02-06T14:30:00Z">
              <w:r>
                <w:rPr>
                  <w:lang w:val="en-US" w:eastAsia="zh-CN"/>
                </w:rPr>
                <w:t>Description of target cell</w:t>
              </w:r>
            </w:ins>
          </w:p>
        </w:tc>
      </w:tr>
      <w:tr w:rsidR="00C91118" w14:paraId="0C3974DB" w14:textId="77777777" w:rsidTr="00AD1E74">
        <w:trPr>
          <w:ins w:id="1020" w:author="Santhan T" w:date="2024-02-06T14:30:00Z"/>
        </w:trPr>
        <w:tc>
          <w:tcPr>
            <w:tcW w:w="1427" w:type="dxa"/>
            <w:tcBorders>
              <w:top w:val="single" w:sz="4" w:space="0" w:color="auto"/>
              <w:left w:val="single" w:sz="4" w:space="0" w:color="auto"/>
              <w:bottom w:val="single" w:sz="4" w:space="0" w:color="auto"/>
              <w:right w:val="single" w:sz="4" w:space="0" w:color="auto"/>
            </w:tcBorders>
            <w:hideMark/>
          </w:tcPr>
          <w:p w14:paraId="5F8B3AFA" w14:textId="77777777" w:rsidR="00C91118" w:rsidRDefault="00C91118" w:rsidP="00AD1E74">
            <w:pPr>
              <w:pStyle w:val="TAL"/>
              <w:rPr>
                <w:ins w:id="1021" w:author="Santhan T" w:date="2024-02-06T14:30:00Z"/>
                <w:lang w:val="en-US" w:eastAsia="zh-CN"/>
              </w:rPr>
            </w:pPr>
            <w:ins w:id="1022" w:author="Santhan T" w:date="2024-02-06T14:30:00Z">
              <w:r>
                <w:rPr>
                  <w:lang w:val="en-US" w:eastAsia="zh-CN"/>
                </w:rPr>
                <w:t>1</w:t>
              </w:r>
            </w:ins>
          </w:p>
        </w:tc>
        <w:tc>
          <w:tcPr>
            <w:tcW w:w="3956" w:type="dxa"/>
            <w:tcBorders>
              <w:top w:val="single" w:sz="4" w:space="0" w:color="auto"/>
              <w:left w:val="single" w:sz="4" w:space="0" w:color="auto"/>
              <w:bottom w:val="single" w:sz="4" w:space="0" w:color="auto"/>
              <w:right w:val="single" w:sz="4" w:space="0" w:color="auto"/>
            </w:tcBorders>
            <w:hideMark/>
          </w:tcPr>
          <w:p w14:paraId="7B627B3C" w14:textId="77777777" w:rsidR="00C91118" w:rsidRDefault="00C91118" w:rsidP="00AD1E74">
            <w:pPr>
              <w:pStyle w:val="TAL"/>
              <w:rPr>
                <w:ins w:id="1023" w:author="Santhan T" w:date="2024-02-06T14:30:00Z"/>
                <w:rFonts w:eastAsia="Malgun Gothic"/>
                <w:lang w:val="en-US"/>
              </w:rPr>
            </w:pPr>
            <w:ins w:id="1024" w:author="Santhan T" w:date="2024-02-06T14:30:00Z">
              <w:r>
                <w:rPr>
                  <w:rFonts w:eastAsia="Malgun Gothic"/>
                  <w:lang w:val="en-US"/>
                </w:rPr>
                <w:t>15 kHz SSB SCS, 10 MHz bandwidth, FDD duplex mode</w:t>
              </w:r>
            </w:ins>
          </w:p>
        </w:tc>
        <w:tc>
          <w:tcPr>
            <w:tcW w:w="4238" w:type="dxa"/>
            <w:tcBorders>
              <w:top w:val="single" w:sz="4" w:space="0" w:color="auto"/>
              <w:left w:val="single" w:sz="4" w:space="0" w:color="auto"/>
              <w:bottom w:val="single" w:sz="4" w:space="0" w:color="auto"/>
              <w:right w:val="single" w:sz="4" w:space="0" w:color="auto"/>
            </w:tcBorders>
            <w:hideMark/>
          </w:tcPr>
          <w:p w14:paraId="0C1E94A7" w14:textId="77777777" w:rsidR="00C91118" w:rsidRDefault="00C91118" w:rsidP="00AD1E74">
            <w:pPr>
              <w:pStyle w:val="TAL"/>
              <w:rPr>
                <w:ins w:id="1025" w:author="Santhan T" w:date="2024-02-06T14:30:00Z"/>
                <w:rFonts w:eastAsia="Malgun Gothic"/>
                <w:lang w:val="en-US"/>
              </w:rPr>
            </w:pPr>
            <w:ins w:id="1026" w:author="Santhan T" w:date="2024-02-06T14:30:00Z">
              <w:r>
                <w:rPr>
                  <w:rFonts w:eastAsia="Malgun Gothic"/>
                  <w:lang w:val="en-US"/>
                </w:rPr>
                <w:t>15 kHz SSB SCS, 10 MHz bandwidth, FDD duplex mode</w:t>
              </w:r>
            </w:ins>
          </w:p>
        </w:tc>
      </w:tr>
      <w:tr w:rsidR="00C91118" w14:paraId="563CDC26" w14:textId="77777777" w:rsidTr="00AD1E74">
        <w:trPr>
          <w:ins w:id="1027" w:author="Santhan T" w:date="2024-02-06T14:30:00Z"/>
        </w:trPr>
        <w:tc>
          <w:tcPr>
            <w:tcW w:w="1427" w:type="dxa"/>
            <w:tcBorders>
              <w:top w:val="single" w:sz="4" w:space="0" w:color="auto"/>
              <w:left w:val="single" w:sz="4" w:space="0" w:color="auto"/>
              <w:bottom w:val="single" w:sz="4" w:space="0" w:color="auto"/>
              <w:right w:val="single" w:sz="4" w:space="0" w:color="auto"/>
            </w:tcBorders>
            <w:hideMark/>
          </w:tcPr>
          <w:p w14:paraId="1344B327" w14:textId="77777777" w:rsidR="00C91118" w:rsidRDefault="00C91118" w:rsidP="00AD1E74">
            <w:pPr>
              <w:pStyle w:val="TAL"/>
              <w:rPr>
                <w:ins w:id="1028" w:author="Santhan T" w:date="2024-02-06T14:30:00Z"/>
                <w:rFonts w:eastAsia="Malgun Gothic"/>
                <w:lang w:val="en-US"/>
              </w:rPr>
            </w:pPr>
            <w:ins w:id="1029" w:author="Santhan T" w:date="2024-02-06T14:30:00Z">
              <w:r>
                <w:rPr>
                  <w:rFonts w:eastAsia="Malgun Gothic"/>
                  <w:lang w:val="en-US"/>
                </w:rPr>
                <w:t>2</w:t>
              </w:r>
            </w:ins>
          </w:p>
        </w:tc>
        <w:tc>
          <w:tcPr>
            <w:tcW w:w="3956" w:type="dxa"/>
            <w:tcBorders>
              <w:top w:val="single" w:sz="4" w:space="0" w:color="auto"/>
              <w:left w:val="single" w:sz="4" w:space="0" w:color="auto"/>
              <w:bottom w:val="single" w:sz="4" w:space="0" w:color="auto"/>
              <w:right w:val="single" w:sz="4" w:space="0" w:color="auto"/>
            </w:tcBorders>
            <w:hideMark/>
          </w:tcPr>
          <w:p w14:paraId="4D999E7B" w14:textId="77777777" w:rsidR="00C91118" w:rsidRDefault="00C91118" w:rsidP="00AD1E74">
            <w:pPr>
              <w:pStyle w:val="TAL"/>
              <w:rPr>
                <w:ins w:id="1030" w:author="Santhan T" w:date="2024-02-06T14:30:00Z"/>
                <w:rFonts w:eastAsia="Malgun Gothic"/>
                <w:lang w:val="en-US"/>
              </w:rPr>
            </w:pPr>
            <w:ins w:id="1031" w:author="Santhan T" w:date="2024-02-06T14:30:00Z">
              <w:r>
                <w:rPr>
                  <w:rFonts w:eastAsia="Malgun Gothic"/>
                  <w:lang w:val="en-US"/>
                </w:rPr>
                <w:t>15 kHz SSB SCS, 10 MHz bandwidth, TDD duplex mode</w:t>
              </w:r>
            </w:ins>
          </w:p>
        </w:tc>
        <w:tc>
          <w:tcPr>
            <w:tcW w:w="4238" w:type="dxa"/>
            <w:tcBorders>
              <w:top w:val="single" w:sz="4" w:space="0" w:color="auto"/>
              <w:left w:val="single" w:sz="4" w:space="0" w:color="auto"/>
              <w:bottom w:val="single" w:sz="4" w:space="0" w:color="auto"/>
              <w:right w:val="single" w:sz="4" w:space="0" w:color="auto"/>
            </w:tcBorders>
            <w:hideMark/>
          </w:tcPr>
          <w:p w14:paraId="1961C12F" w14:textId="77777777" w:rsidR="00C91118" w:rsidRDefault="00C91118" w:rsidP="00AD1E74">
            <w:pPr>
              <w:pStyle w:val="TAL"/>
              <w:rPr>
                <w:ins w:id="1032" w:author="Santhan T" w:date="2024-02-06T14:30:00Z"/>
                <w:rFonts w:eastAsia="Malgun Gothic"/>
                <w:lang w:val="en-US"/>
              </w:rPr>
            </w:pPr>
            <w:ins w:id="1033" w:author="Santhan T" w:date="2024-02-06T14:30:00Z">
              <w:r>
                <w:rPr>
                  <w:rFonts w:eastAsia="Malgun Gothic"/>
                  <w:lang w:val="en-US"/>
                </w:rPr>
                <w:t>15 kHz SSB SCS, 10 MHz bandwidth, TDD duplex mode</w:t>
              </w:r>
            </w:ins>
          </w:p>
        </w:tc>
      </w:tr>
      <w:tr w:rsidR="00C91118" w14:paraId="7B1A56B4" w14:textId="77777777" w:rsidTr="00AD1E74">
        <w:trPr>
          <w:ins w:id="1034" w:author="Santhan T" w:date="2024-02-06T14:30:00Z"/>
        </w:trPr>
        <w:tc>
          <w:tcPr>
            <w:tcW w:w="9621" w:type="dxa"/>
            <w:gridSpan w:val="3"/>
            <w:tcBorders>
              <w:top w:val="single" w:sz="4" w:space="0" w:color="auto"/>
              <w:left w:val="single" w:sz="4" w:space="0" w:color="auto"/>
              <w:bottom w:val="single" w:sz="4" w:space="0" w:color="auto"/>
              <w:right w:val="single" w:sz="4" w:space="0" w:color="auto"/>
            </w:tcBorders>
            <w:hideMark/>
          </w:tcPr>
          <w:p w14:paraId="77D680DB" w14:textId="77777777" w:rsidR="00C91118" w:rsidRDefault="00C91118" w:rsidP="00AD1E74">
            <w:pPr>
              <w:pStyle w:val="TAN"/>
              <w:rPr>
                <w:ins w:id="1035" w:author="Santhan T" w:date="2024-02-06T14:30:00Z"/>
                <w:rFonts w:eastAsiaTheme="minorHAnsi"/>
                <w:lang w:val="en-US"/>
              </w:rPr>
            </w:pPr>
            <w:ins w:id="1036" w:author="Santhan T" w:date="2024-02-06T14:30:00Z">
              <w:r>
                <w:rPr>
                  <w:lang w:val="en-US" w:eastAsia="zh-CN"/>
                </w:rPr>
                <w:t>Note:</w:t>
              </w:r>
              <w:r>
                <w:rPr>
                  <w:lang w:val="en-US" w:eastAsia="zh-CN"/>
                </w:rPr>
                <w:tab/>
              </w:r>
              <w:r>
                <w:rPr>
                  <w:lang w:val="en-US"/>
                </w:rPr>
                <w:t>The UE is only required to be tested in one of the supported test configurations.</w:t>
              </w:r>
            </w:ins>
          </w:p>
        </w:tc>
      </w:tr>
    </w:tbl>
    <w:p w14:paraId="3C7D2F0D" w14:textId="77777777" w:rsidR="00C91118" w:rsidRDefault="00C91118" w:rsidP="00C91118">
      <w:pPr>
        <w:rPr>
          <w:ins w:id="1037" w:author="Santhan T" w:date="2024-02-06T14:30:00Z"/>
          <w:rFonts w:asciiTheme="minorHAnsi" w:eastAsiaTheme="minorHAnsi" w:hAnsiTheme="minorHAnsi" w:cstheme="minorBidi"/>
          <w:kern w:val="2"/>
          <w:sz w:val="22"/>
          <w:szCs w:val="22"/>
          <w:lang w:val="en-SE"/>
          <w14:ligatures w14:val="standardContextual"/>
        </w:rPr>
      </w:pPr>
    </w:p>
    <w:p w14:paraId="2982E2B6" w14:textId="77777777" w:rsidR="00C91118" w:rsidRDefault="00C91118" w:rsidP="00C91118">
      <w:pPr>
        <w:pStyle w:val="TH"/>
        <w:rPr>
          <w:ins w:id="1038" w:author="Santhan T" w:date="2024-02-06T14:30:00Z"/>
          <w:lang w:val="en-SE"/>
        </w:rPr>
      </w:pPr>
      <w:ins w:id="1039" w:author="Santhan T" w:date="2024-02-06T14:30:00Z">
        <w:r>
          <w:rPr>
            <w:lang w:val="en-SE"/>
          </w:rPr>
          <w:lastRenderedPageBreak/>
          <w:t>Table A.6</w:t>
        </w:r>
        <w:r>
          <w:rPr>
            <w:lang w:val="en-US"/>
          </w:rPr>
          <w:t>X</w:t>
        </w:r>
        <w:r>
          <w:rPr>
            <w:lang w:val="en-SE"/>
          </w:rPr>
          <w:t>.3.2.1.2.1-2: General test parameters for NR inter-frequency RRC Re-establishment test case in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91118" w14:paraId="267A43BE" w14:textId="77777777" w:rsidTr="00AD1E74">
        <w:trPr>
          <w:cantSplit/>
          <w:ins w:id="1040"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1D40238E" w14:textId="77777777" w:rsidR="00C91118" w:rsidRDefault="00C91118" w:rsidP="00AD1E74">
            <w:pPr>
              <w:pStyle w:val="TAH"/>
              <w:rPr>
                <w:ins w:id="1041" w:author="Santhan T" w:date="2024-02-06T14:30:00Z"/>
                <w:lang w:val="en-US"/>
              </w:rPr>
            </w:pPr>
            <w:ins w:id="1042" w:author="Santhan T" w:date="2024-02-06T14:30:00Z">
              <w:r>
                <w:rPr>
                  <w:lang w:val="en-US"/>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40A0C458" w14:textId="77777777" w:rsidR="00C91118" w:rsidRDefault="00C91118" w:rsidP="00AD1E74">
            <w:pPr>
              <w:pStyle w:val="TAH"/>
              <w:rPr>
                <w:ins w:id="1043" w:author="Santhan T" w:date="2024-02-06T14:30:00Z"/>
                <w:lang w:val="en-US"/>
              </w:rPr>
            </w:pPr>
            <w:ins w:id="1044" w:author="Santhan T" w:date="2024-02-06T14:30:00Z">
              <w:r>
                <w:rPr>
                  <w:lang w:val="en-US"/>
                </w:rPr>
                <w:t>Unit</w:t>
              </w:r>
            </w:ins>
          </w:p>
        </w:tc>
        <w:tc>
          <w:tcPr>
            <w:tcW w:w="1417" w:type="dxa"/>
            <w:tcBorders>
              <w:top w:val="single" w:sz="4" w:space="0" w:color="auto"/>
              <w:left w:val="single" w:sz="4" w:space="0" w:color="auto"/>
              <w:bottom w:val="single" w:sz="4" w:space="0" w:color="auto"/>
              <w:right w:val="single" w:sz="4" w:space="0" w:color="auto"/>
            </w:tcBorders>
            <w:hideMark/>
          </w:tcPr>
          <w:p w14:paraId="729941ED" w14:textId="77777777" w:rsidR="00C91118" w:rsidRDefault="00C91118" w:rsidP="00AD1E74">
            <w:pPr>
              <w:pStyle w:val="TAH"/>
              <w:rPr>
                <w:ins w:id="1045" w:author="Santhan T" w:date="2024-02-06T14:30:00Z"/>
                <w:lang w:val="en-US" w:eastAsia="zh-CN"/>
              </w:rPr>
            </w:pPr>
            <w:ins w:id="1046" w:author="Santhan T" w:date="2024-02-06T14:30:00Z">
              <w:r>
                <w:rPr>
                  <w:lang w:val="en-US" w:eastAsia="zh-CN"/>
                </w:rPr>
                <w:t>Test configuration</w:t>
              </w:r>
            </w:ins>
          </w:p>
        </w:tc>
        <w:tc>
          <w:tcPr>
            <w:tcW w:w="1133" w:type="dxa"/>
            <w:tcBorders>
              <w:top w:val="single" w:sz="4" w:space="0" w:color="auto"/>
              <w:left w:val="single" w:sz="4" w:space="0" w:color="auto"/>
              <w:bottom w:val="single" w:sz="4" w:space="0" w:color="auto"/>
              <w:right w:val="single" w:sz="4" w:space="0" w:color="auto"/>
            </w:tcBorders>
            <w:hideMark/>
          </w:tcPr>
          <w:p w14:paraId="7C8318C1" w14:textId="77777777" w:rsidR="00C91118" w:rsidRDefault="00C91118" w:rsidP="00AD1E74">
            <w:pPr>
              <w:pStyle w:val="TAH"/>
              <w:rPr>
                <w:ins w:id="1047" w:author="Santhan T" w:date="2024-02-06T14:30:00Z"/>
                <w:lang w:val="en-US"/>
              </w:rPr>
            </w:pPr>
            <w:ins w:id="1048" w:author="Santhan T" w:date="2024-02-06T14:30:00Z">
              <w:r>
                <w:rPr>
                  <w:lang w:val="en-US"/>
                </w:rPr>
                <w:t>Value</w:t>
              </w:r>
            </w:ins>
          </w:p>
        </w:tc>
        <w:tc>
          <w:tcPr>
            <w:tcW w:w="3542" w:type="dxa"/>
            <w:tcBorders>
              <w:top w:val="single" w:sz="4" w:space="0" w:color="auto"/>
              <w:left w:val="single" w:sz="4" w:space="0" w:color="auto"/>
              <w:bottom w:val="single" w:sz="4" w:space="0" w:color="auto"/>
              <w:right w:val="single" w:sz="4" w:space="0" w:color="auto"/>
            </w:tcBorders>
            <w:hideMark/>
          </w:tcPr>
          <w:p w14:paraId="4C59A776" w14:textId="77777777" w:rsidR="00C91118" w:rsidRDefault="00C91118" w:rsidP="00AD1E74">
            <w:pPr>
              <w:pStyle w:val="TAH"/>
              <w:rPr>
                <w:ins w:id="1049" w:author="Santhan T" w:date="2024-02-06T14:30:00Z"/>
                <w:lang w:val="en-US"/>
              </w:rPr>
            </w:pPr>
            <w:ins w:id="1050" w:author="Santhan T" w:date="2024-02-06T14:30:00Z">
              <w:r>
                <w:rPr>
                  <w:lang w:val="en-US"/>
                </w:rPr>
                <w:t>Comment</w:t>
              </w:r>
            </w:ins>
          </w:p>
        </w:tc>
      </w:tr>
      <w:tr w:rsidR="00C91118" w14:paraId="3CCC3DB0" w14:textId="77777777" w:rsidTr="00AD1E74">
        <w:trPr>
          <w:cantSplit/>
          <w:ins w:id="1051" w:author="Santhan T" w:date="2024-02-06T14:30:00Z"/>
        </w:trPr>
        <w:tc>
          <w:tcPr>
            <w:tcW w:w="1007" w:type="dxa"/>
            <w:tcBorders>
              <w:top w:val="single" w:sz="4" w:space="0" w:color="auto"/>
              <w:left w:val="single" w:sz="4" w:space="0" w:color="auto"/>
              <w:bottom w:val="nil"/>
              <w:right w:val="single" w:sz="4" w:space="0" w:color="auto"/>
            </w:tcBorders>
            <w:hideMark/>
          </w:tcPr>
          <w:p w14:paraId="3B859CC0" w14:textId="77777777" w:rsidR="00C91118" w:rsidRDefault="00C91118" w:rsidP="00AD1E74">
            <w:pPr>
              <w:pStyle w:val="TAL"/>
              <w:rPr>
                <w:ins w:id="1052" w:author="Santhan T" w:date="2024-02-06T14:30:00Z"/>
                <w:lang w:val="en-US"/>
              </w:rPr>
            </w:pPr>
            <w:ins w:id="1053" w:author="Santhan T" w:date="2024-02-06T14:30:00Z">
              <w:r>
                <w:rPr>
                  <w:lang w:val="en-US"/>
                </w:rPr>
                <w:t>Initial condition</w:t>
              </w:r>
            </w:ins>
          </w:p>
        </w:tc>
        <w:tc>
          <w:tcPr>
            <w:tcW w:w="1793" w:type="dxa"/>
            <w:tcBorders>
              <w:top w:val="single" w:sz="4" w:space="0" w:color="auto"/>
              <w:left w:val="single" w:sz="4" w:space="0" w:color="auto"/>
              <w:bottom w:val="single" w:sz="4" w:space="0" w:color="auto"/>
              <w:right w:val="single" w:sz="4" w:space="0" w:color="auto"/>
            </w:tcBorders>
            <w:hideMark/>
          </w:tcPr>
          <w:p w14:paraId="0FDB4B98" w14:textId="77777777" w:rsidR="00C91118" w:rsidRDefault="00C91118" w:rsidP="00AD1E74">
            <w:pPr>
              <w:pStyle w:val="TAL"/>
              <w:rPr>
                <w:ins w:id="1054" w:author="Santhan T" w:date="2024-02-06T14:30:00Z"/>
                <w:lang w:val="en-US"/>
              </w:rPr>
            </w:pPr>
            <w:ins w:id="1055" w:author="Santhan T" w:date="2024-02-06T14:30:00Z">
              <w:r>
                <w:rPr>
                  <w:lang w:val="en-US"/>
                </w:rPr>
                <w:t>Active cell</w:t>
              </w:r>
            </w:ins>
          </w:p>
        </w:tc>
        <w:tc>
          <w:tcPr>
            <w:tcW w:w="708" w:type="dxa"/>
            <w:tcBorders>
              <w:top w:val="single" w:sz="4" w:space="0" w:color="auto"/>
              <w:left w:val="single" w:sz="4" w:space="0" w:color="auto"/>
              <w:bottom w:val="single" w:sz="4" w:space="0" w:color="auto"/>
              <w:right w:val="single" w:sz="4" w:space="0" w:color="auto"/>
            </w:tcBorders>
          </w:tcPr>
          <w:p w14:paraId="6AEFB186" w14:textId="77777777" w:rsidR="00C91118" w:rsidRDefault="00C91118" w:rsidP="00AD1E74">
            <w:pPr>
              <w:pStyle w:val="TAC"/>
              <w:rPr>
                <w:ins w:id="1056" w:author="Santhan T" w:date="2024-02-06T14:30:00Z"/>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87A6170" w14:textId="77777777" w:rsidR="00C91118" w:rsidRDefault="00C91118" w:rsidP="00AD1E74">
            <w:pPr>
              <w:pStyle w:val="TAC"/>
              <w:rPr>
                <w:ins w:id="1057" w:author="Santhan T" w:date="2024-02-06T14:30:00Z"/>
                <w:lang w:val="en-US" w:eastAsia="zh-CN"/>
              </w:rPr>
            </w:pPr>
            <w:ins w:id="1058"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59F8AD9F" w14:textId="77777777" w:rsidR="00C91118" w:rsidRDefault="00C91118" w:rsidP="00AD1E74">
            <w:pPr>
              <w:pStyle w:val="TAC"/>
              <w:rPr>
                <w:ins w:id="1059" w:author="Santhan T" w:date="2024-02-06T14:30:00Z"/>
                <w:lang w:val="en-US"/>
              </w:rPr>
            </w:pPr>
            <w:ins w:id="1060" w:author="Santhan T" w:date="2024-02-06T14:30:00Z">
              <w:r>
                <w:rPr>
                  <w:lang w:val="en-US"/>
                </w:rPr>
                <w:t>Cell1</w:t>
              </w:r>
            </w:ins>
          </w:p>
        </w:tc>
        <w:tc>
          <w:tcPr>
            <w:tcW w:w="3542" w:type="dxa"/>
            <w:tcBorders>
              <w:top w:val="single" w:sz="4" w:space="0" w:color="auto"/>
              <w:left w:val="single" w:sz="4" w:space="0" w:color="auto"/>
              <w:bottom w:val="single" w:sz="4" w:space="0" w:color="auto"/>
              <w:right w:val="single" w:sz="4" w:space="0" w:color="auto"/>
            </w:tcBorders>
          </w:tcPr>
          <w:p w14:paraId="3429A5D9" w14:textId="77777777" w:rsidR="00C91118" w:rsidRDefault="00C91118" w:rsidP="00AD1E74">
            <w:pPr>
              <w:pStyle w:val="TAL"/>
              <w:rPr>
                <w:ins w:id="1061" w:author="Santhan T" w:date="2024-02-06T14:30:00Z"/>
                <w:lang w:val="en-US"/>
              </w:rPr>
            </w:pPr>
          </w:p>
        </w:tc>
      </w:tr>
      <w:tr w:rsidR="00C91118" w14:paraId="5B1ADB38" w14:textId="77777777" w:rsidTr="00AD1E74">
        <w:trPr>
          <w:cantSplit/>
          <w:trHeight w:val="463"/>
          <w:ins w:id="1062" w:author="Santhan T" w:date="2024-02-06T14:30:00Z"/>
        </w:trPr>
        <w:tc>
          <w:tcPr>
            <w:tcW w:w="1007" w:type="dxa"/>
            <w:tcBorders>
              <w:top w:val="nil"/>
              <w:left w:val="single" w:sz="4" w:space="0" w:color="auto"/>
              <w:bottom w:val="single" w:sz="4" w:space="0" w:color="auto"/>
              <w:right w:val="single" w:sz="4" w:space="0" w:color="auto"/>
            </w:tcBorders>
          </w:tcPr>
          <w:p w14:paraId="02676A33" w14:textId="77777777" w:rsidR="00C91118" w:rsidRDefault="00C91118" w:rsidP="00AD1E74">
            <w:pPr>
              <w:pStyle w:val="TAL"/>
              <w:rPr>
                <w:ins w:id="1063" w:author="Santhan T" w:date="2024-02-06T14:30:00Z"/>
                <w:lang w:val="en-US"/>
              </w:rPr>
            </w:pPr>
          </w:p>
        </w:tc>
        <w:tc>
          <w:tcPr>
            <w:tcW w:w="1793" w:type="dxa"/>
            <w:tcBorders>
              <w:top w:val="single" w:sz="4" w:space="0" w:color="auto"/>
              <w:left w:val="single" w:sz="4" w:space="0" w:color="auto"/>
              <w:bottom w:val="single" w:sz="4" w:space="0" w:color="auto"/>
              <w:right w:val="single" w:sz="4" w:space="0" w:color="auto"/>
            </w:tcBorders>
            <w:hideMark/>
          </w:tcPr>
          <w:p w14:paraId="5461D129" w14:textId="77777777" w:rsidR="00C91118" w:rsidRDefault="00C91118" w:rsidP="00AD1E74">
            <w:pPr>
              <w:pStyle w:val="TAL"/>
              <w:rPr>
                <w:ins w:id="1064" w:author="Santhan T" w:date="2024-02-06T14:30:00Z"/>
                <w:lang w:val="en-US"/>
              </w:rPr>
            </w:pPr>
            <w:proofErr w:type="spellStart"/>
            <w:ins w:id="1065" w:author="Santhan T" w:date="2024-02-06T14:30:00Z">
              <w:r>
                <w:rPr>
                  <w:lang w:val="en-US"/>
                </w:rPr>
                <w:t>Neighbour</w:t>
              </w:r>
              <w:proofErr w:type="spellEnd"/>
              <w:r>
                <w:rPr>
                  <w:lang w:val="en-US"/>
                </w:rPr>
                <w:t xml:space="preserve"> cells</w:t>
              </w:r>
            </w:ins>
          </w:p>
        </w:tc>
        <w:tc>
          <w:tcPr>
            <w:tcW w:w="708" w:type="dxa"/>
            <w:tcBorders>
              <w:top w:val="single" w:sz="4" w:space="0" w:color="auto"/>
              <w:left w:val="single" w:sz="4" w:space="0" w:color="auto"/>
              <w:bottom w:val="single" w:sz="4" w:space="0" w:color="auto"/>
              <w:right w:val="single" w:sz="4" w:space="0" w:color="auto"/>
            </w:tcBorders>
          </w:tcPr>
          <w:p w14:paraId="47A1F94C" w14:textId="77777777" w:rsidR="00C91118" w:rsidRDefault="00C91118" w:rsidP="00AD1E74">
            <w:pPr>
              <w:pStyle w:val="TAC"/>
              <w:rPr>
                <w:ins w:id="1066" w:author="Santhan T" w:date="2024-02-06T14:30:00Z"/>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BE5BC91" w14:textId="77777777" w:rsidR="00C91118" w:rsidRDefault="00C91118" w:rsidP="00AD1E74">
            <w:pPr>
              <w:pStyle w:val="TAC"/>
              <w:rPr>
                <w:ins w:id="1067" w:author="Santhan T" w:date="2024-02-06T14:30:00Z"/>
                <w:lang w:val="en-US"/>
              </w:rPr>
            </w:pPr>
            <w:ins w:id="1068"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277FC5FE" w14:textId="77777777" w:rsidR="00C91118" w:rsidRDefault="00C91118" w:rsidP="00AD1E74">
            <w:pPr>
              <w:pStyle w:val="TAC"/>
              <w:rPr>
                <w:ins w:id="1069" w:author="Santhan T" w:date="2024-02-06T14:30:00Z"/>
                <w:lang w:val="en-US"/>
              </w:rPr>
            </w:pPr>
            <w:ins w:id="1070" w:author="Santhan T" w:date="2024-02-06T14:30:00Z">
              <w:r>
                <w:rPr>
                  <w:lang w:val="en-US"/>
                </w:rPr>
                <w:t xml:space="preserve">Cell2 </w:t>
              </w:r>
            </w:ins>
          </w:p>
        </w:tc>
        <w:tc>
          <w:tcPr>
            <w:tcW w:w="3542" w:type="dxa"/>
            <w:tcBorders>
              <w:top w:val="single" w:sz="4" w:space="0" w:color="auto"/>
              <w:left w:val="single" w:sz="4" w:space="0" w:color="auto"/>
              <w:bottom w:val="single" w:sz="4" w:space="0" w:color="auto"/>
              <w:right w:val="single" w:sz="4" w:space="0" w:color="auto"/>
            </w:tcBorders>
          </w:tcPr>
          <w:p w14:paraId="6BDB6767" w14:textId="77777777" w:rsidR="00C91118" w:rsidRDefault="00C91118" w:rsidP="00AD1E74">
            <w:pPr>
              <w:pStyle w:val="TAL"/>
              <w:rPr>
                <w:ins w:id="1071" w:author="Santhan T" w:date="2024-02-06T14:30:00Z"/>
                <w:lang w:val="en-US"/>
              </w:rPr>
            </w:pPr>
          </w:p>
        </w:tc>
      </w:tr>
      <w:tr w:rsidR="00C91118" w14:paraId="36AD54FD" w14:textId="77777777" w:rsidTr="00AD1E74">
        <w:trPr>
          <w:cantSplit/>
          <w:ins w:id="1072" w:author="Santhan T" w:date="2024-02-06T14:30:00Z"/>
        </w:trPr>
        <w:tc>
          <w:tcPr>
            <w:tcW w:w="1007" w:type="dxa"/>
            <w:tcBorders>
              <w:top w:val="single" w:sz="4" w:space="0" w:color="auto"/>
              <w:left w:val="single" w:sz="4" w:space="0" w:color="auto"/>
              <w:bottom w:val="single" w:sz="4" w:space="0" w:color="auto"/>
              <w:right w:val="single" w:sz="4" w:space="0" w:color="auto"/>
            </w:tcBorders>
            <w:hideMark/>
          </w:tcPr>
          <w:p w14:paraId="3058D67A" w14:textId="77777777" w:rsidR="00C91118" w:rsidRDefault="00C91118" w:rsidP="00AD1E74">
            <w:pPr>
              <w:pStyle w:val="TAL"/>
              <w:rPr>
                <w:ins w:id="1073" w:author="Santhan T" w:date="2024-02-06T14:30:00Z"/>
                <w:lang w:val="en-US"/>
              </w:rPr>
            </w:pPr>
            <w:ins w:id="1074" w:author="Santhan T" w:date="2024-02-06T14:30:00Z">
              <w:r>
                <w:rPr>
                  <w:lang w:val="en-US"/>
                </w:rPr>
                <w:t>Final condition</w:t>
              </w:r>
            </w:ins>
          </w:p>
        </w:tc>
        <w:tc>
          <w:tcPr>
            <w:tcW w:w="1793" w:type="dxa"/>
            <w:tcBorders>
              <w:top w:val="single" w:sz="4" w:space="0" w:color="auto"/>
              <w:left w:val="single" w:sz="4" w:space="0" w:color="auto"/>
              <w:bottom w:val="single" w:sz="4" w:space="0" w:color="auto"/>
              <w:right w:val="single" w:sz="4" w:space="0" w:color="auto"/>
            </w:tcBorders>
            <w:hideMark/>
          </w:tcPr>
          <w:p w14:paraId="5B28C5B5" w14:textId="77777777" w:rsidR="00C91118" w:rsidRDefault="00C91118" w:rsidP="00AD1E74">
            <w:pPr>
              <w:pStyle w:val="TAL"/>
              <w:rPr>
                <w:ins w:id="1075" w:author="Santhan T" w:date="2024-02-06T14:30:00Z"/>
                <w:lang w:val="en-US"/>
              </w:rPr>
            </w:pPr>
            <w:ins w:id="1076" w:author="Santhan T" w:date="2024-02-06T14:30:00Z">
              <w:r>
                <w:rPr>
                  <w:lang w:val="en-US"/>
                </w:rPr>
                <w:t>Active cell</w:t>
              </w:r>
            </w:ins>
          </w:p>
        </w:tc>
        <w:tc>
          <w:tcPr>
            <w:tcW w:w="708" w:type="dxa"/>
            <w:tcBorders>
              <w:top w:val="single" w:sz="4" w:space="0" w:color="auto"/>
              <w:left w:val="single" w:sz="4" w:space="0" w:color="auto"/>
              <w:bottom w:val="single" w:sz="4" w:space="0" w:color="auto"/>
              <w:right w:val="single" w:sz="4" w:space="0" w:color="auto"/>
            </w:tcBorders>
          </w:tcPr>
          <w:p w14:paraId="4635A438" w14:textId="77777777" w:rsidR="00C91118" w:rsidRDefault="00C91118" w:rsidP="00AD1E74">
            <w:pPr>
              <w:pStyle w:val="TAC"/>
              <w:rPr>
                <w:ins w:id="1077" w:author="Santhan T" w:date="2024-02-06T14:30:00Z"/>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2E9CEAA" w14:textId="77777777" w:rsidR="00C91118" w:rsidRDefault="00C91118" w:rsidP="00AD1E74">
            <w:pPr>
              <w:pStyle w:val="TAC"/>
              <w:rPr>
                <w:ins w:id="1078" w:author="Santhan T" w:date="2024-02-06T14:30:00Z"/>
                <w:lang w:val="en-US"/>
              </w:rPr>
            </w:pPr>
            <w:ins w:id="1079"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2EAA0CD3" w14:textId="77777777" w:rsidR="00C91118" w:rsidRDefault="00C91118" w:rsidP="00AD1E74">
            <w:pPr>
              <w:pStyle w:val="TAC"/>
              <w:rPr>
                <w:ins w:id="1080" w:author="Santhan T" w:date="2024-02-06T14:30:00Z"/>
                <w:lang w:val="en-US"/>
              </w:rPr>
            </w:pPr>
            <w:ins w:id="1081" w:author="Santhan T" w:date="2024-02-06T14:30:00Z">
              <w:r>
                <w:rPr>
                  <w:lang w:val="en-US"/>
                </w:rPr>
                <w:t>Cell2</w:t>
              </w:r>
            </w:ins>
          </w:p>
        </w:tc>
        <w:tc>
          <w:tcPr>
            <w:tcW w:w="3542" w:type="dxa"/>
            <w:tcBorders>
              <w:top w:val="single" w:sz="4" w:space="0" w:color="auto"/>
              <w:left w:val="single" w:sz="4" w:space="0" w:color="auto"/>
              <w:bottom w:val="single" w:sz="4" w:space="0" w:color="auto"/>
              <w:right w:val="single" w:sz="4" w:space="0" w:color="auto"/>
            </w:tcBorders>
          </w:tcPr>
          <w:p w14:paraId="4CBAD5EA" w14:textId="77777777" w:rsidR="00C91118" w:rsidRDefault="00C91118" w:rsidP="00AD1E74">
            <w:pPr>
              <w:pStyle w:val="TAL"/>
              <w:rPr>
                <w:ins w:id="1082" w:author="Santhan T" w:date="2024-02-06T14:30:00Z"/>
                <w:lang w:val="en-US"/>
              </w:rPr>
            </w:pPr>
          </w:p>
        </w:tc>
      </w:tr>
      <w:tr w:rsidR="00C91118" w14:paraId="4C005348" w14:textId="77777777" w:rsidTr="00AD1E74">
        <w:trPr>
          <w:cantSplit/>
          <w:ins w:id="1083"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32A245BA" w14:textId="77777777" w:rsidR="00C91118" w:rsidRDefault="00C91118" w:rsidP="00AD1E74">
            <w:pPr>
              <w:pStyle w:val="TAL"/>
              <w:rPr>
                <w:ins w:id="1084" w:author="Santhan T" w:date="2024-02-06T14:30:00Z"/>
                <w:lang w:val="en-US"/>
              </w:rPr>
            </w:pPr>
            <w:ins w:id="1085" w:author="Santhan T" w:date="2024-02-06T14:30:00Z">
              <w:r>
                <w:rPr>
                  <w:rFonts w:cs="v4.2.0"/>
                  <w:bCs/>
                  <w:lang w:val="en-U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1659C5EB" w14:textId="77777777" w:rsidR="00C91118" w:rsidRDefault="00C91118" w:rsidP="00AD1E74">
            <w:pPr>
              <w:pStyle w:val="TAC"/>
              <w:rPr>
                <w:ins w:id="1086" w:author="Santhan T" w:date="2024-02-06T14:30:00Z"/>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D0A7794" w14:textId="77777777" w:rsidR="00C91118" w:rsidRDefault="00C91118" w:rsidP="00AD1E74">
            <w:pPr>
              <w:pStyle w:val="TAC"/>
              <w:rPr>
                <w:ins w:id="1087" w:author="Santhan T" w:date="2024-02-06T14:30:00Z"/>
                <w:rFonts w:cs="v4.2.0"/>
                <w:bCs/>
                <w:lang w:val="en-US"/>
              </w:rPr>
            </w:pPr>
            <w:ins w:id="1088"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659A2CE0" w14:textId="77777777" w:rsidR="00C91118" w:rsidRDefault="00C91118" w:rsidP="00AD1E74">
            <w:pPr>
              <w:pStyle w:val="TAC"/>
              <w:rPr>
                <w:ins w:id="1089" w:author="Santhan T" w:date="2024-02-06T14:30:00Z"/>
                <w:rFonts w:cstheme="minorBidi"/>
                <w:lang w:val="en-US"/>
              </w:rPr>
            </w:pPr>
            <w:ins w:id="1090" w:author="Santhan T" w:date="2024-02-06T14:30:00Z">
              <w:r>
                <w:rPr>
                  <w:rFonts w:cs="v4.2.0"/>
                  <w:bCs/>
                  <w:lang w:val="en-US"/>
                </w:rPr>
                <w:t>1, 2</w:t>
              </w:r>
            </w:ins>
          </w:p>
        </w:tc>
        <w:tc>
          <w:tcPr>
            <w:tcW w:w="3542" w:type="dxa"/>
            <w:tcBorders>
              <w:top w:val="single" w:sz="4" w:space="0" w:color="auto"/>
              <w:left w:val="single" w:sz="4" w:space="0" w:color="auto"/>
              <w:bottom w:val="single" w:sz="4" w:space="0" w:color="auto"/>
              <w:right w:val="single" w:sz="4" w:space="0" w:color="auto"/>
            </w:tcBorders>
          </w:tcPr>
          <w:p w14:paraId="66B86B7C" w14:textId="77777777" w:rsidR="00C91118" w:rsidRDefault="00C91118" w:rsidP="00AD1E74">
            <w:pPr>
              <w:pStyle w:val="TAL"/>
              <w:rPr>
                <w:ins w:id="1091" w:author="Santhan T" w:date="2024-02-06T14:30:00Z"/>
                <w:lang w:val="en-US"/>
              </w:rPr>
            </w:pPr>
          </w:p>
        </w:tc>
      </w:tr>
      <w:tr w:rsidR="00C91118" w14:paraId="4FE81E89" w14:textId="77777777" w:rsidTr="00AD1E74">
        <w:trPr>
          <w:cantSplit/>
          <w:ins w:id="1092" w:author="Santhan T" w:date="2024-02-06T14:30:00Z"/>
        </w:trPr>
        <w:tc>
          <w:tcPr>
            <w:tcW w:w="2800" w:type="dxa"/>
            <w:gridSpan w:val="2"/>
            <w:tcBorders>
              <w:top w:val="single" w:sz="4" w:space="0" w:color="auto"/>
              <w:left w:val="single" w:sz="4" w:space="0" w:color="auto"/>
              <w:bottom w:val="nil"/>
              <w:right w:val="single" w:sz="4" w:space="0" w:color="auto"/>
            </w:tcBorders>
            <w:hideMark/>
          </w:tcPr>
          <w:p w14:paraId="4387C5D3" w14:textId="77777777" w:rsidR="00C91118" w:rsidRDefault="00C91118" w:rsidP="00AD1E74">
            <w:pPr>
              <w:pStyle w:val="TAL"/>
              <w:rPr>
                <w:ins w:id="1093" w:author="Santhan T" w:date="2024-02-06T14:30:00Z"/>
                <w:lang w:val="en-US"/>
              </w:rPr>
            </w:pPr>
            <w:ins w:id="1094" w:author="Santhan T" w:date="2024-02-06T14:30:00Z">
              <w:r>
                <w:rPr>
                  <w:lang w:val="en-US"/>
                </w:rPr>
                <w:t>Time offset between cells</w:t>
              </w:r>
            </w:ins>
          </w:p>
        </w:tc>
        <w:tc>
          <w:tcPr>
            <w:tcW w:w="708" w:type="dxa"/>
            <w:vMerge w:val="restart"/>
            <w:tcBorders>
              <w:top w:val="single" w:sz="4" w:space="0" w:color="auto"/>
              <w:left w:val="single" w:sz="4" w:space="0" w:color="auto"/>
              <w:bottom w:val="single" w:sz="4" w:space="0" w:color="auto"/>
              <w:right w:val="single" w:sz="4" w:space="0" w:color="auto"/>
            </w:tcBorders>
          </w:tcPr>
          <w:p w14:paraId="4ABD133B" w14:textId="77777777" w:rsidR="00C91118" w:rsidRDefault="00C91118" w:rsidP="00AD1E74">
            <w:pPr>
              <w:pStyle w:val="TAC"/>
              <w:rPr>
                <w:ins w:id="1095" w:author="Santhan T" w:date="2024-02-06T14:30:00Z"/>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7A7A2" w14:textId="77777777" w:rsidR="00C91118" w:rsidRDefault="00C91118" w:rsidP="00AD1E74">
            <w:pPr>
              <w:pStyle w:val="TAC"/>
              <w:rPr>
                <w:ins w:id="1096" w:author="Santhan T" w:date="2024-02-06T14:30:00Z"/>
                <w:rFonts w:cs="v4.2.0"/>
                <w:lang w:val="en-US"/>
              </w:rPr>
            </w:pPr>
            <w:ins w:id="1097" w:author="Santhan T" w:date="2024-02-06T14:30:00Z">
              <w:r>
                <w:rPr>
                  <w:lang w:val="en-US" w:eastAsia="zh-CN"/>
                </w:rPr>
                <w:t>1</w:t>
              </w:r>
            </w:ins>
          </w:p>
        </w:tc>
        <w:tc>
          <w:tcPr>
            <w:tcW w:w="1133" w:type="dxa"/>
            <w:tcBorders>
              <w:top w:val="single" w:sz="4" w:space="0" w:color="auto"/>
              <w:left w:val="single" w:sz="4" w:space="0" w:color="auto"/>
              <w:bottom w:val="single" w:sz="4" w:space="0" w:color="auto"/>
              <w:right w:val="single" w:sz="4" w:space="0" w:color="auto"/>
            </w:tcBorders>
            <w:hideMark/>
          </w:tcPr>
          <w:p w14:paraId="1F06CC98" w14:textId="77777777" w:rsidR="00C91118" w:rsidRDefault="00C91118" w:rsidP="00AD1E74">
            <w:pPr>
              <w:pStyle w:val="TAC"/>
              <w:rPr>
                <w:ins w:id="1098" w:author="Santhan T" w:date="2024-02-06T14:30:00Z"/>
                <w:rFonts w:cstheme="minorBidi"/>
                <w:lang w:val="en-US"/>
              </w:rPr>
            </w:pPr>
            <w:ins w:id="1099" w:author="Santhan T" w:date="2024-02-06T14:30:00Z">
              <w:r>
                <w:rPr>
                  <w:rFonts w:cs="v4.2.0"/>
                  <w:lang w:val="en-US"/>
                </w:rPr>
                <w:t xml:space="preserve">3 </w:t>
              </w:r>
              <w:proofErr w:type="spellStart"/>
              <w:r>
                <w:rPr>
                  <w:rFonts w:cs="v4.2.0"/>
                  <w:lang w:val="en-US"/>
                </w:rPr>
                <w:t>ms</w:t>
              </w:r>
              <w:proofErr w:type="spellEnd"/>
            </w:ins>
          </w:p>
        </w:tc>
        <w:tc>
          <w:tcPr>
            <w:tcW w:w="3542" w:type="dxa"/>
            <w:tcBorders>
              <w:top w:val="single" w:sz="4" w:space="0" w:color="auto"/>
              <w:left w:val="single" w:sz="4" w:space="0" w:color="auto"/>
              <w:bottom w:val="single" w:sz="4" w:space="0" w:color="auto"/>
              <w:right w:val="single" w:sz="4" w:space="0" w:color="auto"/>
            </w:tcBorders>
            <w:hideMark/>
          </w:tcPr>
          <w:p w14:paraId="62E3956B" w14:textId="77777777" w:rsidR="00C91118" w:rsidRDefault="00C91118" w:rsidP="00AD1E74">
            <w:pPr>
              <w:pStyle w:val="TAL"/>
              <w:rPr>
                <w:ins w:id="1100" w:author="Santhan T" w:date="2024-02-06T14:30:00Z"/>
                <w:lang w:val="en-US"/>
              </w:rPr>
            </w:pPr>
            <w:ins w:id="1101" w:author="Santhan T" w:date="2024-02-06T14:30:00Z">
              <w:r>
                <w:rPr>
                  <w:rFonts w:cs="v4.2.0"/>
                  <w:lang w:val="en-US"/>
                </w:rPr>
                <w:t>Asynchronous cells</w:t>
              </w:r>
            </w:ins>
          </w:p>
        </w:tc>
      </w:tr>
      <w:tr w:rsidR="00C91118" w14:paraId="1111FC51" w14:textId="77777777" w:rsidTr="00AD1E74">
        <w:trPr>
          <w:cantSplit/>
          <w:ins w:id="1102" w:author="Santhan T" w:date="2024-02-06T14:30:00Z"/>
        </w:trPr>
        <w:tc>
          <w:tcPr>
            <w:tcW w:w="2800" w:type="dxa"/>
            <w:gridSpan w:val="2"/>
            <w:tcBorders>
              <w:top w:val="nil"/>
              <w:left w:val="single" w:sz="4" w:space="0" w:color="auto"/>
              <w:bottom w:val="nil"/>
              <w:right w:val="single" w:sz="4" w:space="0" w:color="auto"/>
            </w:tcBorders>
          </w:tcPr>
          <w:p w14:paraId="16E8407E" w14:textId="77777777" w:rsidR="00C91118" w:rsidRDefault="00C91118" w:rsidP="00AD1E74">
            <w:pPr>
              <w:pStyle w:val="TAL"/>
              <w:rPr>
                <w:ins w:id="1103" w:author="Santhan T" w:date="2024-02-06T14:30:00Z"/>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FEE9A1" w14:textId="77777777" w:rsidR="00C91118" w:rsidRDefault="00C91118" w:rsidP="00AD1E74">
            <w:pPr>
              <w:spacing w:after="0"/>
              <w:rPr>
                <w:ins w:id="1104" w:author="Santhan T" w:date="2024-02-06T14:30:00Z"/>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5C55A6BE" w14:textId="77777777" w:rsidR="00C91118" w:rsidRDefault="00C91118" w:rsidP="00AD1E74">
            <w:pPr>
              <w:pStyle w:val="TAC"/>
              <w:rPr>
                <w:ins w:id="1105" w:author="Santhan T" w:date="2024-02-06T14:30:00Z"/>
                <w:lang w:val="en-US" w:eastAsia="zh-CN"/>
              </w:rPr>
            </w:pPr>
            <w:ins w:id="1106" w:author="Santhan T" w:date="2024-02-06T14:30:00Z">
              <w:r>
                <w:rPr>
                  <w:lang w:val="en-US" w:eastAsia="zh-CN"/>
                </w:rPr>
                <w:t>2</w:t>
              </w:r>
            </w:ins>
          </w:p>
        </w:tc>
        <w:tc>
          <w:tcPr>
            <w:tcW w:w="1133" w:type="dxa"/>
            <w:tcBorders>
              <w:top w:val="single" w:sz="4" w:space="0" w:color="auto"/>
              <w:left w:val="single" w:sz="4" w:space="0" w:color="auto"/>
              <w:bottom w:val="single" w:sz="4" w:space="0" w:color="auto"/>
              <w:right w:val="single" w:sz="4" w:space="0" w:color="auto"/>
            </w:tcBorders>
            <w:hideMark/>
          </w:tcPr>
          <w:p w14:paraId="5CEABE62" w14:textId="77777777" w:rsidR="00C91118" w:rsidRDefault="00C91118" w:rsidP="00AD1E74">
            <w:pPr>
              <w:pStyle w:val="TAC"/>
              <w:rPr>
                <w:ins w:id="1107" w:author="Santhan T" w:date="2024-02-06T14:30:00Z"/>
                <w:rFonts w:cs="v4.2.0"/>
                <w:lang w:val="en-US"/>
              </w:rPr>
            </w:pPr>
            <w:ins w:id="1108" w:author="Santhan T" w:date="2024-02-06T14:30:00Z">
              <w:r>
                <w:rPr>
                  <w:rFonts w:cs="v4.2.0"/>
                  <w:lang w:val="en-US"/>
                </w:rPr>
                <w:t xml:space="preserve">3 </w:t>
              </w:r>
              <w:r>
                <w:rPr>
                  <w:rFonts w:cs="v4.2.0"/>
                  <w:lang w:val="en-US"/>
                </w:rPr>
                <w:sym w:font="Symbol" w:char="F06D"/>
              </w:r>
              <w:r>
                <w:rPr>
                  <w:rFonts w:cs="v4.2.0"/>
                  <w:lang w:val="en-US"/>
                </w:rPr>
                <w:t>s</w:t>
              </w:r>
            </w:ins>
          </w:p>
        </w:tc>
        <w:tc>
          <w:tcPr>
            <w:tcW w:w="3542" w:type="dxa"/>
            <w:tcBorders>
              <w:top w:val="single" w:sz="4" w:space="0" w:color="auto"/>
              <w:left w:val="single" w:sz="4" w:space="0" w:color="auto"/>
              <w:bottom w:val="single" w:sz="4" w:space="0" w:color="auto"/>
              <w:right w:val="single" w:sz="4" w:space="0" w:color="auto"/>
            </w:tcBorders>
            <w:hideMark/>
          </w:tcPr>
          <w:p w14:paraId="34969D01" w14:textId="77777777" w:rsidR="00C91118" w:rsidRDefault="00C91118" w:rsidP="00AD1E74">
            <w:pPr>
              <w:pStyle w:val="TAL"/>
              <w:rPr>
                <w:ins w:id="1109" w:author="Santhan T" w:date="2024-02-06T14:30:00Z"/>
                <w:rFonts w:cs="v4.2.0"/>
                <w:lang w:val="en-US"/>
              </w:rPr>
            </w:pPr>
            <w:ins w:id="1110" w:author="Santhan T" w:date="2024-02-06T14:30:00Z">
              <w:r>
                <w:rPr>
                  <w:rFonts w:cs="v4.2.0"/>
                  <w:lang w:val="en-US"/>
                </w:rPr>
                <w:t>Synchronous cells</w:t>
              </w:r>
            </w:ins>
          </w:p>
        </w:tc>
      </w:tr>
      <w:tr w:rsidR="00C91118" w14:paraId="076F640A" w14:textId="77777777" w:rsidTr="00AD1E74">
        <w:trPr>
          <w:cantSplit/>
          <w:ins w:id="1111"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7A0977CE" w14:textId="77777777" w:rsidR="00C91118" w:rsidRDefault="00C91118" w:rsidP="00AD1E74">
            <w:pPr>
              <w:pStyle w:val="TAL"/>
              <w:rPr>
                <w:ins w:id="1112" w:author="Santhan T" w:date="2024-02-06T14:30:00Z"/>
                <w:rFonts w:cstheme="minorBidi"/>
                <w:lang w:val="en-US"/>
              </w:rPr>
            </w:pPr>
            <w:ins w:id="1113" w:author="Santhan T" w:date="2024-02-06T14:30:00Z">
              <w:r>
                <w:rPr>
                  <w:lang w:val="en-US"/>
                </w:rPr>
                <w:t>N310</w:t>
              </w:r>
            </w:ins>
          </w:p>
        </w:tc>
        <w:tc>
          <w:tcPr>
            <w:tcW w:w="708" w:type="dxa"/>
            <w:tcBorders>
              <w:top w:val="single" w:sz="4" w:space="0" w:color="auto"/>
              <w:left w:val="single" w:sz="4" w:space="0" w:color="auto"/>
              <w:bottom w:val="single" w:sz="4" w:space="0" w:color="auto"/>
              <w:right w:val="single" w:sz="4" w:space="0" w:color="auto"/>
            </w:tcBorders>
            <w:hideMark/>
          </w:tcPr>
          <w:p w14:paraId="58460582" w14:textId="77777777" w:rsidR="00C91118" w:rsidRDefault="00C91118" w:rsidP="00AD1E74">
            <w:pPr>
              <w:pStyle w:val="TAC"/>
              <w:rPr>
                <w:ins w:id="1114" w:author="Santhan T" w:date="2024-02-06T14:30:00Z"/>
                <w:lang w:val="en-US"/>
              </w:rPr>
            </w:pPr>
            <w:ins w:id="1115" w:author="Santhan T" w:date="2024-02-06T14:30:00Z">
              <w:r>
                <w:rPr>
                  <w:rFonts w:cs="v4.2.0"/>
                  <w:lang w:val="en-US"/>
                </w:rPr>
                <w:t>-</w:t>
              </w:r>
            </w:ins>
          </w:p>
        </w:tc>
        <w:tc>
          <w:tcPr>
            <w:tcW w:w="1417" w:type="dxa"/>
            <w:tcBorders>
              <w:top w:val="single" w:sz="4" w:space="0" w:color="auto"/>
              <w:left w:val="single" w:sz="4" w:space="0" w:color="auto"/>
              <w:bottom w:val="single" w:sz="4" w:space="0" w:color="auto"/>
              <w:right w:val="single" w:sz="4" w:space="0" w:color="auto"/>
            </w:tcBorders>
            <w:hideMark/>
          </w:tcPr>
          <w:p w14:paraId="114E26D1" w14:textId="77777777" w:rsidR="00C91118" w:rsidRDefault="00C91118" w:rsidP="00AD1E74">
            <w:pPr>
              <w:pStyle w:val="TAC"/>
              <w:rPr>
                <w:ins w:id="1116" w:author="Santhan T" w:date="2024-02-06T14:30:00Z"/>
                <w:rFonts w:cs="v4.2.0"/>
                <w:lang w:val="en-US"/>
              </w:rPr>
            </w:pPr>
            <w:ins w:id="1117"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7E33EA8D" w14:textId="77777777" w:rsidR="00C91118" w:rsidRDefault="00C91118" w:rsidP="00AD1E74">
            <w:pPr>
              <w:pStyle w:val="TAC"/>
              <w:rPr>
                <w:ins w:id="1118" w:author="Santhan T" w:date="2024-02-06T14:30:00Z"/>
                <w:rFonts w:cstheme="minorBidi"/>
                <w:lang w:val="en-US"/>
              </w:rPr>
            </w:pPr>
            <w:ins w:id="1119" w:author="Santhan T" w:date="2024-02-06T14:30:00Z">
              <w:r>
                <w:rPr>
                  <w:rFonts w:cs="v4.2.0"/>
                  <w:lang w:val="en-US"/>
                </w:rPr>
                <w:t>1</w:t>
              </w:r>
            </w:ins>
          </w:p>
        </w:tc>
        <w:tc>
          <w:tcPr>
            <w:tcW w:w="3542" w:type="dxa"/>
            <w:tcBorders>
              <w:top w:val="single" w:sz="4" w:space="0" w:color="auto"/>
              <w:left w:val="single" w:sz="4" w:space="0" w:color="auto"/>
              <w:bottom w:val="single" w:sz="4" w:space="0" w:color="auto"/>
              <w:right w:val="single" w:sz="4" w:space="0" w:color="auto"/>
            </w:tcBorders>
            <w:hideMark/>
          </w:tcPr>
          <w:p w14:paraId="28BA2021" w14:textId="77777777" w:rsidR="00C91118" w:rsidRDefault="00C91118" w:rsidP="00AD1E74">
            <w:pPr>
              <w:pStyle w:val="TAL"/>
              <w:rPr>
                <w:ins w:id="1120" w:author="Santhan T" w:date="2024-02-06T14:30:00Z"/>
                <w:lang w:val="en-US"/>
              </w:rPr>
            </w:pPr>
            <w:ins w:id="1121" w:author="Santhan T" w:date="2024-02-06T14:30:00Z">
              <w:r>
                <w:rPr>
                  <w:lang w:val="en-US"/>
                </w:rPr>
                <w:t>Maximum consecutive out-of-sync indications from lower layers</w:t>
              </w:r>
            </w:ins>
          </w:p>
        </w:tc>
      </w:tr>
      <w:tr w:rsidR="00C91118" w14:paraId="6206CE40" w14:textId="77777777" w:rsidTr="00AD1E74">
        <w:trPr>
          <w:cantSplit/>
          <w:ins w:id="1122"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575D8323" w14:textId="77777777" w:rsidR="00C91118" w:rsidRDefault="00C91118" w:rsidP="00AD1E74">
            <w:pPr>
              <w:pStyle w:val="TAL"/>
              <w:rPr>
                <w:ins w:id="1123" w:author="Santhan T" w:date="2024-02-06T14:30:00Z"/>
                <w:lang w:val="en-US"/>
              </w:rPr>
            </w:pPr>
            <w:ins w:id="1124" w:author="Santhan T" w:date="2024-02-06T14:30:00Z">
              <w:r>
                <w:rPr>
                  <w:lang w:val="en-US"/>
                </w:rPr>
                <w:t>N311</w:t>
              </w:r>
            </w:ins>
          </w:p>
        </w:tc>
        <w:tc>
          <w:tcPr>
            <w:tcW w:w="708" w:type="dxa"/>
            <w:tcBorders>
              <w:top w:val="single" w:sz="4" w:space="0" w:color="auto"/>
              <w:left w:val="single" w:sz="4" w:space="0" w:color="auto"/>
              <w:bottom w:val="single" w:sz="4" w:space="0" w:color="auto"/>
              <w:right w:val="single" w:sz="4" w:space="0" w:color="auto"/>
            </w:tcBorders>
            <w:hideMark/>
          </w:tcPr>
          <w:p w14:paraId="397CB5B3" w14:textId="77777777" w:rsidR="00C91118" w:rsidRDefault="00C91118" w:rsidP="00AD1E74">
            <w:pPr>
              <w:pStyle w:val="TAC"/>
              <w:rPr>
                <w:ins w:id="1125" w:author="Santhan T" w:date="2024-02-06T14:30:00Z"/>
                <w:lang w:val="en-US"/>
              </w:rPr>
            </w:pPr>
            <w:ins w:id="1126" w:author="Santhan T" w:date="2024-02-06T14:30:00Z">
              <w:r>
                <w:rPr>
                  <w:rFonts w:cs="v4.2.0"/>
                  <w:lang w:val="en-US"/>
                </w:rPr>
                <w:t>-</w:t>
              </w:r>
            </w:ins>
          </w:p>
        </w:tc>
        <w:tc>
          <w:tcPr>
            <w:tcW w:w="1417" w:type="dxa"/>
            <w:tcBorders>
              <w:top w:val="single" w:sz="4" w:space="0" w:color="auto"/>
              <w:left w:val="single" w:sz="4" w:space="0" w:color="auto"/>
              <w:bottom w:val="single" w:sz="4" w:space="0" w:color="auto"/>
              <w:right w:val="single" w:sz="4" w:space="0" w:color="auto"/>
            </w:tcBorders>
            <w:hideMark/>
          </w:tcPr>
          <w:p w14:paraId="005361A8" w14:textId="77777777" w:rsidR="00C91118" w:rsidRDefault="00C91118" w:rsidP="00AD1E74">
            <w:pPr>
              <w:pStyle w:val="TAC"/>
              <w:rPr>
                <w:ins w:id="1127" w:author="Santhan T" w:date="2024-02-06T14:30:00Z"/>
                <w:rFonts w:cs="v4.2.0"/>
                <w:lang w:val="en-US"/>
              </w:rPr>
            </w:pPr>
            <w:ins w:id="1128"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19D62467" w14:textId="77777777" w:rsidR="00C91118" w:rsidRDefault="00C91118" w:rsidP="00AD1E74">
            <w:pPr>
              <w:pStyle w:val="TAC"/>
              <w:rPr>
                <w:ins w:id="1129" w:author="Santhan T" w:date="2024-02-06T14:30:00Z"/>
                <w:rFonts w:cstheme="minorBidi"/>
                <w:lang w:val="en-US"/>
              </w:rPr>
            </w:pPr>
            <w:ins w:id="1130" w:author="Santhan T" w:date="2024-02-06T14:30:00Z">
              <w:r>
                <w:rPr>
                  <w:rFonts w:cs="v4.2.0"/>
                  <w:lang w:val="en-US"/>
                </w:rPr>
                <w:t>1</w:t>
              </w:r>
            </w:ins>
          </w:p>
        </w:tc>
        <w:tc>
          <w:tcPr>
            <w:tcW w:w="3542" w:type="dxa"/>
            <w:tcBorders>
              <w:top w:val="single" w:sz="4" w:space="0" w:color="auto"/>
              <w:left w:val="single" w:sz="4" w:space="0" w:color="auto"/>
              <w:bottom w:val="single" w:sz="4" w:space="0" w:color="auto"/>
              <w:right w:val="single" w:sz="4" w:space="0" w:color="auto"/>
            </w:tcBorders>
            <w:hideMark/>
          </w:tcPr>
          <w:p w14:paraId="473F4A00" w14:textId="77777777" w:rsidR="00C91118" w:rsidRDefault="00C91118" w:rsidP="00AD1E74">
            <w:pPr>
              <w:pStyle w:val="TAL"/>
              <w:rPr>
                <w:ins w:id="1131" w:author="Santhan T" w:date="2024-02-06T14:30:00Z"/>
                <w:lang w:val="en-US"/>
              </w:rPr>
            </w:pPr>
            <w:ins w:id="1132" w:author="Santhan T" w:date="2024-02-06T14:30:00Z">
              <w:r>
                <w:rPr>
                  <w:lang w:val="en-US"/>
                </w:rPr>
                <w:t>Minimum consecutive in-sync indications from lower layers</w:t>
              </w:r>
            </w:ins>
          </w:p>
        </w:tc>
      </w:tr>
      <w:tr w:rsidR="00C91118" w14:paraId="095880D2" w14:textId="77777777" w:rsidTr="00AD1E74">
        <w:trPr>
          <w:cantSplit/>
          <w:ins w:id="1133"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3A236104" w14:textId="77777777" w:rsidR="00C91118" w:rsidRDefault="00C91118" w:rsidP="00AD1E74">
            <w:pPr>
              <w:pStyle w:val="TAL"/>
              <w:rPr>
                <w:ins w:id="1134" w:author="Santhan T" w:date="2024-02-06T14:30:00Z"/>
                <w:lang w:val="en-US"/>
              </w:rPr>
            </w:pPr>
            <w:ins w:id="1135" w:author="Santhan T" w:date="2024-02-06T14:30:00Z">
              <w:r>
                <w:rPr>
                  <w:lang w:val="en-US"/>
                </w:rPr>
                <w:t>T310</w:t>
              </w:r>
            </w:ins>
          </w:p>
        </w:tc>
        <w:tc>
          <w:tcPr>
            <w:tcW w:w="708" w:type="dxa"/>
            <w:tcBorders>
              <w:top w:val="single" w:sz="4" w:space="0" w:color="auto"/>
              <w:left w:val="single" w:sz="4" w:space="0" w:color="auto"/>
              <w:bottom w:val="single" w:sz="4" w:space="0" w:color="auto"/>
              <w:right w:val="single" w:sz="4" w:space="0" w:color="auto"/>
            </w:tcBorders>
            <w:hideMark/>
          </w:tcPr>
          <w:p w14:paraId="7A4DA247" w14:textId="77777777" w:rsidR="00C91118" w:rsidRDefault="00C91118" w:rsidP="00AD1E74">
            <w:pPr>
              <w:pStyle w:val="TAC"/>
              <w:rPr>
                <w:ins w:id="1136" w:author="Santhan T" w:date="2024-02-06T14:30:00Z"/>
                <w:lang w:val="en-US"/>
              </w:rPr>
            </w:pPr>
            <w:proofErr w:type="spellStart"/>
            <w:ins w:id="1137" w:author="Santhan T" w:date="2024-02-06T14:30:00Z">
              <w:r>
                <w:rPr>
                  <w:rFonts w:cs="v4.2.0"/>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0F57771B" w14:textId="77777777" w:rsidR="00C91118" w:rsidRDefault="00C91118" w:rsidP="00AD1E74">
            <w:pPr>
              <w:pStyle w:val="TAC"/>
              <w:rPr>
                <w:ins w:id="1138" w:author="Santhan T" w:date="2024-02-06T14:30:00Z"/>
                <w:rFonts w:cs="v4.2.0"/>
                <w:lang w:val="en-US"/>
              </w:rPr>
            </w:pPr>
            <w:ins w:id="1139"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2980FD48" w14:textId="77777777" w:rsidR="00C91118" w:rsidRDefault="00C91118" w:rsidP="00AD1E74">
            <w:pPr>
              <w:pStyle w:val="TAC"/>
              <w:rPr>
                <w:ins w:id="1140" w:author="Santhan T" w:date="2024-02-06T14:30:00Z"/>
                <w:rFonts w:cstheme="minorBidi"/>
                <w:lang w:val="en-US"/>
              </w:rPr>
            </w:pPr>
            <w:ins w:id="1141" w:author="Santhan T" w:date="2024-02-06T14:30:00Z">
              <w:r>
                <w:rPr>
                  <w:rFonts w:cs="v4.2.0"/>
                  <w:lang w:val="en-US"/>
                </w:rPr>
                <w:t>0</w:t>
              </w:r>
            </w:ins>
          </w:p>
        </w:tc>
        <w:tc>
          <w:tcPr>
            <w:tcW w:w="3542" w:type="dxa"/>
            <w:tcBorders>
              <w:top w:val="single" w:sz="4" w:space="0" w:color="auto"/>
              <w:left w:val="single" w:sz="4" w:space="0" w:color="auto"/>
              <w:bottom w:val="single" w:sz="4" w:space="0" w:color="auto"/>
              <w:right w:val="single" w:sz="4" w:space="0" w:color="auto"/>
            </w:tcBorders>
            <w:hideMark/>
          </w:tcPr>
          <w:p w14:paraId="54818F04" w14:textId="77777777" w:rsidR="00C91118" w:rsidRDefault="00C91118" w:rsidP="00AD1E74">
            <w:pPr>
              <w:pStyle w:val="TAL"/>
              <w:rPr>
                <w:ins w:id="1142" w:author="Santhan T" w:date="2024-02-06T14:30:00Z"/>
                <w:lang w:val="en-US"/>
              </w:rPr>
            </w:pPr>
            <w:ins w:id="1143" w:author="Santhan T" w:date="2024-02-06T14:30:00Z">
              <w:r>
                <w:rPr>
                  <w:rFonts w:cs="v4.2.0"/>
                  <w:lang w:val="en-US"/>
                </w:rPr>
                <w:t>Radio link failure timer;</w:t>
              </w:r>
            </w:ins>
          </w:p>
        </w:tc>
      </w:tr>
      <w:tr w:rsidR="00C91118" w14:paraId="043D8C32" w14:textId="77777777" w:rsidTr="00AD1E74">
        <w:trPr>
          <w:cantSplit/>
          <w:ins w:id="1144"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2352AF23" w14:textId="77777777" w:rsidR="00C91118" w:rsidRDefault="00C91118" w:rsidP="00AD1E74">
            <w:pPr>
              <w:pStyle w:val="TAL"/>
              <w:rPr>
                <w:ins w:id="1145" w:author="Santhan T" w:date="2024-02-06T14:30:00Z"/>
                <w:lang w:val="en-US"/>
              </w:rPr>
            </w:pPr>
            <w:ins w:id="1146" w:author="Santhan T" w:date="2024-02-06T14:30:00Z">
              <w:r>
                <w:rPr>
                  <w:lang w:val="en-US"/>
                </w:rPr>
                <w:t>T311</w:t>
              </w:r>
            </w:ins>
          </w:p>
        </w:tc>
        <w:tc>
          <w:tcPr>
            <w:tcW w:w="708" w:type="dxa"/>
            <w:tcBorders>
              <w:top w:val="single" w:sz="4" w:space="0" w:color="auto"/>
              <w:left w:val="single" w:sz="4" w:space="0" w:color="auto"/>
              <w:bottom w:val="single" w:sz="4" w:space="0" w:color="auto"/>
              <w:right w:val="single" w:sz="4" w:space="0" w:color="auto"/>
            </w:tcBorders>
            <w:hideMark/>
          </w:tcPr>
          <w:p w14:paraId="3615AA0E" w14:textId="77777777" w:rsidR="00C91118" w:rsidRDefault="00C91118" w:rsidP="00AD1E74">
            <w:pPr>
              <w:pStyle w:val="TAC"/>
              <w:rPr>
                <w:ins w:id="1147" w:author="Santhan T" w:date="2024-02-06T14:30:00Z"/>
                <w:lang w:val="en-US"/>
              </w:rPr>
            </w:pPr>
            <w:proofErr w:type="spellStart"/>
            <w:ins w:id="1148" w:author="Santhan T" w:date="2024-02-06T14:30:00Z">
              <w:r>
                <w:rPr>
                  <w:rFonts w:cs="v4.2.0"/>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7829BAD7" w14:textId="77777777" w:rsidR="00C91118" w:rsidRDefault="00C91118" w:rsidP="00AD1E74">
            <w:pPr>
              <w:pStyle w:val="TAC"/>
              <w:rPr>
                <w:ins w:id="1149" w:author="Santhan T" w:date="2024-02-06T14:30:00Z"/>
                <w:rFonts w:cs="v4.2.0"/>
                <w:lang w:val="en-US"/>
              </w:rPr>
            </w:pPr>
            <w:ins w:id="1150"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73F1CF8D" w14:textId="77777777" w:rsidR="00C91118" w:rsidRDefault="00C91118" w:rsidP="00AD1E74">
            <w:pPr>
              <w:pStyle w:val="TAC"/>
              <w:rPr>
                <w:ins w:id="1151" w:author="Santhan T" w:date="2024-02-06T14:30:00Z"/>
                <w:rFonts w:cstheme="minorBidi"/>
                <w:lang w:val="en-US"/>
              </w:rPr>
            </w:pPr>
            <w:ins w:id="1152" w:author="Santhan T" w:date="2024-02-06T14:30:00Z">
              <w:r>
                <w:rPr>
                  <w:rFonts w:cs="v4.2.0"/>
                  <w:lang w:val="en-US"/>
                </w:rPr>
                <w:t>5000</w:t>
              </w:r>
            </w:ins>
          </w:p>
        </w:tc>
        <w:tc>
          <w:tcPr>
            <w:tcW w:w="3542" w:type="dxa"/>
            <w:tcBorders>
              <w:top w:val="single" w:sz="4" w:space="0" w:color="auto"/>
              <w:left w:val="single" w:sz="4" w:space="0" w:color="auto"/>
              <w:bottom w:val="single" w:sz="4" w:space="0" w:color="auto"/>
              <w:right w:val="single" w:sz="4" w:space="0" w:color="auto"/>
            </w:tcBorders>
            <w:hideMark/>
          </w:tcPr>
          <w:p w14:paraId="1EB44165" w14:textId="77777777" w:rsidR="00C91118" w:rsidRDefault="00C91118" w:rsidP="00AD1E74">
            <w:pPr>
              <w:pStyle w:val="TAL"/>
              <w:rPr>
                <w:ins w:id="1153" w:author="Santhan T" w:date="2024-02-06T14:30:00Z"/>
                <w:lang w:val="en-US"/>
              </w:rPr>
            </w:pPr>
            <w:ins w:id="1154" w:author="Santhan T" w:date="2024-02-06T14:30:00Z">
              <w:r>
                <w:rPr>
                  <w:rFonts w:cs="v4.2.0"/>
                  <w:lang w:val="en-US"/>
                </w:rPr>
                <w:t>RRC re-establishment timer</w:t>
              </w:r>
            </w:ins>
          </w:p>
        </w:tc>
      </w:tr>
      <w:tr w:rsidR="00C91118" w14:paraId="31CFEB09" w14:textId="77777777" w:rsidTr="00AD1E74">
        <w:trPr>
          <w:cantSplit/>
          <w:ins w:id="1155"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48381F19" w14:textId="77777777" w:rsidR="00C91118" w:rsidRDefault="00C91118" w:rsidP="00AD1E74">
            <w:pPr>
              <w:pStyle w:val="TAL"/>
              <w:rPr>
                <w:ins w:id="1156" w:author="Santhan T" w:date="2024-02-06T14:30:00Z"/>
                <w:lang w:val="en-US" w:eastAsia="zh-CN"/>
              </w:rPr>
            </w:pPr>
            <w:ins w:id="1157" w:author="Santhan T" w:date="2024-02-06T14:30:00Z">
              <w:r>
                <w:rPr>
                  <w:lang w:val="en-US"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C0DE01E" w14:textId="77777777" w:rsidR="00C91118" w:rsidRDefault="00C91118" w:rsidP="00AD1E74">
            <w:pPr>
              <w:pStyle w:val="TAC"/>
              <w:rPr>
                <w:ins w:id="1158" w:author="Santhan T" w:date="2024-02-06T14:30:00Z"/>
                <w:rFonts w:cs="v4.2.0"/>
                <w:lang w:val="en-US" w:eastAsia="zh-CN"/>
              </w:rPr>
            </w:pPr>
            <w:ins w:id="1159" w:author="Santhan T" w:date="2024-02-06T14:30:00Z">
              <w:r>
                <w:rPr>
                  <w:rFonts w:cs="v4.2.0"/>
                  <w:lang w:val="en-US" w:eastAsia="zh-CN"/>
                </w:rPr>
                <w:t>-</w:t>
              </w:r>
            </w:ins>
          </w:p>
        </w:tc>
        <w:tc>
          <w:tcPr>
            <w:tcW w:w="1417" w:type="dxa"/>
            <w:tcBorders>
              <w:top w:val="single" w:sz="4" w:space="0" w:color="auto"/>
              <w:left w:val="single" w:sz="4" w:space="0" w:color="auto"/>
              <w:bottom w:val="single" w:sz="4" w:space="0" w:color="auto"/>
              <w:right w:val="single" w:sz="4" w:space="0" w:color="auto"/>
            </w:tcBorders>
            <w:hideMark/>
          </w:tcPr>
          <w:p w14:paraId="2B5BB72A" w14:textId="77777777" w:rsidR="00C91118" w:rsidRDefault="00C91118" w:rsidP="00AD1E74">
            <w:pPr>
              <w:pStyle w:val="TAC"/>
              <w:rPr>
                <w:ins w:id="1160" w:author="Santhan T" w:date="2024-02-06T14:30:00Z"/>
                <w:rFonts w:cstheme="minorBidi"/>
                <w:lang w:val="en-US" w:eastAsia="zh-CN"/>
              </w:rPr>
            </w:pPr>
            <w:ins w:id="1161"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788E9F0B" w14:textId="77777777" w:rsidR="00C91118" w:rsidRDefault="00C91118" w:rsidP="00AD1E74">
            <w:pPr>
              <w:pStyle w:val="TAC"/>
              <w:rPr>
                <w:ins w:id="1162" w:author="Santhan T" w:date="2024-02-06T14:30:00Z"/>
                <w:rFonts w:cs="v4.2.0"/>
                <w:lang w:val="en-US" w:eastAsia="zh-CN"/>
              </w:rPr>
            </w:pPr>
            <w:ins w:id="1163" w:author="Santhan T" w:date="2024-02-06T14:30:00Z">
              <w:r>
                <w:rPr>
                  <w:rFonts w:cs="v4.2.0"/>
                  <w:lang w:val="en-US" w:eastAsia="zh-CN"/>
                </w:rPr>
                <w:t>Not Sent</w:t>
              </w:r>
            </w:ins>
          </w:p>
        </w:tc>
        <w:tc>
          <w:tcPr>
            <w:tcW w:w="3542" w:type="dxa"/>
            <w:tcBorders>
              <w:top w:val="single" w:sz="4" w:space="0" w:color="auto"/>
              <w:left w:val="single" w:sz="4" w:space="0" w:color="auto"/>
              <w:bottom w:val="single" w:sz="4" w:space="0" w:color="auto"/>
              <w:right w:val="single" w:sz="4" w:space="0" w:color="auto"/>
            </w:tcBorders>
            <w:hideMark/>
          </w:tcPr>
          <w:p w14:paraId="12787291" w14:textId="77777777" w:rsidR="00C91118" w:rsidRDefault="00C91118" w:rsidP="00AD1E74">
            <w:pPr>
              <w:pStyle w:val="TAL"/>
              <w:rPr>
                <w:ins w:id="1164" w:author="Santhan T" w:date="2024-02-06T14:30:00Z"/>
                <w:rFonts w:cs="v4.2.0"/>
                <w:lang w:val="en-US"/>
              </w:rPr>
            </w:pPr>
            <w:ins w:id="1165" w:author="Santhan T" w:date="2024-02-06T14:30:00Z">
              <w:r>
                <w:rPr>
                  <w:rFonts w:cs="v4.2.0"/>
                  <w:lang w:val="en-US"/>
                </w:rPr>
                <w:t>No additional delays in random access procedure.</w:t>
              </w:r>
            </w:ins>
          </w:p>
        </w:tc>
      </w:tr>
      <w:tr w:rsidR="00C91118" w14:paraId="7171DAD8" w14:textId="77777777" w:rsidTr="00AD1E74">
        <w:trPr>
          <w:cantSplit/>
          <w:ins w:id="1166" w:author="Santhan T" w:date="2024-02-06T14:30:00Z"/>
        </w:trPr>
        <w:tc>
          <w:tcPr>
            <w:tcW w:w="2800" w:type="dxa"/>
            <w:gridSpan w:val="2"/>
            <w:tcBorders>
              <w:top w:val="single" w:sz="4" w:space="0" w:color="auto"/>
              <w:left w:val="single" w:sz="4" w:space="0" w:color="auto"/>
              <w:bottom w:val="nil"/>
              <w:right w:val="single" w:sz="4" w:space="0" w:color="auto"/>
            </w:tcBorders>
            <w:hideMark/>
          </w:tcPr>
          <w:p w14:paraId="10788141" w14:textId="77777777" w:rsidR="00C91118" w:rsidRDefault="00C91118" w:rsidP="00AD1E74">
            <w:pPr>
              <w:pStyle w:val="TAL"/>
              <w:rPr>
                <w:ins w:id="1167" w:author="Santhan T" w:date="2024-02-06T14:30:00Z"/>
                <w:rFonts w:cstheme="minorBidi"/>
                <w:lang w:val="en-US" w:eastAsia="zh-CN"/>
              </w:rPr>
            </w:pPr>
            <w:ins w:id="1168" w:author="Santhan T" w:date="2024-02-06T14:30:00Z">
              <w:r>
                <w:rPr>
                  <w:lang w:val="en-US"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7A034AF0" w14:textId="77777777" w:rsidR="00C91118" w:rsidRDefault="00C91118" w:rsidP="00AD1E74">
            <w:pPr>
              <w:pStyle w:val="TAC"/>
              <w:rPr>
                <w:ins w:id="1169" w:author="Santhan T" w:date="2024-02-06T14:30:00Z"/>
                <w:rFonts w:cs="v4.2.0"/>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B5EDF75" w14:textId="77777777" w:rsidR="00C91118" w:rsidRDefault="00C91118" w:rsidP="00AD1E74">
            <w:pPr>
              <w:pStyle w:val="TAC"/>
              <w:rPr>
                <w:ins w:id="1170" w:author="Santhan T" w:date="2024-02-06T14:30:00Z"/>
                <w:rFonts w:cs="v4.2.0"/>
                <w:lang w:val="en-US" w:eastAsia="zh-CN"/>
              </w:rPr>
            </w:pPr>
            <w:ins w:id="1171" w:author="Santhan T" w:date="2024-02-06T14:30:00Z">
              <w:r>
                <w:rPr>
                  <w:rFonts w:cs="v4.2.0"/>
                  <w:lang w:val="en-US" w:eastAsia="zh-CN"/>
                </w:rPr>
                <w:t>1</w:t>
              </w:r>
            </w:ins>
          </w:p>
        </w:tc>
        <w:tc>
          <w:tcPr>
            <w:tcW w:w="1133" w:type="dxa"/>
            <w:tcBorders>
              <w:top w:val="single" w:sz="4" w:space="0" w:color="auto"/>
              <w:left w:val="single" w:sz="4" w:space="0" w:color="auto"/>
              <w:bottom w:val="single" w:sz="4" w:space="0" w:color="auto"/>
              <w:right w:val="single" w:sz="4" w:space="0" w:color="auto"/>
            </w:tcBorders>
            <w:hideMark/>
          </w:tcPr>
          <w:p w14:paraId="31AF7887" w14:textId="77777777" w:rsidR="00C91118" w:rsidRDefault="00C91118" w:rsidP="00AD1E74">
            <w:pPr>
              <w:pStyle w:val="TAC"/>
              <w:rPr>
                <w:ins w:id="1172" w:author="Santhan T" w:date="2024-02-06T14:30:00Z"/>
                <w:rFonts w:cs="v4.2.0"/>
                <w:lang w:val="en-US"/>
              </w:rPr>
            </w:pPr>
            <w:ins w:id="1173" w:author="Santhan T" w:date="2024-02-06T14:30:00Z">
              <w:r>
                <w:rPr>
                  <w:rFonts w:cs="v4.2.0"/>
                  <w:bCs/>
                  <w:lang w:val="en-US"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33AF919C" w14:textId="77777777" w:rsidR="00C91118" w:rsidRDefault="00C91118" w:rsidP="00AD1E74">
            <w:pPr>
              <w:pStyle w:val="TAL"/>
              <w:rPr>
                <w:ins w:id="1174" w:author="Santhan T" w:date="2024-02-06T14:30:00Z"/>
                <w:rFonts w:cs="v4.2.0"/>
                <w:lang w:val="en-US"/>
              </w:rPr>
            </w:pPr>
          </w:p>
        </w:tc>
      </w:tr>
      <w:tr w:rsidR="00C91118" w14:paraId="3D0A114E" w14:textId="77777777" w:rsidTr="00AD1E74">
        <w:trPr>
          <w:cantSplit/>
          <w:ins w:id="1175" w:author="Santhan T" w:date="2024-02-06T14:30:00Z"/>
        </w:trPr>
        <w:tc>
          <w:tcPr>
            <w:tcW w:w="2800" w:type="dxa"/>
            <w:gridSpan w:val="2"/>
            <w:tcBorders>
              <w:top w:val="nil"/>
              <w:left w:val="single" w:sz="4" w:space="0" w:color="auto"/>
              <w:bottom w:val="nil"/>
              <w:right w:val="single" w:sz="4" w:space="0" w:color="auto"/>
            </w:tcBorders>
          </w:tcPr>
          <w:p w14:paraId="37E5941E" w14:textId="77777777" w:rsidR="00C91118" w:rsidRDefault="00C91118" w:rsidP="00AD1E74">
            <w:pPr>
              <w:pStyle w:val="TAL"/>
              <w:rPr>
                <w:ins w:id="1176" w:author="Santhan T" w:date="2024-02-06T14:30:00Z"/>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702247" w14:textId="77777777" w:rsidR="00C91118" w:rsidRDefault="00C91118" w:rsidP="00AD1E74">
            <w:pPr>
              <w:spacing w:after="0"/>
              <w:rPr>
                <w:ins w:id="1177" w:author="Santhan T" w:date="2024-02-06T14:30:00Z"/>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51E006C3" w14:textId="77777777" w:rsidR="00C91118" w:rsidRDefault="00C91118" w:rsidP="00AD1E74">
            <w:pPr>
              <w:pStyle w:val="TAC"/>
              <w:rPr>
                <w:ins w:id="1178" w:author="Santhan T" w:date="2024-02-06T14:30:00Z"/>
                <w:rFonts w:cs="v4.2.0"/>
                <w:lang w:val="en-US" w:eastAsia="zh-CN"/>
              </w:rPr>
            </w:pPr>
            <w:ins w:id="1179" w:author="Santhan T" w:date="2024-02-06T14:30:00Z">
              <w:r>
                <w:rPr>
                  <w:rFonts w:cs="v4.2.0"/>
                  <w:lang w:val="en-US" w:eastAsia="zh-CN"/>
                </w:rPr>
                <w:t>2</w:t>
              </w:r>
            </w:ins>
          </w:p>
        </w:tc>
        <w:tc>
          <w:tcPr>
            <w:tcW w:w="1133" w:type="dxa"/>
            <w:tcBorders>
              <w:top w:val="single" w:sz="4" w:space="0" w:color="auto"/>
              <w:left w:val="single" w:sz="4" w:space="0" w:color="auto"/>
              <w:bottom w:val="single" w:sz="4" w:space="0" w:color="auto"/>
              <w:right w:val="single" w:sz="4" w:space="0" w:color="auto"/>
            </w:tcBorders>
            <w:hideMark/>
          </w:tcPr>
          <w:p w14:paraId="1A70422E" w14:textId="77777777" w:rsidR="00C91118" w:rsidRDefault="00C91118" w:rsidP="00AD1E74">
            <w:pPr>
              <w:pStyle w:val="TAC"/>
              <w:rPr>
                <w:ins w:id="1180" w:author="Santhan T" w:date="2024-02-06T14:30:00Z"/>
                <w:rFonts w:cs="v4.2.0"/>
                <w:lang w:val="en-US"/>
              </w:rPr>
            </w:pPr>
            <w:ins w:id="1181" w:author="Santhan T" w:date="2024-02-06T14:30:00Z">
              <w:r>
                <w:rPr>
                  <w:rFonts w:cs="v4.2.0"/>
                  <w:bCs/>
                  <w:lang w:val="en-US"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5FA7A24B" w14:textId="77777777" w:rsidR="00C91118" w:rsidRDefault="00C91118" w:rsidP="00AD1E74">
            <w:pPr>
              <w:pStyle w:val="TAL"/>
              <w:rPr>
                <w:ins w:id="1182" w:author="Santhan T" w:date="2024-02-06T14:30:00Z"/>
                <w:rFonts w:cs="v4.2.0"/>
                <w:lang w:val="en-US"/>
              </w:rPr>
            </w:pPr>
          </w:p>
        </w:tc>
      </w:tr>
      <w:tr w:rsidR="00C91118" w14:paraId="3AF635D0" w14:textId="77777777" w:rsidTr="00AD1E74">
        <w:trPr>
          <w:cantSplit/>
          <w:ins w:id="1183" w:author="Santhan T" w:date="2024-02-06T14:30:00Z"/>
        </w:trPr>
        <w:tc>
          <w:tcPr>
            <w:tcW w:w="2800" w:type="dxa"/>
            <w:gridSpan w:val="2"/>
            <w:tcBorders>
              <w:top w:val="single" w:sz="4" w:space="0" w:color="auto"/>
              <w:left w:val="single" w:sz="4" w:space="0" w:color="auto"/>
              <w:bottom w:val="nil"/>
              <w:right w:val="single" w:sz="4" w:space="0" w:color="auto"/>
            </w:tcBorders>
            <w:hideMark/>
          </w:tcPr>
          <w:p w14:paraId="4646B30E" w14:textId="77777777" w:rsidR="00C91118" w:rsidRDefault="00C91118" w:rsidP="00AD1E74">
            <w:pPr>
              <w:pStyle w:val="TAL"/>
              <w:rPr>
                <w:ins w:id="1184" w:author="Santhan T" w:date="2024-02-06T14:30:00Z"/>
                <w:rFonts w:cs="v4.2.0"/>
                <w:lang w:val="en-US" w:eastAsia="zh-CN"/>
              </w:rPr>
            </w:pPr>
            <w:ins w:id="1185" w:author="Santhan T" w:date="2024-02-06T14:30:00Z">
              <w:r>
                <w:rPr>
                  <w:rFonts w:cs="v4.2.0"/>
                  <w:lang w:val="en-US"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214FF222" w14:textId="77777777" w:rsidR="00C91118" w:rsidRDefault="00C91118" w:rsidP="00AD1E74">
            <w:pPr>
              <w:pStyle w:val="TAC"/>
              <w:rPr>
                <w:ins w:id="1186" w:author="Santhan T" w:date="2024-02-06T14:30:00Z"/>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08D839" w14:textId="77777777" w:rsidR="00C91118" w:rsidRDefault="00C91118" w:rsidP="00AD1E74">
            <w:pPr>
              <w:pStyle w:val="TAC"/>
              <w:rPr>
                <w:ins w:id="1187" w:author="Santhan T" w:date="2024-02-06T14:30:00Z"/>
                <w:rFonts w:cs="v4.2.0"/>
                <w:bCs/>
                <w:lang w:val="en-US" w:eastAsia="zh-CN"/>
              </w:rPr>
            </w:pPr>
            <w:ins w:id="1188" w:author="Santhan T" w:date="2024-02-06T14:30:00Z">
              <w:r>
                <w:rPr>
                  <w:rFonts w:cs="v4.2.0"/>
                  <w:bCs/>
                  <w:lang w:val="en-US" w:eastAsia="zh-CN"/>
                </w:rPr>
                <w:t>1</w:t>
              </w:r>
            </w:ins>
          </w:p>
        </w:tc>
        <w:tc>
          <w:tcPr>
            <w:tcW w:w="1133" w:type="dxa"/>
            <w:tcBorders>
              <w:top w:val="single" w:sz="4" w:space="0" w:color="auto"/>
              <w:left w:val="single" w:sz="4" w:space="0" w:color="auto"/>
              <w:bottom w:val="single" w:sz="4" w:space="0" w:color="auto"/>
              <w:right w:val="single" w:sz="4" w:space="0" w:color="auto"/>
            </w:tcBorders>
            <w:hideMark/>
          </w:tcPr>
          <w:p w14:paraId="555BBC53" w14:textId="77777777" w:rsidR="00C91118" w:rsidRDefault="00C91118" w:rsidP="00AD1E74">
            <w:pPr>
              <w:pStyle w:val="TAC"/>
              <w:rPr>
                <w:ins w:id="1189" w:author="Santhan T" w:date="2024-02-06T14:30:00Z"/>
                <w:rFonts w:cs="v4.2.0"/>
                <w:bCs/>
                <w:lang w:val="en-US" w:eastAsia="zh-CN"/>
              </w:rPr>
            </w:pPr>
            <w:ins w:id="1190" w:author="Santhan T" w:date="2024-02-06T14:30:00Z">
              <w:r>
                <w:rPr>
                  <w:rFonts w:cs="v4.2.0"/>
                  <w:bCs/>
                  <w:lang w:val="en-US" w:eastAsia="zh-CN"/>
                </w:rPr>
                <w:t>SMTC.2</w:t>
              </w:r>
            </w:ins>
          </w:p>
        </w:tc>
        <w:tc>
          <w:tcPr>
            <w:tcW w:w="3542" w:type="dxa"/>
            <w:tcBorders>
              <w:top w:val="single" w:sz="4" w:space="0" w:color="auto"/>
              <w:left w:val="single" w:sz="4" w:space="0" w:color="auto"/>
              <w:bottom w:val="single" w:sz="4" w:space="0" w:color="auto"/>
              <w:right w:val="single" w:sz="4" w:space="0" w:color="auto"/>
            </w:tcBorders>
          </w:tcPr>
          <w:p w14:paraId="3B54B024" w14:textId="77777777" w:rsidR="00C91118" w:rsidRDefault="00C91118" w:rsidP="00AD1E74">
            <w:pPr>
              <w:pStyle w:val="TAL"/>
              <w:rPr>
                <w:ins w:id="1191" w:author="Santhan T" w:date="2024-02-06T14:30:00Z"/>
                <w:rFonts w:cs="v4.2.0"/>
                <w:bCs/>
                <w:lang w:val="en-US" w:eastAsia="zh-CN"/>
              </w:rPr>
            </w:pPr>
          </w:p>
        </w:tc>
      </w:tr>
      <w:tr w:rsidR="00C91118" w14:paraId="53889B67" w14:textId="77777777" w:rsidTr="00AD1E74">
        <w:trPr>
          <w:cantSplit/>
          <w:ins w:id="1192" w:author="Santhan T" w:date="2024-02-06T14:30:00Z"/>
        </w:trPr>
        <w:tc>
          <w:tcPr>
            <w:tcW w:w="2800" w:type="dxa"/>
            <w:gridSpan w:val="2"/>
            <w:tcBorders>
              <w:top w:val="nil"/>
              <w:left w:val="single" w:sz="4" w:space="0" w:color="auto"/>
              <w:bottom w:val="nil"/>
              <w:right w:val="single" w:sz="4" w:space="0" w:color="auto"/>
            </w:tcBorders>
          </w:tcPr>
          <w:p w14:paraId="127B3326" w14:textId="77777777" w:rsidR="00C91118" w:rsidRDefault="00C91118" w:rsidP="00AD1E74">
            <w:pPr>
              <w:pStyle w:val="TAL"/>
              <w:rPr>
                <w:ins w:id="1193" w:author="Santhan T" w:date="2024-02-06T14:30:00Z"/>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65F054" w14:textId="77777777" w:rsidR="00C91118" w:rsidRDefault="00C91118" w:rsidP="00AD1E74">
            <w:pPr>
              <w:spacing w:after="0"/>
              <w:rPr>
                <w:ins w:id="1194" w:author="Santhan T" w:date="2024-02-06T14:30:00Z"/>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30C190D9" w14:textId="77777777" w:rsidR="00C91118" w:rsidRDefault="00C91118" w:rsidP="00AD1E74">
            <w:pPr>
              <w:pStyle w:val="TAC"/>
              <w:rPr>
                <w:ins w:id="1195" w:author="Santhan T" w:date="2024-02-06T14:30:00Z"/>
                <w:rFonts w:cs="v4.2.0"/>
                <w:bCs/>
                <w:lang w:val="en-US" w:eastAsia="zh-CN"/>
              </w:rPr>
            </w:pPr>
            <w:ins w:id="1196" w:author="Santhan T" w:date="2024-02-06T14:30:00Z">
              <w:r>
                <w:rPr>
                  <w:rFonts w:cs="v4.2.0"/>
                  <w:bCs/>
                  <w:lang w:val="en-US" w:eastAsia="zh-CN"/>
                </w:rPr>
                <w:t>2</w:t>
              </w:r>
            </w:ins>
          </w:p>
        </w:tc>
        <w:tc>
          <w:tcPr>
            <w:tcW w:w="1133" w:type="dxa"/>
            <w:tcBorders>
              <w:top w:val="single" w:sz="4" w:space="0" w:color="auto"/>
              <w:left w:val="single" w:sz="4" w:space="0" w:color="auto"/>
              <w:bottom w:val="single" w:sz="4" w:space="0" w:color="auto"/>
              <w:right w:val="single" w:sz="4" w:space="0" w:color="auto"/>
            </w:tcBorders>
            <w:hideMark/>
          </w:tcPr>
          <w:p w14:paraId="0CDE8F81" w14:textId="77777777" w:rsidR="00C91118" w:rsidRDefault="00C91118" w:rsidP="00AD1E74">
            <w:pPr>
              <w:pStyle w:val="TAC"/>
              <w:rPr>
                <w:ins w:id="1197" w:author="Santhan T" w:date="2024-02-06T14:30:00Z"/>
                <w:rFonts w:cs="v4.2.0"/>
                <w:bCs/>
                <w:lang w:val="en-US" w:eastAsia="zh-CN"/>
              </w:rPr>
            </w:pPr>
            <w:ins w:id="1198" w:author="Santhan T" w:date="2024-02-06T14:30:00Z">
              <w:r>
                <w:rPr>
                  <w:rFonts w:cs="v4.2.0"/>
                  <w:bCs/>
                  <w:lang w:val="en-US" w:eastAsia="zh-CN"/>
                </w:rPr>
                <w:t>SMTC.1</w:t>
              </w:r>
            </w:ins>
          </w:p>
        </w:tc>
        <w:tc>
          <w:tcPr>
            <w:tcW w:w="3542" w:type="dxa"/>
            <w:tcBorders>
              <w:top w:val="single" w:sz="4" w:space="0" w:color="auto"/>
              <w:left w:val="single" w:sz="4" w:space="0" w:color="auto"/>
              <w:bottom w:val="single" w:sz="4" w:space="0" w:color="auto"/>
              <w:right w:val="single" w:sz="4" w:space="0" w:color="auto"/>
            </w:tcBorders>
          </w:tcPr>
          <w:p w14:paraId="513403F4" w14:textId="77777777" w:rsidR="00C91118" w:rsidRDefault="00C91118" w:rsidP="00AD1E74">
            <w:pPr>
              <w:pStyle w:val="TAL"/>
              <w:rPr>
                <w:ins w:id="1199" w:author="Santhan T" w:date="2024-02-06T14:30:00Z"/>
                <w:rFonts w:cs="v4.2.0"/>
                <w:bCs/>
                <w:lang w:val="en-US" w:eastAsia="zh-CN"/>
              </w:rPr>
            </w:pPr>
          </w:p>
        </w:tc>
      </w:tr>
      <w:tr w:rsidR="00C91118" w14:paraId="604E52B3" w14:textId="77777777" w:rsidTr="00AD1E74">
        <w:trPr>
          <w:cantSplit/>
          <w:ins w:id="1200"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3ABEB09C" w14:textId="77777777" w:rsidR="00C91118" w:rsidRDefault="00C91118" w:rsidP="00AD1E74">
            <w:pPr>
              <w:pStyle w:val="TAL"/>
              <w:rPr>
                <w:ins w:id="1201" w:author="Santhan T" w:date="2024-02-06T14:30:00Z"/>
                <w:rFonts w:cstheme="minorBidi"/>
                <w:lang w:val="en-US"/>
              </w:rPr>
            </w:pPr>
            <w:ins w:id="1202" w:author="Santhan T" w:date="2024-02-06T14:30:00Z">
              <w:r>
                <w:rPr>
                  <w:lang w:val="en-US"/>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08A239E" w14:textId="77777777" w:rsidR="00C91118" w:rsidRDefault="00C91118" w:rsidP="00AD1E74">
            <w:pPr>
              <w:pStyle w:val="TAC"/>
              <w:rPr>
                <w:ins w:id="1203" w:author="Santhan T" w:date="2024-02-06T14:30:00Z"/>
                <w:lang w:val="en-US"/>
              </w:rPr>
            </w:pPr>
            <w:ins w:id="1204" w:author="Santhan T" w:date="2024-02-06T14:30: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0E85412A" w14:textId="77777777" w:rsidR="00C91118" w:rsidRDefault="00C91118" w:rsidP="00AD1E74">
            <w:pPr>
              <w:pStyle w:val="TAC"/>
              <w:rPr>
                <w:ins w:id="1205" w:author="Santhan T" w:date="2024-02-06T14:30:00Z"/>
                <w:lang w:val="en-US"/>
              </w:rPr>
            </w:pPr>
            <w:ins w:id="1206"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292196CA" w14:textId="77777777" w:rsidR="00C91118" w:rsidRDefault="00C91118" w:rsidP="00AD1E74">
            <w:pPr>
              <w:pStyle w:val="TAC"/>
              <w:rPr>
                <w:ins w:id="1207" w:author="Santhan T" w:date="2024-02-06T14:30:00Z"/>
                <w:lang w:val="en-US"/>
              </w:rPr>
            </w:pPr>
            <w:ins w:id="1208" w:author="Santhan T" w:date="2024-02-06T14:30:00Z">
              <w:r>
                <w:rPr>
                  <w:lang w:val="en-US"/>
                </w:rPr>
                <w:t>OFF</w:t>
              </w:r>
            </w:ins>
          </w:p>
        </w:tc>
        <w:tc>
          <w:tcPr>
            <w:tcW w:w="3542" w:type="dxa"/>
            <w:tcBorders>
              <w:top w:val="single" w:sz="4" w:space="0" w:color="auto"/>
              <w:left w:val="single" w:sz="4" w:space="0" w:color="auto"/>
              <w:bottom w:val="single" w:sz="4" w:space="0" w:color="auto"/>
              <w:right w:val="single" w:sz="4" w:space="0" w:color="auto"/>
            </w:tcBorders>
          </w:tcPr>
          <w:p w14:paraId="08A29582" w14:textId="77777777" w:rsidR="00C91118" w:rsidRDefault="00C91118" w:rsidP="00AD1E74">
            <w:pPr>
              <w:pStyle w:val="TAL"/>
              <w:rPr>
                <w:ins w:id="1209" w:author="Santhan T" w:date="2024-02-06T14:30:00Z"/>
                <w:lang w:val="en-US"/>
              </w:rPr>
            </w:pPr>
          </w:p>
        </w:tc>
      </w:tr>
      <w:tr w:rsidR="00C91118" w14:paraId="47FD1727" w14:textId="77777777" w:rsidTr="00AD1E74">
        <w:trPr>
          <w:cantSplit/>
          <w:ins w:id="1210"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37C778E4" w14:textId="77777777" w:rsidR="00C91118" w:rsidRDefault="00C91118" w:rsidP="00AD1E74">
            <w:pPr>
              <w:pStyle w:val="TAL"/>
              <w:rPr>
                <w:ins w:id="1211" w:author="Santhan T" w:date="2024-02-06T14:30:00Z"/>
                <w:lang w:val="en-US" w:eastAsia="zh-CN"/>
              </w:rPr>
            </w:pPr>
            <w:ins w:id="1212" w:author="Santhan T" w:date="2024-02-06T14:30:00Z">
              <w:r>
                <w:rPr>
                  <w:rFonts w:cs="Arial"/>
                  <w:lang w:val="en-US"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7A7590D3" w14:textId="77777777" w:rsidR="00C91118" w:rsidRDefault="00C91118" w:rsidP="00AD1E74">
            <w:pPr>
              <w:pStyle w:val="TAC"/>
              <w:rPr>
                <w:ins w:id="1213" w:author="Santhan T" w:date="2024-02-06T14:30:00Z"/>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B41F23B" w14:textId="77777777" w:rsidR="00C91118" w:rsidRDefault="00C91118" w:rsidP="00AD1E74">
            <w:pPr>
              <w:pStyle w:val="TAC"/>
              <w:rPr>
                <w:ins w:id="1214" w:author="Santhan T" w:date="2024-02-06T14:30:00Z"/>
                <w:lang w:val="en-US" w:eastAsia="zh-CN"/>
              </w:rPr>
            </w:pPr>
            <w:ins w:id="1215" w:author="Santhan T" w:date="2024-02-06T14:30:00Z">
              <w:r>
                <w:rPr>
                  <w:rFonts w:cs="Arial"/>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7BF67368" w14:textId="77777777" w:rsidR="00C91118" w:rsidRDefault="00C91118" w:rsidP="00AD1E74">
            <w:pPr>
              <w:pStyle w:val="TAC"/>
              <w:rPr>
                <w:ins w:id="1216" w:author="Santhan T" w:date="2024-02-06T14:30:00Z"/>
                <w:lang w:val="en-US" w:eastAsia="zh-CN"/>
              </w:rPr>
            </w:pPr>
            <w:ins w:id="1217" w:author="Santhan T" w:date="2024-02-06T14:30:00Z">
              <w:r>
                <w:rPr>
                  <w:rFonts w:cs="Arial"/>
                  <w:lang w:val="en-US" w:eastAsia="zh-CN"/>
                </w:rPr>
                <w:t>FR1 PRACH configuration 1</w:t>
              </w:r>
            </w:ins>
          </w:p>
        </w:tc>
        <w:tc>
          <w:tcPr>
            <w:tcW w:w="3542" w:type="dxa"/>
            <w:tcBorders>
              <w:top w:val="single" w:sz="4" w:space="0" w:color="auto"/>
              <w:left w:val="single" w:sz="4" w:space="0" w:color="auto"/>
              <w:bottom w:val="single" w:sz="4" w:space="0" w:color="auto"/>
              <w:right w:val="single" w:sz="4" w:space="0" w:color="auto"/>
            </w:tcBorders>
            <w:hideMark/>
          </w:tcPr>
          <w:p w14:paraId="38B662E7" w14:textId="77777777" w:rsidR="00C91118" w:rsidRDefault="00C91118" w:rsidP="00AD1E74">
            <w:pPr>
              <w:pStyle w:val="TAL"/>
              <w:rPr>
                <w:ins w:id="1218" w:author="Santhan T" w:date="2024-02-06T14:30:00Z"/>
                <w:lang w:val="en-US" w:eastAsia="zh-CN"/>
              </w:rPr>
            </w:pPr>
            <w:ins w:id="1219" w:author="Santhan T" w:date="2024-02-06T14:30:00Z">
              <w:r>
                <w:rPr>
                  <w:rFonts w:cs="Arial"/>
                  <w:lang w:val="en-US" w:eastAsia="zh-CN"/>
                </w:rPr>
                <w:t>Table A.3.8.2.1-1</w:t>
              </w:r>
            </w:ins>
          </w:p>
        </w:tc>
      </w:tr>
      <w:tr w:rsidR="00C91118" w14:paraId="41976F50" w14:textId="77777777" w:rsidTr="00AD1E74">
        <w:trPr>
          <w:cantSplit/>
          <w:ins w:id="1220"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536E07D6" w14:textId="77777777" w:rsidR="00C91118" w:rsidRDefault="00C91118" w:rsidP="00AD1E74">
            <w:pPr>
              <w:pStyle w:val="TAL"/>
              <w:rPr>
                <w:ins w:id="1221" w:author="Santhan T" w:date="2024-02-06T14:30:00Z"/>
                <w:lang w:val="en-US"/>
              </w:rPr>
            </w:pPr>
            <w:ins w:id="1222" w:author="Santhan T" w:date="2024-02-06T14:30:00Z">
              <w:r>
                <w:rPr>
                  <w:lang w:val="en-US"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3F2F8052" w14:textId="77777777" w:rsidR="00C91118" w:rsidRDefault="00C91118" w:rsidP="00AD1E74">
            <w:pPr>
              <w:pStyle w:val="TAC"/>
              <w:rPr>
                <w:ins w:id="1223" w:author="Santhan T" w:date="2024-02-06T14:30:00Z"/>
                <w:lang w:val="en-US"/>
              </w:rPr>
            </w:pPr>
            <w:ins w:id="1224" w:author="Santhan T" w:date="2024-02-06T14:30:00Z">
              <w:r>
                <w:rPr>
                  <w:lang w:val="en-US" w:eastAsia="zh-CN"/>
                </w:rPr>
                <w:t>s</w:t>
              </w:r>
            </w:ins>
          </w:p>
        </w:tc>
        <w:tc>
          <w:tcPr>
            <w:tcW w:w="1417" w:type="dxa"/>
            <w:tcBorders>
              <w:top w:val="single" w:sz="4" w:space="0" w:color="auto"/>
              <w:left w:val="single" w:sz="4" w:space="0" w:color="auto"/>
              <w:bottom w:val="single" w:sz="4" w:space="0" w:color="auto"/>
              <w:right w:val="single" w:sz="4" w:space="0" w:color="auto"/>
            </w:tcBorders>
            <w:hideMark/>
          </w:tcPr>
          <w:p w14:paraId="1C5AB2FE" w14:textId="77777777" w:rsidR="00C91118" w:rsidRDefault="00C91118" w:rsidP="00AD1E74">
            <w:pPr>
              <w:pStyle w:val="TAC"/>
              <w:rPr>
                <w:ins w:id="1225" w:author="Santhan T" w:date="2024-02-06T14:30:00Z"/>
                <w:lang w:val="en-US" w:eastAsia="zh-CN"/>
              </w:rPr>
            </w:pPr>
            <w:ins w:id="1226"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5E916EA6" w14:textId="77777777" w:rsidR="00C91118" w:rsidRDefault="00C91118" w:rsidP="00AD1E74">
            <w:pPr>
              <w:pStyle w:val="TAC"/>
              <w:rPr>
                <w:ins w:id="1227" w:author="Santhan T" w:date="2024-02-06T14:30:00Z"/>
                <w:lang w:val="en-US"/>
              </w:rPr>
            </w:pPr>
            <w:ins w:id="1228" w:author="Santhan T" w:date="2024-02-06T14:30:00Z">
              <w:r>
                <w:rPr>
                  <w:lang w:val="en-US" w:eastAsia="zh-CN"/>
                </w:rPr>
                <w:t>5</w:t>
              </w:r>
            </w:ins>
          </w:p>
        </w:tc>
        <w:tc>
          <w:tcPr>
            <w:tcW w:w="3542" w:type="dxa"/>
            <w:tcBorders>
              <w:top w:val="single" w:sz="4" w:space="0" w:color="auto"/>
              <w:left w:val="single" w:sz="4" w:space="0" w:color="auto"/>
              <w:bottom w:val="single" w:sz="4" w:space="0" w:color="auto"/>
              <w:right w:val="single" w:sz="4" w:space="0" w:color="auto"/>
            </w:tcBorders>
          </w:tcPr>
          <w:p w14:paraId="0C4EAEE0" w14:textId="77777777" w:rsidR="00C91118" w:rsidRDefault="00C91118" w:rsidP="00AD1E74">
            <w:pPr>
              <w:pStyle w:val="TAL"/>
              <w:rPr>
                <w:ins w:id="1229" w:author="Santhan T" w:date="2024-02-06T14:30:00Z"/>
                <w:lang w:val="en-US"/>
              </w:rPr>
            </w:pPr>
          </w:p>
        </w:tc>
      </w:tr>
      <w:tr w:rsidR="00C91118" w14:paraId="181EEB06" w14:textId="77777777" w:rsidTr="00AD1E74">
        <w:trPr>
          <w:cantSplit/>
          <w:ins w:id="1230"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699622C8" w14:textId="77777777" w:rsidR="00C91118" w:rsidRDefault="00C91118" w:rsidP="00AD1E74">
            <w:pPr>
              <w:pStyle w:val="TAL"/>
              <w:rPr>
                <w:ins w:id="1231" w:author="Santhan T" w:date="2024-02-06T14:30:00Z"/>
                <w:lang w:val="en-US"/>
              </w:rPr>
            </w:pPr>
            <w:ins w:id="1232" w:author="Santhan T" w:date="2024-02-06T14:30:00Z">
              <w:r>
                <w:rPr>
                  <w:lang w:val="en-US"/>
                </w:rPr>
                <w:t>T</w:t>
              </w:r>
              <w:r>
                <w:rPr>
                  <w:lang w:val="en-US"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FC140E0" w14:textId="77777777" w:rsidR="00C91118" w:rsidRDefault="00C91118" w:rsidP="00AD1E74">
            <w:pPr>
              <w:pStyle w:val="TAC"/>
              <w:rPr>
                <w:ins w:id="1233" w:author="Santhan T" w:date="2024-02-06T14:30:00Z"/>
                <w:lang w:val="en-US"/>
              </w:rPr>
            </w:pPr>
            <w:proofErr w:type="spellStart"/>
            <w:ins w:id="1234" w:author="Santhan T" w:date="2024-02-06T14:30:00Z">
              <w:r>
                <w:rPr>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73E2B2A1" w14:textId="77777777" w:rsidR="00C91118" w:rsidRDefault="00C91118" w:rsidP="00AD1E74">
            <w:pPr>
              <w:pStyle w:val="TAC"/>
              <w:rPr>
                <w:ins w:id="1235" w:author="Santhan T" w:date="2024-02-06T14:30:00Z"/>
                <w:lang w:val="en-US" w:eastAsia="zh-CN"/>
              </w:rPr>
            </w:pPr>
            <w:ins w:id="1236"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5AEBC1D9" w14:textId="77777777" w:rsidR="00C91118" w:rsidRDefault="00C91118" w:rsidP="00AD1E74">
            <w:pPr>
              <w:pStyle w:val="TAC"/>
              <w:rPr>
                <w:ins w:id="1237" w:author="Santhan T" w:date="2024-02-06T14:30:00Z"/>
                <w:lang w:val="en-US"/>
              </w:rPr>
            </w:pPr>
            <w:ins w:id="1238" w:author="Santhan T" w:date="2024-02-06T14:30:00Z">
              <w:r>
                <w:rPr>
                  <w:lang w:val="en-US" w:eastAsia="zh-CN"/>
                </w:rPr>
                <w:t>240</w:t>
              </w:r>
            </w:ins>
          </w:p>
        </w:tc>
        <w:tc>
          <w:tcPr>
            <w:tcW w:w="3542" w:type="dxa"/>
            <w:tcBorders>
              <w:top w:val="single" w:sz="4" w:space="0" w:color="auto"/>
              <w:left w:val="single" w:sz="4" w:space="0" w:color="auto"/>
              <w:bottom w:val="single" w:sz="4" w:space="0" w:color="auto"/>
              <w:right w:val="single" w:sz="4" w:space="0" w:color="auto"/>
            </w:tcBorders>
            <w:hideMark/>
          </w:tcPr>
          <w:p w14:paraId="2178894F" w14:textId="77777777" w:rsidR="00C91118" w:rsidRDefault="00C91118" w:rsidP="00AD1E74">
            <w:pPr>
              <w:pStyle w:val="TAL"/>
              <w:rPr>
                <w:ins w:id="1239" w:author="Santhan T" w:date="2024-02-06T14:30:00Z"/>
                <w:lang w:val="en-US" w:eastAsia="zh-CN"/>
              </w:rPr>
            </w:pPr>
            <w:ins w:id="1240" w:author="Santhan T" w:date="2024-02-06T14:30:00Z">
              <w:r>
                <w:rPr>
                  <w:lang w:val="en-US" w:eastAsia="zh-CN"/>
                </w:rPr>
                <w:t>Time for the UE to detect RLF</w:t>
              </w:r>
            </w:ins>
          </w:p>
          <w:p w14:paraId="28386F9F" w14:textId="77777777" w:rsidR="00C91118" w:rsidRDefault="00C91118" w:rsidP="00AD1E74">
            <w:pPr>
              <w:pStyle w:val="TAL"/>
              <w:rPr>
                <w:ins w:id="1241" w:author="Santhan T" w:date="2024-02-06T14:30:00Z"/>
                <w:lang w:val="en-US" w:eastAsia="zh-CN"/>
              </w:rPr>
            </w:pPr>
            <w:ins w:id="1242" w:author="Santhan T" w:date="2024-02-06T14:30:00Z">
              <w:r>
                <w:rPr>
                  <w:lang w:val="en-US" w:eastAsia="zh-CN"/>
                </w:rPr>
                <w:t xml:space="preserve">(Summation of </w:t>
              </w:r>
              <w:proofErr w:type="spellStart"/>
              <w:r>
                <w:rPr>
                  <w:rFonts w:cs="Arial"/>
                  <w:szCs w:val="18"/>
                  <w:lang w:val="en-US"/>
                </w:rPr>
                <w:t>T</w:t>
              </w:r>
              <w:r>
                <w:rPr>
                  <w:rFonts w:cs="Arial"/>
                  <w:szCs w:val="18"/>
                  <w:vertAlign w:val="subscript"/>
                  <w:lang w:val="en-US"/>
                </w:rPr>
                <w:t>Evaluate_out_SSB</w:t>
              </w:r>
              <w:proofErr w:type="spellEnd"/>
              <w:r>
                <w:rPr>
                  <w:rFonts w:cs="Arial"/>
                  <w:szCs w:val="18"/>
                  <w:lang w:val="en-US"/>
                </w:rPr>
                <w:t xml:space="preserve"> defined in clause 8.1 in TS 38.133, T310 and the period for UE turns off transmitter defined in clause 8.1.5 in TS 38.133</w:t>
              </w:r>
              <w:r>
                <w:rPr>
                  <w:lang w:val="en-US" w:eastAsia="zh-CN"/>
                </w:rPr>
                <w:t xml:space="preserve"> )</w:t>
              </w:r>
            </w:ins>
          </w:p>
        </w:tc>
      </w:tr>
      <w:tr w:rsidR="00C91118" w14:paraId="4B4D5B01" w14:textId="77777777" w:rsidTr="00AD1E74">
        <w:trPr>
          <w:cantSplit/>
          <w:ins w:id="1243" w:author="Santhan T" w:date="2024-02-06T14:30:00Z"/>
        </w:trPr>
        <w:tc>
          <w:tcPr>
            <w:tcW w:w="2800" w:type="dxa"/>
            <w:gridSpan w:val="2"/>
            <w:tcBorders>
              <w:top w:val="single" w:sz="4" w:space="0" w:color="auto"/>
              <w:left w:val="single" w:sz="4" w:space="0" w:color="auto"/>
              <w:bottom w:val="single" w:sz="4" w:space="0" w:color="auto"/>
              <w:right w:val="single" w:sz="4" w:space="0" w:color="auto"/>
            </w:tcBorders>
            <w:hideMark/>
          </w:tcPr>
          <w:p w14:paraId="752B0ADC" w14:textId="77777777" w:rsidR="00C91118" w:rsidRDefault="00C91118" w:rsidP="00AD1E74">
            <w:pPr>
              <w:pStyle w:val="TAL"/>
              <w:rPr>
                <w:ins w:id="1244" w:author="Santhan T" w:date="2024-02-06T14:30:00Z"/>
                <w:lang w:val="en-US"/>
              </w:rPr>
            </w:pPr>
            <w:ins w:id="1245" w:author="Santhan T" w:date="2024-02-06T14:30:00Z">
              <w:r>
                <w:rPr>
                  <w:lang w:val="en-US"/>
                </w:rPr>
                <w:t>T</w:t>
              </w:r>
              <w:r>
                <w:rPr>
                  <w:lang w:val="en-US"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0F4C9748" w14:textId="77777777" w:rsidR="00C91118" w:rsidRDefault="00C91118" w:rsidP="00AD1E74">
            <w:pPr>
              <w:pStyle w:val="TAC"/>
              <w:rPr>
                <w:ins w:id="1246" w:author="Santhan T" w:date="2024-02-06T14:30:00Z"/>
                <w:lang w:val="en-US"/>
              </w:rPr>
            </w:pPr>
            <w:ins w:id="1247" w:author="Santhan T" w:date="2024-02-06T14:30:00Z">
              <w:r>
                <w:rPr>
                  <w:lang w:val="en-US"/>
                </w:rPr>
                <w:t>s</w:t>
              </w:r>
            </w:ins>
          </w:p>
        </w:tc>
        <w:tc>
          <w:tcPr>
            <w:tcW w:w="1417" w:type="dxa"/>
            <w:tcBorders>
              <w:top w:val="single" w:sz="4" w:space="0" w:color="auto"/>
              <w:left w:val="single" w:sz="4" w:space="0" w:color="auto"/>
              <w:bottom w:val="single" w:sz="4" w:space="0" w:color="auto"/>
              <w:right w:val="single" w:sz="4" w:space="0" w:color="auto"/>
            </w:tcBorders>
            <w:hideMark/>
          </w:tcPr>
          <w:p w14:paraId="0854544A" w14:textId="77777777" w:rsidR="00C91118" w:rsidRDefault="00C91118" w:rsidP="00AD1E74">
            <w:pPr>
              <w:pStyle w:val="TAC"/>
              <w:rPr>
                <w:ins w:id="1248" w:author="Santhan T" w:date="2024-02-06T14:30:00Z"/>
                <w:lang w:val="en-US"/>
              </w:rPr>
            </w:pPr>
            <w:ins w:id="1249" w:author="Santhan T" w:date="2024-02-06T14:30:00Z">
              <w:r>
                <w:rPr>
                  <w:lang w:val="en-US" w:eastAsia="zh-CN"/>
                </w:rPr>
                <w:t>1, 2</w:t>
              </w:r>
            </w:ins>
          </w:p>
        </w:tc>
        <w:tc>
          <w:tcPr>
            <w:tcW w:w="1133" w:type="dxa"/>
            <w:tcBorders>
              <w:top w:val="single" w:sz="4" w:space="0" w:color="auto"/>
              <w:left w:val="single" w:sz="4" w:space="0" w:color="auto"/>
              <w:bottom w:val="single" w:sz="4" w:space="0" w:color="auto"/>
              <w:right w:val="single" w:sz="4" w:space="0" w:color="auto"/>
            </w:tcBorders>
            <w:hideMark/>
          </w:tcPr>
          <w:p w14:paraId="26325807" w14:textId="77777777" w:rsidR="00C91118" w:rsidRDefault="00C91118" w:rsidP="00AD1E74">
            <w:pPr>
              <w:pStyle w:val="TAC"/>
              <w:rPr>
                <w:ins w:id="1250" w:author="Santhan T" w:date="2024-02-06T14:30:00Z"/>
                <w:lang w:val="en-US"/>
              </w:rPr>
            </w:pPr>
            <w:ins w:id="1251" w:author="Santhan T" w:date="2024-02-06T14:30:00Z">
              <w:r>
                <w:rPr>
                  <w:lang w:val="en-US"/>
                </w:rPr>
                <w:t>5</w:t>
              </w:r>
            </w:ins>
          </w:p>
        </w:tc>
        <w:tc>
          <w:tcPr>
            <w:tcW w:w="3542" w:type="dxa"/>
            <w:tcBorders>
              <w:top w:val="single" w:sz="4" w:space="0" w:color="auto"/>
              <w:left w:val="single" w:sz="4" w:space="0" w:color="auto"/>
              <w:bottom w:val="single" w:sz="4" w:space="0" w:color="auto"/>
              <w:right w:val="single" w:sz="4" w:space="0" w:color="auto"/>
            </w:tcBorders>
          </w:tcPr>
          <w:p w14:paraId="7467C068" w14:textId="77777777" w:rsidR="00C91118" w:rsidRDefault="00C91118" w:rsidP="00AD1E74">
            <w:pPr>
              <w:pStyle w:val="TAL"/>
              <w:rPr>
                <w:ins w:id="1252" w:author="Santhan T" w:date="2024-02-06T14:30:00Z"/>
                <w:lang w:val="en-US"/>
              </w:rPr>
            </w:pPr>
          </w:p>
        </w:tc>
      </w:tr>
    </w:tbl>
    <w:p w14:paraId="71A90DB3" w14:textId="77777777" w:rsidR="00C91118" w:rsidRDefault="00C91118" w:rsidP="00C91118">
      <w:pPr>
        <w:rPr>
          <w:ins w:id="1253" w:author="Santhan T" w:date="2024-02-06T14:30:00Z"/>
          <w:rFonts w:asciiTheme="minorHAnsi" w:eastAsiaTheme="minorHAnsi" w:hAnsiTheme="minorHAnsi" w:cstheme="minorBidi"/>
          <w:kern w:val="2"/>
          <w:sz w:val="22"/>
          <w:szCs w:val="22"/>
          <w:lang w:val="en-SE"/>
          <w14:ligatures w14:val="standardContextual"/>
        </w:rPr>
      </w:pPr>
    </w:p>
    <w:p w14:paraId="7D7F9225" w14:textId="77777777" w:rsidR="00C91118" w:rsidRDefault="00C91118" w:rsidP="00C91118">
      <w:pPr>
        <w:pStyle w:val="TH"/>
        <w:rPr>
          <w:ins w:id="1254" w:author="Santhan T" w:date="2024-02-06T14:30:00Z"/>
          <w:lang w:val="en-SE"/>
        </w:rPr>
      </w:pPr>
      <w:ins w:id="1255" w:author="Santhan T" w:date="2024-02-06T14:30:00Z">
        <w:r>
          <w:rPr>
            <w:lang w:val="en-SE"/>
          </w:rPr>
          <w:t>Table A.6</w:t>
        </w:r>
        <w:r>
          <w:rPr>
            <w:lang w:val="en-US"/>
          </w:rPr>
          <w:t>X</w:t>
        </w:r>
        <w:r>
          <w:rPr>
            <w:lang w:val="en-SE"/>
          </w:rPr>
          <w:t>.3.2.1.2.1-3: Cell specific test parameters for NR inter-frequency RRC Re-establishment test case in FR1</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C91118" w14:paraId="00B35365" w14:textId="77777777" w:rsidTr="00AD1E74">
        <w:trPr>
          <w:cantSplit/>
          <w:jc w:val="center"/>
          <w:ins w:id="1256" w:author="Santhan T" w:date="2024-02-06T14:30:00Z"/>
        </w:trPr>
        <w:tc>
          <w:tcPr>
            <w:tcW w:w="1938" w:type="dxa"/>
            <w:tcBorders>
              <w:top w:val="single" w:sz="4" w:space="0" w:color="auto"/>
              <w:left w:val="single" w:sz="4" w:space="0" w:color="auto"/>
              <w:bottom w:val="nil"/>
              <w:right w:val="single" w:sz="4" w:space="0" w:color="auto"/>
            </w:tcBorders>
            <w:hideMark/>
          </w:tcPr>
          <w:p w14:paraId="22169B0A" w14:textId="77777777" w:rsidR="00C91118" w:rsidRDefault="00C91118" w:rsidP="00AD1E74">
            <w:pPr>
              <w:pStyle w:val="TAH"/>
              <w:rPr>
                <w:ins w:id="1257" w:author="Santhan T" w:date="2024-02-06T14:30:00Z"/>
                <w:rFonts w:cs="Arial"/>
                <w:lang w:val="en-US"/>
              </w:rPr>
            </w:pPr>
            <w:ins w:id="1258" w:author="Santhan T" w:date="2024-02-06T14:30:00Z">
              <w:r>
                <w:rPr>
                  <w:lang w:val="en-US"/>
                </w:rPr>
                <w:t>Parameter</w:t>
              </w:r>
            </w:ins>
          </w:p>
        </w:tc>
        <w:tc>
          <w:tcPr>
            <w:tcW w:w="1782" w:type="dxa"/>
            <w:tcBorders>
              <w:top w:val="single" w:sz="4" w:space="0" w:color="auto"/>
              <w:left w:val="single" w:sz="4" w:space="0" w:color="auto"/>
              <w:bottom w:val="nil"/>
              <w:right w:val="single" w:sz="4" w:space="0" w:color="auto"/>
            </w:tcBorders>
            <w:hideMark/>
          </w:tcPr>
          <w:p w14:paraId="5846A360" w14:textId="77777777" w:rsidR="00C91118" w:rsidRDefault="00C91118" w:rsidP="00AD1E74">
            <w:pPr>
              <w:pStyle w:val="TAH"/>
              <w:rPr>
                <w:ins w:id="1259" w:author="Santhan T" w:date="2024-02-06T14:30:00Z"/>
                <w:rFonts w:cs="Arial"/>
                <w:lang w:val="en-US"/>
              </w:rPr>
            </w:pPr>
            <w:ins w:id="1260" w:author="Santhan T" w:date="2024-02-06T14:30:00Z">
              <w:r>
                <w:rPr>
                  <w:lang w:val="en-US"/>
                </w:rPr>
                <w:t>Unit</w:t>
              </w:r>
            </w:ins>
          </w:p>
        </w:tc>
        <w:tc>
          <w:tcPr>
            <w:tcW w:w="1409" w:type="dxa"/>
            <w:tcBorders>
              <w:top w:val="single" w:sz="4" w:space="0" w:color="auto"/>
              <w:left w:val="single" w:sz="4" w:space="0" w:color="auto"/>
              <w:bottom w:val="nil"/>
              <w:right w:val="single" w:sz="4" w:space="0" w:color="auto"/>
            </w:tcBorders>
            <w:hideMark/>
          </w:tcPr>
          <w:p w14:paraId="28F6846D" w14:textId="77777777" w:rsidR="00C91118" w:rsidRDefault="00C91118" w:rsidP="00AD1E74">
            <w:pPr>
              <w:pStyle w:val="TAH"/>
              <w:rPr>
                <w:ins w:id="1261" w:author="Santhan T" w:date="2024-02-06T14:30:00Z"/>
                <w:rFonts w:cstheme="minorBidi"/>
                <w:lang w:val="en-US" w:eastAsia="zh-CN"/>
              </w:rPr>
            </w:pPr>
            <w:ins w:id="1262" w:author="Santhan T" w:date="2024-02-06T14:30:00Z">
              <w:r>
                <w:rPr>
                  <w:lang w:val="en-US" w:eastAsia="zh-CN"/>
                </w:rPr>
                <w:t>Test configuration</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14430851" w14:textId="77777777" w:rsidR="00C91118" w:rsidRDefault="00C91118" w:rsidP="00AD1E74">
            <w:pPr>
              <w:pStyle w:val="TAH"/>
              <w:rPr>
                <w:ins w:id="1263" w:author="Santhan T" w:date="2024-02-06T14:30:00Z"/>
                <w:rFonts w:cs="Arial"/>
                <w:lang w:val="en-US"/>
              </w:rPr>
            </w:pPr>
            <w:ins w:id="1264" w:author="Santhan T" w:date="2024-02-06T14:30:00Z">
              <w:r>
                <w:rPr>
                  <w:lang w:val="en-US"/>
                </w:rPr>
                <w:t>Cell 1</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6AA2C02C" w14:textId="77777777" w:rsidR="00C91118" w:rsidRDefault="00C91118" w:rsidP="00AD1E74">
            <w:pPr>
              <w:pStyle w:val="TAH"/>
              <w:rPr>
                <w:ins w:id="1265" w:author="Santhan T" w:date="2024-02-06T14:30:00Z"/>
                <w:rFonts w:cs="Arial"/>
                <w:lang w:val="en-US"/>
              </w:rPr>
            </w:pPr>
            <w:ins w:id="1266" w:author="Santhan T" w:date="2024-02-06T14:30:00Z">
              <w:r>
                <w:rPr>
                  <w:lang w:val="en-US"/>
                </w:rPr>
                <w:t>Cell 2</w:t>
              </w:r>
            </w:ins>
          </w:p>
        </w:tc>
      </w:tr>
      <w:tr w:rsidR="00C91118" w14:paraId="30243985" w14:textId="77777777" w:rsidTr="00AD1E74">
        <w:trPr>
          <w:cantSplit/>
          <w:jc w:val="center"/>
          <w:ins w:id="1267" w:author="Santhan T" w:date="2024-02-06T14:30:00Z"/>
        </w:trPr>
        <w:tc>
          <w:tcPr>
            <w:tcW w:w="1938" w:type="dxa"/>
            <w:tcBorders>
              <w:top w:val="nil"/>
              <w:left w:val="single" w:sz="4" w:space="0" w:color="auto"/>
              <w:bottom w:val="single" w:sz="4" w:space="0" w:color="auto"/>
              <w:right w:val="single" w:sz="4" w:space="0" w:color="auto"/>
            </w:tcBorders>
          </w:tcPr>
          <w:p w14:paraId="7A930362" w14:textId="77777777" w:rsidR="00C91118" w:rsidRDefault="00C91118" w:rsidP="00AD1E74">
            <w:pPr>
              <w:pStyle w:val="TAH"/>
              <w:rPr>
                <w:ins w:id="1268" w:author="Santhan T" w:date="2024-02-06T14:30:00Z"/>
                <w:rFonts w:cs="Arial"/>
                <w:lang w:val="en-US"/>
              </w:rPr>
            </w:pPr>
          </w:p>
        </w:tc>
        <w:tc>
          <w:tcPr>
            <w:tcW w:w="1782" w:type="dxa"/>
            <w:tcBorders>
              <w:top w:val="nil"/>
              <w:left w:val="single" w:sz="4" w:space="0" w:color="auto"/>
              <w:bottom w:val="single" w:sz="4" w:space="0" w:color="auto"/>
              <w:right w:val="single" w:sz="4" w:space="0" w:color="auto"/>
            </w:tcBorders>
          </w:tcPr>
          <w:p w14:paraId="74F5C18F" w14:textId="77777777" w:rsidR="00C91118" w:rsidRDefault="00C91118" w:rsidP="00AD1E74">
            <w:pPr>
              <w:pStyle w:val="TAH"/>
              <w:rPr>
                <w:ins w:id="1269" w:author="Santhan T" w:date="2024-02-06T14:30:00Z"/>
                <w:rFonts w:cs="Arial"/>
                <w:lang w:val="en-US"/>
              </w:rPr>
            </w:pPr>
          </w:p>
        </w:tc>
        <w:tc>
          <w:tcPr>
            <w:tcW w:w="1409" w:type="dxa"/>
            <w:tcBorders>
              <w:top w:val="nil"/>
              <w:left w:val="single" w:sz="4" w:space="0" w:color="auto"/>
              <w:bottom w:val="single" w:sz="4" w:space="0" w:color="auto"/>
              <w:right w:val="single" w:sz="4" w:space="0" w:color="auto"/>
            </w:tcBorders>
          </w:tcPr>
          <w:p w14:paraId="130F732D" w14:textId="77777777" w:rsidR="00C91118" w:rsidRDefault="00C91118" w:rsidP="00AD1E74">
            <w:pPr>
              <w:pStyle w:val="TAH"/>
              <w:rPr>
                <w:ins w:id="1270" w:author="Santhan T" w:date="2024-02-06T14:30:00Z"/>
                <w:rFonts w:cstheme="minorBidi"/>
                <w:lang w:val="en-US"/>
              </w:rPr>
            </w:pPr>
          </w:p>
        </w:tc>
        <w:tc>
          <w:tcPr>
            <w:tcW w:w="986" w:type="dxa"/>
            <w:tcBorders>
              <w:top w:val="single" w:sz="4" w:space="0" w:color="auto"/>
              <w:left w:val="single" w:sz="4" w:space="0" w:color="auto"/>
              <w:bottom w:val="single" w:sz="4" w:space="0" w:color="auto"/>
              <w:right w:val="single" w:sz="4" w:space="0" w:color="auto"/>
            </w:tcBorders>
            <w:hideMark/>
          </w:tcPr>
          <w:p w14:paraId="52C2524C" w14:textId="77777777" w:rsidR="00C91118" w:rsidRDefault="00C91118" w:rsidP="00AD1E74">
            <w:pPr>
              <w:pStyle w:val="TAH"/>
              <w:rPr>
                <w:ins w:id="1271" w:author="Santhan T" w:date="2024-02-06T14:30:00Z"/>
                <w:rFonts w:cs="Arial"/>
                <w:lang w:val="en-US"/>
              </w:rPr>
            </w:pPr>
            <w:ins w:id="1272" w:author="Santhan T" w:date="2024-02-06T14:30:00Z">
              <w:r>
                <w:rPr>
                  <w:lang w:val="en-US"/>
                </w:rPr>
                <w:t>T1</w:t>
              </w:r>
            </w:ins>
          </w:p>
        </w:tc>
        <w:tc>
          <w:tcPr>
            <w:tcW w:w="880" w:type="dxa"/>
            <w:tcBorders>
              <w:top w:val="single" w:sz="4" w:space="0" w:color="auto"/>
              <w:left w:val="single" w:sz="4" w:space="0" w:color="auto"/>
              <w:bottom w:val="single" w:sz="4" w:space="0" w:color="auto"/>
              <w:right w:val="single" w:sz="4" w:space="0" w:color="auto"/>
            </w:tcBorders>
            <w:hideMark/>
          </w:tcPr>
          <w:p w14:paraId="03DC1C5B" w14:textId="77777777" w:rsidR="00C91118" w:rsidRDefault="00C91118" w:rsidP="00AD1E74">
            <w:pPr>
              <w:pStyle w:val="TAH"/>
              <w:rPr>
                <w:ins w:id="1273" w:author="Santhan T" w:date="2024-02-06T14:30:00Z"/>
                <w:rFonts w:cs="Arial"/>
                <w:lang w:val="en-US"/>
              </w:rPr>
            </w:pPr>
            <w:ins w:id="1274" w:author="Santhan T" w:date="2024-02-06T14:30:00Z">
              <w:r>
                <w:rPr>
                  <w:lang w:val="en-US"/>
                </w:rPr>
                <w:t>T2</w:t>
              </w:r>
            </w:ins>
          </w:p>
        </w:tc>
        <w:tc>
          <w:tcPr>
            <w:tcW w:w="894" w:type="dxa"/>
            <w:tcBorders>
              <w:top w:val="single" w:sz="4" w:space="0" w:color="auto"/>
              <w:left w:val="single" w:sz="4" w:space="0" w:color="auto"/>
              <w:bottom w:val="single" w:sz="4" w:space="0" w:color="auto"/>
              <w:right w:val="single" w:sz="4" w:space="0" w:color="auto"/>
            </w:tcBorders>
            <w:hideMark/>
          </w:tcPr>
          <w:p w14:paraId="2E38945E" w14:textId="77777777" w:rsidR="00C91118" w:rsidRDefault="00C91118" w:rsidP="00AD1E74">
            <w:pPr>
              <w:pStyle w:val="TAH"/>
              <w:rPr>
                <w:ins w:id="1275" w:author="Santhan T" w:date="2024-02-06T14:30:00Z"/>
                <w:rFonts w:cs="Arial"/>
                <w:lang w:val="en-US"/>
              </w:rPr>
            </w:pPr>
            <w:ins w:id="1276" w:author="Santhan T" w:date="2024-02-06T14:30:00Z">
              <w:r>
                <w:rPr>
                  <w:lang w:val="en-US"/>
                </w:rPr>
                <w:t>T3</w:t>
              </w:r>
            </w:ins>
          </w:p>
        </w:tc>
        <w:tc>
          <w:tcPr>
            <w:tcW w:w="806" w:type="dxa"/>
            <w:tcBorders>
              <w:top w:val="single" w:sz="4" w:space="0" w:color="auto"/>
              <w:left w:val="single" w:sz="4" w:space="0" w:color="auto"/>
              <w:bottom w:val="single" w:sz="4" w:space="0" w:color="auto"/>
              <w:right w:val="single" w:sz="4" w:space="0" w:color="auto"/>
            </w:tcBorders>
            <w:hideMark/>
          </w:tcPr>
          <w:p w14:paraId="4BA0B4A9" w14:textId="77777777" w:rsidR="00C91118" w:rsidRDefault="00C91118" w:rsidP="00AD1E74">
            <w:pPr>
              <w:pStyle w:val="TAH"/>
              <w:rPr>
                <w:ins w:id="1277" w:author="Santhan T" w:date="2024-02-06T14:30:00Z"/>
                <w:rFonts w:cs="Arial"/>
                <w:lang w:val="en-US"/>
              </w:rPr>
            </w:pPr>
            <w:ins w:id="1278" w:author="Santhan T" w:date="2024-02-06T14:30:00Z">
              <w:r>
                <w:rPr>
                  <w:lang w:val="en-US"/>
                </w:rPr>
                <w:t>T1</w:t>
              </w:r>
            </w:ins>
          </w:p>
        </w:tc>
        <w:tc>
          <w:tcPr>
            <w:tcW w:w="845" w:type="dxa"/>
            <w:tcBorders>
              <w:top w:val="single" w:sz="4" w:space="0" w:color="auto"/>
              <w:left w:val="single" w:sz="4" w:space="0" w:color="auto"/>
              <w:bottom w:val="single" w:sz="4" w:space="0" w:color="auto"/>
              <w:right w:val="single" w:sz="4" w:space="0" w:color="auto"/>
            </w:tcBorders>
            <w:hideMark/>
          </w:tcPr>
          <w:p w14:paraId="6F3FA16A" w14:textId="77777777" w:rsidR="00C91118" w:rsidRDefault="00C91118" w:rsidP="00AD1E74">
            <w:pPr>
              <w:pStyle w:val="TAH"/>
              <w:rPr>
                <w:ins w:id="1279" w:author="Santhan T" w:date="2024-02-06T14:30:00Z"/>
                <w:rFonts w:cs="Arial"/>
                <w:lang w:val="en-US"/>
              </w:rPr>
            </w:pPr>
            <w:ins w:id="1280" w:author="Santhan T" w:date="2024-02-06T14:30:00Z">
              <w:r>
                <w:rPr>
                  <w:lang w:val="en-US"/>
                </w:rPr>
                <w:t>T2</w:t>
              </w:r>
            </w:ins>
          </w:p>
        </w:tc>
        <w:tc>
          <w:tcPr>
            <w:tcW w:w="780" w:type="dxa"/>
            <w:tcBorders>
              <w:top w:val="single" w:sz="4" w:space="0" w:color="auto"/>
              <w:left w:val="single" w:sz="4" w:space="0" w:color="auto"/>
              <w:bottom w:val="single" w:sz="4" w:space="0" w:color="auto"/>
              <w:right w:val="single" w:sz="4" w:space="0" w:color="auto"/>
            </w:tcBorders>
            <w:hideMark/>
          </w:tcPr>
          <w:p w14:paraId="77206088" w14:textId="77777777" w:rsidR="00C91118" w:rsidRDefault="00C91118" w:rsidP="00AD1E74">
            <w:pPr>
              <w:pStyle w:val="TAH"/>
              <w:rPr>
                <w:ins w:id="1281" w:author="Santhan T" w:date="2024-02-06T14:30:00Z"/>
                <w:rFonts w:cs="Arial"/>
                <w:lang w:val="en-US"/>
              </w:rPr>
            </w:pPr>
            <w:ins w:id="1282" w:author="Santhan T" w:date="2024-02-06T14:30:00Z">
              <w:r>
                <w:rPr>
                  <w:lang w:val="en-US"/>
                </w:rPr>
                <w:t>T3</w:t>
              </w:r>
            </w:ins>
          </w:p>
        </w:tc>
      </w:tr>
      <w:tr w:rsidR="00C91118" w14:paraId="1CF6031D" w14:textId="77777777" w:rsidTr="00AD1E74">
        <w:trPr>
          <w:cantSplit/>
          <w:jc w:val="center"/>
          <w:ins w:id="1283" w:author="Santhan T" w:date="2024-02-06T14:30:00Z"/>
        </w:trPr>
        <w:tc>
          <w:tcPr>
            <w:tcW w:w="1938" w:type="dxa"/>
            <w:tcBorders>
              <w:top w:val="single" w:sz="4" w:space="0" w:color="auto"/>
              <w:left w:val="single" w:sz="4" w:space="0" w:color="auto"/>
              <w:bottom w:val="single" w:sz="4" w:space="0" w:color="auto"/>
              <w:right w:val="single" w:sz="4" w:space="0" w:color="auto"/>
            </w:tcBorders>
            <w:hideMark/>
          </w:tcPr>
          <w:p w14:paraId="78BF5D62" w14:textId="77777777" w:rsidR="00C91118" w:rsidRDefault="00C91118" w:rsidP="00AD1E74">
            <w:pPr>
              <w:pStyle w:val="TAL"/>
              <w:rPr>
                <w:ins w:id="1284" w:author="Santhan T" w:date="2024-02-06T14:30:00Z"/>
                <w:rFonts w:cstheme="minorBidi"/>
                <w:lang w:val="en-US" w:eastAsia="zh-CN"/>
              </w:rPr>
            </w:pPr>
            <w:ins w:id="1285" w:author="Santhan T" w:date="2024-02-06T14:30:00Z">
              <w:r>
                <w:rPr>
                  <w:lang w:val="en-US" w:eastAsia="zh-CN"/>
                </w:rPr>
                <w:t>RF Channel Number</w:t>
              </w:r>
            </w:ins>
          </w:p>
        </w:tc>
        <w:tc>
          <w:tcPr>
            <w:tcW w:w="1782" w:type="dxa"/>
            <w:tcBorders>
              <w:top w:val="single" w:sz="4" w:space="0" w:color="auto"/>
              <w:left w:val="single" w:sz="4" w:space="0" w:color="auto"/>
              <w:bottom w:val="single" w:sz="4" w:space="0" w:color="auto"/>
              <w:right w:val="single" w:sz="4" w:space="0" w:color="auto"/>
            </w:tcBorders>
          </w:tcPr>
          <w:p w14:paraId="606E7009" w14:textId="77777777" w:rsidR="00C91118" w:rsidRDefault="00C91118" w:rsidP="00AD1E74">
            <w:pPr>
              <w:pStyle w:val="TAC"/>
              <w:rPr>
                <w:ins w:id="1286"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7CCF7CB" w14:textId="77777777" w:rsidR="00C91118" w:rsidRDefault="00C91118" w:rsidP="00AD1E74">
            <w:pPr>
              <w:pStyle w:val="TAC"/>
              <w:rPr>
                <w:ins w:id="1287" w:author="Santhan T" w:date="2024-02-06T14:30:00Z"/>
                <w:rFonts w:cs="v4.2.0"/>
                <w:lang w:val="en-US" w:eastAsia="zh-CN"/>
              </w:rPr>
            </w:pPr>
            <w:ins w:id="1288" w:author="Santhan T" w:date="2024-02-06T14:30:00Z">
              <w:r>
                <w:rPr>
                  <w:rFonts w:cs="v4.2.0"/>
                  <w:lang w:val="en-US" w:eastAsia="zh-CN"/>
                </w:rPr>
                <w:t>1, 2</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5D4AD726" w14:textId="77777777" w:rsidR="00C91118" w:rsidRDefault="00C91118" w:rsidP="00AD1E74">
            <w:pPr>
              <w:pStyle w:val="TAC"/>
              <w:rPr>
                <w:ins w:id="1289" w:author="Santhan T" w:date="2024-02-06T14:30:00Z"/>
                <w:rFonts w:cs="v4.2.0"/>
                <w:lang w:val="en-US" w:eastAsia="zh-CN"/>
              </w:rPr>
            </w:pPr>
            <w:ins w:id="1290" w:author="Santhan T" w:date="2024-02-06T14:30:00Z">
              <w:r>
                <w:rPr>
                  <w:rFonts w:cs="v4.2.0"/>
                  <w:lang w:val="en-US" w:eastAsia="zh-CN"/>
                </w:rPr>
                <w:t>1</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1B2CB3AF" w14:textId="77777777" w:rsidR="00C91118" w:rsidRDefault="00C91118" w:rsidP="00AD1E74">
            <w:pPr>
              <w:pStyle w:val="TAC"/>
              <w:rPr>
                <w:ins w:id="1291" w:author="Santhan T" w:date="2024-02-06T14:30:00Z"/>
                <w:rFonts w:cs="v4.2.0"/>
                <w:lang w:val="en-US" w:eastAsia="zh-CN"/>
              </w:rPr>
            </w:pPr>
            <w:ins w:id="1292" w:author="Santhan T" w:date="2024-02-06T14:30:00Z">
              <w:r>
                <w:rPr>
                  <w:rFonts w:cs="v4.2.0"/>
                  <w:lang w:val="en-US" w:eastAsia="zh-CN"/>
                </w:rPr>
                <w:t>2</w:t>
              </w:r>
            </w:ins>
          </w:p>
        </w:tc>
      </w:tr>
      <w:tr w:rsidR="00C91118" w14:paraId="202E4C90" w14:textId="77777777" w:rsidTr="00AD1E74">
        <w:trPr>
          <w:cantSplit/>
          <w:jc w:val="center"/>
          <w:ins w:id="1293" w:author="Santhan T" w:date="2024-02-06T14:30:00Z"/>
        </w:trPr>
        <w:tc>
          <w:tcPr>
            <w:tcW w:w="1938" w:type="dxa"/>
            <w:tcBorders>
              <w:top w:val="single" w:sz="4" w:space="0" w:color="auto"/>
              <w:left w:val="single" w:sz="4" w:space="0" w:color="auto"/>
              <w:bottom w:val="nil"/>
              <w:right w:val="single" w:sz="4" w:space="0" w:color="auto"/>
            </w:tcBorders>
            <w:hideMark/>
          </w:tcPr>
          <w:p w14:paraId="24E22E67" w14:textId="77777777" w:rsidR="00C91118" w:rsidRDefault="00C91118" w:rsidP="00AD1E74">
            <w:pPr>
              <w:pStyle w:val="TAL"/>
              <w:rPr>
                <w:ins w:id="1294" w:author="Santhan T" w:date="2024-02-06T14:30:00Z"/>
                <w:rFonts w:cstheme="minorBidi"/>
                <w:lang w:val="en-US" w:eastAsia="zh-CN"/>
              </w:rPr>
            </w:pPr>
            <w:ins w:id="1295" w:author="Santhan T" w:date="2024-02-06T14:30:00Z">
              <w:r>
                <w:rPr>
                  <w:lang w:val="en-US" w:eastAsia="zh-CN"/>
                </w:rPr>
                <w:t>TDD configuration</w:t>
              </w:r>
            </w:ins>
          </w:p>
        </w:tc>
        <w:tc>
          <w:tcPr>
            <w:tcW w:w="1782" w:type="dxa"/>
            <w:tcBorders>
              <w:top w:val="single" w:sz="4" w:space="0" w:color="auto"/>
              <w:left w:val="single" w:sz="4" w:space="0" w:color="auto"/>
              <w:bottom w:val="nil"/>
              <w:right w:val="single" w:sz="4" w:space="0" w:color="auto"/>
            </w:tcBorders>
          </w:tcPr>
          <w:p w14:paraId="141AE81B" w14:textId="77777777" w:rsidR="00C91118" w:rsidRDefault="00C91118" w:rsidP="00AD1E74">
            <w:pPr>
              <w:pStyle w:val="TAC"/>
              <w:rPr>
                <w:ins w:id="1296"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747209C" w14:textId="77777777" w:rsidR="00C91118" w:rsidRDefault="00C91118" w:rsidP="00AD1E74">
            <w:pPr>
              <w:pStyle w:val="TAC"/>
              <w:rPr>
                <w:ins w:id="1297" w:author="Santhan T" w:date="2024-02-06T14:30:00Z"/>
                <w:rFonts w:cs="v4.2.0"/>
                <w:lang w:val="en-US" w:eastAsia="zh-CN"/>
              </w:rPr>
            </w:pPr>
            <w:ins w:id="1298" w:author="Santhan T" w:date="2024-02-06T14:3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2EBAE17B" w14:textId="77777777" w:rsidR="00C91118" w:rsidRDefault="00C91118" w:rsidP="00AD1E74">
            <w:pPr>
              <w:pStyle w:val="TAC"/>
              <w:rPr>
                <w:ins w:id="1299" w:author="Santhan T" w:date="2024-02-06T14:30:00Z"/>
                <w:rFonts w:cs="v4.2.0"/>
                <w:lang w:val="en-US" w:eastAsia="zh-CN"/>
              </w:rPr>
            </w:pPr>
            <w:ins w:id="1300" w:author="Santhan T" w:date="2024-02-06T14:30:00Z">
              <w:r>
                <w:rPr>
                  <w:rFonts w:cs="v4.2.0"/>
                  <w:lang w:val="en-US" w:eastAsia="zh-CN"/>
                </w:rPr>
                <w:t>N/A</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5268F93C" w14:textId="77777777" w:rsidR="00C91118" w:rsidRDefault="00C91118" w:rsidP="00AD1E74">
            <w:pPr>
              <w:pStyle w:val="TAC"/>
              <w:rPr>
                <w:ins w:id="1301" w:author="Santhan T" w:date="2024-02-06T14:30:00Z"/>
                <w:rFonts w:cs="v4.2.0"/>
                <w:lang w:val="en-US" w:eastAsia="zh-CN"/>
              </w:rPr>
            </w:pPr>
            <w:ins w:id="1302" w:author="Santhan T" w:date="2024-02-06T14:30:00Z">
              <w:r>
                <w:rPr>
                  <w:rFonts w:cs="v4.2.0"/>
                  <w:lang w:val="en-US" w:eastAsia="zh-CN"/>
                </w:rPr>
                <w:t>N/A</w:t>
              </w:r>
            </w:ins>
          </w:p>
        </w:tc>
      </w:tr>
      <w:tr w:rsidR="00C91118" w14:paraId="283CF3C1" w14:textId="77777777" w:rsidTr="00AD1E74">
        <w:trPr>
          <w:cantSplit/>
          <w:jc w:val="center"/>
          <w:ins w:id="1303" w:author="Santhan T" w:date="2024-02-06T14:30:00Z"/>
        </w:trPr>
        <w:tc>
          <w:tcPr>
            <w:tcW w:w="1938" w:type="dxa"/>
            <w:tcBorders>
              <w:top w:val="nil"/>
              <w:left w:val="single" w:sz="4" w:space="0" w:color="auto"/>
              <w:bottom w:val="nil"/>
              <w:right w:val="single" w:sz="4" w:space="0" w:color="auto"/>
            </w:tcBorders>
          </w:tcPr>
          <w:p w14:paraId="2B3BFB05" w14:textId="77777777" w:rsidR="00C91118" w:rsidRDefault="00C91118" w:rsidP="00AD1E74">
            <w:pPr>
              <w:pStyle w:val="TAL"/>
              <w:rPr>
                <w:ins w:id="1304" w:author="Santhan T" w:date="2024-02-06T14:30:00Z"/>
                <w:rFonts w:cstheme="minorBidi"/>
                <w:lang w:val="en-US" w:eastAsia="zh-CN"/>
              </w:rPr>
            </w:pPr>
          </w:p>
        </w:tc>
        <w:tc>
          <w:tcPr>
            <w:tcW w:w="1782" w:type="dxa"/>
            <w:tcBorders>
              <w:top w:val="nil"/>
              <w:left w:val="single" w:sz="4" w:space="0" w:color="auto"/>
              <w:bottom w:val="nil"/>
              <w:right w:val="single" w:sz="4" w:space="0" w:color="auto"/>
            </w:tcBorders>
          </w:tcPr>
          <w:p w14:paraId="3719A5F7" w14:textId="77777777" w:rsidR="00C91118" w:rsidRDefault="00C91118" w:rsidP="00AD1E74">
            <w:pPr>
              <w:pStyle w:val="TAC"/>
              <w:rPr>
                <w:ins w:id="1305"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E00C294" w14:textId="77777777" w:rsidR="00C91118" w:rsidRDefault="00C91118" w:rsidP="00AD1E74">
            <w:pPr>
              <w:pStyle w:val="TAC"/>
              <w:rPr>
                <w:ins w:id="1306" w:author="Santhan T" w:date="2024-02-06T14:30:00Z"/>
                <w:rFonts w:cs="v4.2.0"/>
                <w:lang w:val="en-US" w:eastAsia="zh-CN"/>
              </w:rPr>
            </w:pPr>
            <w:ins w:id="1307" w:author="Santhan T" w:date="2024-02-06T14:3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2E359D68" w14:textId="77777777" w:rsidR="00C91118" w:rsidRDefault="00C91118" w:rsidP="00AD1E74">
            <w:pPr>
              <w:pStyle w:val="TAC"/>
              <w:rPr>
                <w:ins w:id="1308" w:author="Santhan T" w:date="2024-02-06T14:30:00Z"/>
                <w:rFonts w:cs="v4.2.0"/>
                <w:lang w:val="en-US" w:eastAsia="zh-CN"/>
              </w:rPr>
            </w:pPr>
            <w:ins w:id="1309" w:author="Santhan T" w:date="2024-02-06T14:30:00Z">
              <w:r>
                <w:rPr>
                  <w:lang w:val="en-US" w:eastAsia="ja-JP"/>
                </w:rPr>
                <w:t>TDDConf.1.1</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59E45926" w14:textId="77777777" w:rsidR="00C91118" w:rsidRDefault="00C91118" w:rsidP="00AD1E74">
            <w:pPr>
              <w:pStyle w:val="TAC"/>
              <w:rPr>
                <w:ins w:id="1310" w:author="Santhan T" w:date="2024-02-06T14:30:00Z"/>
                <w:rFonts w:cs="v4.2.0"/>
                <w:lang w:val="en-US" w:eastAsia="zh-CN"/>
              </w:rPr>
            </w:pPr>
            <w:ins w:id="1311" w:author="Santhan T" w:date="2024-02-06T14:30:00Z">
              <w:r>
                <w:rPr>
                  <w:lang w:val="en-US" w:eastAsia="ja-JP"/>
                </w:rPr>
                <w:t>TDDConf.1.1</w:t>
              </w:r>
            </w:ins>
          </w:p>
        </w:tc>
      </w:tr>
      <w:tr w:rsidR="00C91118" w14:paraId="5BAF6FD2" w14:textId="77777777" w:rsidTr="00AD1E74">
        <w:trPr>
          <w:cantSplit/>
          <w:jc w:val="center"/>
          <w:ins w:id="1312" w:author="Santhan T" w:date="2024-02-06T14:30:00Z"/>
        </w:trPr>
        <w:tc>
          <w:tcPr>
            <w:tcW w:w="1938" w:type="dxa"/>
            <w:vMerge w:val="restart"/>
            <w:tcBorders>
              <w:top w:val="nil"/>
              <w:left w:val="single" w:sz="4" w:space="0" w:color="auto"/>
              <w:bottom w:val="single" w:sz="4" w:space="0" w:color="auto"/>
              <w:right w:val="single" w:sz="4" w:space="0" w:color="auto"/>
            </w:tcBorders>
            <w:hideMark/>
          </w:tcPr>
          <w:p w14:paraId="455FEAA3" w14:textId="77777777" w:rsidR="00C91118" w:rsidRDefault="00C91118" w:rsidP="00AD1E74">
            <w:pPr>
              <w:pStyle w:val="TAL"/>
              <w:rPr>
                <w:ins w:id="1313" w:author="Santhan T" w:date="2024-02-06T14:30:00Z"/>
                <w:rFonts w:cstheme="minorBidi"/>
                <w:lang w:val="en-US" w:eastAsia="zh-CN"/>
              </w:rPr>
            </w:pPr>
            <w:ins w:id="1314" w:author="Santhan T" w:date="2024-02-06T14:30:00Z">
              <w:r>
                <w:rPr>
                  <w:rFonts w:cs="Arial"/>
                  <w:lang w:val="en-US" w:eastAsia="zh-CN"/>
                </w:rPr>
                <w:t>PDSCH RMC configuration</w:t>
              </w:r>
            </w:ins>
          </w:p>
        </w:tc>
        <w:tc>
          <w:tcPr>
            <w:tcW w:w="1782" w:type="dxa"/>
            <w:vMerge w:val="restart"/>
            <w:tcBorders>
              <w:top w:val="nil"/>
              <w:left w:val="single" w:sz="4" w:space="0" w:color="auto"/>
              <w:bottom w:val="single" w:sz="4" w:space="0" w:color="auto"/>
              <w:right w:val="single" w:sz="4" w:space="0" w:color="auto"/>
            </w:tcBorders>
          </w:tcPr>
          <w:p w14:paraId="0BB9398C" w14:textId="77777777" w:rsidR="00C91118" w:rsidRDefault="00C91118" w:rsidP="00AD1E74">
            <w:pPr>
              <w:pStyle w:val="TAC"/>
              <w:rPr>
                <w:ins w:id="1315"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BE16A87" w14:textId="77777777" w:rsidR="00C91118" w:rsidRDefault="00C91118" w:rsidP="00AD1E74">
            <w:pPr>
              <w:pStyle w:val="TAC"/>
              <w:rPr>
                <w:ins w:id="1316" w:author="Santhan T" w:date="2024-02-06T14:30:00Z"/>
                <w:rFonts w:cs="v4.2.0"/>
                <w:lang w:val="en-US" w:eastAsia="zh-CN"/>
              </w:rPr>
            </w:pPr>
            <w:ins w:id="1317" w:author="Santhan T" w:date="2024-02-06T14:3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71C09F7F" w14:textId="77777777" w:rsidR="00C91118" w:rsidRDefault="00C91118" w:rsidP="00AD1E74">
            <w:pPr>
              <w:pStyle w:val="TAC"/>
              <w:rPr>
                <w:ins w:id="1318" w:author="Santhan T" w:date="2024-02-06T14:30:00Z"/>
                <w:rFonts w:cs="v4.2.0"/>
                <w:lang w:val="en-US" w:eastAsia="zh-CN"/>
              </w:rPr>
            </w:pPr>
            <w:ins w:id="1319" w:author="Santhan T" w:date="2024-02-06T14:30:00Z">
              <w:r>
                <w:rPr>
                  <w:rFonts w:cs="v4.2.0"/>
                  <w:lang w:val="en-US" w:eastAsia="zh-CN"/>
                </w:rPr>
                <w:t>SR.1.1 FDD</w:t>
              </w:r>
            </w:ins>
          </w:p>
        </w:tc>
        <w:tc>
          <w:tcPr>
            <w:tcW w:w="2431" w:type="dxa"/>
            <w:gridSpan w:val="3"/>
            <w:tcBorders>
              <w:top w:val="nil"/>
              <w:left w:val="single" w:sz="4" w:space="0" w:color="auto"/>
              <w:bottom w:val="single" w:sz="4" w:space="0" w:color="auto"/>
              <w:right w:val="single" w:sz="4" w:space="0" w:color="auto"/>
            </w:tcBorders>
            <w:hideMark/>
          </w:tcPr>
          <w:p w14:paraId="05B3BEE8" w14:textId="77777777" w:rsidR="00C91118" w:rsidRDefault="00C91118" w:rsidP="00AD1E74">
            <w:pPr>
              <w:pStyle w:val="TAC"/>
              <w:rPr>
                <w:ins w:id="1320" w:author="Santhan T" w:date="2024-02-06T14:30:00Z"/>
                <w:rFonts w:cs="v4.2.0"/>
                <w:lang w:val="en-US" w:eastAsia="zh-CN"/>
              </w:rPr>
            </w:pPr>
            <w:ins w:id="1321" w:author="Santhan T" w:date="2024-02-06T14:30:00Z">
              <w:r>
                <w:rPr>
                  <w:rFonts w:cs="v4.2.0"/>
                  <w:lang w:val="en-US" w:eastAsia="zh-CN"/>
                </w:rPr>
                <w:t>SR.1.1 FDD</w:t>
              </w:r>
            </w:ins>
          </w:p>
        </w:tc>
      </w:tr>
      <w:tr w:rsidR="00C91118" w14:paraId="3A26A3AA" w14:textId="77777777" w:rsidTr="00AD1E74">
        <w:trPr>
          <w:cantSplit/>
          <w:jc w:val="center"/>
          <w:ins w:id="1322" w:author="Santhan T" w:date="2024-02-06T14:30:00Z"/>
        </w:trPr>
        <w:tc>
          <w:tcPr>
            <w:tcW w:w="1938" w:type="dxa"/>
            <w:vMerge/>
            <w:tcBorders>
              <w:top w:val="nil"/>
              <w:left w:val="single" w:sz="4" w:space="0" w:color="auto"/>
              <w:bottom w:val="single" w:sz="4" w:space="0" w:color="auto"/>
              <w:right w:val="single" w:sz="4" w:space="0" w:color="auto"/>
            </w:tcBorders>
            <w:vAlign w:val="center"/>
            <w:hideMark/>
          </w:tcPr>
          <w:p w14:paraId="7461A533" w14:textId="77777777" w:rsidR="00C91118" w:rsidRDefault="00C91118" w:rsidP="00AD1E74">
            <w:pPr>
              <w:spacing w:after="0"/>
              <w:rPr>
                <w:ins w:id="1323" w:author="Santhan T" w:date="2024-02-06T14:30:00Z"/>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single" w:sz="4" w:space="0" w:color="auto"/>
              <w:right w:val="single" w:sz="4" w:space="0" w:color="auto"/>
            </w:tcBorders>
            <w:vAlign w:val="center"/>
            <w:hideMark/>
          </w:tcPr>
          <w:p w14:paraId="610B9487" w14:textId="77777777" w:rsidR="00C91118" w:rsidRDefault="00C91118" w:rsidP="00AD1E74">
            <w:pPr>
              <w:spacing w:after="0"/>
              <w:rPr>
                <w:ins w:id="1324" w:author="Santhan T" w:date="2024-02-06T14:3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hideMark/>
          </w:tcPr>
          <w:p w14:paraId="144DFAC1" w14:textId="77777777" w:rsidR="00C91118" w:rsidRDefault="00C91118" w:rsidP="00AD1E74">
            <w:pPr>
              <w:pStyle w:val="TAC"/>
              <w:rPr>
                <w:ins w:id="1325" w:author="Santhan T" w:date="2024-02-06T14:30:00Z"/>
                <w:rFonts w:cs="v4.2.0"/>
                <w:lang w:val="en-US" w:eastAsia="zh-CN"/>
              </w:rPr>
            </w:pPr>
            <w:ins w:id="1326" w:author="Santhan T" w:date="2024-02-06T14:3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0E996D52" w14:textId="77777777" w:rsidR="00C91118" w:rsidRDefault="00C91118" w:rsidP="00AD1E74">
            <w:pPr>
              <w:pStyle w:val="TAC"/>
              <w:rPr>
                <w:ins w:id="1327" w:author="Santhan T" w:date="2024-02-06T14:30:00Z"/>
                <w:rFonts w:cs="v4.2.0"/>
                <w:lang w:val="en-US" w:eastAsia="zh-CN"/>
              </w:rPr>
            </w:pPr>
            <w:ins w:id="1328" w:author="Santhan T" w:date="2024-02-06T14:30:00Z">
              <w:r>
                <w:rPr>
                  <w:rFonts w:cs="v4.2.0"/>
                  <w:lang w:val="en-US" w:eastAsia="zh-CN"/>
                </w:rPr>
                <w:t>SR.1.1 TDD</w:t>
              </w:r>
            </w:ins>
          </w:p>
        </w:tc>
        <w:tc>
          <w:tcPr>
            <w:tcW w:w="2431" w:type="dxa"/>
            <w:gridSpan w:val="3"/>
            <w:tcBorders>
              <w:top w:val="nil"/>
              <w:left w:val="single" w:sz="4" w:space="0" w:color="auto"/>
              <w:bottom w:val="single" w:sz="4" w:space="0" w:color="auto"/>
              <w:right w:val="single" w:sz="4" w:space="0" w:color="auto"/>
            </w:tcBorders>
            <w:hideMark/>
          </w:tcPr>
          <w:p w14:paraId="2F03A6E6" w14:textId="77777777" w:rsidR="00C91118" w:rsidRDefault="00C91118" w:rsidP="00AD1E74">
            <w:pPr>
              <w:pStyle w:val="TAC"/>
              <w:rPr>
                <w:ins w:id="1329" w:author="Santhan T" w:date="2024-02-06T14:30:00Z"/>
                <w:rFonts w:cs="v4.2.0"/>
                <w:lang w:val="en-US" w:eastAsia="zh-CN"/>
              </w:rPr>
            </w:pPr>
            <w:ins w:id="1330" w:author="Santhan T" w:date="2024-02-06T14:30:00Z">
              <w:r>
                <w:rPr>
                  <w:rFonts w:cs="v4.2.0"/>
                  <w:lang w:val="en-US" w:eastAsia="zh-CN"/>
                </w:rPr>
                <w:t>SR.1.1 TDD</w:t>
              </w:r>
            </w:ins>
          </w:p>
        </w:tc>
      </w:tr>
      <w:tr w:rsidR="00C91118" w14:paraId="63145C14" w14:textId="77777777" w:rsidTr="00AD1E74">
        <w:trPr>
          <w:cantSplit/>
          <w:jc w:val="center"/>
          <w:ins w:id="1331" w:author="Santhan T" w:date="2024-02-06T14:30:00Z"/>
        </w:trPr>
        <w:tc>
          <w:tcPr>
            <w:tcW w:w="1938" w:type="dxa"/>
            <w:tcBorders>
              <w:top w:val="single" w:sz="4" w:space="0" w:color="auto"/>
              <w:left w:val="single" w:sz="4" w:space="0" w:color="auto"/>
              <w:bottom w:val="nil"/>
              <w:right w:val="single" w:sz="4" w:space="0" w:color="auto"/>
            </w:tcBorders>
            <w:hideMark/>
          </w:tcPr>
          <w:p w14:paraId="77618FFD" w14:textId="77777777" w:rsidR="00C91118" w:rsidRDefault="00C91118" w:rsidP="00AD1E74">
            <w:pPr>
              <w:pStyle w:val="TAL"/>
              <w:rPr>
                <w:ins w:id="1332" w:author="Santhan T" w:date="2024-02-06T14:30:00Z"/>
                <w:rFonts w:cstheme="minorBidi"/>
                <w:lang w:val="en-US" w:eastAsia="zh-CN"/>
              </w:rPr>
            </w:pPr>
            <w:ins w:id="1333" w:author="Santhan T" w:date="2024-02-06T14:30:00Z">
              <w:r>
                <w:rPr>
                  <w:lang w:val="en-US" w:eastAsia="zh-CN"/>
                </w:rPr>
                <w:t>RMSI CORESET RMC configuration</w:t>
              </w:r>
            </w:ins>
          </w:p>
        </w:tc>
        <w:tc>
          <w:tcPr>
            <w:tcW w:w="1782" w:type="dxa"/>
            <w:tcBorders>
              <w:top w:val="single" w:sz="4" w:space="0" w:color="auto"/>
              <w:left w:val="single" w:sz="4" w:space="0" w:color="auto"/>
              <w:bottom w:val="nil"/>
              <w:right w:val="single" w:sz="4" w:space="0" w:color="auto"/>
            </w:tcBorders>
          </w:tcPr>
          <w:p w14:paraId="74DDD7F1" w14:textId="77777777" w:rsidR="00C91118" w:rsidRDefault="00C91118" w:rsidP="00AD1E74">
            <w:pPr>
              <w:pStyle w:val="TAC"/>
              <w:rPr>
                <w:ins w:id="1334"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DB21C47" w14:textId="77777777" w:rsidR="00C91118" w:rsidRDefault="00C91118" w:rsidP="00AD1E74">
            <w:pPr>
              <w:pStyle w:val="TAC"/>
              <w:rPr>
                <w:ins w:id="1335" w:author="Santhan T" w:date="2024-02-06T14:30:00Z"/>
                <w:rFonts w:cs="v4.2.0"/>
                <w:lang w:val="en-US" w:eastAsia="zh-CN"/>
              </w:rPr>
            </w:pPr>
            <w:ins w:id="1336" w:author="Santhan T" w:date="2024-02-06T14:3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34F3C701" w14:textId="77777777" w:rsidR="00C91118" w:rsidRDefault="00C91118" w:rsidP="00AD1E74">
            <w:pPr>
              <w:pStyle w:val="TAC"/>
              <w:rPr>
                <w:ins w:id="1337" w:author="Santhan T" w:date="2024-02-06T14:30:00Z"/>
                <w:rFonts w:cs="v4.2.0"/>
                <w:lang w:val="en-US" w:eastAsia="zh-CN"/>
              </w:rPr>
            </w:pPr>
            <w:ins w:id="1338" w:author="Santhan T" w:date="2024-02-06T14:30:00Z">
              <w:r>
                <w:rPr>
                  <w:rFonts w:cs="v4.2.0"/>
                  <w:lang w:val="en-US" w:eastAsia="zh-CN"/>
                </w:rPr>
                <w:t>CR.1.1 FDD</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07264AE8" w14:textId="77777777" w:rsidR="00C91118" w:rsidRDefault="00C91118" w:rsidP="00AD1E74">
            <w:pPr>
              <w:pStyle w:val="TAC"/>
              <w:rPr>
                <w:ins w:id="1339" w:author="Santhan T" w:date="2024-02-06T14:30:00Z"/>
                <w:rFonts w:cs="v4.2.0"/>
                <w:lang w:val="en-US" w:eastAsia="zh-CN"/>
              </w:rPr>
            </w:pPr>
            <w:ins w:id="1340" w:author="Santhan T" w:date="2024-02-06T14:30:00Z">
              <w:r>
                <w:rPr>
                  <w:rFonts w:cs="v4.2.0"/>
                  <w:lang w:val="en-US" w:eastAsia="zh-CN"/>
                </w:rPr>
                <w:t>CR.1.1 FDD</w:t>
              </w:r>
            </w:ins>
          </w:p>
        </w:tc>
      </w:tr>
      <w:tr w:rsidR="00C91118" w14:paraId="030AB0FC" w14:textId="77777777" w:rsidTr="00AD1E74">
        <w:trPr>
          <w:cantSplit/>
          <w:jc w:val="center"/>
          <w:ins w:id="1341" w:author="Santhan T" w:date="2024-02-06T14:30:00Z"/>
        </w:trPr>
        <w:tc>
          <w:tcPr>
            <w:tcW w:w="1938" w:type="dxa"/>
            <w:tcBorders>
              <w:top w:val="nil"/>
              <w:left w:val="single" w:sz="4" w:space="0" w:color="auto"/>
              <w:bottom w:val="nil"/>
              <w:right w:val="single" w:sz="4" w:space="0" w:color="auto"/>
            </w:tcBorders>
          </w:tcPr>
          <w:p w14:paraId="1F1D5524" w14:textId="77777777" w:rsidR="00C91118" w:rsidRDefault="00C91118" w:rsidP="00AD1E74">
            <w:pPr>
              <w:pStyle w:val="TAL"/>
              <w:rPr>
                <w:ins w:id="1342" w:author="Santhan T" w:date="2024-02-06T14:30:00Z"/>
                <w:rFonts w:cstheme="minorBidi"/>
                <w:lang w:val="en-US" w:eastAsia="zh-CN"/>
              </w:rPr>
            </w:pPr>
          </w:p>
        </w:tc>
        <w:tc>
          <w:tcPr>
            <w:tcW w:w="1782" w:type="dxa"/>
            <w:tcBorders>
              <w:top w:val="nil"/>
              <w:left w:val="single" w:sz="4" w:space="0" w:color="auto"/>
              <w:bottom w:val="nil"/>
              <w:right w:val="single" w:sz="4" w:space="0" w:color="auto"/>
            </w:tcBorders>
          </w:tcPr>
          <w:p w14:paraId="435812CE" w14:textId="77777777" w:rsidR="00C91118" w:rsidRDefault="00C91118" w:rsidP="00AD1E74">
            <w:pPr>
              <w:pStyle w:val="TAC"/>
              <w:rPr>
                <w:ins w:id="1343"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4D642AD" w14:textId="77777777" w:rsidR="00C91118" w:rsidRDefault="00C91118" w:rsidP="00AD1E74">
            <w:pPr>
              <w:pStyle w:val="TAC"/>
              <w:rPr>
                <w:ins w:id="1344" w:author="Santhan T" w:date="2024-02-06T14:30:00Z"/>
                <w:rFonts w:cs="v4.2.0"/>
                <w:lang w:val="en-US" w:eastAsia="zh-CN"/>
              </w:rPr>
            </w:pPr>
            <w:ins w:id="1345" w:author="Santhan T" w:date="2024-02-06T14:3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4AC8B885" w14:textId="77777777" w:rsidR="00C91118" w:rsidRDefault="00C91118" w:rsidP="00AD1E74">
            <w:pPr>
              <w:pStyle w:val="TAC"/>
              <w:rPr>
                <w:ins w:id="1346" w:author="Santhan T" w:date="2024-02-06T14:30:00Z"/>
                <w:rFonts w:cs="v4.2.0"/>
                <w:lang w:val="en-US" w:eastAsia="zh-CN"/>
              </w:rPr>
            </w:pPr>
            <w:ins w:id="1347" w:author="Santhan T" w:date="2024-02-06T14:30:00Z">
              <w:r>
                <w:rPr>
                  <w:rFonts w:cs="v4.2.0"/>
                  <w:lang w:val="en-US" w:eastAsia="zh-CN"/>
                </w:rPr>
                <w:t>CR.1.1 TDD</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115B9FB6" w14:textId="77777777" w:rsidR="00C91118" w:rsidRDefault="00C91118" w:rsidP="00AD1E74">
            <w:pPr>
              <w:pStyle w:val="TAC"/>
              <w:rPr>
                <w:ins w:id="1348" w:author="Santhan T" w:date="2024-02-06T14:30:00Z"/>
                <w:rFonts w:cs="v4.2.0"/>
                <w:lang w:val="en-US" w:eastAsia="zh-CN"/>
              </w:rPr>
            </w:pPr>
            <w:ins w:id="1349" w:author="Santhan T" w:date="2024-02-06T14:30:00Z">
              <w:r>
                <w:rPr>
                  <w:rFonts w:cs="v4.2.0"/>
                  <w:lang w:val="en-US" w:eastAsia="zh-CN"/>
                </w:rPr>
                <w:t>CR.1.1 TDD</w:t>
              </w:r>
            </w:ins>
          </w:p>
        </w:tc>
      </w:tr>
      <w:tr w:rsidR="00C91118" w14:paraId="3B06C966" w14:textId="77777777" w:rsidTr="00AD1E74">
        <w:trPr>
          <w:cantSplit/>
          <w:jc w:val="center"/>
          <w:ins w:id="1350" w:author="Santhan T" w:date="2024-02-06T14:30:00Z"/>
        </w:trPr>
        <w:tc>
          <w:tcPr>
            <w:tcW w:w="1938" w:type="dxa"/>
            <w:tcBorders>
              <w:top w:val="single" w:sz="4" w:space="0" w:color="auto"/>
              <w:left w:val="single" w:sz="4" w:space="0" w:color="auto"/>
              <w:bottom w:val="nil"/>
              <w:right w:val="single" w:sz="4" w:space="0" w:color="auto"/>
            </w:tcBorders>
            <w:hideMark/>
          </w:tcPr>
          <w:p w14:paraId="4C3458F0" w14:textId="77777777" w:rsidR="00C91118" w:rsidRDefault="00C91118" w:rsidP="00AD1E74">
            <w:pPr>
              <w:pStyle w:val="TAL"/>
              <w:rPr>
                <w:ins w:id="1351" w:author="Santhan T" w:date="2024-02-06T14:30:00Z"/>
                <w:rFonts w:cstheme="minorBidi"/>
                <w:lang w:val="en-US" w:eastAsia="zh-CN"/>
              </w:rPr>
            </w:pPr>
            <w:ins w:id="1352" w:author="Santhan T" w:date="2024-02-06T14:30:00Z">
              <w:r>
                <w:rPr>
                  <w:lang w:val="en-US" w:eastAsia="zh-CN"/>
                </w:rPr>
                <w:t>Dedicated CORESET RMC configuration</w:t>
              </w:r>
            </w:ins>
          </w:p>
        </w:tc>
        <w:tc>
          <w:tcPr>
            <w:tcW w:w="1782" w:type="dxa"/>
            <w:tcBorders>
              <w:top w:val="single" w:sz="4" w:space="0" w:color="auto"/>
              <w:left w:val="single" w:sz="4" w:space="0" w:color="auto"/>
              <w:bottom w:val="nil"/>
              <w:right w:val="single" w:sz="4" w:space="0" w:color="auto"/>
            </w:tcBorders>
          </w:tcPr>
          <w:p w14:paraId="0F44BB2C" w14:textId="77777777" w:rsidR="00C91118" w:rsidRDefault="00C91118" w:rsidP="00AD1E74">
            <w:pPr>
              <w:pStyle w:val="TAC"/>
              <w:rPr>
                <w:ins w:id="1353"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ACD3224" w14:textId="77777777" w:rsidR="00C91118" w:rsidRDefault="00C91118" w:rsidP="00AD1E74">
            <w:pPr>
              <w:pStyle w:val="TAC"/>
              <w:rPr>
                <w:ins w:id="1354" w:author="Santhan T" w:date="2024-02-06T14:30:00Z"/>
                <w:rFonts w:cs="v4.2.0"/>
                <w:lang w:val="en-US" w:eastAsia="zh-CN"/>
              </w:rPr>
            </w:pPr>
            <w:ins w:id="1355" w:author="Santhan T" w:date="2024-02-06T14:3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0D0980E6" w14:textId="77777777" w:rsidR="00C91118" w:rsidRDefault="00C91118" w:rsidP="00AD1E74">
            <w:pPr>
              <w:pStyle w:val="TAC"/>
              <w:rPr>
                <w:ins w:id="1356" w:author="Santhan T" w:date="2024-02-06T14:30:00Z"/>
                <w:rFonts w:cs="v4.2.0"/>
                <w:lang w:val="en-US" w:eastAsia="zh-CN"/>
              </w:rPr>
            </w:pPr>
            <w:ins w:id="1357" w:author="Santhan T" w:date="2024-02-06T14:30:00Z">
              <w:r>
                <w:rPr>
                  <w:rFonts w:cs="v4.2.0"/>
                  <w:lang w:val="en-US" w:eastAsia="zh-CN"/>
                </w:rPr>
                <w:t>CCR.1.1 FDD</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40A2A7A9" w14:textId="77777777" w:rsidR="00C91118" w:rsidRDefault="00C91118" w:rsidP="00AD1E74">
            <w:pPr>
              <w:pStyle w:val="TAC"/>
              <w:rPr>
                <w:ins w:id="1358" w:author="Santhan T" w:date="2024-02-06T14:30:00Z"/>
                <w:rFonts w:cs="v4.2.0"/>
                <w:lang w:val="en-US" w:eastAsia="zh-CN"/>
              </w:rPr>
            </w:pPr>
            <w:ins w:id="1359" w:author="Santhan T" w:date="2024-02-06T14:30:00Z">
              <w:r>
                <w:rPr>
                  <w:rFonts w:cs="v4.2.0"/>
                  <w:lang w:val="en-US" w:eastAsia="zh-CN"/>
                </w:rPr>
                <w:t>CCR.1.1 FDD</w:t>
              </w:r>
            </w:ins>
          </w:p>
        </w:tc>
      </w:tr>
      <w:tr w:rsidR="00C91118" w14:paraId="50DB1B4E" w14:textId="77777777" w:rsidTr="00AD1E74">
        <w:trPr>
          <w:cantSplit/>
          <w:jc w:val="center"/>
          <w:ins w:id="1360" w:author="Santhan T" w:date="2024-02-06T14:30:00Z"/>
        </w:trPr>
        <w:tc>
          <w:tcPr>
            <w:tcW w:w="1938" w:type="dxa"/>
            <w:tcBorders>
              <w:top w:val="nil"/>
              <w:left w:val="single" w:sz="4" w:space="0" w:color="auto"/>
              <w:bottom w:val="nil"/>
              <w:right w:val="single" w:sz="4" w:space="0" w:color="auto"/>
            </w:tcBorders>
          </w:tcPr>
          <w:p w14:paraId="0E692114" w14:textId="77777777" w:rsidR="00C91118" w:rsidRDefault="00C91118" w:rsidP="00AD1E74">
            <w:pPr>
              <w:pStyle w:val="TAL"/>
              <w:rPr>
                <w:ins w:id="1361" w:author="Santhan T" w:date="2024-02-06T14:30:00Z"/>
                <w:rFonts w:cstheme="minorBidi"/>
                <w:lang w:val="en-US" w:eastAsia="zh-CN"/>
              </w:rPr>
            </w:pPr>
          </w:p>
        </w:tc>
        <w:tc>
          <w:tcPr>
            <w:tcW w:w="1782" w:type="dxa"/>
            <w:tcBorders>
              <w:top w:val="nil"/>
              <w:left w:val="single" w:sz="4" w:space="0" w:color="auto"/>
              <w:bottom w:val="nil"/>
              <w:right w:val="single" w:sz="4" w:space="0" w:color="auto"/>
            </w:tcBorders>
          </w:tcPr>
          <w:p w14:paraId="7226B9A1" w14:textId="77777777" w:rsidR="00C91118" w:rsidRDefault="00C91118" w:rsidP="00AD1E74">
            <w:pPr>
              <w:pStyle w:val="TAC"/>
              <w:rPr>
                <w:ins w:id="1362"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52AC4CA0" w14:textId="77777777" w:rsidR="00C91118" w:rsidRDefault="00C91118" w:rsidP="00AD1E74">
            <w:pPr>
              <w:pStyle w:val="TAC"/>
              <w:rPr>
                <w:ins w:id="1363" w:author="Santhan T" w:date="2024-02-06T14:30:00Z"/>
                <w:rFonts w:cs="v4.2.0"/>
                <w:lang w:val="en-US" w:eastAsia="zh-CN"/>
              </w:rPr>
            </w:pPr>
            <w:ins w:id="1364" w:author="Santhan T" w:date="2024-02-06T14:3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370468C6" w14:textId="77777777" w:rsidR="00C91118" w:rsidRDefault="00C91118" w:rsidP="00AD1E74">
            <w:pPr>
              <w:pStyle w:val="TAC"/>
              <w:rPr>
                <w:ins w:id="1365" w:author="Santhan T" w:date="2024-02-06T14:30:00Z"/>
                <w:rFonts w:cs="v4.2.0"/>
                <w:lang w:val="en-US" w:eastAsia="zh-CN"/>
              </w:rPr>
            </w:pPr>
            <w:ins w:id="1366" w:author="Santhan T" w:date="2024-02-06T14:30:00Z">
              <w:r>
                <w:rPr>
                  <w:rFonts w:cs="v4.2.0"/>
                  <w:lang w:val="en-US" w:eastAsia="zh-CN"/>
                </w:rPr>
                <w:t>CCR.1.1 TDD</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3F3434D1" w14:textId="77777777" w:rsidR="00C91118" w:rsidRDefault="00C91118" w:rsidP="00AD1E74">
            <w:pPr>
              <w:pStyle w:val="TAC"/>
              <w:rPr>
                <w:ins w:id="1367" w:author="Santhan T" w:date="2024-02-06T14:30:00Z"/>
                <w:rFonts w:cs="v4.2.0"/>
                <w:lang w:val="en-US" w:eastAsia="zh-CN"/>
              </w:rPr>
            </w:pPr>
            <w:ins w:id="1368" w:author="Santhan T" w:date="2024-02-06T14:30:00Z">
              <w:r>
                <w:rPr>
                  <w:rFonts w:cs="v4.2.0"/>
                  <w:lang w:val="en-US" w:eastAsia="zh-CN"/>
                </w:rPr>
                <w:t>CCR.1.1 TDD</w:t>
              </w:r>
            </w:ins>
          </w:p>
        </w:tc>
      </w:tr>
      <w:tr w:rsidR="00C91118" w14:paraId="4FB21D7C" w14:textId="77777777" w:rsidTr="00AD1E74">
        <w:trPr>
          <w:cantSplit/>
          <w:jc w:val="center"/>
          <w:ins w:id="1369" w:author="Santhan T" w:date="2024-02-06T14:30:00Z"/>
        </w:trPr>
        <w:tc>
          <w:tcPr>
            <w:tcW w:w="1938" w:type="dxa"/>
            <w:tcBorders>
              <w:top w:val="single" w:sz="4" w:space="0" w:color="auto"/>
              <w:left w:val="single" w:sz="4" w:space="0" w:color="auto"/>
              <w:bottom w:val="single" w:sz="4" w:space="0" w:color="auto"/>
              <w:right w:val="single" w:sz="4" w:space="0" w:color="auto"/>
            </w:tcBorders>
            <w:hideMark/>
          </w:tcPr>
          <w:p w14:paraId="00B34FF7" w14:textId="77777777" w:rsidR="00C91118" w:rsidRDefault="00C91118" w:rsidP="00AD1E74">
            <w:pPr>
              <w:pStyle w:val="TAL"/>
              <w:rPr>
                <w:ins w:id="1370" w:author="Santhan T" w:date="2024-02-06T14:30:00Z"/>
                <w:rFonts w:cstheme="minorBidi"/>
                <w:lang w:val="en-US"/>
              </w:rPr>
            </w:pPr>
            <w:ins w:id="1371" w:author="Santhan T" w:date="2024-02-06T14:30:00Z">
              <w:r>
                <w:rPr>
                  <w:lang w:val="en-US"/>
                </w:rPr>
                <w:t>OCNG Pattern</w:t>
              </w:r>
            </w:ins>
          </w:p>
        </w:tc>
        <w:tc>
          <w:tcPr>
            <w:tcW w:w="1782" w:type="dxa"/>
            <w:tcBorders>
              <w:top w:val="single" w:sz="4" w:space="0" w:color="auto"/>
              <w:left w:val="single" w:sz="4" w:space="0" w:color="auto"/>
              <w:bottom w:val="single" w:sz="4" w:space="0" w:color="auto"/>
              <w:right w:val="single" w:sz="4" w:space="0" w:color="auto"/>
            </w:tcBorders>
          </w:tcPr>
          <w:p w14:paraId="7A0F54EC" w14:textId="77777777" w:rsidR="00C91118" w:rsidRDefault="00C91118" w:rsidP="00AD1E74">
            <w:pPr>
              <w:pStyle w:val="TAC"/>
              <w:rPr>
                <w:ins w:id="1372"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939E9A8" w14:textId="77777777" w:rsidR="00C91118" w:rsidRDefault="00C91118" w:rsidP="00AD1E74">
            <w:pPr>
              <w:pStyle w:val="TAC"/>
              <w:rPr>
                <w:ins w:id="1373" w:author="Santhan T" w:date="2024-02-06T14:30:00Z"/>
                <w:lang w:val="en-US" w:eastAsia="zh-CN"/>
              </w:rPr>
            </w:pPr>
            <w:ins w:id="1374" w:author="Santhan T" w:date="2024-02-06T14:30:00Z">
              <w:r>
                <w:rPr>
                  <w:lang w:val="en-US" w:eastAsia="zh-CN"/>
                </w:rPr>
                <w:t>1, 2</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7DC5A413" w14:textId="77777777" w:rsidR="00C91118" w:rsidRDefault="00C91118" w:rsidP="00AD1E74">
            <w:pPr>
              <w:pStyle w:val="TAC"/>
              <w:rPr>
                <w:ins w:id="1375" w:author="Santhan T" w:date="2024-02-06T14:30:00Z"/>
                <w:rFonts w:cs="v4.2.0"/>
                <w:lang w:val="en-US"/>
              </w:rPr>
            </w:pPr>
            <w:ins w:id="1376" w:author="Santhan T" w:date="2024-02-06T14:30:00Z">
              <w:r>
                <w:rPr>
                  <w:lang w:val="en-US"/>
                </w:rPr>
                <w:t>OP.1 defined in A.3.2.1</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22346923" w14:textId="77777777" w:rsidR="00C91118" w:rsidRDefault="00C91118" w:rsidP="00AD1E74">
            <w:pPr>
              <w:pStyle w:val="TAC"/>
              <w:rPr>
                <w:ins w:id="1377" w:author="Santhan T" w:date="2024-02-06T14:30:00Z"/>
                <w:rFonts w:cs="v4.2.0"/>
                <w:lang w:val="en-US"/>
              </w:rPr>
            </w:pPr>
            <w:ins w:id="1378" w:author="Santhan T" w:date="2024-02-06T14:30:00Z">
              <w:r>
                <w:rPr>
                  <w:lang w:val="en-US"/>
                </w:rPr>
                <w:t>OP.1 defined in A.3.2.1</w:t>
              </w:r>
            </w:ins>
          </w:p>
        </w:tc>
      </w:tr>
      <w:tr w:rsidR="00C91118" w14:paraId="71F9C855" w14:textId="77777777" w:rsidTr="00AD1E74">
        <w:trPr>
          <w:cantSplit/>
          <w:jc w:val="center"/>
          <w:ins w:id="1379" w:author="Santhan T" w:date="2024-02-06T14:30:00Z"/>
        </w:trPr>
        <w:tc>
          <w:tcPr>
            <w:tcW w:w="1938" w:type="dxa"/>
            <w:vMerge w:val="restart"/>
            <w:tcBorders>
              <w:top w:val="nil"/>
              <w:left w:val="single" w:sz="4" w:space="0" w:color="auto"/>
              <w:bottom w:val="single" w:sz="4" w:space="0" w:color="auto"/>
              <w:right w:val="single" w:sz="4" w:space="0" w:color="auto"/>
            </w:tcBorders>
          </w:tcPr>
          <w:p w14:paraId="7F21F99B" w14:textId="77777777" w:rsidR="00C91118" w:rsidRDefault="00C91118" w:rsidP="00AD1E74">
            <w:pPr>
              <w:keepNext/>
              <w:keepLines/>
              <w:spacing w:after="0"/>
              <w:rPr>
                <w:ins w:id="1380" w:author="Santhan T" w:date="2024-02-06T14:30:00Z"/>
                <w:rFonts w:ascii="Arial" w:hAnsi="Arial" w:cs="Arial"/>
                <w:sz w:val="18"/>
                <w:szCs w:val="18"/>
                <w:lang w:val="en-US" w:eastAsia="zh-CN"/>
              </w:rPr>
            </w:pPr>
            <w:ins w:id="1381" w:author="Santhan T" w:date="2024-02-06T14:30:00Z">
              <w:r>
                <w:rPr>
                  <w:rFonts w:ascii="Arial" w:hAnsi="Arial" w:cs="Arial"/>
                  <w:sz w:val="18"/>
                  <w:szCs w:val="18"/>
                  <w:lang w:val="en-US" w:eastAsia="fr-FR"/>
                </w:rPr>
                <w:t>TRS configuration</w:t>
              </w:r>
            </w:ins>
          </w:p>
          <w:p w14:paraId="5571AE29" w14:textId="77777777" w:rsidR="00C91118" w:rsidRDefault="00C91118" w:rsidP="00AD1E74">
            <w:pPr>
              <w:pStyle w:val="TAL"/>
              <w:rPr>
                <w:ins w:id="1382" w:author="Santhan T" w:date="2024-02-06T14:30:00Z"/>
                <w:rFonts w:cstheme="minorBidi"/>
                <w:szCs w:val="22"/>
                <w:lang w:val="en-US"/>
              </w:rPr>
            </w:pPr>
          </w:p>
        </w:tc>
        <w:tc>
          <w:tcPr>
            <w:tcW w:w="1782" w:type="dxa"/>
            <w:vMerge w:val="restart"/>
            <w:tcBorders>
              <w:top w:val="nil"/>
              <w:left w:val="single" w:sz="4" w:space="0" w:color="auto"/>
              <w:bottom w:val="single" w:sz="4" w:space="0" w:color="auto"/>
              <w:right w:val="single" w:sz="4" w:space="0" w:color="auto"/>
            </w:tcBorders>
          </w:tcPr>
          <w:p w14:paraId="053348AB" w14:textId="77777777" w:rsidR="00C91118" w:rsidRDefault="00C91118" w:rsidP="00AD1E74">
            <w:pPr>
              <w:pStyle w:val="TAC"/>
              <w:rPr>
                <w:ins w:id="1383"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B777F92" w14:textId="77777777" w:rsidR="00C91118" w:rsidRDefault="00C91118" w:rsidP="00AD1E74">
            <w:pPr>
              <w:pStyle w:val="TAC"/>
              <w:rPr>
                <w:ins w:id="1384" w:author="Santhan T" w:date="2024-02-06T14:30:00Z"/>
                <w:rFonts w:cs="v4.2.0"/>
                <w:lang w:val="en-US" w:eastAsia="zh-CN"/>
              </w:rPr>
            </w:pPr>
            <w:ins w:id="1385" w:author="Santhan T" w:date="2024-02-06T14:30:00Z">
              <w:r>
                <w:rPr>
                  <w:rFonts w:cs="Arial"/>
                  <w:szCs w:val="18"/>
                  <w:lang w:val="en-US" w:eastAsia="fr-FR"/>
                </w:rPr>
                <w:t>1</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5265C766" w14:textId="77777777" w:rsidR="00C91118" w:rsidRDefault="00C91118" w:rsidP="00AD1E74">
            <w:pPr>
              <w:pStyle w:val="TAC"/>
              <w:rPr>
                <w:ins w:id="1386" w:author="Santhan T" w:date="2024-02-06T14:30:00Z"/>
                <w:rFonts w:cs="v4.2.0"/>
                <w:lang w:val="en-US" w:eastAsia="zh-CN"/>
              </w:rPr>
            </w:pPr>
            <w:ins w:id="1387" w:author="Santhan T" w:date="2024-02-06T14:30:00Z">
              <w:r>
                <w:rPr>
                  <w:rFonts w:cs="Arial"/>
                  <w:szCs w:val="18"/>
                  <w:lang w:val="en-US" w:eastAsia="fr-FR"/>
                </w:rPr>
                <w:t>TRS.1.1 FDD</w:t>
              </w:r>
            </w:ins>
          </w:p>
        </w:tc>
        <w:tc>
          <w:tcPr>
            <w:tcW w:w="2431" w:type="dxa"/>
            <w:gridSpan w:val="3"/>
            <w:tcBorders>
              <w:top w:val="nil"/>
              <w:left w:val="single" w:sz="4" w:space="0" w:color="auto"/>
              <w:bottom w:val="single" w:sz="4" w:space="0" w:color="auto"/>
              <w:right w:val="single" w:sz="4" w:space="0" w:color="auto"/>
            </w:tcBorders>
            <w:hideMark/>
          </w:tcPr>
          <w:p w14:paraId="259F7936" w14:textId="77777777" w:rsidR="00C91118" w:rsidRDefault="00C91118" w:rsidP="00AD1E74">
            <w:pPr>
              <w:pStyle w:val="TAC"/>
              <w:rPr>
                <w:ins w:id="1388" w:author="Santhan T" w:date="2024-02-06T14:30:00Z"/>
                <w:rFonts w:cstheme="minorBidi"/>
                <w:lang w:val="en-US"/>
              </w:rPr>
            </w:pPr>
            <w:ins w:id="1389" w:author="Santhan T" w:date="2024-02-06T14:30:00Z">
              <w:r>
                <w:rPr>
                  <w:rFonts w:cs="Arial"/>
                  <w:szCs w:val="18"/>
                  <w:lang w:val="en-US" w:eastAsia="fr-FR"/>
                </w:rPr>
                <w:t>TRS.1.1 FDD</w:t>
              </w:r>
            </w:ins>
          </w:p>
        </w:tc>
      </w:tr>
      <w:tr w:rsidR="00C91118" w14:paraId="08ACDB95" w14:textId="77777777" w:rsidTr="00AD1E74">
        <w:trPr>
          <w:cantSplit/>
          <w:jc w:val="center"/>
          <w:ins w:id="1390" w:author="Santhan T" w:date="2024-02-06T14:30:00Z"/>
        </w:trPr>
        <w:tc>
          <w:tcPr>
            <w:tcW w:w="1938" w:type="dxa"/>
            <w:vMerge/>
            <w:tcBorders>
              <w:top w:val="nil"/>
              <w:left w:val="single" w:sz="4" w:space="0" w:color="auto"/>
              <w:bottom w:val="single" w:sz="4" w:space="0" w:color="auto"/>
              <w:right w:val="single" w:sz="4" w:space="0" w:color="auto"/>
            </w:tcBorders>
            <w:vAlign w:val="center"/>
            <w:hideMark/>
          </w:tcPr>
          <w:p w14:paraId="16875C2B" w14:textId="77777777" w:rsidR="00C91118" w:rsidRDefault="00C91118" w:rsidP="00AD1E74">
            <w:pPr>
              <w:spacing w:after="0"/>
              <w:rPr>
                <w:ins w:id="1391" w:author="Santhan T" w:date="2024-02-06T14:30:00Z"/>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single" w:sz="4" w:space="0" w:color="auto"/>
              <w:right w:val="single" w:sz="4" w:space="0" w:color="auto"/>
            </w:tcBorders>
            <w:vAlign w:val="center"/>
            <w:hideMark/>
          </w:tcPr>
          <w:p w14:paraId="61E797B0" w14:textId="77777777" w:rsidR="00C91118" w:rsidRDefault="00C91118" w:rsidP="00AD1E74">
            <w:pPr>
              <w:spacing w:after="0"/>
              <w:rPr>
                <w:ins w:id="1392" w:author="Santhan T" w:date="2024-02-06T14:3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hideMark/>
          </w:tcPr>
          <w:p w14:paraId="0CB33260" w14:textId="77777777" w:rsidR="00C91118" w:rsidRDefault="00C91118" w:rsidP="00AD1E74">
            <w:pPr>
              <w:pStyle w:val="TAC"/>
              <w:rPr>
                <w:ins w:id="1393" w:author="Santhan T" w:date="2024-02-06T14:30:00Z"/>
                <w:rFonts w:cs="v4.2.0"/>
                <w:lang w:val="en-US" w:eastAsia="zh-CN"/>
              </w:rPr>
            </w:pPr>
            <w:ins w:id="1394" w:author="Santhan T" w:date="2024-02-06T14:30:00Z">
              <w:r>
                <w:rPr>
                  <w:rFonts w:cs="Arial"/>
                  <w:szCs w:val="18"/>
                  <w:lang w:val="en-US" w:eastAsia="fr-FR"/>
                </w:rPr>
                <w:t>2</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51A054E1" w14:textId="77777777" w:rsidR="00C91118" w:rsidRDefault="00C91118" w:rsidP="00AD1E74">
            <w:pPr>
              <w:pStyle w:val="TAC"/>
              <w:rPr>
                <w:ins w:id="1395" w:author="Santhan T" w:date="2024-02-06T14:30:00Z"/>
                <w:rFonts w:cs="v4.2.0"/>
                <w:lang w:val="en-US" w:eastAsia="zh-CN"/>
              </w:rPr>
            </w:pPr>
            <w:ins w:id="1396" w:author="Santhan T" w:date="2024-02-06T14:30:00Z">
              <w:r>
                <w:rPr>
                  <w:rFonts w:cs="Arial"/>
                  <w:szCs w:val="18"/>
                  <w:lang w:val="en-US" w:eastAsia="fr-FR"/>
                </w:rPr>
                <w:t>TRS.1.1 TDD</w:t>
              </w:r>
            </w:ins>
          </w:p>
        </w:tc>
        <w:tc>
          <w:tcPr>
            <w:tcW w:w="2431" w:type="dxa"/>
            <w:gridSpan w:val="3"/>
            <w:tcBorders>
              <w:top w:val="nil"/>
              <w:left w:val="single" w:sz="4" w:space="0" w:color="auto"/>
              <w:bottom w:val="single" w:sz="4" w:space="0" w:color="auto"/>
              <w:right w:val="single" w:sz="4" w:space="0" w:color="auto"/>
            </w:tcBorders>
            <w:hideMark/>
          </w:tcPr>
          <w:p w14:paraId="0EE52AEF" w14:textId="77777777" w:rsidR="00C91118" w:rsidRDefault="00C91118" w:rsidP="00AD1E74">
            <w:pPr>
              <w:pStyle w:val="TAC"/>
              <w:rPr>
                <w:ins w:id="1397" w:author="Santhan T" w:date="2024-02-06T14:30:00Z"/>
                <w:rFonts w:cstheme="minorBidi"/>
                <w:lang w:val="en-US"/>
              </w:rPr>
            </w:pPr>
            <w:ins w:id="1398" w:author="Santhan T" w:date="2024-02-06T14:30:00Z">
              <w:r>
                <w:rPr>
                  <w:rFonts w:cs="Arial"/>
                  <w:szCs w:val="18"/>
                  <w:lang w:val="en-US" w:eastAsia="fr-FR"/>
                </w:rPr>
                <w:t>TRS.1.1 TDD</w:t>
              </w:r>
            </w:ins>
          </w:p>
        </w:tc>
      </w:tr>
      <w:tr w:rsidR="00C91118" w14:paraId="52D721A1" w14:textId="77777777" w:rsidTr="00AD1E74">
        <w:trPr>
          <w:cantSplit/>
          <w:jc w:val="center"/>
          <w:ins w:id="1399" w:author="Santhan T" w:date="2024-02-06T14:30:00Z"/>
        </w:trPr>
        <w:tc>
          <w:tcPr>
            <w:tcW w:w="1938" w:type="dxa"/>
            <w:tcBorders>
              <w:top w:val="single" w:sz="4" w:space="0" w:color="auto"/>
              <w:left w:val="single" w:sz="4" w:space="0" w:color="auto"/>
              <w:bottom w:val="single" w:sz="4" w:space="0" w:color="auto"/>
              <w:right w:val="single" w:sz="4" w:space="0" w:color="auto"/>
            </w:tcBorders>
            <w:hideMark/>
          </w:tcPr>
          <w:p w14:paraId="6A70A4EA" w14:textId="77777777" w:rsidR="00C91118" w:rsidRDefault="00C91118" w:rsidP="00AD1E74">
            <w:pPr>
              <w:pStyle w:val="TAL"/>
              <w:rPr>
                <w:ins w:id="1400" w:author="Santhan T" w:date="2024-02-06T14:30:00Z"/>
                <w:lang w:val="en-US" w:eastAsia="zh-CN"/>
              </w:rPr>
            </w:pPr>
            <w:ins w:id="1401" w:author="Santhan T" w:date="2024-02-06T14:30:00Z">
              <w:r>
                <w:rPr>
                  <w:lang w:val="en-US" w:eastAsia="zh-CN"/>
                </w:rPr>
                <w:lastRenderedPageBreak/>
                <w:t>Initial DL BWP configuration</w:t>
              </w:r>
            </w:ins>
          </w:p>
        </w:tc>
        <w:tc>
          <w:tcPr>
            <w:tcW w:w="1782" w:type="dxa"/>
            <w:tcBorders>
              <w:top w:val="single" w:sz="4" w:space="0" w:color="auto"/>
              <w:left w:val="single" w:sz="4" w:space="0" w:color="auto"/>
              <w:bottom w:val="single" w:sz="4" w:space="0" w:color="auto"/>
              <w:right w:val="single" w:sz="4" w:space="0" w:color="auto"/>
            </w:tcBorders>
          </w:tcPr>
          <w:p w14:paraId="7E739147" w14:textId="77777777" w:rsidR="00C91118" w:rsidRDefault="00C91118" w:rsidP="00AD1E74">
            <w:pPr>
              <w:pStyle w:val="TAC"/>
              <w:rPr>
                <w:ins w:id="1402"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2993CB1" w14:textId="77777777" w:rsidR="00C91118" w:rsidRDefault="00C91118" w:rsidP="00AD1E74">
            <w:pPr>
              <w:pStyle w:val="TAC"/>
              <w:rPr>
                <w:ins w:id="1403" w:author="Santhan T" w:date="2024-02-06T14:30:00Z"/>
                <w:lang w:val="en-US" w:eastAsia="zh-CN"/>
              </w:rPr>
            </w:pPr>
            <w:ins w:id="1404" w:author="Santhan T" w:date="2024-02-06T14:30:00Z">
              <w:r>
                <w:rPr>
                  <w:lang w:val="en-US" w:eastAsia="zh-CN"/>
                </w:rPr>
                <w:t>1, 2</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3BBA1B5B" w14:textId="77777777" w:rsidR="00C91118" w:rsidRDefault="00C91118" w:rsidP="00AD1E74">
            <w:pPr>
              <w:pStyle w:val="TAC"/>
              <w:rPr>
                <w:ins w:id="1405" w:author="Santhan T" w:date="2024-02-06T14:30:00Z"/>
                <w:lang w:val="en-US" w:eastAsia="zh-CN"/>
              </w:rPr>
            </w:pPr>
            <w:ins w:id="1406" w:author="Santhan T" w:date="2024-02-06T14:30:00Z">
              <w:r>
                <w:rPr>
                  <w:lang w:val="en-US" w:eastAsia="zh-CN"/>
                </w:rPr>
                <w:t>DLBWP.0.1</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6DB84FB7" w14:textId="77777777" w:rsidR="00C91118" w:rsidRDefault="00C91118" w:rsidP="00AD1E74">
            <w:pPr>
              <w:pStyle w:val="TAC"/>
              <w:rPr>
                <w:ins w:id="1407" w:author="Santhan T" w:date="2024-02-06T14:30:00Z"/>
                <w:lang w:val="en-US"/>
              </w:rPr>
            </w:pPr>
            <w:ins w:id="1408" w:author="Santhan T" w:date="2024-02-06T14:30:00Z">
              <w:r>
                <w:rPr>
                  <w:lang w:val="en-US" w:eastAsia="zh-CN"/>
                </w:rPr>
                <w:t>DLBWP.0.1</w:t>
              </w:r>
            </w:ins>
          </w:p>
        </w:tc>
      </w:tr>
      <w:tr w:rsidR="00C91118" w14:paraId="2D468126" w14:textId="77777777" w:rsidTr="00AD1E74">
        <w:trPr>
          <w:cantSplit/>
          <w:jc w:val="center"/>
          <w:ins w:id="1409" w:author="Santhan T" w:date="2024-02-06T14:30:00Z"/>
        </w:trPr>
        <w:tc>
          <w:tcPr>
            <w:tcW w:w="1938" w:type="dxa"/>
            <w:tcBorders>
              <w:top w:val="single" w:sz="4" w:space="0" w:color="auto"/>
              <w:left w:val="single" w:sz="4" w:space="0" w:color="auto"/>
              <w:bottom w:val="single" w:sz="4" w:space="0" w:color="auto"/>
              <w:right w:val="single" w:sz="4" w:space="0" w:color="auto"/>
            </w:tcBorders>
            <w:hideMark/>
          </w:tcPr>
          <w:p w14:paraId="22320AF6" w14:textId="77777777" w:rsidR="00C91118" w:rsidRDefault="00C91118" w:rsidP="00AD1E74">
            <w:pPr>
              <w:pStyle w:val="TAL"/>
              <w:rPr>
                <w:ins w:id="1410" w:author="Santhan T" w:date="2024-02-06T14:30:00Z"/>
                <w:lang w:val="en-US" w:eastAsia="zh-CN"/>
              </w:rPr>
            </w:pPr>
            <w:ins w:id="1411" w:author="Santhan T" w:date="2024-02-06T14:30:00Z">
              <w:r>
                <w:rPr>
                  <w:lang w:val="en-US" w:eastAsia="zh-CN"/>
                </w:rPr>
                <w:t>Initial UL BWP configuration</w:t>
              </w:r>
            </w:ins>
          </w:p>
        </w:tc>
        <w:tc>
          <w:tcPr>
            <w:tcW w:w="1782" w:type="dxa"/>
            <w:tcBorders>
              <w:top w:val="single" w:sz="4" w:space="0" w:color="auto"/>
              <w:left w:val="single" w:sz="4" w:space="0" w:color="auto"/>
              <w:bottom w:val="single" w:sz="4" w:space="0" w:color="auto"/>
              <w:right w:val="single" w:sz="4" w:space="0" w:color="auto"/>
            </w:tcBorders>
          </w:tcPr>
          <w:p w14:paraId="74DB414D" w14:textId="77777777" w:rsidR="00C91118" w:rsidRDefault="00C91118" w:rsidP="00AD1E74">
            <w:pPr>
              <w:pStyle w:val="TAC"/>
              <w:rPr>
                <w:ins w:id="1412"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1A65212F" w14:textId="77777777" w:rsidR="00C91118" w:rsidRDefault="00C91118" w:rsidP="00AD1E74">
            <w:pPr>
              <w:pStyle w:val="TAC"/>
              <w:rPr>
                <w:ins w:id="1413" w:author="Santhan T" w:date="2024-02-06T14:30:00Z"/>
                <w:lang w:val="en-US" w:eastAsia="zh-CN"/>
              </w:rPr>
            </w:pPr>
            <w:ins w:id="1414" w:author="Santhan T" w:date="2024-02-06T14:30:00Z">
              <w:r>
                <w:rPr>
                  <w:lang w:val="en-US" w:eastAsia="zh-CN"/>
                </w:rPr>
                <w:t>1, 2</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34B6C571" w14:textId="77777777" w:rsidR="00C91118" w:rsidRDefault="00C91118" w:rsidP="00AD1E74">
            <w:pPr>
              <w:pStyle w:val="TAC"/>
              <w:rPr>
                <w:ins w:id="1415" w:author="Santhan T" w:date="2024-02-06T14:30:00Z"/>
                <w:lang w:val="en-US" w:eastAsia="zh-CN"/>
              </w:rPr>
            </w:pPr>
            <w:ins w:id="1416" w:author="Santhan T" w:date="2024-02-06T14:30:00Z">
              <w:r>
                <w:rPr>
                  <w:lang w:val="en-US" w:eastAsia="zh-CN"/>
                </w:rPr>
                <w:t>ULBWP.0.1</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62C150D2" w14:textId="77777777" w:rsidR="00C91118" w:rsidRDefault="00C91118" w:rsidP="00AD1E74">
            <w:pPr>
              <w:pStyle w:val="TAC"/>
              <w:rPr>
                <w:ins w:id="1417" w:author="Santhan T" w:date="2024-02-06T14:30:00Z"/>
                <w:lang w:val="en-US" w:eastAsia="zh-CN"/>
              </w:rPr>
            </w:pPr>
            <w:ins w:id="1418" w:author="Santhan T" w:date="2024-02-06T14:30:00Z">
              <w:r>
                <w:rPr>
                  <w:lang w:val="en-US" w:eastAsia="zh-CN"/>
                </w:rPr>
                <w:t>ULBWP.0.1</w:t>
              </w:r>
            </w:ins>
          </w:p>
        </w:tc>
      </w:tr>
      <w:tr w:rsidR="00C91118" w14:paraId="45B4D090" w14:textId="77777777" w:rsidTr="00AD1E74">
        <w:trPr>
          <w:cantSplit/>
          <w:jc w:val="center"/>
          <w:ins w:id="1419" w:author="Santhan T" w:date="2024-02-06T14:30:00Z"/>
        </w:trPr>
        <w:tc>
          <w:tcPr>
            <w:tcW w:w="1938" w:type="dxa"/>
            <w:tcBorders>
              <w:top w:val="single" w:sz="4" w:space="0" w:color="auto"/>
              <w:left w:val="single" w:sz="4" w:space="0" w:color="auto"/>
              <w:bottom w:val="single" w:sz="4" w:space="0" w:color="auto"/>
              <w:right w:val="single" w:sz="4" w:space="0" w:color="auto"/>
            </w:tcBorders>
            <w:hideMark/>
          </w:tcPr>
          <w:p w14:paraId="04D56820" w14:textId="77777777" w:rsidR="00C91118" w:rsidRDefault="00C91118" w:rsidP="00AD1E74">
            <w:pPr>
              <w:pStyle w:val="TAL"/>
              <w:rPr>
                <w:ins w:id="1420" w:author="Santhan T" w:date="2024-02-06T14:30:00Z"/>
                <w:lang w:val="en-US" w:eastAsia="zh-CN"/>
              </w:rPr>
            </w:pPr>
            <w:ins w:id="1421" w:author="Santhan T" w:date="2024-02-06T14:30:00Z">
              <w:r>
                <w:rPr>
                  <w:lang w:val="en-US" w:eastAsia="zh-CN"/>
                </w:rPr>
                <w:t xml:space="preserve">Active DL BWP </w:t>
              </w:r>
              <w:proofErr w:type="spellStart"/>
              <w:r>
                <w:rPr>
                  <w:lang w:val="en-US" w:eastAsia="zh-CN"/>
                </w:rPr>
                <w:t>confgiuration</w:t>
              </w:r>
              <w:proofErr w:type="spellEnd"/>
            </w:ins>
          </w:p>
        </w:tc>
        <w:tc>
          <w:tcPr>
            <w:tcW w:w="1782" w:type="dxa"/>
            <w:tcBorders>
              <w:top w:val="single" w:sz="4" w:space="0" w:color="auto"/>
              <w:left w:val="single" w:sz="4" w:space="0" w:color="auto"/>
              <w:bottom w:val="single" w:sz="4" w:space="0" w:color="auto"/>
              <w:right w:val="single" w:sz="4" w:space="0" w:color="auto"/>
            </w:tcBorders>
          </w:tcPr>
          <w:p w14:paraId="0A083486" w14:textId="77777777" w:rsidR="00C91118" w:rsidRDefault="00C91118" w:rsidP="00AD1E74">
            <w:pPr>
              <w:pStyle w:val="TAC"/>
              <w:rPr>
                <w:ins w:id="1422"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77D3A230" w14:textId="77777777" w:rsidR="00C91118" w:rsidRDefault="00C91118" w:rsidP="00AD1E74">
            <w:pPr>
              <w:pStyle w:val="TAC"/>
              <w:rPr>
                <w:ins w:id="1423" w:author="Santhan T" w:date="2024-02-06T14:30:00Z"/>
                <w:lang w:val="en-US" w:eastAsia="zh-CN"/>
              </w:rPr>
            </w:pPr>
            <w:ins w:id="1424" w:author="Santhan T" w:date="2024-02-06T14:30:00Z">
              <w:r>
                <w:rPr>
                  <w:lang w:val="en-US" w:eastAsia="zh-CN"/>
                </w:rPr>
                <w:t>1, 2</w:t>
              </w:r>
            </w:ins>
          </w:p>
        </w:tc>
        <w:tc>
          <w:tcPr>
            <w:tcW w:w="986" w:type="dxa"/>
            <w:tcBorders>
              <w:top w:val="single" w:sz="4" w:space="0" w:color="auto"/>
              <w:left w:val="single" w:sz="4" w:space="0" w:color="auto"/>
              <w:bottom w:val="single" w:sz="4" w:space="0" w:color="auto"/>
              <w:right w:val="single" w:sz="4" w:space="0" w:color="auto"/>
            </w:tcBorders>
            <w:hideMark/>
          </w:tcPr>
          <w:p w14:paraId="0D01FD68" w14:textId="77777777" w:rsidR="00C91118" w:rsidRDefault="00C91118" w:rsidP="00AD1E74">
            <w:pPr>
              <w:pStyle w:val="TAC"/>
              <w:rPr>
                <w:ins w:id="1425" w:author="Santhan T" w:date="2024-02-06T14:30:00Z"/>
                <w:lang w:val="en-US" w:eastAsia="zh-CN"/>
              </w:rPr>
            </w:pPr>
            <w:ins w:id="1426" w:author="Santhan T" w:date="2024-02-06T14:30:00Z">
              <w:r>
                <w:rPr>
                  <w:rFonts w:cs="v4.2.0"/>
                  <w:lang w:val="en-US" w:eastAsia="zh-CN"/>
                </w:rPr>
                <w:t>DLBWP.1.1</w:t>
              </w:r>
            </w:ins>
          </w:p>
        </w:tc>
        <w:tc>
          <w:tcPr>
            <w:tcW w:w="880" w:type="dxa"/>
            <w:tcBorders>
              <w:top w:val="single" w:sz="4" w:space="0" w:color="auto"/>
              <w:left w:val="single" w:sz="4" w:space="0" w:color="auto"/>
              <w:bottom w:val="single" w:sz="4" w:space="0" w:color="auto"/>
              <w:right w:val="single" w:sz="4" w:space="0" w:color="auto"/>
            </w:tcBorders>
            <w:hideMark/>
          </w:tcPr>
          <w:p w14:paraId="20633CE6" w14:textId="77777777" w:rsidR="00C91118" w:rsidRDefault="00C91118" w:rsidP="00AD1E74">
            <w:pPr>
              <w:pStyle w:val="TAC"/>
              <w:rPr>
                <w:ins w:id="1427" w:author="Santhan T" w:date="2024-02-06T14:30:00Z"/>
                <w:lang w:val="en-US" w:eastAsia="zh-CN"/>
              </w:rPr>
            </w:pPr>
            <w:ins w:id="1428" w:author="Santhan T" w:date="2024-02-06T14:30:00Z">
              <w:r>
                <w:rPr>
                  <w:rFonts w:cs="v4.2.0"/>
                  <w:lang w:val="en-US" w:eastAsia="zh-CN"/>
                </w:rPr>
                <w:t>N/A</w:t>
              </w:r>
            </w:ins>
          </w:p>
        </w:tc>
        <w:tc>
          <w:tcPr>
            <w:tcW w:w="894" w:type="dxa"/>
            <w:tcBorders>
              <w:top w:val="single" w:sz="4" w:space="0" w:color="auto"/>
              <w:left w:val="single" w:sz="4" w:space="0" w:color="auto"/>
              <w:bottom w:val="single" w:sz="4" w:space="0" w:color="auto"/>
              <w:right w:val="single" w:sz="4" w:space="0" w:color="auto"/>
            </w:tcBorders>
            <w:hideMark/>
          </w:tcPr>
          <w:p w14:paraId="1A240D49" w14:textId="77777777" w:rsidR="00C91118" w:rsidRDefault="00C91118" w:rsidP="00AD1E74">
            <w:pPr>
              <w:pStyle w:val="TAC"/>
              <w:rPr>
                <w:ins w:id="1429" w:author="Santhan T" w:date="2024-02-06T14:30:00Z"/>
                <w:lang w:val="en-US" w:eastAsia="zh-CN"/>
              </w:rPr>
            </w:pPr>
            <w:ins w:id="1430" w:author="Santhan T" w:date="2024-02-06T14:30:00Z">
              <w:r>
                <w:rPr>
                  <w:rFonts w:cs="v4.2.0"/>
                  <w:lang w:val="en-US" w:eastAsia="zh-CN"/>
                </w:rPr>
                <w:t>N/A</w:t>
              </w:r>
            </w:ins>
          </w:p>
        </w:tc>
        <w:tc>
          <w:tcPr>
            <w:tcW w:w="806" w:type="dxa"/>
            <w:tcBorders>
              <w:top w:val="single" w:sz="4" w:space="0" w:color="auto"/>
              <w:left w:val="single" w:sz="4" w:space="0" w:color="auto"/>
              <w:bottom w:val="single" w:sz="4" w:space="0" w:color="auto"/>
              <w:right w:val="single" w:sz="4" w:space="0" w:color="auto"/>
            </w:tcBorders>
            <w:hideMark/>
          </w:tcPr>
          <w:p w14:paraId="741E792A" w14:textId="77777777" w:rsidR="00C91118" w:rsidRDefault="00C91118" w:rsidP="00AD1E74">
            <w:pPr>
              <w:pStyle w:val="TAC"/>
              <w:rPr>
                <w:ins w:id="1431" w:author="Santhan T" w:date="2024-02-06T14:30:00Z"/>
                <w:lang w:val="en-US" w:eastAsia="zh-CN"/>
              </w:rPr>
            </w:pPr>
            <w:ins w:id="1432" w:author="Santhan T" w:date="2024-02-06T14:30:00Z">
              <w:r>
                <w:rPr>
                  <w:rFonts w:cs="v4.2.0"/>
                  <w:lang w:val="en-US" w:eastAsia="zh-CN"/>
                </w:rPr>
                <w:t>N/A</w:t>
              </w:r>
            </w:ins>
          </w:p>
        </w:tc>
        <w:tc>
          <w:tcPr>
            <w:tcW w:w="845" w:type="dxa"/>
            <w:tcBorders>
              <w:top w:val="single" w:sz="4" w:space="0" w:color="auto"/>
              <w:left w:val="single" w:sz="4" w:space="0" w:color="auto"/>
              <w:bottom w:val="single" w:sz="4" w:space="0" w:color="auto"/>
              <w:right w:val="single" w:sz="4" w:space="0" w:color="auto"/>
            </w:tcBorders>
            <w:hideMark/>
          </w:tcPr>
          <w:p w14:paraId="501B43AE" w14:textId="77777777" w:rsidR="00C91118" w:rsidRDefault="00C91118" w:rsidP="00AD1E74">
            <w:pPr>
              <w:pStyle w:val="TAC"/>
              <w:rPr>
                <w:ins w:id="1433" w:author="Santhan T" w:date="2024-02-06T14:30:00Z"/>
                <w:lang w:val="en-US" w:eastAsia="zh-CN"/>
              </w:rPr>
            </w:pPr>
            <w:ins w:id="1434" w:author="Santhan T" w:date="2024-02-06T14:30:00Z">
              <w:r>
                <w:rPr>
                  <w:rFonts w:cs="v4.2.0"/>
                  <w:lang w:val="en-US" w:eastAsia="zh-CN"/>
                </w:rPr>
                <w:t>N/A</w:t>
              </w:r>
            </w:ins>
          </w:p>
        </w:tc>
        <w:tc>
          <w:tcPr>
            <w:tcW w:w="780" w:type="dxa"/>
            <w:tcBorders>
              <w:top w:val="single" w:sz="4" w:space="0" w:color="auto"/>
              <w:left w:val="single" w:sz="4" w:space="0" w:color="auto"/>
              <w:bottom w:val="single" w:sz="4" w:space="0" w:color="auto"/>
              <w:right w:val="single" w:sz="4" w:space="0" w:color="auto"/>
            </w:tcBorders>
            <w:hideMark/>
          </w:tcPr>
          <w:p w14:paraId="41005B21" w14:textId="77777777" w:rsidR="00C91118" w:rsidRDefault="00C91118" w:rsidP="00AD1E74">
            <w:pPr>
              <w:pStyle w:val="TAC"/>
              <w:rPr>
                <w:ins w:id="1435" w:author="Santhan T" w:date="2024-02-06T14:30:00Z"/>
                <w:lang w:val="en-US" w:eastAsia="zh-CN"/>
              </w:rPr>
            </w:pPr>
            <w:ins w:id="1436" w:author="Santhan T" w:date="2024-02-06T14:30:00Z">
              <w:r>
                <w:rPr>
                  <w:rFonts w:cs="v4.2.0"/>
                  <w:lang w:val="en-US" w:eastAsia="zh-CN"/>
                </w:rPr>
                <w:t>DLBWP.1.1</w:t>
              </w:r>
            </w:ins>
          </w:p>
        </w:tc>
      </w:tr>
      <w:tr w:rsidR="00C91118" w14:paraId="1A02661B" w14:textId="77777777" w:rsidTr="00AD1E74">
        <w:trPr>
          <w:cantSplit/>
          <w:jc w:val="center"/>
          <w:ins w:id="1437" w:author="Santhan T" w:date="2024-02-06T14:30:00Z"/>
        </w:trPr>
        <w:tc>
          <w:tcPr>
            <w:tcW w:w="1938" w:type="dxa"/>
            <w:tcBorders>
              <w:top w:val="single" w:sz="4" w:space="0" w:color="auto"/>
              <w:left w:val="single" w:sz="4" w:space="0" w:color="auto"/>
              <w:bottom w:val="single" w:sz="4" w:space="0" w:color="auto"/>
              <w:right w:val="single" w:sz="4" w:space="0" w:color="auto"/>
            </w:tcBorders>
            <w:hideMark/>
          </w:tcPr>
          <w:p w14:paraId="44B1FA68" w14:textId="77777777" w:rsidR="00C91118" w:rsidRDefault="00C91118" w:rsidP="00AD1E74">
            <w:pPr>
              <w:pStyle w:val="TAL"/>
              <w:rPr>
                <w:ins w:id="1438" w:author="Santhan T" w:date="2024-02-06T14:30:00Z"/>
                <w:lang w:val="en-US" w:eastAsia="zh-CN"/>
              </w:rPr>
            </w:pPr>
            <w:ins w:id="1439" w:author="Santhan T" w:date="2024-02-06T14:30:00Z">
              <w:r>
                <w:rPr>
                  <w:lang w:val="en-US" w:eastAsia="zh-CN"/>
                </w:rPr>
                <w:t>Active UL BWP configuration</w:t>
              </w:r>
            </w:ins>
          </w:p>
        </w:tc>
        <w:tc>
          <w:tcPr>
            <w:tcW w:w="1782" w:type="dxa"/>
            <w:tcBorders>
              <w:top w:val="single" w:sz="4" w:space="0" w:color="auto"/>
              <w:left w:val="single" w:sz="4" w:space="0" w:color="auto"/>
              <w:bottom w:val="single" w:sz="4" w:space="0" w:color="auto"/>
              <w:right w:val="single" w:sz="4" w:space="0" w:color="auto"/>
            </w:tcBorders>
          </w:tcPr>
          <w:p w14:paraId="7AE0364E" w14:textId="77777777" w:rsidR="00C91118" w:rsidRDefault="00C91118" w:rsidP="00AD1E74">
            <w:pPr>
              <w:pStyle w:val="TAC"/>
              <w:rPr>
                <w:ins w:id="1440"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69035F7" w14:textId="77777777" w:rsidR="00C91118" w:rsidRDefault="00C91118" w:rsidP="00AD1E74">
            <w:pPr>
              <w:pStyle w:val="TAC"/>
              <w:rPr>
                <w:ins w:id="1441" w:author="Santhan T" w:date="2024-02-06T14:30:00Z"/>
                <w:lang w:val="en-US" w:eastAsia="zh-CN"/>
              </w:rPr>
            </w:pPr>
            <w:ins w:id="1442" w:author="Santhan T" w:date="2024-02-06T14:30:00Z">
              <w:r>
                <w:rPr>
                  <w:lang w:val="en-US" w:eastAsia="zh-CN"/>
                </w:rPr>
                <w:t>1, 2</w:t>
              </w:r>
            </w:ins>
          </w:p>
        </w:tc>
        <w:tc>
          <w:tcPr>
            <w:tcW w:w="986" w:type="dxa"/>
            <w:tcBorders>
              <w:top w:val="single" w:sz="4" w:space="0" w:color="auto"/>
              <w:left w:val="single" w:sz="4" w:space="0" w:color="auto"/>
              <w:bottom w:val="single" w:sz="4" w:space="0" w:color="auto"/>
              <w:right w:val="single" w:sz="4" w:space="0" w:color="auto"/>
            </w:tcBorders>
            <w:hideMark/>
          </w:tcPr>
          <w:p w14:paraId="6573004C" w14:textId="77777777" w:rsidR="00C91118" w:rsidRDefault="00C91118" w:rsidP="00AD1E74">
            <w:pPr>
              <w:pStyle w:val="TAC"/>
              <w:rPr>
                <w:ins w:id="1443" w:author="Santhan T" w:date="2024-02-06T14:30:00Z"/>
                <w:lang w:val="en-US" w:eastAsia="zh-CN"/>
              </w:rPr>
            </w:pPr>
            <w:ins w:id="1444" w:author="Santhan T" w:date="2024-02-06T14:30:00Z">
              <w:r>
                <w:rPr>
                  <w:rFonts w:cs="v4.2.0"/>
                  <w:lang w:val="en-US" w:eastAsia="zh-CN"/>
                </w:rPr>
                <w:t>ULBWP.1.1</w:t>
              </w:r>
            </w:ins>
          </w:p>
        </w:tc>
        <w:tc>
          <w:tcPr>
            <w:tcW w:w="880" w:type="dxa"/>
            <w:tcBorders>
              <w:top w:val="single" w:sz="4" w:space="0" w:color="auto"/>
              <w:left w:val="single" w:sz="4" w:space="0" w:color="auto"/>
              <w:bottom w:val="single" w:sz="4" w:space="0" w:color="auto"/>
              <w:right w:val="single" w:sz="4" w:space="0" w:color="auto"/>
            </w:tcBorders>
            <w:hideMark/>
          </w:tcPr>
          <w:p w14:paraId="07DF4CF6" w14:textId="77777777" w:rsidR="00C91118" w:rsidRDefault="00C91118" w:rsidP="00AD1E74">
            <w:pPr>
              <w:pStyle w:val="TAC"/>
              <w:rPr>
                <w:ins w:id="1445" w:author="Santhan T" w:date="2024-02-06T14:30:00Z"/>
                <w:lang w:val="en-US" w:eastAsia="zh-CN"/>
              </w:rPr>
            </w:pPr>
            <w:ins w:id="1446" w:author="Santhan T" w:date="2024-02-06T14:30:00Z">
              <w:r>
                <w:rPr>
                  <w:rFonts w:cs="v4.2.0"/>
                  <w:lang w:val="en-US" w:eastAsia="zh-CN"/>
                </w:rPr>
                <w:t>N/A</w:t>
              </w:r>
            </w:ins>
          </w:p>
        </w:tc>
        <w:tc>
          <w:tcPr>
            <w:tcW w:w="894" w:type="dxa"/>
            <w:tcBorders>
              <w:top w:val="single" w:sz="4" w:space="0" w:color="auto"/>
              <w:left w:val="single" w:sz="4" w:space="0" w:color="auto"/>
              <w:bottom w:val="single" w:sz="4" w:space="0" w:color="auto"/>
              <w:right w:val="single" w:sz="4" w:space="0" w:color="auto"/>
            </w:tcBorders>
            <w:hideMark/>
          </w:tcPr>
          <w:p w14:paraId="1C983BAE" w14:textId="77777777" w:rsidR="00C91118" w:rsidRDefault="00C91118" w:rsidP="00AD1E74">
            <w:pPr>
              <w:pStyle w:val="TAC"/>
              <w:rPr>
                <w:ins w:id="1447" w:author="Santhan T" w:date="2024-02-06T14:30:00Z"/>
                <w:lang w:val="en-US" w:eastAsia="zh-CN"/>
              </w:rPr>
            </w:pPr>
            <w:ins w:id="1448" w:author="Santhan T" w:date="2024-02-06T14:30:00Z">
              <w:r>
                <w:rPr>
                  <w:rFonts w:cs="v4.2.0"/>
                  <w:lang w:val="en-US" w:eastAsia="zh-CN"/>
                </w:rPr>
                <w:t>N/A</w:t>
              </w:r>
            </w:ins>
          </w:p>
        </w:tc>
        <w:tc>
          <w:tcPr>
            <w:tcW w:w="806" w:type="dxa"/>
            <w:tcBorders>
              <w:top w:val="single" w:sz="4" w:space="0" w:color="auto"/>
              <w:left w:val="single" w:sz="4" w:space="0" w:color="auto"/>
              <w:bottom w:val="single" w:sz="4" w:space="0" w:color="auto"/>
              <w:right w:val="single" w:sz="4" w:space="0" w:color="auto"/>
            </w:tcBorders>
            <w:hideMark/>
          </w:tcPr>
          <w:p w14:paraId="17365289" w14:textId="77777777" w:rsidR="00C91118" w:rsidRDefault="00C91118" w:rsidP="00AD1E74">
            <w:pPr>
              <w:pStyle w:val="TAC"/>
              <w:rPr>
                <w:ins w:id="1449" w:author="Santhan T" w:date="2024-02-06T14:30:00Z"/>
                <w:lang w:val="en-US" w:eastAsia="zh-CN"/>
              </w:rPr>
            </w:pPr>
            <w:ins w:id="1450" w:author="Santhan T" w:date="2024-02-06T14:30:00Z">
              <w:r>
                <w:rPr>
                  <w:rFonts w:cs="v4.2.0"/>
                  <w:lang w:val="en-US" w:eastAsia="zh-CN"/>
                </w:rPr>
                <w:t>N/A</w:t>
              </w:r>
            </w:ins>
          </w:p>
        </w:tc>
        <w:tc>
          <w:tcPr>
            <w:tcW w:w="845" w:type="dxa"/>
            <w:tcBorders>
              <w:top w:val="single" w:sz="4" w:space="0" w:color="auto"/>
              <w:left w:val="single" w:sz="4" w:space="0" w:color="auto"/>
              <w:bottom w:val="single" w:sz="4" w:space="0" w:color="auto"/>
              <w:right w:val="single" w:sz="4" w:space="0" w:color="auto"/>
            </w:tcBorders>
            <w:hideMark/>
          </w:tcPr>
          <w:p w14:paraId="1A0920D2" w14:textId="77777777" w:rsidR="00C91118" w:rsidRDefault="00C91118" w:rsidP="00AD1E74">
            <w:pPr>
              <w:pStyle w:val="TAC"/>
              <w:rPr>
                <w:ins w:id="1451" w:author="Santhan T" w:date="2024-02-06T14:30:00Z"/>
                <w:lang w:val="en-US" w:eastAsia="zh-CN"/>
              </w:rPr>
            </w:pPr>
            <w:ins w:id="1452" w:author="Santhan T" w:date="2024-02-06T14:30:00Z">
              <w:r>
                <w:rPr>
                  <w:rFonts w:cs="v4.2.0"/>
                  <w:lang w:val="en-US" w:eastAsia="zh-CN"/>
                </w:rPr>
                <w:t>N/A</w:t>
              </w:r>
            </w:ins>
          </w:p>
        </w:tc>
        <w:tc>
          <w:tcPr>
            <w:tcW w:w="780" w:type="dxa"/>
            <w:tcBorders>
              <w:top w:val="single" w:sz="4" w:space="0" w:color="auto"/>
              <w:left w:val="single" w:sz="4" w:space="0" w:color="auto"/>
              <w:bottom w:val="single" w:sz="4" w:space="0" w:color="auto"/>
              <w:right w:val="single" w:sz="4" w:space="0" w:color="auto"/>
            </w:tcBorders>
            <w:hideMark/>
          </w:tcPr>
          <w:p w14:paraId="6B3CE3F7" w14:textId="77777777" w:rsidR="00C91118" w:rsidRDefault="00C91118" w:rsidP="00AD1E74">
            <w:pPr>
              <w:pStyle w:val="TAC"/>
              <w:rPr>
                <w:ins w:id="1453" w:author="Santhan T" w:date="2024-02-06T14:30:00Z"/>
                <w:lang w:val="en-US" w:eastAsia="zh-CN"/>
              </w:rPr>
            </w:pPr>
            <w:ins w:id="1454" w:author="Santhan T" w:date="2024-02-06T14:30:00Z">
              <w:r>
                <w:rPr>
                  <w:rFonts w:cs="v4.2.0"/>
                  <w:lang w:val="en-US" w:eastAsia="zh-CN"/>
                </w:rPr>
                <w:t>ULBWP.1.1</w:t>
              </w:r>
            </w:ins>
          </w:p>
        </w:tc>
      </w:tr>
      <w:tr w:rsidR="00C91118" w14:paraId="2BFBD18E" w14:textId="77777777" w:rsidTr="00AD1E74">
        <w:trPr>
          <w:cantSplit/>
          <w:jc w:val="center"/>
          <w:ins w:id="1455" w:author="Santhan T" w:date="2024-02-06T14:30:00Z"/>
        </w:trPr>
        <w:tc>
          <w:tcPr>
            <w:tcW w:w="1938" w:type="dxa"/>
            <w:tcBorders>
              <w:top w:val="single" w:sz="4" w:space="0" w:color="auto"/>
              <w:left w:val="single" w:sz="4" w:space="0" w:color="auto"/>
              <w:bottom w:val="single" w:sz="4" w:space="0" w:color="auto"/>
              <w:right w:val="single" w:sz="4" w:space="0" w:color="auto"/>
            </w:tcBorders>
            <w:hideMark/>
          </w:tcPr>
          <w:p w14:paraId="6913D885" w14:textId="77777777" w:rsidR="00C91118" w:rsidRDefault="00C91118" w:rsidP="00AD1E74">
            <w:pPr>
              <w:pStyle w:val="TAL"/>
              <w:rPr>
                <w:ins w:id="1456" w:author="Santhan T" w:date="2024-02-06T14:30:00Z"/>
                <w:lang w:val="en-US" w:eastAsia="zh-CN"/>
              </w:rPr>
            </w:pPr>
            <w:ins w:id="1457" w:author="Santhan T" w:date="2024-02-06T14:30:00Z">
              <w:r>
                <w:rPr>
                  <w:lang w:val="en-US" w:eastAsia="zh-CN"/>
                </w:rPr>
                <w:t>RLM-RS</w:t>
              </w:r>
            </w:ins>
          </w:p>
        </w:tc>
        <w:tc>
          <w:tcPr>
            <w:tcW w:w="1782" w:type="dxa"/>
            <w:tcBorders>
              <w:top w:val="single" w:sz="4" w:space="0" w:color="auto"/>
              <w:left w:val="single" w:sz="4" w:space="0" w:color="auto"/>
              <w:bottom w:val="single" w:sz="4" w:space="0" w:color="auto"/>
              <w:right w:val="single" w:sz="4" w:space="0" w:color="auto"/>
            </w:tcBorders>
          </w:tcPr>
          <w:p w14:paraId="396667CB" w14:textId="77777777" w:rsidR="00C91118" w:rsidRDefault="00C91118" w:rsidP="00AD1E74">
            <w:pPr>
              <w:pStyle w:val="TAC"/>
              <w:rPr>
                <w:ins w:id="1458"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8A8ABCB" w14:textId="77777777" w:rsidR="00C91118" w:rsidRDefault="00C91118" w:rsidP="00AD1E74">
            <w:pPr>
              <w:pStyle w:val="TAC"/>
              <w:rPr>
                <w:ins w:id="1459" w:author="Santhan T" w:date="2024-02-06T14:30:00Z"/>
                <w:lang w:val="en-US" w:eastAsia="zh-CN"/>
              </w:rPr>
            </w:pPr>
            <w:ins w:id="1460" w:author="Santhan T" w:date="2024-02-06T14:30:00Z">
              <w:r>
                <w:rPr>
                  <w:lang w:val="en-US" w:eastAsia="zh-CN"/>
                </w:rPr>
                <w:t>1, 2</w:t>
              </w:r>
            </w:ins>
          </w:p>
        </w:tc>
        <w:tc>
          <w:tcPr>
            <w:tcW w:w="2760" w:type="dxa"/>
            <w:gridSpan w:val="3"/>
            <w:tcBorders>
              <w:top w:val="single" w:sz="4" w:space="0" w:color="auto"/>
              <w:left w:val="single" w:sz="4" w:space="0" w:color="auto"/>
              <w:bottom w:val="single" w:sz="4" w:space="0" w:color="auto"/>
              <w:right w:val="single" w:sz="4" w:space="0" w:color="auto"/>
            </w:tcBorders>
            <w:hideMark/>
          </w:tcPr>
          <w:p w14:paraId="69D34470" w14:textId="77777777" w:rsidR="00C91118" w:rsidRDefault="00C91118" w:rsidP="00AD1E74">
            <w:pPr>
              <w:pStyle w:val="TAC"/>
              <w:rPr>
                <w:ins w:id="1461" w:author="Santhan T" w:date="2024-02-06T14:30:00Z"/>
                <w:lang w:val="en-US" w:eastAsia="zh-CN"/>
              </w:rPr>
            </w:pPr>
            <w:ins w:id="1462" w:author="Santhan T" w:date="2024-02-06T14:30:00Z">
              <w:r>
                <w:rPr>
                  <w:lang w:val="en-US" w:eastAsia="zh-CN"/>
                </w:rPr>
                <w:t>SSB</w:t>
              </w:r>
            </w:ins>
          </w:p>
        </w:tc>
        <w:tc>
          <w:tcPr>
            <w:tcW w:w="2431" w:type="dxa"/>
            <w:gridSpan w:val="3"/>
            <w:tcBorders>
              <w:top w:val="single" w:sz="4" w:space="0" w:color="auto"/>
              <w:left w:val="single" w:sz="4" w:space="0" w:color="auto"/>
              <w:bottom w:val="single" w:sz="4" w:space="0" w:color="auto"/>
              <w:right w:val="single" w:sz="4" w:space="0" w:color="auto"/>
            </w:tcBorders>
            <w:hideMark/>
          </w:tcPr>
          <w:p w14:paraId="68F577A5" w14:textId="77777777" w:rsidR="00C91118" w:rsidRDefault="00C91118" w:rsidP="00AD1E74">
            <w:pPr>
              <w:pStyle w:val="TAC"/>
              <w:rPr>
                <w:ins w:id="1463" w:author="Santhan T" w:date="2024-02-06T14:30:00Z"/>
                <w:lang w:val="en-US" w:eastAsia="zh-CN"/>
              </w:rPr>
            </w:pPr>
            <w:ins w:id="1464" w:author="Santhan T" w:date="2024-02-06T14:30:00Z">
              <w:r>
                <w:rPr>
                  <w:lang w:val="en-US" w:eastAsia="zh-CN"/>
                </w:rPr>
                <w:t>SSB</w:t>
              </w:r>
            </w:ins>
          </w:p>
        </w:tc>
      </w:tr>
      <w:tr w:rsidR="00C91118" w14:paraId="6B83E9AE" w14:textId="77777777" w:rsidTr="00AD1E74">
        <w:trPr>
          <w:cantSplit/>
          <w:trHeight w:val="141"/>
          <w:jc w:val="center"/>
          <w:ins w:id="1465" w:author="Santhan T" w:date="2024-02-06T14:30:00Z"/>
        </w:trPr>
        <w:tc>
          <w:tcPr>
            <w:tcW w:w="1938" w:type="dxa"/>
            <w:tcBorders>
              <w:top w:val="single" w:sz="4" w:space="0" w:color="auto"/>
              <w:left w:val="single" w:sz="4" w:space="0" w:color="auto"/>
              <w:bottom w:val="nil"/>
              <w:right w:val="single" w:sz="4" w:space="0" w:color="auto"/>
            </w:tcBorders>
            <w:hideMark/>
          </w:tcPr>
          <w:p w14:paraId="76A2FB8A" w14:textId="77777777" w:rsidR="00C91118" w:rsidRDefault="00C91118" w:rsidP="00AD1E74">
            <w:pPr>
              <w:pStyle w:val="TAL"/>
              <w:rPr>
                <w:ins w:id="1466" w:author="Santhan T" w:date="2024-02-06T14:30:00Z"/>
                <w:lang w:val="en-US"/>
              </w:rPr>
            </w:pPr>
            <w:ins w:id="1467" w:author="Santhan T" w:date="2024-02-06T14:30:00Z">
              <w:r>
                <w:rPr>
                  <w:rFonts w:eastAsiaTheme="minorHAnsi" w:cstheme="minorBidi"/>
                  <w:kern w:val="2"/>
                  <w:position w:val="-12"/>
                  <w:szCs w:val="22"/>
                  <w:lang w:val="en-US"/>
                  <w14:ligatures w14:val="standardContextual"/>
                </w:rPr>
                <w:object w:dxaOrig="510" w:dyaOrig="315" w14:anchorId="73CFC703">
                  <v:shape id="_x0000_i1030" type="#_x0000_t75" style="width:25.5pt;height:15.75pt" o:ole="" fillcolor="window">
                    <v:imagedata r:id="rId16" o:title=""/>
                  </v:shape>
                  <o:OLEObject Type="Embed" ProgID="Equation.3" ShapeID="_x0000_i1030" DrawAspect="Content" ObjectID="_1769857726" r:id="rId24"/>
                </w:object>
              </w:r>
            </w:ins>
          </w:p>
        </w:tc>
        <w:tc>
          <w:tcPr>
            <w:tcW w:w="1782" w:type="dxa"/>
            <w:tcBorders>
              <w:top w:val="single" w:sz="4" w:space="0" w:color="auto"/>
              <w:left w:val="single" w:sz="4" w:space="0" w:color="auto"/>
              <w:bottom w:val="nil"/>
              <w:right w:val="single" w:sz="4" w:space="0" w:color="auto"/>
            </w:tcBorders>
            <w:hideMark/>
          </w:tcPr>
          <w:p w14:paraId="6598DDDC" w14:textId="77777777" w:rsidR="00C91118" w:rsidRDefault="00C91118" w:rsidP="00AD1E74">
            <w:pPr>
              <w:pStyle w:val="TAC"/>
              <w:rPr>
                <w:ins w:id="1468" w:author="Santhan T" w:date="2024-02-06T14:30:00Z"/>
                <w:lang w:val="en-US"/>
              </w:rPr>
            </w:pPr>
            <w:ins w:id="1469" w:author="Santhan T" w:date="2024-02-06T14:30:00Z">
              <w:r>
                <w:rPr>
                  <w:rFonts w:cs="v4.2.0"/>
                  <w:lang w:val="en-US"/>
                </w:rPr>
                <w:t>dB</w:t>
              </w:r>
            </w:ins>
          </w:p>
        </w:tc>
        <w:tc>
          <w:tcPr>
            <w:tcW w:w="1409" w:type="dxa"/>
            <w:tcBorders>
              <w:top w:val="single" w:sz="4" w:space="0" w:color="auto"/>
              <w:left w:val="single" w:sz="4" w:space="0" w:color="auto"/>
              <w:bottom w:val="single" w:sz="4" w:space="0" w:color="auto"/>
              <w:right w:val="single" w:sz="4" w:space="0" w:color="auto"/>
            </w:tcBorders>
            <w:hideMark/>
          </w:tcPr>
          <w:p w14:paraId="34841D29" w14:textId="77777777" w:rsidR="00C91118" w:rsidRDefault="00C91118" w:rsidP="00AD1E74">
            <w:pPr>
              <w:pStyle w:val="TAC"/>
              <w:rPr>
                <w:ins w:id="1470" w:author="Santhan T" w:date="2024-02-06T14:30:00Z"/>
                <w:rFonts w:cs="v4.2.0"/>
                <w:lang w:val="en-US" w:eastAsia="zh-CN"/>
              </w:rPr>
            </w:pPr>
            <w:ins w:id="1471" w:author="Santhan T" w:date="2024-02-06T14:30:00Z">
              <w:r>
                <w:rPr>
                  <w:rFonts w:cs="v4.2.0"/>
                  <w:lang w:val="en-US" w:eastAsia="zh-CN"/>
                </w:rPr>
                <w:t>1</w:t>
              </w:r>
            </w:ins>
          </w:p>
        </w:tc>
        <w:tc>
          <w:tcPr>
            <w:tcW w:w="986" w:type="dxa"/>
            <w:vMerge w:val="restart"/>
            <w:tcBorders>
              <w:top w:val="single" w:sz="4" w:space="0" w:color="auto"/>
              <w:left w:val="single" w:sz="4" w:space="0" w:color="auto"/>
              <w:bottom w:val="single" w:sz="4" w:space="0" w:color="auto"/>
              <w:right w:val="single" w:sz="4" w:space="0" w:color="auto"/>
            </w:tcBorders>
            <w:hideMark/>
          </w:tcPr>
          <w:p w14:paraId="4B5F785F" w14:textId="77777777" w:rsidR="00C91118" w:rsidRDefault="00C91118" w:rsidP="00AD1E74">
            <w:pPr>
              <w:pStyle w:val="TAC"/>
              <w:rPr>
                <w:ins w:id="1472" w:author="Santhan T" w:date="2024-02-06T14:30:00Z"/>
                <w:rFonts w:cstheme="minorBidi"/>
                <w:lang w:val="en-US"/>
              </w:rPr>
            </w:pPr>
            <w:ins w:id="1473" w:author="Santhan T" w:date="2024-02-06T14:30:00Z">
              <w:r>
                <w:rPr>
                  <w:rFonts w:cs="v4.2.0"/>
                  <w:lang w:val="en-US"/>
                </w:rPr>
                <w:t>4</w:t>
              </w:r>
            </w:ins>
          </w:p>
        </w:tc>
        <w:tc>
          <w:tcPr>
            <w:tcW w:w="880" w:type="dxa"/>
            <w:vMerge w:val="restart"/>
            <w:tcBorders>
              <w:top w:val="single" w:sz="4" w:space="0" w:color="auto"/>
              <w:left w:val="single" w:sz="4" w:space="0" w:color="auto"/>
              <w:bottom w:val="single" w:sz="4" w:space="0" w:color="auto"/>
              <w:right w:val="single" w:sz="4" w:space="0" w:color="auto"/>
            </w:tcBorders>
            <w:hideMark/>
          </w:tcPr>
          <w:p w14:paraId="2899C37B" w14:textId="77777777" w:rsidR="00C91118" w:rsidRDefault="00C91118" w:rsidP="00AD1E74">
            <w:pPr>
              <w:pStyle w:val="TAC"/>
              <w:rPr>
                <w:ins w:id="1474" w:author="Santhan T" w:date="2024-02-06T14:30:00Z"/>
                <w:lang w:val="en-US"/>
              </w:rPr>
            </w:pPr>
            <w:ins w:id="1475" w:author="Santhan T" w:date="2024-02-06T14:30:00Z">
              <w:r>
                <w:rPr>
                  <w:rFonts w:cs="v4.2.0"/>
                  <w:lang w:val="en-US"/>
                </w:rPr>
                <w:t>-infinity</w:t>
              </w:r>
            </w:ins>
          </w:p>
        </w:tc>
        <w:tc>
          <w:tcPr>
            <w:tcW w:w="894" w:type="dxa"/>
            <w:vMerge w:val="restart"/>
            <w:tcBorders>
              <w:top w:val="single" w:sz="4" w:space="0" w:color="auto"/>
              <w:left w:val="single" w:sz="4" w:space="0" w:color="auto"/>
              <w:bottom w:val="single" w:sz="4" w:space="0" w:color="auto"/>
              <w:right w:val="single" w:sz="4" w:space="0" w:color="auto"/>
            </w:tcBorders>
            <w:hideMark/>
          </w:tcPr>
          <w:p w14:paraId="2DED1FE6" w14:textId="77777777" w:rsidR="00C91118" w:rsidRDefault="00C91118" w:rsidP="00AD1E74">
            <w:pPr>
              <w:pStyle w:val="TAC"/>
              <w:rPr>
                <w:ins w:id="1476" w:author="Santhan T" w:date="2024-02-06T14:30:00Z"/>
                <w:lang w:val="en-US" w:eastAsia="zh-CN"/>
              </w:rPr>
            </w:pPr>
            <w:ins w:id="1477" w:author="Santhan T" w:date="2024-02-06T14:30:00Z">
              <w:r>
                <w:rPr>
                  <w:rFonts w:cs="v4.2.0"/>
                  <w:lang w:val="en-US"/>
                </w:rPr>
                <w:t>-infinity</w:t>
              </w:r>
            </w:ins>
          </w:p>
        </w:tc>
        <w:tc>
          <w:tcPr>
            <w:tcW w:w="806" w:type="dxa"/>
            <w:vMerge w:val="restart"/>
            <w:tcBorders>
              <w:top w:val="single" w:sz="4" w:space="0" w:color="auto"/>
              <w:left w:val="single" w:sz="4" w:space="0" w:color="auto"/>
              <w:bottom w:val="single" w:sz="4" w:space="0" w:color="auto"/>
              <w:right w:val="single" w:sz="4" w:space="0" w:color="auto"/>
            </w:tcBorders>
            <w:hideMark/>
          </w:tcPr>
          <w:p w14:paraId="7CED88B4" w14:textId="77777777" w:rsidR="00C91118" w:rsidRDefault="00C91118" w:rsidP="00AD1E74">
            <w:pPr>
              <w:pStyle w:val="TAC"/>
              <w:rPr>
                <w:ins w:id="1478" w:author="Santhan T" w:date="2024-02-06T14:30:00Z"/>
                <w:lang w:val="en-US"/>
              </w:rPr>
            </w:pPr>
            <w:ins w:id="1479" w:author="Santhan T" w:date="2024-02-06T14:30:00Z">
              <w:r>
                <w:rPr>
                  <w:rFonts w:cs="v4.2.0"/>
                  <w:lang w:val="en-US"/>
                </w:rPr>
                <w:t>-infinity</w:t>
              </w:r>
            </w:ins>
          </w:p>
        </w:tc>
        <w:tc>
          <w:tcPr>
            <w:tcW w:w="845" w:type="dxa"/>
            <w:vMerge w:val="restart"/>
            <w:tcBorders>
              <w:top w:val="single" w:sz="4" w:space="0" w:color="auto"/>
              <w:left w:val="single" w:sz="4" w:space="0" w:color="auto"/>
              <w:bottom w:val="single" w:sz="4" w:space="0" w:color="auto"/>
              <w:right w:val="single" w:sz="4" w:space="0" w:color="auto"/>
            </w:tcBorders>
            <w:hideMark/>
          </w:tcPr>
          <w:p w14:paraId="3FA24C8A" w14:textId="77777777" w:rsidR="00C91118" w:rsidRDefault="00C91118" w:rsidP="00AD1E74">
            <w:pPr>
              <w:pStyle w:val="TAC"/>
              <w:rPr>
                <w:ins w:id="1480" w:author="Santhan T" w:date="2024-02-06T14:30:00Z"/>
                <w:lang w:val="en-US" w:eastAsia="zh-CN"/>
              </w:rPr>
            </w:pPr>
            <w:ins w:id="1481" w:author="Santhan T" w:date="2024-02-06T14:30:00Z">
              <w:r>
                <w:rPr>
                  <w:rFonts w:cs="v4.2.0"/>
                  <w:lang w:val="en-US"/>
                </w:rPr>
                <w:t>-infinity</w:t>
              </w:r>
            </w:ins>
          </w:p>
        </w:tc>
        <w:tc>
          <w:tcPr>
            <w:tcW w:w="780" w:type="dxa"/>
            <w:vMerge w:val="restart"/>
            <w:tcBorders>
              <w:top w:val="single" w:sz="4" w:space="0" w:color="auto"/>
              <w:left w:val="single" w:sz="4" w:space="0" w:color="auto"/>
              <w:bottom w:val="single" w:sz="4" w:space="0" w:color="auto"/>
              <w:right w:val="single" w:sz="4" w:space="0" w:color="auto"/>
            </w:tcBorders>
            <w:hideMark/>
          </w:tcPr>
          <w:p w14:paraId="505F1A61" w14:textId="77777777" w:rsidR="00C91118" w:rsidRDefault="00C91118" w:rsidP="00AD1E74">
            <w:pPr>
              <w:pStyle w:val="TAC"/>
              <w:rPr>
                <w:ins w:id="1482" w:author="Santhan T" w:date="2024-02-06T14:30:00Z"/>
                <w:lang w:val="en-US"/>
              </w:rPr>
            </w:pPr>
            <w:ins w:id="1483" w:author="Santhan T" w:date="2024-02-06T14:30:00Z">
              <w:r>
                <w:rPr>
                  <w:rFonts w:cs="v4.2.0"/>
                  <w:lang w:val="en-US"/>
                </w:rPr>
                <w:t>7</w:t>
              </w:r>
            </w:ins>
          </w:p>
        </w:tc>
      </w:tr>
      <w:tr w:rsidR="00C91118" w14:paraId="1D5D459B" w14:textId="77777777" w:rsidTr="00AD1E74">
        <w:trPr>
          <w:cantSplit/>
          <w:trHeight w:val="141"/>
          <w:jc w:val="center"/>
          <w:ins w:id="1484" w:author="Santhan T" w:date="2024-02-06T14:30:00Z"/>
        </w:trPr>
        <w:tc>
          <w:tcPr>
            <w:tcW w:w="1938" w:type="dxa"/>
            <w:tcBorders>
              <w:top w:val="nil"/>
              <w:left w:val="single" w:sz="4" w:space="0" w:color="auto"/>
              <w:bottom w:val="nil"/>
              <w:right w:val="single" w:sz="4" w:space="0" w:color="auto"/>
            </w:tcBorders>
          </w:tcPr>
          <w:p w14:paraId="3EA8AE60" w14:textId="77777777" w:rsidR="00C91118" w:rsidRDefault="00C91118" w:rsidP="00AD1E74">
            <w:pPr>
              <w:pStyle w:val="TAL"/>
              <w:rPr>
                <w:ins w:id="1485" w:author="Santhan T" w:date="2024-02-06T14:30:00Z"/>
                <w:lang w:val="en-US"/>
              </w:rPr>
            </w:pPr>
          </w:p>
        </w:tc>
        <w:tc>
          <w:tcPr>
            <w:tcW w:w="1782" w:type="dxa"/>
            <w:tcBorders>
              <w:top w:val="nil"/>
              <w:left w:val="single" w:sz="4" w:space="0" w:color="auto"/>
              <w:bottom w:val="nil"/>
              <w:right w:val="single" w:sz="4" w:space="0" w:color="auto"/>
            </w:tcBorders>
          </w:tcPr>
          <w:p w14:paraId="68365D95" w14:textId="77777777" w:rsidR="00C91118" w:rsidRDefault="00C91118" w:rsidP="00AD1E74">
            <w:pPr>
              <w:pStyle w:val="TAC"/>
              <w:rPr>
                <w:ins w:id="1486" w:author="Santhan T" w:date="2024-02-06T14:30:00Z"/>
                <w:rFonts w:cs="v4.2.0"/>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08B10CA0" w14:textId="77777777" w:rsidR="00C91118" w:rsidRDefault="00C91118" w:rsidP="00AD1E74">
            <w:pPr>
              <w:pStyle w:val="TAC"/>
              <w:rPr>
                <w:ins w:id="1487" w:author="Santhan T" w:date="2024-02-06T14:30:00Z"/>
                <w:rFonts w:cs="v4.2.0"/>
                <w:lang w:val="en-US" w:eastAsia="zh-CN"/>
              </w:rPr>
            </w:pPr>
            <w:ins w:id="1488" w:author="Santhan T" w:date="2024-02-06T14:30:00Z">
              <w:r>
                <w:rPr>
                  <w:rFonts w:cs="v4.2.0"/>
                  <w:lang w:val="en-US" w:eastAsia="zh-CN"/>
                </w:rPr>
                <w:t>2</w:t>
              </w:r>
            </w:ins>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0B3E1465" w14:textId="77777777" w:rsidR="00C91118" w:rsidRDefault="00C91118" w:rsidP="00AD1E74">
            <w:pPr>
              <w:spacing w:after="0"/>
              <w:rPr>
                <w:ins w:id="1489" w:author="Santhan T" w:date="2024-02-06T14:30:00Z"/>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67A117FE" w14:textId="77777777" w:rsidR="00C91118" w:rsidRDefault="00C91118" w:rsidP="00AD1E74">
            <w:pPr>
              <w:spacing w:after="0"/>
              <w:rPr>
                <w:ins w:id="1490" w:author="Santhan T" w:date="2024-02-06T14:30:00Z"/>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hideMark/>
          </w:tcPr>
          <w:p w14:paraId="2A22590C" w14:textId="77777777" w:rsidR="00C91118" w:rsidRDefault="00C91118" w:rsidP="00AD1E74">
            <w:pPr>
              <w:spacing w:after="0"/>
              <w:rPr>
                <w:ins w:id="1491" w:author="Santhan T" w:date="2024-02-06T14:30:00Z"/>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2BED8CF" w14:textId="77777777" w:rsidR="00C91118" w:rsidRDefault="00C91118" w:rsidP="00AD1E74">
            <w:pPr>
              <w:spacing w:after="0"/>
              <w:rPr>
                <w:ins w:id="1492" w:author="Santhan T" w:date="2024-02-06T14:30:00Z"/>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6E90408F" w14:textId="77777777" w:rsidR="00C91118" w:rsidRDefault="00C91118" w:rsidP="00AD1E74">
            <w:pPr>
              <w:spacing w:after="0"/>
              <w:rPr>
                <w:ins w:id="1493" w:author="Santhan T" w:date="2024-02-06T14:30:00Z"/>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2F09931B" w14:textId="77777777" w:rsidR="00C91118" w:rsidRDefault="00C91118" w:rsidP="00AD1E74">
            <w:pPr>
              <w:spacing w:after="0"/>
              <w:rPr>
                <w:ins w:id="1494" w:author="Santhan T" w:date="2024-02-06T14:30:00Z"/>
                <w:rFonts w:ascii="Arial" w:eastAsiaTheme="minorHAnsi" w:hAnsi="Arial"/>
                <w:kern w:val="2"/>
                <w:sz w:val="18"/>
                <w:szCs w:val="22"/>
                <w:lang w:val="en-US"/>
                <w14:ligatures w14:val="standardContextual"/>
              </w:rPr>
            </w:pPr>
          </w:p>
        </w:tc>
      </w:tr>
      <w:tr w:rsidR="00C91118" w14:paraId="3A4D417B" w14:textId="77777777" w:rsidTr="00AD1E74">
        <w:trPr>
          <w:cantSplit/>
          <w:jc w:val="center"/>
          <w:ins w:id="1495" w:author="Santhan T" w:date="2024-02-06T14:30:00Z"/>
        </w:trPr>
        <w:tc>
          <w:tcPr>
            <w:tcW w:w="1938" w:type="dxa"/>
            <w:tcBorders>
              <w:top w:val="single" w:sz="4" w:space="0" w:color="auto"/>
              <w:left w:val="single" w:sz="4" w:space="0" w:color="auto"/>
              <w:bottom w:val="nil"/>
              <w:right w:val="single" w:sz="4" w:space="0" w:color="auto"/>
            </w:tcBorders>
            <w:hideMark/>
          </w:tcPr>
          <w:p w14:paraId="1E441A23" w14:textId="77777777" w:rsidR="00C91118" w:rsidRDefault="00C91118" w:rsidP="00AD1E74">
            <w:pPr>
              <w:pStyle w:val="TAL"/>
              <w:rPr>
                <w:ins w:id="1496" w:author="Santhan T" w:date="2024-02-06T14:30:00Z"/>
                <w:rFonts w:cstheme="minorBidi"/>
                <w:lang w:val="en-US"/>
              </w:rPr>
            </w:pPr>
            <w:ins w:id="1497" w:author="Santhan T" w:date="2024-02-06T14:30:00Z">
              <w:r>
                <w:rPr>
                  <w:rFonts w:eastAsiaTheme="minorHAnsi" w:cstheme="minorBidi"/>
                  <w:kern w:val="2"/>
                  <w:position w:val="-12"/>
                  <w:szCs w:val="22"/>
                  <w:lang w:val="en-US"/>
                  <w14:ligatures w14:val="standardContextual"/>
                </w:rPr>
                <w:object w:dxaOrig="405" w:dyaOrig="405" w14:anchorId="0512A7D1">
                  <v:shape id="_x0000_i1031" type="#_x0000_t75" style="width:20.25pt;height:20.25pt" o:ole="" fillcolor="window">
                    <v:imagedata r:id="rId18" o:title=""/>
                  </v:shape>
                  <o:OLEObject Type="Embed" ProgID="Equation.3" ShapeID="_x0000_i1031" DrawAspect="Content" ObjectID="_1769857727" r:id="rId25"/>
                </w:object>
              </w:r>
            </w:ins>
            <w:ins w:id="1498" w:author="Santhan T" w:date="2024-02-06T14:30:00Z">
              <w:r>
                <w:rPr>
                  <w:lang w:val="en-US"/>
                </w:rPr>
                <w:t xml:space="preserve"> </w:t>
              </w:r>
              <w:r>
                <w:rPr>
                  <w:vertAlign w:val="superscript"/>
                  <w:lang w:val="en-US"/>
                </w:rPr>
                <w:t>Note2</w:t>
              </w:r>
            </w:ins>
          </w:p>
        </w:tc>
        <w:tc>
          <w:tcPr>
            <w:tcW w:w="1782" w:type="dxa"/>
            <w:tcBorders>
              <w:top w:val="single" w:sz="4" w:space="0" w:color="auto"/>
              <w:left w:val="single" w:sz="4" w:space="0" w:color="auto"/>
              <w:bottom w:val="nil"/>
              <w:right w:val="single" w:sz="4" w:space="0" w:color="auto"/>
            </w:tcBorders>
            <w:hideMark/>
          </w:tcPr>
          <w:p w14:paraId="35AB677D" w14:textId="77777777" w:rsidR="00C91118" w:rsidRDefault="00C91118" w:rsidP="00AD1E74">
            <w:pPr>
              <w:pStyle w:val="TAC"/>
              <w:rPr>
                <w:ins w:id="1499" w:author="Santhan T" w:date="2024-02-06T14:30:00Z"/>
                <w:lang w:val="en-US"/>
              </w:rPr>
            </w:pPr>
            <w:ins w:id="1500" w:author="Santhan T" w:date="2024-02-06T14:30:00Z">
              <w:r>
                <w:rPr>
                  <w:rFonts w:cs="v4.2.0"/>
                  <w:lang w:val="en-US"/>
                </w:rPr>
                <w:t>dBm/SCS</w:t>
              </w:r>
            </w:ins>
          </w:p>
        </w:tc>
        <w:tc>
          <w:tcPr>
            <w:tcW w:w="1409" w:type="dxa"/>
            <w:tcBorders>
              <w:top w:val="single" w:sz="4" w:space="0" w:color="auto"/>
              <w:left w:val="single" w:sz="4" w:space="0" w:color="auto"/>
              <w:bottom w:val="single" w:sz="4" w:space="0" w:color="auto"/>
              <w:right w:val="single" w:sz="4" w:space="0" w:color="auto"/>
            </w:tcBorders>
            <w:hideMark/>
          </w:tcPr>
          <w:p w14:paraId="0BADF7C9" w14:textId="77777777" w:rsidR="00C91118" w:rsidRDefault="00C91118" w:rsidP="00AD1E74">
            <w:pPr>
              <w:pStyle w:val="TAC"/>
              <w:rPr>
                <w:ins w:id="1501" w:author="Santhan T" w:date="2024-02-06T14:30:00Z"/>
                <w:rFonts w:cs="v4.2.0"/>
                <w:lang w:val="en-US" w:eastAsia="zh-CN"/>
              </w:rPr>
            </w:pPr>
            <w:ins w:id="1502" w:author="Santhan T" w:date="2024-02-06T14:30:00Z">
              <w:r>
                <w:rPr>
                  <w:rFonts w:cs="v4.2.0"/>
                  <w:lang w:val="en-US" w:eastAsia="zh-CN"/>
                </w:rPr>
                <w:t>1</w:t>
              </w:r>
            </w:ins>
          </w:p>
        </w:tc>
        <w:tc>
          <w:tcPr>
            <w:tcW w:w="5191" w:type="dxa"/>
            <w:gridSpan w:val="6"/>
            <w:tcBorders>
              <w:top w:val="single" w:sz="4" w:space="0" w:color="auto"/>
              <w:left w:val="single" w:sz="4" w:space="0" w:color="auto"/>
              <w:bottom w:val="single" w:sz="4" w:space="0" w:color="auto"/>
              <w:right w:val="single" w:sz="4" w:space="0" w:color="auto"/>
            </w:tcBorders>
            <w:hideMark/>
          </w:tcPr>
          <w:p w14:paraId="2C07978A" w14:textId="77777777" w:rsidR="00C91118" w:rsidRDefault="00C91118" w:rsidP="00AD1E74">
            <w:pPr>
              <w:pStyle w:val="TAC"/>
              <w:rPr>
                <w:ins w:id="1503" w:author="Santhan T" w:date="2024-02-06T14:30:00Z"/>
                <w:rFonts w:cstheme="minorBidi"/>
                <w:lang w:val="en-US"/>
              </w:rPr>
            </w:pPr>
            <w:ins w:id="1504" w:author="Santhan T" w:date="2024-02-06T14:30:00Z">
              <w:r>
                <w:rPr>
                  <w:rFonts w:cs="v4.2.0"/>
                  <w:lang w:val="en-US"/>
                </w:rPr>
                <w:t>-98</w:t>
              </w:r>
            </w:ins>
          </w:p>
        </w:tc>
      </w:tr>
      <w:tr w:rsidR="00C91118" w14:paraId="3F5E9E58" w14:textId="77777777" w:rsidTr="00AD1E74">
        <w:trPr>
          <w:cantSplit/>
          <w:jc w:val="center"/>
          <w:ins w:id="1505" w:author="Santhan T" w:date="2024-02-06T14:30:00Z"/>
        </w:trPr>
        <w:tc>
          <w:tcPr>
            <w:tcW w:w="1938" w:type="dxa"/>
            <w:tcBorders>
              <w:top w:val="nil"/>
              <w:left w:val="single" w:sz="4" w:space="0" w:color="auto"/>
              <w:bottom w:val="nil"/>
              <w:right w:val="single" w:sz="4" w:space="0" w:color="auto"/>
            </w:tcBorders>
          </w:tcPr>
          <w:p w14:paraId="40D5D5F0" w14:textId="77777777" w:rsidR="00C91118" w:rsidRDefault="00C91118" w:rsidP="00AD1E74">
            <w:pPr>
              <w:pStyle w:val="TAL"/>
              <w:rPr>
                <w:ins w:id="1506" w:author="Santhan T" w:date="2024-02-06T14:30:00Z"/>
                <w:lang w:val="en-US"/>
              </w:rPr>
            </w:pPr>
          </w:p>
        </w:tc>
        <w:tc>
          <w:tcPr>
            <w:tcW w:w="1782" w:type="dxa"/>
            <w:tcBorders>
              <w:top w:val="nil"/>
              <w:left w:val="single" w:sz="4" w:space="0" w:color="auto"/>
              <w:bottom w:val="nil"/>
              <w:right w:val="single" w:sz="4" w:space="0" w:color="auto"/>
            </w:tcBorders>
          </w:tcPr>
          <w:p w14:paraId="667D3240" w14:textId="77777777" w:rsidR="00C91118" w:rsidRDefault="00C91118" w:rsidP="00AD1E74">
            <w:pPr>
              <w:pStyle w:val="TAC"/>
              <w:rPr>
                <w:ins w:id="1507" w:author="Santhan T" w:date="2024-02-06T14:30:00Z"/>
                <w:rFonts w:cs="v4.2.0"/>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6BFDA7D3" w14:textId="77777777" w:rsidR="00C91118" w:rsidRDefault="00C91118" w:rsidP="00AD1E74">
            <w:pPr>
              <w:pStyle w:val="TAC"/>
              <w:rPr>
                <w:ins w:id="1508" w:author="Santhan T" w:date="2024-02-06T14:30:00Z"/>
                <w:rFonts w:cs="v4.2.0"/>
                <w:lang w:val="en-US" w:eastAsia="zh-CN"/>
              </w:rPr>
            </w:pPr>
            <w:ins w:id="1509" w:author="Santhan T" w:date="2024-02-06T14:30:00Z">
              <w:r>
                <w:rPr>
                  <w:rFonts w:cs="v4.2.0"/>
                  <w:lang w:val="en-US" w:eastAsia="zh-CN"/>
                </w:rPr>
                <w:t>2</w:t>
              </w:r>
            </w:ins>
          </w:p>
        </w:tc>
        <w:tc>
          <w:tcPr>
            <w:tcW w:w="5191" w:type="dxa"/>
            <w:gridSpan w:val="6"/>
            <w:tcBorders>
              <w:top w:val="single" w:sz="4" w:space="0" w:color="auto"/>
              <w:left w:val="single" w:sz="4" w:space="0" w:color="auto"/>
              <w:bottom w:val="single" w:sz="4" w:space="0" w:color="auto"/>
              <w:right w:val="single" w:sz="4" w:space="0" w:color="auto"/>
            </w:tcBorders>
            <w:hideMark/>
          </w:tcPr>
          <w:p w14:paraId="7D1C3D0A" w14:textId="77777777" w:rsidR="00C91118" w:rsidRDefault="00C91118" w:rsidP="00AD1E74">
            <w:pPr>
              <w:pStyle w:val="TAC"/>
              <w:rPr>
                <w:ins w:id="1510" w:author="Santhan T" w:date="2024-02-06T14:30:00Z"/>
                <w:rFonts w:cs="v4.2.0"/>
                <w:lang w:val="en-US" w:eastAsia="zh-CN"/>
              </w:rPr>
            </w:pPr>
            <w:ins w:id="1511" w:author="Santhan T" w:date="2024-02-06T14:30:00Z">
              <w:r>
                <w:rPr>
                  <w:rFonts w:cs="v4.2.0"/>
                  <w:lang w:val="en-US" w:eastAsia="zh-CN"/>
                </w:rPr>
                <w:t>-98</w:t>
              </w:r>
            </w:ins>
          </w:p>
        </w:tc>
      </w:tr>
      <w:tr w:rsidR="00C91118" w14:paraId="1223AB98" w14:textId="77777777" w:rsidTr="00AD1E74">
        <w:trPr>
          <w:cantSplit/>
          <w:jc w:val="center"/>
          <w:ins w:id="1512" w:author="Santhan T" w:date="2024-02-06T14:30:00Z"/>
        </w:trPr>
        <w:tc>
          <w:tcPr>
            <w:tcW w:w="1938" w:type="dxa"/>
            <w:tcBorders>
              <w:top w:val="single" w:sz="4" w:space="0" w:color="auto"/>
              <w:left w:val="single" w:sz="4" w:space="0" w:color="auto"/>
              <w:bottom w:val="nil"/>
              <w:right w:val="single" w:sz="4" w:space="0" w:color="auto"/>
            </w:tcBorders>
            <w:hideMark/>
          </w:tcPr>
          <w:p w14:paraId="2BED7D99" w14:textId="77777777" w:rsidR="00C91118" w:rsidRDefault="00C91118" w:rsidP="00AD1E74">
            <w:pPr>
              <w:pStyle w:val="TAL"/>
              <w:rPr>
                <w:ins w:id="1513" w:author="Santhan T" w:date="2024-02-06T14:30:00Z"/>
                <w:rFonts w:cstheme="minorBidi"/>
                <w:lang w:val="en-US"/>
              </w:rPr>
            </w:pPr>
            <w:ins w:id="1514" w:author="Santhan T" w:date="2024-02-06T14:30:00Z">
              <w:r>
                <w:rPr>
                  <w:rFonts w:eastAsiaTheme="minorHAnsi" w:cstheme="minorBidi"/>
                  <w:kern w:val="2"/>
                  <w:position w:val="-12"/>
                  <w:szCs w:val="22"/>
                  <w:lang w:val="en-US"/>
                  <w14:ligatures w14:val="standardContextual"/>
                </w:rPr>
                <w:object w:dxaOrig="405" w:dyaOrig="405" w14:anchorId="37BCBBCB">
                  <v:shape id="_x0000_i1032" type="#_x0000_t75" style="width:20.25pt;height:20.25pt" o:ole="" fillcolor="window">
                    <v:imagedata r:id="rId18" o:title=""/>
                  </v:shape>
                  <o:OLEObject Type="Embed" ProgID="Equation.3" ShapeID="_x0000_i1032" DrawAspect="Content" ObjectID="_1769857728" r:id="rId26"/>
                </w:object>
              </w:r>
            </w:ins>
            <w:ins w:id="1515" w:author="Santhan T" w:date="2024-02-06T14:30:00Z">
              <w:r>
                <w:rPr>
                  <w:lang w:val="en-US"/>
                </w:rPr>
                <w:t xml:space="preserve"> </w:t>
              </w:r>
              <w:r>
                <w:rPr>
                  <w:vertAlign w:val="superscript"/>
                  <w:lang w:val="en-US"/>
                </w:rPr>
                <w:t>Note2</w:t>
              </w:r>
            </w:ins>
          </w:p>
        </w:tc>
        <w:tc>
          <w:tcPr>
            <w:tcW w:w="1782" w:type="dxa"/>
            <w:tcBorders>
              <w:top w:val="single" w:sz="4" w:space="0" w:color="auto"/>
              <w:left w:val="single" w:sz="4" w:space="0" w:color="auto"/>
              <w:bottom w:val="nil"/>
              <w:right w:val="single" w:sz="4" w:space="0" w:color="auto"/>
            </w:tcBorders>
            <w:hideMark/>
          </w:tcPr>
          <w:p w14:paraId="50F81213" w14:textId="77777777" w:rsidR="00C91118" w:rsidRDefault="00C91118" w:rsidP="00AD1E74">
            <w:pPr>
              <w:pStyle w:val="TAC"/>
              <w:rPr>
                <w:ins w:id="1516" w:author="Santhan T" w:date="2024-02-06T14:30:00Z"/>
                <w:lang w:val="en-US"/>
              </w:rPr>
            </w:pPr>
            <w:ins w:id="1517" w:author="Santhan T" w:date="2024-02-06T14:30:00Z">
              <w:r>
                <w:rPr>
                  <w:rFonts w:cs="v4.2.0"/>
                  <w:lang w:val="en-US"/>
                </w:rPr>
                <w:t>dBm/15 kHz</w:t>
              </w:r>
            </w:ins>
          </w:p>
        </w:tc>
        <w:tc>
          <w:tcPr>
            <w:tcW w:w="1409" w:type="dxa"/>
            <w:tcBorders>
              <w:top w:val="single" w:sz="4" w:space="0" w:color="auto"/>
              <w:left w:val="single" w:sz="4" w:space="0" w:color="auto"/>
              <w:bottom w:val="single" w:sz="4" w:space="0" w:color="auto"/>
              <w:right w:val="single" w:sz="4" w:space="0" w:color="auto"/>
            </w:tcBorders>
            <w:hideMark/>
          </w:tcPr>
          <w:p w14:paraId="57DA4548" w14:textId="77777777" w:rsidR="00C91118" w:rsidRDefault="00C91118" w:rsidP="00AD1E74">
            <w:pPr>
              <w:pStyle w:val="TAC"/>
              <w:rPr>
                <w:ins w:id="1518" w:author="Santhan T" w:date="2024-02-06T14:30:00Z"/>
                <w:rFonts w:cs="v4.2.0"/>
                <w:lang w:val="en-US" w:eastAsia="zh-CN"/>
              </w:rPr>
            </w:pPr>
            <w:ins w:id="1519" w:author="Santhan T" w:date="2024-02-06T14:30:00Z">
              <w:r>
                <w:rPr>
                  <w:rFonts w:cs="v4.2.0"/>
                  <w:lang w:val="en-US" w:eastAsia="zh-CN"/>
                </w:rPr>
                <w:t>1</w:t>
              </w:r>
            </w:ins>
          </w:p>
        </w:tc>
        <w:tc>
          <w:tcPr>
            <w:tcW w:w="5191" w:type="dxa"/>
            <w:gridSpan w:val="6"/>
            <w:tcBorders>
              <w:top w:val="single" w:sz="4" w:space="0" w:color="auto"/>
              <w:left w:val="single" w:sz="4" w:space="0" w:color="auto"/>
              <w:bottom w:val="nil"/>
              <w:right w:val="single" w:sz="4" w:space="0" w:color="auto"/>
            </w:tcBorders>
            <w:hideMark/>
          </w:tcPr>
          <w:p w14:paraId="6BA0C7F3" w14:textId="77777777" w:rsidR="00C91118" w:rsidRDefault="00C91118" w:rsidP="00AD1E74">
            <w:pPr>
              <w:pStyle w:val="TAC"/>
              <w:rPr>
                <w:ins w:id="1520" w:author="Santhan T" w:date="2024-02-06T14:30:00Z"/>
                <w:rFonts w:cstheme="minorBidi"/>
                <w:lang w:val="en-US"/>
              </w:rPr>
            </w:pPr>
            <w:ins w:id="1521" w:author="Santhan T" w:date="2024-02-06T14:30:00Z">
              <w:r>
                <w:rPr>
                  <w:rFonts w:cs="v4.2.0"/>
                  <w:lang w:val="en-US"/>
                </w:rPr>
                <w:t>-98</w:t>
              </w:r>
            </w:ins>
          </w:p>
        </w:tc>
      </w:tr>
      <w:tr w:rsidR="00C91118" w14:paraId="04BE7761" w14:textId="77777777" w:rsidTr="00AD1E74">
        <w:trPr>
          <w:cantSplit/>
          <w:jc w:val="center"/>
          <w:ins w:id="1522" w:author="Santhan T" w:date="2024-02-06T14:30:00Z"/>
        </w:trPr>
        <w:tc>
          <w:tcPr>
            <w:tcW w:w="1938" w:type="dxa"/>
            <w:tcBorders>
              <w:top w:val="nil"/>
              <w:left w:val="single" w:sz="4" w:space="0" w:color="auto"/>
              <w:bottom w:val="nil"/>
              <w:right w:val="single" w:sz="4" w:space="0" w:color="auto"/>
            </w:tcBorders>
          </w:tcPr>
          <w:p w14:paraId="7D7A927F" w14:textId="77777777" w:rsidR="00C91118" w:rsidRDefault="00C91118" w:rsidP="00AD1E74">
            <w:pPr>
              <w:pStyle w:val="TAL"/>
              <w:rPr>
                <w:ins w:id="1523" w:author="Santhan T" w:date="2024-02-06T14:30:00Z"/>
                <w:lang w:val="en-US"/>
              </w:rPr>
            </w:pPr>
          </w:p>
        </w:tc>
        <w:tc>
          <w:tcPr>
            <w:tcW w:w="1782" w:type="dxa"/>
            <w:tcBorders>
              <w:top w:val="nil"/>
              <w:left w:val="single" w:sz="4" w:space="0" w:color="auto"/>
              <w:bottom w:val="nil"/>
              <w:right w:val="single" w:sz="4" w:space="0" w:color="auto"/>
            </w:tcBorders>
          </w:tcPr>
          <w:p w14:paraId="62531FC0" w14:textId="77777777" w:rsidR="00C91118" w:rsidRDefault="00C91118" w:rsidP="00AD1E74">
            <w:pPr>
              <w:pStyle w:val="TAC"/>
              <w:rPr>
                <w:ins w:id="1524" w:author="Santhan T" w:date="2024-02-06T14:30:00Z"/>
                <w:rFonts w:cs="v4.2.0"/>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29F5EE48" w14:textId="77777777" w:rsidR="00C91118" w:rsidRDefault="00C91118" w:rsidP="00AD1E74">
            <w:pPr>
              <w:pStyle w:val="TAC"/>
              <w:rPr>
                <w:ins w:id="1525" w:author="Santhan T" w:date="2024-02-06T14:30:00Z"/>
                <w:rFonts w:cs="v4.2.0"/>
                <w:lang w:val="en-US" w:eastAsia="zh-CN"/>
              </w:rPr>
            </w:pPr>
            <w:ins w:id="1526" w:author="Santhan T" w:date="2024-02-06T14:30:00Z">
              <w:r>
                <w:rPr>
                  <w:rFonts w:cs="v4.2.0"/>
                  <w:lang w:val="en-US" w:eastAsia="zh-CN"/>
                </w:rPr>
                <w:t>2</w:t>
              </w:r>
            </w:ins>
          </w:p>
        </w:tc>
        <w:tc>
          <w:tcPr>
            <w:tcW w:w="5191" w:type="dxa"/>
            <w:gridSpan w:val="6"/>
            <w:tcBorders>
              <w:top w:val="nil"/>
              <w:left w:val="single" w:sz="4" w:space="0" w:color="auto"/>
              <w:bottom w:val="nil"/>
              <w:right w:val="single" w:sz="4" w:space="0" w:color="auto"/>
            </w:tcBorders>
          </w:tcPr>
          <w:p w14:paraId="5AC2F85A" w14:textId="77777777" w:rsidR="00C91118" w:rsidRDefault="00C91118" w:rsidP="00AD1E74">
            <w:pPr>
              <w:pStyle w:val="TAC"/>
              <w:rPr>
                <w:ins w:id="1527" w:author="Santhan T" w:date="2024-02-06T14:30:00Z"/>
                <w:rFonts w:cs="v4.2.0"/>
                <w:lang w:val="en-US"/>
              </w:rPr>
            </w:pPr>
          </w:p>
        </w:tc>
      </w:tr>
      <w:tr w:rsidR="00C91118" w14:paraId="33ADB2C1" w14:textId="77777777" w:rsidTr="00AD1E74">
        <w:trPr>
          <w:cantSplit/>
          <w:jc w:val="center"/>
          <w:ins w:id="1528" w:author="Santhan T" w:date="2024-02-06T14:30:00Z"/>
        </w:trPr>
        <w:tc>
          <w:tcPr>
            <w:tcW w:w="1938" w:type="dxa"/>
            <w:tcBorders>
              <w:top w:val="single" w:sz="4" w:space="0" w:color="auto"/>
              <w:left w:val="single" w:sz="4" w:space="0" w:color="auto"/>
              <w:bottom w:val="nil"/>
              <w:right w:val="single" w:sz="4" w:space="0" w:color="auto"/>
            </w:tcBorders>
            <w:hideMark/>
          </w:tcPr>
          <w:p w14:paraId="19F6802F" w14:textId="77777777" w:rsidR="00C91118" w:rsidRDefault="00C91118" w:rsidP="00AD1E74">
            <w:pPr>
              <w:pStyle w:val="TAL"/>
              <w:rPr>
                <w:ins w:id="1529" w:author="Santhan T" w:date="2024-02-06T14:30:00Z"/>
                <w:rFonts w:cstheme="minorBidi"/>
                <w:lang w:val="en-US"/>
              </w:rPr>
            </w:pPr>
            <w:ins w:id="1530" w:author="Santhan T" w:date="2024-02-06T14:30:00Z">
              <w:r>
                <w:rPr>
                  <w:rFonts w:eastAsiaTheme="minorHAnsi" w:cstheme="minorBidi"/>
                  <w:kern w:val="2"/>
                  <w:position w:val="-12"/>
                  <w:szCs w:val="22"/>
                  <w:lang w:val="en-US"/>
                  <w14:ligatures w14:val="standardContextual"/>
                </w:rPr>
                <w:object w:dxaOrig="930" w:dyaOrig="315" w14:anchorId="5E7D1D6E">
                  <v:shape id="_x0000_i1033" type="#_x0000_t75" style="width:46.5pt;height:15.75pt" o:ole="" fillcolor="window">
                    <v:imagedata r:id="rId21" o:title=""/>
                  </v:shape>
                  <o:OLEObject Type="Embed" ProgID="Equation.3" ShapeID="_x0000_i1033" DrawAspect="Content" ObjectID="_1769857729" r:id="rId27"/>
                </w:object>
              </w:r>
            </w:ins>
          </w:p>
        </w:tc>
        <w:tc>
          <w:tcPr>
            <w:tcW w:w="1782" w:type="dxa"/>
            <w:tcBorders>
              <w:top w:val="single" w:sz="4" w:space="0" w:color="auto"/>
              <w:left w:val="single" w:sz="4" w:space="0" w:color="auto"/>
              <w:bottom w:val="nil"/>
              <w:right w:val="single" w:sz="4" w:space="0" w:color="auto"/>
            </w:tcBorders>
            <w:hideMark/>
          </w:tcPr>
          <w:p w14:paraId="20A04A8A" w14:textId="77777777" w:rsidR="00C91118" w:rsidRDefault="00C91118" w:rsidP="00AD1E74">
            <w:pPr>
              <w:pStyle w:val="TAC"/>
              <w:rPr>
                <w:ins w:id="1531" w:author="Santhan T" w:date="2024-02-06T14:30:00Z"/>
                <w:lang w:val="en-US"/>
              </w:rPr>
            </w:pPr>
            <w:ins w:id="1532" w:author="Santhan T" w:date="2024-02-06T14:30:00Z">
              <w:r>
                <w:rPr>
                  <w:rFonts w:cs="v4.2.0"/>
                  <w:lang w:val="en-US"/>
                </w:rPr>
                <w:t>dB</w:t>
              </w:r>
            </w:ins>
          </w:p>
        </w:tc>
        <w:tc>
          <w:tcPr>
            <w:tcW w:w="1409" w:type="dxa"/>
            <w:tcBorders>
              <w:top w:val="single" w:sz="4" w:space="0" w:color="auto"/>
              <w:left w:val="single" w:sz="4" w:space="0" w:color="auto"/>
              <w:bottom w:val="single" w:sz="4" w:space="0" w:color="auto"/>
              <w:right w:val="single" w:sz="4" w:space="0" w:color="auto"/>
            </w:tcBorders>
            <w:hideMark/>
          </w:tcPr>
          <w:p w14:paraId="40586434" w14:textId="77777777" w:rsidR="00C91118" w:rsidRDefault="00C91118" w:rsidP="00AD1E74">
            <w:pPr>
              <w:pStyle w:val="TAC"/>
              <w:rPr>
                <w:ins w:id="1533" w:author="Santhan T" w:date="2024-02-06T14:30:00Z"/>
                <w:rFonts w:cs="v4.2.0"/>
                <w:lang w:val="en-US" w:eastAsia="zh-CN"/>
              </w:rPr>
            </w:pPr>
            <w:ins w:id="1534" w:author="Santhan T" w:date="2024-02-06T14:30:00Z">
              <w:r>
                <w:rPr>
                  <w:rFonts w:cs="v4.2.0"/>
                  <w:lang w:val="en-US" w:eastAsia="zh-CN"/>
                </w:rPr>
                <w:t>1</w:t>
              </w:r>
            </w:ins>
          </w:p>
        </w:tc>
        <w:tc>
          <w:tcPr>
            <w:tcW w:w="986" w:type="dxa"/>
            <w:tcBorders>
              <w:top w:val="single" w:sz="4" w:space="0" w:color="auto"/>
              <w:left w:val="single" w:sz="4" w:space="0" w:color="auto"/>
              <w:bottom w:val="nil"/>
              <w:right w:val="single" w:sz="4" w:space="0" w:color="auto"/>
            </w:tcBorders>
            <w:hideMark/>
          </w:tcPr>
          <w:p w14:paraId="1A08F117" w14:textId="77777777" w:rsidR="00C91118" w:rsidRDefault="00C91118" w:rsidP="00AD1E74">
            <w:pPr>
              <w:pStyle w:val="TAC"/>
              <w:rPr>
                <w:ins w:id="1535" w:author="Santhan T" w:date="2024-02-06T14:30:00Z"/>
                <w:rFonts w:cstheme="minorBidi"/>
                <w:lang w:val="en-US"/>
              </w:rPr>
            </w:pPr>
            <w:ins w:id="1536" w:author="Santhan T" w:date="2024-02-06T14:30:00Z">
              <w:r>
                <w:rPr>
                  <w:rFonts w:cs="v4.2.0"/>
                  <w:lang w:val="en-US"/>
                </w:rPr>
                <w:t>4</w:t>
              </w:r>
            </w:ins>
          </w:p>
        </w:tc>
        <w:tc>
          <w:tcPr>
            <w:tcW w:w="880" w:type="dxa"/>
            <w:tcBorders>
              <w:top w:val="single" w:sz="4" w:space="0" w:color="auto"/>
              <w:left w:val="single" w:sz="4" w:space="0" w:color="auto"/>
              <w:bottom w:val="nil"/>
              <w:right w:val="single" w:sz="4" w:space="0" w:color="auto"/>
            </w:tcBorders>
            <w:hideMark/>
          </w:tcPr>
          <w:p w14:paraId="6415BCCB" w14:textId="77777777" w:rsidR="00C91118" w:rsidRDefault="00C91118" w:rsidP="00AD1E74">
            <w:pPr>
              <w:pStyle w:val="TAC"/>
              <w:rPr>
                <w:ins w:id="1537" w:author="Santhan T" w:date="2024-02-06T14:30:00Z"/>
                <w:lang w:val="en-US"/>
              </w:rPr>
            </w:pPr>
            <w:ins w:id="1538" w:author="Santhan T" w:date="2024-02-06T14:30:00Z">
              <w:r>
                <w:rPr>
                  <w:rFonts w:cs="v4.2.0"/>
                  <w:lang w:val="en-US"/>
                </w:rPr>
                <w:t>-infinity</w:t>
              </w:r>
            </w:ins>
          </w:p>
        </w:tc>
        <w:tc>
          <w:tcPr>
            <w:tcW w:w="894" w:type="dxa"/>
            <w:tcBorders>
              <w:top w:val="single" w:sz="4" w:space="0" w:color="auto"/>
              <w:left w:val="single" w:sz="4" w:space="0" w:color="auto"/>
              <w:bottom w:val="nil"/>
              <w:right w:val="single" w:sz="4" w:space="0" w:color="auto"/>
            </w:tcBorders>
            <w:hideMark/>
          </w:tcPr>
          <w:p w14:paraId="30F8B5DA" w14:textId="77777777" w:rsidR="00C91118" w:rsidRDefault="00C91118" w:rsidP="00AD1E74">
            <w:pPr>
              <w:pStyle w:val="TAC"/>
              <w:rPr>
                <w:ins w:id="1539" w:author="Santhan T" w:date="2024-02-06T14:30:00Z"/>
                <w:lang w:val="en-US"/>
              </w:rPr>
            </w:pPr>
            <w:ins w:id="1540" w:author="Santhan T" w:date="2024-02-06T14:30:00Z">
              <w:r>
                <w:rPr>
                  <w:rFonts w:cs="v4.2.0"/>
                  <w:lang w:val="en-US"/>
                </w:rPr>
                <w:t>-infinity</w:t>
              </w:r>
            </w:ins>
          </w:p>
        </w:tc>
        <w:tc>
          <w:tcPr>
            <w:tcW w:w="806" w:type="dxa"/>
            <w:tcBorders>
              <w:top w:val="single" w:sz="4" w:space="0" w:color="auto"/>
              <w:left w:val="single" w:sz="4" w:space="0" w:color="auto"/>
              <w:bottom w:val="nil"/>
              <w:right w:val="single" w:sz="4" w:space="0" w:color="auto"/>
            </w:tcBorders>
            <w:hideMark/>
          </w:tcPr>
          <w:p w14:paraId="50653A92" w14:textId="77777777" w:rsidR="00C91118" w:rsidRDefault="00C91118" w:rsidP="00AD1E74">
            <w:pPr>
              <w:pStyle w:val="TAC"/>
              <w:rPr>
                <w:ins w:id="1541" w:author="Santhan T" w:date="2024-02-06T14:30:00Z"/>
                <w:lang w:val="en-US"/>
              </w:rPr>
            </w:pPr>
            <w:ins w:id="1542" w:author="Santhan T" w:date="2024-02-06T14:30:00Z">
              <w:r>
                <w:rPr>
                  <w:rFonts w:cs="v4.2.0"/>
                  <w:lang w:val="en-US"/>
                </w:rPr>
                <w:t>-infinity</w:t>
              </w:r>
            </w:ins>
          </w:p>
        </w:tc>
        <w:tc>
          <w:tcPr>
            <w:tcW w:w="845" w:type="dxa"/>
            <w:tcBorders>
              <w:top w:val="single" w:sz="4" w:space="0" w:color="auto"/>
              <w:left w:val="single" w:sz="4" w:space="0" w:color="auto"/>
              <w:bottom w:val="nil"/>
              <w:right w:val="single" w:sz="4" w:space="0" w:color="auto"/>
            </w:tcBorders>
            <w:hideMark/>
          </w:tcPr>
          <w:p w14:paraId="5684CCBA" w14:textId="77777777" w:rsidR="00C91118" w:rsidRDefault="00C91118" w:rsidP="00AD1E74">
            <w:pPr>
              <w:pStyle w:val="TAC"/>
              <w:rPr>
                <w:ins w:id="1543" w:author="Santhan T" w:date="2024-02-06T14:30:00Z"/>
                <w:lang w:val="en-US"/>
              </w:rPr>
            </w:pPr>
            <w:ins w:id="1544" w:author="Santhan T" w:date="2024-02-06T14:30:00Z">
              <w:r>
                <w:rPr>
                  <w:rFonts w:cs="v4.2.0"/>
                  <w:lang w:val="en-US"/>
                </w:rPr>
                <w:t>-infinity</w:t>
              </w:r>
            </w:ins>
          </w:p>
        </w:tc>
        <w:tc>
          <w:tcPr>
            <w:tcW w:w="780" w:type="dxa"/>
            <w:tcBorders>
              <w:top w:val="single" w:sz="4" w:space="0" w:color="auto"/>
              <w:left w:val="single" w:sz="4" w:space="0" w:color="auto"/>
              <w:bottom w:val="nil"/>
              <w:right w:val="single" w:sz="4" w:space="0" w:color="auto"/>
            </w:tcBorders>
            <w:hideMark/>
          </w:tcPr>
          <w:p w14:paraId="3FAEE5AB" w14:textId="77777777" w:rsidR="00C91118" w:rsidRDefault="00C91118" w:rsidP="00AD1E74">
            <w:pPr>
              <w:pStyle w:val="TAC"/>
              <w:rPr>
                <w:ins w:id="1545" w:author="Santhan T" w:date="2024-02-06T14:30:00Z"/>
                <w:lang w:val="en-US"/>
              </w:rPr>
            </w:pPr>
            <w:ins w:id="1546" w:author="Santhan T" w:date="2024-02-06T14:30:00Z">
              <w:r>
                <w:rPr>
                  <w:rFonts w:cs="v4.2.0"/>
                  <w:lang w:val="en-US"/>
                </w:rPr>
                <w:t>7</w:t>
              </w:r>
            </w:ins>
          </w:p>
        </w:tc>
      </w:tr>
      <w:tr w:rsidR="00C91118" w14:paraId="31121460" w14:textId="77777777" w:rsidTr="00AD1E74">
        <w:trPr>
          <w:cantSplit/>
          <w:jc w:val="center"/>
          <w:ins w:id="1547" w:author="Santhan T" w:date="2024-02-06T14:30:00Z"/>
        </w:trPr>
        <w:tc>
          <w:tcPr>
            <w:tcW w:w="1938" w:type="dxa"/>
            <w:tcBorders>
              <w:top w:val="nil"/>
              <w:left w:val="single" w:sz="4" w:space="0" w:color="auto"/>
              <w:bottom w:val="nil"/>
              <w:right w:val="single" w:sz="4" w:space="0" w:color="auto"/>
            </w:tcBorders>
          </w:tcPr>
          <w:p w14:paraId="29AF6397" w14:textId="77777777" w:rsidR="00C91118" w:rsidRDefault="00C91118" w:rsidP="00AD1E74">
            <w:pPr>
              <w:pStyle w:val="TAL"/>
              <w:rPr>
                <w:ins w:id="1548" w:author="Santhan T" w:date="2024-02-06T14:30:00Z"/>
                <w:lang w:val="en-US"/>
              </w:rPr>
            </w:pPr>
          </w:p>
        </w:tc>
        <w:tc>
          <w:tcPr>
            <w:tcW w:w="1782" w:type="dxa"/>
            <w:tcBorders>
              <w:top w:val="nil"/>
              <w:left w:val="single" w:sz="4" w:space="0" w:color="auto"/>
              <w:bottom w:val="nil"/>
              <w:right w:val="single" w:sz="4" w:space="0" w:color="auto"/>
            </w:tcBorders>
          </w:tcPr>
          <w:p w14:paraId="488C6AA7" w14:textId="77777777" w:rsidR="00C91118" w:rsidRDefault="00C91118" w:rsidP="00AD1E74">
            <w:pPr>
              <w:pStyle w:val="TAC"/>
              <w:rPr>
                <w:ins w:id="1549" w:author="Santhan T" w:date="2024-02-06T14:30:00Z"/>
                <w:rFonts w:cs="v4.2.0"/>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DE4577E" w14:textId="77777777" w:rsidR="00C91118" w:rsidRDefault="00C91118" w:rsidP="00AD1E74">
            <w:pPr>
              <w:pStyle w:val="TAC"/>
              <w:rPr>
                <w:ins w:id="1550" w:author="Santhan T" w:date="2024-02-06T14:30:00Z"/>
                <w:rFonts w:cs="v4.2.0"/>
                <w:lang w:val="en-US" w:eastAsia="zh-CN"/>
              </w:rPr>
            </w:pPr>
            <w:ins w:id="1551" w:author="Santhan T" w:date="2024-02-06T14:30:00Z">
              <w:r>
                <w:rPr>
                  <w:rFonts w:cs="v4.2.0"/>
                  <w:lang w:val="en-US" w:eastAsia="zh-CN"/>
                </w:rPr>
                <w:t>2</w:t>
              </w:r>
            </w:ins>
          </w:p>
        </w:tc>
        <w:tc>
          <w:tcPr>
            <w:tcW w:w="986" w:type="dxa"/>
            <w:tcBorders>
              <w:top w:val="nil"/>
              <w:left w:val="single" w:sz="4" w:space="0" w:color="auto"/>
              <w:bottom w:val="nil"/>
              <w:right w:val="single" w:sz="4" w:space="0" w:color="auto"/>
            </w:tcBorders>
          </w:tcPr>
          <w:p w14:paraId="4BFD59E9" w14:textId="77777777" w:rsidR="00C91118" w:rsidRDefault="00C91118" w:rsidP="00AD1E74">
            <w:pPr>
              <w:pStyle w:val="TAC"/>
              <w:rPr>
                <w:ins w:id="1552" w:author="Santhan T" w:date="2024-02-06T14:30:00Z"/>
                <w:rFonts w:cs="v4.2.0"/>
                <w:lang w:val="en-US"/>
              </w:rPr>
            </w:pPr>
          </w:p>
        </w:tc>
        <w:tc>
          <w:tcPr>
            <w:tcW w:w="880" w:type="dxa"/>
            <w:tcBorders>
              <w:top w:val="nil"/>
              <w:left w:val="single" w:sz="4" w:space="0" w:color="auto"/>
              <w:bottom w:val="nil"/>
              <w:right w:val="single" w:sz="4" w:space="0" w:color="auto"/>
            </w:tcBorders>
          </w:tcPr>
          <w:p w14:paraId="516F1104" w14:textId="77777777" w:rsidR="00C91118" w:rsidRDefault="00C91118" w:rsidP="00AD1E74">
            <w:pPr>
              <w:pStyle w:val="TAC"/>
              <w:rPr>
                <w:ins w:id="1553" w:author="Santhan T" w:date="2024-02-06T14:30:00Z"/>
                <w:rFonts w:cs="v4.2.0"/>
                <w:lang w:val="en-US"/>
              </w:rPr>
            </w:pPr>
          </w:p>
        </w:tc>
        <w:tc>
          <w:tcPr>
            <w:tcW w:w="894" w:type="dxa"/>
            <w:tcBorders>
              <w:top w:val="nil"/>
              <w:left w:val="single" w:sz="4" w:space="0" w:color="auto"/>
              <w:bottom w:val="nil"/>
              <w:right w:val="single" w:sz="4" w:space="0" w:color="auto"/>
            </w:tcBorders>
          </w:tcPr>
          <w:p w14:paraId="2CECAA56" w14:textId="77777777" w:rsidR="00C91118" w:rsidRDefault="00C91118" w:rsidP="00AD1E74">
            <w:pPr>
              <w:pStyle w:val="TAC"/>
              <w:rPr>
                <w:ins w:id="1554" w:author="Santhan T" w:date="2024-02-06T14:30:00Z"/>
                <w:rFonts w:cs="v4.2.0"/>
                <w:lang w:val="en-US"/>
              </w:rPr>
            </w:pPr>
          </w:p>
        </w:tc>
        <w:tc>
          <w:tcPr>
            <w:tcW w:w="806" w:type="dxa"/>
            <w:tcBorders>
              <w:top w:val="nil"/>
              <w:left w:val="single" w:sz="4" w:space="0" w:color="auto"/>
              <w:bottom w:val="nil"/>
              <w:right w:val="single" w:sz="4" w:space="0" w:color="auto"/>
            </w:tcBorders>
          </w:tcPr>
          <w:p w14:paraId="0E4F5D97" w14:textId="77777777" w:rsidR="00C91118" w:rsidRDefault="00C91118" w:rsidP="00AD1E74">
            <w:pPr>
              <w:pStyle w:val="TAC"/>
              <w:rPr>
                <w:ins w:id="1555" w:author="Santhan T" w:date="2024-02-06T14:30:00Z"/>
                <w:rFonts w:cs="v4.2.0"/>
                <w:lang w:val="en-US"/>
              </w:rPr>
            </w:pPr>
          </w:p>
        </w:tc>
        <w:tc>
          <w:tcPr>
            <w:tcW w:w="845" w:type="dxa"/>
            <w:tcBorders>
              <w:top w:val="nil"/>
              <w:left w:val="single" w:sz="4" w:space="0" w:color="auto"/>
              <w:bottom w:val="nil"/>
              <w:right w:val="single" w:sz="4" w:space="0" w:color="auto"/>
            </w:tcBorders>
          </w:tcPr>
          <w:p w14:paraId="15C6341D" w14:textId="77777777" w:rsidR="00C91118" w:rsidRDefault="00C91118" w:rsidP="00AD1E74">
            <w:pPr>
              <w:pStyle w:val="TAC"/>
              <w:rPr>
                <w:ins w:id="1556" w:author="Santhan T" w:date="2024-02-06T14:30:00Z"/>
                <w:rFonts w:cs="v4.2.0"/>
                <w:lang w:val="en-US"/>
              </w:rPr>
            </w:pPr>
          </w:p>
        </w:tc>
        <w:tc>
          <w:tcPr>
            <w:tcW w:w="780" w:type="dxa"/>
            <w:tcBorders>
              <w:top w:val="nil"/>
              <w:left w:val="single" w:sz="4" w:space="0" w:color="auto"/>
              <w:bottom w:val="nil"/>
              <w:right w:val="single" w:sz="4" w:space="0" w:color="auto"/>
            </w:tcBorders>
          </w:tcPr>
          <w:p w14:paraId="6FC9F03C" w14:textId="77777777" w:rsidR="00C91118" w:rsidRDefault="00C91118" w:rsidP="00AD1E74">
            <w:pPr>
              <w:pStyle w:val="TAC"/>
              <w:rPr>
                <w:ins w:id="1557" w:author="Santhan T" w:date="2024-02-06T14:30:00Z"/>
                <w:rFonts w:cs="v4.2.0"/>
                <w:lang w:val="en-US"/>
              </w:rPr>
            </w:pPr>
          </w:p>
        </w:tc>
      </w:tr>
      <w:tr w:rsidR="00C91118" w14:paraId="5317FCEA" w14:textId="77777777" w:rsidTr="00AD1E74">
        <w:trPr>
          <w:cantSplit/>
          <w:jc w:val="center"/>
          <w:ins w:id="1558" w:author="Santhan T" w:date="2024-02-06T14:30:00Z"/>
        </w:trPr>
        <w:tc>
          <w:tcPr>
            <w:tcW w:w="1938" w:type="dxa"/>
            <w:tcBorders>
              <w:top w:val="single" w:sz="4" w:space="0" w:color="auto"/>
              <w:left w:val="single" w:sz="4" w:space="0" w:color="auto"/>
              <w:bottom w:val="nil"/>
              <w:right w:val="single" w:sz="4" w:space="0" w:color="auto"/>
            </w:tcBorders>
            <w:hideMark/>
          </w:tcPr>
          <w:p w14:paraId="1DA473FB" w14:textId="77777777" w:rsidR="00C91118" w:rsidRDefault="00C91118" w:rsidP="00AD1E74">
            <w:pPr>
              <w:pStyle w:val="TAL"/>
              <w:rPr>
                <w:ins w:id="1559" w:author="Santhan T" w:date="2024-02-06T14:30:00Z"/>
                <w:rFonts w:cstheme="minorBidi"/>
                <w:lang w:val="en-US"/>
              </w:rPr>
            </w:pPr>
            <w:ins w:id="1560" w:author="Santhan T" w:date="2024-02-06T14:30:00Z">
              <w:r>
                <w:rPr>
                  <w:lang w:val="en-US"/>
                </w:rPr>
                <w:t xml:space="preserve">SS-RSRP </w:t>
              </w:r>
              <w:r>
                <w:rPr>
                  <w:vertAlign w:val="superscript"/>
                  <w:lang w:val="en-US"/>
                </w:rPr>
                <w:t>Note3</w:t>
              </w:r>
            </w:ins>
          </w:p>
        </w:tc>
        <w:tc>
          <w:tcPr>
            <w:tcW w:w="1782" w:type="dxa"/>
            <w:tcBorders>
              <w:top w:val="single" w:sz="4" w:space="0" w:color="auto"/>
              <w:left w:val="single" w:sz="4" w:space="0" w:color="auto"/>
              <w:bottom w:val="nil"/>
              <w:right w:val="single" w:sz="4" w:space="0" w:color="auto"/>
            </w:tcBorders>
            <w:hideMark/>
          </w:tcPr>
          <w:p w14:paraId="49021423" w14:textId="77777777" w:rsidR="00C91118" w:rsidRDefault="00C91118" w:rsidP="00AD1E74">
            <w:pPr>
              <w:pStyle w:val="TAC"/>
              <w:rPr>
                <w:ins w:id="1561" w:author="Santhan T" w:date="2024-02-06T14:30:00Z"/>
                <w:lang w:val="en-US"/>
              </w:rPr>
            </w:pPr>
            <w:ins w:id="1562" w:author="Santhan T" w:date="2024-02-06T14:30:00Z">
              <w:r>
                <w:rPr>
                  <w:rFonts w:cs="v4.2.0"/>
                  <w:lang w:val="en-US"/>
                </w:rPr>
                <w:t>dBm/SCS</w:t>
              </w:r>
            </w:ins>
          </w:p>
        </w:tc>
        <w:tc>
          <w:tcPr>
            <w:tcW w:w="1409" w:type="dxa"/>
            <w:tcBorders>
              <w:top w:val="single" w:sz="4" w:space="0" w:color="auto"/>
              <w:left w:val="single" w:sz="4" w:space="0" w:color="auto"/>
              <w:bottom w:val="single" w:sz="4" w:space="0" w:color="auto"/>
              <w:right w:val="single" w:sz="4" w:space="0" w:color="auto"/>
            </w:tcBorders>
            <w:hideMark/>
          </w:tcPr>
          <w:p w14:paraId="6FCB6624" w14:textId="77777777" w:rsidR="00C91118" w:rsidRDefault="00C91118" w:rsidP="00AD1E74">
            <w:pPr>
              <w:pStyle w:val="TAC"/>
              <w:rPr>
                <w:ins w:id="1563" w:author="Santhan T" w:date="2024-02-06T14:30:00Z"/>
                <w:rFonts w:cs="v4.2.0"/>
                <w:lang w:val="en-US" w:eastAsia="zh-CN"/>
              </w:rPr>
            </w:pPr>
            <w:ins w:id="1564" w:author="Santhan T" w:date="2024-02-06T14:30:00Z">
              <w:r>
                <w:rPr>
                  <w:rFonts w:cs="v4.2.0"/>
                  <w:lang w:val="en-US" w:eastAsia="zh-CN"/>
                </w:rPr>
                <w:t>1</w:t>
              </w:r>
            </w:ins>
          </w:p>
        </w:tc>
        <w:tc>
          <w:tcPr>
            <w:tcW w:w="986" w:type="dxa"/>
            <w:tcBorders>
              <w:top w:val="single" w:sz="4" w:space="0" w:color="auto"/>
              <w:left w:val="single" w:sz="4" w:space="0" w:color="auto"/>
              <w:bottom w:val="single" w:sz="4" w:space="0" w:color="auto"/>
              <w:right w:val="single" w:sz="4" w:space="0" w:color="auto"/>
            </w:tcBorders>
            <w:hideMark/>
          </w:tcPr>
          <w:p w14:paraId="691A74B4" w14:textId="77777777" w:rsidR="00C91118" w:rsidRDefault="00C91118" w:rsidP="00AD1E74">
            <w:pPr>
              <w:pStyle w:val="TAC"/>
              <w:rPr>
                <w:ins w:id="1565" w:author="Santhan T" w:date="2024-02-06T14:30:00Z"/>
                <w:rFonts w:cstheme="minorBidi"/>
                <w:lang w:val="en-US"/>
              </w:rPr>
            </w:pPr>
            <w:ins w:id="1566" w:author="Santhan T" w:date="2024-02-06T14:30:00Z">
              <w:r>
                <w:rPr>
                  <w:lang w:val="en-US" w:eastAsia="zh-CN"/>
                </w:rPr>
                <w:t>-94</w:t>
              </w:r>
            </w:ins>
          </w:p>
        </w:tc>
        <w:tc>
          <w:tcPr>
            <w:tcW w:w="880" w:type="dxa"/>
            <w:tcBorders>
              <w:top w:val="single" w:sz="4" w:space="0" w:color="auto"/>
              <w:left w:val="single" w:sz="4" w:space="0" w:color="auto"/>
              <w:bottom w:val="single" w:sz="4" w:space="0" w:color="auto"/>
              <w:right w:val="single" w:sz="4" w:space="0" w:color="auto"/>
            </w:tcBorders>
            <w:hideMark/>
          </w:tcPr>
          <w:p w14:paraId="36FC0086" w14:textId="77777777" w:rsidR="00C91118" w:rsidRDefault="00C91118" w:rsidP="00AD1E74">
            <w:pPr>
              <w:pStyle w:val="TAC"/>
              <w:rPr>
                <w:ins w:id="1567" w:author="Santhan T" w:date="2024-02-06T14:30:00Z"/>
                <w:lang w:val="en-US"/>
              </w:rPr>
            </w:pPr>
            <w:ins w:id="1568" w:author="Santhan T" w:date="2024-02-06T14:30:00Z">
              <w:r>
                <w:rPr>
                  <w:rFonts w:cs="v4.2.0"/>
                  <w:lang w:val="en-US"/>
                </w:rPr>
                <w:t>-infinity</w:t>
              </w:r>
            </w:ins>
          </w:p>
        </w:tc>
        <w:tc>
          <w:tcPr>
            <w:tcW w:w="894" w:type="dxa"/>
            <w:tcBorders>
              <w:top w:val="single" w:sz="4" w:space="0" w:color="auto"/>
              <w:left w:val="single" w:sz="4" w:space="0" w:color="auto"/>
              <w:bottom w:val="single" w:sz="4" w:space="0" w:color="auto"/>
              <w:right w:val="single" w:sz="4" w:space="0" w:color="auto"/>
            </w:tcBorders>
            <w:hideMark/>
          </w:tcPr>
          <w:p w14:paraId="7CACD411" w14:textId="77777777" w:rsidR="00C91118" w:rsidRDefault="00C91118" w:rsidP="00AD1E74">
            <w:pPr>
              <w:pStyle w:val="TAC"/>
              <w:rPr>
                <w:ins w:id="1569" w:author="Santhan T" w:date="2024-02-06T14:30:00Z"/>
                <w:lang w:val="en-US"/>
              </w:rPr>
            </w:pPr>
            <w:ins w:id="1570" w:author="Santhan T" w:date="2024-02-06T14:30:00Z">
              <w:r>
                <w:rPr>
                  <w:rFonts w:cs="v4.2.0"/>
                  <w:lang w:val="en-US"/>
                </w:rPr>
                <w:t>-infinity</w:t>
              </w:r>
            </w:ins>
          </w:p>
        </w:tc>
        <w:tc>
          <w:tcPr>
            <w:tcW w:w="806" w:type="dxa"/>
            <w:tcBorders>
              <w:top w:val="single" w:sz="4" w:space="0" w:color="auto"/>
              <w:left w:val="single" w:sz="4" w:space="0" w:color="auto"/>
              <w:bottom w:val="single" w:sz="4" w:space="0" w:color="auto"/>
              <w:right w:val="single" w:sz="4" w:space="0" w:color="auto"/>
            </w:tcBorders>
            <w:hideMark/>
          </w:tcPr>
          <w:p w14:paraId="0D5083A5" w14:textId="77777777" w:rsidR="00C91118" w:rsidRDefault="00C91118" w:rsidP="00AD1E74">
            <w:pPr>
              <w:pStyle w:val="TAC"/>
              <w:rPr>
                <w:ins w:id="1571" w:author="Santhan T" w:date="2024-02-06T14:30:00Z"/>
                <w:lang w:val="en-US" w:eastAsia="zh-CN"/>
              </w:rPr>
            </w:pPr>
            <w:ins w:id="1572" w:author="Santhan T" w:date="2024-02-06T14:30:00Z">
              <w:r>
                <w:rPr>
                  <w:rFonts w:cs="v4.2.0"/>
                  <w:lang w:val="en-US"/>
                </w:rPr>
                <w:t>-infinity</w:t>
              </w:r>
            </w:ins>
          </w:p>
        </w:tc>
        <w:tc>
          <w:tcPr>
            <w:tcW w:w="845" w:type="dxa"/>
            <w:tcBorders>
              <w:top w:val="single" w:sz="4" w:space="0" w:color="auto"/>
              <w:left w:val="single" w:sz="4" w:space="0" w:color="auto"/>
              <w:bottom w:val="single" w:sz="4" w:space="0" w:color="auto"/>
              <w:right w:val="single" w:sz="4" w:space="0" w:color="auto"/>
            </w:tcBorders>
            <w:hideMark/>
          </w:tcPr>
          <w:p w14:paraId="64D700F8" w14:textId="77777777" w:rsidR="00C91118" w:rsidRDefault="00C91118" w:rsidP="00AD1E74">
            <w:pPr>
              <w:pStyle w:val="TAC"/>
              <w:rPr>
                <w:ins w:id="1573" w:author="Santhan T" w:date="2024-02-06T14:30:00Z"/>
                <w:lang w:val="en-US" w:eastAsia="zh-CN"/>
              </w:rPr>
            </w:pPr>
            <w:ins w:id="1574" w:author="Santhan T" w:date="2024-02-06T14:30:00Z">
              <w:r>
                <w:rPr>
                  <w:rFonts w:cs="v4.2.0"/>
                  <w:lang w:val="en-US"/>
                </w:rPr>
                <w:t>-infinity</w:t>
              </w:r>
            </w:ins>
          </w:p>
        </w:tc>
        <w:tc>
          <w:tcPr>
            <w:tcW w:w="780" w:type="dxa"/>
            <w:tcBorders>
              <w:top w:val="single" w:sz="4" w:space="0" w:color="auto"/>
              <w:left w:val="single" w:sz="4" w:space="0" w:color="auto"/>
              <w:bottom w:val="single" w:sz="4" w:space="0" w:color="auto"/>
              <w:right w:val="single" w:sz="4" w:space="0" w:color="auto"/>
            </w:tcBorders>
            <w:hideMark/>
          </w:tcPr>
          <w:p w14:paraId="274D147E" w14:textId="77777777" w:rsidR="00C91118" w:rsidRDefault="00C91118" w:rsidP="00AD1E74">
            <w:pPr>
              <w:pStyle w:val="TAC"/>
              <w:rPr>
                <w:ins w:id="1575" w:author="Santhan T" w:date="2024-02-06T14:30:00Z"/>
                <w:lang w:val="en-US" w:eastAsia="zh-CN"/>
              </w:rPr>
            </w:pPr>
            <w:ins w:id="1576" w:author="Santhan T" w:date="2024-02-06T14:30:00Z">
              <w:r>
                <w:rPr>
                  <w:rFonts w:cs="v4.2.0"/>
                  <w:lang w:val="en-US"/>
                </w:rPr>
                <w:t>-91</w:t>
              </w:r>
            </w:ins>
          </w:p>
        </w:tc>
      </w:tr>
      <w:tr w:rsidR="00C91118" w14:paraId="361F84E2" w14:textId="77777777" w:rsidTr="00AD1E74">
        <w:trPr>
          <w:cantSplit/>
          <w:jc w:val="center"/>
          <w:ins w:id="1577" w:author="Santhan T" w:date="2024-02-06T14:30:00Z"/>
        </w:trPr>
        <w:tc>
          <w:tcPr>
            <w:tcW w:w="1938" w:type="dxa"/>
            <w:tcBorders>
              <w:top w:val="nil"/>
              <w:left w:val="single" w:sz="4" w:space="0" w:color="auto"/>
              <w:bottom w:val="nil"/>
              <w:right w:val="single" w:sz="4" w:space="0" w:color="auto"/>
            </w:tcBorders>
          </w:tcPr>
          <w:p w14:paraId="5A4E805D" w14:textId="77777777" w:rsidR="00C91118" w:rsidRDefault="00C91118" w:rsidP="00AD1E74">
            <w:pPr>
              <w:pStyle w:val="TAL"/>
              <w:rPr>
                <w:ins w:id="1578" w:author="Santhan T" w:date="2024-02-06T14:30:00Z"/>
                <w:lang w:val="en-US"/>
              </w:rPr>
            </w:pPr>
          </w:p>
        </w:tc>
        <w:tc>
          <w:tcPr>
            <w:tcW w:w="1782" w:type="dxa"/>
            <w:tcBorders>
              <w:top w:val="nil"/>
              <w:left w:val="single" w:sz="4" w:space="0" w:color="auto"/>
              <w:bottom w:val="nil"/>
              <w:right w:val="single" w:sz="4" w:space="0" w:color="auto"/>
            </w:tcBorders>
          </w:tcPr>
          <w:p w14:paraId="109F4415" w14:textId="77777777" w:rsidR="00C91118" w:rsidRDefault="00C91118" w:rsidP="00AD1E74">
            <w:pPr>
              <w:pStyle w:val="TAC"/>
              <w:rPr>
                <w:ins w:id="1579" w:author="Santhan T" w:date="2024-02-06T14:30:00Z"/>
                <w:rFonts w:cs="v4.2.0"/>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49039A5E" w14:textId="77777777" w:rsidR="00C91118" w:rsidRDefault="00C91118" w:rsidP="00AD1E74">
            <w:pPr>
              <w:pStyle w:val="TAC"/>
              <w:rPr>
                <w:ins w:id="1580" w:author="Santhan T" w:date="2024-02-06T14:30:00Z"/>
                <w:rFonts w:cs="v4.2.0"/>
                <w:lang w:val="en-US" w:eastAsia="zh-CN"/>
              </w:rPr>
            </w:pPr>
            <w:ins w:id="1581" w:author="Santhan T" w:date="2024-02-06T14:30:00Z">
              <w:r>
                <w:rPr>
                  <w:rFonts w:cs="v4.2.0"/>
                  <w:lang w:val="en-US" w:eastAsia="zh-CN"/>
                </w:rPr>
                <w:t>2</w:t>
              </w:r>
            </w:ins>
          </w:p>
        </w:tc>
        <w:tc>
          <w:tcPr>
            <w:tcW w:w="986" w:type="dxa"/>
            <w:tcBorders>
              <w:top w:val="single" w:sz="4" w:space="0" w:color="auto"/>
              <w:left w:val="single" w:sz="4" w:space="0" w:color="auto"/>
              <w:bottom w:val="single" w:sz="4" w:space="0" w:color="auto"/>
              <w:right w:val="single" w:sz="4" w:space="0" w:color="auto"/>
            </w:tcBorders>
            <w:hideMark/>
          </w:tcPr>
          <w:p w14:paraId="2A45DF97" w14:textId="77777777" w:rsidR="00C91118" w:rsidRDefault="00C91118" w:rsidP="00AD1E74">
            <w:pPr>
              <w:pStyle w:val="TAC"/>
              <w:rPr>
                <w:ins w:id="1582" w:author="Santhan T" w:date="2024-02-06T14:30:00Z"/>
                <w:rFonts w:cs="v4.2.0"/>
                <w:lang w:val="en-US"/>
              </w:rPr>
            </w:pPr>
            <w:ins w:id="1583" w:author="Santhan T" w:date="2024-02-06T14:30:00Z">
              <w:r>
                <w:rPr>
                  <w:lang w:val="en-US" w:eastAsia="zh-CN"/>
                </w:rPr>
                <w:t>-94</w:t>
              </w:r>
            </w:ins>
          </w:p>
        </w:tc>
        <w:tc>
          <w:tcPr>
            <w:tcW w:w="880" w:type="dxa"/>
            <w:tcBorders>
              <w:top w:val="single" w:sz="4" w:space="0" w:color="auto"/>
              <w:left w:val="single" w:sz="4" w:space="0" w:color="auto"/>
              <w:bottom w:val="single" w:sz="4" w:space="0" w:color="auto"/>
              <w:right w:val="single" w:sz="4" w:space="0" w:color="auto"/>
            </w:tcBorders>
            <w:hideMark/>
          </w:tcPr>
          <w:p w14:paraId="559F7CB8" w14:textId="77777777" w:rsidR="00C91118" w:rsidRDefault="00C91118" w:rsidP="00AD1E74">
            <w:pPr>
              <w:pStyle w:val="TAC"/>
              <w:rPr>
                <w:ins w:id="1584" w:author="Santhan T" w:date="2024-02-06T14:30:00Z"/>
                <w:rFonts w:cs="v4.2.0"/>
                <w:lang w:val="en-US"/>
              </w:rPr>
            </w:pPr>
            <w:ins w:id="1585" w:author="Santhan T" w:date="2024-02-06T14:30:00Z">
              <w:r>
                <w:rPr>
                  <w:rFonts w:cs="v4.2.0"/>
                  <w:lang w:val="en-US"/>
                </w:rPr>
                <w:t>-infinity</w:t>
              </w:r>
            </w:ins>
          </w:p>
        </w:tc>
        <w:tc>
          <w:tcPr>
            <w:tcW w:w="894" w:type="dxa"/>
            <w:tcBorders>
              <w:top w:val="single" w:sz="4" w:space="0" w:color="auto"/>
              <w:left w:val="single" w:sz="4" w:space="0" w:color="auto"/>
              <w:bottom w:val="single" w:sz="4" w:space="0" w:color="auto"/>
              <w:right w:val="single" w:sz="4" w:space="0" w:color="auto"/>
            </w:tcBorders>
            <w:hideMark/>
          </w:tcPr>
          <w:p w14:paraId="62808904" w14:textId="77777777" w:rsidR="00C91118" w:rsidRDefault="00C91118" w:rsidP="00AD1E74">
            <w:pPr>
              <w:pStyle w:val="TAC"/>
              <w:rPr>
                <w:ins w:id="1586" w:author="Santhan T" w:date="2024-02-06T14:30:00Z"/>
                <w:rFonts w:cs="v4.2.0"/>
                <w:lang w:val="en-US"/>
              </w:rPr>
            </w:pPr>
            <w:ins w:id="1587" w:author="Santhan T" w:date="2024-02-06T14:30:00Z">
              <w:r>
                <w:rPr>
                  <w:rFonts w:cs="v4.2.0"/>
                  <w:lang w:val="en-US"/>
                </w:rPr>
                <w:t>-infinity</w:t>
              </w:r>
            </w:ins>
          </w:p>
        </w:tc>
        <w:tc>
          <w:tcPr>
            <w:tcW w:w="806" w:type="dxa"/>
            <w:tcBorders>
              <w:top w:val="single" w:sz="4" w:space="0" w:color="auto"/>
              <w:left w:val="single" w:sz="4" w:space="0" w:color="auto"/>
              <w:bottom w:val="single" w:sz="4" w:space="0" w:color="auto"/>
              <w:right w:val="single" w:sz="4" w:space="0" w:color="auto"/>
            </w:tcBorders>
            <w:hideMark/>
          </w:tcPr>
          <w:p w14:paraId="7815470D" w14:textId="77777777" w:rsidR="00C91118" w:rsidRDefault="00C91118" w:rsidP="00AD1E74">
            <w:pPr>
              <w:pStyle w:val="TAC"/>
              <w:rPr>
                <w:ins w:id="1588" w:author="Santhan T" w:date="2024-02-06T14:30:00Z"/>
                <w:rFonts w:cs="v4.2.0"/>
                <w:lang w:val="en-US"/>
              </w:rPr>
            </w:pPr>
            <w:ins w:id="1589" w:author="Santhan T" w:date="2024-02-06T14:30:00Z">
              <w:r>
                <w:rPr>
                  <w:rFonts w:cs="v4.2.0"/>
                  <w:lang w:val="en-US"/>
                </w:rPr>
                <w:t>-infinity</w:t>
              </w:r>
            </w:ins>
          </w:p>
        </w:tc>
        <w:tc>
          <w:tcPr>
            <w:tcW w:w="845" w:type="dxa"/>
            <w:tcBorders>
              <w:top w:val="single" w:sz="4" w:space="0" w:color="auto"/>
              <w:left w:val="single" w:sz="4" w:space="0" w:color="auto"/>
              <w:bottom w:val="single" w:sz="4" w:space="0" w:color="auto"/>
              <w:right w:val="single" w:sz="4" w:space="0" w:color="auto"/>
            </w:tcBorders>
            <w:hideMark/>
          </w:tcPr>
          <w:p w14:paraId="6353AD70" w14:textId="77777777" w:rsidR="00C91118" w:rsidRDefault="00C91118" w:rsidP="00AD1E74">
            <w:pPr>
              <w:pStyle w:val="TAC"/>
              <w:rPr>
                <w:ins w:id="1590" w:author="Santhan T" w:date="2024-02-06T14:30:00Z"/>
                <w:rFonts w:cs="v4.2.0"/>
                <w:lang w:val="en-US"/>
              </w:rPr>
            </w:pPr>
            <w:ins w:id="1591" w:author="Santhan T" w:date="2024-02-06T14:30:00Z">
              <w:r>
                <w:rPr>
                  <w:rFonts w:cs="v4.2.0"/>
                  <w:lang w:val="en-US"/>
                </w:rPr>
                <w:t>-infinity</w:t>
              </w:r>
            </w:ins>
          </w:p>
        </w:tc>
        <w:tc>
          <w:tcPr>
            <w:tcW w:w="780" w:type="dxa"/>
            <w:tcBorders>
              <w:top w:val="single" w:sz="4" w:space="0" w:color="auto"/>
              <w:left w:val="single" w:sz="4" w:space="0" w:color="auto"/>
              <w:bottom w:val="single" w:sz="4" w:space="0" w:color="auto"/>
              <w:right w:val="single" w:sz="4" w:space="0" w:color="auto"/>
            </w:tcBorders>
            <w:hideMark/>
          </w:tcPr>
          <w:p w14:paraId="1C319B4C" w14:textId="77777777" w:rsidR="00C91118" w:rsidRDefault="00C91118" w:rsidP="00AD1E74">
            <w:pPr>
              <w:pStyle w:val="TAC"/>
              <w:rPr>
                <w:ins w:id="1592" w:author="Santhan T" w:date="2024-02-06T14:30:00Z"/>
                <w:rFonts w:cs="v4.2.0"/>
                <w:lang w:val="en-US"/>
              </w:rPr>
            </w:pPr>
            <w:ins w:id="1593" w:author="Santhan T" w:date="2024-02-06T14:30:00Z">
              <w:r>
                <w:rPr>
                  <w:rFonts w:cs="v4.2.0"/>
                  <w:lang w:val="en-US"/>
                </w:rPr>
                <w:t>-91</w:t>
              </w:r>
            </w:ins>
          </w:p>
        </w:tc>
      </w:tr>
      <w:tr w:rsidR="00C91118" w14:paraId="2A8BC8C1" w14:textId="77777777" w:rsidTr="00AD1E74">
        <w:trPr>
          <w:cantSplit/>
          <w:jc w:val="center"/>
          <w:ins w:id="1594" w:author="Santhan T" w:date="2024-02-06T14:30:00Z"/>
        </w:trPr>
        <w:tc>
          <w:tcPr>
            <w:tcW w:w="1938" w:type="dxa"/>
            <w:vMerge w:val="restart"/>
            <w:tcBorders>
              <w:top w:val="single" w:sz="4" w:space="0" w:color="auto"/>
              <w:left w:val="single" w:sz="4" w:space="0" w:color="auto"/>
              <w:bottom w:val="single" w:sz="4" w:space="0" w:color="auto"/>
              <w:right w:val="single" w:sz="4" w:space="0" w:color="auto"/>
            </w:tcBorders>
            <w:hideMark/>
          </w:tcPr>
          <w:p w14:paraId="72399682" w14:textId="77777777" w:rsidR="00C91118" w:rsidRDefault="00C91118" w:rsidP="00AD1E74">
            <w:pPr>
              <w:pStyle w:val="TAL"/>
              <w:rPr>
                <w:ins w:id="1595" w:author="Santhan T" w:date="2024-02-06T14:30:00Z"/>
                <w:rFonts w:cstheme="minorBidi"/>
                <w:lang w:val="en-US"/>
              </w:rPr>
            </w:pPr>
            <w:ins w:id="1596" w:author="Santhan T" w:date="2024-02-06T14:30:00Z">
              <w:r>
                <w:rPr>
                  <w:lang w:val="en-US"/>
                </w:rPr>
                <w:t>Io</w:t>
              </w:r>
            </w:ins>
          </w:p>
        </w:tc>
        <w:tc>
          <w:tcPr>
            <w:tcW w:w="1782" w:type="dxa"/>
            <w:tcBorders>
              <w:top w:val="single" w:sz="4" w:space="0" w:color="auto"/>
              <w:left w:val="single" w:sz="4" w:space="0" w:color="auto"/>
              <w:bottom w:val="single" w:sz="4" w:space="0" w:color="auto"/>
              <w:right w:val="single" w:sz="4" w:space="0" w:color="auto"/>
            </w:tcBorders>
            <w:hideMark/>
          </w:tcPr>
          <w:p w14:paraId="264FF336" w14:textId="77777777" w:rsidR="00C91118" w:rsidRDefault="00C91118" w:rsidP="00AD1E74">
            <w:pPr>
              <w:pStyle w:val="TAC"/>
              <w:rPr>
                <w:ins w:id="1597" w:author="Santhan T" w:date="2024-02-06T14:30:00Z"/>
                <w:lang w:val="en-US"/>
              </w:rPr>
            </w:pPr>
            <w:ins w:id="1598" w:author="Santhan T" w:date="2024-02-06T14:30:00Z">
              <w:r>
                <w:rPr>
                  <w:rFonts w:cs="v4.2.0"/>
                  <w:lang w:val="en-US" w:eastAsia="zh-CN"/>
                </w:rPr>
                <w:t>dBm/9.36 MHz</w:t>
              </w:r>
            </w:ins>
          </w:p>
        </w:tc>
        <w:tc>
          <w:tcPr>
            <w:tcW w:w="1409" w:type="dxa"/>
            <w:tcBorders>
              <w:top w:val="single" w:sz="4" w:space="0" w:color="auto"/>
              <w:left w:val="single" w:sz="4" w:space="0" w:color="auto"/>
              <w:bottom w:val="single" w:sz="4" w:space="0" w:color="auto"/>
              <w:right w:val="single" w:sz="4" w:space="0" w:color="auto"/>
            </w:tcBorders>
            <w:hideMark/>
          </w:tcPr>
          <w:p w14:paraId="64322D5D" w14:textId="77777777" w:rsidR="00C91118" w:rsidRDefault="00C91118" w:rsidP="00AD1E74">
            <w:pPr>
              <w:pStyle w:val="TAC"/>
              <w:rPr>
                <w:ins w:id="1599" w:author="Santhan T" w:date="2024-02-06T14:30:00Z"/>
                <w:rFonts w:cs="v4.2.0"/>
                <w:lang w:val="en-US" w:eastAsia="zh-CN"/>
              </w:rPr>
            </w:pPr>
            <w:ins w:id="1600" w:author="Santhan T" w:date="2024-02-06T14:30:00Z">
              <w:r>
                <w:rPr>
                  <w:rFonts w:cs="v4.2.0"/>
                  <w:lang w:val="en-US" w:eastAsia="zh-CN"/>
                </w:rPr>
                <w:t>1</w:t>
              </w:r>
            </w:ins>
          </w:p>
        </w:tc>
        <w:tc>
          <w:tcPr>
            <w:tcW w:w="986" w:type="dxa"/>
            <w:tcBorders>
              <w:top w:val="single" w:sz="4" w:space="0" w:color="auto"/>
              <w:left w:val="single" w:sz="4" w:space="0" w:color="auto"/>
              <w:bottom w:val="single" w:sz="4" w:space="0" w:color="auto"/>
              <w:right w:val="single" w:sz="4" w:space="0" w:color="auto"/>
            </w:tcBorders>
            <w:hideMark/>
          </w:tcPr>
          <w:p w14:paraId="74034550" w14:textId="77777777" w:rsidR="00C91118" w:rsidRDefault="00C91118" w:rsidP="00AD1E74">
            <w:pPr>
              <w:pStyle w:val="TAC"/>
              <w:rPr>
                <w:ins w:id="1601" w:author="Santhan T" w:date="2024-02-06T14:30:00Z"/>
                <w:rFonts w:cstheme="minorBidi"/>
                <w:lang w:val="en-US" w:eastAsia="zh-CN"/>
              </w:rPr>
            </w:pPr>
            <w:ins w:id="1602" w:author="Santhan T" w:date="2024-02-06T14:30:00Z">
              <w:r>
                <w:rPr>
                  <w:lang w:val="en-US" w:eastAsia="zh-CN"/>
                </w:rPr>
                <w:t>-64.59</w:t>
              </w:r>
            </w:ins>
          </w:p>
        </w:tc>
        <w:tc>
          <w:tcPr>
            <w:tcW w:w="880" w:type="dxa"/>
            <w:tcBorders>
              <w:top w:val="single" w:sz="4" w:space="0" w:color="auto"/>
              <w:left w:val="single" w:sz="4" w:space="0" w:color="auto"/>
              <w:bottom w:val="single" w:sz="4" w:space="0" w:color="auto"/>
              <w:right w:val="single" w:sz="4" w:space="0" w:color="auto"/>
            </w:tcBorders>
            <w:hideMark/>
          </w:tcPr>
          <w:p w14:paraId="3C8709EB" w14:textId="77777777" w:rsidR="00C91118" w:rsidRDefault="00C91118" w:rsidP="00AD1E74">
            <w:pPr>
              <w:pStyle w:val="TAC"/>
              <w:rPr>
                <w:ins w:id="1603" w:author="Santhan T" w:date="2024-02-06T14:30:00Z"/>
                <w:lang w:val="en-US" w:eastAsia="zh-CN"/>
              </w:rPr>
            </w:pPr>
            <w:ins w:id="1604" w:author="Santhan T" w:date="2024-02-06T14:30:00Z">
              <w:r>
                <w:rPr>
                  <w:lang w:val="en-US"/>
                </w:rPr>
                <w:t>-70. 05</w:t>
              </w:r>
            </w:ins>
          </w:p>
        </w:tc>
        <w:tc>
          <w:tcPr>
            <w:tcW w:w="894" w:type="dxa"/>
            <w:tcBorders>
              <w:top w:val="single" w:sz="4" w:space="0" w:color="auto"/>
              <w:left w:val="single" w:sz="4" w:space="0" w:color="auto"/>
              <w:bottom w:val="single" w:sz="4" w:space="0" w:color="auto"/>
              <w:right w:val="single" w:sz="4" w:space="0" w:color="auto"/>
            </w:tcBorders>
            <w:hideMark/>
          </w:tcPr>
          <w:p w14:paraId="23945FF4" w14:textId="77777777" w:rsidR="00C91118" w:rsidRDefault="00C91118" w:rsidP="00AD1E74">
            <w:pPr>
              <w:pStyle w:val="TAC"/>
              <w:rPr>
                <w:ins w:id="1605" w:author="Santhan T" w:date="2024-02-06T14:30:00Z"/>
                <w:lang w:val="en-US" w:eastAsia="zh-CN"/>
              </w:rPr>
            </w:pPr>
            <w:ins w:id="1606" w:author="Santhan T" w:date="2024-02-06T14:30:00Z">
              <w:r>
                <w:rPr>
                  <w:lang w:val="en-US"/>
                </w:rPr>
                <w:t>-70. 05</w:t>
              </w:r>
            </w:ins>
          </w:p>
        </w:tc>
        <w:tc>
          <w:tcPr>
            <w:tcW w:w="806" w:type="dxa"/>
            <w:tcBorders>
              <w:top w:val="single" w:sz="4" w:space="0" w:color="auto"/>
              <w:left w:val="single" w:sz="4" w:space="0" w:color="auto"/>
              <w:bottom w:val="single" w:sz="4" w:space="0" w:color="auto"/>
              <w:right w:val="single" w:sz="4" w:space="0" w:color="auto"/>
            </w:tcBorders>
            <w:hideMark/>
          </w:tcPr>
          <w:p w14:paraId="0E31D67B" w14:textId="77777777" w:rsidR="00C91118" w:rsidRDefault="00C91118" w:rsidP="00AD1E74">
            <w:pPr>
              <w:pStyle w:val="TAC"/>
              <w:rPr>
                <w:ins w:id="1607" w:author="Santhan T" w:date="2024-02-06T14:30:00Z"/>
                <w:lang w:val="en-US" w:eastAsia="zh-CN"/>
              </w:rPr>
            </w:pPr>
            <w:ins w:id="1608" w:author="Santhan T" w:date="2024-02-06T14:30:00Z">
              <w:r>
                <w:rPr>
                  <w:lang w:val="en-US"/>
                </w:rPr>
                <w:t>-70. 05</w:t>
              </w:r>
            </w:ins>
          </w:p>
        </w:tc>
        <w:tc>
          <w:tcPr>
            <w:tcW w:w="845" w:type="dxa"/>
            <w:tcBorders>
              <w:top w:val="single" w:sz="4" w:space="0" w:color="auto"/>
              <w:left w:val="single" w:sz="4" w:space="0" w:color="auto"/>
              <w:bottom w:val="single" w:sz="4" w:space="0" w:color="auto"/>
              <w:right w:val="single" w:sz="4" w:space="0" w:color="auto"/>
            </w:tcBorders>
            <w:hideMark/>
          </w:tcPr>
          <w:p w14:paraId="28FDE10F" w14:textId="77777777" w:rsidR="00C91118" w:rsidRDefault="00C91118" w:rsidP="00AD1E74">
            <w:pPr>
              <w:pStyle w:val="TAC"/>
              <w:rPr>
                <w:ins w:id="1609" w:author="Santhan T" w:date="2024-02-06T14:30:00Z"/>
                <w:lang w:val="en-US" w:eastAsia="zh-CN"/>
              </w:rPr>
            </w:pPr>
            <w:ins w:id="1610" w:author="Santhan T" w:date="2024-02-06T14:30:00Z">
              <w:r>
                <w:rPr>
                  <w:lang w:val="en-US"/>
                </w:rPr>
                <w:t>-70. 05</w:t>
              </w:r>
            </w:ins>
          </w:p>
        </w:tc>
        <w:tc>
          <w:tcPr>
            <w:tcW w:w="780" w:type="dxa"/>
            <w:tcBorders>
              <w:top w:val="single" w:sz="4" w:space="0" w:color="auto"/>
              <w:left w:val="single" w:sz="4" w:space="0" w:color="auto"/>
              <w:bottom w:val="single" w:sz="4" w:space="0" w:color="auto"/>
              <w:right w:val="single" w:sz="4" w:space="0" w:color="auto"/>
            </w:tcBorders>
            <w:hideMark/>
          </w:tcPr>
          <w:p w14:paraId="2EAFD504" w14:textId="77777777" w:rsidR="00C91118" w:rsidRDefault="00C91118" w:rsidP="00AD1E74">
            <w:pPr>
              <w:pStyle w:val="TAC"/>
              <w:rPr>
                <w:ins w:id="1611" w:author="Santhan T" w:date="2024-02-06T14:30:00Z"/>
                <w:lang w:val="en-US" w:eastAsia="zh-CN"/>
              </w:rPr>
            </w:pPr>
            <w:ins w:id="1612" w:author="Santhan T" w:date="2024-02-06T14:30:00Z">
              <w:r>
                <w:rPr>
                  <w:lang w:val="en-US" w:eastAsia="zh-CN"/>
                </w:rPr>
                <w:t>-62.26</w:t>
              </w:r>
            </w:ins>
          </w:p>
        </w:tc>
      </w:tr>
      <w:tr w:rsidR="00C91118" w14:paraId="154E841D" w14:textId="77777777" w:rsidTr="00AD1E74">
        <w:trPr>
          <w:cantSplit/>
          <w:jc w:val="center"/>
          <w:ins w:id="1613" w:author="Santhan T" w:date="2024-02-06T14:30:00Z"/>
        </w:trPr>
        <w:tc>
          <w:tcPr>
            <w:tcW w:w="1938" w:type="dxa"/>
            <w:vMerge/>
            <w:tcBorders>
              <w:top w:val="single" w:sz="4" w:space="0" w:color="auto"/>
              <w:left w:val="single" w:sz="4" w:space="0" w:color="auto"/>
              <w:bottom w:val="single" w:sz="4" w:space="0" w:color="auto"/>
              <w:right w:val="single" w:sz="4" w:space="0" w:color="auto"/>
            </w:tcBorders>
            <w:vAlign w:val="center"/>
            <w:hideMark/>
          </w:tcPr>
          <w:p w14:paraId="4FA166D5" w14:textId="77777777" w:rsidR="00C91118" w:rsidRDefault="00C91118" w:rsidP="00AD1E74">
            <w:pPr>
              <w:spacing w:after="0"/>
              <w:rPr>
                <w:ins w:id="1614" w:author="Santhan T" w:date="2024-02-06T14:30:00Z"/>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hideMark/>
          </w:tcPr>
          <w:p w14:paraId="7DF2E798" w14:textId="77777777" w:rsidR="00C91118" w:rsidRDefault="00C91118" w:rsidP="00AD1E74">
            <w:pPr>
              <w:pStyle w:val="TAC"/>
              <w:rPr>
                <w:ins w:id="1615" w:author="Santhan T" w:date="2024-02-06T14:30:00Z"/>
                <w:rFonts w:cs="v4.2.0"/>
                <w:lang w:val="en-US"/>
              </w:rPr>
            </w:pPr>
            <w:ins w:id="1616" w:author="Santhan T" w:date="2024-02-06T14:30:00Z">
              <w:r>
                <w:rPr>
                  <w:rFonts w:cs="v4.2.0"/>
                  <w:lang w:val="en-US" w:eastAsia="zh-CN"/>
                </w:rPr>
                <w:t>dBm/9.36 MHz</w:t>
              </w:r>
            </w:ins>
          </w:p>
        </w:tc>
        <w:tc>
          <w:tcPr>
            <w:tcW w:w="1409" w:type="dxa"/>
            <w:tcBorders>
              <w:top w:val="single" w:sz="4" w:space="0" w:color="auto"/>
              <w:left w:val="single" w:sz="4" w:space="0" w:color="auto"/>
              <w:bottom w:val="single" w:sz="4" w:space="0" w:color="auto"/>
              <w:right w:val="single" w:sz="4" w:space="0" w:color="auto"/>
            </w:tcBorders>
            <w:hideMark/>
          </w:tcPr>
          <w:p w14:paraId="6AABB9D6" w14:textId="77777777" w:rsidR="00C91118" w:rsidRDefault="00C91118" w:rsidP="00AD1E74">
            <w:pPr>
              <w:pStyle w:val="TAC"/>
              <w:rPr>
                <w:ins w:id="1617" w:author="Santhan T" w:date="2024-02-06T14:30:00Z"/>
                <w:rFonts w:cs="v4.2.0"/>
                <w:lang w:val="en-US" w:eastAsia="zh-CN"/>
              </w:rPr>
            </w:pPr>
            <w:ins w:id="1618" w:author="Santhan T" w:date="2024-02-06T14:30:00Z">
              <w:r>
                <w:rPr>
                  <w:rFonts w:cs="v4.2.0"/>
                  <w:lang w:val="en-US" w:eastAsia="zh-CN"/>
                </w:rPr>
                <w:t>2</w:t>
              </w:r>
            </w:ins>
          </w:p>
        </w:tc>
        <w:tc>
          <w:tcPr>
            <w:tcW w:w="986" w:type="dxa"/>
            <w:tcBorders>
              <w:top w:val="single" w:sz="4" w:space="0" w:color="auto"/>
              <w:left w:val="single" w:sz="4" w:space="0" w:color="auto"/>
              <w:bottom w:val="single" w:sz="4" w:space="0" w:color="auto"/>
              <w:right w:val="single" w:sz="4" w:space="0" w:color="auto"/>
            </w:tcBorders>
            <w:hideMark/>
          </w:tcPr>
          <w:p w14:paraId="59053E40" w14:textId="77777777" w:rsidR="00C91118" w:rsidRDefault="00C91118" w:rsidP="00AD1E74">
            <w:pPr>
              <w:pStyle w:val="TAC"/>
              <w:rPr>
                <w:ins w:id="1619" w:author="Santhan T" w:date="2024-02-06T14:30:00Z"/>
                <w:rFonts w:cs="v4.2.0"/>
                <w:lang w:val="en-US" w:eastAsia="zh-CN"/>
              </w:rPr>
            </w:pPr>
            <w:ins w:id="1620" w:author="Santhan T" w:date="2024-02-06T14:30:00Z">
              <w:r>
                <w:rPr>
                  <w:lang w:val="en-US" w:eastAsia="zh-CN"/>
                </w:rPr>
                <w:t>-64.59</w:t>
              </w:r>
            </w:ins>
          </w:p>
        </w:tc>
        <w:tc>
          <w:tcPr>
            <w:tcW w:w="880" w:type="dxa"/>
            <w:tcBorders>
              <w:top w:val="single" w:sz="4" w:space="0" w:color="auto"/>
              <w:left w:val="single" w:sz="4" w:space="0" w:color="auto"/>
              <w:bottom w:val="single" w:sz="4" w:space="0" w:color="auto"/>
              <w:right w:val="single" w:sz="4" w:space="0" w:color="auto"/>
            </w:tcBorders>
            <w:hideMark/>
          </w:tcPr>
          <w:p w14:paraId="39321297" w14:textId="77777777" w:rsidR="00C91118" w:rsidRDefault="00C91118" w:rsidP="00AD1E74">
            <w:pPr>
              <w:pStyle w:val="TAC"/>
              <w:rPr>
                <w:ins w:id="1621" w:author="Santhan T" w:date="2024-02-06T14:30:00Z"/>
                <w:rFonts w:cstheme="minorBidi"/>
                <w:lang w:val="en-US"/>
              </w:rPr>
            </w:pPr>
            <w:ins w:id="1622" w:author="Santhan T" w:date="2024-02-06T14:30:00Z">
              <w:r>
                <w:rPr>
                  <w:lang w:val="en-US"/>
                </w:rPr>
                <w:t>-70. 05</w:t>
              </w:r>
            </w:ins>
          </w:p>
        </w:tc>
        <w:tc>
          <w:tcPr>
            <w:tcW w:w="894" w:type="dxa"/>
            <w:tcBorders>
              <w:top w:val="single" w:sz="4" w:space="0" w:color="auto"/>
              <w:left w:val="single" w:sz="4" w:space="0" w:color="auto"/>
              <w:bottom w:val="single" w:sz="4" w:space="0" w:color="auto"/>
              <w:right w:val="single" w:sz="4" w:space="0" w:color="auto"/>
            </w:tcBorders>
            <w:hideMark/>
          </w:tcPr>
          <w:p w14:paraId="50FFEF90" w14:textId="77777777" w:rsidR="00C91118" w:rsidRDefault="00C91118" w:rsidP="00AD1E74">
            <w:pPr>
              <w:pStyle w:val="TAC"/>
              <w:rPr>
                <w:ins w:id="1623" w:author="Santhan T" w:date="2024-02-06T14:30:00Z"/>
                <w:lang w:val="en-US"/>
              </w:rPr>
            </w:pPr>
            <w:ins w:id="1624" w:author="Santhan T" w:date="2024-02-06T14:30:00Z">
              <w:r>
                <w:rPr>
                  <w:lang w:val="en-US"/>
                </w:rPr>
                <w:t>-70. 05</w:t>
              </w:r>
            </w:ins>
          </w:p>
        </w:tc>
        <w:tc>
          <w:tcPr>
            <w:tcW w:w="806" w:type="dxa"/>
            <w:tcBorders>
              <w:top w:val="single" w:sz="4" w:space="0" w:color="auto"/>
              <w:left w:val="single" w:sz="4" w:space="0" w:color="auto"/>
              <w:bottom w:val="single" w:sz="4" w:space="0" w:color="auto"/>
              <w:right w:val="single" w:sz="4" w:space="0" w:color="auto"/>
            </w:tcBorders>
            <w:hideMark/>
          </w:tcPr>
          <w:p w14:paraId="059656CF" w14:textId="77777777" w:rsidR="00C91118" w:rsidRDefault="00C91118" w:rsidP="00AD1E74">
            <w:pPr>
              <w:pStyle w:val="TAC"/>
              <w:rPr>
                <w:ins w:id="1625" w:author="Santhan T" w:date="2024-02-06T14:30:00Z"/>
                <w:lang w:val="en-US"/>
              </w:rPr>
            </w:pPr>
            <w:ins w:id="1626" w:author="Santhan T" w:date="2024-02-06T14:30:00Z">
              <w:r>
                <w:rPr>
                  <w:lang w:val="en-US"/>
                </w:rPr>
                <w:t>-70. 05</w:t>
              </w:r>
            </w:ins>
          </w:p>
        </w:tc>
        <w:tc>
          <w:tcPr>
            <w:tcW w:w="845" w:type="dxa"/>
            <w:tcBorders>
              <w:top w:val="single" w:sz="4" w:space="0" w:color="auto"/>
              <w:left w:val="single" w:sz="4" w:space="0" w:color="auto"/>
              <w:bottom w:val="single" w:sz="4" w:space="0" w:color="auto"/>
              <w:right w:val="single" w:sz="4" w:space="0" w:color="auto"/>
            </w:tcBorders>
            <w:hideMark/>
          </w:tcPr>
          <w:p w14:paraId="738D0176" w14:textId="77777777" w:rsidR="00C91118" w:rsidRDefault="00C91118" w:rsidP="00AD1E74">
            <w:pPr>
              <w:pStyle w:val="TAC"/>
              <w:rPr>
                <w:ins w:id="1627" w:author="Santhan T" w:date="2024-02-06T14:30:00Z"/>
                <w:lang w:val="en-US"/>
              </w:rPr>
            </w:pPr>
            <w:ins w:id="1628" w:author="Santhan T" w:date="2024-02-06T14:30:00Z">
              <w:r>
                <w:rPr>
                  <w:lang w:val="en-US"/>
                </w:rPr>
                <w:t>-70.05</w:t>
              </w:r>
            </w:ins>
          </w:p>
        </w:tc>
        <w:tc>
          <w:tcPr>
            <w:tcW w:w="780" w:type="dxa"/>
            <w:tcBorders>
              <w:top w:val="single" w:sz="4" w:space="0" w:color="auto"/>
              <w:left w:val="single" w:sz="4" w:space="0" w:color="auto"/>
              <w:bottom w:val="single" w:sz="4" w:space="0" w:color="auto"/>
              <w:right w:val="single" w:sz="4" w:space="0" w:color="auto"/>
            </w:tcBorders>
            <w:hideMark/>
          </w:tcPr>
          <w:p w14:paraId="037E09E7" w14:textId="77777777" w:rsidR="00C91118" w:rsidRDefault="00C91118" w:rsidP="00AD1E74">
            <w:pPr>
              <w:pStyle w:val="TAC"/>
              <w:rPr>
                <w:ins w:id="1629" w:author="Santhan T" w:date="2024-02-06T14:30:00Z"/>
                <w:lang w:val="en-US"/>
              </w:rPr>
            </w:pPr>
            <w:ins w:id="1630" w:author="Santhan T" w:date="2024-02-06T14:30:00Z">
              <w:r>
                <w:rPr>
                  <w:lang w:val="en-US" w:eastAsia="zh-CN"/>
                </w:rPr>
                <w:t>-62.26</w:t>
              </w:r>
            </w:ins>
          </w:p>
        </w:tc>
      </w:tr>
      <w:tr w:rsidR="00C91118" w14:paraId="2BE57E82" w14:textId="77777777" w:rsidTr="00AD1E74">
        <w:trPr>
          <w:cantSplit/>
          <w:jc w:val="center"/>
          <w:ins w:id="1631" w:author="Santhan T" w:date="2024-02-06T14:30:00Z"/>
        </w:trPr>
        <w:tc>
          <w:tcPr>
            <w:tcW w:w="1938" w:type="dxa"/>
            <w:tcBorders>
              <w:top w:val="single" w:sz="4" w:space="0" w:color="auto"/>
              <w:left w:val="single" w:sz="4" w:space="0" w:color="auto"/>
              <w:bottom w:val="single" w:sz="4" w:space="0" w:color="auto"/>
              <w:right w:val="single" w:sz="4" w:space="0" w:color="auto"/>
            </w:tcBorders>
            <w:hideMark/>
          </w:tcPr>
          <w:p w14:paraId="002F11EC" w14:textId="77777777" w:rsidR="00C91118" w:rsidRDefault="00C91118" w:rsidP="00AD1E74">
            <w:pPr>
              <w:pStyle w:val="TAL"/>
              <w:rPr>
                <w:ins w:id="1632" w:author="Santhan T" w:date="2024-02-06T14:30:00Z"/>
                <w:lang w:val="en-US"/>
              </w:rPr>
            </w:pPr>
            <w:ins w:id="1633" w:author="Santhan T" w:date="2024-02-06T14:30:00Z">
              <w:r>
                <w:rPr>
                  <w:lang w:val="en-US"/>
                </w:rPr>
                <w:t xml:space="preserve">Propagation Condition </w:t>
              </w:r>
            </w:ins>
          </w:p>
        </w:tc>
        <w:tc>
          <w:tcPr>
            <w:tcW w:w="1782" w:type="dxa"/>
            <w:tcBorders>
              <w:top w:val="single" w:sz="4" w:space="0" w:color="auto"/>
              <w:left w:val="single" w:sz="4" w:space="0" w:color="auto"/>
              <w:bottom w:val="single" w:sz="4" w:space="0" w:color="auto"/>
              <w:right w:val="single" w:sz="4" w:space="0" w:color="auto"/>
            </w:tcBorders>
          </w:tcPr>
          <w:p w14:paraId="28CF45DB" w14:textId="77777777" w:rsidR="00C91118" w:rsidRDefault="00C91118" w:rsidP="00AD1E74">
            <w:pPr>
              <w:pStyle w:val="TAC"/>
              <w:rPr>
                <w:ins w:id="1634" w:author="Santhan T" w:date="2024-02-06T14:30:00Z"/>
                <w:lang w:val="en-US"/>
              </w:rPr>
            </w:pPr>
          </w:p>
        </w:tc>
        <w:tc>
          <w:tcPr>
            <w:tcW w:w="1409" w:type="dxa"/>
            <w:tcBorders>
              <w:top w:val="single" w:sz="4" w:space="0" w:color="auto"/>
              <w:left w:val="single" w:sz="4" w:space="0" w:color="auto"/>
              <w:bottom w:val="single" w:sz="4" w:space="0" w:color="auto"/>
              <w:right w:val="single" w:sz="4" w:space="0" w:color="auto"/>
            </w:tcBorders>
            <w:hideMark/>
          </w:tcPr>
          <w:p w14:paraId="32B7A21A" w14:textId="77777777" w:rsidR="00C91118" w:rsidRDefault="00C91118" w:rsidP="00AD1E74">
            <w:pPr>
              <w:pStyle w:val="TAC"/>
              <w:rPr>
                <w:ins w:id="1635" w:author="Santhan T" w:date="2024-02-06T14:30:00Z"/>
                <w:rFonts w:cs="v4.2.0"/>
                <w:lang w:val="en-US" w:eastAsia="zh-CN"/>
              </w:rPr>
            </w:pPr>
            <w:ins w:id="1636" w:author="Santhan T" w:date="2024-02-06T14:30:00Z">
              <w:r>
                <w:rPr>
                  <w:rFonts w:cs="v4.2.0"/>
                  <w:lang w:val="en-US" w:eastAsia="zh-CN"/>
                </w:rPr>
                <w:t>1, 2</w:t>
              </w:r>
            </w:ins>
          </w:p>
        </w:tc>
        <w:tc>
          <w:tcPr>
            <w:tcW w:w="5191" w:type="dxa"/>
            <w:gridSpan w:val="6"/>
            <w:tcBorders>
              <w:top w:val="single" w:sz="4" w:space="0" w:color="auto"/>
              <w:left w:val="single" w:sz="4" w:space="0" w:color="auto"/>
              <w:bottom w:val="single" w:sz="4" w:space="0" w:color="auto"/>
              <w:right w:val="single" w:sz="4" w:space="0" w:color="auto"/>
            </w:tcBorders>
            <w:hideMark/>
          </w:tcPr>
          <w:p w14:paraId="49D28282" w14:textId="77777777" w:rsidR="00C91118" w:rsidRDefault="00C91118" w:rsidP="00AD1E74">
            <w:pPr>
              <w:pStyle w:val="TAC"/>
              <w:rPr>
                <w:ins w:id="1637" w:author="Santhan T" w:date="2024-02-06T14:30:00Z"/>
                <w:rFonts w:cstheme="minorBidi"/>
                <w:lang w:val="en-US"/>
              </w:rPr>
            </w:pPr>
            <w:ins w:id="1638" w:author="Santhan T" w:date="2024-02-06T14:30:00Z">
              <w:r>
                <w:rPr>
                  <w:rFonts w:cs="v4.2.0"/>
                  <w:lang w:val="en-US"/>
                </w:rPr>
                <w:t>AWGN</w:t>
              </w:r>
            </w:ins>
          </w:p>
        </w:tc>
      </w:tr>
      <w:tr w:rsidR="00C91118" w14:paraId="1D140608" w14:textId="77777777" w:rsidTr="00AD1E74">
        <w:trPr>
          <w:cantSplit/>
          <w:jc w:val="center"/>
          <w:ins w:id="1639" w:author="Santhan T" w:date="2024-02-06T14:30:00Z"/>
        </w:trPr>
        <w:tc>
          <w:tcPr>
            <w:tcW w:w="10320" w:type="dxa"/>
            <w:gridSpan w:val="9"/>
            <w:tcBorders>
              <w:top w:val="single" w:sz="4" w:space="0" w:color="auto"/>
              <w:left w:val="single" w:sz="4" w:space="0" w:color="auto"/>
              <w:bottom w:val="single" w:sz="4" w:space="0" w:color="auto"/>
              <w:right w:val="single" w:sz="4" w:space="0" w:color="auto"/>
            </w:tcBorders>
            <w:hideMark/>
          </w:tcPr>
          <w:p w14:paraId="1E330D6E" w14:textId="77777777" w:rsidR="00C91118" w:rsidRDefault="00C91118" w:rsidP="00AD1E74">
            <w:pPr>
              <w:pStyle w:val="TAN"/>
              <w:rPr>
                <w:ins w:id="1640" w:author="Santhan T" w:date="2024-02-06T14:30:00Z"/>
                <w:lang w:val="en-US"/>
              </w:rPr>
            </w:pPr>
            <w:ins w:id="1641" w:author="Santhan T" w:date="2024-02-06T14:30:00Z">
              <w:r>
                <w:rPr>
                  <w:lang w:val="en-US"/>
                </w:rPr>
                <w:t>Note 1:</w:t>
              </w:r>
              <w:r>
                <w:rPr>
                  <w:lang w:val="en-US"/>
                </w:rPr>
                <w:tab/>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ins>
          </w:p>
          <w:p w14:paraId="27970463" w14:textId="77777777" w:rsidR="00C91118" w:rsidRDefault="00C91118" w:rsidP="00AD1E74">
            <w:pPr>
              <w:pStyle w:val="TAN"/>
              <w:rPr>
                <w:ins w:id="1642" w:author="Santhan T" w:date="2024-02-06T14:30:00Z"/>
                <w:lang w:val="en-US"/>
              </w:rPr>
            </w:pPr>
            <w:ins w:id="1643" w:author="Santhan T" w:date="2024-02-06T14:3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644" w:author="Santhan T" w:date="2024-02-06T14:30:00Z">
              <w:r>
                <w:rPr>
                  <w:rFonts w:eastAsiaTheme="minorHAnsi" w:cstheme="minorBidi"/>
                  <w:kern w:val="2"/>
                  <w:szCs w:val="22"/>
                  <w:lang w:val="en-US"/>
                  <w14:ligatures w14:val="standardContextual"/>
                </w:rPr>
                <w:object w:dxaOrig="405" w:dyaOrig="405" w14:anchorId="00DEF821">
                  <v:shape id="_x0000_i1034" type="#_x0000_t75" style="width:20.25pt;height:20.25pt" o:ole="" fillcolor="window">
                    <v:imagedata r:id="rId18" o:title=""/>
                  </v:shape>
                  <o:OLEObject Type="Embed" ProgID="Equation.3" ShapeID="_x0000_i1034" DrawAspect="Content" ObjectID="_1769857730" r:id="rId28"/>
                </w:object>
              </w:r>
            </w:ins>
            <w:ins w:id="1645" w:author="Santhan T" w:date="2024-02-06T14:30:00Z">
              <w:r>
                <w:rPr>
                  <w:lang w:val="en-US"/>
                </w:rPr>
                <w:t xml:space="preserve"> to be fulfilled.</w:t>
              </w:r>
            </w:ins>
          </w:p>
          <w:p w14:paraId="6790121E" w14:textId="77777777" w:rsidR="00C91118" w:rsidRDefault="00C91118" w:rsidP="00AD1E74">
            <w:pPr>
              <w:pStyle w:val="TAN"/>
              <w:rPr>
                <w:ins w:id="1646" w:author="Santhan T" w:date="2024-02-06T14:30:00Z"/>
                <w:rFonts w:cs="v4.2.0"/>
                <w:lang w:val="en-US"/>
              </w:rPr>
            </w:pPr>
            <w:ins w:id="1647" w:author="Santhan T" w:date="2024-02-06T14:30:00Z">
              <w:r>
                <w:rPr>
                  <w:lang w:val="en-US"/>
                </w:rPr>
                <w:t>Note 3:</w:t>
              </w:r>
              <w:r>
                <w:rPr>
                  <w:lang w:val="en-US"/>
                </w:rPr>
                <w:tab/>
                <w:t>SS-RSRP levels have been derived from other parameters for information purposes. They are not settable parameters themselves.</w:t>
              </w:r>
            </w:ins>
          </w:p>
        </w:tc>
      </w:tr>
    </w:tbl>
    <w:p w14:paraId="2438216C" w14:textId="77777777" w:rsidR="00C91118" w:rsidRDefault="00C91118" w:rsidP="00C91118">
      <w:pPr>
        <w:rPr>
          <w:ins w:id="1648" w:author="Santhan T" w:date="2024-02-06T14:30:00Z"/>
          <w:rFonts w:asciiTheme="minorHAnsi" w:eastAsiaTheme="minorHAnsi" w:hAnsiTheme="minorHAnsi" w:cstheme="minorBidi"/>
          <w:kern w:val="2"/>
          <w:sz w:val="22"/>
          <w:szCs w:val="22"/>
          <w:lang w:val="en-SE"/>
          <w14:ligatures w14:val="standardContextual"/>
        </w:rPr>
      </w:pPr>
    </w:p>
    <w:p w14:paraId="1866EEC6" w14:textId="77777777" w:rsidR="00C91118" w:rsidRPr="000C7A3B" w:rsidRDefault="00C91118" w:rsidP="00C91118">
      <w:pPr>
        <w:pStyle w:val="TH"/>
        <w:ind w:left="720"/>
        <w:rPr>
          <w:ins w:id="1649" w:author="Santhan T" w:date="2024-02-06T14:30:00Z"/>
          <w:color w:val="000000" w:themeColor="text1"/>
          <w:lang w:val="en-US"/>
        </w:rPr>
      </w:pPr>
      <w:ins w:id="1650" w:author="Santhan T" w:date="2024-02-06T14:30:00Z">
        <w:r>
          <w:rPr>
            <w:lang w:val="en-SE"/>
          </w:rPr>
          <w:t>Table A.6</w:t>
        </w:r>
        <w:r>
          <w:rPr>
            <w:lang w:val="en-US"/>
          </w:rPr>
          <w:t>X</w:t>
        </w:r>
        <w:r>
          <w:rPr>
            <w:lang w:val="en-SE"/>
          </w:rPr>
          <w:t>.3.2.1.2.1-</w:t>
        </w:r>
        <w:r>
          <w:rPr>
            <w:lang w:val="en-US"/>
          </w:rPr>
          <w:t xml:space="preserve">4 </w:t>
        </w:r>
        <w:r w:rsidRPr="000C7A3B">
          <w:rPr>
            <w:color w:val="000000" w:themeColor="text1"/>
            <w:lang w:val="en-US"/>
          </w:rPr>
          <w:t>Modified test parameters for ATG for UE with omnidirectional antenna</w:t>
        </w:r>
      </w:ins>
    </w:p>
    <w:tbl>
      <w:tblPr>
        <w:tblStyle w:val="TableGrid"/>
        <w:tblW w:w="0" w:type="auto"/>
        <w:jc w:val="center"/>
        <w:tblLook w:val="04A0" w:firstRow="1" w:lastRow="0" w:firstColumn="1" w:lastColumn="0" w:noHBand="0" w:noVBand="1"/>
      </w:tblPr>
      <w:tblGrid>
        <w:gridCol w:w="1398"/>
        <w:gridCol w:w="1484"/>
        <w:gridCol w:w="1434"/>
        <w:gridCol w:w="1317"/>
      </w:tblGrid>
      <w:tr w:rsidR="00C91118" w:rsidRPr="000C7A3B" w14:paraId="30E2C2EA" w14:textId="77777777" w:rsidTr="00AD1E74">
        <w:trPr>
          <w:jc w:val="center"/>
          <w:ins w:id="1651" w:author="Santhan T" w:date="2024-02-06T14:30:00Z"/>
        </w:trPr>
        <w:tc>
          <w:tcPr>
            <w:tcW w:w="4316" w:type="dxa"/>
            <w:gridSpan w:val="3"/>
          </w:tcPr>
          <w:p w14:paraId="3FE2E0CB" w14:textId="77777777" w:rsidR="00C91118" w:rsidRPr="000C7A3B" w:rsidRDefault="00C91118" w:rsidP="00AD1E74">
            <w:pPr>
              <w:jc w:val="center"/>
              <w:rPr>
                <w:ins w:id="1652" w:author="Santhan T" w:date="2024-02-06T14:30:00Z"/>
                <w:b/>
                <w:bCs/>
                <w:color w:val="000000" w:themeColor="text1"/>
                <w:sz w:val="18"/>
                <w:szCs w:val="18"/>
                <w:lang w:val="en-US"/>
              </w:rPr>
            </w:pPr>
            <w:ins w:id="1653" w:author="Santhan T" w:date="2024-02-06T14:30:00Z">
              <w:r w:rsidRPr="000C7A3B">
                <w:rPr>
                  <w:b/>
                  <w:bCs/>
                  <w:color w:val="000000" w:themeColor="text1"/>
                  <w:sz w:val="18"/>
                  <w:szCs w:val="18"/>
                  <w:lang w:val="en-US"/>
                </w:rPr>
                <w:t>Test parameters</w:t>
              </w:r>
            </w:ins>
          </w:p>
        </w:tc>
        <w:tc>
          <w:tcPr>
            <w:tcW w:w="1317" w:type="dxa"/>
          </w:tcPr>
          <w:p w14:paraId="7DD6B4CB" w14:textId="77777777" w:rsidR="00C91118" w:rsidRPr="000C7A3B" w:rsidRDefault="00C91118" w:rsidP="00AD1E74">
            <w:pPr>
              <w:jc w:val="center"/>
              <w:rPr>
                <w:ins w:id="1654" w:author="Santhan T" w:date="2024-02-06T14:30:00Z"/>
                <w:b/>
                <w:bCs/>
                <w:color w:val="000000" w:themeColor="text1"/>
                <w:sz w:val="18"/>
                <w:szCs w:val="18"/>
                <w:lang w:val="en-US"/>
              </w:rPr>
            </w:pPr>
          </w:p>
        </w:tc>
      </w:tr>
      <w:tr w:rsidR="00C91118" w:rsidRPr="000C7A3B" w14:paraId="0B564AC5" w14:textId="77777777" w:rsidTr="00AD1E74">
        <w:trPr>
          <w:jc w:val="center"/>
          <w:ins w:id="1655" w:author="Santhan T" w:date="2024-02-06T14:30:00Z"/>
        </w:trPr>
        <w:tc>
          <w:tcPr>
            <w:tcW w:w="1398" w:type="dxa"/>
          </w:tcPr>
          <w:p w14:paraId="065C4588" w14:textId="77777777" w:rsidR="00C91118" w:rsidRPr="000C7A3B" w:rsidRDefault="00C91118" w:rsidP="00AD1E74">
            <w:pPr>
              <w:jc w:val="center"/>
              <w:rPr>
                <w:ins w:id="1656" w:author="Santhan T" w:date="2024-02-06T14:30:00Z"/>
                <w:b/>
                <w:bCs/>
                <w:color w:val="000000" w:themeColor="text1"/>
                <w:sz w:val="18"/>
                <w:szCs w:val="18"/>
                <w:lang w:val="en-US"/>
              </w:rPr>
            </w:pPr>
            <w:ins w:id="1657" w:author="Santhan T" w:date="2024-02-06T14:30:00Z">
              <w:r w:rsidRPr="000C7A3B">
                <w:rPr>
                  <w:b/>
                  <w:bCs/>
                  <w:color w:val="000000" w:themeColor="text1"/>
                  <w:sz w:val="18"/>
                  <w:szCs w:val="18"/>
                  <w:lang w:val="en-US"/>
                </w:rPr>
                <w:t>DRX</w:t>
              </w:r>
            </w:ins>
          </w:p>
        </w:tc>
        <w:tc>
          <w:tcPr>
            <w:tcW w:w="1484" w:type="dxa"/>
          </w:tcPr>
          <w:p w14:paraId="1CE42091" w14:textId="77777777" w:rsidR="00C91118" w:rsidRPr="000C7A3B" w:rsidRDefault="00C91118" w:rsidP="00AD1E74">
            <w:pPr>
              <w:jc w:val="center"/>
              <w:rPr>
                <w:ins w:id="1658" w:author="Santhan T" w:date="2024-02-06T14:30:00Z"/>
                <w:b/>
                <w:bCs/>
                <w:color w:val="000000" w:themeColor="text1"/>
                <w:sz w:val="18"/>
                <w:szCs w:val="18"/>
                <w:lang w:val="en-US"/>
              </w:rPr>
            </w:pPr>
            <w:ins w:id="1659" w:author="Santhan T" w:date="2024-02-06T14:30:00Z">
              <w:r w:rsidRPr="000C7A3B">
                <w:rPr>
                  <w:b/>
                  <w:bCs/>
                  <w:color w:val="000000" w:themeColor="text1"/>
                  <w:sz w:val="18"/>
                  <w:szCs w:val="18"/>
                  <w:lang w:val="en-US"/>
                </w:rPr>
                <w:t>Secondary cells</w:t>
              </w:r>
            </w:ins>
          </w:p>
        </w:tc>
        <w:tc>
          <w:tcPr>
            <w:tcW w:w="1434" w:type="dxa"/>
          </w:tcPr>
          <w:p w14:paraId="76C209F4" w14:textId="77777777" w:rsidR="00C91118" w:rsidRPr="000C7A3B" w:rsidRDefault="00C91118" w:rsidP="00AD1E74">
            <w:pPr>
              <w:jc w:val="center"/>
              <w:rPr>
                <w:ins w:id="1660" w:author="Santhan T" w:date="2024-02-06T14:30:00Z"/>
                <w:b/>
                <w:bCs/>
                <w:color w:val="000000" w:themeColor="text1"/>
                <w:sz w:val="18"/>
                <w:szCs w:val="18"/>
                <w:lang w:val="en-US"/>
              </w:rPr>
            </w:pPr>
            <w:ins w:id="1661" w:author="Santhan T" w:date="2024-02-06T14:30:00Z">
              <w:r w:rsidRPr="000C7A3B">
                <w:rPr>
                  <w:b/>
                  <w:bCs/>
                  <w:color w:val="000000" w:themeColor="text1"/>
                  <w:sz w:val="18"/>
                  <w:szCs w:val="18"/>
                  <w:lang w:val="en-US"/>
                </w:rPr>
                <w:t>GNSS setup</w:t>
              </w:r>
            </w:ins>
          </w:p>
        </w:tc>
        <w:tc>
          <w:tcPr>
            <w:tcW w:w="1317" w:type="dxa"/>
          </w:tcPr>
          <w:p w14:paraId="0D04C716" w14:textId="77777777" w:rsidR="00C91118" w:rsidRPr="000C7A3B" w:rsidRDefault="00C91118" w:rsidP="00AD1E74">
            <w:pPr>
              <w:jc w:val="center"/>
              <w:rPr>
                <w:ins w:id="1662" w:author="Santhan T" w:date="2024-02-06T14:30:00Z"/>
                <w:b/>
                <w:bCs/>
                <w:color w:val="000000" w:themeColor="text1"/>
                <w:sz w:val="18"/>
                <w:szCs w:val="18"/>
                <w:lang w:val="en-US"/>
              </w:rPr>
            </w:pPr>
            <w:proofErr w:type="spellStart"/>
            <w:ins w:id="1663" w:author="Santhan T" w:date="2024-02-06T14:30:00Z">
              <w:r w:rsidRPr="000C7A3B">
                <w:rPr>
                  <w:b/>
                  <w:bCs/>
                  <w:color w:val="000000" w:themeColor="text1"/>
                  <w:sz w:val="18"/>
                  <w:szCs w:val="18"/>
                  <w:lang w:val="en-US"/>
                </w:rPr>
                <w:t>Propgation</w:t>
              </w:r>
              <w:proofErr w:type="spellEnd"/>
              <w:r w:rsidRPr="000C7A3B">
                <w:rPr>
                  <w:b/>
                  <w:bCs/>
                  <w:color w:val="000000" w:themeColor="text1"/>
                  <w:sz w:val="18"/>
                  <w:szCs w:val="18"/>
                  <w:lang w:val="en-US"/>
                </w:rPr>
                <w:t xml:space="preserve"> condition</w:t>
              </w:r>
            </w:ins>
          </w:p>
        </w:tc>
      </w:tr>
      <w:tr w:rsidR="00C91118" w:rsidRPr="00D75A9F" w14:paraId="721811B9" w14:textId="77777777" w:rsidTr="00AD1E74">
        <w:trPr>
          <w:jc w:val="center"/>
          <w:ins w:id="1664" w:author="Santhan T" w:date="2024-02-06T14:30:00Z"/>
        </w:trPr>
        <w:tc>
          <w:tcPr>
            <w:tcW w:w="1398" w:type="dxa"/>
          </w:tcPr>
          <w:p w14:paraId="087F2EC1" w14:textId="77777777" w:rsidR="00C91118" w:rsidRPr="000C7A3B" w:rsidRDefault="00C91118" w:rsidP="00AD1E74">
            <w:pPr>
              <w:rPr>
                <w:ins w:id="1665" w:author="Santhan T" w:date="2024-02-06T14:30:00Z"/>
                <w:color w:val="000000" w:themeColor="text1"/>
                <w:lang w:val="en-US"/>
              </w:rPr>
            </w:pPr>
            <w:ins w:id="1666" w:author="Santhan T" w:date="2024-02-06T14:30:00Z">
              <w:r w:rsidRPr="000C7A3B">
                <w:rPr>
                  <w:color w:val="000000" w:themeColor="text1"/>
                  <w:sz w:val="18"/>
                  <w:szCs w:val="18"/>
                  <w:lang w:val="en-US"/>
                </w:rPr>
                <w:t>Only non-DRX tests apply</w:t>
              </w:r>
            </w:ins>
          </w:p>
        </w:tc>
        <w:tc>
          <w:tcPr>
            <w:tcW w:w="1484" w:type="dxa"/>
          </w:tcPr>
          <w:p w14:paraId="123144A9" w14:textId="77777777" w:rsidR="00C91118" w:rsidRPr="000C7A3B" w:rsidRDefault="00C91118" w:rsidP="00AD1E74">
            <w:pPr>
              <w:rPr>
                <w:ins w:id="1667" w:author="Santhan T" w:date="2024-02-06T14:30:00Z"/>
                <w:color w:val="000000" w:themeColor="text1"/>
                <w:lang w:val="en-US"/>
              </w:rPr>
            </w:pPr>
            <w:ins w:id="1668" w:author="Santhan T" w:date="2024-02-06T14:30:00Z">
              <w:r w:rsidRPr="000C7A3B">
                <w:rPr>
                  <w:color w:val="000000" w:themeColor="text1"/>
                  <w:sz w:val="18"/>
                  <w:szCs w:val="18"/>
                  <w:lang w:val="en-US"/>
                </w:rPr>
                <w:t xml:space="preserve">Only tests with </w:t>
              </w:r>
              <w:proofErr w:type="spellStart"/>
              <w:r w:rsidRPr="000C7A3B">
                <w:rPr>
                  <w:color w:val="000000" w:themeColor="text1"/>
                  <w:sz w:val="18"/>
                  <w:szCs w:val="18"/>
                  <w:lang w:val="en-US"/>
                </w:rPr>
                <w:t>PCell</w:t>
              </w:r>
              <w:proofErr w:type="spellEnd"/>
              <w:r w:rsidRPr="000C7A3B">
                <w:rPr>
                  <w:color w:val="000000" w:themeColor="text1"/>
                  <w:sz w:val="18"/>
                  <w:szCs w:val="18"/>
                  <w:lang w:val="en-US"/>
                </w:rPr>
                <w:t xml:space="preserve"> apply</w:t>
              </w:r>
            </w:ins>
          </w:p>
        </w:tc>
        <w:tc>
          <w:tcPr>
            <w:tcW w:w="1434" w:type="dxa"/>
          </w:tcPr>
          <w:p w14:paraId="0723B0C2" w14:textId="77777777" w:rsidR="00C91118" w:rsidRPr="000C7A3B" w:rsidRDefault="00C91118" w:rsidP="00AD1E74">
            <w:pPr>
              <w:rPr>
                <w:ins w:id="1669" w:author="Santhan T" w:date="2024-02-06T14:30:00Z"/>
                <w:color w:val="000000" w:themeColor="text1"/>
              </w:rPr>
            </w:pPr>
            <w:ins w:id="1670" w:author="Santhan T" w:date="2024-02-06T14:30:00Z">
              <w:r w:rsidRPr="00873C87">
                <w:rPr>
                  <w:color w:val="000000" w:themeColor="text1"/>
                  <w:sz w:val="18"/>
                  <w:szCs w:val="18"/>
                  <w:highlight w:val="yellow"/>
                  <w:lang w:val="en-US"/>
                </w:rPr>
                <w:t>To be updated</w:t>
              </w:r>
            </w:ins>
          </w:p>
        </w:tc>
        <w:tc>
          <w:tcPr>
            <w:tcW w:w="1317" w:type="dxa"/>
          </w:tcPr>
          <w:p w14:paraId="7F40C024" w14:textId="77777777" w:rsidR="00C91118" w:rsidRPr="00873C87" w:rsidRDefault="00C91118" w:rsidP="00AD1E74">
            <w:pPr>
              <w:rPr>
                <w:ins w:id="1671" w:author="Santhan T" w:date="2024-02-06T14:30:00Z"/>
                <w:color w:val="000000" w:themeColor="text1"/>
                <w:sz w:val="18"/>
                <w:szCs w:val="18"/>
                <w:highlight w:val="yellow"/>
                <w:lang w:val="en-US"/>
              </w:rPr>
            </w:pPr>
            <w:ins w:id="1672" w:author="Santhan T" w:date="2024-02-06T14:30:00Z">
              <w:r w:rsidRPr="00873C87">
                <w:rPr>
                  <w:color w:val="000000" w:themeColor="text1"/>
                  <w:sz w:val="18"/>
                  <w:szCs w:val="18"/>
                  <w:highlight w:val="yellow"/>
                  <w:lang w:val="en-US"/>
                </w:rPr>
                <w:t>AWGN with xxx Hz Doppler shift</w:t>
              </w:r>
            </w:ins>
          </w:p>
        </w:tc>
      </w:tr>
    </w:tbl>
    <w:p w14:paraId="206CCEBC" w14:textId="77777777" w:rsidR="00C91118" w:rsidRPr="004C2B93" w:rsidRDefault="00C91118" w:rsidP="00C91118">
      <w:pPr>
        <w:rPr>
          <w:ins w:id="1673" w:author="Santhan T" w:date="2024-02-06T14:30:00Z"/>
          <w:rFonts w:cs="v4.2.0"/>
          <w:lang w:val="en-US"/>
        </w:rPr>
      </w:pPr>
    </w:p>
    <w:p w14:paraId="0943C4C3" w14:textId="77777777" w:rsidR="00C91118" w:rsidRDefault="00C91118" w:rsidP="00C91118">
      <w:pPr>
        <w:pStyle w:val="H6"/>
        <w:rPr>
          <w:ins w:id="1674" w:author="Santhan T" w:date="2024-02-06T14:30:00Z"/>
        </w:rPr>
      </w:pPr>
      <w:ins w:id="1675" w:author="Santhan T" w:date="2024-02-06T14:30:00Z">
        <w:r w:rsidRPr="001C0E1B">
          <w:t>A.6.3.2.1.2.2</w:t>
        </w:r>
        <w:r w:rsidRPr="001C0E1B">
          <w:tab/>
          <w:t>Test Requirements</w:t>
        </w:r>
      </w:ins>
    </w:p>
    <w:p w14:paraId="07E024BD" w14:textId="77777777" w:rsidR="00C91118" w:rsidRDefault="00C91118" w:rsidP="00C91118">
      <w:pPr>
        <w:rPr>
          <w:ins w:id="1676" w:author="Santhan T" w:date="2024-02-06T14:30:00Z"/>
          <w:rFonts w:cs="v4.2.0"/>
          <w:lang w:val="en-SE"/>
        </w:rPr>
      </w:pPr>
      <w:ins w:id="1677" w:author="Santhan T" w:date="2024-02-06T14:30:00Z">
        <w:r>
          <w:rPr>
            <w:rFonts w:cs="v4.2.0"/>
            <w:lang w:val="en-SE"/>
          </w:rPr>
          <w:t xml:space="preserve">The RRC re-establishment delay is defined as the time from the start of time period T3, to the moment when the UE starts to send PRACH preambles to cell 2 for sending the </w:t>
        </w:r>
        <w:proofErr w:type="spellStart"/>
        <w:r>
          <w:rPr>
            <w:i/>
            <w:lang w:val="en-SE"/>
          </w:rPr>
          <w:t>RRCReestablishmentRequest</w:t>
        </w:r>
        <w:proofErr w:type="spellEnd"/>
        <w:r>
          <w:rPr>
            <w:lang w:val="en-SE"/>
          </w:rPr>
          <w:t xml:space="preserve"> </w:t>
        </w:r>
        <w:r>
          <w:rPr>
            <w:rFonts w:cs="v4.2.0"/>
            <w:lang w:val="en-SE"/>
          </w:rPr>
          <w:t>message to cell 2.</w:t>
        </w:r>
      </w:ins>
    </w:p>
    <w:p w14:paraId="3CEE2D78" w14:textId="77777777" w:rsidR="00C91118" w:rsidRDefault="00C91118" w:rsidP="00C91118">
      <w:pPr>
        <w:rPr>
          <w:ins w:id="1678" w:author="Santhan T" w:date="2024-02-06T14:30:00Z"/>
          <w:rFonts w:cs="v4.2.0"/>
          <w:lang w:val="en-SE"/>
        </w:rPr>
      </w:pPr>
      <w:ins w:id="1679" w:author="Santhan T" w:date="2024-02-06T14:30:00Z">
        <w:r>
          <w:rPr>
            <w:rFonts w:cs="v4.2.0"/>
            <w:lang w:val="en-SE"/>
          </w:rPr>
          <w:t xml:space="preserve">The RRC re-establishment delay </w:t>
        </w:r>
        <w:r>
          <w:rPr>
            <w:lang w:val="en-SE"/>
          </w:rPr>
          <w:t>to an unknown NR inter frequency cell</w:t>
        </w:r>
        <w:r>
          <w:rPr>
            <w:rFonts w:cs="v4.2.0"/>
            <w:lang w:val="en-SE"/>
          </w:rPr>
          <w:t xml:space="preserve"> shall be less than 3 s.</w:t>
        </w:r>
      </w:ins>
    </w:p>
    <w:p w14:paraId="18532106" w14:textId="77777777" w:rsidR="00C91118" w:rsidRDefault="00C91118" w:rsidP="00C91118">
      <w:pPr>
        <w:rPr>
          <w:ins w:id="1680" w:author="Santhan T" w:date="2024-02-06T14:30:00Z"/>
          <w:rFonts w:cs="v4.2.0"/>
          <w:lang w:val="en-SE"/>
        </w:rPr>
      </w:pPr>
      <w:ins w:id="1681" w:author="Santhan T" w:date="2024-02-06T14:30:00Z">
        <w:r>
          <w:rPr>
            <w:rFonts w:cs="v4.2.0"/>
            <w:lang w:val="en-SE"/>
          </w:rPr>
          <w:t>The rate of correct RRC re-establishments observed during repeated tests shall be at least 90%.</w:t>
        </w:r>
      </w:ins>
    </w:p>
    <w:p w14:paraId="4826A125" w14:textId="77777777" w:rsidR="00C91118" w:rsidRDefault="00C91118" w:rsidP="00C91118">
      <w:pPr>
        <w:pStyle w:val="NO"/>
        <w:rPr>
          <w:ins w:id="1682" w:author="Santhan T" w:date="2024-02-06T14:30:00Z"/>
          <w:rFonts w:cstheme="minorBidi"/>
          <w:lang w:val="en-SE"/>
        </w:rPr>
      </w:pPr>
      <w:ins w:id="1683" w:author="Santhan T" w:date="2024-02-06T14:30:00Z">
        <w:r>
          <w:rPr>
            <w:lang w:val="en-SE"/>
          </w:rPr>
          <w:t>NOTE:</w:t>
        </w:r>
        <w:r>
          <w:rPr>
            <w:lang w:val="en-SE"/>
          </w:rPr>
          <w:tab/>
          <w:t>The RRC re-establishment delay in the test is derived from the following expression:</w:t>
        </w:r>
      </w:ins>
    </w:p>
    <w:p w14:paraId="0D00EA9A" w14:textId="77777777" w:rsidR="00C91118" w:rsidRDefault="00C91118" w:rsidP="00C91118">
      <w:pPr>
        <w:pStyle w:val="EQ"/>
        <w:rPr>
          <w:ins w:id="1684" w:author="Santhan T" w:date="2024-02-06T14:30:00Z"/>
          <w:lang w:val="en-SE"/>
        </w:rPr>
      </w:pPr>
      <w:ins w:id="1685" w:author="Santhan T" w:date="2024-02-06T14:30:00Z">
        <w:r>
          <w:rPr>
            <w:lang w:val="en-SE"/>
          </w:rPr>
          <w:tab/>
          <w:t>T</w:t>
        </w:r>
        <w:r>
          <w:rPr>
            <w:vertAlign w:val="subscript"/>
            <w:lang w:val="en-SE"/>
          </w:rPr>
          <w:t>re-establish_delay</w:t>
        </w:r>
        <w:r>
          <w:rPr>
            <w:lang w:val="en-SE"/>
          </w:rPr>
          <w:t>= T</w:t>
        </w:r>
        <w:r>
          <w:rPr>
            <w:vertAlign w:val="subscript"/>
            <w:lang w:val="en-SE"/>
          </w:rPr>
          <w:t>UL_grant</w:t>
        </w:r>
        <w:r>
          <w:rPr>
            <w:lang w:val="en-SE"/>
          </w:rPr>
          <w:t xml:space="preserve"> + T</w:t>
        </w:r>
        <w:r>
          <w:rPr>
            <w:vertAlign w:val="subscript"/>
            <w:lang w:val="en-SE"/>
          </w:rPr>
          <w:t>UE_re-establish_delay</w:t>
        </w:r>
        <w:r>
          <w:rPr>
            <w:lang w:val="en-SE"/>
          </w:rPr>
          <w:t>.</w:t>
        </w:r>
      </w:ins>
    </w:p>
    <w:p w14:paraId="7734C778" w14:textId="77777777" w:rsidR="00C91118" w:rsidRDefault="00C91118" w:rsidP="00C91118">
      <w:pPr>
        <w:pStyle w:val="B10"/>
        <w:rPr>
          <w:ins w:id="1686" w:author="Santhan T" w:date="2024-02-06T14:30:00Z"/>
          <w:lang w:val="en-SE"/>
        </w:rPr>
      </w:pPr>
      <w:ins w:id="1687" w:author="Santhan T" w:date="2024-02-06T14:30:00Z">
        <w:r>
          <w:rPr>
            <w:lang w:val="en-SE"/>
          </w:rPr>
          <w:t>Where:</w:t>
        </w:r>
      </w:ins>
    </w:p>
    <w:p w14:paraId="3ED54945" w14:textId="77777777" w:rsidR="00C91118" w:rsidRDefault="00C91118" w:rsidP="00C91118">
      <w:pPr>
        <w:pStyle w:val="B10"/>
        <w:rPr>
          <w:ins w:id="1688" w:author="Santhan T" w:date="2024-02-06T14:30:00Z"/>
          <w:lang w:val="en-SE"/>
        </w:rPr>
      </w:pPr>
      <w:ins w:id="1689" w:author="Santhan T" w:date="2024-02-06T14:30:00Z">
        <w:r>
          <w:rPr>
            <w:lang w:val="en-SE"/>
          </w:rPr>
          <w:tab/>
        </w:r>
        <w:proofErr w:type="spellStart"/>
        <w:r>
          <w:rPr>
            <w:lang w:val="en-SE"/>
          </w:rPr>
          <w:t>T</w:t>
        </w:r>
        <w:r>
          <w:rPr>
            <w:vertAlign w:val="subscript"/>
            <w:lang w:val="en-SE"/>
          </w:rPr>
          <w:t>UL_grant</w:t>
        </w:r>
        <w:proofErr w:type="spellEnd"/>
        <w:r>
          <w:rPr>
            <w:lang w:val="en-SE"/>
          </w:rPr>
          <w:t xml:space="preserve"> = It is the time required to acquire and process uplink grant from the target cell.</w:t>
        </w:r>
        <w:r>
          <w:rPr>
            <w:rFonts w:cs="v4.2.0"/>
            <w:lang w:val="en-SE"/>
          </w:rPr>
          <w:t xml:space="preserve"> The PRACH reception at the system simulator is used as a trigger for the completion of the test; hence </w:t>
        </w:r>
        <w:proofErr w:type="spellStart"/>
        <w:r>
          <w:rPr>
            <w:lang w:val="en-SE"/>
          </w:rPr>
          <w:t>T</w:t>
        </w:r>
        <w:r>
          <w:rPr>
            <w:vertAlign w:val="subscript"/>
            <w:lang w:val="en-SE"/>
          </w:rPr>
          <w:t>UL_grant</w:t>
        </w:r>
        <w:proofErr w:type="spellEnd"/>
        <w:r>
          <w:rPr>
            <w:vertAlign w:val="subscript"/>
            <w:lang w:val="en-SE"/>
          </w:rPr>
          <w:t xml:space="preserve"> </w:t>
        </w:r>
        <w:r>
          <w:rPr>
            <w:lang w:val="en-SE"/>
          </w:rPr>
          <w:t>is not used.</w:t>
        </w:r>
      </w:ins>
    </w:p>
    <w:p w14:paraId="1768AD84" w14:textId="77777777" w:rsidR="00C91118" w:rsidRDefault="00C91118" w:rsidP="00C91118">
      <w:pPr>
        <w:pStyle w:val="B10"/>
        <w:rPr>
          <w:ins w:id="1690" w:author="Santhan T" w:date="2024-02-06T14:30:00Z"/>
          <w:rFonts w:cs="v4.2.0"/>
          <w:vertAlign w:val="subscript"/>
          <w:lang w:val="en-SE"/>
        </w:rPr>
      </w:pPr>
      <w:ins w:id="1691" w:author="Santhan T" w:date="2024-02-06T14:30:00Z">
        <w:r>
          <w:rPr>
            <w:lang w:val="en-SE"/>
          </w:rPr>
          <w:lastRenderedPageBreak/>
          <w:tab/>
        </w:r>
      </w:ins>
      <m:oMath>
        <m:sSub>
          <m:sSubPr>
            <m:ctrlPr>
              <w:ins w:id="1692" w:author="Santhan T" w:date="2024-02-06T14:30:00Z">
                <w:rPr>
                  <w:rFonts w:ascii="Cambria Math" w:eastAsiaTheme="minorHAnsi" w:hAnsi="Cambria Math"/>
                  <w:kern w:val="2"/>
                  <w:sz w:val="22"/>
                  <w:szCs w:val="22"/>
                  <w:lang w:val="en-SE"/>
                  <w14:ligatures w14:val="standardContextual"/>
                </w:rPr>
              </w:ins>
            </m:ctrlPr>
          </m:sSubPr>
          <m:e>
            <m:r>
              <w:ins w:id="1693" w:author="Santhan T" w:date="2024-02-06T14:30:00Z">
                <w:rPr>
                  <w:rFonts w:ascii="Cambria Math" w:hAnsi="Cambria Math"/>
                  <w:lang w:val="en-SE"/>
                </w:rPr>
                <m:t>T</m:t>
              </w:ins>
            </m:r>
          </m:e>
          <m:sub>
            <m:r>
              <w:ins w:id="1694" w:author="Santhan T" w:date="2024-02-06T14:30:00Z">
                <w:rPr>
                  <w:rFonts w:ascii="Cambria Math" w:hAnsi="Cambria Math"/>
                  <w:lang w:val="en-SE"/>
                </w:rPr>
                <m:t>UE</m:t>
              </w:ins>
            </m:r>
            <m:r>
              <w:ins w:id="1695" w:author="Santhan T" w:date="2024-02-06T14:30:00Z">
                <m:rPr>
                  <m:sty m:val="p"/>
                </m:rPr>
                <w:rPr>
                  <w:rFonts w:ascii="Cambria Math" w:hAnsi="Cambria Math"/>
                  <w:lang w:val="en-SE"/>
                </w:rPr>
                <m:t>_</m:t>
              </w:ins>
            </m:r>
            <m:r>
              <w:ins w:id="1696" w:author="Santhan T" w:date="2024-02-06T14:30:00Z">
                <w:rPr>
                  <w:rFonts w:ascii="Cambria Math" w:hAnsi="Cambria Math"/>
                  <w:lang w:val="en-SE"/>
                </w:rPr>
                <m:t>re</m:t>
              </w:ins>
            </m:r>
            <m:r>
              <w:ins w:id="1697" w:author="Santhan T" w:date="2024-02-06T14:30:00Z">
                <m:rPr>
                  <m:sty m:val="p"/>
                </m:rPr>
                <w:rPr>
                  <w:rFonts w:ascii="Cambria Math" w:hAnsi="Cambria Math"/>
                  <w:lang w:val="en-SE"/>
                </w:rPr>
                <m:t>-</m:t>
              </w:ins>
            </m:r>
            <m:r>
              <w:ins w:id="1698" w:author="Santhan T" w:date="2024-02-06T14:30:00Z">
                <w:rPr>
                  <w:rFonts w:ascii="Cambria Math" w:hAnsi="Cambria Math"/>
                  <w:lang w:val="en-SE"/>
                </w:rPr>
                <m:t>establish</m:t>
              </w:ins>
            </m:r>
            <m:r>
              <w:ins w:id="1699" w:author="Santhan T" w:date="2024-02-06T14:30:00Z">
                <m:rPr>
                  <m:sty m:val="p"/>
                </m:rPr>
                <w:rPr>
                  <w:rFonts w:ascii="Cambria Math" w:hAnsi="Cambria Math"/>
                  <w:lang w:val="en-SE"/>
                </w:rPr>
                <m:t>_</m:t>
              </w:ins>
            </m:r>
            <m:r>
              <w:ins w:id="1700" w:author="Santhan T" w:date="2024-02-06T14:30:00Z">
                <w:rPr>
                  <w:rFonts w:ascii="Cambria Math" w:hAnsi="Cambria Math"/>
                  <w:lang w:val="en-SE"/>
                </w:rPr>
                <m:t>delay</m:t>
              </w:ins>
            </m:r>
          </m:sub>
        </m:sSub>
        <m:r>
          <w:ins w:id="1701" w:author="Santhan T" w:date="2024-02-06T14:30:00Z">
            <m:rPr>
              <m:sty m:val="p"/>
            </m:rPr>
            <w:rPr>
              <w:rFonts w:ascii="Cambria Math" w:hAnsi="Cambria Math"/>
              <w:lang w:val="en-SE"/>
            </w:rPr>
            <m:t xml:space="preserve">=50 </m:t>
          </w:ins>
        </m:r>
        <m:r>
          <w:ins w:id="1702" w:author="Santhan T" w:date="2024-02-06T14:30:00Z">
            <w:rPr>
              <w:rFonts w:ascii="Cambria Math" w:hAnsi="Cambria Math"/>
              <w:lang w:val="en-SE"/>
            </w:rPr>
            <m:t>ms</m:t>
          </w:ins>
        </m:r>
        <m:r>
          <w:ins w:id="1703" w:author="Santhan T" w:date="2024-02-06T14:30:00Z">
            <m:rPr>
              <m:sty m:val="p"/>
            </m:rPr>
            <w:rPr>
              <w:rFonts w:ascii="Cambria Math" w:hAnsi="Cambria Math"/>
              <w:lang w:val="en-SE"/>
            </w:rPr>
            <m:t>+</m:t>
          </w:ins>
        </m:r>
        <m:sSub>
          <m:sSubPr>
            <m:ctrlPr>
              <w:ins w:id="1704" w:author="Santhan T" w:date="2024-02-06T14:30:00Z">
                <w:rPr>
                  <w:rFonts w:ascii="Cambria Math" w:eastAsiaTheme="minorHAnsi" w:hAnsi="Cambria Math"/>
                  <w:kern w:val="2"/>
                  <w:sz w:val="22"/>
                  <w:szCs w:val="22"/>
                  <w:lang w:val="en-SE"/>
                  <w14:ligatures w14:val="standardContextual"/>
                </w:rPr>
              </w:ins>
            </m:ctrlPr>
          </m:sSubPr>
          <m:e>
            <m:r>
              <w:ins w:id="1705" w:author="Santhan T" w:date="2024-02-06T14:30:00Z">
                <w:rPr>
                  <w:rFonts w:ascii="Cambria Math" w:hAnsi="Cambria Math"/>
                  <w:lang w:val="en-SE"/>
                </w:rPr>
                <m:t>T</m:t>
              </w:ins>
            </m:r>
          </m:e>
          <m:sub>
            <m:r>
              <w:ins w:id="1706" w:author="Santhan T" w:date="2024-02-06T14:30:00Z">
                <w:rPr>
                  <w:rFonts w:ascii="Cambria Math" w:hAnsi="Cambria Math"/>
                  <w:lang w:val="en-SE"/>
                </w:rPr>
                <m:t>identify</m:t>
              </w:ins>
            </m:r>
            <m:r>
              <w:ins w:id="1707" w:author="Santhan T" w:date="2024-02-06T14:30:00Z">
                <m:rPr>
                  <m:sty m:val="p"/>
                </m:rPr>
                <w:rPr>
                  <w:rFonts w:ascii="Cambria Math" w:hAnsi="Cambria Math"/>
                  <w:lang w:val="en-SE"/>
                </w:rPr>
                <m:t>_</m:t>
              </w:ins>
            </m:r>
            <m:r>
              <w:ins w:id="1708" w:author="Santhan T" w:date="2024-02-06T14:30:00Z">
                <w:rPr>
                  <w:rFonts w:ascii="Cambria Math" w:hAnsi="Cambria Math"/>
                  <w:lang w:val="en-SE"/>
                </w:rPr>
                <m:t>intra</m:t>
              </w:ins>
            </m:r>
            <m:r>
              <w:ins w:id="1709" w:author="Santhan T" w:date="2024-02-06T14:30:00Z">
                <m:rPr>
                  <m:sty m:val="p"/>
                </m:rPr>
                <w:rPr>
                  <w:rFonts w:ascii="Cambria Math" w:hAnsi="Cambria Math"/>
                  <w:lang w:val="en-SE"/>
                </w:rPr>
                <m:t>_</m:t>
              </w:ins>
            </m:r>
            <m:r>
              <w:ins w:id="1710" w:author="Santhan T" w:date="2024-02-06T14:30:00Z">
                <w:rPr>
                  <w:rFonts w:ascii="Cambria Math" w:hAnsi="Cambria Math"/>
                  <w:lang w:val="en-SE"/>
                </w:rPr>
                <m:t>NR</m:t>
              </w:ins>
            </m:r>
          </m:sub>
        </m:sSub>
        <m:r>
          <w:ins w:id="1711" w:author="Santhan T" w:date="2024-02-06T14:30:00Z">
            <m:rPr>
              <m:sty m:val="p"/>
            </m:rPr>
            <w:rPr>
              <w:rFonts w:ascii="Cambria Math" w:hAnsi="Cambria Math"/>
              <w:lang w:val="en-SE"/>
            </w:rPr>
            <m:t>+</m:t>
          </w:ins>
        </m:r>
        <m:nary>
          <m:naryPr>
            <m:chr m:val="∑"/>
            <m:limLoc m:val="subSup"/>
            <m:ctrlPr>
              <w:ins w:id="1712" w:author="Santhan T" w:date="2024-02-06T14:30:00Z">
                <w:rPr>
                  <w:rFonts w:ascii="Cambria Math" w:eastAsiaTheme="minorHAnsi" w:hAnsi="Cambria Math"/>
                  <w:kern w:val="2"/>
                  <w:sz w:val="22"/>
                  <w:szCs w:val="22"/>
                  <w:lang w:val="en-SE"/>
                  <w14:ligatures w14:val="standardContextual"/>
                </w:rPr>
              </w:ins>
            </m:ctrlPr>
          </m:naryPr>
          <m:sub>
            <m:r>
              <w:ins w:id="1713" w:author="Santhan T" w:date="2024-02-06T14:30:00Z">
                <w:rPr>
                  <w:rFonts w:ascii="Cambria Math" w:hAnsi="Cambria Math"/>
                  <w:lang w:val="en-SE"/>
                </w:rPr>
                <m:t>i</m:t>
              </w:ins>
            </m:r>
            <m:r>
              <w:ins w:id="1714" w:author="Santhan T" w:date="2024-02-06T14:30:00Z">
                <m:rPr>
                  <m:sty m:val="p"/>
                </m:rPr>
                <w:rPr>
                  <w:rFonts w:ascii="Cambria Math" w:hAnsi="Cambria Math"/>
                  <w:lang w:val="en-SE"/>
                </w:rPr>
                <m:t>=1</m:t>
              </w:ins>
            </m:r>
          </m:sub>
          <m:sup>
            <m:r>
              <w:ins w:id="1715" w:author="Santhan T" w:date="2024-02-06T14:30:00Z">
                <w:rPr>
                  <w:rFonts w:ascii="Cambria Math" w:hAnsi="Cambria Math"/>
                  <w:lang w:val="en-SE"/>
                </w:rPr>
                <m:t>Nfreq</m:t>
              </w:ins>
            </m:r>
            <m:r>
              <w:ins w:id="1716" w:author="Santhan T" w:date="2024-02-06T14:30:00Z">
                <m:rPr>
                  <m:sty m:val="p"/>
                </m:rPr>
                <w:rPr>
                  <w:rFonts w:ascii="Cambria Math" w:hAnsi="Cambria Math"/>
                  <w:lang w:val="en-SE"/>
                </w:rPr>
                <m:t>-1</m:t>
              </w:ins>
            </m:r>
          </m:sup>
          <m:e>
            <m:sSub>
              <m:sSubPr>
                <m:ctrlPr>
                  <w:ins w:id="1717" w:author="Santhan T" w:date="2024-02-06T14:30:00Z">
                    <w:rPr>
                      <w:rFonts w:ascii="Cambria Math" w:eastAsiaTheme="minorHAnsi" w:hAnsi="Cambria Math"/>
                      <w:kern w:val="2"/>
                      <w:sz w:val="22"/>
                      <w:szCs w:val="22"/>
                      <w:lang w:val="en-SE"/>
                      <w14:ligatures w14:val="standardContextual"/>
                    </w:rPr>
                  </w:ins>
                </m:ctrlPr>
              </m:sSubPr>
              <m:e>
                <m:r>
                  <w:ins w:id="1718" w:author="Santhan T" w:date="2024-02-06T14:30:00Z">
                    <w:rPr>
                      <w:rFonts w:ascii="Cambria Math" w:hAnsi="Cambria Math"/>
                      <w:lang w:val="en-SE"/>
                    </w:rPr>
                    <m:t>T</m:t>
                  </w:ins>
                </m:r>
              </m:e>
              <m:sub>
                <m:r>
                  <w:ins w:id="1719" w:author="Santhan T" w:date="2024-02-06T14:30:00Z">
                    <w:rPr>
                      <w:rFonts w:ascii="Cambria Math" w:hAnsi="Cambria Math"/>
                      <w:lang w:val="en-SE"/>
                    </w:rPr>
                    <m:t>identify</m:t>
                  </w:ins>
                </m:r>
                <m:r>
                  <w:ins w:id="1720" w:author="Santhan T" w:date="2024-02-06T14:30:00Z">
                    <m:rPr>
                      <m:sty m:val="p"/>
                    </m:rPr>
                    <w:rPr>
                      <w:rFonts w:ascii="Cambria Math" w:hAnsi="Cambria Math"/>
                      <w:lang w:val="en-SE"/>
                    </w:rPr>
                    <m:t>_</m:t>
                  </w:ins>
                </m:r>
                <m:r>
                  <w:ins w:id="1721" w:author="Santhan T" w:date="2024-02-06T14:30:00Z">
                    <w:rPr>
                      <w:rFonts w:ascii="Cambria Math" w:hAnsi="Cambria Math"/>
                      <w:lang w:val="en-SE"/>
                    </w:rPr>
                    <m:t>inter</m:t>
                  </w:ins>
                </m:r>
                <m:r>
                  <w:ins w:id="1722" w:author="Santhan T" w:date="2024-02-06T14:30:00Z">
                    <m:rPr>
                      <m:sty m:val="p"/>
                    </m:rPr>
                    <w:rPr>
                      <w:rFonts w:ascii="Cambria Math" w:hAnsi="Cambria Math"/>
                      <w:lang w:val="en-SE"/>
                    </w:rPr>
                    <m:t>_</m:t>
                  </w:ins>
                </m:r>
                <m:r>
                  <w:ins w:id="1723" w:author="Santhan T" w:date="2024-02-06T14:30:00Z">
                    <w:rPr>
                      <w:rFonts w:ascii="Cambria Math" w:hAnsi="Cambria Math"/>
                      <w:lang w:val="en-SE"/>
                    </w:rPr>
                    <m:t>NR</m:t>
                  </w:ins>
                </m:r>
                <m:r>
                  <w:ins w:id="1724" w:author="Santhan T" w:date="2024-02-06T14:30:00Z">
                    <m:rPr>
                      <m:sty m:val="p"/>
                    </m:rPr>
                    <w:rPr>
                      <w:rFonts w:ascii="Cambria Math" w:hAnsi="Cambria Math"/>
                      <w:lang w:val="en-SE"/>
                    </w:rPr>
                    <m:t>,</m:t>
                  </w:ins>
                </m:r>
                <m:r>
                  <w:ins w:id="1725" w:author="Santhan T" w:date="2024-02-06T14:30:00Z">
                    <w:rPr>
                      <w:rFonts w:ascii="Cambria Math" w:hAnsi="Cambria Math"/>
                      <w:lang w:val="en-SE"/>
                    </w:rPr>
                    <m:t>i</m:t>
                  </w:ins>
                </m:r>
              </m:sub>
            </m:sSub>
          </m:e>
        </m:nary>
        <m:r>
          <w:ins w:id="1726" w:author="Santhan T" w:date="2024-02-06T14:30:00Z">
            <m:rPr>
              <m:sty m:val="p"/>
            </m:rPr>
            <w:rPr>
              <w:rFonts w:ascii="Cambria Math" w:hAnsi="Cambria Math"/>
              <w:vertAlign w:val="subscript"/>
              <w:lang w:val="en-SE"/>
            </w:rPr>
            <m:t>+</m:t>
          </w:ins>
        </m:r>
        <m:sSub>
          <m:sSubPr>
            <m:ctrlPr>
              <w:ins w:id="1727" w:author="Santhan T" w:date="2024-02-06T14:30:00Z">
                <w:rPr>
                  <w:rFonts w:ascii="Cambria Math" w:eastAsiaTheme="minorHAnsi" w:hAnsi="Cambria Math"/>
                  <w:kern w:val="2"/>
                  <w:sz w:val="22"/>
                  <w:szCs w:val="22"/>
                  <w:vertAlign w:val="subscript"/>
                  <w:lang w:val="en-SE"/>
                  <w14:ligatures w14:val="standardContextual"/>
                </w:rPr>
              </w:ins>
            </m:ctrlPr>
          </m:sSubPr>
          <m:e>
            <m:r>
              <w:ins w:id="1728" w:author="Santhan T" w:date="2024-02-06T14:30:00Z">
                <w:rPr>
                  <w:rFonts w:ascii="Cambria Math" w:hAnsi="Cambria Math"/>
                  <w:vertAlign w:val="subscript"/>
                  <w:lang w:val="en-SE"/>
                </w:rPr>
                <m:t>T</m:t>
              </w:ins>
            </m:r>
          </m:e>
          <m:sub>
            <m:r>
              <w:ins w:id="1729" w:author="Santhan T" w:date="2024-02-06T14:30:00Z">
                <w:rPr>
                  <w:rFonts w:ascii="Cambria Math" w:hAnsi="Cambria Math"/>
                  <w:vertAlign w:val="subscript"/>
                  <w:lang w:val="en-SE"/>
                </w:rPr>
                <m:t>SI</m:t>
              </w:ins>
            </m:r>
            <m:r>
              <w:ins w:id="1730" w:author="Santhan T" w:date="2024-02-06T14:30:00Z">
                <m:rPr>
                  <m:sty m:val="p"/>
                </m:rPr>
                <w:rPr>
                  <w:rFonts w:ascii="Cambria Math" w:hAnsi="Cambria Math"/>
                  <w:vertAlign w:val="subscript"/>
                  <w:lang w:val="en-SE"/>
                </w:rPr>
                <m:t>-</m:t>
              </w:ins>
            </m:r>
            <m:r>
              <w:ins w:id="1731" w:author="Santhan T" w:date="2024-02-06T14:30:00Z">
                <w:rPr>
                  <w:rFonts w:ascii="Cambria Math" w:hAnsi="Cambria Math"/>
                  <w:vertAlign w:val="subscript"/>
                  <w:lang w:val="en-SE"/>
                </w:rPr>
                <m:t>NR</m:t>
              </w:ins>
            </m:r>
          </m:sub>
        </m:sSub>
        <m:r>
          <w:ins w:id="1732" w:author="Santhan T" w:date="2024-02-06T14:30:00Z">
            <m:rPr>
              <m:sty m:val="p"/>
            </m:rPr>
            <w:rPr>
              <w:rFonts w:ascii="Cambria Math" w:hAnsi="Cambria Math"/>
              <w:vertAlign w:val="subscript"/>
              <w:lang w:val="en-SE"/>
            </w:rPr>
            <m:t>+</m:t>
          </w:ins>
        </m:r>
        <m:sSub>
          <m:sSubPr>
            <m:ctrlPr>
              <w:ins w:id="1733" w:author="Santhan T" w:date="2024-02-06T14:30:00Z">
                <w:rPr>
                  <w:rFonts w:ascii="Cambria Math" w:eastAsiaTheme="minorHAnsi" w:hAnsi="Cambria Math"/>
                  <w:kern w:val="2"/>
                  <w:sz w:val="22"/>
                  <w:szCs w:val="22"/>
                  <w:vertAlign w:val="subscript"/>
                  <w:lang w:val="en-SE"/>
                  <w14:ligatures w14:val="standardContextual"/>
                </w:rPr>
              </w:ins>
            </m:ctrlPr>
          </m:sSubPr>
          <m:e>
            <m:r>
              <w:ins w:id="1734" w:author="Santhan T" w:date="2024-02-06T14:30:00Z">
                <w:rPr>
                  <w:rFonts w:ascii="Cambria Math" w:hAnsi="Cambria Math"/>
                  <w:vertAlign w:val="subscript"/>
                  <w:lang w:val="en-SE"/>
                </w:rPr>
                <m:t>T</m:t>
              </w:ins>
            </m:r>
          </m:e>
          <m:sub>
            <m:r>
              <w:ins w:id="1735" w:author="Santhan T" w:date="2024-02-06T14:30:00Z">
                <w:rPr>
                  <w:rFonts w:ascii="Cambria Math" w:hAnsi="Cambria Math"/>
                  <w:vertAlign w:val="subscript"/>
                  <w:lang w:val="en-SE"/>
                </w:rPr>
                <m:t>PRACH</m:t>
              </w:ins>
            </m:r>
          </m:sub>
        </m:sSub>
      </m:oMath>
    </w:p>
    <w:p w14:paraId="25D56571" w14:textId="77777777" w:rsidR="00C91118" w:rsidRDefault="00C91118" w:rsidP="00C91118">
      <w:pPr>
        <w:pStyle w:val="B10"/>
        <w:rPr>
          <w:ins w:id="1736" w:author="Santhan T" w:date="2024-02-06T14:30:00Z"/>
          <w:rFonts w:cstheme="minorBidi"/>
          <w:lang w:val="en-SE"/>
        </w:rPr>
      </w:pPr>
      <w:ins w:id="1737" w:author="Santhan T" w:date="2024-02-06T14:30:00Z">
        <w:r>
          <w:rPr>
            <w:rFonts w:cs="v4.2.0"/>
            <w:lang w:val="en-SE"/>
          </w:rPr>
          <w:tab/>
        </w:r>
        <w:proofErr w:type="spellStart"/>
        <w:r>
          <w:rPr>
            <w:rFonts w:cs="v4.2.0"/>
            <w:lang w:val="en-SE"/>
          </w:rPr>
          <w:t>N</w:t>
        </w:r>
        <w:r>
          <w:rPr>
            <w:rFonts w:cs="v4.2.0"/>
            <w:vertAlign w:val="subscript"/>
            <w:lang w:val="en-SE"/>
          </w:rPr>
          <w:t>freq</w:t>
        </w:r>
        <w:proofErr w:type="spellEnd"/>
        <w:r>
          <w:rPr>
            <w:lang w:val="en-SE"/>
          </w:rPr>
          <w:t xml:space="preserve"> = 2</w:t>
        </w:r>
      </w:ins>
    </w:p>
    <w:p w14:paraId="06A15448" w14:textId="77777777" w:rsidR="00C91118" w:rsidRDefault="00C91118" w:rsidP="00C91118">
      <w:pPr>
        <w:pStyle w:val="B10"/>
        <w:rPr>
          <w:ins w:id="1738" w:author="Santhan T" w:date="2024-02-06T14:30:00Z"/>
          <w:lang w:val="en-SE"/>
        </w:rPr>
      </w:pPr>
      <w:ins w:id="1739" w:author="Santhan T" w:date="2024-02-06T14:30:00Z">
        <w:r>
          <w:rPr>
            <w:rFonts w:cs="v4.2.0"/>
            <w:iCs/>
            <w:lang w:val="en-SE"/>
          </w:rPr>
          <w:tab/>
        </w:r>
        <w:proofErr w:type="spellStart"/>
        <w:r>
          <w:rPr>
            <w:rFonts w:cs="v4.2.0"/>
            <w:iCs/>
            <w:lang w:val="en-SE"/>
          </w:rPr>
          <w:t>T</w:t>
        </w:r>
        <w:r>
          <w:rPr>
            <w:rFonts w:cs="v4.2.0"/>
            <w:iCs/>
            <w:vertAlign w:val="subscript"/>
            <w:lang w:val="en-SE"/>
          </w:rPr>
          <w:t>identify_intra_NR</w:t>
        </w:r>
        <w:proofErr w:type="spellEnd"/>
        <w:r>
          <w:rPr>
            <w:lang w:val="en-SE"/>
          </w:rPr>
          <w:t xml:space="preserve"> = 800 </w:t>
        </w:r>
        <w:proofErr w:type="spellStart"/>
        <w:r>
          <w:rPr>
            <w:lang w:val="en-SE"/>
          </w:rPr>
          <w:t>ms</w:t>
        </w:r>
        <w:proofErr w:type="spellEnd"/>
      </w:ins>
    </w:p>
    <w:p w14:paraId="762AF26B" w14:textId="77777777" w:rsidR="00C91118" w:rsidRDefault="00C91118" w:rsidP="00C91118">
      <w:pPr>
        <w:pStyle w:val="B10"/>
        <w:rPr>
          <w:ins w:id="1740" w:author="Santhan T" w:date="2024-02-06T14:30:00Z"/>
          <w:lang w:val="en-SE"/>
        </w:rPr>
      </w:pPr>
      <w:ins w:id="1741" w:author="Santhan T" w:date="2024-02-06T14:30:00Z">
        <w:r>
          <w:rPr>
            <w:rFonts w:cs="v4.2.0"/>
            <w:iCs/>
            <w:lang w:val="en-SE"/>
          </w:rPr>
          <w:tab/>
        </w:r>
        <w:proofErr w:type="spellStart"/>
        <w:r>
          <w:rPr>
            <w:rFonts w:cs="v4.2.0"/>
            <w:iCs/>
            <w:lang w:val="en-SE"/>
          </w:rPr>
          <w:t>T</w:t>
        </w:r>
        <w:r>
          <w:rPr>
            <w:rFonts w:cs="v4.2.0"/>
            <w:iCs/>
            <w:vertAlign w:val="subscript"/>
            <w:lang w:val="en-SE"/>
          </w:rPr>
          <w:t>identify_inter_NR</w:t>
        </w:r>
        <w:proofErr w:type="spellEnd"/>
        <w:r>
          <w:rPr>
            <w:lang w:val="en-SE"/>
          </w:rPr>
          <w:t xml:space="preserve"> = 800 </w:t>
        </w:r>
        <w:proofErr w:type="spellStart"/>
        <w:r>
          <w:rPr>
            <w:lang w:val="en-SE"/>
          </w:rPr>
          <w:t>ms</w:t>
        </w:r>
        <w:proofErr w:type="spellEnd"/>
      </w:ins>
    </w:p>
    <w:p w14:paraId="68A2EFC6" w14:textId="77777777" w:rsidR="00C91118" w:rsidRDefault="00C91118" w:rsidP="00C91118">
      <w:pPr>
        <w:pStyle w:val="B10"/>
        <w:rPr>
          <w:ins w:id="1742" w:author="Santhan T" w:date="2024-02-06T14:30:00Z"/>
          <w:lang w:val="en-SE"/>
        </w:rPr>
      </w:pPr>
      <w:ins w:id="1743" w:author="Santhan T" w:date="2024-02-06T14:30:00Z">
        <w:r>
          <w:rPr>
            <w:lang w:val="en-SE"/>
          </w:rPr>
          <w:tab/>
          <w:t>T</w:t>
        </w:r>
        <w:r>
          <w:rPr>
            <w:vertAlign w:val="subscript"/>
            <w:lang w:val="en-SE"/>
          </w:rPr>
          <w:t>SI</w:t>
        </w:r>
        <w:r>
          <w:rPr>
            <w:lang w:val="en-SE"/>
          </w:rPr>
          <w:t xml:space="preserve"> </w:t>
        </w:r>
        <w:r>
          <w:rPr>
            <w:iCs/>
            <w:lang w:val="en-SE"/>
          </w:rPr>
          <w:t xml:space="preserve">= 1280 </w:t>
        </w:r>
        <w:proofErr w:type="spellStart"/>
        <w:r>
          <w:rPr>
            <w:iCs/>
            <w:lang w:val="en-SE"/>
          </w:rPr>
          <w:t>ms</w:t>
        </w:r>
        <w:proofErr w:type="spellEnd"/>
        <w:r>
          <w:rPr>
            <w:iCs/>
            <w:lang w:val="en-SE"/>
          </w:rPr>
          <w:t xml:space="preserve">; it is the </w:t>
        </w:r>
        <w:r>
          <w:rPr>
            <w:rFonts w:cs="v4.2.0"/>
            <w:lang w:val="en-SE"/>
          </w:rPr>
          <w:t xml:space="preserve">time required for receiving all the relevant system information as </w:t>
        </w:r>
        <w:r>
          <w:rPr>
            <w:lang w:val="en-SE"/>
          </w:rPr>
          <w:t xml:space="preserve">defined in TS 38.331 </w:t>
        </w:r>
        <w:r>
          <w:rPr>
            <w:rFonts w:cs="v4.2.0"/>
            <w:lang w:val="en-SE"/>
          </w:rPr>
          <w:t>for the target inter-frequency NR cell.</w:t>
        </w:r>
      </w:ins>
    </w:p>
    <w:p w14:paraId="4DD57757" w14:textId="77777777" w:rsidR="00C91118" w:rsidRDefault="00C91118" w:rsidP="00C91118">
      <w:pPr>
        <w:pStyle w:val="B10"/>
        <w:rPr>
          <w:ins w:id="1744" w:author="Santhan T" w:date="2024-02-06T14:30:00Z"/>
          <w:lang w:val="en-SE"/>
        </w:rPr>
      </w:pPr>
      <w:ins w:id="1745" w:author="Santhan T" w:date="2024-02-06T14:30:00Z">
        <w:r>
          <w:rPr>
            <w:rFonts w:cs="v4.2.0"/>
            <w:lang w:val="en-SE"/>
          </w:rPr>
          <w:tab/>
          <w:t>T</w:t>
        </w:r>
        <w:r>
          <w:rPr>
            <w:rFonts w:cs="v4.2.0"/>
            <w:vertAlign w:val="subscript"/>
            <w:lang w:val="en-SE"/>
          </w:rPr>
          <w:t>PRACH</w:t>
        </w:r>
        <w:r>
          <w:rPr>
            <w:vertAlign w:val="subscript"/>
            <w:lang w:val="en-SE"/>
          </w:rPr>
          <w:t xml:space="preserve"> </w:t>
        </w:r>
        <w:r>
          <w:rPr>
            <w:lang w:val="en-SE"/>
          </w:rPr>
          <w:t xml:space="preserve">= 15 </w:t>
        </w:r>
        <w:proofErr w:type="spellStart"/>
        <w:r>
          <w:rPr>
            <w:lang w:val="en-SE"/>
          </w:rPr>
          <w:t>ms</w:t>
        </w:r>
        <w:proofErr w:type="spellEnd"/>
        <w:r>
          <w:rPr>
            <w:lang w:val="en-SE"/>
          </w:rPr>
          <w:t>; it is the additional delay caused by the random access procedure.</w:t>
        </w:r>
      </w:ins>
    </w:p>
    <w:p w14:paraId="11501A7A" w14:textId="77777777" w:rsidR="00C91118" w:rsidRDefault="00C91118" w:rsidP="00C91118">
      <w:pPr>
        <w:pStyle w:val="B10"/>
        <w:rPr>
          <w:ins w:id="1746" w:author="Santhan T" w:date="2024-02-06T14:30:00Z"/>
          <w:lang w:val="en-SE"/>
        </w:rPr>
      </w:pPr>
      <w:ins w:id="1747" w:author="Santhan T" w:date="2024-02-06T14:30:00Z">
        <w:r>
          <w:rPr>
            <w:lang w:val="en-SE"/>
          </w:rPr>
          <w:t xml:space="preserve">This gives a total of 2945 </w:t>
        </w:r>
        <w:proofErr w:type="spellStart"/>
        <w:r>
          <w:rPr>
            <w:lang w:val="en-SE"/>
          </w:rPr>
          <w:t>ms</w:t>
        </w:r>
        <w:proofErr w:type="spellEnd"/>
        <w:r>
          <w:rPr>
            <w:lang w:val="en-SE"/>
          </w:rPr>
          <w:t>, allow 3 s in the test case.</w:t>
        </w:r>
      </w:ins>
    </w:p>
    <w:p w14:paraId="19444804" w14:textId="77777777" w:rsidR="00FB76F3" w:rsidRPr="00B8122C" w:rsidRDefault="00FB76F3" w:rsidP="001D2FB8">
      <w:pPr>
        <w:rPr>
          <w:highlight w:val="yellow"/>
          <w:lang w:val="en-SE"/>
        </w:rPr>
      </w:pPr>
    </w:p>
    <w:p w14:paraId="1FDEC5E9" w14:textId="77777777" w:rsidR="00FB76F3" w:rsidRDefault="00FB76F3" w:rsidP="001D2FB8">
      <w:pPr>
        <w:rPr>
          <w:highlight w:val="yellow"/>
        </w:rPr>
      </w:pPr>
    </w:p>
    <w:p w14:paraId="2D19C0A1" w14:textId="3F472D86" w:rsidR="00FB76F3" w:rsidRPr="00DA68D6" w:rsidRDefault="00FB76F3" w:rsidP="00FB76F3">
      <w:pPr>
        <w:keepNext/>
        <w:keepLines/>
        <w:spacing w:before="180" w:after="240"/>
        <w:jc w:val="center"/>
        <w:outlineLvl w:val="1"/>
        <w:rPr>
          <w:rFonts w:ascii="Arial" w:eastAsiaTheme="minorEastAsia" w:hAnsi="Arial"/>
          <w:b/>
          <w:bCs/>
          <w:color w:val="C00000"/>
          <w:sz w:val="32"/>
          <w:lang w:eastAsia="zh-CN"/>
        </w:rPr>
      </w:pPr>
      <w:r w:rsidRPr="00DA68D6">
        <w:rPr>
          <w:rFonts w:ascii="Arial" w:eastAsiaTheme="minorEastAsia" w:hAnsi="Arial" w:hint="eastAsia"/>
          <w:b/>
          <w:bCs/>
          <w:color w:val="C00000"/>
          <w:sz w:val="32"/>
          <w:lang w:eastAsia="zh-CN"/>
        </w:rPr>
        <w:t>&lt;</w:t>
      </w:r>
      <w:r w:rsidRPr="00DA68D6">
        <w:rPr>
          <w:rFonts w:ascii="Arial" w:eastAsiaTheme="minorEastAsia" w:hAnsi="Arial"/>
          <w:b/>
          <w:bCs/>
          <w:color w:val="C00000"/>
          <w:sz w:val="32"/>
          <w:lang w:eastAsia="zh-CN"/>
        </w:rPr>
        <w:t>&lt;</w:t>
      </w:r>
      <w:r>
        <w:rPr>
          <w:rFonts w:ascii="Arial" w:eastAsiaTheme="minorEastAsia" w:hAnsi="Arial"/>
          <w:b/>
          <w:bCs/>
          <w:color w:val="C00000"/>
          <w:sz w:val="32"/>
          <w:lang w:eastAsia="zh-CN"/>
        </w:rPr>
        <w:t>End</w:t>
      </w:r>
      <w:r w:rsidRPr="00DA68D6">
        <w:rPr>
          <w:rFonts w:ascii="Arial" w:eastAsiaTheme="minorEastAsia" w:hAnsi="Arial"/>
          <w:b/>
          <w:bCs/>
          <w:color w:val="C00000"/>
          <w:sz w:val="32"/>
          <w:lang w:eastAsia="zh-CN"/>
        </w:rPr>
        <w:t xml:space="preserve"> of Change</w:t>
      </w:r>
      <w:r>
        <w:rPr>
          <w:rFonts w:ascii="Arial" w:eastAsiaTheme="minorEastAsia" w:hAnsi="Arial"/>
          <w:b/>
          <w:bCs/>
          <w:color w:val="C00000"/>
          <w:sz w:val="32"/>
          <w:lang w:eastAsia="zh-CN"/>
        </w:rPr>
        <w:t xml:space="preserve"> </w:t>
      </w:r>
      <w:r w:rsidR="00DE279C">
        <w:rPr>
          <w:rFonts w:ascii="Arial" w:eastAsiaTheme="minorEastAsia" w:hAnsi="Arial"/>
          <w:b/>
          <w:bCs/>
          <w:color w:val="C00000"/>
          <w:sz w:val="32"/>
          <w:lang w:eastAsia="zh-CN"/>
        </w:rPr>
        <w:t>5</w:t>
      </w:r>
      <w:r w:rsidRPr="00DA68D6">
        <w:rPr>
          <w:rFonts w:ascii="Arial" w:eastAsiaTheme="minorEastAsia" w:hAnsi="Arial"/>
          <w:b/>
          <w:bCs/>
          <w:color w:val="C00000"/>
          <w:sz w:val="32"/>
          <w:lang w:eastAsia="zh-CN"/>
        </w:rPr>
        <w:t>&gt;&gt;</w:t>
      </w:r>
    </w:p>
    <w:p w14:paraId="071433F4" w14:textId="77777777" w:rsidR="00FB76F3" w:rsidRDefault="00FB76F3" w:rsidP="001D2FB8">
      <w:pPr>
        <w:rPr>
          <w:highlight w:val="yellow"/>
        </w:rPr>
      </w:pPr>
    </w:p>
    <w:sectPr w:rsidR="00FB76F3" w:rsidSect="008E33AB">
      <w:headerReference w:type="default" r:id="rId29"/>
      <w:footerReference w:type="default" r:id="rId30"/>
      <w:headerReference w:type="first" r:id="rId31"/>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00CA8" w14:textId="77777777" w:rsidR="001C2F33" w:rsidRDefault="001C2F33">
      <w:r>
        <w:separator/>
      </w:r>
    </w:p>
  </w:endnote>
  <w:endnote w:type="continuationSeparator" w:id="0">
    <w:p w14:paraId="7EE79037" w14:textId="77777777" w:rsidR="001C2F33" w:rsidRDefault="001C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DD525C"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5CDFC" w14:textId="77777777" w:rsidR="001C2F33" w:rsidRDefault="001C2F33">
      <w:r>
        <w:separator/>
      </w:r>
    </w:p>
  </w:footnote>
  <w:footnote w:type="continuationSeparator" w:id="0">
    <w:p w14:paraId="51F40D36" w14:textId="77777777" w:rsidR="001C2F33" w:rsidRDefault="001C2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DD525C"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DD525C"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DD525C"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DD525C" w:rsidRDefault="00DD5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21EDE" w14:textId="77777777" w:rsidR="00DD525C" w:rsidRPr="001E64D2" w:rsidRDefault="00DD525C">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16"/>
    <w:rsid w:val="000340FD"/>
    <w:rsid w:val="00036843"/>
    <w:rsid w:val="0004075B"/>
    <w:rsid w:val="000451F2"/>
    <w:rsid w:val="00047273"/>
    <w:rsid w:val="00053DED"/>
    <w:rsid w:val="00055501"/>
    <w:rsid w:val="000725F4"/>
    <w:rsid w:val="00076B13"/>
    <w:rsid w:val="0008555B"/>
    <w:rsid w:val="000A121A"/>
    <w:rsid w:val="000A6394"/>
    <w:rsid w:val="000A6522"/>
    <w:rsid w:val="000B4DB8"/>
    <w:rsid w:val="000B7FED"/>
    <w:rsid w:val="000C038A"/>
    <w:rsid w:val="000C56EB"/>
    <w:rsid w:val="000C6598"/>
    <w:rsid w:val="000C780F"/>
    <w:rsid w:val="000D33F0"/>
    <w:rsid w:val="000D44B3"/>
    <w:rsid w:val="000E36B0"/>
    <w:rsid w:val="000E56D9"/>
    <w:rsid w:val="000E6463"/>
    <w:rsid w:val="000E7821"/>
    <w:rsid w:val="000F1CD0"/>
    <w:rsid w:val="001131B5"/>
    <w:rsid w:val="0011649A"/>
    <w:rsid w:val="00120AAE"/>
    <w:rsid w:val="00130925"/>
    <w:rsid w:val="00145D43"/>
    <w:rsid w:val="001464A4"/>
    <w:rsid w:val="00164A76"/>
    <w:rsid w:val="00183B90"/>
    <w:rsid w:val="001866FD"/>
    <w:rsid w:val="00192C46"/>
    <w:rsid w:val="00196FA9"/>
    <w:rsid w:val="001A08B3"/>
    <w:rsid w:val="001A7B60"/>
    <w:rsid w:val="001B52F0"/>
    <w:rsid w:val="001B61A4"/>
    <w:rsid w:val="001B7A65"/>
    <w:rsid w:val="001C2F33"/>
    <w:rsid w:val="001C527A"/>
    <w:rsid w:val="001D01D5"/>
    <w:rsid w:val="001D2FB8"/>
    <w:rsid w:val="001E41F3"/>
    <w:rsid w:val="001E5B50"/>
    <w:rsid w:val="001E64D2"/>
    <w:rsid w:val="001E73BA"/>
    <w:rsid w:val="001E77E4"/>
    <w:rsid w:val="001F66B4"/>
    <w:rsid w:val="00213948"/>
    <w:rsid w:val="00222898"/>
    <w:rsid w:val="002238EA"/>
    <w:rsid w:val="00226375"/>
    <w:rsid w:val="00240306"/>
    <w:rsid w:val="00241063"/>
    <w:rsid w:val="00242A72"/>
    <w:rsid w:val="002477CE"/>
    <w:rsid w:val="0025082C"/>
    <w:rsid w:val="0026004D"/>
    <w:rsid w:val="002640DD"/>
    <w:rsid w:val="0027066C"/>
    <w:rsid w:val="00273FF0"/>
    <w:rsid w:val="002752E7"/>
    <w:rsid w:val="00275778"/>
    <w:rsid w:val="00275D12"/>
    <w:rsid w:val="00284FEB"/>
    <w:rsid w:val="002860C4"/>
    <w:rsid w:val="0029133E"/>
    <w:rsid w:val="002953FF"/>
    <w:rsid w:val="002A4672"/>
    <w:rsid w:val="002B0204"/>
    <w:rsid w:val="002B0B5A"/>
    <w:rsid w:val="002B5741"/>
    <w:rsid w:val="002B708A"/>
    <w:rsid w:val="002C470A"/>
    <w:rsid w:val="002C49DB"/>
    <w:rsid w:val="002D4AED"/>
    <w:rsid w:val="002E4142"/>
    <w:rsid w:val="002E472E"/>
    <w:rsid w:val="003005A2"/>
    <w:rsid w:val="003005E6"/>
    <w:rsid w:val="00305409"/>
    <w:rsid w:val="003104B8"/>
    <w:rsid w:val="003117D8"/>
    <w:rsid w:val="00311B0C"/>
    <w:rsid w:val="00313D96"/>
    <w:rsid w:val="00315FCA"/>
    <w:rsid w:val="00317DAD"/>
    <w:rsid w:val="00321EF7"/>
    <w:rsid w:val="003223E1"/>
    <w:rsid w:val="00342DBC"/>
    <w:rsid w:val="003525FC"/>
    <w:rsid w:val="00356D16"/>
    <w:rsid w:val="003609EF"/>
    <w:rsid w:val="0036231A"/>
    <w:rsid w:val="00370C20"/>
    <w:rsid w:val="00374DD4"/>
    <w:rsid w:val="00375A43"/>
    <w:rsid w:val="00390E58"/>
    <w:rsid w:val="003929F9"/>
    <w:rsid w:val="0039516A"/>
    <w:rsid w:val="00396FC6"/>
    <w:rsid w:val="003A02A5"/>
    <w:rsid w:val="003A5D0B"/>
    <w:rsid w:val="003C431D"/>
    <w:rsid w:val="003D2DCE"/>
    <w:rsid w:val="003D5948"/>
    <w:rsid w:val="003D5B82"/>
    <w:rsid w:val="003E1A36"/>
    <w:rsid w:val="003E1D0A"/>
    <w:rsid w:val="00410371"/>
    <w:rsid w:val="0041613C"/>
    <w:rsid w:val="004242F1"/>
    <w:rsid w:val="004254EE"/>
    <w:rsid w:val="00425A53"/>
    <w:rsid w:val="00426CA2"/>
    <w:rsid w:val="00427504"/>
    <w:rsid w:val="00430BB7"/>
    <w:rsid w:val="004408BA"/>
    <w:rsid w:val="00442380"/>
    <w:rsid w:val="004515B3"/>
    <w:rsid w:val="0045429E"/>
    <w:rsid w:val="00457A19"/>
    <w:rsid w:val="00460748"/>
    <w:rsid w:val="00462501"/>
    <w:rsid w:val="00462B67"/>
    <w:rsid w:val="0046495A"/>
    <w:rsid w:val="0048308A"/>
    <w:rsid w:val="00494620"/>
    <w:rsid w:val="004A79A1"/>
    <w:rsid w:val="004B0E3F"/>
    <w:rsid w:val="004B15E7"/>
    <w:rsid w:val="004B4158"/>
    <w:rsid w:val="004B75B7"/>
    <w:rsid w:val="004C2B93"/>
    <w:rsid w:val="004C4B22"/>
    <w:rsid w:val="004D6A37"/>
    <w:rsid w:val="004E76BD"/>
    <w:rsid w:val="004F032D"/>
    <w:rsid w:val="004F11CE"/>
    <w:rsid w:val="004F66CA"/>
    <w:rsid w:val="00500EBE"/>
    <w:rsid w:val="005044D4"/>
    <w:rsid w:val="00504C5C"/>
    <w:rsid w:val="00512D99"/>
    <w:rsid w:val="00513C7C"/>
    <w:rsid w:val="005141D9"/>
    <w:rsid w:val="0051580D"/>
    <w:rsid w:val="00516204"/>
    <w:rsid w:val="00517F76"/>
    <w:rsid w:val="005361B4"/>
    <w:rsid w:val="005368B3"/>
    <w:rsid w:val="00540537"/>
    <w:rsid w:val="00540851"/>
    <w:rsid w:val="00541D0B"/>
    <w:rsid w:val="00545591"/>
    <w:rsid w:val="00545909"/>
    <w:rsid w:val="005469E4"/>
    <w:rsid w:val="00547111"/>
    <w:rsid w:val="00553AB8"/>
    <w:rsid w:val="00562430"/>
    <w:rsid w:val="005658CE"/>
    <w:rsid w:val="00565925"/>
    <w:rsid w:val="005829AC"/>
    <w:rsid w:val="00583202"/>
    <w:rsid w:val="0058780E"/>
    <w:rsid w:val="00587DCB"/>
    <w:rsid w:val="00592D74"/>
    <w:rsid w:val="005B166E"/>
    <w:rsid w:val="005B2D8E"/>
    <w:rsid w:val="005B6C6E"/>
    <w:rsid w:val="005C3FFB"/>
    <w:rsid w:val="005D02DB"/>
    <w:rsid w:val="005E0D06"/>
    <w:rsid w:val="005E1F34"/>
    <w:rsid w:val="005E2C44"/>
    <w:rsid w:val="005E53A7"/>
    <w:rsid w:val="005E592F"/>
    <w:rsid w:val="005F258A"/>
    <w:rsid w:val="00606D18"/>
    <w:rsid w:val="00612B29"/>
    <w:rsid w:val="00615030"/>
    <w:rsid w:val="0061560E"/>
    <w:rsid w:val="00616703"/>
    <w:rsid w:val="00621188"/>
    <w:rsid w:val="006257ED"/>
    <w:rsid w:val="006275A5"/>
    <w:rsid w:val="006307B4"/>
    <w:rsid w:val="006508DE"/>
    <w:rsid w:val="00653DE4"/>
    <w:rsid w:val="0065614C"/>
    <w:rsid w:val="00661C15"/>
    <w:rsid w:val="00662250"/>
    <w:rsid w:val="00663803"/>
    <w:rsid w:val="006641FA"/>
    <w:rsid w:val="00665C47"/>
    <w:rsid w:val="006722E5"/>
    <w:rsid w:val="006733F2"/>
    <w:rsid w:val="0068354F"/>
    <w:rsid w:val="006856A6"/>
    <w:rsid w:val="00695808"/>
    <w:rsid w:val="006B2FDA"/>
    <w:rsid w:val="006B46FB"/>
    <w:rsid w:val="006C242D"/>
    <w:rsid w:val="006D2653"/>
    <w:rsid w:val="006E21FB"/>
    <w:rsid w:val="006E7CB2"/>
    <w:rsid w:val="006E7D62"/>
    <w:rsid w:val="006F275B"/>
    <w:rsid w:val="006F6F44"/>
    <w:rsid w:val="006F781A"/>
    <w:rsid w:val="007030BC"/>
    <w:rsid w:val="00706B39"/>
    <w:rsid w:val="007110C7"/>
    <w:rsid w:val="00712D9A"/>
    <w:rsid w:val="00723D97"/>
    <w:rsid w:val="0075259B"/>
    <w:rsid w:val="007544B1"/>
    <w:rsid w:val="00755210"/>
    <w:rsid w:val="00755AF8"/>
    <w:rsid w:val="007645A0"/>
    <w:rsid w:val="00776269"/>
    <w:rsid w:val="00777AA2"/>
    <w:rsid w:val="0078096F"/>
    <w:rsid w:val="00784B2E"/>
    <w:rsid w:val="00791437"/>
    <w:rsid w:val="00792342"/>
    <w:rsid w:val="00793741"/>
    <w:rsid w:val="007977A8"/>
    <w:rsid w:val="007A37B6"/>
    <w:rsid w:val="007B19FB"/>
    <w:rsid w:val="007B1F58"/>
    <w:rsid w:val="007B4360"/>
    <w:rsid w:val="007B512A"/>
    <w:rsid w:val="007B6E29"/>
    <w:rsid w:val="007B75A9"/>
    <w:rsid w:val="007C2097"/>
    <w:rsid w:val="007D5760"/>
    <w:rsid w:val="007D5B71"/>
    <w:rsid w:val="007D6A07"/>
    <w:rsid w:val="007E155A"/>
    <w:rsid w:val="007E5BD0"/>
    <w:rsid w:val="007F7259"/>
    <w:rsid w:val="008040A8"/>
    <w:rsid w:val="00817E68"/>
    <w:rsid w:val="00820896"/>
    <w:rsid w:val="00821749"/>
    <w:rsid w:val="00824B16"/>
    <w:rsid w:val="008279FA"/>
    <w:rsid w:val="00833A1C"/>
    <w:rsid w:val="00835E77"/>
    <w:rsid w:val="00845112"/>
    <w:rsid w:val="00845996"/>
    <w:rsid w:val="0085380B"/>
    <w:rsid w:val="00854933"/>
    <w:rsid w:val="008554FD"/>
    <w:rsid w:val="008626E7"/>
    <w:rsid w:val="00864B90"/>
    <w:rsid w:val="00870EE7"/>
    <w:rsid w:val="00873C87"/>
    <w:rsid w:val="00875133"/>
    <w:rsid w:val="00876AE7"/>
    <w:rsid w:val="0088060C"/>
    <w:rsid w:val="00883C8E"/>
    <w:rsid w:val="00885E5C"/>
    <w:rsid w:val="008863B9"/>
    <w:rsid w:val="00886D38"/>
    <w:rsid w:val="008926E2"/>
    <w:rsid w:val="0089659B"/>
    <w:rsid w:val="008A190D"/>
    <w:rsid w:val="008A45A6"/>
    <w:rsid w:val="008B0ADD"/>
    <w:rsid w:val="008B11BF"/>
    <w:rsid w:val="008B7632"/>
    <w:rsid w:val="008D3CCC"/>
    <w:rsid w:val="008D3E5A"/>
    <w:rsid w:val="008E33AB"/>
    <w:rsid w:val="008E3809"/>
    <w:rsid w:val="008E39FD"/>
    <w:rsid w:val="008E4E4C"/>
    <w:rsid w:val="008E4F82"/>
    <w:rsid w:val="008E53AB"/>
    <w:rsid w:val="008E7D77"/>
    <w:rsid w:val="008F235B"/>
    <w:rsid w:val="008F3789"/>
    <w:rsid w:val="008F4225"/>
    <w:rsid w:val="008F686C"/>
    <w:rsid w:val="008F766C"/>
    <w:rsid w:val="009064B3"/>
    <w:rsid w:val="00912742"/>
    <w:rsid w:val="009147EE"/>
    <w:rsid w:val="009148DE"/>
    <w:rsid w:val="009156B2"/>
    <w:rsid w:val="00922809"/>
    <w:rsid w:val="00924647"/>
    <w:rsid w:val="00941E30"/>
    <w:rsid w:val="00944359"/>
    <w:rsid w:val="009465D9"/>
    <w:rsid w:val="00946E45"/>
    <w:rsid w:val="00951511"/>
    <w:rsid w:val="009578AF"/>
    <w:rsid w:val="00957B2C"/>
    <w:rsid w:val="0096388B"/>
    <w:rsid w:val="009669C3"/>
    <w:rsid w:val="00970787"/>
    <w:rsid w:val="009720CF"/>
    <w:rsid w:val="00974AE3"/>
    <w:rsid w:val="009777D9"/>
    <w:rsid w:val="00982D3A"/>
    <w:rsid w:val="0099165C"/>
    <w:rsid w:val="00991B88"/>
    <w:rsid w:val="00997BA8"/>
    <w:rsid w:val="009A368C"/>
    <w:rsid w:val="009A5753"/>
    <w:rsid w:val="009A579D"/>
    <w:rsid w:val="009C41F5"/>
    <w:rsid w:val="009D26F8"/>
    <w:rsid w:val="009E03B1"/>
    <w:rsid w:val="009E3297"/>
    <w:rsid w:val="009E6093"/>
    <w:rsid w:val="009E7CA0"/>
    <w:rsid w:val="009F42A1"/>
    <w:rsid w:val="009F5C15"/>
    <w:rsid w:val="009F734F"/>
    <w:rsid w:val="00A019A2"/>
    <w:rsid w:val="00A10E1C"/>
    <w:rsid w:val="00A17128"/>
    <w:rsid w:val="00A173D5"/>
    <w:rsid w:val="00A209C7"/>
    <w:rsid w:val="00A246B6"/>
    <w:rsid w:val="00A24EE1"/>
    <w:rsid w:val="00A25A17"/>
    <w:rsid w:val="00A26F44"/>
    <w:rsid w:val="00A34AC7"/>
    <w:rsid w:val="00A4619A"/>
    <w:rsid w:val="00A47E70"/>
    <w:rsid w:val="00A50CF0"/>
    <w:rsid w:val="00A51EB1"/>
    <w:rsid w:val="00A63F38"/>
    <w:rsid w:val="00A64979"/>
    <w:rsid w:val="00A70CE5"/>
    <w:rsid w:val="00A71D0B"/>
    <w:rsid w:val="00A73208"/>
    <w:rsid w:val="00A7671C"/>
    <w:rsid w:val="00A77BEE"/>
    <w:rsid w:val="00A844C6"/>
    <w:rsid w:val="00A8469F"/>
    <w:rsid w:val="00A97DE2"/>
    <w:rsid w:val="00AA0400"/>
    <w:rsid w:val="00AA1AD7"/>
    <w:rsid w:val="00AA2CBC"/>
    <w:rsid w:val="00AA6972"/>
    <w:rsid w:val="00AB266A"/>
    <w:rsid w:val="00AB7D3A"/>
    <w:rsid w:val="00AC2ADB"/>
    <w:rsid w:val="00AC3E00"/>
    <w:rsid w:val="00AC5820"/>
    <w:rsid w:val="00AD1CD8"/>
    <w:rsid w:val="00AD4F62"/>
    <w:rsid w:val="00AE24BF"/>
    <w:rsid w:val="00AF1DCD"/>
    <w:rsid w:val="00AF5709"/>
    <w:rsid w:val="00AF581C"/>
    <w:rsid w:val="00B119B6"/>
    <w:rsid w:val="00B13829"/>
    <w:rsid w:val="00B23586"/>
    <w:rsid w:val="00B258BB"/>
    <w:rsid w:val="00B2708E"/>
    <w:rsid w:val="00B321B2"/>
    <w:rsid w:val="00B36EF8"/>
    <w:rsid w:val="00B37EEA"/>
    <w:rsid w:val="00B4034C"/>
    <w:rsid w:val="00B44E06"/>
    <w:rsid w:val="00B63137"/>
    <w:rsid w:val="00B67B97"/>
    <w:rsid w:val="00B71879"/>
    <w:rsid w:val="00B77A21"/>
    <w:rsid w:val="00B8122C"/>
    <w:rsid w:val="00B82BB5"/>
    <w:rsid w:val="00B901B6"/>
    <w:rsid w:val="00B92352"/>
    <w:rsid w:val="00B968C8"/>
    <w:rsid w:val="00B97248"/>
    <w:rsid w:val="00BA018A"/>
    <w:rsid w:val="00BA18D8"/>
    <w:rsid w:val="00BA3EC5"/>
    <w:rsid w:val="00BA51D9"/>
    <w:rsid w:val="00BA5E3D"/>
    <w:rsid w:val="00BB0A70"/>
    <w:rsid w:val="00BB2961"/>
    <w:rsid w:val="00BB5DFC"/>
    <w:rsid w:val="00BC2DB3"/>
    <w:rsid w:val="00BC3ECC"/>
    <w:rsid w:val="00BD273C"/>
    <w:rsid w:val="00BD279D"/>
    <w:rsid w:val="00BD2930"/>
    <w:rsid w:val="00BD6BB8"/>
    <w:rsid w:val="00BF54E4"/>
    <w:rsid w:val="00C0206F"/>
    <w:rsid w:val="00C03D02"/>
    <w:rsid w:val="00C12948"/>
    <w:rsid w:val="00C20F37"/>
    <w:rsid w:val="00C24FFF"/>
    <w:rsid w:val="00C37D5D"/>
    <w:rsid w:val="00C507ED"/>
    <w:rsid w:val="00C52CF9"/>
    <w:rsid w:val="00C5545F"/>
    <w:rsid w:val="00C66BA2"/>
    <w:rsid w:val="00C675E6"/>
    <w:rsid w:val="00C73A0D"/>
    <w:rsid w:val="00C81616"/>
    <w:rsid w:val="00C82C74"/>
    <w:rsid w:val="00C870F6"/>
    <w:rsid w:val="00C90376"/>
    <w:rsid w:val="00C91118"/>
    <w:rsid w:val="00C95985"/>
    <w:rsid w:val="00CA17CE"/>
    <w:rsid w:val="00CA24C7"/>
    <w:rsid w:val="00CB2FD8"/>
    <w:rsid w:val="00CB324B"/>
    <w:rsid w:val="00CB43CA"/>
    <w:rsid w:val="00CC1966"/>
    <w:rsid w:val="00CC5026"/>
    <w:rsid w:val="00CC68D0"/>
    <w:rsid w:val="00CD084D"/>
    <w:rsid w:val="00CD1126"/>
    <w:rsid w:val="00CD443E"/>
    <w:rsid w:val="00CE367B"/>
    <w:rsid w:val="00CF2CDA"/>
    <w:rsid w:val="00CF4AC0"/>
    <w:rsid w:val="00CF583C"/>
    <w:rsid w:val="00D03F9A"/>
    <w:rsid w:val="00D06D51"/>
    <w:rsid w:val="00D170C1"/>
    <w:rsid w:val="00D24991"/>
    <w:rsid w:val="00D262A9"/>
    <w:rsid w:val="00D370DC"/>
    <w:rsid w:val="00D438E9"/>
    <w:rsid w:val="00D47A68"/>
    <w:rsid w:val="00D50255"/>
    <w:rsid w:val="00D617BF"/>
    <w:rsid w:val="00D66520"/>
    <w:rsid w:val="00D7368C"/>
    <w:rsid w:val="00D73DB1"/>
    <w:rsid w:val="00D84AE9"/>
    <w:rsid w:val="00DA5579"/>
    <w:rsid w:val="00DA68D6"/>
    <w:rsid w:val="00DB4D9C"/>
    <w:rsid w:val="00DB698D"/>
    <w:rsid w:val="00DC1006"/>
    <w:rsid w:val="00DD345D"/>
    <w:rsid w:val="00DD525C"/>
    <w:rsid w:val="00DD6250"/>
    <w:rsid w:val="00DE0490"/>
    <w:rsid w:val="00DE279C"/>
    <w:rsid w:val="00DE34CF"/>
    <w:rsid w:val="00DF35D7"/>
    <w:rsid w:val="00E02A75"/>
    <w:rsid w:val="00E13F3D"/>
    <w:rsid w:val="00E16887"/>
    <w:rsid w:val="00E302DA"/>
    <w:rsid w:val="00E31A99"/>
    <w:rsid w:val="00E34357"/>
    <w:rsid w:val="00E34898"/>
    <w:rsid w:val="00E40DCC"/>
    <w:rsid w:val="00E41B54"/>
    <w:rsid w:val="00E430AD"/>
    <w:rsid w:val="00E43A8E"/>
    <w:rsid w:val="00E46063"/>
    <w:rsid w:val="00E570C9"/>
    <w:rsid w:val="00E60590"/>
    <w:rsid w:val="00E61742"/>
    <w:rsid w:val="00E64467"/>
    <w:rsid w:val="00E6682D"/>
    <w:rsid w:val="00E66F7E"/>
    <w:rsid w:val="00E715A9"/>
    <w:rsid w:val="00E75106"/>
    <w:rsid w:val="00E872A5"/>
    <w:rsid w:val="00E95A6F"/>
    <w:rsid w:val="00EA69BB"/>
    <w:rsid w:val="00EB09B7"/>
    <w:rsid w:val="00EB3517"/>
    <w:rsid w:val="00EB6B2C"/>
    <w:rsid w:val="00EC349E"/>
    <w:rsid w:val="00EC7350"/>
    <w:rsid w:val="00EC7707"/>
    <w:rsid w:val="00ED11E0"/>
    <w:rsid w:val="00ED6AEF"/>
    <w:rsid w:val="00ED7F79"/>
    <w:rsid w:val="00EE1301"/>
    <w:rsid w:val="00EE7D7C"/>
    <w:rsid w:val="00EF5910"/>
    <w:rsid w:val="00EF62E9"/>
    <w:rsid w:val="00EF769D"/>
    <w:rsid w:val="00F02247"/>
    <w:rsid w:val="00F02CCD"/>
    <w:rsid w:val="00F0463C"/>
    <w:rsid w:val="00F07259"/>
    <w:rsid w:val="00F217F2"/>
    <w:rsid w:val="00F24501"/>
    <w:rsid w:val="00F25D98"/>
    <w:rsid w:val="00F27709"/>
    <w:rsid w:val="00F300FB"/>
    <w:rsid w:val="00F42FB1"/>
    <w:rsid w:val="00F7227C"/>
    <w:rsid w:val="00F74820"/>
    <w:rsid w:val="00F74B5E"/>
    <w:rsid w:val="00F84546"/>
    <w:rsid w:val="00F8456D"/>
    <w:rsid w:val="00F93C6B"/>
    <w:rsid w:val="00F94D3A"/>
    <w:rsid w:val="00FA042F"/>
    <w:rsid w:val="00FA3162"/>
    <w:rsid w:val="00FA631A"/>
    <w:rsid w:val="00FB623F"/>
    <w:rsid w:val="00FB6386"/>
    <w:rsid w:val="00FB76F3"/>
    <w:rsid w:val="00FC5C00"/>
    <w:rsid w:val="00FD1190"/>
    <w:rsid w:val="00FD2785"/>
    <w:rsid w:val="00FD6B07"/>
    <w:rsid w:val="00FE601F"/>
    <w:rsid w:val="00FF78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SGS Table Basic 1"/>
    <w:basedOn w:val="TableNormal"/>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40181">
      <w:bodyDiv w:val="1"/>
      <w:marLeft w:val="0"/>
      <w:marRight w:val="0"/>
      <w:marTop w:val="0"/>
      <w:marBottom w:val="0"/>
      <w:divBdr>
        <w:top w:val="none" w:sz="0" w:space="0" w:color="auto"/>
        <w:left w:val="none" w:sz="0" w:space="0" w:color="auto"/>
        <w:bottom w:val="none" w:sz="0" w:space="0" w:color="auto"/>
        <w:right w:val="none" w:sz="0" w:space="0" w:color="auto"/>
      </w:divBdr>
    </w:div>
    <w:div w:id="1401370777">
      <w:bodyDiv w:val="1"/>
      <w:marLeft w:val="0"/>
      <w:marRight w:val="0"/>
      <w:marTop w:val="0"/>
      <w:marBottom w:val="0"/>
      <w:divBdr>
        <w:top w:val="none" w:sz="0" w:space="0" w:color="auto"/>
        <w:left w:val="none" w:sz="0" w:space="0" w:color="auto"/>
        <w:bottom w:val="none" w:sz="0" w:space="0" w:color="auto"/>
        <w:right w:val="none" w:sz="0" w:space="0" w:color="auto"/>
      </w:divBdr>
    </w:div>
    <w:div w:id="1623074664">
      <w:bodyDiv w:val="1"/>
      <w:marLeft w:val="0"/>
      <w:marRight w:val="0"/>
      <w:marTop w:val="0"/>
      <w:marBottom w:val="0"/>
      <w:divBdr>
        <w:top w:val="none" w:sz="0" w:space="0" w:color="auto"/>
        <w:left w:val="none" w:sz="0" w:space="0" w:color="auto"/>
        <w:bottom w:val="none" w:sz="0" w:space="0" w:color="auto"/>
        <w:right w:val="none" w:sz="0" w:space="0" w:color="auto"/>
      </w:divBdr>
    </w:div>
    <w:div w:id="16772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0416FE7-01B3-4CAF-B11A-91C490E2BE6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69A3571-C969-445C-A17B-4EF290122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250C95-2FB1-42C9-8B81-F16535ECCA1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3089</Words>
  <Characters>17608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Santhan T</cp:lastModifiedBy>
  <cp:revision>2</cp:revision>
  <cp:lastPrinted>1899-12-31T23:00:00Z</cp:lastPrinted>
  <dcterms:created xsi:type="dcterms:W3CDTF">2024-02-19T13:22:00Z</dcterms:created>
  <dcterms:modified xsi:type="dcterms:W3CDTF">2024-02-19T13:22:00Z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MediaServiceImageTags">
    <vt:lpwstr/>
  </property>
</Properties>
</file>