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DE00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41113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41113">
          <w:rPr>
            <w:b/>
            <w:noProof/>
            <w:sz w:val="24"/>
          </w:rPr>
          <w:t>1</w:t>
        </w:r>
        <w:r w:rsidR="00585B04">
          <w:rPr>
            <w:b/>
            <w:noProof/>
            <w:sz w:val="24"/>
          </w:rPr>
          <w:t>10</w:t>
        </w:r>
      </w:fldSimple>
      <w:r>
        <w:rPr>
          <w:b/>
          <w:i/>
          <w:noProof/>
          <w:sz w:val="28"/>
        </w:rPr>
        <w:tab/>
      </w:r>
      <w:r w:rsidR="007D2614" w:rsidRPr="007D2614">
        <w:rPr>
          <w:b/>
          <w:i/>
          <w:noProof/>
          <w:sz w:val="28"/>
        </w:rPr>
        <w:t>R4-2401951</w:t>
      </w:r>
    </w:p>
    <w:p w14:paraId="7CB45193" w14:textId="51945595" w:rsidR="001E41F3" w:rsidRDefault="00B665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D2288E">
          <w:rPr>
            <w:b/>
            <w:noProof/>
            <w:sz w:val="24"/>
          </w:rPr>
          <w:t xml:space="preserve">February </w:t>
        </w:r>
      </w:fldSimple>
      <w:r w:rsidR="00D2288E">
        <w:rPr>
          <w:b/>
          <w:noProof/>
          <w:sz w:val="24"/>
        </w:rPr>
        <w:t>26</w:t>
      </w:r>
      <w:r w:rsidR="00547111">
        <w:rPr>
          <w:b/>
          <w:noProof/>
          <w:sz w:val="24"/>
        </w:rPr>
        <w:t xml:space="preserve"> </w:t>
      </w:r>
      <w:r w:rsidR="00D2288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2288E">
        <w:rPr>
          <w:b/>
          <w:noProof/>
          <w:sz w:val="24"/>
        </w:rPr>
        <w:t>Mars 1</w:t>
      </w:r>
      <w:fldSimple w:instr=" DOCPROPERTY  EndDate  \* MERGEFORMAT ">
        <w:r w:rsidR="00241113">
          <w:rPr>
            <w:b/>
            <w:noProof/>
            <w:sz w:val="24"/>
          </w:rPr>
          <w:t>, 202</w:t>
        </w:r>
        <w:r w:rsidR="009C2B62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75439" w:rsidR="001E41F3" w:rsidRPr="00410371" w:rsidRDefault="00EE68E9" w:rsidP="002411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111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6CAB73" w:rsidR="001E41F3" w:rsidRPr="00410371" w:rsidRDefault="0000548C" w:rsidP="00D174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A0BEF" w:rsidR="001E41F3" w:rsidRPr="00410371" w:rsidRDefault="001E41F3" w:rsidP="00241113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719B9" w:rsidR="001E41F3" w:rsidRPr="00410371" w:rsidRDefault="00554320" w:rsidP="002411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113" w:rsidRPr="002D7B1A">
              <w:rPr>
                <w:b/>
                <w:noProof/>
                <w:sz w:val="28"/>
              </w:rPr>
              <w:t>18.</w:t>
            </w:r>
            <w:r w:rsidR="00D31984" w:rsidRPr="002D7B1A">
              <w:rPr>
                <w:b/>
                <w:noProof/>
                <w:sz w:val="28"/>
              </w:rPr>
              <w:t>4</w:t>
            </w:r>
            <w:r w:rsidR="00241113" w:rsidRPr="002D7B1A">
              <w:rPr>
                <w:b/>
                <w:noProof/>
                <w:sz w:val="28"/>
              </w:rPr>
              <w:t>.</w:t>
            </w:r>
            <w:r w:rsidR="00D31984" w:rsidRPr="002D7B1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9718AA" w:rsidR="00F25D98" w:rsidRDefault="00D04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F46491" w:rsidR="001E41F3" w:rsidRDefault="00716D11" w:rsidP="00AF3798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374315" w:rsidRPr="00374315">
              <w:t>NR_SL_enh2-Core</w:t>
            </w:r>
            <w:r>
              <w:t>)</w:t>
            </w:r>
            <w:r w:rsidR="00374315">
              <w:t xml:space="preserve"> </w:t>
            </w:r>
            <w:r w:rsidR="0059342D" w:rsidRPr="0059342D">
              <w:t>WAN interruptions due to SL carrier addition/release for SL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90E1B" w:rsidR="001E41F3" w:rsidRDefault="00C06375" w:rsidP="0024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C5AE" w:rsidR="001E41F3" w:rsidRDefault="00EE68E9" w:rsidP="00FD3D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111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F54E5" w:rsidR="001E41F3" w:rsidRDefault="00EE68E9" w:rsidP="002F4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41113">
                <w:rPr>
                  <w:noProof/>
                </w:rPr>
                <w:t>NR_</w:t>
              </w:r>
              <w:r w:rsidR="002F4AB1" w:rsidRPr="0045720B">
                <w:rPr>
                  <w:noProof/>
                </w:rPr>
                <w:t>SL_enh2</w:t>
              </w:r>
              <w:r w:rsidR="00241113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90F28" w:rsidR="001E41F3" w:rsidRDefault="00EE68E9" w:rsidP="002613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1113">
                <w:rPr>
                  <w:noProof/>
                </w:rPr>
                <w:t>202</w:t>
              </w:r>
              <w:r w:rsidR="006F515B">
                <w:rPr>
                  <w:noProof/>
                </w:rPr>
                <w:t>4</w:t>
              </w:r>
              <w:r w:rsidR="00241113">
                <w:rPr>
                  <w:noProof/>
                </w:rPr>
                <w:t>-</w:t>
              </w:r>
              <w:r w:rsidR="006F515B">
                <w:rPr>
                  <w:noProof/>
                </w:rPr>
                <w:t>02</w:t>
              </w:r>
              <w:r w:rsidR="00241113">
                <w:rPr>
                  <w:noProof/>
                </w:rPr>
                <w:t>-</w:t>
              </w:r>
              <w:r w:rsidR="006F515B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602DB2" w:rsidR="001E41F3" w:rsidRDefault="00134314" w:rsidP="002411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8AE7E" w:rsidR="001E41F3" w:rsidRDefault="00EE68E9" w:rsidP="00D044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044E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703D1A" w:rsidR="001E41F3" w:rsidRPr="00560887" w:rsidRDefault="00105241" w:rsidP="002613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60887">
              <w:rPr>
                <w:noProof/>
                <w:lang w:eastAsia="ko-KR"/>
              </w:rPr>
              <w:t>Interruptions on WAN is defined when SL carrier is added or release</w:t>
            </w:r>
            <w:r w:rsidR="00DE04CE" w:rsidRPr="00560887">
              <w:rPr>
                <w:noProof/>
                <w:lang w:eastAsia="ko-KR"/>
              </w:rPr>
              <w:t xml:space="preserve"> for UE in CONNECTED mode.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608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86DFEB" w:rsidR="00561539" w:rsidRPr="00560887" w:rsidRDefault="00150171" w:rsidP="00150171">
            <w:pPr>
              <w:pStyle w:val="CRCoverPage"/>
              <w:spacing w:after="0"/>
              <w:rPr>
                <w:noProof/>
                <w:lang w:eastAsia="ko-KR"/>
              </w:rPr>
            </w:pPr>
            <w:r w:rsidRPr="00560887">
              <w:rPr>
                <w:noProof/>
                <w:lang w:eastAsia="ko-KR"/>
              </w:rPr>
              <w:t>Change #1: WAN interruptions for SL UE in CONNECTED mode is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123203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608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972EDF" w:rsidR="001E41F3" w:rsidRPr="00560887" w:rsidRDefault="00FA5F6F" w:rsidP="005B55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60887">
              <w:rPr>
                <w:noProof/>
                <w:lang w:eastAsia="ko-KR"/>
              </w:rPr>
              <w:t xml:space="preserve">Interruptions are allowed during RLF and CBD on WAN.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5BCAA7" w:rsidR="001E41F3" w:rsidRDefault="00C9704A" w:rsidP="00C259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E68E9">
              <w:rPr>
                <w:noProof/>
                <w:lang w:eastAsia="ko-KR"/>
              </w:rPr>
              <w:t>12.7.</w:t>
            </w:r>
            <w:r w:rsidR="00EE68E9" w:rsidRPr="00EE68E9">
              <w:rPr>
                <w:noProof/>
                <w:lang w:eastAsia="ko-KR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9A068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F8470D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CD807C" w:rsidR="001E41F3" w:rsidRDefault="00145D43" w:rsidP="00D0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44E0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CA7C7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9196B" w14:textId="77777777" w:rsidR="00D044E0" w:rsidRDefault="00D044E0" w:rsidP="00D044E0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>-------------- Start of Change</w:t>
      </w:r>
      <w:r>
        <w:rPr>
          <w:noProof/>
          <w:color w:val="00B0F0"/>
          <w:sz w:val="24"/>
          <w:lang w:eastAsia="ko-KR"/>
        </w:rPr>
        <w:t xml:space="preserve"> &lt;1&gt;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03CB3555" w14:textId="77777777" w:rsidR="004977A3" w:rsidRPr="00EA4EBB" w:rsidRDefault="004977A3" w:rsidP="004977A3">
      <w:pPr>
        <w:pStyle w:val="Heading3"/>
      </w:pPr>
      <w:r w:rsidRPr="00EA4EBB">
        <w:t>12.7.</w:t>
      </w:r>
      <w:r>
        <w:t>9</w:t>
      </w:r>
      <w:r w:rsidRPr="00EA4EBB">
        <w:tab/>
        <w:t xml:space="preserve">Interruptions to WAN due to </w:t>
      </w:r>
      <w:proofErr w:type="spellStart"/>
      <w:r w:rsidRPr="00EA4EBB">
        <w:t>sidelink</w:t>
      </w:r>
      <w:proofErr w:type="spellEnd"/>
      <w:r w:rsidRPr="00EA4EBB">
        <w:t xml:space="preserve"> carrier addition/release</w:t>
      </w:r>
    </w:p>
    <w:p w14:paraId="25C9BAF3" w14:textId="77777777" w:rsidR="004977A3" w:rsidRDefault="004977A3" w:rsidP="004977A3">
      <w:pPr>
        <w:spacing w:before="100" w:beforeAutospacing="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sub-clause contains the requirements related to the interruptions on the </w:t>
      </w:r>
      <w:proofErr w:type="spellStart"/>
      <w:r>
        <w:rPr>
          <w:rFonts w:eastAsia="SimSun"/>
          <w:lang w:val="en-US" w:eastAsia="zh-CN"/>
        </w:rPr>
        <w:t>PCell</w:t>
      </w:r>
      <w:proofErr w:type="spellEnd"/>
      <w:r>
        <w:rPr>
          <w:rFonts w:eastAsia="SimSun"/>
          <w:lang w:val="en-US" w:eastAsia="zh-CN"/>
        </w:rPr>
        <w:t xml:space="preserve">/serving cell due to </w:t>
      </w:r>
      <w:proofErr w:type="spellStart"/>
      <w:r>
        <w:rPr>
          <w:rFonts w:eastAsia="SimSun" w:hint="eastAsia"/>
          <w:lang w:val="en-US" w:eastAsia="zh-CN"/>
        </w:rPr>
        <w:t>sidelink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eastAsia="Malgun Gothic" w:hint="eastAsia"/>
          <w:lang w:eastAsia="zh-CN"/>
        </w:rPr>
        <w:t>component carrier addition/release</w:t>
      </w:r>
      <w:r>
        <w:rPr>
          <w:rFonts w:eastAsia="SimSun"/>
          <w:lang w:val="en-US" w:eastAsia="zh-CN"/>
        </w:rPr>
        <w:t xml:space="preserve">. It is applicable for UE is in </w:t>
      </w:r>
      <w:proofErr w:type="spellStart"/>
      <w:r>
        <w:rPr>
          <w:rFonts w:eastAsia="SimSun"/>
          <w:lang w:val="en-US" w:eastAsia="zh-CN"/>
        </w:rPr>
        <w:t>sidelink</w:t>
      </w:r>
      <w:proofErr w:type="spellEnd"/>
      <w:r>
        <w:rPr>
          <w:rFonts w:eastAsia="SimSun"/>
          <w:lang w:val="en-US" w:eastAsia="zh-CN"/>
        </w:rPr>
        <w:t xml:space="preserve"> resource allocation mode 2.</w:t>
      </w:r>
    </w:p>
    <w:p w14:paraId="4715B12D" w14:textId="77777777" w:rsidR="004977A3" w:rsidRDefault="004977A3" w:rsidP="004977A3">
      <w:pPr>
        <w:rPr>
          <w:lang w:val="en-US" w:eastAsia="zh-CN"/>
        </w:rPr>
      </w:pPr>
      <w:r>
        <w:t xml:space="preserve">A UE capable of V2X </w:t>
      </w:r>
      <w:proofErr w:type="spellStart"/>
      <w:r>
        <w:t>sidelink</w:t>
      </w:r>
      <w:proofErr w:type="spellEnd"/>
      <w:r>
        <w:t xml:space="preserve"> communication may indicate its interest (initiation or termination) in V2X </w:t>
      </w:r>
      <w:proofErr w:type="spellStart"/>
      <w:r>
        <w:t>sidelink</w:t>
      </w:r>
      <w:proofErr w:type="spellEnd"/>
      <w:r>
        <w:t xml:space="preserve"> communication to the connected </w:t>
      </w:r>
      <w:proofErr w:type="spellStart"/>
      <w:r>
        <w:t>gNodeB</w:t>
      </w:r>
      <w:proofErr w:type="spellEnd"/>
      <w:r>
        <w:t xml:space="preserve"> using IE </w:t>
      </w:r>
      <w:proofErr w:type="spellStart"/>
      <w:r>
        <w:rPr>
          <w:i/>
        </w:rPr>
        <w:t>SidelinkUEInformationNR</w:t>
      </w:r>
      <w:proofErr w:type="spellEnd"/>
      <w:r>
        <w:rPr>
          <w:i/>
        </w:rPr>
        <w:t xml:space="preserve"> </w:t>
      </w:r>
      <w:r>
        <w:t>in TS38.331[2].</w:t>
      </w:r>
    </w:p>
    <w:p w14:paraId="263AEE54" w14:textId="77777777" w:rsidR="004977A3" w:rsidRDefault="004977A3" w:rsidP="004977A3">
      <w:r>
        <w:t xml:space="preserve">The UE is allowed an interruption of up to the duration shown in table 12.7.9-1 on the </w:t>
      </w:r>
      <w:proofErr w:type="spellStart"/>
      <w:r>
        <w:t>PCell</w:t>
      </w:r>
      <w:proofErr w:type="spellEnd"/>
      <w:r>
        <w:t>/serving cell</w:t>
      </w:r>
      <w:r w:rsidRPr="007F4B32">
        <w:t xml:space="preserve"> </w:t>
      </w:r>
      <w:r>
        <w:t xml:space="preserve">when any number of </w:t>
      </w:r>
      <w:proofErr w:type="spellStart"/>
      <w:r>
        <w:t>sidelink</w:t>
      </w:r>
      <w:proofErr w:type="spellEnd"/>
      <w:r>
        <w:t xml:space="preserve"> component carriers is added or released. This interruption is for both uplink and downlink </w:t>
      </w:r>
      <w:r>
        <w:rPr>
          <w:rFonts w:cs="v5.0.0"/>
        </w:rPr>
        <w:t xml:space="preserve">of </w:t>
      </w:r>
      <w:r>
        <w:t xml:space="preserve">the </w:t>
      </w:r>
      <w:proofErr w:type="spellStart"/>
      <w:r>
        <w:t>PCell</w:t>
      </w:r>
      <w:proofErr w:type="spellEnd"/>
      <w:r>
        <w:t>/serving cell.</w:t>
      </w:r>
    </w:p>
    <w:p w14:paraId="3DD5E455" w14:textId="77777777" w:rsidR="004977A3" w:rsidRDefault="004977A3" w:rsidP="004977A3">
      <w:pPr>
        <w:pStyle w:val="TH"/>
      </w:pPr>
      <w:r>
        <w:t>Table 12.7.9-1</w:t>
      </w:r>
      <w:r>
        <w:rPr>
          <w:rFonts w:cs="Arial"/>
        </w:rPr>
        <w:t xml:space="preserve">: Interruption length </w:t>
      </w:r>
      <w:r w:rsidRPr="004467E4">
        <w:rPr>
          <w:rFonts w:cs="Arial"/>
        </w:rPr>
        <w:t xml:space="preserve">due to </w:t>
      </w:r>
      <w:proofErr w:type="spellStart"/>
      <w:r w:rsidRPr="004467E4">
        <w:rPr>
          <w:rFonts w:cs="Arial"/>
        </w:rPr>
        <w:t>sidelink</w:t>
      </w:r>
      <w:proofErr w:type="spellEnd"/>
      <w:r w:rsidRPr="004467E4">
        <w:rPr>
          <w:rFonts w:cs="Arial"/>
        </w:rPr>
        <w:t xml:space="preserve"> component carrier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4977A3" w14:paraId="3B9DFCC7" w14:textId="77777777" w:rsidTr="00E102CB">
        <w:trPr>
          <w:trHeight w:val="686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6639" w14:textId="77777777" w:rsidR="004977A3" w:rsidRDefault="004977A3" w:rsidP="00E102CB">
            <w:pPr>
              <w:pStyle w:val="TAH"/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69F11990" wp14:editId="616E9941">
                  <wp:extent cx="154940" cy="15494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6E46" w14:textId="77777777" w:rsidR="004977A3" w:rsidRDefault="004977A3" w:rsidP="00E102CB">
            <w:pPr>
              <w:pStyle w:val="TAH"/>
            </w:pPr>
            <w:r>
              <w:t>NR Slot length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5DE6" w14:textId="77777777" w:rsidR="004977A3" w:rsidRDefault="004977A3" w:rsidP="00E102CB">
            <w:pPr>
              <w:pStyle w:val="TAH"/>
            </w:pPr>
            <w:r>
              <w:t>Interruption length</w:t>
            </w:r>
          </w:p>
          <w:p w14:paraId="798D4506" w14:textId="77777777" w:rsidR="004977A3" w:rsidRDefault="004977A3" w:rsidP="00E102CB">
            <w:pPr>
              <w:pStyle w:val="TAH"/>
            </w:pPr>
            <w:r>
              <w:rPr>
                <w:rFonts w:cs="Arial"/>
              </w:rPr>
              <w:t>(</w:t>
            </w:r>
            <w:proofErr w:type="gramStart"/>
            <w:r>
              <w:rPr>
                <w:rFonts w:cs="Arial"/>
              </w:rPr>
              <w:t>number</w:t>
            </w:r>
            <w:proofErr w:type="gramEnd"/>
            <w:r>
              <w:rPr>
                <w:rFonts w:cs="Arial"/>
              </w:rPr>
              <w:t xml:space="preserve"> of</w:t>
            </w:r>
            <w:r>
              <w:t xml:space="preserve"> slot</w:t>
            </w:r>
            <w:r>
              <w:rPr>
                <w:rFonts w:cs="Arial"/>
              </w:rPr>
              <w:t>s)</w:t>
            </w:r>
          </w:p>
        </w:tc>
      </w:tr>
      <w:tr w:rsidR="004977A3" w14:paraId="089C967B" w14:textId="77777777" w:rsidTr="00E102CB">
        <w:trPr>
          <w:trHeight w:val="5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330A" w14:textId="77777777" w:rsidR="004977A3" w:rsidRDefault="004977A3" w:rsidP="00E102CB">
            <w:pPr>
              <w:pStyle w:val="TAC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CAD1" w14:textId="77777777" w:rsidR="004977A3" w:rsidRDefault="004977A3" w:rsidP="00E102CB">
            <w:pPr>
              <w:pStyle w:val="TAC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9901" w14:textId="77777777" w:rsidR="004977A3" w:rsidRDefault="004977A3" w:rsidP="00E102CB">
            <w:pPr>
              <w:pStyle w:val="TAC"/>
            </w:pPr>
            <w:r>
              <w:t>2</w:t>
            </w:r>
          </w:p>
        </w:tc>
      </w:tr>
      <w:tr w:rsidR="004977A3" w14:paraId="3966172A" w14:textId="77777777" w:rsidTr="00E102CB">
        <w:trPr>
          <w:trHeight w:val="5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9B5C" w14:textId="77777777" w:rsidR="004977A3" w:rsidRDefault="004977A3" w:rsidP="00E102CB">
            <w:pPr>
              <w:pStyle w:val="TAC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1ED8" w14:textId="77777777" w:rsidR="004977A3" w:rsidRDefault="004977A3" w:rsidP="00E102CB">
            <w:pPr>
              <w:pStyle w:val="TAC"/>
            </w:pPr>
            <w: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1936" w14:textId="77777777" w:rsidR="004977A3" w:rsidRDefault="004977A3" w:rsidP="00E102CB">
            <w:pPr>
              <w:pStyle w:val="TAC"/>
            </w:pPr>
            <w:r>
              <w:t>3</w:t>
            </w:r>
          </w:p>
        </w:tc>
      </w:tr>
      <w:tr w:rsidR="004977A3" w14:paraId="570CE2E8" w14:textId="77777777" w:rsidTr="00E102CB">
        <w:trPr>
          <w:trHeight w:val="5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8B7D" w14:textId="77777777" w:rsidR="004977A3" w:rsidRDefault="004977A3" w:rsidP="00E102CB">
            <w:pPr>
              <w:pStyle w:val="TAC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FD18" w14:textId="77777777" w:rsidR="004977A3" w:rsidRDefault="004977A3" w:rsidP="00E102CB">
            <w:pPr>
              <w:pStyle w:val="TAC"/>
            </w:pPr>
            <w: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74E2" w14:textId="77777777" w:rsidR="004977A3" w:rsidRDefault="004977A3" w:rsidP="00E102CB">
            <w:pPr>
              <w:pStyle w:val="TAC"/>
            </w:pPr>
            <w:r>
              <w:t>5</w:t>
            </w:r>
          </w:p>
        </w:tc>
      </w:tr>
      <w:tr w:rsidR="004977A3" w14:paraId="556012C4" w14:textId="77777777" w:rsidTr="00E102CB">
        <w:trPr>
          <w:trHeight w:val="5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D233" w14:textId="77777777" w:rsidR="004977A3" w:rsidRDefault="004977A3" w:rsidP="00E102CB">
            <w:pPr>
              <w:pStyle w:val="TAC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A1EF" w14:textId="77777777" w:rsidR="004977A3" w:rsidRDefault="004977A3" w:rsidP="00E102CB">
            <w:pPr>
              <w:pStyle w:val="TAC"/>
            </w:pPr>
            <w: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F22A" w14:textId="77777777" w:rsidR="004977A3" w:rsidRDefault="004977A3" w:rsidP="00E102CB">
            <w:pPr>
              <w:pStyle w:val="TAC"/>
            </w:pPr>
            <w:r>
              <w:t>9</w:t>
            </w:r>
          </w:p>
        </w:tc>
      </w:tr>
    </w:tbl>
    <w:p w14:paraId="61BCDD6A" w14:textId="77777777" w:rsidR="004977A3" w:rsidRDefault="004977A3" w:rsidP="004977A3">
      <w:pPr>
        <w:rPr>
          <w:i/>
          <w:iCs/>
        </w:rPr>
      </w:pPr>
    </w:p>
    <w:p w14:paraId="25872126" w14:textId="1427C5FC" w:rsidR="004977A3" w:rsidRPr="004467E4" w:rsidRDefault="004977A3" w:rsidP="004977A3">
      <w:pPr>
        <w:rPr>
          <w:iCs/>
        </w:rPr>
      </w:pPr>
      <w:r w:rsidRPr="004467E4">
        <w:rPr>
          <w:iCs/>
        </w:rPr>
        <w:t xml:space="preserve">For </w:t>
      </w:r>
      <w:proofErr w:type="spellStart"/>
      <w:r w:rsidRPr="004467E4">
        <w:rPr>
          <w:iCs/>
        </w:rPr>
        <w:t>sidelink</w:t>
      </w:r>
      <w:proofErr w:type="spellEnd"/>
      <w:r w:rsidRPr="004467E4">
        <w:rPr>
          <w:iCs/>
        </w:rPr>
        <w:t xml:space="preserve"> component carrier addition/release, when the UE is in RRC_IDLE/RRC_INACTIVE mode</w:t>
      </w:r>
      <w:ins w:id="1" w:author="Santhan T" w:date="2024-02-16T09:27:00Z">
        <w:r w:rsidR="003E30F2">
          <w:rPr>
            <w:iCs/>
          </w:rPr>
          <w:t xml:space="preserve"> or RRC_CONNECTED mode</w:t>
        </w:r>
      </w:ins>
      <w:r w:rsidRPr="004467E4">
        <w:rPr>
          <w:iCs/>
        </w:rPr>
        <w:t>, the interruptions in this clause shall not apply when one of the following conditions is met:</w:t>
      </w:r>
    </w:p>
    <w:p w14:paraId="4C0F6906" w14:textId="77777777" w:rsidR="004977A3" w:rsidRPr="004467E4" w:rsidRDefault="004977A3" w:rsidP="004977A3">
      <w:pPr>
        <w:pStyle w:val="B1"/>
      </w:pPr>
      <w:r w:rsidRPr="004467E4">
        <w:t>-</w:t>
      </w:r>
      <w:r w:rsidRPr="004467E4">
        <w:tab/>
        <w:t>While receiving paging,</w:t>
      </w:r>
    </w:p>
    <w:p w14:paraId="67279AF0" w14:textId="77777777" w:rsidR="003E540A" w:rsidRDefault="004977A3" w:rsidP="004977A3">
      <w:pPr>
        <w:pStyle w:val="B1"/>
        <w:rPr>
          <w:ins w:id="2" w:author="Santhan T" w:date="2024-02-16T09:27:00Z"/>
        </w:rPr>
      </w:pPr>
      <w:r w:rsidRPr="004467E4">
        <w:t>-</w:t>
      </w:r>
      <w:r w:rsidRPr="004467E4">
        <w:tab/>
        <w:t>While receiving system information</w:t>
      </w:r>
      <w:ins w:id="3" w:author="Santhan T" w:date="2024-02-16T09:27:00Z">
        <w:r w:rsidR="003E540A">
          <w:t>,</w:t>
        </w:r>
      </w:ins>
    </w:p>
    <w:p w14:paraId="5DB8CE67" w14:textId="77777777" w:rsidR="003E540A" w:rsidRDefault="003E540A" w:rsidP="003E540A">
      <w:pPr>
        <w:pStyle w:val="B1"/>
        <w:rPr>
          <w:ins w:id="4" w:author="Santhan T" w:date="2024-02-16T09:27:00Z"/>
          <w:lang w:eastAsia="zh-CN"/>
        </w:rPr>
      </w:pPr>
      <w:ins w:id="5" w:author="Santhan T" w:date="2024-02-16T09:2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T310 timer is running for RLF on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, </w:t>
        </w:r>
      </w:ins>
    </w:p>
    <w:p w14:paraId="15D31E5C" w14:textId="49A2D05C" w:rsidR="003E540A" w:rsidRDefault="003E540A" w:rsidP="003E540A">
      <w:pPr>
        <w:pStyle w:val="B1"/>
        <w:rPr>
          <w:ins w:id="6" w:author="Santhan T" w:date="2024-02-16T09:27:00Z"/>
          <w:lang w:eastAsia="zh-CN"/>
        </w:rPr>
      </w:pPr>
      <w:ins w:id="7" w:author="Santhan T" w:date="2024-02-16T09:2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performing candidate beam detection on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/serving cell as </w:t>
        </w:r>
        <w:proofErr w:type="spellStart"/>
        <w:r>
          <w:rPr>
            <w:lang w:eastAsia="zh-CN"/>
          </w:rPr>
          <w:t>specfied</w:t>
        </w:r>
        <w:proofErr w:type="spellEnd"/>
        <w:r>
          <w:rPr>
            <w:lang w:eastAsia="zh-CN"/>
          </w:rPr>
          <w:t xml:space="preserve"> in section 8.5.5. and 8.5.6</w:t>
        </w:r>
        <w:r w:rsidR="00371C8F">
          <w:rPr>
            <w:lang w:eastAsia="zh-CN"/>
          </w:rPr>
          <w:t>.</w:t>
        </w:r>
        <w:r w:rsidRPr="00FF32C2">
          <w:rPr>
            <w:lang w:eastAsia="zh-CN"/>
          </w:rPr>
          <w:t xml:space="preserve"> </w:t>
        </w:r>
      </w:ins>
    </w:p>
    <w:p w14:paraId="063CEA31" w14:textId="15833F7F" w:rsidR="004977A3" w:rsidRDefault="004977A3">
      <w:pPr>
        <w:pStyle w:val="B1"/>
        <w:ind w:left="0" w:firstLine="0"/>
        <w:pPrChange w:id="8" w:author="Santhan T" w:date="2024-02-16T09:27:00Z">
          <w:pPr>
            <w:pStyle w:val="B1"/>
          </w:pPr>
        </w:pPrChange>
      </w:pPr>
      <w:del w:id="9" w:author="Santhan T" w:date="2024-02-16T09:27:00Z">
        <w:r w:rsidRPr="004467E4" w:rsidDel="003E540A">
          <w:delText>.</w:delText>
        </w:r>
      </w:del>
    </w:p>
    <w:p w14:paraId="087FFE7A" w14:textId="04DC25C6" w:rsidR="0057527A" w:rsidRDefault="0057527A" w:rsidP="0057527A">
      <w:pPr>
        <w:pStyle w:val="B1"/>
        <w:rPr>
          <w:lang w:eastAsia="en-GB"/>
        </w:rPr>
      </w:pPr>
    </w:p>
    <w:p w14:paraId="29E42EF6" w14:textId="2EE56891" w:rsidR="008E2632" w:rsidRDefault="008E2632" w:rsidP="008E2632">
      <w:pPr>
        <w:pStyle w:val="B2"/>
        <w:rPr>
          <w:lang w:eastAsia="zh-CN"/>
        </w:rPr>
      </w:pPr>
    </w:p>
    <w:p w14:paraId="1D448B3D" w14:textId="3E20FB68" w:rsidR="008E2632" w:rsidRDefault="008E2632" w:rsidP="008E2632">
      <w:pPr>
        <w:jc w:val="center"/>
        <w:rPr>
          <w:noProof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End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C27DED">
        <w:rPr>
          <w:noProof/>
          <w:color w:val="00B0F0"/>
          <w:sz w:val="24"/>
          <w:lang w:eastAsia="ko-KR"/>
        </w:rPr>
        <w:t>1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35B28928" w14:textId="77777777" w:rsidR="008E2632" w:rsidRPr="00E94861" w:rsidRDefault="008E2632" w:rsidP="005B55E4">
      <w:pPr>
        <w:jc w:val="center"/>
        <w:rPr>
          <w:noProof/>
        </w:rPr>
      </w:pPr>
    </w:p>
    <w:sectPr w:rsidR="008E2632" w:rsidRPr="00E9486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F0572" w14:textId="77777777" w:rsidR="0051233B" w:rsidRDefault="0051233B">
      <w:r>
        <w:separator/>
      </w:r>
    </w:p>
  </w:endnote>
  <w:endnote w:type="continuationSeparator" w:id="0">
    <w:p w14:paraId="5E0A130D" w14:textId="77777777" w:rsidR="0051233B" w:rsidRDefault="00512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ABB84" w14:textId="77777777" w:rsidR="0051233B" w:rsidRDefault="0051233B">
      <w:r>
        <w:separator/>
      </w:r>
    </w:p>
  </w:footnote>
  <w:footnote w:type="continuationSeparator" w:id="0">
    <w:p w14:paraId="615792A8" w14:textId="77777777" w:rsidR="0051233B" w:rsidRDefault="00512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44F16" w:rsidRDefault="00044F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44F16" w:rsidRDefault="00044F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44F16" w:rsidRDefault="00044F1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44F16" w:rsidRDefault="00044F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372BA"/>
    <w:multiLevelType w:val="hybridMultilevel"/>
    <w:tmpl w:val="0F1E4C4A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Malgun Gothic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F240B7"/>
    <w:multiLevelType w:val="hybridMultilevel"/>
    <w:tmpl w:val="CBE46218"/>
    <w:lvl w:ilvl="0" w:tplc="E918CCF8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13636DBC"/>
    <w:multiLevelType w:val="hybridMultilevel"/>
    <w:tmpl w:val="611CDAD2"/>
    <w:lvl w:ilvl="0" w:tplc="9F96BC6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2DC46245"/>
    <w:multiLevelType w:val="multilevel"/>
    <w:tmpl w:val="2DC46245"/>
    <w:lvl w:ilvl="0">
      <w:start w:val="1"/>
      <w:numFmt w:val="bullet"/>
      <w:lvlText w:val=""/>
      <w:lvlJc w:val="left"/>
      <w:pPr>
        <w:ind w:left="1129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 w15:restartNumberingAfterBreak="0">
    <w:nsid w:val="3BE15618"/>
    <w:multiLevelType w:val="multilevel"/>
    <w:tmpl w:val="3BE15618"/>
    <w:lvl w:ilvl="0">
      <w:numFmt w:val="bullet"/>
      <w:lvlText w:val="-"/>
      <w:lvlJc w:val="left"/>
      <w:pPr>
        <w:ind w:left="1554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" w15:restartNumberingAfterBreak="0">
    <w:nsid w:val="54C67F8B"/>
    <w:multiLevelType w:val="hybridMultilevel"/>
    <w:tmpl w:val="7BCCA83E"/>
    <w:lvl w:ilvl="0" w:tplc="76D2BC6E">
      <w:start w:val="1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639697552">
    <w:abstractNumId w:val="2"/>
  </w:num>
  <w:num w:numId="2" w16cid:durableId="1701931884">
    <w:abstractNumId w:val="3"/>
  </w:num>
  <w:num w:numId="3" w16cid:durableId="1168058674">
    <w:abstractNumId w:val="4"/>
  </w:num>
  <w:num w:numId="4" w16cid:durableId="712391927">
    <w:abstractNumId w:val="5"/>
  </w:num>
  <w:num w:numId="5" w16cid:durableId="1885558107">
    <w:abstractNumId w:val="1"/>
  </w:num>
  <w:num w:numId="6" w16cid:durableId="12139997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nthan T">
    <w15:presenceInfo w15:providerId="None" w15:userId="Santhan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8B"/>
    <w:rsid w:val="0000548C"/>
    <w:rsid w:val="00005588"/>
    <w:rsid w:val="000170A2"/>
    <w:rsid w:val="00022E4A"/>
    <w:rsid w:val="00033CF0"/>
    <w:rsid w:val="000349B7"/>
    <w:rsid w:val="0004355A"/>
    <w:rsid w:val="00044F16"/>
    <w:rsid w:val="00045FA6"/>
    <w:rsid w:val="00053C1A"/>
    <w:rsid w:val="00057F03"/>
    <w:rsid w:val="00060A65"/>
    <w:rsid w:val="00061C5D"/>
    <w:rsid w:val="000826A1"/>
    <w:rsid w:val="00091C89"/>
    <w:rsid w:val="000A11E7"/>
    <w:rsid w:val="000A5277"/>
    <w:rsid w:val="000A6312"/>
    <w:rsid w:val="000A6394"/>
    <w:rsid w:val="000B3771"/>
    <w:rsid w:val="000B7FED"/>
    <w:rsid w:val="000C038A"/>
    <w:rsid w:val="000C0BD7"/>
    <w:rsid w:val="000C4083"/>
    <w:rsid w:val="000C6598"/>
    <w:rsid w:val="000D44B3"/>
    <w:rsid w:val="00105241"/>
    <w:rsid w:val="001118C4"/>
    <w:rsid w:val="00132DDC"/>
    <w:rsid w:val="00134314"/>
    <w:rsid w:val="00145D43"/>
    <w:rsid w:val="00150171"/>
    <w:rsid w:val="00192C46"/>
    <w:rsid w:val="0019302B"/>
    <w:rsid w:val="001965C0"/>
    <w:rsid w:val="001A08B3"/>
    <w:rsid w:val="001A7B60"/>
    <w:rsid w:val="001B51D4"/>
    <w:rsid w:val="001B52F0"/>
    <w:rsid w:val="001B7A65"/>
    <w:rsid w:val="001D490D"/>
    <w:rsid w:val="001E41F3"/>
    <w:rsid w:val="001E4F10"/>
    <w:rsid w:val="00200D52"/>
    <w:rsid w:val="00220258"/>
    <w:rsid w:val="002242E2"/>
    <w:rsid w:val="00241113"/>
    <w:rsid w:val="00244EF0"/>
    <w:rsid w:val="0026004D"/>
    <w:rsid w:val="00261379"/>
    <w:rsid w:val="002640DD"/>
    <w:rsid w:val="00275D12"/>
    <w:rsid w:val="00284FEB"/>
    <w:rsid w:val="002860C4"/>
    <w:rsid w:val="00294F08"/>
    <w:rsid w:val="002B5741"/>
    <w:rsid w:val="002D153C"/>
    <w:rsid w:val="002D4087"/>
    <w:rsid w:val="002D7B1A"/>
    <w:rsid w:val="002E0A1B"/>
    <w:rsid w:val="002E472E"/>
    <w:rsid w:val="002F4AB1"/>
    <w:rsid w:val="00304CA9"/>
    <w:rsid w:val="00305409"/>
    <w:rsid w:val="00317E28"/>
    <w:rsid w:val="003609EF"/>
    <w:rsid w:val="0036231A"/>
    <w:rsid w:val="003640B1"/>
    <w:rsid w:val="00371C8F"/>
    <w:rsid w:val="00374315"/>
    <w:rsid w:val="00374DD4"/>
    <w:rsid w:val="00382B05"/>
    <w:rsid w:val="003B642C"/>
    <w:rsid w:val="003E1A36"/>
    <w:rsid w:val="003E30F2"/>
    <w:rsid w:val="003E540A"/>
    <w:rsid w:val="00404988"/>
    <w:rsid w:val="00410371"/>
    <w:rsid w:val="00422E38"/>
    <w:rsid w:val="004242F1"/>
    <w:rsid w:val="0043720A"/>
    <w:rsid w:val="004467E4"/>
    <w:rsid w:val="00460668"/>
    <w:rsid w:val="004646D3"/>
    <w:rsid w:val="00473A5C"/>
    <w:rsid w:val="00475691"/>
    <w:rsid w:val="0048154C"/>
    <w:rsid w:val="004901C5"/>
    <w:rsid w:val="00495A49"/>
    <w:rsid w:val="004976DD"/>
    <w:rsid w:val="004977A3"/>
    <w:rsid w:val="004B4369"/>
    <w:rsid w:val="004B75B7"/>
    <w:rsid w:val="004D0A6F"/>
    <w:rsid w:val="004D6660"/>
    <w:rsid w:val="004E1F75"/>
    <w:rsid w:val="004F3044"/>
    <w:rsid w:val="0051233B"/>
    <w:rsid w:val="005141D9"/>
    <w:rsid w:val="0051580D"/>
    <w:rsid w:val="00547111"/>
    <w:rsid w:val="00560887"/>
    <w:rsid w:val="00561539"/>
    <w:rsid w:val="005670AF"/>
    <w:rsid w:val="0057527A"/>
    <w:rsid w:val="00585B04"/>
    <w:rsid w:val="00592D74"/>
    <w:rsid w:val="0059342D"/>
    <w:rsid w:val="00595915"/>
    <w:rsid w:val="005B55E4"/>
    <w:rsid w:val="005E2C44"/>
    <w:rsid w:val="00601B4B"/>
    <w:rsid w:val="00621188"/>
    <w:rsid w:val="006257ED"/>
    <w:rsid w:val="00653DE4"/>
    <w:rsid w:val="0066100C"/>
    <w:rsid w:val="006659EA"/>
    <w:rsid w:val="00665C47"/>
    <w:rsid w:val="00695808"/>
    <w:rsid w:val="00696178"/>
    <w:rsid w:val="006A77D7"/>
    <w:rsid w:val="006B0E10"/>
    <w:rsid w:val="006B3905"/>
    <w:rsid w:val="006B3961"/>
    <w:rsid w:val="006B46FB"/>
    <w:rsid w:val="006D144C"/>
    <w:rsid w:val="006D2901"/>
    <w:rsid w:val="006D2CF2"/>
    <w:rsid w:val="006D524D"/>
    <w:rsid w:val="006E21FB"/>
    <w:rsid w:val="006F371D"/>
    <w:rsid w:val="006F515B"/>
    <w:rsid w:val="007059DA"/>
    <w:rsid w:val="00716D11"/>
    <w:rsid w:val="00723F45"/>
    <w:rsid w:val="007413EE"/>
    <w:rsid w:val="00767080"/>
    <w:rsid w:val="00771BC9"/>
    <w:rsid w:val="00792342"/>
    <w:rsid w:val="007977A8"/>
    <w:rsid w:val="007B512A"/>
    <w:rsid w:val="007C2097"/>
    <w:rsid w:val="007D2614"/>
    <w:rsid w:val="007D6A07"/>
    <w:rsid w:val="007E6CAE"/>
    <w:rsid w:val="007E79A3"/>
    <w:rsid w:val="007F4B32"/>
    <w:rsid w:val="007F7259"/>
    <w:rsid w:val="008040A8"/>
    <w:rsid w:val="00807A6B"/>
    <w:rsid w:val="008279FA"/>
    <w:rsid w:val="008305A5"/>
    <w:rsid w:val="0083061B"/>
    <w:rsid w:val="00852824"/>
    <w:rsid w:val="008626E7"/>
    <w:rsid w:val="00870EE7"/>
    <w:rsid w:val="008863B9"/>
    <w:rsid w:val="008A45A6"/>
    <w:rsid w:val="008D3CCC"/>
    <w:rsid w:val="008D78C0"/>
    <w:rsid w:val="008D7D01"/>
    <w:rsid w:val="008E2632"/>
    <w:rsid w:val="008F0F4A"/>
    <w:rsid w:val="008F3789"/>
    <w:rsid w:val="008F686C"/>
    <w:rsid w:val="009148DE"/>
    <w:rsid w:val="00923FA4"/>
    <w:rsid w:val="00924F29"/>
    <w:rsid w:val="00940752"/>
    <w:rsid w:val="00941E30"/>
    <w:rsid w:val="009777D9"/>
    <w:rsid w:val="00991B88"/>
    <w:rsid w:val="00993639"/>
    <w:rsid w:val="009A5753"/>
    <w:rsid w:val="009A579D"/>
    <w:rsid w:val="009C2B62"/>
    <w:rsid w:val="009E3297"/>
    <w:rsid w:val="009E3545"/>
    <w:rsid w:val="009F734F"/>
    <w:rsid w:val="00A246B6"/>
    <w:rsid w:val="00A47985"/>
    <w:rsid w:val="00A47E70"/>
    <w:rsid w:val="00A502EC"/>
    <w:rsid w:val="00A50CF0"/>
    <w:rsid w:val="00A5783B"/>
    <w:rsid w:val="00A7671C"/>
    <w:rsid w:val="00A823CF"/>
    <w:rsid w:val="00AA2CBC"/>
    <w:rsid w:val="00AA3374"/>
    <w:rsid w:val="00AC5599"/>
    <w:rsid w:val="00AC5820"/>
    <w:rsid w:val="00AD1CD8"/>
    <w:rsid w:val="00AF36BD"/>
    <w:rsid w:val="00AF3798"/>
    <w:rsid w:val="00B0165A"/>
    <w:rsid w:val="00B258BB"/>
    <w:rsid w:val="00B311A0"/>
    <w:rsid w:val="00B33D42"/>
    <w:rsid w:val="00B43984"/>
    <w:rsid w:val="00B51ADF"/>
    <w:rsid w:val="00B53112"/>
    <w:rsid w:val="00B55CC3"/>
    <w:rsid w:val="00B615F1"/>
    <w:rsid w:val="00B6659B"/>
    <w:rsid w:val="00B67B97"/>
    <w:rsid w:val="00B739A2"/>
    <w:rsid w:val="00B8413B"/>
    <w:rsid w:val="00B8709C"/>
    <w:rsid w:val="00B968C8"/>
    <w:rsid w:val="00BA3EC5"/>
    <w:rsid w:val="00BA51D9"/>
    <w:rsid w:val="00BB5DFC"/>
    <w:rsid w:val="00BB651A"/>
    <w:rsid w:val="00BD279D"/>
    <w:rsid w:val="00BD6BB8"/>
    <w:rsid w:val="00C06375"/>
    <w:rsid w:val="00C07E4B"/>
    <w:rsid w:val="00C12113"/>
    <w:rsid w:val="00C203B5"/>
    <w:rsid w:val="00C2598B"/>
    <w:rsid w:val="00C27DED"/>
    <w:rsid w:val="00C66BA2"/>
    <w:rsid w:val="00C870F6"/>
    <w:rsid w:val="00C95985"/>
    <w:rsid w:val="00C9704A"/>
    <w:rsid w:val="00C9744F"/>
    <w:rsid w:val="00CA1473"/>
    <w:rsid w:val="00CA49DF"/>
    <w:rsid w:val="00CC5026"/>
    <w:rsid w:val="00CC68D0"/>
    <w:rsid w:val="00CC6F80"/>
    <w:rsid w:val="00D018AC"/>
    <w:rsid w:val="00D01D4C"/>
    <w:rsid w:val="00D03F9A"/>
    <w:rsid w:val="00D044E0"/>
    <w:rsid w:val="00D06D51"/>
    <w:rsid w:val="00D102A3"/>
    <w:rsid w:val="00D13C6F"/>
    <w:rsid w:val="00D17411"/>
    <w:rsid w:val="00D17EFE"/>
    <w:rsid w:val="00D2288E"/>
    <w:rsid w:val="00D24991"/>
    <w:rsid w:val="00D31984"/>
    <w:rsid w:val="00D31DDE"/>
    <w:rsid w:val="00D50255"/>
    <w:rsid w:val="00D63ED5"/>
    <w:rsid w:val="00D66520"/>
    <w:rsid w:val="00D732B9"/>
    <w:rsid w:val="00D80AF5"/>
    <w:rsid w:val="00D82E01"/>
    <w:rsid w:val="00D84AE9"/>
    <w:rsid w:val="00DB1A2D"/>
    <w:rsid w:val="00DC7916"/>
    <w:rsid w:val="00DE04CE"/>
    <w:rsid w:val="00DE34CF"/>
    <w:rsid w:val="00E03771"/>
    <w:rsid w:val="00E13F3D"/>
    <w:rsid w:val="00E1714D"/>
    <w:rsid w:val="00E249BA"/>
    <w:rsid w:val="00E34898"/>
    <w:rsid w:val="00E43C84"/>
    <w:rsid w:val="00E72DEC"/>
    <w:rsid w:val="00E8337D"/>
    <w:rsid w:val="00E833DF"/>
    <w:rsid w:val="00E94861"/>
    <w:rsid w:val="00EA4EBB"/>
    <w:rsid w:val="00EB09B7"/>
    <w:rsid w:val="00ED2324"/>
    <w:rsid w:val="00EE68E9"/>
    <w:rsid w:val="00EE7D7C"/>
    <w:rsid w:val="00F1330D"/>
    <w:rsid w:val="00F25D98"/>
    <w:rsid w:val="00F300FB"/>
    <w:rsid w:val="00F706D7"/>
    <w:rsid w:val="00F87A83"/>
    <w:rsid w:val="00FA51ED"/>
    <w:rsid w:val="00FA5F6F"/>
    <w:rsid w:val="00FB6386"/>
    <w:rsid w:val="00FD3DBD"/>
    <w:rsid w:val="00FE32F3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044E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4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44E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44E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044E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044E0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D04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04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044E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D044E0"/>
    <w:pPr>
      <w:ind w:firstLineChars="200" w:firstLine="420"/>
    </w:p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basedOn w:val="DefaultParagraphFont"/>
    <w:link w:val="Heading3"/>
    <w:qFormat/>
    <w:rsid w:val="00D044E0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D044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D044E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8154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23FA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B390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qFormat/>
    <w:rsid w:val="00EA4EB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479CDD-23E8-4C49-BEB7-F7747EB3D3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8C3835-2122-4836-9018-2DF0CAA1D0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BCEEAED-4224-4854-963B-D9C168A772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009FB6-BB95-466A-B72B-9818D2981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</cp:lastModifiedBy>
  <cp:revision>2</cp:revision>
  <cp:lastPrinted>1899-12-31T23:00:00Z</cp:lastPrinted>
  <dcterms:created xsi:type="dcterms:W3CDTF">2024-02-19T13:18:00Z</dcterms:created>
  <dcterms:modified xsi:type="dcterms:W3CDTF">2024-02-19T13:18:00Z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