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38297B6D" w:rsidR="00855D79" w:rsidRDefault="00855D79" w:rsidP="00855D79">
      <w:pPr>
        <w:pStyle w:val="CRCoverPage"/>
        <w:tabs>
          <w:tab w:val="right" w:pos="9639"/>
        </w:tabs>
        <w:spacing w:after="0"/>
        <w:rPr>
          <w:b/>
          <w:i/>
          <w:noProof/>
          <w:sz w:val="28"/>
        </w:rPr>
      </w:pPr>
      <w:r>
        <w:rPr>
          <w:b/>
          <w:noProof/>
          <w:sz w:val="24"/>
        </w:rPr>
        <w:t>3GPP TSG-RAN4 Meeting #1</w:t>
      </w:r>
      <w:r w:rsidR="00D45951">
        <w:rPr>
          <w:b/>
          <w:noProof/>
          <w:sz w:val="24"/>
        </w:rPr>
        <w:t>10</w:t>
      </w:r>
      <w:r>
        <w:rPr>
          <w:b/>
          <w:i/>
          <w:noProof/>
          <w:sz w:val="28"/>
        </w:rPr>
        <w:tab/>
      </w:r>
      <w:r w:rsidR="00487BD5" w:rsidRPr="00487BD5">
        <w:rPr>
          <w:b/>
          <w:i/>
          <w:noProof/>
          <w:sz w:val="28"/>
        </w:rPr>
        <w:t>R4-2401944</w:t>
      </w:r>
    </w:p>
    <w:p w14:paraId="2EDD7376" w14:textId="7D157670" w:rsidR="00855D79" w:rsidRDefault="00D45951" w:rsidP="00855D79">
      <w:pPr>
        <w:pStyle w:val="CRCoverPage"/>
        <w:outlineLvl w:val="0"/>
        <w:rPr>
          <w:b/>
          <w:noProof/>
          <w:sz w:val="24"/>
        </w:rPr>
      </w:pPr>
      <w:r>
        <w:rPr>
          <w:b/>
          <w:noProof/>
          <w:sz w:val="24"/>
          <w:lang w:eastAsia="zh-CN"/>
        </w:rPr>
        <w:t>Athens</w:t>
      </w:r>
      <w:r w:rsidR="00637F13" w:rsidRPr="00637F13">
        <w:rPr>
          <w:b/>
          <w:noProof/>
          <w:sz w:val="24"/>
          <w:lang w:eastAsia="zh-CN"/>
        </w:rPr>
        <w:t xml:space="preserve">, </w:t>
      </w:r>
      <w:r>
        <w:rPr>
          <w:b/>
          <w:noProof/>
          <w:sz w:val="24"/>
          <w:lang w:eastAsia="zh-CN"/>
        </w:rPr>
        <w:t>Greece</w:t>
      </w:r>
      <w:r w:rsidR="00637F13" w:rsidRPr="00637F13">
        <w:rPr>
          <w:b/>
          <w:noProof/>
          <w:sz w:val="24"/>
          <w:lang w:eastAsia="zh-CN"/>
        </w:rPr>
        <w:t xml:space="preserve">, </w:t>
      </w:r>
      <w:r w:rsidR="008553DB">
        <w:rPr>
          <w:b/>
          <w:noProof/>
          <w:sz w:val="24"/>
          <w:lang w:eastAsia="zh-CN"/>
        </w:rPr>
        <w:t>February 26</w:t>
      </w:r>
      <w:r w:rsidR="00637F13" w:rsidRPr="00637F13">
        <w:rPr>
          <w:b/>
          <w:noProof/>
          <w:sz w:val="24"/>
          <w:lang w:eastAsia="zh-CN"/>
        </w:rPr>
        <w:t xml:space="preserve"> – </w:t>
      </w:r>
      <w:r w:rsidR="008553DB">
        <w:rPr>
          <w:b/>
          <w:noProof/>
          <w:sz w:val="24"/>
          <w:lang w:eastAsia="zh-CN"/>
        </w:rPr>
        <w:t>March 1</w:t>
      </w:r>
      <w:r w:rsidR="00637F13" w:rsidRPr="00637F13">
        <w:rPr>
          <w:b/>
          <w:noProof/>
          <w:sz w:val="24"/>
          <w:lang w:eastAsia="zh-CN"/>
        </w:rPr>
        <w:t>, 202</w:t>
      </w:r>
      <w:r w:rsidR="008553DB">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E0053FA" w:rsidR="00855D79" w:rsidRPr="00410371" w:rsidRDefault="0011051A" w:rsidP="00AB24A1">
            <w:pPr>
              <w:pStyle w:val="CRCoverPage"/>
              <w:spacing w:after="0"/>
              <w:jc w:val="center"/>
              <w:rPr>
                <w:noProof/>
              </w:rPr>
            </w:pPr>
            <w:r w:rsidRPr="0011051A">
              <w:rPr>
                <w:b/>
                <w:noProof/>
                <w:sz w:val="28"/>
                <w:lang w:eastAsia="zh-CN"/>
              </w:rPr>
              <w:t>4198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F24419A" w:rsidR="00855D79" w:rsidRPr="00410371" w:rsidRDefault="00295233" w:rsidP="001275CB">
            <w:pPr>
              <w:pStyle w:val="CRCoverPage"/>
              <w:spacing w:after="0"/>
              <w:jc w:val="center"/>
              <w:rPr>
                <w:noProof/>
                <w:sz w:val="28"/>
              </w:rPr>
            </w:pPr>
            <w:r w:rsidRPr="003368FF">
              <w:rPr>
                <w:b/>
                <w:noProof/>
                <w:sz w:val="28"/>
              </w:rPr>
              <w:t>1</w:t>
            </w:r>
            <w:r w:rsidR="00573EC6" w:rsidRPr="003368FF">
              <w:rPr>
                <w:b/>
                <w:noProof/>
                <w:sz w:val="28"/>
              </w:rPr>
              <w:t>7</w:t>
            </w:r>
            <w:r w:rsidRPr="003368FF">
              <w:rPr>
                <w:b/>
                <w:noProof/>
                <w:sz w:val="28"/>
              </w:rPr>
              <w:t>.</w:t>
            </w:r>
            <w:r w:rsidR="00541128" w:rsidRPr="003368FF">
              <w:rPr>
                <w:b/>
                <w:noProof/>
                <w:sz w:val="28"/>
              </w:rPr>
              <w:t>12</w:t>
            </w:r>
            <w:r w:rsidRPr="003368FF">
              <w:rPr>
                <w:b/>
                <w:noProof/>
                <w:sz w:val="28"/>
              </w:rPr>
              <w:t>.</w:t>
            </w:r>
            <w:r w:rsidR="003368FF" w:rsidRPr="003368FF">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10813A0" w:rsidR="00855D79" w:rsidRDefault="004D7553" w:rsidP="001275CB">
            <w:pPr>
              <w:pStyle w:val="CRCoverPage"/>
              <w:spacing w:after="0"/>
              <w:ind w:left="100"/>
              <w:rPr>
                <w:noProof/>
              </w:rPr>
            </w:pPr>
            <w:r>
              <w:rPr>
                <w:lang w:eastAsia="zh-CN"/>
              </w:rPr>
              <w:t>(</w:t>
            </w:r>
            <w:proofErr w:type="spellStart"/>
            <w:r w:rsidR="00295233" w:rsidRPr="00295233">
              <w:rPr>
                <w:lang w:eastAsia="zh-CN"/>
              </w:rPr>
              <w:t>NR_redcap</w:t>
            </w:r>
            <w:proofErr w:type="spellEnd"/>
            <w:r w:rsidR="00295233" w:rsidRPr="00295233">
              <w:rPr>
                <w:lang w:eastAsia="zh-CN"/>
              </w:rPr>
              <w:t>-Core</w:t>
            </w:r>
            <w:r>
              <w:rPr>
                <w:lang w:eastAsia="zh-CN"/>
              </w:rPr>
              <w:t>)</w:t>
            </w:r>
            <w:r w:rsidR="00295233" w:rsidRPr="00295233">
              <w:rPr>
                <w:lang w:eastAsia="zh-CN"/>
              </w:rPr>
              <w:t xml:space="preserve"> </w:t>
            </w:r>
            <w:proofErr w:type="spellStart"/>
            <w:r w:rsidR="00174DE5">
              <w:rPr>
                <w:lang w:eastAsia="zh-CN"/>
              </w:rPr>
              <w:t>eDRX</w:t>
            </w:r>
            <w:proofErr w:type="spellEnd"/>
            <w:r w:rsidR="00174DE5">
              <w:rPr>
                <w:lang w:eastAsia="zh-CN"/>
              </w:rPr>
              <w:t xml:space="preserve"> requirements for CG-SDT </w:t>
            </w:r>
            <w:r w:rsidR="0057110A">
              <w:rPr>
                <w:lang w:eastAsia="zh-CN"/>
              </w:rPr>
              <w:t>for non-RedCap UE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99D0196" w:rsidR="00855D79" w:rsidRDefault="001E5A46" w:rsidP="00FC04BC">
            <w:pPr>
              <w:pStyle w:val="CRCoverPage"/>
              <w:spacing w:after="0"/>
              <w:ind w:left="100"/>
              <w:rPr>
                <w:noProof/>
              </w:rPr>
            </w:pPr>
            <w:r>
              <w:rPr>
                <w:noProof/>
              </w:rPr>
              <w:t>Ericsson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C0C3B8F" w:rsidR="00855D79" w:rsidRDefault="00295233" w:rsidP="00C267FC">
            <w:pPr>
              <w:pStyle w:val="CRCoverPage"/>
              <w:spacing w:after="0"/>
              <w:ind w:left="100"/>
              <w:rPr>
                <w:noProof/>
              </w:rPr>
            </w:pPr>
            <w:proofErr w:type="spellStart"/>
            <w:r w:rsidRPr="00295233">
              <w:rPr>
                <w:lang w:eastAsia="zh-CN"/>
              </w:rPr>
              <w:t>NR_redcap</w:t>
            </w:r>
            <w:proofErr w:type="spellEnd"/>
            <w:r w:rsidRPr="00295233">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1971AEB" w:rsidR="00855D79" w:rsidRDefault="00855D79" w:rsidP="001275CB">
            <w:pPr>
              <w:pStyle w:val="CRCoverPage"/>
              <w:spacing w:after="0"/>
              <w:ind w:left="100"/>
              <w:rPr>
                <w:noProof/>
              </w:rPr>
            </w:pPr>
            <w:r>
              <w:rPr>
                <w:noProof/>
              </w:rPr>
              <w:t>202</w:t>
            </w:r>
            <w:r w:rsidR="004B3381">
              <w:rPr>
                <w:noProof/>
              </w:rPr>
              <w:t>4</w:t>
            </w:r>
            <w:r w:rsidR="00A7179D">
              <w:rPr>
                <w:noProof/>
              </w:rPr>
              <w:t>-</w:t>
            </w:r>
            <w:r w:rsidR="004B3381">
              <w:rPr>
                <w:noProof/>
              </w:rPr>
              <w:t>02</w:t>
            </w:r>
            <w:r w:rsidR="00637F13">
              <w:rPr>
                <w:noProof/>
              </w:rPr>
              <w:t>-</w:t>
            </w:r>
            <w:r w:rsidR="004B3381">
              <w:rPr>
                <w:noProof/>
              </w:rPr>
              <w:t>26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522F44C" w:rsidR="00855D79" w:rsidRDefault="00855D79" w:rsidP="00AB24A1">
            <w:pPr>
              <w:pStyle w:val="CRCoverPage"/>
              <w:spacing w:after="0"/>
              <w:ind w:left="100"/>
              <w:rPr>
                <w:noProof/>
              </w:rPr>
            </w:pPr>
            <w:r w:rsidRPr="00286DD9">
              <w:rPr>
                <w:noProof/>
              </w:rPr>
              <w:t>Rel-1</w:t>
            </w:r>
            <w:r w:rsidR="00CE576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B6EAC" w14:textId="4D2DA645" w:rsidR="002439A5" w:rsidRPr="000D275E" w:rsidRDefault="002439A5" w:rsidP="005D22F2">
            <w:pPr>
              <w:pStyle w:val="CRCoverPage"/>
              <w:spacing w:after="0"/>
              <w:rPr>
                <w:rFonts w:cs="Arial"/>
                <w:noProof/>
                <w:lang w:eastAsia="zh-CN"/>
              </w:rPr>
            </w:pPr>
            <w:r w:rsidRPr="000D275E">
              <w:rPr>
                <w:rFonts w:cs="Arial"/>
                <w:noProof/>
                <w:lang w:eastAsia="zh-CN"/>
              </w:rPr>
              <w:t xml:space="preserve">eDRX requiremens for non-RedCap UE </w:t>
            </w:r>
            <w:r w:rsidR="00E3390C" w:rsidRPr="000D275E">
              <w:rPr>
                <w:rFonts w:cs="Arial"/>
                <w:noProof/>
                <w:lang w:eastAsia="zh-CN"/>
              </w:rPr>
              <w:t xml:space="preserve">in RRC INACTIVE state </w:t>
            </w:r>
            <w:r w:rsidRPr="000D275E">
              <w:rPr>
                <w:rFonts w:cs="Arial"/>
                <w:noProof/>
                <w:lang w:eastAsia="zh-CN"/>
              </w:rPr>
              <w:t>were introduced in R4-2321628.</w:t>
            </w:r>
            <w:r w:rsidR="00132D17" w:rsidRPr="000D275E">
              <w:rPr>
                <w:rFonts w:cs="Arial"/>
                <w:noProof/>
                <w:lang w:eastAsia="zh-CN"/>
              </w:rPr>
              <w:t xml:space="preserve"> </w:t>
            </w:r>
            <w:r w:rsidR="00D30004" w:rsidRPr="000D275E">
              <w:rPr>
                <w:rFonts w:cs="Arial"/>
                <w:noProof/>
                <w:lang w:eastAsia="zh-CN"/>
              </w:rPr>
              <w:t>In this CR t</w:t>
            </w:r>
            <w:r w:rsidR="001A2F54" w:rsidRPr="000D275E">
              <w:rPr>
                <w:rFonts w:cs="Arial"/>
                <w:noProof/>
                <w:lang w:eastAsia="zh-CN"/>
              </w:rPr>
              <w:t>he CG-SDT requirements in INACTIVE mode are updated to tak</w:t>
            </w:r>
            <w:r w:rsidR="00895F95" w:rsidRPr="000D275E">
              <w:rPr>
                <w:rFonts w:cs="Arial"/>
                <w:noProof/>
                <w:lang w:eastAsia="zh-CN"/>
              </w:rPr>
              <w:t>e</w:t>
            </w:r>
            <w:r w:rsidR="001A2F54" w:rsidRPr="000D275E">
              <w:rPr>
                <w:rFonts w:cs="Arial"/>
                <w:noProof/>
                <w:lang w:eastAsia="zh-CN"/>
              </w:rPr>
              <w:t xml:space="preserve"> into account the eDRX support.</w:t>
            </w:r>
          </w:p>
          <w:p w14:paraId="58D4881B" w14:textId="5CE9558B" w:rsidR="001A2F54" w:rsidRPr="000D275E" w:rsidRDefault="001A2F54" w:rsidP="005D22F2">
            <w:pPr>
              <w:pStyle w:val="CRCoverPage"/>
              <w:spacing w:after="0"/>
              <w:rPr>
                <w:rFonts w:cs="Arial"/>
                <w:noProof/>
                <w:lang w:eastAsia="zh-CN"/>
              </w:rPr>
            </w:pPr>
            <w:r w:rsidRPr="000D275E">
              <w:rPr>
                <w:rFonts w:cs="Arial"/>
                <w:noProof/>
                <w:lang w:eastAsia="zh-CN"/>
              </w:rPr>
              <w:t xml:space="preserve">The basic requirements are reused from corresonding RedCap CGT-SDT section in clause </w:t>
            </w:r>
            <w:r w:rsidR="00EB74A3" w:rsidRPr="000D275E">
              <w:rPr>
                <w:rFonts w:cs="Arial"/>
                <w:noProof/>
                <w:lang w:eastAsia="zh-CN"/>
              </w:rPr>
              <w:t>5.2B.3.</w:t>
            </w:r>
          </w:p>
          <w:p w14:paraId="7B242C78" w14:textId="21551885" w:rsidR="00295233" w:rsidRPr="000D275E" w:rsidRDefault="00295233" w:rsidP="00295233">
            <w:pPr>
              <w:pStyle w:val="CRCoverPage"/>
              <w:spacing w:after="0"/>
              <w:rPr>
                <w:rFonts w:cs="Arial"/>
                <w:noProof/>
                <w:lang w:eastAsia="zh-CN"/>
              </w:rPr>
            </w:pPr>
            <w:r w:rsidRPr="000D275E">
              <w:rPr>
                <w:rFonts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D275E"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7D55071" w:rsidR="001F14CB" w:rsidRPr="000D275E" w:rsidRDefault="00BE6218" w:rsidP="005D22F2">
            <w:pPr>
              <w:pStyle w:val="CRCoverPage"/>
              <w:spacing w:after="0"/>
              <w:rPr>
                <w:rFonts w:cs="Arial"/>
                <w:noProof/>
                <w:lang w:eastAsia="zh-CN"/>
              </w:rPr>
            </w:pPr>
            <w:r w:rsidRPr="000D275E">
              <w:rPr>
                <w:noProof/>
                <w:lang w:eastAsia="zh-CN"/>
              </w:rPr>
              <w:t>TA validation formula is updated to take into account the eDRX configuration</w:t>
            </w:r>
            <w:r w:rsidR="008C321D" w:rsidRPr="000D275E">
              <w:rPr>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Pr="000D275E"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782F4" w14:textId="63A0D7CD" w:rsidR="008C321D" w:rsidRPr="000D275E" w:rsidRDefault="00613677" w:rsidP="008C321D">
            <w:pPr>
              <w:pStyle w:val="CRCoverPage"/>
              <w:spacing w:after="0"/>
              <w:rPr>
                <w:rFonts w:cs="Arial"/>
                <w:noProof/>
                <w:lang w:eastAsia="zh-CN"/>
              </w:rPr>
            </w:pPr>
            <w:r w:rsidRPr="000D275E">
              <w:rPr>
                <w:rFonts w:cs="Arial"/>
                <w:noProof/>
                <w:lang w:eastAsia="zh-CN"/>
              </w:rPr>
              <w:t>Unclear</w:t>
            </w:r>
            <w:r w:rsidR="007B471E" w:rsidRPr="000D275E">
              <w:rPr>
                <w:rFonts w:cs="Arial"/>
                <w:noProof/>
                <w:lang w:eastAsia="zh-CN"/>
              </w:rPr>
              <w:t xml:space="preserve"> or no requirements</w:t>
            </w:r>
            <w:r w:rsidRPr="000D275E">
              <w:rPr>
                <w:rFonts w:cs="Arial"/>
                <w:noProof/>
                <w:lang w:eastAsia="zh-CN"/>
              </w:rPr>
              <w:t xml:space="preserve"> when the UE shall perform measuremnets when configured with eDRX</w:t>
            </w:r>
            <w:r w:rsidR="003A62ED" w:rsidRPr="000D275E">
              <w:rPr>
                <w:rFonts w:cs="Arial"/>
                <w:noProof/>
                <w:lang w:eastAsia="zh-CN"/>
              </w:rPr>
              <w:t>.</w:t>
            </w:r>
          </w:p>
          <w:p w14:paraId="4B3D5B2A" w14:textId="57C017F7" w:rsidR="00855D79" w:rsidRPr="000D275E"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020DDC8" w:rsidR="008C321D" w:rsidRDefault="008C321D" w:rsidP="008C321D">
            <w:pPr>
              <w:pStyle w:val="CRCoverPage"/>
              <w:spacing w:after="0"/>
              <w:ind w:left="100"/>
              <w:rPr>
                <w:noProof/>
                <w:lang w:eastAsia="zh-CN"/>
              </w:rPr>
            </w:pPr>
            <w:r w:rsidRPr="00593D3F">
              <w:rPr>
                <w:noProof/>
                <w:lang w:eastAsia="zh-CN"/>
              </w:rPr>
              <w:t>5.</w:t>
            </w:r>
            <w:r w:rsidR="000D275E" w:rsidRPr="00593D3F">
              <w:rPr>
                <w:noProof/>
                <w:lang w:eastAsia="zh-CN"/>
              </w:rPr>
              <w:t>5.3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67BCF091" w14:textId="6A7BDAF5" w:rsidR="00EA13E4" w:rsidRDefault="000F7347" w:rsidP="00EA13E4">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68D6E7E0" w14:textId="77777777" w:rsidR="000C304E" w:rsidRDefault="000C304E" w:rsidP="000C304E">
      <w:pPr>
        <w:pStyle w:val="Heading3"/>
      </w:pPr>
      <w:r>
        <w:t>5.5.3</w:t>
      </w:r>
      <w:r>
        <w:tab/>
        <w:t>TA validation requirements</w:t>
      </w:r>
    </w:p>
    <w:p w14:paraId="178A7816" w14:textId="77777777" w:rsidR="000C304E" w:rsidRPr="00691C10" w:rsidRDefault="000C304E" w:rsidP="000C304E">
      <w:pPr>
        <w:rPr>
          <w:iCs/>
        </w:rPr>
      </w:pPr>
      <w:r>
        <w:rPr>
          <w:iCs/>
        </w:rPr>
        <w:t xml:space="preserve">When </w:t>
      </w:r>
      <w:r>
        <w:rPr>
          <w:i/>
          <w:iCs/>
        </w:rPr>
        <w:t>cg-SDT-RSRP-</w:t>
      </w:r>
      <w:proofErr w:type="spellStart"/>
      <w:r>
        <w:rPr>
          <w:i/>
          <w:iCs/>
        </w:rPr>
        <w:t>ChangeThreshold</w:t>
      </w:r>
      <w:proofErr w:type="spellEnd"/>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w:t>
      </w:r>
      <w:proofErr w:type="gramStart"/>
      <w:r>
        <w:rPr>
          <w:iCs/>
        </w:rPr>
        <w:t>that</w:t>
      </w:r>
      <w:proofErr w:type="gramEnd"/>
    </w:p>
    <w:p w14:paraId="362D9333" w14:textId="77777777" w:rsidR="000C304E" w:rsidRPr="00691C10" w:rsidRDefault="000C304E" w:rsidP="000C304E">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D74CFA4" w14:textId="77777777" w:rsidR="000C304E" w:rsidRPr="00691C10" w:rsidRDefault="000C304E" w:rsidP="000C304E">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54E7E53" w14:textId="0321DC6C" w:rsidR="000C304E" w:rsidRDefault="000C304E" w:rsidP="000C304E">
      <w:pPr>
        <w:rPr>
          <w:ins w:id="0" w:author="Santhan T" w:date="2023-12-01T04:41:00Z"/>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5.5.3-1 </w:t>
      </w:r>
      <w:del w:id="1" w:author="Santhan T" w:date="2023-12-01T04:41:00Z">
        <w:r w:rsidDel="00FF2CE5">
          <w:delText xml:space="preserve">and Table 5.5.3-2 </w:delText>
        </w:r>
      </w:del>
      <w:r>
        <w:t xml:space="preserve">are met for FR1 </w:t>
      </w:r>
      <w:ins w:id="2" w:author="Santhan T" w:date="2023-12-01T04:41:00Z">
        <w:r w:rsidR="00FF2CE5">
          <w:t xml:space="preserve">when UE is not </w:t>
        </w:r>
        <w:proofErr w:type="spellStart"/>
        <w:r w:rsidR="00FF2CE5">
          <w:t>conifugred</w:t>
        </w:r>
        <w:proofErr w:type="spellEnd"/>
        <w:r w:rsidR="00FF2CE5">
          <w:t xml:space="preserve"> with any </w:t>
        </w:r>
        <w:proofErr w:type="spellStart"/>
        <w:r w:rsidR="00FF2CE5">
          <w:t>eDRX</w:t>
        </w:r>
        <w:proofErr w:type="spellEnd"/>
        <w:r w:rsidR="00FF2CE5">
          <w:t xml:space="preserve"> </w:t>
        </w:r>
        <w:proofErr w:type="spellStart"/>
        <w:r w:rsidR="00FF2CE5">
          <w:t>cycleby</w:t>
        </w:r>
        <w:proofErr w:type="spellEnd"/>
        <w:r w:rsidR="00FF2CE5">
          <w:t xml:space="preserve"> serving </w:t>
        </w:r>
        <w:proofErr w:type="spellStart"/>
        <w:r w:rsidR="00FF2CE5">
          <w:t>gNB</w:t>
        </w:r>
        <w:proofErr w:type="spellEnd"/>
        <w:r w:rsidR="00FF2CE5">
          <w:t xml:space="preserve"> or core network. </w:t>
        </w:r>
      </w:ins>
      <w:del w:id="3" w:author="Santhan T" w:date="2023-12-01T04:41:00Z">
        <w:r w:rsidDel="00FF2CE5">
          <w:delText>and FR2-1.</w:delText>
        </w:r>
      </w:del>
    </w:p>
    <w:p w14:paraId="67E9AA38" w14:textId="38AE1CB2" w:rsidR="0059295C" w:rsidRDefault="0059295C" w:rsidP="0059295C">
      <w:pPr>
        <w:rPr>
          <w:ins w:id="4" w:author="Santhan T" w:date="2023-12-01T04:41:00Z"/>
        </w:rPr>
      </w:pPr>
      <w:ins w:id="5" w:author="Santhan T" w:date="2023-12-01T04:41: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w:t>
        </w:r>
      </w:ins>
      <w:ins w:id="6" w:author="Santhan T" w:date="2023-12-01T04:42:00Z">
        <w:r>
          <w:t>5</w:t>
        </w:r>
      </w:ins>
      <w:ins w:id="7" w:author="Santhan T" w:date="2023-12-01T04:41:00Z">
        <w:r>
          <w:t>.</w:t>
        </w:r>
      </w:ins>
      <w:ins w:id="8" w:author="Santhan T" w:date="2023-12-01T04:42:00Z">
        <w:r>
          <w:t>3</w:t>
        </w:r>
      </w:ins>
      <w:ins w:id="9" w:author="Santhan T" w:date="2023-12-01T04:41:00Z">
        <w:r>
          <w:t>-2 are met for FR2</w:t>
        </w:r>
      </w:ins>
      <w:ins w:id="10" w:author="Santhan T" w:date="2023-12-01T04:42:00Z">
        <w:r w:rsidR="005B6FD1">
          <w:t>-1</w:t>
        </w:r>
      </w:ins>
      <w:ins w:id="11" w:author="Santhan T" w:date="2023-12-01T04:41:00Z">
        <w:r>
          <w:t xml:space="preserve"> regardless of whether the UE is configured with </w:t>
        </w:r>
        <w:proofErr w:type="spellStart"/>
        <w:r>
          <w:t>eDRX</w:t>
        </w:r>
        <w:proofErr w:type="spellEnd"/>
        <w:r>
          <w:t xml:space="preserve"> cycle by serving </w:t>
        </w:r>
        <w:proofErr w:type="spellStart"/>
        <w:r>
          <w:t>gNB</w:t>
        </w:r>
        <w:proofErr w:type="spellEnd"/>
        <w:r>
          <w:t xml:space="preserve"> or core network (AMF).</w:t>
        </w:r>
      </w:ins>
    </w:p>
    <w:p w14:paraId="593DE09A" w14:textId="01BF3096" w:rsidR="004262DD" w:rsidRDefault="004262DD" w:rsidP="004262DD">
      <w:pPr>
        <w:rPr>
          <w:ins w:id="12" w:author="Santhan T" w:date="2023-12-01T04:43:00Z"/>
        </w:rPr>
      </w:pPr>
      <w:ins w:id="13" w:author="Santhan T" w:date="2023-12-01T04:43: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w:t>
        </w:r>
        <w:r w:rsidR="00071FD9">
          <w:t>5</w:t>
        </w:r>
        <w:r>
          <w:t>.</w:t>
        </w:r>
        <w:r w:rsidR="00071FD9">
          <w:t>3</w:t>
        </w:r>
        <w:r>
          <w:t>-3 are met for FR1 when UE is configured:</w:t>
        </w:r>
      </w:ins>
    </w:p>
    <w:p w14:paraId="35DE4864" w14:textId="77777777" w:rsidR="004262DD" w:rsidRPr="006D5BFD" w:rsidRDefault="004262DD" w:rsidP="004262DD">
      <w:pPr>
        <w:pStyle w:val="B10"/>
        <w:rPr>
          <w:ins w:id="14" w:author="Santhan T" w:date="2023-12-01T04:43:00Z"/>
        </w:rPr>
      </w:pPr>
      <w:ins w:id="15" w:author="Santhan T" w:date="2023-12-01T04:43:00Z">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ins>
    </w:p>
    <w:p w14:paraId="2B8BF301" w14:textId="77777777" w:rsidR="004262DD" w:rsidRDefault="004262DD" w:rsidP="004262DD">
      <w:pPr>
        <w:pStyle w:val="B10"/>
        <w:rPr>
          <w:ins w:id="16" w:author="Santhan T" w:date="2023-12-01T04:43:00Z"/>
          <w:i/>
          <w:iCs/>
          <w:lang w:val="fr-FR"/>
        </w:rPr>
      </w:pPr>
      <w:ins w:id="17" w:author="Santhan T" w:date="2023-12-01T04:43:00Z">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ins>
    </w:p>
    <w:p w14:paraId="159C095C" w14:textId="77777777" w:rsidR="002B003D" w:rsidRPr="004262DD" w:rsidRDefault="002B003D" w:rsidP="000C304E">
      <w:pPr>
        <w:rPr>
          <w:i/>
          <w:iCs/>
          <w:lang w:val="fr-FR"/>
          <w:rPrChange w:id="18" w:author="Santhan T" w:date="2023-12-01T04:43:00Z">
            <w:rPr>
              <w:i/>
              <w:iCs/>
            </w:rPr>
          </w:rPrChange>
        </w:rPr>
      </w:pPr>
    </w:p>
    <w:p w14:paraId="3F511563" w14:textId="5D210B30" w:rsidR="000C304E" w:rsidRDefault="000C304E" w:rsidP="000C304E">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ins w:id="19" w:author="Santhan T" w:date="2023-12-01T04:44:00Z">
        <w:r w:rsidR="00312F6C">
          <w:rPr>
            <w:lang w:val="fr-FR"/>
          </w:rPr>
          <w:t xml:space="preserve"> </w:t>
        </w:r>
      </w:ins>
      <w:ins w:id="20" w:author="Santhan T" w:date="2023-12-01T04:45:00Z">
        <w:r w:rsidR="00AD7146">
          <w:rPr>
            <w:lang w:val="fr-FR"/>
          </w:rPr>
          <w:t xml:space="preserve">for UE </w:t>
        </w:r>
        <w:r w:rsidR="001847CC">
          <w:rPr>
            <w:lang w:val="fr-FR"/>
          </w:rPr>
          <w:t xml:space="preserve">not </w:t>
        </w:r>
        <w:proofErr w:type="spellStart"/>
        <w:r w:rsidR="00AD7146">
          <w:rPr>
            <w:lang w:val="fr-FR"/>
          </w:rPr>
          <w:t>configured</w:t>
        </w:r>
        <w:proofErr w:type="spellEnd"/>
        <w:r w:rsidR="00AD7146">
          <w:rPr>
            <w:lang w:val="fr-FR"/>
          </w:rPr>
          <w:t xml:space="preserve"> </w:t>
        </w:r>
        <w:proofErr w:type="spellStart"/>
        <w:r w:rsidR="001847CC">
          <w:rPr>
            <w:lang w:val="fr-FR"/>
          </w:rPr>
          <w:t>with</w:t>
        </w:r>
        <w:proofErr w:type="spellEnd"/>
        <w:r w:rsidR="00AD7146">
          <w:rPr>
            <w:lang w:val="fr-FR"/>
          </w:rPr>
          <w:t xml:space="preserve"> </w:t>
        </w:r>
      </w:ins>
      <w:proofErr w:type="spellStart"/>
      <w:ins w:id="21" w:author="Santhan T" w:date="2023-12-01T04:44:00Z">
        <w:r w:rsidR="00312F6C">
          <w:rPr>
            <w:lang w:val="fr-FR"/>
          </w:rPr>
          <w:t>eDRX</w:t>
        </w:r>
      </w:ins>
      <w:ins w:id="22" w:author="Santhan T" w:date="2023-12-01T04:45:00Z">
        <w:r w:rsidR="00034195">
          <w:rPr>
            <w:lang w:val="fr-FR"/>
          </w:rPr>
          <w:t>_</w:t>
        </w:r>
      </w:ins>
      <w:ins w:id="23" w:author="Santhan T" w:date="2023-12-01T04:44:00Z">
        <w:r w:rsidR="00312F6C">
          <w:rPr>
            <w:lang w:val="fr-FR"/>
          </w:rPr>
          <w:t>cycle</w:t>
        </w:r>
      </w:ins>
      <w:proofErr w:type="spellEnd"/>
    </w:p>
    <w:tbl>
      <w:tblPr>
        <w:tblStyle w:val="TableGrid"/>
        <w:tblW w:w="0" w:type="auto"/>
        <w:tblLook w:val="04A0" w:firstRow="1" w:lastRow="0" w:firstColumn="1" w:lastColumn="0" w:noHBand="0" w:noVBand="1"/>
      </w:tblPr>
      <w:tblGrid>
        <w:gridCol w:w="1838"/>
        <w:gridCol w:w="7791"/>
      </w:tblGrid>
      <w:tr w:rsidR="000C304E" w14:paraId="6B118A28" w14:textId="77777777" w:rsidTr="005A235E">
        <w:tc>
          <w:tcPr>
            <w:tcW w:w="1838" w:type="dxa"/>
          </w:tcPr>
          <w:p w14:paraId="24AE4BA3" w14:textId="77777777" w:rsidR="000C304E" w:rsidRDefault="000C304E" w:rsidP="005A235E">
            <w:pPr>
              <w:pStyle w:val="TAH"/>
              <w:rPr>
                <w:i/>
                <w:iCs/>
                <w:lang w:val="fr-FR"/>
              </w:rPr>
            </w:pPr>
            <w:proofErr w:type="spellStart"/>
            <w:r>
              <w:rPr>
                <w:lang w:val="fr-FR"/>
              </w:rPr>
              <w:t>Measurement</w:t>
            </w:r>
            <w:proofErr w:type="spellEnd"/>
          </w:p>
        </w:tc>
        <w:tc>
          <w:tcPr>
            <w:tcW w:w="7791" w:type="dxa"/>
          </w:tcPr>
          <w:p w14:paraId="4D98696E" w14:textId="77777777" w:rsidR="000C304E" w:rsidRDefault="000C304E" w:rsidP="005A235E">
            <w:pPr>
              <w:pStyle w:val="TAH"/>
              <w:rPr>
                <w:i/>
                <w:iCs/>
                <w:lang w:val="fr-FR"/>
              </w:rPr>
            </w:pPr>
            <w:r>
              <w:rPr>
                <w:lang w:val="fr-FR"/>
              </w:rPr>
              <w:t>FR1</w:t>
            </w:r>
          </w:p>
        </w:tc>
      </w:tr>
      <w:tr w:rsidR="000C304E" w:rsidRPr="004D7553" w14:paraId="0C8AE30C" w14:textId="77777777" w:rsidTr="005A235E">
        <w:tc>
          <w:tcPr>
            <w:tcW w:w="1838" w:type="dxa"/>
          </w:tcPr>
          <w:p w14:paraId="1AEE21A3" w14:textId="77777777" w:rsidR="000C304E" w:rsidRDefault="000C304E" w:rsidP="005A235E">
            <w:pPr>
              <w:pStyle w:val="TAC"/>
              <w:rPr>
                <w:i/>
                <w:iCs/>
                <w:lang w:val="fr-FR"/>
              </w:rPr>
            </w:pPr>
            <w:r>
              <w:rPr>
                <w:lang w:val="fr-FR"/>
              </w:rPr>
              <w:t>RSRP</w:t>
            </w:r>
            <w:r w:rsidRPr="00E5544B">
              <w:rPr>
                <w:vertAlign w:val="subscript"/>
                <w:lang w:val="fr-FR"/>
              </w:rPr>
              <w:t>1</w:t>
            </w:r>
          </w:p>
        </w:tc>
        <w:tc>
          <w:tcPr>
            <w:tcW w:w="7791" w:type="dxa"/>
          </w:tcPr>
          <w:p w14:paraId="3C8D1C7E" w14:textId="77777777" w:rsidR="000C304E" w:rsidRDefault="000C304E" w:rsidP="005A235E">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0C304E" w:rsidRPr="004D7553" w14:paraId="130E4D4D" w14:textId="77777777" w:rsidTr="005A235E">
        <w:tc>
          <w:tcPr>
            <w:tcW w:w="1838" w:type="dxa"/>
          </w:tcPr>
          <w:p w14:paraId="4734EB99" w14:textId="77777777" w:rsidR="000C304E" w:rsidRDefault="000C304E" w:rsidP="005A235E">
            <w:pPr>
              <w:pStyle w:val="TAC"/>
              <w:rPr>
                <w:i/>
                <w:iCs/>
                <w:lang w:val="fr-FR"/>
              </w:rPr>
            </w:pPr>
            <w:r>
              <w:rPr>
                <w:lang w:val="fr-FR"/>
              </w:rPr>
              <w:t>RSRP</w:t>
            </w:r>
            <w:r w:rsidRPr="00E5544B">
              <w:rPr>
                <w:vertAlign w:val="subscript"/>
                <w:lang w:val="fr-FR"/>
              </w:rPr>
              <w:t>2</w:t>
            </w:r>
          </w:p>
        </w:tc>
        <w:tc>
          <w:tcPr>
            <w:tcW w:w="7791" w:type="dxa"/>
          </w:tcPr>
          <w:p w14:paraId="543F14D0" w14:textId="77777777" w:rsidR="000C304E" w:rsidRDefault="000C304E" w:rsidP="005A235E">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6B83F5E" w14:textId="77777777" w:rsidR="000C304E" w:rsidRPr="00E93CB8" w:rsidRDefault="000C304E" w:rsidP="000C304E">
      <w:pPr>
        <w:jc w:val="center"/>
        <w:rPr>
          <w:i/>
          <w:iCs/>
          <w:lang w:val="sv-SE"/>
        </w:rPr>
      </w:pPr>
    </w:p>
    <w:p w14:paraId="0563BC10" w14:textId="77777777" w:rsidR="000C304E" w:rsidRDefault="000C304E" w:rsidP="000C304E">
      <w:pPr>
        <w:pStyle w:val="TH"/>
        <w:rPr>
          <w:lang w:val="fr-FR"/>
        </w:rPr>
      </w:pPr>
      <w:r>
        <w:rPr>
          <w:lang w:val="fr-FR"/>
        </w:rPr>
        <w:t xml:space="preserve">Table 5.5.3-2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0C304E" w14:paraId="3F45247F" w14:textId="77777777" w:rsidTr="005A235E">
        <w:tc>
          <w:tcPr>
            <w:tcW w:w="1838" w:type="dxa"/>
          </w:tcPr>
          <w:p w14:paraId="5E326D27" w14:textId="77777777" w:rsidR="000C304E" w:rsidRDefault="000C304E" w:rsidP="005A235E">
            <w:pPr>
              <w:pStyle w:val="TAH"/>
              <w:rPr>
                <w:i/>
                <w:iCs/>
                <w:lang w:val="fr-FR"/>
              </w:rPr>
            </w:pPr>
            <w:proofErr w:type="spellStart"/>
            <w:r>
              <w:rPr>
                <w:lang w:val="fr-FR"/>
              </w:rPr>
              <w:t>Measurement</w:t>
            </w:r>
            <w:proofErr w:type="spellEnd"/>
          </w:p>
        </w:tc>
        <w:tc>
          <w:tcPr>
            <w:tcW w:w="7791" w:type="dxa"/>
          </w:tcPr>
          <w:p w14:paraId="4F926BFA" w14:textId="77777777" w:rsidR="000C304E" w:rsidRDefault="000C304E" w:rsidP="005A235E">
            <w:pPr>
              <w:pStyle w:val="TAH"/>
              <w:rPr>
                <w:i/>
                <w:iCs/>
                <w:lang w:val="fr-FR"/>
              </w:rPr>
            </w:pPr>
            <w:r>
              <w:rPr>
                <w:lang w:val="fr-FR"/>
              </w:rPr>
              <w:t>FR2-1</w:t>
            </w:r>
          </w:p>
        </w:tc>
      </w:tr>
      <w:tr w:rsidR="000C304E" w:rsidRPr="00047311" w14:paraId="68A383B0" w14:textId="77777777" w:rsidTr="005A235E">
        <w:tc>
          <w:tcPr>
            <w:tcW w:w="1838" w:type="dxa"/>
          </w:tcPr>
          <w:p w14:paraId="5A95EB56" w14:textId="77777777" w:rsidR="000C304E" w:rsidRDefault="000C304E" w:rsidP="005A235E">
            <w:pPr>
              <w:pStyle w:val="TAC"/>
              <w:rPr>
                <w:i/>
                <w:iCs/>
                <w:lang w:val="fr-FR"/>
              </w:rPr>
            </w:pPr>
            <w:r>
              <w:rPr>
                <w:lang w:val="fr-FR"/>
              </w:rPr>
              <w:t>RSRP</w:t>
            </w:r>
            <w:r w:rsidRPr="00E5544B">
              <w:rPr>
                <w:vertAlign w:val="subscript"/>
                <w:lang w:val="fr-FR"/>
              </w:rPr>
              <w:t>1</w:t>
            </w:r>
          </w:p>
        </w:tc>
        <w:tc>
          <w:tcPr>
            <w:tcW w:w="7791" w:type="dxa"/>
          </w:tcPr>
          <w:p w14:paraId="44721BDB" w14:textId="77777777" w:rsidR="000C304E" w:rsidRDefault="000C304E" w:rsidP="005A235E">
            <w:pPr>
              <w:pStyle w:val="TAC"/>
              <w:rPr>
                <w:i/>
                <w:iCs/>
                <w:lang w:val="fr-FR"/>
              </w:rPr>
            </w:pPr>
            <w:r>
              <w:rPr>
                <w:lang w:val="fr-FR"/>
              </w:rPr>
              <w:t xml:space="preserve">(T1 – </w:t>
            </w:r>
            <w:proofErr w:type="gramStart"/>
            <w:r w:rsidRPr="006F6A23">
              <w:rPr>
                <w:lang w:val="fr-FR"/>
              </w:rPr>
              <w:t>max</w:t>
            </w:r>
            <w:r>
              <w:rPr>
                <w:lang w:val="fr-FR"/>
              </w:rPr>
              <w:t>(</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w:t>
            </w:r>
          </w:p>
        </w:tc>
      </w:tr>
      <w:tr w:rsidR="000C304E" w14:paraId="5C0728BC" w14:textId="77777777" w:rsidTr="005A235E">
        <w:tc>
          <w:tcPr>
            <w:tcW w:w="1838" w:type="dxa"/>
          </w:tcPr>
          <w:p w14:paraId="63FFDCB0" w14:textId="77777777" w:rsidR="000C304E" w:rsidRDefault="000C304E" w:rsidP="005A235E">
            <w:pPr>
              <w:pStyle w:val="TAC"/>
              <w:rPr>
                <w:i/>
                <w:iCs/>
                <w:lang w:val="fr-FR"/>
              </w:rPr>
            </w:pPr>
            <w:r>
              <w:rPr>
                <w:lang w:val="fr-FR"/>
              </w:rPr>
              <w:t>RSRP</w:t>
            </w:r>
            <w:r w:rsidRPr="00E5544B">
              <w:rPr>
                <w:vertAlign w:val="subscript"/>
                <w:lang w:val="fr-FR"/>
              </w:rPr>
              <w:t>2</w:t>
            </w:r>
          </w:p>
        </w:tc>
        <w:tc>
          <w:tcPr>
            <w:tcW w:w="7791" w:type="dxa"/>
          </w:tcPr>
          <w:p w14:paraId="69C23F66" w14:textId="77777777" w:rsidR="000C304E" w:rsidRDefault="000C304E" w:rsidP="005A235E">
            <w:pPr>
              <w:pStyle w:val="TAC"/>
              <w:rPr>
                <w:i/>
                <w:iCs/>
                <w:lang w:val="fr-FR"/>
              </w:rPr>
            </w:pPr>
            <w:r>
              <w:rPr>
                <w:lang w:val="fr-FR"/>
              </w:rPr>
              <w:t xml:space="preserve">(T2 – </w:t>
            </w:r>
            <w:proofErr w:type="gramStart"/>
            <w:r w:rsidRPr="006F6A23">
              <w:rPr>
                <w:lang w:val="fr-FR"/>
              </w:rPr>
              <w:t>max</w:t>
            </w:r>
            <w:r>
              <w:rPr>
                <w:lang w:val="fr-FR"/>
              </w:rPr>
              <w:t>(</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p>
        </w:tc>
      </w:tr>
    </w:tbl>
    <w:p w14:paraId="19B297BB" w14:textId="77777777" w:rsidR="000C304E" w:rsidRDefault="000C304E" w:rsidP="000C304E">
      <w:pPr>
        <w:rPr>
          <w:ins w:id="24" w:author="Santhan T" w:date="2023-12-01T04:44:00Z"/>
          <w:lang w:val="fr-FR"/>
        </w:rPr>
      </w:pPr>
    </w:p>
    <w:p w14:paraId="7A298E68" w14:textId="60C6F767" w:rsidR="00F00604" w:rsidRDefault="00F00604" w:rsidP="00F00604">
      <w:pPr>
        <w:pStyle w:val="TH"/>
        <w:rPr>
          <w:ins w:id="25" w:author="Santhan T" w:date="2023-12-01T04:44:00Z"/>
          <w:lang w:val="fr-FR"/>
        </w:rPr>
      </w:pPr>
      <w:ins w:id="26" w:author="Santhan T" w:date="2023-12-01T04:44:00Z">
        <w:r>
          <w:rPr>
            <w:lang w:val="fr-FR"/>
          </w:rPr>
          <w:t>Table 5.5.3-</w:t>
        </w:r>
        <w:r w:rsidR="0027138A">
          <w:rPr>
            <w:lang w:val="fr-FR"/>
          </w:rPr>
          <w:t>3</w:t>
        </w:r>
        <w:r>
          <w:rPr>
            <w:lang w:val="fr-FR"/>
          </w:rPr>
          <w:t xml:space="preserve">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r w:rsidR="00312F6C">
          <w:rPr>
            <w:lang w:val="fr-FR"/>
          </w:rPr>
          <w:t xml:space="preserve"> </w:t>
        </w:r>
      </w:ins>
      <w:ins w:id="27" w:author="Santhan T" w:date="2023-12-01T04:45:00Z">
        <w:r w:rsidR="001847CC">
          <w:rPr>
            <w:lang w:val="fr-FR"/>
          </w:rPr>
          <w:t xml:space="preserve">for UE </w:t>
        </w:r>
        <w:proofErr w:type="spellStart"/>
        <w:r w:rsidR="001847CC">
          <w:rPr>
            <w:lang w:val="fr-FR"/>
          </w:rPr>
          <w:t>configured</w:t>
        </w:r>
        <w:proofErr w:type="spellEnd"/>
        <w:r w:rsidR="001847CC">
          <w:rPr>
            <w:lang w:val="fr-FR"/>
          </w:rPr>
          <w:t xml:space="preserve"> </w:t>
        </w:r>
        <w:proofErr w:type="spellStart"/>
        <w:r w:rsidR="001847CC">
          <w:rPr>
            <w:lang w:val="fr-FR"/>
          </w:rPr>
          <w:t>with</w:t>
        </w:r>
        <w:proofErr w:type="spellEnd"/>
        <w:r w:rsidR="001847CC">
          <w:rPr>
            <w:lang w:val="fr-FR"/>
          </w:rPr>
          <w:t xml:space="preserve"> </w:t>
        </w:r>
      </w:ins>
      <w:proofErr w:type="spellStart"/>
      <w:ins w:id="28" w:author="Santhan T" w:date="2023-12-01T04:44:00Z">
        <w:r w:rsidR="00312F6C">
          <w:rPr>
            <w:lang w:val="fr-FR"/>
          </w:rPr>
          <w:t>eDRX</w:t>
        </w:r>
      </w:ins>
      <w:ins w:id="29" w:author="Santhan T" w:date="2023-12-01T04:45:00Z">
        <w:r w:rsidR="001847CC">
          <w:rPr>
            <w:lang w:val="fr-FR"/>
          </w:rPr>
          <w:t>_</w:t>
        </w:r>
      </w:ins>
      <w:ins w:id="30" w:author="Santhan T" w:date="2023-12-01T04:44:00Z">
        <w:r w:rsidR="00312F6C">
          <w:rPr>
            <w:lang w:val="fr-FR"/>
          </w:rPr>
          <w:t>cycle</w:t>
        </w:r>
        <w:proofErr w:type="spellEnd"/>
      </w:ins>
    </w:p>
    <w:tbl>
      <w:tblPr>
        <w:tblStyle w:val="TableGrid"/>
        <w:tblW w:w="0" w:type="auto"/>
        <w:tblLook w:val="04A0" w:firstRow="1" w:lastRow="0" w:firstColumn="1" w:lastColumn="0" w:noHBand="0" w:noVBand="1"/>
      </w:tblPr>
      <w:tblGrid>
        <w:gridCol w:w="1838"/>
        <w:gridCol w:w="7791"/>
      </w:tblGrid>
      <w:tr w:rsidR="00F00604" w14:paraId="71667302" w14:textId="77777777" w:rsidTr="005A235E">
        <w:trPr>
          <w:ins w:id="31" w:author="Santhan T" w:date="2023-12-01T04:44:00Z"/>
        </w:trPr>
        <w:tc>
          <w:tcPr>
            <w:tcW w:w="1838" w:type="dxa"/>
          </w:tcPr>
          <w:p w14:paraId="274913A2" w14:textId="77777777" w:rsidR="00F00604" w:rsidRDefault="00F00604" w:rsidP="005A235E">
            <w:pPr>
              <w:pStyle w:val="TAH"/>
              <w:rPr>
                <w:ins w:id="32" w:author="Santhan T" w:date="2023-12-01T04:44:00Z"/>
                <w:i/>
                <w:iCs/>
                <w:lang w:val="fr-FR"/>
              </w:rPr>
            </w:pPr>
            <w:proofErr w:type="spellStart"/>
            <w:ins w:id="33" w:author="Santhan T" w:date="2023-12-01T04:44:00Z">
              <w:r>
                <w:rPr>
                  <w:lang w:val="fr-FR"/>
                </w:rPr>
                <w:t>Measurement</w:t>
              </w:r>
              <w:proofErr w:type="spellEnd"/>
            </w:ins>
          </w:p>
        </w:tc>
        <w:tc>
          <w:tcPr>
            <w:tcW w:w="7791" w:type="dxa"/>
          </w:tcPr>
          <w:p w14:paraId="3982FE66" w14:textId="77777777" w:rsidR="00F00604" w:rsidRDefault="00F00604" w:rsidP="005A235E">
            <w:pPr>
              <w:pStyle w:val="TAH"/>
              <w:rPr>
                <w:ins w:id="34" w:author="Santhan T" w:date="2023-12-01T04:44:00Z"/>
                <w:i/>
                <w:iCs/>
                <w:lang w:val="fr-FR"/>
              </w:rPr>
            </w:pPr>
            <w:ins w:id="35" w:author="Santhan T" w:date="2023-12-01T04:44:00Z">
              <w:r>
                <w:rPr>
                  <w:lang w:val="fr-FR"/>
                </w:rPr>
                <w:t>FR1</w:t>
              </w:r>
            </w:ins>
          </w:p>
        </w:tc>
      </w:tr>
      <w:tr w:rsidR="00F00604" w:rsidRPr="004D7553" w14:paraId="7D205B51" w14:textId="77777777" w:rsidTr="005A235E">
        <w:trPr>
          <w:ins w:id="36" w:author="Santhan T" w:date="2023-12-01T04:44:00Z"/>
        </w:trPr>
        <w:tc>
          <w:tcPr>
            <w:tcW w:w="1838" w:type="dxa"/>
          </w:tcPr>
          <w:p w14:paraId="0256F969" w14:textId="77777777" w:rsidR="00F00604" w:rsidRDefault="00F00604" w:rsidP="005A235E">
            <w:pPr>
              <w:pStyle w:val="TAC"/>
              <w:rPr>
                <w:ins w:id="37" w:author="Santhan T" w:date="2023-12-01T04:44:00Z"/>
                <w:i/>
                <w:iCs/>
                <w:lang w:val="fr-FR"/>
              </w:rPr>
            </w:pPr>
            <w:ins w:id="38" w:author="Santhan T" w:date="2023-12-01T04:44:00Z">
              <w:r>
                <w:rPr>
                  <w:lang w:val="fr-FR"/>
                </w:rPr>
                <w:t>RSRP</w:t>
              </w:r>
              <w:r w:rsidRPr="00E5544B">
                <w:rPr>
                  <w:vertAlign w:val="subscript"/>
                  <w:lang w:val="fr-FR"/>
                </w:rPr>
                <w:t>1</w:t>
              </w:r>
            </w:ins>
          </w:p>
        </w:tc>
        <w:tc>
          <w:tcPr>
            <w:tcW w:w="7791" w:type="dxa"/>
          </w:tcPr>
          <w:p w14:paraId="5DAAD0FD" w14:textId="2761F004" w:rsidR="00F00604" w:rsidRDefault="00F00604" w:rsidP="005A235E">
            <w:pPr>
              <w:pStyle w:val="TAC"/>
              <w:rPr>
                <w:ins w:id="39" w:author="Santhan T" w:date="2023-12-01T04:44:00Z"/>
                <w:i/>
                <w:iCs/>
                <w:lang w:val="fr-FR"/>
              </w:rPr>
            </w:pPr>
            <w:ins w:id="40" w:author="Santhan T" w:date="2023-12-01T04:44:00Z">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w:t>
              </w:r>
            </w:ins>
            <w:ins w:id="41" w:author="Santhan T" w:date="2023-12-01T04:49:00Z">
              <w:r w:rsidR="001F08CB" w:rsidRPr="006D5BFD">
                <w:rPr>
                  <w:lang w:val="fr-FR"/>
                </w:rPr>
                <w:t xml:space="preserve"> </w:t>
              </w:r>
              <w:proofErr w:type="spellStart"/>
              <w:r w:rsidR="001F08CB" w:rsidRPr="006D5BFD">
                <w:rPr>
                  <w:lang w:val="fr-FR"/>
                </w:rPr>
                <w:t>T</w:t>
              </w:r>
              <w:r w:rsidR="001F08CB" w:rsidRPr="006D5BFD">
                <w:rPr>
                  <w:vertAlign w:val="subscript"/>
                  <w:lang w:val="fr-FR"/>
                </w:rPr>
                <w:t>eDRX</w:t>
              </w:r>
              <w:proofErr w:type="spellEnd"/>
              <w:r w:rsidR="001F08CB" w:rsidRPr="006D5BFD">
                <w:rPr>
                  <w:vertAlign w:val="subscript"/>
                  <w:lang w:val="fr-FR"/>
                </w:rPr>
                <w:t>-RAN</w:t>
              </w:r>
            </w:ins>
            <w:ins w:id="42" w:author="Santhan T" w:date="2023-12-01T04:44:00Z">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ins>
            <w:ins w:id="43" w:author="Santhan T" w:date="2023-12-01T04:49:00Z">
              <w:r w:rsidR="001F08CB" w:rsidRPr="006D5BFD">
                <w:rPr>
                  <w:lang w:val="fr-FR"/>
                </w:rPr>
                <w:t xml:space="preserve"> </w:t>
              </w:r>
              <w:proofErr w:type="spellStart"/>
              <w:r w:rsidR="001F08CB" w:rsidRPr="006D5BFD">
                <w:rPr>
                  <w:lang w:val="fr-FR"/>
                </w:rPr>
                <w:t>T</w:t>
              </w:r>
              <w:r w:rsidR="001F08CB" w:rsidRPr="006D5BFD">
                <w:rPr>
                  <w:vertAlign w:val="subscript"/>
                  <w:lang w:val="fr-FR"/>
                </w:rPr>
                <w:t>eDRX</w:t>
              </w:r>
              <w:proofErr w:type="spellEnd"/>
              <w:r w:rsidR="001F08CB" w:rsidRPr="006D5BFD">
                <w:rPr>
                  <w:vertAlign w:val="subscript"/>
                  <w:lang w:val="fr-FR"/>
                </w:rPr>
                <w:t>-RAN</w:t>
              </w:r>
            </w:ins>
            <w:ins w:id="44" w:author="Santhan T" w:date="2023-12-01T04:44:00Z">
              <w:r>
                <w:rPr>
                  <w:lang w:val="fr-FR"/>
                </w:rPr>
                <w:t>))</w:t>
              </w:r>
            </w:ins>
          </w:p>
        </w:tc>
      </w:tr>
      <w:tr w:rsidR="00F00604" w:rsidRPr="004D7553" w14:paraId="1C0F3F02" w14:textId="77777777" w:rsidTr="005A235E">
        <w:trPr>
          <w:ins w:id="45" w:author="Santhan T" w:date="2023-12-01T04:44:00Z"/>
        </w:trPr>
        <w:tc>
          <w:tcPr>
            <w:tcW w:w="1838" w:type="dxa"/>
          </w:tcPr>
          <w:p w14:paraId="5D5C285D" w14:textId="77777777" w:rsidR="00F00604" w:rsidRDefault="00F00604" w:rsidP="005A235E">
            <w:pPr>
              <w:pStyle w:val="TAC"/>
              <w:rPr>
                <w:ins w:id="46" w:author="Santhan T" w:date="2023-12-01T04:44:00Z"/>
                <w:i/>
                <w:iCs/>
                <w:lang w:val="fr-FR"/>
              </w:rPr>
            </w:pPr>
            <w:ins w:id="47" w:author="Santhan T" w:date="2023-12-01T04:44:00Z">
              <w:r>
                <w:rPr>
                  <w:lang w:val="fr-FR"/>
                </w:rPr>
                <w:t>RSRP</w:t>
              </w:r>
              <w:r w:rsidRPr="00E5544B">
                <w:rPr>
                  <w:vertAlign w:val="subscript"/>
                  <w:lang w:val="fr-FR"/>
                </w:rPr>
                <w:t>2</w:t>
              </w:r>
            </w:ins>
          </w:p>
        </w:tc>
        <w:tc>
          <w:tcPr>
            <w:tcW w:w="7791" w:type="dxa"/>
          </w:tcPr>
          <w:p w14:paraId="33854E07" w14:textId="7B8AB9A1" w:rsidR="00F00604" w:rsidRDefault="00F00604" w:rsidP="005A235E">
            <w:pPr>
              <w:pStyle w:val="TAC"/>
              <w:rPr>
                <w:ins w:id="48" w:author="Santhan T" w:date="2023-12-01T04:44:00Z"/>
                <w:i/>
                <w:iCs/>
                <w:lang w:val="fr-FR"/>
              </w:rPr>
            </w:pPr>
            <w:ins w:id="49" w:author="Santhan T" w:date="2023-12-01T04:44:00Z">
              <w:r>
                <w:rPr>
                  <w:lang w:val="fr-FR"/>
                </w:rPr>
                <w:t xml:space="preserve">(T2 – </w:t>
              </w:r>
              <w:proofErr w:type="gramStart"/>
              <w:r>
                <w:rPr>
                  <w:lang w:val="fr-FR"/>
                </w:rPr>
                <w:t>min(</w:t>
              </w:r>
              <w:proofErr w:type="gramEnd"/>
              <w:r>
                <w:rPr>
                  <w:lang w:val="fr-FR"/>
                </w:rPr>
                <w:t>640ms, M1*</w:t>
              </w:r>
            </w:ins>
            <w:ins w:id="50" w:author="Santhan T" w:date="2023-12-01T04:49:00Z">
              <w:r w:rsidR="001F08CB" w:rsidRPr="006D5BFD">
                <w:rPr>
                  <w:lang w:val="fr-FR"/>
                </w:rPr>
                <w:t xml:space="preserve"> </w:t>
              </w:r>
              <w:proofErr w:type="spellStart"/>
              <w:r w:rsidR="001F08CB" w:rsidRPr="006D5BFD">
                <w:rPr>
                  <w:lang w:val="fr-FR"/>
                </w:rPr>
                <w:t>T</w:t>
              </w:r>
              <w:r w:rsidR="001F08CB" w:rsidRPr="006D5BFD">
                <w:rPr>
                  <w:vertAlign w:val="subscript"/>
                  <w:lang w:val="fr-FR"/>
                </w:rPr>
                <w:t>eDRX</w:t>
              </w:r>
              <w:proofErr w:type="spellEnd"/>
              <w:r w:rsidR="001F08CB" w:rsidRPr="006D5BFD">
                <w:rPr>
                  <w:vertAlign w:val="subscript"/>
                  <w:lang w:val="fr-FR"/>
                </w:rPr>
                <w:t>-RAN</w:t>
              </w:r>
            </w:ins>
            <w:ins w:id="51" w:author="Santhan T" w:date="2023-12-01T04:44:00Z">
              <w:r>
                <w:rPr>
                  <w:lang w:val="fr-FR"/>
                </w:rPr>
                <w:t xml:space="preserve">)) </w:t>
              </w:r>
              <w:r>
                <w:rPr>
                  <w:rFonts w:cs="Arial"/>
                  <w:lang w:val="fr-FR"/>
                </w:rPr>
                <w:t>≤</w:t>
              </w:r>
              <w:r>
                <w:rPr>
                  <w:lang w:val="fr-FR"/>
                </w:rPr>
                <w:t xml:space="preserve"> T2’ </w:t>
              </w:r>
              <w:r>
                <w:rPr>
                  <w:rFonts w:cs="Arial"/>
                  <w:lang w:val="fr-FR"/>
                </w:rPr>
                <w:t>≤ T2</w:t>
              </w:r>
            </w:ins>
          </w:p>
        </w:tc>
      </w:tr>
    </w:tbl>
    <w:p w14:paraId="7D20C154" w14:textId="77777777" w:rsidR="00F00604" w:rsidRPr="00F00604" w:rsidRDefault="00F00604" w:rsidP="000C304E">
      <w:pPr>
        <w:rPr>
          <w:lang w:val="sv-SE"/>
          <w:rPrChange w:id="52" w:author="Santhan T" w:date="2023-12-01T04:44:00Z">
            <w:rPr>
              <w:lang w:val="fr-FR"/>
            </w:rPr>
          </w:rPrChange>
        </w:rPr>
      </w:pPr>
    </w:p>
    <w:p w14:paraId="737395D5" w14:textId="77777777" w:rsidR="000C304E" w:rsidRPr="00691C10" w:rsidRDefault="000C304E" w:rsidP="000C304E">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w:t>
      </w:r>
      <w:proofErr w:type="spellStart"/>
      <w:r w:rsidRPr="00B51E0F">
        <w:t>ms</w:t>
      </w:r>
      <w:proofErr w:type="spellEnd"/>
      <w:r>
        <w:t xml:space="preserve"> after T2.</w:t>
      </w:r>
    </w:p>
    <w:p w14:paraId="3447EF5C" w14:textId="77777777" w:rsidR="000C304E" w:rsidRPr="00691C10" w:rsidRDefault="000C304E" w:rsidP="000C304E">
      <w:pPr>
        <w:rPr>
          <w:iCs/>
        </w:rPr>
      </w:pPr>
      <w:r w:rsidRPr="00691C10">
        <w:rPr>
          <w:iCs/>
        </w:rPr>
        <w:t>Where</w:t>
      </w:r>
      <w:r>
        <w:rPr>
          <w:iCs/>
        </w:rPr>
        <w:t>:</w:t>
      </w:r>
    </w:p>
    <w:p w14:paraId="46B67450" w14:textId="77777777" w:rsidR="000C304E" w:rsidRDefault="000C304E" w:rsidP="000C304E">
      <w:pPr>
        <w:pStyle w:val="B10"/>
        <w:rPr>
          <w:lang w:val="en-US"/>
        </w:rPr>
      </w:pPr>
      <w:r w:rsidRPr="00691C10">
        <w:rPr>
          <w:lang w:val="en-US"/>
        </w:rPr>
        <w:t>-</w:t>
      </w:r>
      <w:r w:rsidRPr="00691C10">
        <w:rPr>
          <w:lang w:val="en-US"/>
        </w:rPr>
        <w:tab/>
        <w:t xml:space="preserve">T1 is the time </w:t>
      </w:r>
      <w:r>
        <w:rPr>
          <w:lang w:val="en-US"/>
        </w:rPr>
        <w:t>when</w:t>
      </w:r>
    </w:p>
    <w:p w14:paraId="6098FD5F" w14:textId="77777777" w:rsidR="000C304E" w:rsidRDefault="000C304E" w:rsidP="000C304E">
      <w:pPr>
        <w:pStyle w:val="B20"/>
        <w:rPr>
          <w:lang w:val="en-US" w:eastAsia="ko-KR"/>
        </w:rPr>
      </w:pPr>
      <w:r>
        <w:rPr>
          <w:lang w:val="en-US"/>
        </w:rPr>
        <w:t>-</w:t>
      </w:r>
      <w:r>
        <w:rPr>
          <w:lang w:val="en-US"/>
        </w:rPr>
        <w:tab/>
      </w:r>
      <w:proofErr w:type="spellStart"/>
      <w:r>
        <w:rPr>
          <w:i/>
          <w:lang w:val="en-US" w:eastAsia="ko-KR"/>
        </w:rPr>
        <w:t>RRCRelease</w:t>
      </w:r>
      <w:proofErr w:type="spellEnd"/>
      <w:r>
        <w:rPr>
          <w:lang w:val="en-US" w:eastAsia="ko-KR"/>
        </w:rPr>
        <w:t xml:space="preserve"> with CG-SDT configuration (TS 38.331 [2]) is received, or</w:t>
      </w:r>
    </w:p>
    <w:p w14:paraId="683D1D52" w14:textId="77777777" w:rsidR="000C304E" w:rsidRPr="00691C10" w:rsidRDefault="000C304E" w:rsidP="000C304E">
      <w:pPr>
        <w:pStyle w:val="B20"/>
        <w:rPr>
          <w:lang w:val="en-US"/>
        </w:rPr>
      </w:pPr>
      <w:r>
        <w:rPr>
          <w:lang w:val="en-US" w:eastAsia="ko-KR"/>
        </w:rPr>
        <w:t>-</w:t>
      </w:r>
      <w:r w:rsidRPr="00691C10">
        <w:rPr>
          <w:lang w:val="en-US"/>
        </w:rPr>
        <w:tab/>
      </w:r>
      <w:r>
        <w:rPr>
          <w:lang w:val="en-US"/>
        </w:rPr>
        <w:t>the latest TA is received if TA is received while in RRC_INACITVE state.</w:t>
      </w:r>
    </w:p>
    <w:p w14:paraId="0B9ABDA4" w14:textId="77777777" w:rsidR="000C304E" w:rsidRPr="00691C10" w:rsidRDefault="000C304E" w:rsidP="000C304E">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A69F0CE" w14:textId="77777777" w:rsidR="000C304E" w:rsidRPr="00691C10" w:rsidRDefault="000C304E" w:rsidP="000C304E">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5D47D977" w14:textId="77777777" w:rsidR="000C304E" w:rsidRDefault="000C304E" w:rsidP="000C304E">
      <w:pPr>
        <w:pStyle w:val="B10"/>
        <w:rPr>
          <w:lang w:val="en-US"/>
        </w:rPr>
      </w:pPr>
      <w:r w:rsidRPr="00691C10">
        <w:rPr>
          <w:lang w:val="en-US"/>
        </w:rPr>
        <w:lastRenderedPageBreak/>
        <w:t>-</w:t>
      </w:r>
      <w:r w:rsidRPr="00691C10">
        <w:rPr>
          <w:lang w:val="en-US"/>
        </w:rPr>
        <w:tab/>
        <w:t>T2’ is the time when the UE has completed RSRP</w:t>
      </w:r>
      <w:r w:rsidRPr="00691C10">
        <w:rPr>
          <w:vertAlign w:val="subscript"/>
          <w:lang w:val="en-US"/>
        </w:rPr>
        <w:t>2</w:t>
      </w:r>
      <w:r>
        <w:rPr>
          <w:lang w:val="en-US"/>
        </w:rPr>
        <w:t>.</w:t>
      </w:r>
    </w:p>
    <w:p w14:paraId="286E80C6" w14:textId="77777777" w:rsidR="000C304E" w:rsidRPr="00FE606C" w:rsidRDefault="000C304E" w:rsidP="000C304E">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324EFDE7" w14:textId="77777777" w:rsidR="000C304E" w:rsidRDefault="000C304E" w:rsidP="000C304E">
      <w:pPr>
        <w:pStyle w:val="B10"/>
        <w:rPr>
          <w:lang w:val="en-US"/>
        </w:rPr>
      </w:pPr>
      <w:r w:rsidRPr="00FE606C">
        <w:rPr>
          <w:lang w:val="en-US"/>
        </w:rPr>
        <w:t>-</w:t>
      </w:r>
      <w:r w:rsidRPr="00FE606C">
        <w:rPr>
          <w:lang w:val="en-US"/>
        </w:rPr>
        <w:tab/>
        <w:t>M1 the scaling factor as defined in clause 4.2.2.2.</w:t>
      </w:r>
    </w:p>
    <w:p w14:paraId="207EE46D" w14:textId="77777777" w:rsidR="008C321D" w:rsidRPr="00327FE5" w:rsidRDefault="008C321D" w:rsidP="008C321D">
      <w:pPr>
        <w:rPr>
          <w:rFonts w:eastAsia="SimSun"/>
          <w:noProof/>
          <w:highlight w:val="yellow"/>
          <w:lang w:val="en-US" w:eastAsia="zh-CN"/>
        </w:rPr>
      </w:pPr>
    </w:p>
    <w:p w14:paraId="727B16D5" w14:textId="696889D0" w:rsidR="004D4D82" w:rsidRDefault="004D4D82" w:rsidP="004D4D82">
      <w:pPr>
        <w:spacing w:before="120" w:after="120"/>
        <w:jc w:val="center"/>
        <w:rPr>
          <w:rFonts w:eastAsia="SimSun"/>
          <w:noProof/>
          <w:highlight w:val="yellow"/>
          <w:lang w:eastAsia="zh-CN"/>
        </w:rPr>
      </w:pPr>
      <w:r>
        <w:rPr>
          <w:rFonts w:eastAsia="SimSun"/>
          <w:noProof/>
          <w:highlight w:val="yellow"/>
          <w:lang w:eastAsia="zh-CN"/>
        </w:rPr>
        <w:t xml:space="preserve">&lt;End of Change </w:t>
      </w:r>
      <w:r w:rsidR="008C321D">
        <w:rPr>
          <w:rFonts w:eastAsia="SimSun"/>
          <w:noProof/>
          <w:highlight w:val="yellow"/>
          <w:lang w:eastAsia="zh-CN"/>
        </w:rPr>
        <w:t>1</w:t>
      </w:r>
      <w:r>
        <w:rPr>
          <w:rFonts w:eastAsia="SimSun"/>
          <w:noProof/>
          <w:highlight w:val="yellow"/>
          <w:lang w:eastAsia="zh-CN"/>
        </w:rPr>
        <w:t>&gt;</w:t>
      </w:r>
    </w:p>
    <w:p w14:paraId="6955DF9A" w14:textId="7727E0F6" w:rsidR="004D4D82" w:rsidRDefault="004D4D82" w:rsidP="00F71C25">
      <w:pPr>
        <w:spacing w:before="120" w:after="120"/>
        <w:jc w:val="center"/>
        <w:rPr>
          <w:rFonts w:eastAsia="SimSun"/>
          <w:noProof/>
          <w:highlight w:val="yellow"/>
          <w:lang w:eastAsia="zh-CN"/>
        </w:rPr>
      </w:pPr>
    </w:p>
    <w:sectPr w:rsidR="004D4D82"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A59C" w14:textId="77777777" w:rsidR="00125251" w:rsidRDefault="00125251">
      <w:r>
        <w:separator/>
      </w:r>
    </w:p>
  </w:endnote>
  <w:endnote w:type="continuationSeparator" w:id="0">
    <w:p w14:paraId="14EBCAB5" w14:textId="77777777" w:rsidR="00125251" w:rsidRDefault="0012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41332" w14:textId="77777777" w:rsidR="00125251" w:rsidRDefault="00125251">
      <w:r>
        <w:separator/>
      </w:r>
    </w:p>
  </w:footnote>
  <w:footnote w:type="continuationSeparator" w:id="0">
    <w:p w14:paraId="7D935549" w14:textId="77777777" w:rsidR="00125251" w:rsidRDefault="00125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B7878" w:rsidRDefault="00CB78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52330053">
    <w:abstractNumId w:val="36"/>
  </w:num>
  <w:num w:numId="2" w16cid:durableId="283660247">
    <w:abstractNumId w:val="42"/>
  </w:num>
  <w:num w:numId="3" w16cid:durableId="88360079">
    <w:abstractNumId w:val="17"/>
  </w:num>
  <w:num w:numId="4" w16cid:durableId="935946174">
    <w:abstractNumId w:val="19"/>
  </w:num>
  <w:num w:numId="5" w16cid:durableId="747075969">
    <w:abstractNumId w:val="0"/>
  </w:num>
  <w:num w:numId="6" w16cid:durableId="457265478">
    <w:abstractNumId w:val="21"/>
  </w:num>
  <w:num w:numId="7" w16cid:durableId="1950509296">
    <w:abstractNumId w:val="8"/>
  </w:num>
  <w:num w:numId="8" w16cid:durableId="1195850240">
    <w:abstractNumId w:val="14"/>
  </w:num>
  <w:num w:numId="9" w16cid:durableId="1351419742">
    <w:abstractNumId w:val="20"/>
  </w:num>
  <w:num w:numId="10" w16cid:durableId="724110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088229">
    <w:abstractNumId w:val="40"/>
  </w:num>
  <w:num w:numId="12" w16cid:durableId="785777243">
    <w:abstractNumId w:val="6"/>
  </w:num>
  <w:num w:numId="13" w16cid:durableId="2860117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5264268">
    <w:abstractNumId w:val="37"/>
  </w:num>
  <w:num w:numId="15" w16cid:durableId="988750110">
    <w:abstractNumId w:val="41"/>
  </w:num>
  <w:num w:numId="16" w16cid:durableId="1371757053">
    <w:abstractNumId w:val="25"/>
  </w:num>
  <w:num w:numId="17" w16cid:durableId="834029804">
    <w:abstractNumId w:val="33"/>
  </w:num>
  <w:num w:numId="18" w16cid:durableId="668336258">
    <w:abstractNumId w:val="23"/>
  </w:num>
  <w:num w:numId="19" w16cid:durableId="1379163901">
    <w:abstractNumId w:val="4"/>
  </w:num>
  <w:num w:numId="20" w16cid:durableId="1101678544">
    <w:abstractNumId w:val="35"/>
  </w:num>
  <w:num w:numId="21" w16cid:durableId="1468205300">
    <w:abstractNumId w:val="34"/>
  </w:num>
  <w:num w:numId="22" w16cid:durableId="884678429">
    <w:abstractNumId w:val="39"/>
  </w:num>
  <w:num w:numId="23" w16cid:durableId="205610173">
    <w:abstractNumId w:val="27"/>
  </w:num>
  <w:num w:numId="24" w16cid:durableId="556361071">
    <w:abstractNumId w:val="18"/>
  </w:num>
  <w:num w:numId="25" w16cid:durableId="1238830563">
    <w:abstractNumId w:val="32"/>
  </w:num>
  <w:num w:numId="26" w16cid:durableId="780414998">
    <w:abstractNumId w:val="43"/>
  </w:num>
  <w:num w:numId="27" w16cid:durableId="644242646">
    <w:abstractNumId w:val="7"/>
  </w:num>
  <w:num w:numId="28" w16cid:durableId="998458344">
    <w:abstractNumId w:val="24"/>
  </w:num>
  <w:num w:numId="29" w16cid:durableId="1751195906">
    <w:abstractNumId w:val="5"/>
  </w:num>
  <w:num w:numId="30" w16cid:durableId="251815223">
    <w:abstractNumId w:val="30"/>
  </w:num>
  <w:num w:numId="31" w16cid:durableId="1926181804">
    <w:abstractNumId w:val="1"/>
  </w:num>
  <w:num w:numId="32" w16cid:durableId="213275804">
    <w:abstractNumId w:val="16"/>
  </w:num>
  <w:num w:numId="33" w16cid:durableId="598560010">
    <w:abstractNumId w:val="11"/>
  </w:num>
  <w:num w:numId="34" w16cid:durableId="26225858">
    <w:abstractNumId w:val="9"/>
  </w:num>
  <w:num w:numId="35" w16cid:durableId="752774310">
    <w:abstractNumId w:val="13"/>
  </w:num>
  <w:num w:numId="36" w16cid:durableId="1221475197">
    <w:abstractNumId w:val="10"/>
  </w:num>
  <w:num w:numId="37" w16cid:durableId="352994878">
    <w:abstractNumId w:val="15"/>
  </w:num>
  <w:num w:numId="38" w16cid:durableId="1624921690">
    <w:abstractNumId w:val="12"/>
  </w:num>
  <w:num w:numId="39" w16cid:durableId="1469317670">
    <w:abstractNumId w:val="2"/>
  </w:num>
  <w:num w:numId="40" w16cid:durableId="437676987">
    <w:abstractNumId w:val="3"/>
  </w:num>
  <w:num w:numId="41" w16cid:durableId="535314412">
    <w:abstractNumId w:val="29"/>
  </w:num>
  <w:num w:numId="42" w16cid:durableId="1745645975">
    <w:abstractNumId w:val="26"/>
  </w:num>
  <w:num w:numId="43" w16cid:durableId="415712322">
    <w:abstractNumId w:val="31"/>
  </w:num>
  <w:num w:numId="44" w16cid:durableId="1246107721">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34195"/>
    <w:rsid w:val="00041894"/>
    <w:rsid w:val="00047F72"/>
    <w:rsid w:val="000557FA"/>
    <w:rsid w:val="000579AA"/>
    <w:rsid w:val="00057A8C"/>
    <w:rsid w:val="00066E56"/>
    <w:rsid w:val="00071346"/>
    <w:rsid w:val="00071FD9"/>
    <w:rsid w:val="00074A0B"/>
    <w:rsid w:val="00076E4F"/>
    <w:rsid w:val="00083D32"/>
    <w:rsid w:val="000840CC"/>
    <w:rsid w:val="00096C29"/>
    <w:rsid w:val="000A50F0"/>
    <w:rsid w:val="000A6394"/>
    <w:rsid w:val="000A6C68"/>
    <w:rsid w:val="000A76DC"/>
    <w:rsid w:val="000A7907"/>
    <w:rsid w:val="000B0B21"/>
    <w:rsid w:val="000B563D"/>
    <w:rsid w:val="000B7B31"/>
    <w:rsid w:val="000B7FED"/>
    <w:rsid w:val="000C038A"/>
    <w:rsid w:val="000C304E"/>
    <w:rsid w:val="000C6598"/>
    <w:rsid w:val="000D0702"/>
    <w:rsid w:val="000D184A"/>
    <w:rsid w:val="000D275E"/>
    <w:rsid w:val="000D44B3"/>
    <w:rsid w:val="000D6A64"/>
    <w:rsid w:val="000E11DD"/>
    <w:rsid w:val="000E245E"/>
    <w:rsid w:val="000E4D87"/>
    <w:rsid w:val="000F7347"/>
    <w:rsid w:val="00100A35"/>
    <w:rsid w:val="001079B7"/>
    <w:rsid w:val="0011051A"/>
    <w:rsid w:val="001147AA"/>
    <w:rsid w:val="00115BC8"/>
    <w:rsid w:val="00117525"/>
    <w:rsid w:val="001233ED"/>
    <w:rsid w:val="00125251"/>
    <w:rsid w:val="001275CB"/>
    <w:rsid w:val="00130E91"/>
    <w:rsid w:val="00132D17"/>
    <w:rsid w:val="0013760C"/>
    <w:rsid w:val="00143DC4"/>
    <w:rsid w:val="00145D43"/>
    <w:rsid w:val="00147C4A"/>
    <w:rsid w:val="00152C59"/>
    <w:rsid w:val="00156521"/>
    <w:rsid w:val="00161E69"/>
    <w:rsid w:val="001646E5"/>
    <w:rsid w:val="00164FA8"/>
    <w:rsid w:val="00166660"/>
    <w:rsid w:val="00174BAF"/>
    <w:rsid w:val="00174DE5"/>
    <w:rsid w:val="00175075"/>
    <w:rsid w:val="00175FBD"/>
    <w:rsid w:val="0017617B"/>
    <w:rsid w:val="00176676"/>
    <w:rsid w:val="001804A9"/>
    <w:rsid w:val="0018273D"/>
    <w:rsid w:val="00183CB2"/>
    <w:rsid w:val="0018439E"/>
    <w:rsid w:val="001847CC"/>
    <w:rsid w:val="0018701C"/>
    <w:rsid w:val="00191A22"/>
    <w:rsid w:val="00192C46"/>
    <w:rsid w:val="001A08B3"/>
    <w:rsid w:val="001A27BD"/>
    <w:rsid w:val="001A2F54"/>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E5A46"/>
    <w:rsid w:val="001F08CB"/>
    <w:rsid w:val="001F14CB"/>
    <w:rsid w:val="001F35DB"/>
    <w:rsid w:val="001F7E6B"/>
    <w:rsid w:val="0020704E"/>
    <w:rsid w:val="00207080"/>
    <w:rsid w:val="00226E0A"/>
    <w:rsid w:val="00230CAC"/>
    <w:rsid w:val="00230D5A"/>
    <w:rsid w:val="002371B4"/>
    <w:rsid w:val="002439A5"/>
    <w:rsid w:val="00244103"/>
    <w:rsid w:val="002458A1"/>
    <w:rsid w:val="0024672A"/>
    <w:rsid w:val="002505F3"/>
    <w:rsid w:val="00257D7E"/>
    <w:rsid w:val="0026004D"/>
    <w:rsid w:val="002640DD"/>
    <w:rsid w:val="002678AB"/>
    <w:rsid w:val="0027138A"/>
    <w:rsid w:val="0027277B"/>
    <w:rsid w:val="00275D12"/>
    <w:rsid w:val="00284FEB"/>
    <w:rsid w:val="002859ED"/>
    <w:rsid w:val="002860C4"/>
    <w:rsid w:val="00295233"/>
    <w:rsid w:val="00297218"/>
    <w:rsid w:val="002A21B9"/>
    <w:rsid w:val="002A23E6"/>
    <w:rsid w:val="002A343B"/>
    <w:rsid w:val="002B003D"/>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2F6C"/>
    <w:rsid w:val="00313020"/>
    <w:rsid w:val="0031395A"/>
    <w:rsid w:val="003215AC"/>
    <w:rsid w:val="00323399"/>
    <w:rsid w:val="0032347A"/>
    <w:rsid w:val="003234EB"/>
    <w:rsid w:val="00324B8A"/>
    <w:rsid w:val="00325EDA"/>
    <w:rsid w:val="00326D7D"/>
    <w:rsid w:val="00327BDC"/>
    <w:rsid w:val="00327FE5"/>
    <w:rsid w:val="00331CFB"/>
    <w:rsid w:val="00335285"/>
    <w:rsid w:val="003368FF"/>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A62ED"/>
    <w:rsid w:val="003B4922"/>
    <w:rsid w:val="003B5577"/>
    <w:rsid w:val="003B5FF5"/>
    <w:rsid w:val="003C0193"/>
    <w:rsid w:val="003C05A1"/>
    <w:rsid w:val="003C4BB2"/>
    <w:rsid w:val="003C5138"/>
    <w:rsid w:val="003C7BDB"/>
    <w:rsid w:val="003D42A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262DD"/>
    <w:rsid w:val="0043179E"/>
    <w:rsid w:val="004346BD"/>
    <w:rsid w:val="00444F85"/>
    <w:rsid w:val="00453B66"/>
    <w:rsid w:val="00457C75"/>
    <w:rsid w:val="004601A7"/>
    <w:rsid w:val="00463A70"/>
    <w:rsid w:val="00471260"/>
    <w:rsid w:val="0047375C"/>
    <w:rsid w:val="00477004"/>
    <w:rsid w:val="00484F1A"/>
    <w:rsid w:val="00486796"/>
    <w:rsid w:val="00487BD5"/>
    <w:rsid w:val="00492DF7"/>
    <w:rsid w:val="004933F3"/>
    <w:rsid w:val="00496370"/>
    <w:rsid w:val="004A1D0C"/>
    <w:rsid w:val="004B3381"/>
    <w:rsid w:val="004B4D2B"/>
    <w:rsid w:val="004B5705"/>
    <w:rsid w:val="004B75B7"/>
    <w:rsid w:val="004C0563"/>
    <w:rsid w:val="004C0CA0"/>
    <w:rsid w:val="004C1071"/>
    <w:rsid w:val="004C5426"/>
    <w:rsid w:val="004C71BA"/>
    <w:rsid w:val="004D0674"/>
    <w:rsid w:val="004D4A90"/>
    <w:rsid w:val="004D4D82"/>
    <w:rsid w:val="004D7553"/>
    <w:rsid w:val="004E68C9"/>
    <w:rsid w:val="0051048D"/>
    <w:rsid w:val="00512705"/>
    <w:rsid w:val="00513D26"/>
    <w:rsid w:val="0051580D"/>
    <w:rsid w:val="00515EE6"/>
    <w:rsid w:val="005258F5"/>
    <w:rsid w:val="00541128"/>
    <w:rsid w:val="00542455"/>
    <w:rsid w:val="00547111"/>
    <w:rsid w:val="005500CA"/>
    <w:rsid w:val="00552A15"/>
    <w:rsid w:val="00554679"/>
    <w:rsid w:val="0055490B"/>
    <w:rsid w:val="005627D0"/>
    <w:rsid w:val="005643D6"/>
    <w:rsid w:val="005670C1"/>
    <w:rsid w:val="0057110A"/>
    <w:rsid w:val="00573EC6"/>
    <w:rsid w:val="00574CC0"/>
    <w:rsid w:val="005772D1"/>
    <w:rsid w:val="005830A8"/>
    <w:rsid w:val="00586A42"/>
    <w:rsid w:val="00586F12"/>
    <w:rsid w:val="0058764D"/>
    <w:rsid w:val="0059295C"/>
    <w:rsid w:val="00592D74"/>
    <w:rsid w:val="00593D3F"/>
    <w:rsid w:val="00594488"/>
    <w:rsid w:val="005A42D4"/>
    <w:rsid w:val="005B21CF"/>
    <w:rsid w:val="005B3B1B"/>
    <w:rsid w:val="005B6FD1"/>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13677"/>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4CA0"/>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471E"/>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2E09"/>
    <w:rsid w:val="00853EB4"/>
    <w:rsid w:val="008553DB"/>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95F9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2C0F"/>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D7146"/>
    <w:rsid w:val="00AE0085"/>
    <w:rsid w:val="00AE7D1E"/>
    <w:rsid w:val="00AF1C55"/>
    <w:rsid w:val="00AF1FE9"/>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E5462"/>
    <w:rsid w:val="00BE6218"/>
    <w:rsid w:val="00BF4618"/>
    <w:rsid w:val="00C01CBC"/>
    <w:rsid w:val="00C02A43"/>
    <w:rsid w:val="00C0536C"/>
    <w:rsid w:val="00C11C0E"/>
    <w:rsid w:val="00C12BD1"/>
    <w:rsid w:val="00C133A3"/>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0004"/>
    <w:rsid w:val="00D33C45"/>
    <w:rsid w:val="00D4201B"/>
    <w:rsid w:val="00D42D0F"/>
    <w:rsid w:val="00D44541"/>
    <w:rsid w:val="00D4595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268C0"/>
    <w:rsid w:val="00E3390C"/>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94C"/>
    <w:rsid w:val="00EB6B1B"/>
    <w:rsid w:val="00EB74A3"/>
    <w:rsid w:val="00EC3E47"/>
    <w:rsid w:val="00EC4326"/>
    <w:rsid w:val="00EE006C"/>
    <w:rsid w:val="00EE5CE8"/>
    <w:rsid w:val="00EE7D7C"/>
    <w:rsid w:val="00EF4109"/>
    <w:rsid w:val="00EF70F1"/>
    <w:rsid w:val="00F00604"/>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 w:val="00FF045E"/>
    <w:rsid w:val="00FF2C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Normal"/>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aliases w:val="L7 Char,Header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e">
    <w:name w:val="副標題 字元1"/>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7CEFC-4AF7-47FF-8FE1-A638EB2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2A7248-90A6-4E7D-8046-753599C0F656}">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1900-01-01T08:00:00Z</cp:lastPrinted>
  <dcterms:created xsi:type="dcterms:W3CDTF">2024-02-19T12:49:00Z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(3)cqsvUx1iWJYV+myMu9JdJh6aG4+EhPvmN7I1Sg2FfaT+VeT1wu9l7ksQ1U8RaYu3bzEtcwpj
yw/W3kejaTXY9gzqx1CF0Bi8lVFwOLMTdEM6p3yksACptQpUMMuV2JC5UbgKoLxpBicneqJY
/0YEawfuLhbsWJDWXAv8Lc4zXuvCuCMmtxcZvG17/+t+x43lFSMdxl7FB2ZNu6MHrFRbU3TZ
vwixB11FQmZo0WV0q6</vt:lpwstr>
  </property>
  <property fmtid="{D5CDD505-2E9C-101B-9397-08002B2CF9AE}" pid="22" name="_2015_ms_pID_7253431">
    <vt:lpwstr>Ph1XjAJuRAg7dwevOEcv8/fGiDaQxb6O6P3b+s6krnFF30i1SuF8P6
CZthbi2ZGBGoPOplK7d5pevlR5Myhzc+NG4Wx4md80ydoh1IGFwiXgYNBtRpcVHOi04u72go
cIVO3O/vpRCm4030bZ5J1In9eoZuMsUMmnPDboYKwWSYVqjZuI/xaQg1BkQx+yxbV/DJKGkL
Dj652QSk2sr319ZxC6QvLc/OoMcGWhsLuokN</vt:lpwstr>
  </property>
  <property fmtid="{D5CDD505-2E9C-101B-9397-08002B2CF9AE}" pid="23" name="_2015_ms_pID_7253432">
    <vt:lpwstr>/A==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