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11A59" w14:textId="676A5E28" w:rsidR="001D040C" w:rsidRDefault="001D040C" w:rsidP="001D040C">
      <w:pPr>
        <w:pStyle w:val="CRCoverPage"/>
        <w:tabs>
          <w:tab w:val="left" w:pos="5808"/>
          <w:tab w:val="right" w:pos="9639"/>
        </w:tabs>
        <w:spacing w:after="0"/>
        <w:jc w:val="center"/>
        <w:rPr>
          <w:b/>
          <w:i/>
          <w:noProof/>
          <w:sz w:val="28"/>
        </w:rPr>
      </w:pPr>
      <w:r>
        <w:rPr>
          <w:b/>
          <w:noProof/>
          <w:sz w:val="24"/>
        </w:rPr>
        <w:t>3GPP TSG-RAN4 Meeting #</w:t>
      </w:r>
      <w:r w:rsidR="008A450D">
        <w:rPr>
          <w:b/>
          <w:noProof/>
          <w:sz w:val="24"/>
        </w:rPr>
        <w:t>110</w:t>
      </w:r>
      <w:r>
        <w:rPr>
          <w:b/>
          <w:i/>
          <w:noProof/>
          <w:sz w:val="28"/>
        </w:rPr>
        <w:tab/>
      </w:r>
      <w:r>
        <w:rPr>
          <w:b/>
          <w:i/>
          <w:noProof/>
          <w:sz w:val="28"/>
        </w:rPr>
        <w:tab/>
      </w:r>
      <w:r w:rsidR="00E46A10" w:rsidRPr="00E46A10">
        <w:rPr>
          <w:b/>
          <w:i/>
          <w:noProof/>
          <w:sz w:val="28"/>
        </w:rPr>
        <w:t>R4-2401943</w:t>
      </w:r>
    </w:p>
    <w:p w14:paraId="4A9C9356" w14:textId="38D0A8D1" w:rsidR="001D040C" w:rsidRDefault="001D040C" w:rsidP="001D040C">
      <w:pPr>
        <w:pStyle w:val="CRCoverPage"/>
        <w:outlineLvl w:val="0"/>
        <w:rPr>
          <w:b/>
          <w:noProof/>
          <w:sz w:val="24"/>
        </w:rPr>
      </w:pPr>
      <w:r>
        <w:rPr>
          <w:b/>
          <w:noProof/>
          <w:sz w:val="24"/>
        </w:rPr>
        <w:t>Athens, Greece, 2</w:t>
      </w:r>
      <w:r w:rsidR="00CB4636">
        <w:rPr>
          <w:b/>
          <w:noProof/>
          <w:sz w:val="24"/>
        </w:rPr>
        <w:t>6</w:t>
      </w:r>
      <w:r>
        <w:rPr>
          <w:b/>
          <w:noProof/>
          <w:sz w:val="24"/>
        </w:rPr>
        <w:t xml:space="preserve"> Feb – </w:t>
      </w:r>
      <w:r w:rsidR="00CB4636">
        <w:rPr>
          <w:b/>
          <w:noProof/>
          <w:sz w:val="24"/>
        </w:rPr>
        <w:t xml:space="preserve">1 </w:t>
      </w:r>
      <w:r>
        <w:rPr>
          <w:b/>
          <w:noProof/>
          <w:sz w:val="24"/>
        </w:rPr>
        <w:t>March, 202</w:t>
      </w:r>
      <w:r w:rsidR="00CB463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6C60ADF2" w:rsidR="001D040C" w:rsidRPr="00EE2CD7" w:rsidRDefault="00E46A10" w:rsidP="00EC6F64">
            <w:pPr>
              <w:pStyle w:val="CRCoverPage"/>
              <w:spacing w:after="0"/>
              <w:rPr>
                <w:b/>
                <w:noProof/>
                <w:sz w:val="28"/>
              </w:rPr>
            </w:pPr>
            <w:r w:rsidRPr="00E46A10">
              <w:rPr>
                <w:b/>
                <w:noProof/>
                <w:sz w:val="28"/>
              </w:rPr>
              <w:t>4197</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6AB23D5" w:rsidR="001D040C" w:rsidRPr="00410371" w:rsidRDefault="001D040C" w:rsidP="00EC6F64">
            <w:pPr>
              <w:pStyle w:val="CRCoverPage"/>
              <w:spacing w:after="0"/>
              <w:jc w:val="center"/>
              <w:rPr>
                <w:b/>
                <w:noProof/>
              </w:rPr>
            </w:pP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15E60680" w:rsidR="001D040C" w:rsidRPr="00410371" w:rsidRDefault="00030985"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w:t>
            </w:r>
            <w:r w:rsidR="00727E0E">
              <w:rPr>
                <w:b/>
                <w:noProof/>
                <w:sz w:val="28"/>
              </w:rPr>
              <w:t>8</w:t>
            </w:r>
            <w:r w:rsidR="001D040C" w:rsidRPr="004F0F72">
              <w:rPr>
                <w:b/>
                <w:noProof/>
                <w:sz w:val="28"/>
              </w:rPr>
              <w:t>.</w:t>
            </w:r>
            <w:r w:rsidR="00727E0E">
              <w:rPr>
                <w:b/>
                <w:noProof/>
                <w:sz w:val="28"/>
              </w:rPr>
              <w:t>4</w:t>
            </w:r>
            <w:r w:rsidR="001D040C" w:rsidRPr="004F0F72">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4FF54E28" w:rsidR="001D040C" w:rsidRDefault="002059A9" w:rsidP="00EC6F64">
            <w:pPr>
              <w:pStyle w:val="CRCoverPage"/>
              <w:spacing w:after="0"/>
              <w:ind w:left="100"/>
              <w:rPr>
                <w:noProof/>
              </w:rPr>
            </w:pPr>
            <w:r>
              <w:rPr>
                <w:noProof/>
              </w:rPr>
              <w:t>(</w:t>
            </w:r>
            <w:r w:rsidR="00B35962" w:rsidRPr="00B35962">
              <w:rPr>
                <w:noProof/>
              </w:rPr>
              <w:t>NR_redcap-Perf</w:t>
            </w:r>
            <w:r>
              <w:rPr>
                <w:noProof/>
              </w:rPr>
              <w:t>)</w:t>
            </w:r>
            <w:r w:rsidR="00B35962" w:rsidRPr="00B35962">
              <w:rPr>
                <w:noProof/>
              </w:rPr>
              <w:t xml:space="preserve"> </w:t>
            </w:r>
            <w:r w:rsidR="001D040C">
              <w:rPr>
                <w:noProof/>
              </w:rPr>
              <w:t>Correction of</w:t>
            </w:r>
            <w:r w:rsidR="00DA6296">
              <w:rPr>
                <w:noProof/>
              </w:rPr>
              <w:t xml:space="preserve"> req</w:t>
            </w:r>
            <w:r w:rsidR="001A46F0">
              <w:rPr>
                <w:noProof/>
              </w:rPr>
              <w:t>u</w:t>
            </w:r>
            <w:r w:rsidR="00DA6296">
              <w:rPr>
                <w:noProof/>
              </w:rPr>
              <w:t>irements and</w:t>
            </w:r>
            <w:r w:rsidR="001D040C">
              <w:rPr>
                <w:noProof/>
              </w:rPr>
              <w:t xml:space="preserve"> parameters for RedCap</w:t>
            </w:r>
            <w:r w:rsidR="00DA6296">
              <w:rPr>
                <w:noProof/>
              </w:rPr>
              <w:t xml:space="preserve"> testing</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77777777" w:rsidR="001D040C" w:rsidRDefault="001D040C" w:rsidP="00EC6F64">
            <w:pPr>
              <w:pStyle w:val="CRCoverPage"/>
              <w:spacing w:after="0"/>
              <w:ind w:left="100"/>
              <w:rPr>
                <w:noProof/>
              </w:rPr>
            </w:pPr>
            <w:r w:rsidRPr="00144CCB">
              <w:rPr>
                <w:noProof/>
              </w:rPr>
              <w:t>NR_redcap-</w:t>
            </w:r>
            <w:r>
              <w:rPr>
                <w:noProof/>
              </w:rPr>
              <w:t>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3B0ED6DB" w:rsidR="001D040C" w:rsidRDefault="00030985" w:rsidP="00EC6F64">
            <w:pPr>
              <w:pStyle w:val="CRCoverPage"/>
              <w:spacing w:after="0"/>
              <w:ind w:left="100"/>
              <w:rPr>
                <w:noProof/>
              </w:rPr>
            </w:pPr>
            <w:r>
              <w:fldChar w:fldCharType="begin"/>
            </w:r>
            <w:r>
              <w:instrText>DOCPROPERTY  ResDate  \* MERGEFORMAT</w:instrText>
            </w:r>
            <w:r>
              <w:fldChar w:fldCharType="separate"/>
            </w:r>
            <w:r w:rsidR="001D040C">
              <w:rPr>
                <w:noProof/>
              </w:rPr>
              <w:t>202</w:t>
            </w:r>
            <w:r w:rsidR="00E45BFC">
              <w:rPr>
                <w:noProof/>
              </w:rPr>
              <w:t>4</w:t>
            </w:r>
            <w:r w:rsidR="001D040C">
              <w:rPr>
                <w:noProof/>
              </w:rPr>
              <w:t>-</w:t>
            </w:r>
            <w:r w:rsidR="00E45BFC">
              <w:rPr>
                <w:noProof/>
              </w:rPr>
              <w:t>03</w:t>
            </w:r>
            <w:r w:rsidR="001D040C">
              <w:rPr>
                <w:noProof/>
              </w:rPr>
              <w:t>-</w:t>
            </w:r>
            <w:r>
              <w:rPr>
                <w:noProof/>
              </w:rPr>
              <w:fldChar w:fldCharType="end"/>
            </w:r>
            <w:r w:rsidR="001D040C">
              <w:rPr>
                <w:noProof/>
              </w:rPr>
              <w:t>0</w:t>
            </w:r>
            <w:r>
              <w:rPr>
                <w:noProof/>
              </w:rPr>
              <w:t>1</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4BA7C2EE" w:rsidR="001D040C" w:rsidRPr="005D773D" w:rsidRDefault="00A02F30" w:rsidP="00EC6F64">
            <w:pPr>
              <w:pStyle w:val="CRCoverPage"/>
              <w:spacing w:after="0"/>
              <w:ind w:left="100" w:right="-609"/>
              <w:rPr>
                <w:b/>
                <w:bCs/>
                <w:noProof/>
              </w:rPr>
            </w:pPr>
            <w:r>
              <w:rPr>
                <w:b/>
                <w:bCs/>
              </w:rPr>
              <w:t>A</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55CA9AAC" w:rsidR="001D040C" w:rsidRDefault="00030985"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sidR="0047723B">
              <w:rPr>
                <w:noProof/>
              </w:rPr>
              <w:t>8</w:t>
            </w:r>
            <w:r>
              <w:rPr>
                <w:noProof/>
              </w:rPr>
              <w:fldChar w:fldCharType="end"/>
            </w:r>
            <w:r w:rsidR="001D040C">
              <w:rPr>
                <w:noProof/>
              </w:rPr>
              <w:t xml:space="preserve"> </w:t>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8861" w14:textId="52B3844A" w:rsidR="002544C7" w:rsidRDefault="00D67B26" w:rsidP="002544C7">
            <w:pPr>
              <w:pStyle w:val="CRCoverPage"/>
              <w:numPr>
                <w:ilvl w:val="0"/>
                <w:numId w:val="30"/>
              </w:numPr>
              <w:spacing w:after="0"/>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r>
              <w:t xml:space="preserve"> a</w:t>
            </w:r>
            <w:r w:rsidR="00FE6199">
              <w:t>nd</w:t>
            </w:r>
            <w:r>
              <w:t xml:space="preserve"> </w:t>
            </w: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w:t>
            </w:r>
            <w:r>
              <w:rPr>
                <w:rFonts w:eastAsia="Calibri" w:cs="Arial"/>
                <w:vertAlign w:val="subscript"/>
              </w:rPr>
              <w:t>ot</w:t>
            </w:r>
            <w:r>
              <w:t xml:space="preserve"> are incorrect</w:t>
            </w:r>
            <w:r w:rsidR="002544C7">
              <w:t xml:space="preserve"> for </w:t>
            </w:r>
            <w:r w:rsidR="002544C7" w:rsidRPr="00DB707E">
              <w:t>Inter-RAT Measurement</w:t>
            </w:r>
            <w:r w:rsidR="002544C7">
              <w:t xml:space="preserve"> test cases</w:t>
            </w:r>
          </w:p>
          <w:p w14:paraId="6F73BDCC" w14:textId="33AD4CA3" w:rsidR="00363D9E" w:rsidRDefault="002544C7" w:rsidP="002544C7">
            <w:pPr>
              <w:pStyle w:val="CRCoverPage"/>
              <w:numPr>
                <w:ilvl w:val="0"/>
                <w:numId w:val="30"/>
              </w:numPr>
              <w:spacing w:after="0"/>
            </w:pPr>
            <w:r>
              <w:rPr>
                <w:rFonts w:eastAsia="Calibri" w:cs="Arial"/>
              </w:rPr>
              <w:t xml:space="preserve">In test case </w:t>
            </w:r>
            <w:r w:rsidRPr="00DB707E">
              <w:t>A.17.6.2.1</w:t>
            </w:r>
            <w:r>
              <w:t xml:space="preserve"> t</w:t>
            </w:r>
            <w:r>
              <w:rPr>
                <w:rFonts w:eastAsia="Calibri" w:cs="Arial"/>
              </w:rPr>
              <w:t xml:space="preserve">he legacy requirements in </w:t>
            </w:r>
            <w:r w:rsidRPr="00A07E20">
              <w:t>9.3.4</w:t>
            </w:r>
            <w:r>
              <w:t xml:space="preserve"> </w:t>
            </w:r>
            <w:r>
              <w:rPr>
                <w:rFonts w:eastAsia="Calibri" w:cs="Arial"/>
              </w:rPr>
              <w:t xml:space="preserve">are used instead of RedCap </w:t>
            </w:r>
            <w:r w:rsidRPr="00A07E20">
              <w:t>9.3B.4</w:t>
            </w:r>
            <w:r>
              <w:t>.</w:t>
            </w:r>
          </w:p>
          <w:p w14:paraId="346DCE81" w14:textId="35480F90" w:rsidR="002544C7" w:rsidRDefault="002544C7" w:rsidP="002544C7">
            <w:pPr>
              <w:pStyle w:val="CRCoverPage"/>
              <w:numPr>
                <w:ilvl w:val="0"/>
                <w:numId w:val="30"/>
              </w:numPr>
              <w:spacing w:after="0"/>
            </w:pPr>
            <w:r>
              <w:t xml:space="preserve">In test case </w:t>
            </w:r>
            <w:r w:rsidRPr="00DB707E">
              <w:t>A.17.6.2.3</w:t>
            </w:r>
            <w:r>
              <w:t>, the wording used in test requirements may suggest that there is more than 1 sub-test.</w:t>
            </w:r>
          </w:p>
          <w:p w14:paraId="4B8412DE" w14:textId="21350B69" w:rsidR="002544C7" w:rsidRDefault="002544C7" w:rsidP="002544C7">
            <w:pPr>
              <w:pStyle w:val="CRCoverPage"/>
              <w:numPr>
                <w:ilvl w:val="0"/>
                <w:numId w:val="30"/>
              </w:numPr>
              <w:spacing w:after="0"/>
            </w:pPr>
            <w:r>
              <w:t xml:space="preserve">In test </w:t>
            </w:r>
            <w:r w:rsidRPr="00020619">
              <w:t>A.17.6.2.4</w:t>
            </w:r>
            <w:r>
              <w:t xml:space="preserve">, two sub-test for 2 different DRX configurations are specified. However, </w:t>
            </w:r>
            <w:r w:rsidR="00AC2B35">
              <w:t xml:space="preserve">sub-test 2 is missing in the test requirements sub-clause. </w:t>
            </w:r>
          </w:p>
          <w:p w14:paraId="700194C0" w14:textId="29CDC9AD" w:rsidR="002544C7" w:rsidRDefault="002544C7" w:rsidP="002F28FF">
            <w:pPr>
              <w:pStyle w:val="CRCoverPage"/>
              <w:spacing w:after="0"/>
              <w:ind w:left="46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B8C0F" w14:textId="7C12B1C9" w:rsidR="00FE6199" w:rsidRDefault="00FE6199" w:rsidP="00FE6199">
            <w:pPr>
              <w:pStyle w:val="CRCoverPage"/>
              <w:numPr>
                <w:ilvl w:val="0"/>
                <w:numId w:val="31"/>
              </w:numPr>
              <w:spacing w:after="0"/>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r>
              <w:t xml:space="preserve"> and </w:t>
            </w: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w:t>
            </w:r>
            <w:r>
              <w:rPr>
                <w:rFonts w:eastAsia="Calibri" w:cs="Arial"/>
                <w:vertAlign w:val="subscript"/>
              </w:rPr>
              <w:t>ot</w:t>
            </w:r>
            <w:r>
              <w:t xml:space="preserve"> are corrected to match the legacy test cases.</w:t>
            </w:r>
          </w:p>
          <w:p w14:paraId="0108F152" w14:textId="7A7FD32F" w:rsidR="00FE6199" w:rsidRDefault="00FE6199" w:rsidP="00FE6199">
            <w:pPr>
              <w:pStyle w:val="CRCoverPage"/>
              <w:numPr>
                <w:ilvl w:val="0"/>
                <w:numId w:val="31"/>
              </w:numPr>
              <w:spacing w:after="0"/>
            </w:pPr>
            <w:r>
              <w:rPr>
                <w:rFonts w:eastAsia="Calibri" w:cs="Arial"/>
              </w:rPr>
              <w:t>The requirements pointer is corrected to 9</w:t>
            </w:r>
            <w:r w:rsidRPr="00A07E20">
              <w:t>.3B.4</w:t>
            </w:r>
            <w:r>
              <w:t xml:space="preserve"> in </w:t>
            </w:r>
            <w:r w:rsidRPr="00DB707E">
              <w:t>A.17.6.2.1</w:t>
            </w:r>
            <w:r>
              <w:t>.</w:t>
            </w:r>
          </w:p>
          <w:p w14:paraId="4F1E9069" w14:textId="3B811353" w:rsidR="00FE6199" w:rsidRDefault="00FE6199" w:rsidP="00FE6199">
            <w:pPr>
              <w:pStyle w:val="CRCoverPage"/>
              <w:numPr>
                <w:ilvl w:val="0"/>
                <w:numId w:val="31"/>
              </w:numPr>
              <w:spacing w:after="0"/>
            </w:pPr>
            <w:r>
              <w:t xml:space="preserve">Editorial correction in </w:t>
            </w:r>
            <w:r w:rsidRPr="00DB707E">
              <w:t>A.17.6.2.3</w:t>
            </w:r>
            <w:r>
              <w:t>.</w:t>
            </w:r>
          </w:p>
          <w:p w14:paraId="6296D9C5" w14:textId="2C23A9CD" w:rsidR="00FE6199" w:rsidRDefault="00FE6199" w:rsidP="00FE6199">
            <w:pPr>
              <w:pStyle w:val="CRCoverPage"/>
              <w:numPr>
                <w:ilvl w:val="0"/>
                <w:numId w:val="31"/>
              </w:numPr>
              <w:spacing w:after="0"/>
            </w:pPr>
            <w:r>
              <w:t xml:space="preserve">The sub-test 2 has been specified in the test requirements sub-clause of </w:t>
            </w:r>
            <w:r w:rsidRPr="00020619">
              <w:t>A.17.6.2.4</w:t>
            </w:r>
            <w:r>
              <w:t>.</w:t>
            </w:r>
          </w:p>
          <w:p w14:paraId="184A4B91" w14:textId="56FF9BDF" w:rsidR="00363D9E" w:rsidRDefault="00363D9E" w:rsidP="002F28FF">
            <w:pPr>
              <w:pStyle w:val="CRCoverPage"/>
              <w:spacing w:after="0"/>
              <w:ind w:left="720"/>
              <w:rPr>
                <w:noProof/>
              </w:rPr>
            </w:pP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2BC5D3F9" w:rsidR="001D040C" w:rsidRDefault="004644D4" w:rsidP="00EC6F64">
            <w:pPr>
              <w:pStyle w:val="CRCoverPage"/>
              <w:spacing w:after="0"/>
              <w:ind w:left="100"/>
              <w:rPr>
                <w:noProof/>
              </w:rPr>
            </w:pPr>
            <w:r>
              <w:rPr>
                <w:noProof/>
                <w:lang w:eastAsia="zh-CN"/>
              </w:rPr>
              <w:t>A.1</w:t>
            </w:r>
            <w:r w:rsidR="002F28FF">
              <w:rPr>
                <w:noProof/>
                <w:lang w:eastAsia="zh-CN"/>
              </w:rPr>
              <w:t>7</w:t>
            </w:r>
            <w:r>
              <w:rPr>
                <w:noProof/>
                <w:lang w:eastAsia="zh-CN"/>
              </w:rPr>
              <w:t>.6.2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7741DE67" w14:textId="77777777" w:rsidR="00F55CCE" w:rsidRDefault="00F55CCE" w:rsidP="00404B3D">
      <w:pPr>
        <w:jc w:val="center"/>
        <w:rPr>
          <w:b/>
          <w:color w:val="00B0F0"/>
          <w:sz w:val="28"/>
          <w:szCs w:val="28"/>
          <w:lang w:eastAsia="zh-CN"/>
        </w:rPr>
      </w:pPr>
    </w:p>
    <w:p w14:paraId="3D42C126" w14:textId="77777777" w:rsidR="00F55CCE" w:rsidRDefault="00F55CCE" w:rsidP="00F55CC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1</w:t>
      </w:r>
      <w:r w:rsidRPr="00101FDD">
        <w:rPr>
          <w:b/>
          <w:color w:val="00B0F0"/>
          <w:sz w:val="28"/>
          <w:szCs w:val="28"/>
          <w:lang w:eastAsia="zh-CN"/>
        </w:rPr>
        <w:t>----------------------------</w:t>
      </w:r>
    </w:p>
    <w:p w14:paraId="23FE2898" w14:textId="77777777" w:rsidR="00C379F8" w:rsidRPr="00DB707E" w:rsidRDefault="00C379F8" w:rsidP="00C379F8">
      <w:pPr>
        <w:pStyle w:val="Heading3"/>
      </w:pPr>
      <w:r w:rsidRPr="00DB707E">
        <w:t>A.16.6.3</w:t>
      </w:r>
      <w:r w:rsidRPr="00DB707E">
        <w:tab/>
        <w:t>Inter-RAT Measurements</w:t>
      </w:r>
    </w:p>
    <w:p w14:paraId="68680EFB" w14:textId="77777777" w:rsidR="00C379F8" w:rsidRPr="00DB707E" w:rsidRDefault="00C379F8" w:rsidP="00C379F8">
      <w:pPr>
        <w:pStyle w:val="Heading4"/>
        <w:rPr>
          <w:snapToGrid w:val="0"/>
        </w:rPr>
      </w:pPr>
      <w:r w:rsidRPr="00DB707E">
        <w:rPr>
          <w:snapToGrid w:val="0"/>
        </w:rPr>
        <w:t>A.16.6.3.1</w:t>
      </w:r>
      <w:r w:rsidRPr="00DB707E">
        <w:rPr>
          <w:snapToGrid w:val="0"/>
        </w:rPr>
        <w:tab/>
        <w:t>SA NR - E-UTRAN event-triggered reporting in non-DRX in FR1 for 1 Rx UE</w:t>
      </w:r>
    </w:p>
    <w:p w14:paraId="7B13A320" w14:textId="77777777" w:rsidR="00C379F8" w:rsidRPr="00DB707E" w:rsidRDefault="00C379F8" w:rsidP="00C379F8">
      <w:pPr>
        <w:pStyle w:val="Heading5"/>
        <w:rPr>
          <w:snapToGrid w:val="0"/>
        </w:rPr>
      </w:pPr>
      <w:r w:rsidRPr="00DB707E">
        <w:rPr>
          <w:snapToGrid w:val="0"/>
        </w:rPr>
        <w:t>A.16.6.3.1.1</w:t>
      </w:r>
      <w:r w:rsidRPr="00DB707E">
        <w:rPr>
          <w:snapToGrid w:val="0"/>
        </w:rPr>
        <w:tab/>
        <w:t>Test purpose and Environment</w:t>
      </w:r>
    </w:p>
    <w:p w14:paraId="3B65EAB3" w14:textId="77777777" w:rsidR="00C379F8" w:rsidRPr="00DB707E" w:rsidRDefault="00C379F8" w:rsidP="00C379F8">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4FE9BA68" w14:textId="77777777" w:rsidR="00C379F8" w:rsidRPr="00DB707E" w:rsidRDefault="00C379F8" w:rsidP="00C379F8">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p>
    <w:p w14:paraId="54A0F867" w14:textId="77777777" w:rsidR="00C379F8" w:rsidRPr="00DB707E" w:rsidRDefault="00C379F8" w:rsidP="00C379F8">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3E667257" w14:textId="77777777" w:rsidR="00C379F8" w:rsidRPr="00DB707E" w:rsidRDefault="00C379F8" w:rsidP="00C379F8">
      <w:pPr>
        <w:pStyle w:val="TH"/>
      </w:pPr>
      <w:r w:rsidRPr="00DB707E">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F8" w:rsidRPr="00DB707E" w14:paraId="3B862032"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B3D5529" w14:textId="77777777" w:rsidR="00C379F8" w:rsidRPr="00DB707E" w:rsidRDefault="00C379F8" w:rsidP="003242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AF8F2C3" w14:textId="77777777" w:rsidR="00C379F8" w:rsidRPr="00DB707E" w:rsidRDefault="00C379F8" w:rsidP="003242F3">
            <w:pPr>
              <w:pStyle w:val="TAH"/>
              <w:spacing w:line="256" w:lineRule="auto"/>
            </w:pPr>
            <w:r w:rsidRPr="00DB707E">
              <w:t>Description</w:t>
            </w:r>
          </w:p>
        </w:tc>
      </w:tr>
      <w:tr w:rsidR="00C379F8" w:rsidRPr="00DB707E" w14:paraId="22300501"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38DF3A9" w14:textId="77777777" w:rsidR="00C379F8" w:rsidRPr="00DB707E" w:rsidRDefault="00C379F8" w:rsidP="003242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17C9578A" w14:textId="77777777" w:rsidR="00C379F8" w:rsidRPr="00DB707E" w:rsidRDefault="00C379F8" w:rsidP="003242F3">
            <w:pPr>
              <w:pStyle w:val="TAL"/>
              <w:spacing w:line="256" w:lineRule="auto"/>
            </w:pPr>
            <w:r w:rsidRPr="00DB707E">
              <w:t>NR 15 kHz SSB SCS, 10 MHz bandwidth, FDD duplex mode, LTE FDD</w:t>
            </w:r>
          </w:p>
        </w:tc>
      </w:tr>
      <w:tr w:rsidR="00C379F8" w:rsidRPr="00DB707E" w14:paraId="746E215B"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73CAFDC" w14:textId="77777777" w:rsidR="00C379F8" w:rsidRPr="00DB707E" w:rsidRDefault="00C379F8" w:rsidP="003242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5E33631C" w14:textId="77777777" w:rsidR="00C379F8" w:rsidRPr="00DB707E" w:rsidRDefault="00C379F8" w:rsidP="003242F3">
            <w:pPr>
              <w:pStyle w:val="TAL"/>
              <w:spacing w:line="256" w:lineRule="auto"/>
            </w:pPr>
            <w:r w:rsidRPr="00DB707E">
              <w:t>NR 15 kHz SSB SCS, 10 MHz bandwidth, TDD duplex mode, LTE FDD</w:t>
            </w:r>
          </w:p>
        </w:tc>
      </w:tr>
      <w:tr w:rsidR="00C379F8" w:rsidRPr="00DB707E" w14:paraId="65E464A6"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0028763" w14:textId="77777777" w:rsidR="00C379F8" w:rsidRPr="00DB707E" w:rsidRDefault="00C379F8" w:rsidP="003242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3C10A706" w14:textId="77777777" w:rsidR="00C379F8" w:rsidRPr="00DB707E" w:rsidRDefault="00C379F8" w:rsidP="003242F3">
            <w:pPr>
              <w:pStyle w:val="TAL"/>
              <w:spacing w:line="256" w:lineRule="auto"/>
            </w:pPr>
            <w:r w:rsidRPr="00DB707E">
              <w:t>NR 30 kHz SSB SCS, 20 MHz bandwidth, TDD duplex mode, LTE FDD</w:t>
            </w:r>
          </w:p>
        </w:tc>
      </w:tr>
      <w:tr w:rsidR="00C379F8" w:rsidRPr="00DB707E" w14:paraId="20079977"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05F61B7C" w14:textId="77777777" w:rsidR="00C379F8" w:rsidRPr="00DB707E" w:rsidRDefault="00C379F8" w:rsidP="003242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D891C18" w14:textId="77777777" w:rsidR="00C379F8" w:rsidRPr="00DB707E" w:rsidRDefault="00C379F8" w:rsidP="003242F3">
            <w:pPr>
              <w:pStyle w:val="TAL"/>
              <w:spacing w:line="256" w:lineRule="auto"/>
            </w:pPr>
            <w:r w:rsidRPr="00DB707E">
              <w:t>NR 15 kHz SSB SCS, 10 MHz bandwidth, HD-FDD duplex mode, LTE TDD</w:t>
            </w:r>
          </w:p>
        </w:tc>
      </w:tr>
      <w:tr w:rsidR="00C379F8" w:rsidRPr="00DB707E" w14:paraId="6DCABE9A"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E972E6A" w14:textId="77777777" w:rsidR="00C379F8" w:rsidRPr="00DB707E" w:rsidRDefault="00C379F8" w:rsidP="003242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8DC7D95" w14:textId="77777777" w:rsidR="00C379F8" w:rsidRPr="00DB707E" w:rsidRDefault="00C379F8" w:rsidP="003242F3">
            <w:pPr>
              <w:pStyle w:val="TAL"/>
              <w:spacing w:line="256" w:lineRule="auto"/>
            </w:pPr>
            <w:r w:rsidRPr="00DB707E">
              <w:t>NR 15 kHz SSB SCS, 10 MHz bandwidth, TDD duplex mode, LTE TDD</w:t>
            </w:r>
          </w:p>
        </w:tc>
      </w:tr>
      <w:tr w:rsidR="00C379F8" w:rsidRPr="00DB707E" w14:paraId="20308995"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5FF155B" w14:textId="77777777" w:rsidR="00C379F8" w:rsidRPr="00DB707E" w:rsidRDefault="00C379F8" w:rsidP="003242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5E2FDD3" w14:textId="77777777" w:rsidR="00C379F8" w:rsidRPr="00DB707E" w:rsidRDefault="00C379F8" w:rsidP="003242F3">
            <w:pPr>
              <w:pStyle w:val="TAL"/>
              <w:spacing w:line="256" w:lineRule="auto"/>
            </w:pPr>
            <w:r w:rsidRPr="00DB707E">
              <w:t>NR 30kHz SSB SCS, 20 MHz bandwidth, TDD duplex mode, LTE TDD</w:t>
            </w:r>
          </w:p>
        </w:tc>
      </w:tr>
      <w:tr w:rsidR="00C379F8" w:rsidRPr="00DB707E" w14:paraId="7BFA2A0C" w14:textId="77777777" w:rsidTr="003242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11ACB69" w14:textId="77777777" w:rsidR="00C379F8" w:rsidRPr="00DB707E" w:rsidRDefault="00C379F8" w:rsidP="003242F3">
            <w:pPr>
              <w:pStyle w:val="TAN"/>
              <w:spacing w:line="256" w:lineRule="auto"/>
            </w:pPr>
            <w:r w:rsidRPr="00DB707E">
              <w:t>Note:</w:t>
            </w:r>
            <w:r w:rsidRPr="00DB707E">
              <w:tab/>
              <w:t>The UE is only required to be tested in one of the supported test configurations</w:t>
            </w:r>
          </w:p>
        </w:tc>
      </w:tr>
    </w:tbl>
    <w:p w14:paraId="472C0353" w14:textId="77777777" w:rsidR="00C379F8" w:rsidRPr="00DB707E" w:rsidRDefault="00C379F8" w:rsidP="00C379F8"/>
    <w:p w14:paraId="7E885AFE" w14:textId="77777777" w:rsidR="00C379F8" w:rsidRPr="00DB707E" w:rsidRDefault="00C379F8" w:rsidP="00C379F8">
      <w:pPr>
        <w:pStyle w:val="TH"/>
      </w:pPr>
      <w:r w:rsidRPr="00DB707E">
        <w:lastRenderedPageBreak/>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C379F8" w:rsidRPr="00DB707E" w14:paraId="7A20000A"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017CC4A" w14:textId="77777777" w:rsidR="00C379F8" w:rsidRPr="00DB707E" w:rsidRDefault="00C379F8" w:rsidP="003242F3">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3C052333" w14:textId="77777777" w:rsidR="00C379F8" w:rsidRPr="00DB707E" w:rsidRDefault="00C379F8" w:rsidP="003242F3">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2C244015" w14:textId="77777777" w:rsidR="00C379F8" w:rsidRPr="00DB707E" w:rsidRDefault="00C379F8" w:rsidP="003242F3">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05BB3655" w14:textId="77777777" w:rsidR="00C379F8" w:rsidRPr="00DB707E" w:rsidRDefault="00C379F8" w:rsidP="003242F3">
            <w:pPr>
              <w:pStyle w:val="TAH"/>
              <w:spacing w:line="256" w:lineRule="auto"/>
            </w:pPr>
            <w:r w:rsidRPr="00DB707E">
              <w:t>Comment</w:t>
            </w:r>
          </w:p>
        </w:tc>
      </w:tr>
      <w:tr w:rsidR="00C379F8" w:rsidRPr="00DB707E" w14:paraId="536E7853"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8AE836F" w14:textId="77777777" w:rsidR="00C379F8" w:rsidRPr="00DB707E" w:rsidRDefault="00C379F8" w:rsidP="003242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19F50049" w14:textId="77777777" w:rsidR="00C379F8" w:rsidRPr="00DB707E" w:rsidRDefault="00C379F8" w:rsidP="003242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718A485" w14:textId="77777777" w:rsidR="00C379F8" w:rsidRPr="00DB707E" w:rsidRDefault="00C379F8" w:rsidP="003242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76C5E67" w14:textId="77777777" w:rsidR="00C379F8" w:rsidRPr="00DB707E" w:rsidRDefault="00C379F8" w:rsidP="003242F3">
            <w:pPr>
              <w:pStyle w:val="TAL"/>
              <w:spacing w:line="256" w:lineRule="auto"/>
              <w:rPr>
                <w:rFonts w:cs="Arial"/>
                <w:b/>
              </w:rPr>
            </w:pPr>
            <w:r w:rsidRPr="00DB707E">
              <w:rPr>
                <w:bCs/>
              </w:rPr>
              <w:t>1 NR carrier frequency is used in the test</w:t>
            </w:r>
          </w:p>
        </w:tc>
      </w:tr>
      <w:tr w:rsidR="00C379F8" w:rsidRPr="00DB707E" w14:paraId="4D7F0CC9"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00AD900" w14:textId="77777777" w:rsidR="00C379F8" w:rsidRPr="00DB707E" w:rsidRDefault="00C379F8" w:rsidP="003242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4B33AE77" w14:textId="77777777" w:rsidR="00C379F8" w:rsidRPr="00DB707E" w:rsidRDefault="00C379F8" w:rsidP="003242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8B8E06D" w14:textId="77777777" w:rsidR="00C379F8" w:rsidRPr="00DB707E" w:rsidRDefault="00C379F8" w:rsidP="003242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7867D3C" w14:textId="77777777" w:rsidR="00C379F8" w:rsidRPr="00DB707E" w:rsidRDefault="00C379F8" w:rsidP="003242F3">
            <w:pPr>
              <w:pStyle w:val="TAL"/>
              <w:spacing w:line="256" w:lineRule="auto"/>
              <w:rPr>
                <w:rFonts w:cs="Arial"/>
                <w:b/>
              </w:rPr>
            </w:pPr>
            <w:r w:rsidRPr="00DB707E">
              <w:rPr>
                <w:bCs/>
              </w:rPr>
              <w:t>1 LTE carrier frequency is used in the test</w:t>
            </w:r>
          </w:p>
        </w:tc>
      </w:tr>
      <w:tr w:rsidR="00C379F8" w:rsidRPr="00DB707E" w14:paraId="2CFFA4A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1E1A5862" w14:textId="77777777" w:rsidR="00C379F8" w:rsidRPr="00DB707E" w:rsidRDefault="00C379F8" w:rsidP="003242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3BD6783" w14:textId="77777777" w:rsidR="00C379F8" w:rsidRPr="00DB707E" w:rsidRDefault="00C379F8" w:rsidP="003242F3">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4390A78" w14:textId="77777777" w:rsidR="00C379F8" w:rsidRPr="00DB707E" w:rsidRDefault="00C379F8" w:rsidP="003242F3">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5B537D6D" w14:textId="77777777" w:rsidR="00C379F8" w:rsidRPr="00DB707E" w:rsidRDefault="00C379F8" w:rsidP="003242F3">
            <w:pPr>
              <w:pStyle w:val="TAL"/>
              <w:spacing w:line="256" w:lineRule="auto"/>
              <w:rPr>
                <w:rFonts w:cs="Arial"/>
              </w:rPr>
            </w:pPr>
          </w:p>
        </w:tc>
      </w:tr>
      <w:tr w:rsidR="00C379F8" w:rsidRPr="00DB707E" w14:paraId="5F2AF9E8"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65C5D47" w14:textId="77777777" w:rsidR="00C379F8" w:rsidRPr="00DB707E" w:rsidRDefault="00C379F8" w:rsidP="003242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07358FE"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429C6D6" w14:textId="77777777" w:rsidR="00C379F8" w:rsidRPr="00DB707E" w:rsidRDefault="00C379F8" w:rsidP="003242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31BDF349" w14:textId="77777777" w:rsidR="00C379F8" w:rsidRPr="00DB707E" w:rsidRDefault="00C379F8" w:rsidP="003242F3">
            <w:pPr>
              <w:pStyle w:val="TAL"/>
              <w:spacing w:line="256" w:lineRule="auto"/>
              <w:rPr>
                <w:rFonts w:cs="Arial"/>
              </w:rPr>
            </w:pPr>
            <w:r w:rsidRPr="00DB707E">
              <w:rPr>
                <w:rFonts w:cs="Arial"/>
              </w:rPr>
              <w:t>Cell 1 is on RF channel number 1</w:t>
            </w:r>
          </w:p>
        </w:tc>
      </w:tr>
      <w:tr w:rsidR="00C379F8" w:rsidRPr="00DB707E" w14:paraId="3C7AC99C"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0EC21093" w14:textId="77777777" w:rsidR="00C379F8" w:rsidRPr="00DB707E" w:rsidRDefault="00C379F8" w:rsidP="003242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602A255"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E1A62EE" w14:textId="77777777" w:rsidR="00C379F8" w:rsidRPr="00DB707E" w:rsidRDefault="00C379F8" w:rsidP="003242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5522C51" w14:textId="77777777" w:rsidR="00C379F8" w:rsidRPr="00DB707E" w:rsidRDefault="00C379F8" w:rsidP="003242F3">
            <w:pPr>
              <w:pStyle w:val="TAL"/>
              <w:spacing w:line="256" w:lineRule="auto"/>
              <w:rPr>
                <w:rFonts w:cs="Arial"/>
              </w:rPr>
            </w:pPr>
            <w:r w:rsidRPr="00DB707E">
              <w:rPr>
                <w:rFonts w:cs="Arial"/>
              </w:rPr>
              <w:t>Cell 2 is on RF channel number 1</w:t>
            </w:r>
          </w:p>
        </w:tc>
      </w:tr>
      <w:tr w:rsidR="00C379F8" w:rsidRPr="00DB707E" w14:paraId="7C6C7075"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4D9549A0" w14:textId="77777777" w:rsidR="00C379F8" w:rsidRPr="00DB707E" w:rsidRDefault="00C379F8" w:rsidP="003242F3">
            <w:pPr>
              <w:pStyle w:val="TAL"/>
              <w:spacing w:line="256" w:lineRule="auto"/>
              <w:rPr>
                <w:rFonts w:cs="Arial"/>
              </w:rPr>
            </w:pPr>
            <w:r w:rsidRPr="00DB707E">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733664CD"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8C5F8F9" w14:textId="77777777" w:rsidR="00C379F8" w:rsidRPr="00DB707E" w:rsidRDefault="00C379F8" w:rsidP="003242F3">
            <w:pPr>
              <w:pStyle w:val="TAL"/>
              <w:spacing w:line="256" w:lineRule="auto"/>
              <w:rPr>
                <w:rFonts w:cs="Arial"/>
              </w:rPr>
            </w:pPr>
            <w:r w:rsidRPr="00DB707E">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2DED1C89" w14:textId="77777777" w:rsidR="00C379F8" w:rsidRPr="00DB707E" w:rsidRDefault="00C379F8" w:rsidP="003242F3">
            <w:pPr>
              <w:pStyle w:val="TAL"/>
              <w:spacing w:line="256" w:lineRule="auto"/>
              <w:rPr>
                <w:rFonts w:cs="Arial"/>
              </w:rPr>
            </w:pPr>
            <w:r w:rsidRPr="00DB707E">
              <w:rPr>
                <w:rFonts w:cs="Arial"/>
              </w:rPr>
              <w:t>As specified in Clause Table 9.1.2-1. Per-UE gap pattern.</w:t>
            </w:r>
          </w:p>
        </w:tc>
      </w:tr>
      <w:tr w:rsidR="00C379F8" w:rsidRPr="00DB707E" w14:paraId="21CA440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7233DA6" w14:textId="77777777" w:rsidR="00C379F8" w:rsidRPr="00DB707E" w:rsidRDefault="00C379F8" w:rsidP="003242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0100F7"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78EE0A5" w14:textId="77777777" w:rsidR="00C379F8" w:rsidRPr="00DB707E" w:rsidRDefault="00C379F8" w:rsidP="003242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F4CD668" w14:textId="77777777" w:rsidR="00C379F8" w:rsidRPr="00DB707E" w:rsidRDefault="00C379F8" w:rsidP="003242F3">
            <w:pPr>
              <w:pStyle w:val="TAL"/>
              <w:spacing w:line="256" w:lineRule="auto"/>
              <w:rPr>
                <w:rFonts w:cs="Arial"/>
              </w:rPr>
            </w:pPr>
            <w:r w:rsidRPr="00DB707E">
              <w:rPr>
                <w:rFonts w:cs="Arial"/>
              </w:rPr>
              <w:t>Measurement quantity for Cell 1</w:t>
            </w:r>
          </w:p>
        </w:tc>
      </w:tr>
      <w:tr w:rsidR="00C379F8" w:rsidRPr="00DB707E" w14:paraId="0F8B1A3C"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7A077C3" w14:textId="77777777" w:rsidR="00C379F8" w:rsidRPr="00DB707E" w:rsidRDefault="00C379F8" w:rsidP="003242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21F6F06" w14:textId="77777777" w:rsidR="00C379F8" w:rsidRPr="00DB707E" w:rsidRDefault="00C379F8" w:rsidP="003242F3">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AF30455" w14:textId="77777777" w:rsidR="00C379F8" w:rsidRPr="00DB707E" w:rsidRDefault="00C379F8" w:rsidP="003242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7FA11D6" w14:textId="77777777" w:rsidR="00C379F8" w:rsidRPr="00DB707E" w:rsidRDefault="00C379F8" w:rsidP="003242F3">
            <w:pPr>
              <w:pStyle w:val="TAL"/>
              <w:spacing w:line="256" w:lineRule="auto"/>
              <w:rPr>
                <w:rFonts w:cs="Arial"/>
              </w:rPr>
            </w:pPr>
            <w:r w:rsidRPr="00DB707E">
              <w:rPr>
                <w:rFonts w:cs="Arial"/>
              </w:rPr>
              <w:t>Measurement quantity for Cell 2</w:t>
            </w:r>
          </w:p>
        </w:tc>
      </w:tr>
      <w:tr w:rsidR="00C379F8" w:rsidRPr="00DB707E" w14:paraId="2A44A2A1"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67A1AF4" w14:textId="77777777" w:rsidR="00C379F8" w:rsidRPr="00DB707E" w:rsidRDefault="00C379F8" w:rsidP="003242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568F474" w14:textId="77777777" w:rsidR="00C379F8" w:rsidRPr="00DB707E" w:rsidRDefault="00C379F8" w:rsidP="003242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67702F8" w14:textId="77777777" w:rsidR="00C379F8" w:rsidRPr="00DB707E" w:rsidRDefault="00C379F8" w:rsidP="003242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EB9D59D" w14:textId="77777777" w:rsidR="00C379F8" w:rsidRPr="00DB707E" w:rsidRDefault="00C379F8" w:rsidP="003242F3">
            <w:pPr>
              <w:pStyle w:val="TAL"/>
              <w:spacing w:line="256" w:lineRule="auto"/>
              <w:rPr>
                <w:rFonts w:cs="Arial"/>
              </w:rPr>
            </w:pPr>
            <w:r w:rsidRPr="00DB707E">
              <w:rPr>
                <w:rFonts w:cs="Arial"/>
              </w:rPr>
              <w:t>SS-RSRP threshold for SS-RSRP measurement on cell1 for event B2</w:t>
            </w:r>
          </w:p>
        </w:tc>
      </w:tr>
      <w:tr w:rsidR="00C379F8" w:rsidRPr="00DB707E" w14:paraId="3510F565"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61FD5FA" w14:textId="77777777" w:rsidR="00C379F8" w:rsidRPr="00DB707E" w:rsidRDefault="00C379F8" w:rsidP="003242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E60A958" w14:textId="77777777" w:rsidR="00C379F8" w:rsidRPr="00DB707E" w:rsidRDefault="00C379F8" w:rsidP="003242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D4D606C" w14:textId="77777777" w:rsidR="00C379F8" w:rsidRPr="00DB707E" w:rsidRDefault="00C379F8" w:rsidP="003242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C78E5B4" w14:textId="77777777" w:rsidR="00C379F8" w:rsidRPr="00DB707E" w:rsidRDefault="00C379F8" w:rsidP="003242F3">
            <w:pPr>
              <w:pStyle w:val="TAL"/>
              <w:spacing w:line="256" w:lineRule="auto"/>
              <w:rPr>
                <w:rFonts w:cs="Arial"/>
              </w:rPr>
            </w:pPr>
            <w:r w:rsidRPr="00DB707E">
              <w:rPr>
                <w:rFonts w:cs="Arial"/>
              </w:rPr>
              <w:t>E-UTRAN RSRP threshold for SS-RSRP measurement on cell1 for event B2</w:t>
            </w:r>
          </w:p>
        </w:tc>
      </w:tr>
      <w:tr w:rsidR="00C379F8" w:rsidRPr="00DB707E" w14:paraId="593A7426"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6A2F6B6" w14:textId="77777777" w:rsidR="00C379F8" w:rsidRPr="00DB707E" w:rsidRDefault="00C379F8" w:rsidP="003242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4DF87DA" w14:textId="77777777" w:rsidR="00C379F8" w:rsidRPr="00DB707E" w:rsidRDefault="00C379F8" w:rsidP="003242F3">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5E6B609A"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865ECCE" w14:textId="77777777" w:rsidR="00C379F8" w:rsidRPr="00DB707E" w:rsidRDefault="00C379F8" w:rsidP="003242F3">
            <w:pPr>
              <w:pStyle w:val="TAL"/>
              <w:spacing w:line="256" w:lineRule="auto"/>
              <w:rPr>
                <w:rFonts w:cs="Arial"/>
              </w:rPr>
            </w:pPr>
          </w:p>
        </w:tc>
      </w:tr>
      <w:tr w:rsidR="00C379F8" w:rsidRPr="00DB707E" w14:paraId="25F610C4"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286C36D" w14:textId="77777777" w:rsidR="00C379F8" w:rsidRPr="00DB707E" w:rsidRDefault="00C379F8" w:rsidP="003242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703FC78" w14:textId="77777777" w:rsidR="00C379F8" w:rsidRPr="00DB707E" w:rsidRDefault="00C379F8" w:rsidP="003242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EF9798F"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3B9476D" w14:textId="77777777" w:rsidR="00C379F8" w:rsidRPr="00DB707E" w:rsidRDefault="00C379F8" w:rsidP="003242F3">
            <w:pPr>
              <w:pStyle w:val="TAL"/>
              <w:spacing w:line="256" w:lineRule="auto"/>
              <w:rPr>
                <w:rFonts w:cs="Arial"/>
              </w:rPr>
            </w:pPr>
          </w:p>
        </w:tc>
      </w:tr>
      <w:tr w:rsidR="00C379F8" w:rsidRPr="00DB707E" w14:paraId="1BC9C82F"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BEE05E5" w14:textId="77777777" w:rsidR="00C379F8" w:rsidRPr="00DB707E" w:rsidRDefault="00C379F8" w:rsidP="003242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565021A"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F0E661B"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66FD84C" w14:textId="77777777" w:rsidR="00C379F8" w:rsidRPr="00DB707E" w:rsidRDefault="00C379F8" w:rsidP="003242F3">
            <w:pPr>
              <w:pStyle w:val="TAL"/>
              <w:spacing w:line="256" w:lineRule="auto"/>
              <w:rPr>
                <w:rFonts w:cs="Arial"/>
              </w:rPr>
            </w:pPr>
            <w:r w:rsidRPr="00DB707E">
              <w:rPr>
                <w:rFonts w:cs="Arial"/>
              </w:rPr>
              <w:t>L3 filtering is not used</w:t>
            </w:r>
          </w:p>
        </w:tc>
      </w:tr>
      <w:tr w:rsidR="00C379F8" w:rsidRPr="00DB707E" w14:paraId="7360BB14"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7116E1F" w14:textId="77777777" w:rsidR="00C379F8" w:rsidRPr="00DB707E" w:rsidRDefault="00C379F8" w:rsidP="003242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2BA53D5"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12EF18A" w14:textId="77777777" w:rsidR="00C379F8" w:rsidRPr="00DB707E" w:rsidRDefault="00C379F8" w:rsidP="003242F3">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0F508D6" w14:textId="77777777" w:rsidR="00C379F8" w:rsidRPr="00DB707E" w:rsidRDefault="00C379F8" w:rsidP="003242F3">
            <w:pPr>
              <w:pStyle w:val="TAL"/>
              <w:spacing w:line="256" w:lineRule="auto"/>
              <w:rPr>
                <w:rFonts w:cs="Arial"/>
              </w:rPr>
            </w:pPr>
            <w:r w:rsidRPr="00DB707E">
              <w:rPr>
                <w:rFonts w:cs="Arial"/>
              </w:rPr>
              <w:t>OFF</w:t>
            </w:r>
          </w:p>
        </w:tc>
      </w:tr>
      <w:tr w:rsidR="00C379F8" w:rsidRPr="00DB707E" w14:paraId="76541BBD"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0F5D717" w14:textId="77777777" w:rsidR="00C379F8" w:rsidRPr="00DB707E" w:rsidRDefault="00C379F8" w:rsidP="003242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2496BB0" w14:textId="77777777" w:rsidR="00C379F8" w:rsidRPr="00DB707E" w:rsidRDefault="00C379F8" w:rsidP="003242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5B53313" w14:textId="77777777" w:rsidR="00C379F8" w:rsidRPr="00DB707E" w:rsidRDefault="00C379F8" w:rsidP="003242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3754E92" w14:textId="77777777" w:rsidR="00C379F8" w:rsidRPr="00DB707E" w:rsidRDefault="00C379F8" w:rsidP="003242F3">
            <w:pPr>
              <w:pStyle w:val="TAL"/>
              <w:spacing w:line="256" w:lineRule="auto"/>
              <w:rPr>
                <w:rFonts w:cs="Arial"/>
              </w:rPr>
            </w:pPr>
          </w:p>
        </w:tc>
      </w:tr>
      <w:tr w:rsidR="00C379F8" w:rsidRPr="00DB707E" w14:paraId="44BB06F1"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13B926A9" w14:textId="77777777" w:rsidR="00C379F8" w:rsidRPr="00DB707E" w:rsidRDefault="00C379F8" w:rsidP="003242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410CE4C1" w14:textId="77777777" w:rsidR="00C379F8" w:rsidRPr="00DB707E" w:rsidRDefault="00C379F8" w:rsidP="003242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6B0A545" w14:textId="77777777" w:rsidR="00C379F8" w:rsidRPr="00DB707E" w:rsidRDefault="00C379F8" w:rsidP="003242F3">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61C103C8" w14:textId="77777777" w:rsidR="00C379F8" w:rsidRPr="00DB707E" w:rsidRDefault="00C379F8" w:rsidP="003242F3">
            <w:pPr>
              <w:pStyle w:val="TAL"/>
              <w:spacing w:line="256" w:lineRule="auto"/>
              <w:rPr>
                <w:rFonts w:cs="Arial"/>
              </w:rPr>
            </w:pPr>
          </w:p>
        </w:tc>
      </w:tr>
      <w:tr w:rsidR="00C379F8" w:rsidRPr="00DB707E" w14:paraId="45D2339F" w14:textId="77777777" w:rsidTr="003242F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6062BFC" w14:textId="77777777" w:rsidR="00C379F8" w:rsidRPr="00DB707E" w:rsidRDefault="00C379F8" w:rsidP="003242F3">
            <w:pPr>
              <w:pStyle w:val="TAN"/>
              <w:spacing w:line="256" w:lineRule="auto"/>
            </w:pPr>
            <w:r w:rsidRPr="00DB707E">
              <w:t>Note 1:</w:t>
            </w:r>
            <w:r w:rsidRPr="00DB707E">
              <w:tab/>
              <w:t>Values are defined in Table A.16.6.3.1.1-3</w:t>
            </w:r>
          </w:p>
        </w:tc>
      </w:tr>
    </w:tbl>
    <w:p w14:paraId="2C1322C5" w14:textId="77777777" w:rsidR="00C379F8" w:rsidRPr="00DB707E" w:rsidRDefault="00C379F8" w:rsidP="00C379F8"/>
    <w:p w14:paraId="7529A865" w14:textId="77777777" w:rsidR="00C379F8" w:rsidRPr="00DB707E" w:rsidRDefault="00C379F8" w:rsidP="00C379F8">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379F8" w:rsidRPr="00DB707E" w14:paraId="3673F6CD" w14:textId="77777777" w:rsidTr="003242F3">
        <w:trPr>
          <w:trHeight w:val="195"/>
        </w:trPr>
        <w:tc>
          <w:tcPr>
            <w:tcW w:w="3360" w:type="dxa"/>
            <w:gridSpan w:val="3"/>
            <w:tcBorders>
              <w:top w:val="single" w:sz="4" w:space="0" w:color="auto"/>
              <w:left w:val="single" w:sz="4" w:space="0" w:color="auto"/>
              <w:bottom w:val="nil"/>
              <w:right w:val="single" w:sz="4" w:space="0" w:color="auto"/>
            </w:tcBorders>
            <w:hideMark/>
          </w:tcPr>
          <w:p w14:paraId="5A2E19CF" w14:textId="77777777" w:rsidR="00C379F8" w:rsidRPr="00DB707E" w:rsidRDefault="00C379F8" w:rsidP="003242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35A1026D" w14:textId="77777777" w:rsidR="00C379F8" w:rsidRPr="00DB707E" w:rsidRDefault="00C379F8" w:rsidP="003242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7CE6DC78" w14:textId="77777777" w:rsidR="00C379F8" w:rsidRPr="00DB707E" w:rsidRDefault="00C379F8" w:rsidP="003242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3FA4F5BC" w14:textId="77777777" w:rsidR="00C379F8" w:rsidRPr="00DB707E" w:rsidRDefault="00C379F8" w:rsidP="003242F3">
            <w:pPr>
              <w:pStyle w:val="TAH"/>
              <w:spacing w:line="256" w:lineRule="auto"/>
            </w:pPr>
            <w:r w:rsidRPr="00DB707E">
              <w:t>Cell 1</w:t>
            </w:r>
          </w:p>
        </w:tc>
      </w:tr>
      <w:tr w:rsidR="00C379F8" w:rsidRPr="00DB707E" w14:paraId="0C7788FF" w14:textId="77777777" w:rsidTr="003242F3">
        <w:trPr>
          <w:trHeight w:val="237"/>
        </w:trPr>
        <w:tc>
          <w:tcPr>
            <w:tcW w:w="3360" w:type="dxa"/>
            <w:gridSpan w:val="3"/>
            <w:tcBorders>
              <w:top w:val="nil"/>
              <w:left w:val="single" w:sz="4" w:space="0" w:color="auto"/>
              <w:bottom w:val="single" w:sz="4" w:space="0" w:color="auto"/>
              <w:right w:val="single" w:sz="4" w:space="0" w:color="auto"/>
            </w:tcBorders>
          </w:tcPr>
          <w:p w14:paraId="19CFF795" w14:textId="77777777" w:rsidR="00C379F8" w:rsidRPr="00DB707E" w:rsidRDefault="00C379F8" w:rsidP="003242F3">
            <w:pPr>
              <w:pStyle w:val="TAH"/>
              <w:spacing w:line="256" w:lineRule="auto"/>
            </w:pPr>
          </w:p>
        </w:tc>
        <w:tc>
          <w:tcPr>
            <w:tcW w:w="1369" w:type="dxa"/>
            <w:tcBorders>
              <w:top w:val="nil"/>
              <w:left w:val="single" w:sz="4" w:space="0" w:color="auto"/>
              <w:bottom w:val="single" w:sz="4" w:space="0" w:color="auto"/>
              <w:right w:val="single" w:sz="4" w:space="0" w:color="auto"/>
            </w:tcBorders>
          </w:tcPr>
          <w:p w14:paraId="5A59D230" w14:textId="77777777" w:rsidR="00C379F8" w:rsidRPr="00DB707E" w:rsidRDefault="00C379F8" w:rsidP="003242F3">
            <w:pPr>
              <w:pStyle w:val="TAH"/>
              <w:spacing w:line="256" w:lineRule="auto"/>
            </w:pPr>
          </w:p>
        </w:tc>
        <w:tc>
          <w:tcPr>
            <w:tcW w:w="1535" w:type="dxa"/>
            <w:tcBorders>
              <w:top w:val="nil"/>
              <w:left w:val="single" w:sz="4" w:space="0" w:color="auto"/>
              <w:bottom w:val="single" w:sz="4" w:space="0" w:color="auto"/>
              <w:right w:val="single" w:sz="4" w:space="0" w:color="auto"/>
            </w:tcBorders>
          </w:tcPr>
          <w:p w14:paraId="42E16B15" w14:textId="77777777" w:rsidR="00C379F8" w:rsidRPr="00DB707E" w:rsidRDefault="00C379F8" w:rsidP="003242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CD5D0D4" w14:textId="77777777" w:rsidR="00C379F8" w:rsidRPr="00DB707E" w:rsidRDefault="00C379F8" w:rsidP="003242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11B94ACE" w14:textId="77777777" w:rsidR="00C379F8" w:rsidRPr="00DB707E" w:rsidRDefault="00C379F8" w:rsidP="003242F3">
            <w:pPr>
              <w:pStyle w:val="TAH"/>
              <w:spacing w:line="256" w:lineRule="auto"/>
            </w:pPr>
            <w:r w:rsidRPr="00DB707E">
              <w:t>T2</w:t>
            </w:r>
          </w:p>
        </w:tc>
      </w:tr>
      <w:tr w:rsidR="00C379F8" w:rsidRPr="00DB707E" w14:paraId="0DFD8540"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0CF4F0A" w14:textId="77777777" w:rsidR="00C379F8" w:rsidRPr="00DB707E" w:rsidRDefault="00C379F8" w:rsidP="003242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C181983"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977921"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0EA5DB" w14:textId="77777777" w:rsidR="00C379F8" w:rsidRPr="00DB707E" w:rsidRDefault="00C379F8" w:rsidP="003242F3">
            <w:pPr>
              <w:pStyle w:val="TAC"/>
              <w:spacing w:line="256" w:lineRule="auto"/>
            </w:pPr>
            <w:r w:rsidRPr="00DB707E">
              <w:t>1</w:t>
            </w:r>
          </w:p>
        </w:tc>
      </w:tr>
      <w:tr w:rsidR="00C379F8" w:rsidRPr="00DB707E" w14:paraId="5FE5E57E" w14:textId="77777777" w:rsidTr="003242F3">
        <w:trPr>
          <w:trHeight w:val="56"/>
        </w:trPr>
        <w:tc>
          <w:tcPr>
            <w:tcW w:w="3360" w:type="dxa"/>
            <w:gridSpan w:val="3"/>
            <w:tcBorders>
              <w:top w:val="single" w:sz="4" w:space="0" w:color="auto"/>
              <w:left w:val="single" w:sz="4" w:space="0" w:color="auto"/>
              <w:bottom w:val="nil"/>
              <w:right w:val="single" w:sz="4" w:space="0" w:color="auto"/>
            </w:tcBorders>
            <w:hideMark/>
          </w:tcPr>
          <w:p w14:paraId="51ED8EB0" w14:textId="77777777" w:rsidR="00C379F8" w:rsidRPr="00DB707E" w:rsidRDefault="00C379F8" w:rsidP="003242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2187D6BF"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3462AEF" w14:textId="77777777" w:rsidR="00C379F8" w:rsidRPr="00DB707E" w:rsidRDefault="00C379F8" w:rsidP="003242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5EA12F3" w14:textId="77777777" w:rsidR="00C379F8" w:rsidRPr="00DB707E" w:rsidRDefault="00C379F8" w:rsidP="003242F3">
            <w:pPr>
              <w:pStyle w:val="TAC"/>
              <w:spacing w:line="256" w:lineRule="auto"/>
              <w:rPr>
                <w:rFonts w:cs="Arial"/>
              </w:rPr>
            </w:pPr>
            <w:r w:rsidRPr="00DB707E">
              <w:rPr>
                <w:rFonts w:cs="Arial"/>
              </w:rPr>
              <w:t>FDD</w:t>
            </w:r>
          </w:p>
        </w:tc>
      </w:tr>
      <w:tr w:rsidR="00C379F8" w:rsidRPr="00DB707E" w14:paraId="5B7F5996" w14:textId="77777777" w:rsidTr="003242F3">
        <w:trPr>
          <w:trHeight w:val="56"/>
        </w:trPr>
        <w:tc>
          <w:tcPr>
            <w:tcW w:w="3360" w:type="dxa"/>
            <w:gridSpan w:val="3"/>
            <w:tcBorders>
              <w:top w:val="nil"/>
              <w:left w:val="single" w:sz="4" w:space="0" w:color="auto"/>
              <w:bottom w:val="single" w:sz="4" w:space="0" w:color="auto"/>
              <w:right w:val="single" w:sz="4" w:space="0" w:color="auto"/>
            </w:tcBorders>
          </w:tcPr>
          <w:p w14:paraId="11A1FE39"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EA29652"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E6D7174" w14:textId="77777777" w:rsidR="00C379F8" w:rsidRPr="00DB707E" w:rsidRDefault="00C379F8" w:rsidP="003242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A62252" w14:textId="77777777" w:rsidR="00C379F8" w:rsidRPr="00DB707E" w:rsidRDefault="00C379F8" w:rsidP="003242F3">
            <w:pPr>
              <w:pStyle w:val="TAC"/>
              <w:spacing w:line="256" w:lineRule="auto"/>
              <w:rPr>
                <w:rFonts w:cs="Arial"/>
              </w:rPr>
            </w:pPr>
            <w:r w:rsidRPr="00DB707E">
              <w:rPr>
                <w:rFonts w:cs="Arial"/>
              </w:rPr>
              <w:t>TDD</w:t>
            </w:r>
          </w:p>
        </w:tc>
      </w:tr>
      <w:tr w:rsidR="00C379F8" w:rsidRPr="00DB707E" w14:paraId="6E477C90" w14:textId="77777777" w:rsidTr="003242F3">
        <w:tc>
          <w:tcPr>
            <w:tcW w:w="1774" w:type="dxa"/>
            <w:gridSpan w:val="2"/>
            <w:tcBorders>
              <w:top w:val="single" w:sz="4" w:space="0" w:color="auto"/>
              <w:left w:val="single" w:sz="4" w:space="0" w:color="auto"/>
              <w:bottom w:val="nil"/>
              <w:right w:val="single" w:sz="4" w:space="0" w:color="auto"/>
            </w:tcBorders>
            <w:hideMark/>
          </w:tcPr>
          <w:p w14:paraId="3F9CB95E" w14:textId="77777777" w:rsidR="00C379F8" w:rsidRPr="00DB707E" w:rsidRDefault="00C379F8" w:rsidP="003242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A8017DF" w14:textId="77777777" w:rsidR="00C379F8" w:rsidRPr="00DB707E" w:rsidRDefault="00C379F8" w:rsidP="003242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1F20C63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60FDBA"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EF2A8ED" w14:textId="77777777" w:rsidR="00C379F8" w:rsidRPr="00DB707E" w:rsidRDefault="00C379F8" w:rsidP="003242F3">
            <w:pPr>
              <w:pStyle w:val="TAC"/>
              <w:spacing w:line="256" w:lineRule="auto"/>
            </w:pPr>
            <w:r w:rsidRPr="00DB707E">
              <w:t>TDDConf.1.1</w:t>
            </w:r>
          </w:p>
        </w:tc>
      </w:tr>
      <w:tr w:rsidR="00C379F8" w:rsidRPr="00DB707E" w14:paraId="2AD0C59B" w14:textId="77777777" w:rsidTr="003242F3">
        <w:tc>
          <w:tcPr>
            <w:tcW w:w="1774" w:type="dxa"/>
            <w:gridSpan w:val="2"/>
            <w:tcBorders>
              <w:top w:val="nil"/>
              <w:left w:val="single" w:sz="4" w:space="0" w:color="auto"/>
              <w:bottom w:val="single" w:sz="4" w:space="0" w:color="auto"/>
              <w:right w:val="single" w:sz="4" w:space="0" w:color="auto"/>
            </w:tcBorders>
          </w:tcPr>
          <w:p w14:paraId="478292E1" w14:textId="77777777" w:rsidR="00C379F8" w:rsidRPr="00DB707E" w:rsidRDefault="00C379F8" w:rsidP="003242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749913C" w14:textId="77777777" w:rsidR="00C379F8" w:rsidRPr="00DB707E" w:rsidRDefault="00C379F8" w:rsidP="003242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5C55A048"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F2E32A"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01A983" w14:textId="77777777" w:rsidR="00C379F8" w:rsidRPr="00DB707E" w:rsidRDefault="00C379F8" w:rsidP="003242F3">
            <w:pPr>
              <w:pStyle w:val="TAC"/>
              <w:spacing w:line="256" w:lineRule="auto"/>
            </w:pPr>
            <w:r w:rsidRPr="00DB707E">
              <w:t>TDDConf.2.1</w:t>
            </w:r>
          </w:p>
        </w:tc>
      </w:tr>
      <w:tr w:rsidR="00C379F8" w:rsidRPr="00DB707E" w14:paraId="1F4EF256"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26399BEF" w14:textId="77777777" w:rsidR="00C379F8" w:rsidRPr="00DB707E" w:rsidRDefault="00C379F8" w:rsidP="003242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0B1FE463" w14:textId="77777777" w:rsidR="00C379F8" w:rsidRPr="00DB707E" w:rsidRDefault="00C379F8" w:rsidP="003242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61896528"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EFA9C66"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C379F8" w:rsidRPr="00DB707E" w14:paraId="42D949C1" w14:textId="77777777" w:rsidTr="003242F3">
        <w:trPr>
          <w:trHeight w:val="115"/>
        </w:trPr>
        <w:tc>
          <w:tcPr>
            <w:tcW w:w="3360" w:type="dxa"/>
            <w:gridSpan w:val="3"/>
            <w:tcBorders>
              <w:top w:val="nil"/>
              <w:left w:val="single" w:sz="4" w:space="0" w:color="auto"/>
              <w:bottom w:val="nil"/>
              <w:right w:val="single" w:sz="4" w:space="0" w:color="auto"/>
            </w:tcBorders>
          </w:tcPr>
          <w:p w14:paraId="32B39BB1"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2F68B5F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195DFB"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374830"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C379F8" w:rsidRPr="00DB707E" w14:paraId="01D1D10A"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24EF55BE"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0CB931B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B41AB5"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716F91" w14:textId="77777777" w:rsidR="00C379F8" w:rsidRPr="00DB707E" w:rsidRDefault="00C379F8" w:rsidP="003242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C379F8" w:rsidRPr="00DB707E" w14:paraId="7906CEB5"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694D2B6C" w14:textId="77777777" w:rsidR="00C379F8" w:rsidRPr="00DB707E" w:rsidRDefault="00C379F8" w:rsidP="003242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5087B05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83FB5B"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24E830F" w14:textId="77777777" w:rsidR="00C379F8" w:rsidRPr="00DB707E" w:rsidRDefault="00C379F8" w:rsidP="003242F3">
            <w:pPr>
              <w:pStyle w:val="TAC"/>
              <w:spacing w:line="256" w:lineRule="auto"/>
            </w:pPr>
            <w:r w:rsidRPr="00DB707E">
              <w:t>SR.1.1 FDD</w:t>
            </w:r>
          </w:p>
        </w:tc>
      </w:tr>
      <w:tr w:rsidR="00C379F8" w:rsidRPr="00DB707E" w14:paraId="39EAA530" w14:textId="77777777" w:rsidTr="003242F3">
        <w:trPr>
          <w:trHeight w:val="115"/>
        </w:trPr>
        <w:tc>
          <w:tcPr>
            <w:tcW w:w="3360" w:type="dxa"/>
            <w:gridSpan w:val="3"/>
            <w:tcBorders>
              <w:top w:val="nil"/>
              <w:left w:val="single" w:sz="4" w:space="0" w:color="auto"/>
              <w:bottom w:val="nil"/>
              <w:right w:val="single" w:sz="4" w:space="0" w:color="auto"/>
            </w:tcBorders>
          </w:tcPr>
          <w:p w14:paraId="1534EF84"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2AD554E0"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25D883"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7EFE9D7" w14:textId="77777777" w:rsidR="00C379F8" w:rsidRPr="00DB707E" w:rsidRDefault="00C379F8" w:rsidP="003242F3">
            <w:pPr>
              <w:pStyle w:val="TAC"/>
              <w:spacing w:line="256" w:lineRule="auto"/>
            </w:pPr>
            <w:r w:rsidRPr="00DB707E">
              <w:t>SR.1.1 TDD</w:t>
            </w:r>
          </w:p>
        </w:tc>
      </w:tr>
      <w:tr w:rsidR="00C379F8" w:rsidRPr="00DB707E" w14:paraId="1DD11A38"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79CFF23C"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398CD2CC"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7F9E45"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E7A5D1" w14:textId="77777777" w:rsidR="00C379F8" w:rsidRPr="00DB707E" w:rsidRDefault="00C379F8" w:rsidP="003242F3">
            <w:pPr>
              <w:pStyle w:val="TAC"/>
              <w:spacing w:line="256" w:lineRule="auto"/>
            </w:pPr>
            <w:r w:rsidRPr="00DB707E">
              <w:t>SR.2.1 TDD</w:t>
            </w:r>
          </w:p>
        </w:tc>
      </w:tr>
      <w:tr w:rsidR="00C379F8" w:rsidRPr="00DB707E" w14:paraId="2AFD0D88"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79E7A145" w14:textId="77777777" w:rsidR="00C379F8" w:rsidRPr="00DB707E" w:rsidRDefault="00C379F8" w:rsidP="003242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4622C67B"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25449C"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3C5EC0B" w14:textId="77777777" w:rsidR="00C379F8" w:rsidRPr="00DB707E" w:rsidRDefault="00C379F8" w:rsidP="003242F3">
            <w:pPr>
              <w:pStyle w:val="TAC"/>
              <w:spacing w:line="256" w:lineRule="auto"/>
            </w:pPr>
            <w:r w:rsidRPr="00DB707E">
              <w:t>CR.1.1 FDD</w:t>
            </w:r>
          </w:p>
        </w:tc>
      </w:tr>
      <w:tr w:rsidR="00C379F8" w:rsidRPr="00DB707E" w14:paraId="5C53FDF1" w14:textId="77777777" w:rsidTr="003242F3">
        <w:trPr>
          <w:trHeight w:val="115"/>
        </w:trPr>
        <w:tc>
          <w:tcPr>
            <w:tcW w:w="3360" w:type="dxa"/>
            <w:gridSpan w:val="3"/>
            <w:tcBorders>
              <w:top w:val="nil"/>
              <w:left w:val="single" w:sz="4" w:space="0" w:color="auto"/>
              <w:bottom w:val="nil"/>
              <w:right w:val="single" w:sz="4" w:space="0" w:color="auto"/>
            </w:tcBorders>
          </w:tcPr>
          <w:p w14:paraId="48FCE256"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2883E578"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06F978"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9D585F" w14:textId="77777777" w:rsidR="00C379F8" w:rsidRPr="00DB707E" w:rsidRDefault="00C379F8" w:rsidP="003242F3">
            <w:pPr>
              <w:pStyle w:val="TAC"/>
              <w:spacing w:line="256" w:lineRule="auto"/>
            </w:pPr>
            <w:r w:rsidRPr="00DB707E">
              <w:t>CR.1.1 TDD</w:t>
            </w:r>
          </w:p>
        </w:tc>
      </w:tr>
      <w:tr w:rsidR="00C379F8" w:rsidRPr="00DB707E" w14:paraId="3D6819D1"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1D41E0B1"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0355AD7D"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ED36F5"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F61FE5E" w14:textId="77777777" w:rsidR="00C379F8" w:rsidRPr="00DB707E" w:rsidRDefault="00C379F8" w:rsidP="003242F3">
            <w:pPr>
              <w:pStyle w:val="TAC"/>
              <w:spacing w:line="256" w:lineRule="auto"/>
            </w:pPr>
            <w:r w:rsidRPr="00DB707E">
              <w:t>CR.2.1 TDD</w:t>
            </w:r>
          </w:p>
        </w:tc>
      </w:tr>
      <w:tr w:rsidR="00C379F8" w:rsidRPr="00DB707E" w14:paraId="573F777B" w14:textId="77777777" w:rsidTr="003242F3">
        <w:trPr>
          <w:trHeight w:val="115"/>
        </w:trPr>
        <w:tc>
          <w:tcPr>
            <w:tcW w:w="3360" w:type="dxa"/>
            <w:gridSpan w:val="3"/>
            <w:tcBorders>
              <w:top w:val="nil"/>
              <w:left w:val="single" w:sz="4" w:space="0" w:color="auto"/>
              <w:bottom w:val="nil"/>
              <w:right w:val="single" w:sz="4" w:space="0" w:color="auto"/>
            </w:tcBorders>
            <w:hideMark/>
          </w:tcPr>
          <w:p w14:paraId="5DB32D35" w14:textId="77777777" w:rsidR="00C379F8" w:rsidRPr="00DB707E" w:rsidRDefault="00C379F8" w:rsidP="003242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DDA32A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D5254C" w14:textId="77777777" w:rsidR="00C379F8" w:rsidRPr="00DB707E" w:rsidRDefault="00C379F8" w:rsidP="003242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A04DA81" w14:textId="77777777" w:rsidR="00C379F8" w:rsidRPr="00DB707E" w:rsidRDefault="00C379F8" w:rsidP="003242F3">
            <w:pPr>
              <w:pStyle w:val="TAC"/>
              <w:spacing w:line="256" w:lineRule="auto"/>
            </w:pPr>
            <w:r w:rsidRPr="00DB707E">
              <w:rPr>
                <w:lang w:val="fr-FR"/>
              </w:rPr>
              <w:t>CCR.1.1 FDD</w:t>
            </w:r>
          </w:p>
        </w:tc>
      </w:tr>
      <w:tr w:rsidR="00C379F8" w:rsidRPr="00DB707E" w14:paraId="15D41F35" w14:textId="77777777" w:rsidTr="003242F3">
        <w:trPr>
          <w:trHeight w:val="115"/>
        </w:trPr>
        <w:tc>
          <w:tcPr>
            <w:tcW w:w="3360" w:type="dxa"/>
            <w:gridSpan w:val="3"/>
            <w:tcBorders>
              <w:top w:val="nil"/>
              <w:left w:val="single" w:sz="4" w:space="0" w:color="auto"/>
              <w:bottom w:val="nil"/>
              <w:right w:val="single" w:sz="4" w:space="0" w:color="auto"/>
            </w:tcBorders>
          </w:tcPr>
          <w:p w14:paraId="38D783C0"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3EE61CF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F1FCC2" w14:textId="77777777" w:rsidR="00C379F8" w:rsidRPr="00DB707E" w:rsidRDefault="00C379F8" w:rsidP="003242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7A6DD4" w14:textId="77777777" w:rsidR="00C379F8" w:rsidRPr="00DB707E" w:rsidRDefault="00C379F8" w:rsidP="003242F3">
            <w:pPr>
              <w:pStyle w:val="TAC"/>
              <w:spacing w:line="256" w:lineRule="auto"/>
            </w:pPr>
            <w:r w:rsidRPr="00DB707E">
              <w:rPr>
                <w:lang w:val="fr-FR"/>
              </w:rPr>
              <w:t>CCR.1.1 TDD</w:t>
            </w:r>
          </w:p>
        </w:tc>
      </w:tr>
      <w:tr w:rsidR="00C379F8" w:rsidRPr="00DB707E" w14:paraId="72468287"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05BDE8C8"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619800CB"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63582B" w14:textId="77777777" w:rsidR="00C379F8" w:rsidRPr="00DB707E" w:rsidRDefault="00C379F8" w:rsidP="003242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3A3D17" w14:textId="77777777" w:rsidR="00C379F8" w:rsidRPr="00DB707E" w:rsidRDefault="00C379F8" w:rsidP="003242F3">
            <w:pPr>
              <w:pStyle w:val="TAC"/>
              <w:spacing w:line="256" w:lineRule="auto"/>
            </w:pPr>
            <w:r w:rsidRPr="00DB707E">
              <w:rPr>
                <w:lang w:val="fr-FR"/>
              </w:rPr>
              <w:t>CCR.2.1 TDD</w:t>
            </w:r>
          </w:p>
        </w:tc>
      </w:tr>
      <w:tr w:rsidR="00C379F8" w:rsidRPr="00DB707E" w14:paraId="6354B59F" w14:textId="77777777" w:rsidTr="003242F3">
        <w:tc>
          <w:tcPr>
            <w:tcW w:w="1694" w:type="dxa"/>
            <w:tcBorders>
              <w:top w:val="single" w:sz="4" w:space="0" w:color="auto"/>
              <w:left w:val="single" w:sz="4" w:space="0" w:color="auto"/>
              <w:bottom w:val="nil"/>
              <w:right w:val="single" w:sz="4" w:space="0" w:color="auto"/>
            </w:tcBorders>
            <w:hideMark/>
          </w:tcPr>
          <w:p w14:paraId="160A79D2" w14:textId="77777777" w:rsidR="00C379F8" w:rsidRPr="00DB707E" w:rsidRDefault="00C379F8" w:rsidP="003242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AF01BAC" w14:textId="77777777" w:rsidR="00C379F8" w:rsidRPr="00DB707E" w:rsidRDefault="00C379F8" w:rsidP="003242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86259AB"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016DA33"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BDB1A5" w14:textId="77777777" w:rsidR="00C379F8" w:rsidRPr="00DB707E" w:rsidRDefault="00C379F8" w:rsidP="003242F3">
            <w:pPr>
              <w:pStyle w:val="TAC"/>
              <w:spacing w:line="256" w:lineRule="auto"/>
              <w:rPr>
                <w:szCs w:val="18"/>
              </w:rPr>
            </w:pPr>
            <w:r w:rsidRPr="00DB707E">
              <w:rPr>
                <w:szCs w:val="18"/>
              </w:rPr>
              <w:t>DLBWP.0.1</w:t>
            </w:r>
          </w:p>
        </w:tc>
      </w:tr>
      <w:tr w:rsidR="00C379F8" w:rsidRPr="00DB707E" w14:paraId="0EF722D0" w14:textId="77777777" w:rsidTr="003242F3">
        <w:tc>
          <w:tcPr>
            <w:tcW w:w="1694" w:type="dxa"/>
            <w:tcBorders>
              <w:top w:val="nil"/>
              <w:left w:val="single" w:sz="4" w:space="0" w:color="auto"/>
              <w:bottom w:val="nil"/>
              <w:right w:val="single" w:sz="4" w:space="0" w:color="auto"/>
            </w:tcBorders>
          </w:tcPr>
          <w:p w14:paraId="43C874D2"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C3670E1" w14:textId="77777777" w:rsidR="00C379F8" w:rsidRPr="00DB707E" w:rsidRDefault="00C379F8" w:rsidP="003242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4F956AB6"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22BB570"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DC640D" w14:textId="77777777" w:rsidR="00C379F8" w:rsidRPr="00DB707E" w:rsidRDefault="00C379F8" w:rsidP="003242F3">
            <w:pPr>
              <w:pStyle w:val="TAC"/>
              <w:spacing w:line="256" w:lineRule="auto"/>
              <w:rPr>
                <w:szCs w:val="18"/>
              </w:rPr>
            </w:pPr>
            <w:r w:rsidRPr="00DB707E">
              <w:rPr>
                <w:szCs w:val="18"/>
              </w:rPr>
              <w:t>DLBWP.1.1</w:t>
            </w:r>
          </w:p>
        </w:tc>
      </w:tr>
      <w:tr w:rsidR="00C379F8" w:rsidRPr="00DB707E" w14:paraId="03A8BAF2" w14:textId="77777777" w:rsidTr="003242F3">
        <w:tc>
          <w:tcPr>
            <w:tcW w:w="1694" w:type="dxa"/>
            <w:tcBorders>
              <w:top w:val="nil"/>
              <w:left w:val="single" w:sz="4" w:space="0" w:color="auto"/>
              <w:bottom w:val="nil"/>
              <w:right w:val="single" w:sz="4" w:space="0" w:color="auto"/>
            </w:tcBorders>
          </w:tcPr>
          <w:p w14:paraId="39FF421B"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097D6A9" w14:textId="77777777" w:rsidR="00C379F8" w:rsidRPr="00DB707E" w:rsidRDefault="00C379F8" w:rsidP="003242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C12C47F"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7091154"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EAB182" w14:textId="77777777" w:rsidR="00C379F8" w:rsidRPr="00DB707E" w:rsidRDefault="00C379F8" w:rsidP="003242F3">
            <w:pPr>
              <w:pStyle w:val="TAC"/>
              <w:spacing w:line="256" w:lineRule="auto"/>
              <w:rPr>
                <w:szCs w:val="18"/>
              </w:rPr>
            </w:pPr>
            <w:r w:rsidRPr="00DB707E">
              <w:rPr>
                <w:szCs w:val="18"/>
              </w:rPr>
              <w:t>ULBWP.0.1</w:t>
            </w:r>
          </w:p>
        </w:tc>
      </w:tr>
      <w:tr w:rsidR="00C379F8" w:rsidRPr="00DB707E" w14:paraId="5A499947" w14:textId="77777777" w:rsidTr="003242F3">
        <w:tc>
          <w:tcPr>
            <w:tcW w:w="1694" w:type="dxa"/>
            <w:tcBorders>
              <w:top w:val="nil"/>
              <w:left w:val="single" w:sz="4" w:space="0" w:color="auto"/>
              <w:bottom w:val="single" w:sz="4" w:space="0" w:color="auto"/>
              <w:right w:val="single" w:sz="4" w:space="0" w:color="auto"/>
            </w:tcBorders>
          </w:tcPr>
          <w:p w14:paraId="7B188CE8"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7E2ACEB" w14:textId="77777777" w:rsidR="00C379F8" w:rsidRPr="00DB707E" w:rsidRDefault="00C379F8" w:rsidP="003242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4E10B153"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16FA407"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F48971" w14:textId="77777777" w:rsidR="00C379F8" w:rsidRPr="00DB707E" w:rsidRDefault="00C379F8" w:rsidP="003242F3">
            <w:pPr>
              <w:pStyle w:val="TAC"/>
              <w:spacing w:line="256" w:lineRule="auto"/>
              <w:rPr>
                <w:szCs w:val="18"/>
              </w:rPr>
            </w:pPr>
            <w:r w:rsidRPr="00DB707E">
              <w:rPr>
                <w:szCs w:val="18"/>
              </w:rPr>
              <w:t>ULBWP.1.1</w:t>
            </w:r>
          </w:p>
        </w:tc>
      </w:tr>
      <w:tr w:rsidR="00C379F8" w:rsidRPr="00DB707E" w14:paraId="49577ADD"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48A21D7" w14:textId="77777777" w:rsidR="00C379F8" w:rsidRPr="00DB707E" w:rsidRDefault="00C379F8" w:rsidP="003242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2412845"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B2BFE0"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77C1EC" w14:textId="77777777" w:rsidR="00C379F8" w:rsidRPr="00DB707E" w:rsidRDefault="00C379F8" w:rsidP="003242F3">
            <w:pPr>
              <w:pStyle w:val="TAC"/>
              <w:spacing w:line="256" w:lineRule="auto"/>
            </w:pPr>
            <w:r w:rsidRPr="00DB707E">
              <w:t>OP.1</w:t>
            </w:r>
          </w:p>
        </w:tc>
      </w:tr>
      <w:tr w:rsidR="00C379F8" w:rsidRPr="00DB707E" w14:paraId="459F50E5"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3C113B24" w14:textId="77777777" w:rsidR="00C379F8" w:rsidRPr="00DB707E" w:rsidRDefault="00C379F8" w:rsidP="003242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7C169929"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FEA5DF"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92E05C0" w14:textId="77777777" w:rsidR="00C379F8" w:rsidRPr="00DB707E" w:rsidRDefault="00C379F8" w:rsidP="003242F3">
            <w:pPr>
              <w:pStyle w:val="TAC"/>
              <w:spacing w:line="256" w:lineRule="auto"/>
            </w:pPr>
            <w:r w:rsidRPr="00DB707E">
              <w:rPr>
                <w:rFonts w:cs="v4.2.0"/>
              </w:rPr>
              <w:t>SMTC.1 RedCap FR1</w:t>
            </w:r>
          </w:p>
        </w:tc>
      </w:tr>
      <w:tr w:rsidR="00C379F8" w:rsidRPr="00DB707E" w14:paraId="2552673F"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0BEF393C" w14:textId="77777777" w:rsidR="00C379F8" w:rsidRPr="00DB707E" w:rsidRDefault="00C379F8" w:rsidP="003242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737376A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9CE0C8"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0681DF7" w14:textId="77777777" w:rsidR="00C379F8" w:rsidRPr="00DB707E" w:rsidRDefault="00C379F8" w:rsidP="003242F3">
            <w:pPr>
              <w:pStyle w:val="TAC"/>
              <w:spacing w:line="256" w:lineRule="auto"/>
            </w:pPr>
            <w:r w:rsidRPr="00DB707E">
              <w:t>SSB.1 FR1</w:t>
            </w:r>
          </w:p>
        </w:tc>
      </w:tr>
      <w:tr w:rsidR="00C379F8" w:rsidRPr="00DB707E" w14:paraId="42CC7C54" w14:textId="77777777" w:rsidTr="003242F3">
        <w:trPr>
          <w:trHeight w:val="135"/>
        </w:trPr>
        <w:tc>
          <w:tcPr>
            <w:tcW w:w="3360" w:type="dxa"/>
            <w:gridSpan w:val="3"/>
            <w:tcBorders>
              <w:top w:val="nil"/>
              <w:left w:val="single" w:sz="4" w:space="0" w:color="auto"/>
              <w:bottom w:val="single" w:sz="4" w:space="0" w:color="auto"/>
              <w:right w:val="single" w:sz="4" w:space="0" w:color="auto"/>
            </w:tcBorders>
          </w:tcPr>
          <w:p w14:paraId="654F9F8C"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3AA8988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F01E46"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C65C37" w14:textId="77777777" w:rsidR="00C379F8" w:rsidRPr="00DB707E" w:rsidRDefault="00C379F8" w:rsidP="003242F3">
            <w:pPr>
              <w:pStyle w:val="TAC"/>
              <w:spacing w:line="256" w:lineRule="auto"/>
            </w:pPr>
            <w:r w:rsidRPr="00DB707E">
              <w:t>SSB.1 RedCap FR1</w:t>
            </w:r>
          </w:p>
        </w:tc>
      </w:tr>
      <w:tr w:rsidR="00C379F8" w:rsidRPr="00DB707E" w14:paraId="084A13C7" w14:textId="77777777" w:rsidTr="003242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9CA6DE5" w14:textId="77777777" w:rsidR="00C379F8" w:rsidRPr="00DB707E" w:rsidRDefault="00C379F8" w:rsidP="003242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25E6B9B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6E8A6D"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EC14A3E" w14:textId="77777777" w:rsidR="00C379F8" w:rsidRPr="00DB707E" w:rsidRDefault="00C379F8" w:rsidP="003242F3">
            <w:pPr>
              <w:pStyle w:val="TAC"/>
              <w:spacing w:line="256" w:lineRule="auto"/>
            </w:pPr>
            <w:r w:rsidRPr="00DB707E">
              <w:t>TRS.1.1 FDD</w:t>
            </w:r>
          </w:p>
        </w:tc>
      </w:tr>
      <w:tr w:rsidR="00C379F8" w:rsidRPr="00DB707E" w14:paraId="03889C19"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CE57876"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A4AFF1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27EB7F"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8822315" w14:textId="77777777" w:rsidR="00C379F8" w:rsidRPr="00DB707E" w:rsidRDefault="00C379F8" w:rsidP="003242F3">
            <w:pPr>
              <w:pStyle w:val="TAC"/>
              <w:spacing w:line="256" w:lineRule="auto"/>
            </w:pPr>
            <w:r w:rsidRPr="00DB707E">
              <w:t>TRS.1.1 TDD</w:t>
            </w:r>
          </w:p>
        </w:tc>
      </w:tr>
      <w:tr w:rsidR="00C379F8" w:rsidRPr="00DB707E" w14:paraId="79E10307"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AD918CA"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598CF94"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604492"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2336CC8" w14:textId="77777777" w:rsidR="00C379F8" w:rsidRPr="00DB707E" w:rsidRDefault="00C379F8" w:rsidP="003242F3">
            <w:pPr>
              <w:pStyle w:val="TAC"/>
              <w:spacing w:line="256" w:lineRule="auto"/>
            </w:pPr>
            <w:r w:rsidRPr="00DB707E">
              <w:t>TRS.1.2 TDD</w:t>
            </w:r>
          </w:p>
        </w:tc>
      </w:tr>
      <w:tr w:rsidR="00C379F8" w:rsidRPr="00DB707E" w14:paraId="50DBF82C" w14:textId="77777777" w:rsidTr="003242F3">
        <w:tc>
          <w:tcPr>
            <w:tcW w:w="3360" w:type="dxa"/>
            <w:gridSpan w:val="3"/>
            <w:tcBorders>
              <w:top w:val="single" w:sz="4" w:space="0" w:color="auto"/>
              <w:left w:val="single" w:sz="4" w:space="0" w:color="auto"/>
              <w:bottom w:val="nil"/>
              <w:right w:val="single" w:sz="4" w:space="0" w:color="auto"/>
            </w:tcBorders>
            <w:hideMark/>
          </w:tcPr>
          <w:p w14:paraId="483E2398" w14:textId="77777777" w:rsidR="00C379F8" w:rsidRPr="00DB707E" w:rsidRDefault="00C379F8" w:rsidP="003242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2E86865" w14:textId="77777777" w:rsidR="00C379F8" w:rsidRPr="00DB707E" w:rsidRDefault="00C379F8" w:rsidP="003242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78F9ACED"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D6BEFD1" w14:textId="77777777" w:rsidR="00C379F8" w:rsidRPr="00DB707E" w:rsidRDefault="00C379F8" w:rsidP="003242F3">
            <w:pPr>
              <w:pStyle w:val="TAC"/>
              <w:spacing w:line="256" w:lineRule="auto"/>
            </w:pPr>
            <w:r w:rsidRPr="00DB707E">
              <w:t>-96</w:t>
            </w:r>
          </w:p>
        </w:tc>
      </w:tr>
      <w:tr w:rsidR="00C379F8" w:rsidRPr="00DB707E" w14:paraId="522FC0B1" w14:textId="77777777" w:rsidTr="003242F3">
        <w:tc>
          <w:tcPr>
            <w:tcW w:w="3360" w:type="dxa"/>
            <w:gridSpan w:val="3"/>
            <w:tcBorders>
              <w:top w:val="nil"/>
              <w:left w:val="single" w:sz="4" w:space="0" w:color="auto"/>
              <w:bottom w:val="single" w:sz="4" w:space="0" w:color="auto"/>
              <w:right w:val="single" w:sz="4" w:space="0" w:color="auto"/>
            </w:tcBorders>
          </w:tcPr>
          <w:p w14:paraId="21CC8242"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DADE263"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D2C396"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A6203D" w14:textId="77777777" w:rsidR="00C379F8" w:rsidRPr="00DB707E" w:rsidRDefault="00C379F8" w:rsidP="003242F3">
            <w:pPr>
              <w:pStyle w:val="TAC"/>
              <w:spacing w:line="256" w:lineRule="auto"/>
            </w:pPr>
            <w:r w:rsidRPr="00DB707E">
              <w:t>-93</w:t>
            </w:r>
          </w:p>
        </w:tc>
      </w:tr>
      <w:tr w:rsidR="00C379F8" w:rsidRPr="00DB707E" w14:paraId="4DADEB6D"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0D001BF2" w14:textId="77777777" w:rsidR="00C379F8" w:rsidRPr="00DB707E" w:rsidRDefault="00C379F8" w:rsidP="003242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83CDDFE"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321D3343"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254470F3" w14:textId="77777777" w:rsidR="00C379F8" w:rsidRPr="00DB707E" w:rsidRDefault="00C379F8" w:rsidP="003242F3">
            <w:pPr>
              <w:pStyle w:val="TAC"/>
              <w:spacing w:line="256" w:lineRule="auto"/>
            </w:pPr>
            <w:r w:rsidRPr="00DB707E">
              <w:t>0</w:t>
            </w:r>
          </w:p>
        </w:tc>
      </w:tr>
      <w:tr w:rsidR="00C379F8" w:rsidRPr="00DB707E" w14:paraId="42BAB718"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242D8393" w14:textId="77777777" w:rsidR="00C379F8" w:rsidRPr="00DB707E" w:rsidRDefault="00C379F8" w:rsidP="003242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011D631E"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5F7018AA"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6A6F1663" w14:textId="77777777" w:rsidR="00C379F8" w:rsidRPr="00DB707E" w:rsidRDefault="00C379F8" w:rsidP="003242F3">
            <w:pPr>
              <w:pStyle w:val="TAC"/>
              <w:spacing w:line="256" w:lineRule="auto"/>
            </w:pPr>
          </w:p>
        </w:tc>
      </w:tr>
      <w:tr w:rsidR="00C379F8" w:rsidRPr="00DB707E" w14:paraId="3D5E8D31"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00EF97A" w14:textId="77777777" w:rsidR="00C379F8" w:rsidRPr="00DB707E" w:rsidRDefault="00C379F8" w:rsidP="003242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2985640F"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7D5C69C3"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5D5267A2" w14:textId="77777777" w:rsidR="00C379F8" w:rsidRPr="00DB707E" w:rsidRDefault="00C379F8" w:rsidP="003242F3">
            <w:pPr>
              <w:pStyle w:val="TAC"/>
              <w:spacing w:line="256" w:lineRule="auto"/>
            </w:pPr>
          </w:p>
        </w:tc>
      </w:tr>
      <w:tr w:rsidR="00C379F8" w:rsidRPr="00DB707E" w14:paraId="160AE7E4"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F5B5462" w14:textId="77777777" w:rsidR="00C379F8" w:rsidRPr="00DB707E" w:rsidRDefault="00C379F8" w:rsidP="003242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DC12DAA"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17018231"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2FEC4474" w14:textId="77777777" w:rsidR="00C379F8" w:rsidRPr="00DB707E" w:rsidRDefault="00C379F8" w:rsidP="003242F3">
            <w:pPr>
              <w:pStyle w:val="TAC"/>
              <w:spacing w:line="256" w:lineRule="auto"/>
            </w:pPr>
          </w:p>
        </w:tc>
      </w:tr>
      <w:tr w:rsidR="00C379F8" w:rsidRPr="00DB707E" w14:paraId="1A2E3A8F"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3B6ECFD3" w14:textId="77777777" w:rsidR="00C379F8" w:rsidRPr="00DB707E" w:rsidRDefault="00C379F8" w:rsidP="003242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25279BC2"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7B8F2D9A"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3ED55BC4" w14:textId="77777777" w:rsidR="00C379F8" w:rsidRPr="00DB707E" w:rsidRDefault="00C379F8" w:rsidP="003242F3">
            <w:pPr>
              <w:pStyle w:val="TAC"/>
              <w:spacing w:line="256" w:lineRule="auto"/>
            </w:pPr>
          </w:p>
        </w:tc>
      </w:tr>
      <w:tr w:rsidR="00C379F8" w:rsidRPr="00DB707E" w14:paraId="5FF8F9CA"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7A8936F1" w14:textId="77777777" w:rsidR="00C379F8" w:rsidRPr="00DB707E" w:rsidRDefault="00C379F8" w:rsidP="003242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D0DC830"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14C5D765"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04E4FE35" w14:textId="77777777" w:rsidR="00C379F8" w:rsidRPr="00DB707E" w:rsidRDefault="00C379F8" w:rsidP="003242F3">
            <w:pPr>
              <w:pStyle w:val="TAC"/>
              <w:spacing w:line="256" w:lineRule="auto"/>
            </w:pPr>
          </w:p>
        </w:tc>
      </w:tr>
      <w:tr w:rsidR="00C379F8" w:rsidRPr="00DB707E" w14:paraId="3E1FF41A"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D939F9C" w14:textId="77777777" w:rsidR="00C379F8" w:rsidRPr="00DB707E" w:rsidRDefault="00C379F8" w:rsidP="003242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535F0CB8"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0077E22A"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122C0747" w14:textId="77777777" w:rsidR="00C379F8" w:rsidRPr="00DB707E" w:rsidRDefault="00C379F8" w:rsidP="003242F3">
            <w:pPr>
              <w:pStyle w:val="TAC"/>
              <w:spacing w:line="256" w:lineRule="auto"/>
            </w:pPr>
          </w:p>
        </w:tc>
      </w:tr>
      <w:tr w:rsidR="00C379F8" w:rsidRPr="00DB707E" w14:paraId="7E5B1D6F"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AE46F75" w14:textId="77777777" w:rsidR="00C379F8" w:rsidRPr="00DB707E" w:rsidRDefault="00C379F8" w:rsidP="003242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5894D423"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609B2DA3"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3C32A7C6" w14:textId="77777777" w:rsidR="00C379F8" w:rsidRPr="00DB707E" w:rsidRDefault="00C379F8" w:rsidP="003242F3">
            <w:pPr>
              <w:pStyle w:val="TAC"/>
              <w:spacing w:line="256" w:lineRule="auto"/>
            </w:pPr>
          </w:p>
        </w:tc>
      </w:tr>
      <w:tr w:rsidR="00C379F8" w:rsidRPr="00DB707E" w14:paraId="03751944"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0885289C" w14:textId="77777777" w:rsidR="00C379F8" w:rsidRPr="00DB707E" w:rsidRDefault="00C379F8" w:rsidP="003242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77390C1" w14:textId="77777777" w:rsidR="00C379F8" w:rsidRPr="00DB707E" w:rsidRDefault="00C379F8" w:rsidP="003242F3">
            <w:pPr>
              <w:pStyle w:val="TAC"/>
              <w:spacing w:line="256" w:lineRule="auto"/>
            </w:pPr>
          </w:p>
        </w:tc>
        <w:tc>
          <w:tcPr>
            <w:tcW w:w="1535" w:type="dxa"/>
            <w:tcBorders>
              <w:top w:val="nil"/>
              <w:left w:val="single" w:sz="4" w:space="0" w:color="auto"/>
              <w:bottom w:val="single" w:sz="4" w:space="0" w:color="auto"/>
              <w:right w:val="single" w:sz="4" w:space="0" w:color="auto"/>
            </w:tcBorders>
          </w:tcPr>
          <w:p w14:paraId="27854323" w14:textId="77777777" w:rsidR="00C379F8" w:rsidRPr="00DB707E" w:rsidRDefault="00C379F8" w:rsidP="003242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E6D557B" w14:textId="77777777" w:rsidR="00C379F8" w:rsidRPr="00DB707E" w:rsidRDefault="00C379F8" w:rsidP="003242F3">
            <w:pPr>
              <w:pStyle w:val="TAC"/>
              <w:spacing w:line="256" w:lineRule="auto"/>
            </w:pPr>
          </w:p>
        </w:tc>
      </w:tr>
      <w:tr w:rsidR="00C379F8" w:rsidRPr="00DB707E" w14:paraId="7BB7175C" w14:textId="77777777" w:rsidTr="003242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E57076A"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BC452D0" w14:textId="77777777" w:rsidR="00C379F8" w:rsidRPr="00DB707E" w:rsidRDefault="00C379F8" w:rsidP="003242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25A9BF38"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199005" w14:textId="77777777" w:rsidR="00C379F8" w:rsidRPr="00DB707E" w:rsidRDefault="00C379F8" w:rsidP="003242F3">
            <w:pPr>
              <w:pStyle w:val="TAC"/>
              <w:spacing w:line="256" w:lineRule="auto"/>
            </w:pPr>
            <w:r w:rsidRPr="00DB707E">
              <w:t>-104</w:t>
            </w:r>
          </w:p>
        </w:tc>
      </w:tr>
      <w:tr w:rsidR="00C379F8" w:rsidRPr="00DB707E" w14:paraId="3F123A09" w14:textId="77777777" w:rsidTr="003242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A0814E4"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63163B07"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66E37154"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E7F9209" w14:textId="77777777" w:rsidR="00C379F8" w:rsidRPr="00DB707E" w:rsidRDefault="00C379F8" w:rsidP="003242F3">
            <w:pPr>
              <w:pStyle w:val="TAC"/>
              <w:spacing w:line="256" w:lineRule="auto"/>
            </w:pPr>
            <w:r w:rsidRPr="00DB707E">
              <w:t>-104</w:t>
            </w:r>
          </w:p>
        </w:tc>
      </w:tr>
      <w:tr w:rsidR="00C379F8" w:rsidRPr="00DB707E" w14:paraId="32C660EA" w14:textId="77777777" w:rsidTr="003242F3">
        <w:trPr>
          <w:trHeight w:val="56"/>
        </w:trPr>
        <w:tc>
          <w:tcPr>
            <w:tcW w:w="3360" w:type="dxa"/>
            <w:gridSpan w:val="3"/>
            <w:tcBorders>
              <w:top w:val="nil"/>
              <w:left w:val="single" w:sz="4" w:space="0" w:color="auto"/>
              <w:bottom w:val="single" w:sz="4" w:space="0" w:color="auto"/>
              <w:right w:val="single" w:sz="4" w:space="0" w:color="auto"/>
            </w:tcBorders>
            <w:vAlign w:val="center"/>
          </w:tcPr>
          <w:p w14:paraId="39495226" w14:textId="77777777" w:rsidR="00C379F8" w:rsidRPr="00DB707E" w:rsidRDefault="00C379F8" w:rsidP="003242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CE13E5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2174D5"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8BF86E" w14:textId="77777777" w:rsidR="00C379F8" w:rsidRPr="00DB707E" w:rsidRDefault="00C379F8" w:rsidP="003242F3">
            <w:pPr>
              <w:pStyle w:val="TAC"/>
              <w:spacing w:line="256" w:lineRule="auto"/>
            </w:pPr>
            <w:r w:rsidRPr="00DB707E">
              <w:t>-101</w:t>
            </w:r>
          </w:p>
        </w:tc>
      </w:tr>
      <w:tr w:rsidR="00C379F8" w:rsidRPr="00DB707E" w14:paraId="134686E7"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F80B963" w14:textId="77777777" w:rsidR="00C379F8" w:rsidRPr="00DB707E" w:rsidRDefault="00C379F8" w:rsidP="003242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0854F6A4"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E86A5CE"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E939A77" w14:textId="0145EA8C" w:rsidR="00C379F8" w:rsidRPr="00DB707E" w:rsidRDefault="00C379F8" w:rsidP="003242F3">
            <w:pPr>
              <w:pStyle w:val="TAC"/>
              <w:spacing w:line="256" w:lineRule="auto"/>
            </w:pPr>
            <w:del w:id="1" w:author="Santhan T" w:date="2024-03-03T07:43:00Z">
              <w:r w:rsidRPr="00DB707E" w:rsidDel="00CD2E1B">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F999DC7" w14:textId="1255A280" w:rsidR="00C379F8" w:rsidRPr="00DB707E" w:rsidRDefault="00C379F8" w:rsidP="003242F3">
            <w:pPr>
              <w:pStyle w:val="TAC"/>
              <w:spacing w:line="256" w:lineRule="auto"/>
            </w:pPr>
            <w:del w:id="2" w:author="Santhan T" w:date="2024-03-03T07:43:00Z">
              <w:r w:rsidRPr="00DB707E" w:rsidDel="00CD2E1B">
                <w:delText>7</w:delText>
              </w:r>
            </w:del>
            <w:r w:rsidRPr="00DB707E">
              <w:t>0</w:t>
            </w:r>
          </w:p>
        </w:tc>
      </w:tr>
      <w:tr w:rsidR="00C379F8" w:rsidRPr="00DB707E" w14:paraId="0E8D3945"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B21AD2" w14:textId="77777777" w:rsidR="00C379F8" w:rsidRPr="00DB707E" w:rsidRDefault="00C379F8" w:rsidP="003242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2BBA808"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42A0828"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B87CAC9" w14:textId="5007C1BA" w:rsidR="00C379F8" w:rsidRPr="00DB707E" w:rsidRDefault="00C379F8" w:rsidP="003242F3">
            <w:pPr>
              <w:pStyle w:val="TAC"/>
              <w:spacing w:line="256" w:lineRule="auto"/>
            </w:pPr>
            <w:del w:id="3" w:author="Santhan T" w:date="2024-03-03T07:43:00Z">
              <w:r w:rsidRPr="00DB707E" w:rsidDel="00CD2E1B">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37B5C35" w14:textId="3DAE6345" w:rsidR="00C379F8" w:rsidRPr="00DB707E" w:rsidRDefault="00C379F8" w:rsidP="003242F3">
            <w:pPr>
              <w:pStyle w:val="TAC"/>
              <w:spacing w:line="256" w:lineRule="auto"/>
            </w:pPr>
            <w:del w:id="4" w:author="Santhan T" w:date="2024-03-03T07:43:00Z">
              <w:r w:rsidRPr="00DB707E" w:rsidDel="00CD2E1B">
                <w:delText>7</w:delText>
              </w:r>
            </w:del>
            <w:r w:rsidRPr="00DB707E">
              <w:t>0</w:t>
            </w:r>
          </w:p>
        </w:tc>
      </w:tr>
      <w:tr w:rsidR="00C379F8" w:rsidRPr="00DB707E" w14:paraId="0532AE13"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ADAC1A4"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543858D"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A6724F3"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20156FE"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48732A83" w14:textId="77777777" w:rsidR="00C379F8" w:rsidRPr="00DB707E" w:rsidRDefault="00C379F8" w:rsidP="003242F3">
            <w:pPr>
              <w:pStyle w:val="TAC"/>
              <w:spacing w:line="256" w:lineRule="auto"/>
            </w:pPr>
            <w:r w:rsidRPr="00DB707E">
              <w:t>-104</w:t>
            </w:r>
          </w:p>
        </w:tc>
      </w:tr>
      <w:tr w:rsidR="00C379F8" w:rsidRPr="00DB707E" w14:paraId="6A390852"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044CB126"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D34B2A9"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B6A52F"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EEBC0DC"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5528806" w14:textId="77777777" w:rsidR="00C379F8" w:rsidRPr="00DB707E" w:rsidRDefault="00C379F8" w:rsidP="003242F3">
            <w:pPr>
              <w:pStyle w:val="TAC"/>
              <w:spacing w:line="256" w:lineRule="auto"/>
            </w:pPr>
            <w:r w:rsidRPr="00DB707E">
              <w:t>-101</w:t>
            </w:r>
          </w:p>
        </w:tc>
      </w:tr>
      <w:tr w:rsidR="00C379F8" w:rsidRPr="00DB707E" w14:paraId="633B7F66"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013032"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DA2B20D"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59565ED"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5F7420B1"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5172037" w14:textId="77777777" w:rsidR="00C379F8" w:rsidRPr="00DB707E" w:rsidRDefault="00C379F8" w:rsidP="003242F3">
            <w:pPr>
              <w:pStyle w:val="TAC"/>
              <w:spacing w:line="256" w:lineRule="auto"/>
            </w:pPr>
            <w:r w:rsidRPr="00DB707E">
              <w:t>-104</w:t>
            </w:r>
          </w:p>
        </w:tc>
      </w:tr>
      <w:tr w:rsidR="00C379F8" w:rsidRPr="00DB707E" w14:paraId="32136773"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7C934657"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8FE731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91FA06"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3F31624A"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4948DDE" w14:textId="77777777" w:rsidR="00C379F8" w:rsidRPr="00DB707E" w:rsidRDefault="00C379F8" w:rsidP="003242F3">
            <w:pPr>
              <w:pStyle w:val="TAC"/>
              <w:spacing w:line="256" w:lineRule="auto"/>
            </w:pPr>
            <w:r w:rsidRPr="00DB707E">
              <w:t>-101</w:t>
            </w:r>
          </w:p>
        </w:tc>
      </w:tr>
      <w:tr w:rsidR="00C379F8" w:rsidRPr="00DB707E" w14:paraId="3F01045A" w14:textId="77777777" w:rsidTr="003242F3">
        <w:tc>
          <w:tcPr>
            <w:tcW w:w="3360" w:type="dxa"/>
            <w:gridSpan w:val="3"/>
            <w:tcBorders>
              <w:top w:val="single" w:sz="4" w:space="0" w:color="auto"/>
              <w:left w:val="single" w:sz="4" w:space="0" w:color="auto"/>
              <w:bottom w:val="nil"/>
              <w:right w:val="single" w:sz="4" w:space="0" w:color="auto"/>
            </w:tcBorders>
            <w:vAlign w:val="center"/>
            <w:hideMark/>
          </w:tcPr>
          <w:p w14:paraId="2D746C89"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674A1BA" w14:textId="77777777" w:rsidR="00C379F8" w:rsidRPr="00DB707E" w:rsidRDefault="00C379F8" w:rsidP="003242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236D543C"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34453859" w14:textId="77777777" w:rsidR="00C379F8" w:rsidRPr="00DB707E" w:rsidRDefault="00C379F8" w:rsidP="003242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5E8F6ACC" w14:textId="77777777" w:rsidR="00C379F8" w:rsidRPr="00DB707E" w:rsidRDefault="00C379F8" w:rsidP="003242F3">
            <w:pPr>
              <w:pStyle w:val="TAC"/>
              <w:spacing w:line="256" w:lineRule="auto"/>
            </w:pPr>
            <w:r w:rsidRPr="00DB707E">
              <w:t>-73.04</w:t>
            </w:r>
          </w:p>
        </w:tc>
      </w:tr>
      <w:tr w:rsidR="00C379F8" w:rsidRPr="00DB707E" w14:paraId="18BB2329" w14:textId="77777777" w:rsidTr="003242F3">
        <w:tc>
          <w:tcPr>
            <w:tcW w:w="3360" w:type="dxa"/>
            <w:gridSpan w:val="3"/>
            <w:tcBorders>
              <w:top w:val="nil"/>
              <w:left w:val="single" w:sz="4" w:space="0" w:color="auto"/>
              <w:bottom w:val="single" w:sz="4" w:space="0" w:color="auto"/>
              <w:right w:val="single" w:sz="4" w:space="0" w:color="auto"/>
            </w:tcBorders>
            <w:vAlign w:val="center"/>
          </w:tcPr>
          <w:p w14:paraId="2510CE48" w14:textId="77777777" w:rsidR="00C379F8" w:rsidRPr="00DB707E" w:rsidRDefault="00C379F8" w:rsidP="003242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0C674FA" w14:textId="77777777" w:rsidR="00C379F8" w:rsidRPr="00DB707E" w:rsidRDefault="00C379F8" w:rsidP="003242F3">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288265FA"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D8EE26A" w14:textId="77777777" w:rsidR="00C379F8" w:rsidRPr="00DB707E" w:rsidRDefault="00C379F8" w:rsidP="003242F3">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D90D7FE" w14:textId="77777777" w:rsidR="00C379F8" w:rsidRPr="00DB707E" w:rsidRDefault="00C379F8" w:rsidP="003242F3">
            <w:pPr>
              <w:pStyle w:val="TAC"/>
              <w:spacing w:line="256" w:lineRule="auto"/>
            </w:pPr>
            <w:r w:rsidRPr="00DB707E">
              <w:t>-66.93</w:t>
            </w:r>
          </w:p>
        </w:tc>
      </w:tr>
      <w:tr w:rsidR="00C379F8" w:rsidRPr="00DB707E" w14:paraId="5928AA34"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40A759" w14:textId="77777777" w:rsidR="00C379F8" w:rsidRPr="00DB707E" w:rsidRDefault="00C379F8" w:rsidP="003242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7160D7CC"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439E7A"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23816A" w14:textId="77777777" w:rsidR="00C379F8" w:rsidRPr="00DB707E" w:rsidRDefault="00C379F8" w:rsidP="003242F3">
            <w:pPr>
              <w:pStyle w:val="TAC"/>
              <w:spacing w:line="256" w:lineRule="auto"/>
            </w:pPr>
            <w:r w:rsidRPr="00DB707E">
              <w:t>T</w:t>
            </w:r>
            <w:r w:rsidRPr="00DB707E">
              <w:rPr>
                <w:lang w:eastAsia="ja-JP"/>
              </w:rPr>
              <w:t>DL-C 300ns 100Hz</w:t>
            </w:r>
          </w:p>
        </w:tc>
      </w:tr>
      <w:tr w:rsidR="00C379F8" w:rsidRPr="00DB707E" w14:paraId="2DEE165A"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8167FE9" w14:textId="77777777" w:rsidR="00C379F8" w:rsidRPr="00DB707E" w:rsidRDefault="00C379F8" w:rsidP="003242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235BA2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333FF6"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3299962" w14:textId="77777777" w:rsidR="00C379F8" w:rsidRPr="00DB707E" w:rsidRDefault="00C379F8" w:rsidP="003242F3">
            <w:pPr>
              <w:pStyle w:val="TAC"/>
              <w:spacing w:line="256" w:lineRule="auto"/>
            </w:pPr>
            <w:r w:rsidRPr="00DB707E">
              <w:t>1x1 Low</w:t>
            </w:r>
          </w:p>
        </w:tc>
      </w:tr>
      <w:tr w:rsidR="00C379F8" w:rsidRPr="00DB707E" w14:paraId="40BFC41A" w14:textId="77777777" w:rsidTr="003242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1DC34B1" w14:textId="77777777" w:rsidR="00C379F8" w:rsidRPr="00DB707E" w:rsidRDefault="00C379F8" w:rsidP="003242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7DE3468" w14:textId="77777777" w:rsidR="00C379F8" w:rsidRPr="00DB707E" w:rsidRDefault="00C379F8" w:rsidP="003242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E509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0.65pt;height:15pt" o:ole="" fillcolor="window">
                  <v:imagedata r:id="rId15" o:title=""/>
                </v:shape>
                <o:OLEObject Type="Embed" ProgID="Equation.3" ShapeID="_x0000_i1057" DrawAspect="Content" ObjectID="_1770958306" r:id="rId16"/>
              </w:object>
            </w:r>
            <w:r w:rsidRPr="00DB707E">
              <w:t xml:space="preserve"> to be fulfilled.</w:t>
            </w:r>
          </w:p>
          <w:p w14:paraId="428D45E9" w14:textId="77777777" w:rsidR="00C379F8" w:rsidRPr="00DB707E" w:rsidRDefault="00C379F8" w:rsidP="003242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17D2E5BA" w14:textId="77777777" w:rsidR="00C379F8" w:rsidRPr="00DB707E" w:rsidRDefault="00C379F8" w:rsidP="00C379F8"/>
    <w:p w14:paraId="10C3C09A" w14:textId="77777777" w:rsidR="00C379F8" w:rsidRPr="00DB707E" w:rsidRDefault="00C379F8" w:rsidP="00C379F8">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379F8" w:rsidRPr="00DB707E" w14:paraId="70593E6A" w14:textId="77777777" w:rsidTr="003242F3">
        <w:trPr>
          <w:trHeight w:val="417"/>
        </w:trPr>
        <w:tc>
          <w:tcPr>
            <w:tcW w:w="3019" w:type="dxa"/>
            <w:tcBorders>
              <w:top w:val="single" w:sz="4" w:space="0" w:color="auto"/>
              <w:left w:val="single" w:sz="4" w:space="0" w:color="auto"/>
              <w:bottom w:val="nil"/>
              <w:right w:val="single" w:sz="4" w:space="0" w:color="auto"/>
            </w:tcBorders>
            <w:hideMark/>
          </w:tcPr>
          <w:p w14:paraId="40C097FB" w14:textId="77777777" w:rsidR="00C379F8" w:rsidRPr="00DB707E" w:rsidRDefault="00C379F8" w:rsidP="003242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37934F53" w14:textId="77777777" w:rsidR="00C379F8" w:rsidRPr="00DB707E" w:rsidRDefault="00C379F8" w:rsidP="003242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29570682" w14:textId="77777777" w:rsidR="00C379F8" w:rsidRPr="00DB707E" w:rsidRDefault="00C379F8" w:rsidP="003242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AA17D86" w14:textId="77777777" w:rsidR="00C379F8" w:rsidRPr="00DB707E" w:rsidRDefault="00C379F8" w:rsidP="003242F3">
            <w:pPr>
              <w:pStyle w:val="TAH"/>
              <w:spacing w:line="256" w:lineRule="auto"/>
            </w:pPr>
            <w:r w:rsidRPr="00DB707E">
              <w:t>Cell 2</w:t>
            </w:r>
          </w:p>
        </w:tc>
      </w:tr>
      <w:tr w:rsidR="00C379F8" w:rsidRPr="00DB707E" w14:paraId="263B07DD" w14:textId="77777777" w:rsidTr="003242F3">
        <w:tc>
          <w:tcPr>
            <w:tcW w:w="3019" w:type="dxa"/>
            <w:tcBorders>
              <w:top w:val="nil"/>
              <w:left w:val="single" w:sz="4" w:space="0" w:color="auto"/>
              <w:bottom w:val="single" w:sz="4" w:space="0" w:color="auto"/>
              <w:right w:val="single" w:sz="4" w:space="0" w:color="auto"/>
            </w:tcBorders>
          </w:tcPr>
          <w:p w14:paraId="2ABC6650" w14:textId="77777777" w:rsidR="00C379F8" w:rsidRPr="00DB707E" w:rsidRDefault="00C379F8" w:rsidP="003242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8ADE401" w14:textId="77777777" w:rsidR="00C379F8" w:rsidRPr="00DB707E" w:rsidRDefault="00C379F8" w:rsidP="003242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210C524" w14:textId="77777777" w:rsidR="00C379F8" w:rsidRPr="00DB707E" w:rsidRDefault="00C379F8" w:rsidP="003242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867DA8F"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33869AF"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T2</w:t>
            </w:r>
          </w:p>
        </w:tc>
      </w:tr>
      <w:tr w:rsidR="00C379F8" w:rsidRPr="00DB707E" w14:paraId="3353DA2A"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41A95FFC" w14:textId="77777777" w:rsidR="00C379F8" w:rsidRPr="00DB707E" w:rsidRDefault="00C379F8" w:rsidP="003242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9D427F5"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0D9A92"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3EFD88F" w14:textId="77777777" w:rsidR="00C379F8" w:rsidRPr="00DB707E" w:rsidRDefault="00C379F8" w:rsidP="003242F3">
            <w:pPr>
              <w:pStyle w:val="TAC"/>
              <w:spacing w:line="256" w:lineRule="auto"/>
            </w:pPr>
            <w:r w:rsidRPr="00DB707E">
              <w:t>1</w:t>
            </w:r>
          </w:p>
        </w:tc>
      </w:tr>
      <w:tr w:rsidR="00C379F8" w:rsidRPr="00DB707E" w14:paraId="14A4DA15" w14:textId="77777777" w:rsidTr="003242F3">
        <w:trPr>
          <w:trHeight w:val="56"/>
        </w:trPr>
        <w:tc>
          <w:tcPr>
            <w:tcW w:w="3019" w:type="dxa"/>
            <w:tcBorders>
              <w:top w:val="single" w:sz="4" w:space="0" w:color="auto"/>
              <w:left w:val="single" w:sz="4" w:space="0" w:color="auto"/>
              <w:bottom w:val="nil"/>
              <w:right w:val="single" w:sz="4" w:space="0" w:color="auto"/>
            </w:tcBorders>
            <w:hideMark/>
          </w:tcPr>
          <w:p w14:paraId="32E54C88" w14:textId="77777777" w:rsidR="00C379F8" w:rsidRPr="00DB707E" w:rsidRDefault="00C379F8" w:rsidP="003242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1B5DDFE"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1211EB" w14:textId="77777777" w:rsidR="00C379F8" w:rsidRPr="00DB707E" w:rsidRDefault="00C379F8" w:rsidP="003242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5464A80" w14:textId="77777777" w:rsidR="00C379F8" w:rsidRPr="00DB707E" w:rsidRDefault="00C379F8" w:rsidP="003242F3">
            <w:pPr>
              <w:pStyle w:val="TAC"/>
              <w:spacing w:line="256" w:lineRule="auto"/>
            </w:pPr>
            <w:r w:rsidRPr="00DB707E">
              <w:t>FDD</w:t>
            </w:r>
          </w:p>
        </w:tc>
      </w:tr>
      <w:tr w:rsidR="00C379F8" w:rsidRPr="00DB707E" w14:paraId="159414DB" w14:textId="77777777" w:rsidTr="003242F3">
        <w:trPr>
          <w:trHeight w:val="56"/>
        </w:trPr>
        <w:tc>
          <w:tcPr>
            <w:tcW w:w="3019" w:type="dxa"/>
            <w:tcBorders>
              <w:top w:val="nil"/>
              <w:left w:val="single" w:sz="4" w:space="0" w:color="auto"/>
              <w:bottom w:val="single" w:sz="4" w:space="0" w:color="auto"/>
              <w:right w:val="single" w:sz="4" w:space="0" w:color="auto"/>
            </w:tcBorders>
          </w:tcPr>
          <w:p w14:paraId="134F1958"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5C8C03E8"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7ECB4E"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4A11A7" w14:textId="77777777" w:rsidR="00C379F8" w:rsidRPr="00DB707E" w:rsidRDefault="00C379F8" w:rsidP="003242F3">
            <w:pPr>
              <w:pStyle w:val="TAC"/>
              <w:spacing w:line="256" w:lineRule="auto"/>
            </w:pPr>
            <w:r w:rsidRPr="00DB707E">
              <w:t>TDD</w:t>
            </w:r>
          </w:p>
        </w:tc>
      </w:tr>
      <w:tr w:rsidR="00C379F8" w:rsidRPr="00DB707E" w14:paraId="484B851F"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CF0D03A" w14:textId="77777777" w:rsidR="00C379F8" w:rsidRPr="00DB707E" w:rsidRDefault="00C379F8" w:rsidP="003242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712386"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6CBF98"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FF040E" w14:textId="77777777" w:rsidR="00C379F8" w:rsidRPr="00DB707E" w:rsidRDefault="00C379F8" w:rsidP="003242F3">
            <w:pPr>
              <w:pStyle w:val="TAC"/>
              <w:spacing w:line="256" w:lineRule="auto"/>
            </w:pPr>
            <w:r w:rsidRPr="00DB707E">
              <w:t>6</w:t>
            </w:r>
          </w:p>
        </w:tc>
      </w:tr>
      <w:tr w:rsidR="00C379F8" w:rsidRPr="00DB707E" w14:paraId="53134C73"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43ECFCE" w14:textId="77777777" w:rsidR="00C379F8" w:rsidRPr="00DB707E" w:rsidRDefault="00C379F8" w:rsidP="003242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8B6C7A2"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157BBA"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385B4B" w14:textId="77777777" w:rsidR="00C379F8" w:rsidRPr="00DB707E" w:rsidRDefault="00C379F8" w:rsidP="003242F3">
            <w:pPr>
              <w:pStyle w:val="TAC"/>
              <w:spacing w:line="256" w:lineRule="auto"/>
            </w:pPr>
            <w:r w:rsidRPr="00DB707E">
              <w:t>1</w:t>
            </w:r>
          </w:p>
        </w:tc>
      </w:tr>
      <w:tr w:rsidR="00C379F8" w:rsidRPr="00DB707E" w14:paraId="3EB1AFFF"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2668A987" w14:textId="77777777" w:rsidR="00C379F8" w:rsidRPr="00DB707E" w:rsidRDefault="00C379F8" w:rsidP="003242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83C5A0A" w14:textId="77777777" w:rsidR="00C379F8" w:rsidRPr="00DB707E" w:rsidRDefault="00C379F8" w:rsidP="003242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E56FBBC"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044DC9" w14:textId="77777777" w:rsidR="00C379F8" w:rsidRPr="00DB707E" w:rsidRDefault="00C379F8" w:rsidP="003242F3">
            <w:pPr>
              <w:pStyle w:val="TAC"/>
              <w:spacing w:line="256" w:lineRule="auto"/>
            </w:pPr>
            <w:r w:rsidRPr="00DB707E">
              <w:t>5 MHz: N</w:t>
            </w:r>
            <w:r w:rsidRPr="00DB707E">
              <w:rPr>
                <w:vertAlign w:val="subscript"/>
              </w:rPr>
              <w:t>RB,c</w:t>
            </w:r>
            <w:r w:rsidRPr="00DB707E">
              <w:t xml:space="preserve"> = 25</w:t>
            </w:r>
          </w:p>
          <w:p w14:paraId="222906D7" w14:textId="77777777" w:rsidR="00C379F8" w:rsidRPr="00DB707E" w:rsidRDefault="00C379F8" w:rsidP="003242F3">
            <w:pPr>
              <w:pStyle w:val="TAC"/>
              <w:spacing w:line="256" w:lineRule="auto"/>
            </w:pPr>
            <w:r w:rsidRPr="00DB707E">
              <w:t>10 MHz: N</w:t>
            </w:r>
            <w:r w:rsidRPr="00DB707E">
              <w:rPr>
                <w:vertAlign w:val="subscript"/>
              </w:rPr>
              <w:t>RB,c</w:t>
            </w:r>
            <w:r w:rsidRPr="00DB707E">
              <w:t xml:space="preserve"> = 50</w:t>
            </w:r>
          </w:p>
          <w:p w14:paraId="1AF83263" w14:textId="77777777" w:rsidR="00C379F8" w:rsidRPr="00DB707E" w:rsidRDefault="00C379F8" w:rsidP="003242F3">
            <w:pPr>
              <w:pStyle w:val="TAC"/>
              <w:spacing w:line="256" w:lineRule="auto"/>
            </w:pPr>
            <w:r w:rsidRPr="00DB707E">
              <w:t>20 MHz: N</w:t>
            </w:r>
            <w:r w:rsidRPr="00DB707E">
              <w:rPr>
                <w:vertAlign w:val="subscript"/>
              </w:rPr>
              <w:t>RB,c</w:t>
            </w:r>
            <w:r w:rsidRPr="00DB707E">
              <w:t xml:space="preserve"> = 100</w:t>
            </w:r>
          </w:p>
        </w:tc>
      </w:tr>
      <w:tr w:rsidR="00C379F8" w:rsidRPr="00DB707E" w14:paraId="7F17FBFD"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41B98DAC" w14:textId="77777777" w:rsidR="00C379F8" w:rsidRPr="00DB707E" w:rsidRDefault="00C379F8" w:rsidP="003242F3">
            <w:pPr>
              <w:pStyle w:val="TAL"/>
              <w:spacing w:line="256" w:lineRule="auto"/>
            </w:pPr>
            <w:r w:rsidRPr="00DB707E">
              <w:t>PDSCH parameters:</w:t>
            </w:r>
          </w:p>
          <w:p w14:paraId="067CD6A1"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E429B7A"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5391FA"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140B00" w14:textId="77777777" w:rsidR="00C379F8" w:rsidRPr="00DB707E" w:rsidRDefault="00C379F8" w:rsidP="003242F3">
            <w:pPr>
              <w:pStyle w:val="TAC"/>
              <w:spacing w:line="256" w:lineRule="auto"/>
              <w:rPr>
                <w:lang w:eastAsia="zh-CN"/>
              </w:rPr>
            </w:pPr>
            <w:r w:rsidRPr="00DB707E">
              <w:rPr>
                <w:lang w:eastAsia="zh-CN"/>
              </w:rPr>
              <w:t>5 MHz: R.7 FDD</w:t>
            </w:r>
          </w:p>
          <w:p w14:paraId="54F6B70C" w14:textId="77777777" w:rsidR="00C379F8" w:rsidRPr="00DB707E" w:rsidRDefault="00C379F8" w:rsidP="003242F3">
            <w:pPr>
              <w:pStyle w:val="TAC"/>
              <w:spacing w:line="256" w:lineRule="auto"/>
              <w:rPr>
                <w:lang w:eastAsia="zh-CN"/>
              </w:rPr>
            </w:pPr>
            <w:r w:rsidRPr="00DB707E">
              <w:rPr>
                <w:lang w:eastAsia="zh-CN"/>
              </w:rPr>
              <w:t>10 MHz: R.3 FDD</w:t>
            </w:r>
          </w:p>
          <w:p w14:paraId="17D91C1B" w14:textId="77777777" w:rsidR="00C379F8" w:rsidRPr="00DB707E" w:rsidRDefault="00C379F8" w:rsidP="003242F3">
            <w:pPr>
              <w:pStyle w:val="TAC"/>
              <w:spacing w:line="256" w:lineRule="auto"/>
              <w:rPr>
                <w:lang w:eastAsia="zh-CN"/>
              </w:rPr>
            </w:pPr>
            <w:r w:rsidRPr="00DB707E">
              <w:rPr>
                <w:lang w:eastAsia="zh-CN"/>
              </w:rPr>
              <w:t>20 MHz: R.6 FDD</w:t>
            </w:r>
          </w:p>
        </w:tc>
      </w:tr>
      <w:tr w:rsidR="00C379F8" w:rsidRPr="00DB707E" w14:paraId="290FE628" w14:textId="77777777" w:rsidTr="003242F3">
        <w:trPr>
          <w:trHeight w:val="346"/>
        </w:trPr>
        <w:tc>
          <w:tcPr>
            <w:tcW w:w="3019" w:type="dxa"/>
            <w:tcBorders>
              <w:top w:val="nil"/>
              <w:left w:val="single" w:sz="4" w:space="0" w:color="auto"/>
              <w:bottom w:val="single" w:sz="4" w:space="0" w:color="auto"/>
              <w:right w:val="single" w:sz="4" w:space="0" w:color="auto"/>
            </w:tcBorders>
          </w:tcPr>
          <w:p w14:paraId="562B245A"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501E6BE2"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1D991D"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87C97A" w14:textId="77777777" w:rsidR="00C379F8" w:rsidRPr="00DB707E" w:rsidRDefault="00C379F8" w:rsidP="003242F3">
            <w:pPr>
              <w:pStyle w:val="TAC"/>
              <w:spacing w:line="256" w:lineRule="auto"/>
              <w:rPr>
                <w:lang w:eastAsia="zh-CN"/>
              </w:rPr>
            </w:pPr>
            <w:r w:rsidRPr="00DB707E">
              <w:rPr>
                <w:lang w:eastAsia="zh-CN"/>
              </w:rPr>
              <w:t>5 MHz: R.4 TDD</w:t>
            </w:r>
          </w:p>
          <w:p w14:paraId="2048FBEE" w14:textId="77777777" w:rsidR="00C379F8" w:rsidRPr="00DB707E" w:rsidRDefault="00C379F8" w:rsidP="003242F3">
            <w:pPr>
              <w:pStyle w:val="TAC"/>
              <w:spacing w:line="256" w:lineRule="auto"/>
              <w:rPr>
                <w:lang w:eastAsia="zh-CN"/>
              </w:rPr>
            </w:pPr>
            <w:r w:rsidRPr="00DB707E">
              <w:rPr>
                <w:lang w:eastAsia="zh-CN"/>
              </w:rPr>
              <w:t>10 MHz: R.0 TDD</w:t>
            </w:r>
          </w:p>
          <w:p w14:paraId="2AF58C30" w14:textId="77777777" w:rsidR="00C379F8" w:rsidRPr="00DB707E" w:rsidRDefault="00C379F8" w:rsidP="003242F3">
            <w:pPr>
              <w:pStyle w:val="TAC"/>
              <w:spacing w:line="256" w:lineRule="auto"/>
              <w:rPr>
                <w:lang w:eastAsia="zh-CN"/>
              </w:rPr>
            </w:pPr>
            <w:r w:rsidRPr="00DB707E">
              <w:rPr>
                <w:lang w:eastAsia="zh-CN"/>
              </w:rPr>
              <w:t>20 MHz: R.3 TDD</w:t>
            </w:r>
          </w:p>
        </w:tc>
      </w:tr>
      <w:tr w:rsidR="00C379F8" w:rsidRPr="00DB707E" w14:paraId="3F6CA91C"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61FD4267" w14:textId="77777777" w:rsidR="00C379F8" w:rsidRPr="00DB707E" w:rsidRDefault="00C379F8" w:rsidP="003242F3">
            <w:pPr>
              <w:pStyle w:val="TAL"/>
              <w:spacing w:line="256" w:lineRule="auto"/>
            </w:pPr>
            <w:r w:rsidRPr="00DB707E">
              <w:t>PCFICH/PDCCH/PHICH parameters:</w:t>
            </w:r>
          </w:p>
          <w:p w14:paraId="4BE95A42"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23884F2"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511220"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A314A24" w14:textId="77777777" w:rsidR="00C379F8" w:rsidRPr="00DB707E" w:rsidRDefault="00C379F8" w:rsidP="003242F3">
            <w:pPr>
              <w:pStyle w:val="TAC"/>
              <w:spacing w:line="256" w:lineRule="auto"/>
              <w:rPr>
                <w:lang w:eastAsia="zh-CN"/>
              </w:rPr>
            </w:pPr>
            <w:r w:rsidRPr="00DB707E">
              <w:rPr>
                <w:lang w:eastAsia="zh-CN"/>
              </w:rPr>
              <w:t>5 MHz: R.11 FDD</w:t>
            </w:r>
          </w:p>
          <w:p w14:paraId="1FF60BDD" w14:textId="77777777" w:rsidR="00C379F8" w:rsidRPr="00DB707E" w:rsidRDefault="00C379F8" w:rsidP="003242F3">
            <w:pPr>
              <w:pStyle w:val="TAC"/>
              <w:spacing w:line="256" w:lineRule="auto"/>
              <w:rPr>
                <w:lang w:eastAsia="zh-CN"/>
              </w:rPr>
            </w:pPr>
            <w:r w:rsidRPr="00DB707E">
              <w:rPr>
                <w:lang w:eastAsia="zh-CN"/>
              </w:rPr>
              <w:t>10 MHz: R.6 FDD</w:t>
            </w:r>
          </w:p>
          <w:p w14:paraId="3D31ED62" w14:textId="77777777" w:rsidR="00C379F8" w:rsidRPr="00DB707E" w:rsidRDefault="00C379F8" w:rsidP="003242F3">
            <w:pPr>
              <w:pStyle w:val="TAC"/>
              <w:spacing w:line="256" w:lineRule="auto"/>
              <w:rPr>
                <w:lang w:eastAsia="zh-CN"/>
              </w:rPr>
            </w:pPr>
            <w:r w:rsidRPr="00DB707E">
              <w:rPr>
                <w:lang w:eastAsia="zh-CN"/>
              </w:rPr>
              <w:t>20 MHz: R.10 FDD</w:t>
            </w:r>
          </w:p>
        </w:tc>
      </w:tr>
      <w:tr w:rsidR="00C379F8" w:rsidRPr="00DB707E" w14:paraId="7DED7DD4" w14:textId="77777777" w:rsidTr="003242F3">
        <w:trPr>
          <w:trHeight w:val="346"/>
        </w:trPr>
        <w:tc>
          <w:tcPr>
            <w:tcW w:w="3019" w:type="dxa"/>
            <w:tcBorders>
              <w:top w:val="nil"/>
              <w:left w:val="single" w:sz="4" w:space="0" w:color="auto"/>
              <w:bottom w:val="single" w:sz="4" w:space="0" w:color="auto"/>
              <w:right w:val="single" w:sz="4" w:space="0" w:color="auto"/>
            </w:tcBorders>
          </w:tcPr>
          <w:p w14:paraId="46A06F36"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13D754DE"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DF91DA"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EB43CC" w14:textId="77777777" w:rsidR="00C379F8" w:rsidRPr="00DB707E" w:rsidRDefault="00C379F8" w:rsidP="003242F3">
            <w:pPr>
              <w:pStyle w:val="TAC"/>
              <w:spacing w:line="256" w:lineRule="auto"/>
              <w:rPr>
                <w:lang w:eastAsia="zh-CN"/>
              </w:rPr>
            </w:pPr>
            <w:r w:rsidRPr="00DB707E">
              <w:rPr>
                <w:lang w:eastAsia="zh-CN"/>
              </w:rPr>
              <w:t>5 MHz: R.11 TDD</w:t>
            </w:r>
          </w:p>
          <w:p w14:paraId="2194964B" w14:textId="77777777" w:rsidR="00C379F8" w:rsidRPr="00DB707E" w:rsidRDefault="00C379F8" w:rsidP="003242F3">
            <w:pPr>
              <w:pStyle w:val="TAC"/>
              <w:spacing w:line="256" w:lineRule="auto"/>
              <w:rPr>
                <w:lang w:eastAsia="zh-CN"/>
              </w:rPr>
            </w:pPr>
            <w:r w:rsidRPr="00DB707E">
              <w:rPr>
                <w:lang w:eastAsia="zh-CN"/>
              </w:rPr>
              <w:t>10 MHz: R.6 TDD</w:t>
            </w:r>
          </w:p>
          <w:p w14:paraId="5C568307" w14:textId="77777777" w:rsidR="00C379F8" w:rsidRPr="00DB707E" w:rsidRDefault="00C379F8" w:rsidP="003242F3">
            <w:pPr>
              <w:pStyle w:val="TAC"/>
              <w:spacing w:line="256" w:lineRule="auto"/>
              <w:rPr>
                <w:lang w:eastAsia="zh-CN"/>
              </w:rPr>
            </w:pPr>
            <w:r w:rsidRPr="00DB707E">
              <w:rPr>
                <w:lang w:eastAsia="zh-CN"/>
              </w:rPr>
              <w:t>20 MHz: R.10 TDD</w:t>
            </w:r>
          </w:p>
        </w:tc>
      </w:tr>
      <w:tr w:rsidR="00C379F8" w:rsidRPr="00DB707E" w14:paraId="1D7AC1FC"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1B012980" w14:textId="77777777" w:rsidR="00C379F8" w:rsidRPr="00DB707E" w:rsidRDefault="00C379F8" w:rsidP="003242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6A1D42A"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9551FBB" w14:textId="77777777" w:rsidR="00C379F8" w:rsidRPr="00DB707E" w:rsidRDefault="00C379F8" w:rsidP="003242F3">
            <w:pPr>
              <w:pStyle w:val="TAC"/>
              <w:spacing w:line="256" w:lineRule="auto"/>
              <w:rPr>
                <w:lang w:eastAsia="zh-CN"/>
              </w:rPr>
            </w:pPr>
            <w:r w:rsidRPr="00DB707E">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1AF25EC" w14:textId="77777777" w:rsidR="00C379F8" w:rsidRPr="00DB707E" w:rsidRDefault="00C379F8" w:rsidP="003242F3">
            <w:pPr>
              <w:pStyle w:val="TAC"/>
              <w:spacing w:line="256" w:lineRule="auto"/>
              <w:rPr>
                <w:lang w:eastAsia="zh-CN"/>
              </w:rPr>
            </w:pPr>
            <w:r w:rsidRPr="00DB707E">
              <w:rPr>
                <w:lang w:eastAsia="zh-CN"/>
              </w:rPr>
              <w:t>5 MHz: OP.20 FDD</w:t>
            </w:r>
          </w:p>
          <w:p w14:paraId="274E922C" w14:textId="77777777" w:rsidR="00C379F8" w:rsidRPr="00DB707E" w:rsidRDefault="00C379F8" w:rsidP="003242F3">
            <w:pPr>
              <w:pStyle w:val="TAC"/>
              <w:spacing w:line="256" w:lineRule="auto"/>
              <w:rPr>
                <w:lang w:eastAsia="zh-CN"/>
              </w:rPr>
            </w:pPr>
            <w:r w:rsidRPr="00DB707E">
              <w:rPr>
                <w:lang w:eastAsia="zh-CN"/>
              </w:rPr>
              <w:t>10 MHz: OP.10 FDD</w:t>
            </w:r>
          </w:p>
          <w:p w14:paraId="0C4A67BF" w14:textId="77777777" w:rsidR="00C379F8" w:rsidRPr="00DB707E" w:rsidRDefault="00C379F8" w:rsidP="003242F3">
            <w:pPr>
              <w:pStyle w:val="TAC"/>
              <w:spacing w:line="256" w:lineRule="auto"/>
              <w:rPr>
                <w:lang w:eastAsia="zh-CN"/>
              </w:rPr>
            </w:pPr>
            <w:r w:rsidRPr="00DB707E">
              <w:rPr>
                <w:lang w:eastAsia="zh-CN"/>
              </w:rPr>
              <w:t>20 MHz: OP.17 FDD</w:t>
            </w:r>
          </w:p>
        </w:tc>
      </w:tr>
      <w:tr w:rsidR="00C379F8" w:rsidRPr="00DB707E" w14:paraId="19771A4F" w14:textId="77777777" w:rsidTr="003242F3">
        <w:trPr>
          <w:trHeight w:val="346"/>
        </w:trPr>
        <w:tc>
          <w:tcPr>
            <w:tcW w:w="3019" w:type="dxa"/>
            <w:tcBorders>
              <w:top w:val="nil"/>
              <w:left w:val="single" w:sz="4" w:space="0" w:color="auto"/>
              <w:bottom w:val="single" w:sz="4" w:space="0" w:color="auto"/>
              <w:right w:val="single" w:sz="4" w:space="0" w:color="auto"/>
            </w:tcBorders>
          </w:tcPr>
          <w:p w14:paraId="0970B1D9"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43638861"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73D411" w14:textId="77777777" w:rsidR="00C379F8" w:rsidRPr="00DB707E" w:rsidRDefault="00C379F8" w:rsidP="003242F3">
            <w:pPr>
              <w:pStyle w:val="TAC"/>
              <w:spacing w:line="256" w:lineRule="auto"/>
              <w:rPr>
                <w:lang w:eastAsia="zh-CN"/>
              </w:rPr>
            </w:pPr>
            <w:r w:rsidRPr="00DB707E">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9B806B" w14:textId="77777777" w:rsidR="00C379F8" w:rsidRPr="00DB707E" w:rsidRDefault="00C379F8" w:rsidP="003242F3">
            <w:pPr>
              <w:pStyle w:val="TAC"/>
              <w:spacing w:line="256" w:lineRule="auto"/>
              <w:rPr>
                <w:lang w:eastAsia="zh-CN"/>
              </w:rPr>
            </w:pPr>
            <w:r w:rsidRPr="00DB707E">
              <w:rPr>
                <w:lang w:eastAsia="zh-CN"/>
              </w:rPr>
              <w:t>5 MHz: OP.9 TDD</w:t>
            </w:r>
          </w:p>
          <w:p w14:paraId="029A6676" w14:textId="77777777" w:rsidR="00C379F8" w:rsidRPr="00DB707E" w:rsidRDefault="00C379F8" w:rsidP="003242F3">
            <w:pPr>
              <w:pStyle w:val="TAC"/>
              <w:spacing w:line="256" w:lineRule="auto"/>
              <w:rPr>
                <w:lang w:eastAsia="zh-CN"/>
              </w:rPr>
            </w:pPr>
            <w:r w:rsidRPr="00DB707E">
              <w:rPr>
                <w:lang w:eastAsia="zh-CN"/>
              </w:rPr>
              <w:t>10 MHz: OP.1 TDD</w:t>
            </w:r>
          </w:p>
          <w:p w14:paraId="78596B52" w14:textId="77777777" w:rsidR="00C379F8" w:rsidRPr="00DB707E" w:rsidRDefault="00C379F8" w:rsidP="003242F3">
            <w:pPr>
              <w:pStyle w:val="TAC"/>
              <w:spacing w:line="256" w:lineRule="auto"/>
              <w:rPr>
                <w:lang w:eastAsia="zh-CN"/>
              </w:rPr>
            </w:pPr>
            <w:r w:rsidRPr="00DB707E">
              <w:rPr>
                <w:lang w:eastAsia="zh-CN"/>
              </w:rPr>
              <w:t>20 MHz: OP.7 TDD</w:t>
            </w:r>
          </w:p>
        </w:tc>
      </w:tr>
      <w:tr w:rsidR="00C379F8" w:rsidRPr="00DB707E" w14:paraId="52055CA4"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9391A4D" w14:textId="77777777" w:rsidR="00C379F8" w:rsidRPr="00DB707E" w:rsidRDefault="00C379F8" w:rsidP="003242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EB2A807"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6E50D40"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C3A4211" w14:textId="77777777" w:rsidR="00C379F8" w:rsidRPr="00DB707E" w:rsidRDefault="00C379F8" w:rsidP="003242F3">
            <w:pPr>
              <w:pStyle w:val="TAC"/>
              <w:spacing w:line="256" w:lineRule="auto"/>
            </w:pPr>
            <w:r w:rsidRPr="00DB707E">
              <w:t>0</w:t>
            </w:r>
          </w:p>
        </w:tc>
      </w:tr>
      <w:tr w:rsidR="00C379F8" w:rsidRPr="00DB707E" w14:paraId="4B9705EB"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2BFF0F2" w14:textId="77777777" w:rsidR="00C379F8" w:rsidRPr="00DB707E" w:rsidRDefault="00C379F8" w:rsidP="003242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088B46F0"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22D228D"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7893725B" w14:textId="77777777" w:rsidR="00C379F8" w:rsidRPr="00DB707E" w:rsidRDefault="00C379F8" w:rsidP="003242F3">
            <w:pPr>
              <w:pStyle w:val="TAC"/>
              <w:spacing w:line="256" w:lineRule="auto"/>
            </w:pPr>
          </w:p>
        </w:tc>
      </w:tr>
      <w:tr w:rsidR="00C379F8" w:rsidRPr="00DB707E" w14:paraId="1BF5AA93"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7BCAE1C2" w14:textId="77777777" w:rsidR="00C379F8" w:rsidRPr="00DB707E" w:rsidRDefault="00C379F8" w:rsidP="003242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3143C411"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FC58BEE"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2895F571" w14:textId="77777777" w:rsidR="00C379F8" w:rsidRPr="00DB707E" w:rsidRDefault="00C379F8" w:rsidP="003242F3">
            <w:pPr>
              <w:pStyle w:val="TAC"/>
              <w:spacing w:line="256" w:lineRule="auto"/>
            </w:pPr>
          </w:p>
        </w:tc>
      </w:tr>
      <w:tr w:rsidR="00C379F8" w:rsidRPr="00DB707E" w14:paraId="262A0E31"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A9D778F" w14:textId="77777777" w:rsidR="00C379F8" w:rsidRPr="00DB707E" w:rsidRDefault="00C379F8" w:rsidP="003242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6007E98"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1C05584D"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419359A" w14:textId="77777777" w:rsidR="00C379F8" w:rsidRPr="00DB707E" w:rsidRDefault="00C379F8" w:rsidP="003242F3">
            <w:pPr>
              <w:pStyle w:val="TAC"/>
              <w:spacing w:line="256" w:lineRule="auto"/>
            </w:pPr>
          </w:p>
        </w:tc>
      </w:tr>
      <w:tr w:rsidR="00C379F8" w:rsidRPr="00DB707E" w14:paraId="7C9F30C8"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66F3EF3" w14:textId="77777777" w:rsidR="00C379F8" w:rsidRPr="00DB707E" w:rsidRDefault="00C379F8" w:rsidP="003242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64CEBF40"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A8BE552"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3E96A49" w14:textId="77777777" w:rsidR="00C379F8" w:rsidRPr="00DB707E" w:rsidRDefault="00C379F8" w:rsidP="003242F3">
            <w:pPr>
              <w:pStyle w:val="TAC"/>
              <w:spacing w:line="256" w:lineRule="auto"/>
            </w:pPr>
          </w:p>
        </w:tc>
      </w:tr>
      <w:tr w:rsidR="00C379F8" w:rsidRPr="00DB707E" w14:paraId="727BC54B"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21F66B1" w14:textId="77777777" w:rsidR="00C379F8" w:rsidRPr="00DB707E" w:rsidRDefault="00C379F8" w:rsidP="003242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09B3357F"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3B180E86"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24F1FCCB" w14:textId="77777777" w:rsidR="00C379F8" w:rsidRPr="00DB707E" w:rsidRDefault="00C379F8" w:rsidP="003242F3">
            <w:pPr>
              <w:pStyle w:val="TAC"/>
              <w:spacing w:line="256" w:lineRule="auto"/>
            </w:pPr>
          </w:p>
        </w:tc>
      </w:tr>
      <w:tr w:rsidR="00C379F8" w:rsidRPr="00DB707E" w14:paraId="76F0E8B1"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14CCE60" w14:textId="77777777" w:rsidR="00C379F8" w:rsidRPr="00DB707E" w:rsidRDefault="00C379F8" w:rsidP="003242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A9603BA"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7819E204"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4009F6E" w14:textId="77777777" w:rsidR="00C379F8" w:rsidRPr="00DB707E" w:rsidRDefault="00C379F8" w:rsidP="003242F3">
            <w:pPr>
              <w:pStyle w:val="TAC"/>
              <w:spacing w:line="256" w:lineRule="auto"/>
            </w:pPr>
          </w:p>
        </w:tc>
      </w:tr>
      <w:tr w:rsidR="00C379F8" w:rsidRPr="00DB707E" w14:paraId="60A8ACDA"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31BD52D" w14:textId="77777777" w:rsidR="00C379F8" w:rsidRPr="00DB707E" w:rsidRDefault="00C379F8" w:rsidP="003242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2DCDD107"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4BD8BD6D"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54E7EE2A" w14:textId="77777777" w:rsidR="00C379F8" w:rsidRPr="00DB707E" w:rsidRDefault="00C379F8" w:rsidP="003242F3">
            <w:pPr>
              <w:pStyle w:val="TAC"/>
              <w:spacing w:line="256" w:lineRule="auto"/>
            </w:pPr>
          </w:p>
        </w:tc>
      </w:tr>
      <w:tr w:rsidR="00C379F8" w:rsidRPr="00DB707E" w14:paraId="7603E379"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41FC211B" w14:textId="77777777" w:rsidR="00C379F8" w:rsidRPr="00DB707E" w:rsidRDefault="00C379F8" w:rsidP="003242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008ED098"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1E50B26"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4AE95F90" w14:textId="77777777" w:rsidR="00C379F8" w:rsidRPr="00DB707E" w:rsidRDefault="00C379F8" w:rsidP="003242F3">
            <w:pPr>
              <w:pStyle w:val="TAC"/>
              <w:spacing w:line="256" w:lineRule="auto"/>
            </w:pPr>
          </w:p>
        </w:tc>
      </w:tr>
      <w:tr w:rsidR="00C379F8" w:rsidRPr="00DB707E" w14:paraId="4A765D08"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E3A877B" w14:textId="77777777" w:rsidR="00C379F8" w:rsidRPr="00DB707E" w:rsidRDefault="00C379F8" w:rsidP="003242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766C2A29"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2E9A54BE"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71B1BB96" w14:textId="77777777" w:rsidR="00C379F8" w:rsidRPr="00DB707E" w:rsidRDefault="00C379F8" w:rsidP="003242F3">
            <w:pPr>
              <w:pStyle w:val="TAC"/>
              <w:spacing w:line="256" w:lineRule="auto"/>
            </w:pPr>
          </w:p>
        </w:tc>
      </w:tr>
      <w:tr w:rsidR="00C379F8" w:rsidRPr="00DB707E" w14:paraId="0D560A59"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9DBD958" w14:textId="77777777" w:rsidR="00C379F8" w:rsidRPr="00DB707E" w:rsidRDefault="00C379F8" w:rsidP="003242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422DCBDA"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71F23D96"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7531AA0F" w14:textId="77777777" w:rsidR="00C379F8" w:rsidRPr="00DB707E" w:rsidRDefault="00C379F8" w:rsidP="003242F3">
            <w:pPr>
              <w:pStyle w:val="TAC"/>
              <w:spacing w:line="256" w:lineRule="auto"/>
            </w:pPr>
          </w:p>
        </w:tc>
      </w:tr>
      <w:tr w:rsidR="00C379F8" w:rsidRPr="00DB707E" w14:paraId="3AAB4920"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8D7A66A" w14:textId="77777777" w:rsidR="00C379F8" w:rsidRPr="00DB707E" w:rsidRDefault="00C379F8" w:rsidP="003242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4417FF2F"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7A57D45"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52C3C00B" w14:textId="77777777" w:rsidR="00C379F8" w:rsidRPr="00DB707E" w:rsidRDefault="00C379F8" w:rsidP="003242F3">
            <w:pPr>
              <w:pStyle w:val="TAC"/>
              <w:spacing w:line="256" w:lineRule="auto"/>
            </w:pPr>
          </w:p>
        </w:tc>
      </w:tr>
      <w:tr w:rsidR="00C379F8" w:rsidRPr="00DB707E" w14:paraId="3BC39E85"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8213660" w14:textId="77777777" w:rsidR="00C379F8" w:rsidRPr="00DB707E" w:rsidRDefault="00C379F8" w:rsidP="003242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D2FF458" w14:textId="77777777" w:rsidR="00C379F8" w:rsidRPr="00DB707E" w:rsidRDefault="00C379F8" w:rsidP="003242F3">
            <w:pPr>
              <w:pStyle w:val="TAC"/>
              <w:spacing w:line="256" w:lineRule="auto"/>
            </w:pPr>
          </w:p>
        </w:tc>
        <w:tc>
          <w:tcPr>
            <w:tcW w:w="1396" w:type="dxa"/>
            <w:tcBorders>
              <w:top w:val="nil"/>
              <w:left w:val="single" w:sz="4" w:space="0" w:color="auto"/>
              <w:bottom w:val="single" w:sz="4" w:space="0" w:color="auto"/>
              <w:right w:val="single" w:sz="4" w:space="0" w:color="auto"/>
            </w:tcBorders>
          </w:tcPr>
          <w:p w14:paraId="03BD83ED" w14:textId="77777777" w:rsidR="00C379F8" w:rsidRPr="00DB707E" w:rsidRDefault="00C379F8" w:rsidP="003242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87AD82B" w14:textId="77777777" w:rsidR="00C379F8" w:rsidRPr="00DB707E" w:rsidRDefault="00C379F8" w:rsidP="003242F3">
            <w:pPr>
              <w:pStyle w:val="TAC"/>
              <w:spacing w:line="256" w:lineRule="auto"/>
            </w:pPr>
          </w:p>
        </w:tc>
      </w:tr>
      <w:tr w:rsidR="00C379F8" w:rsidRPr="00DB707E" w14:paraId="5867B85F"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5AA5374C" w14:textId="77777777" w:rsidR="00C379F8" w:rsidRPr="00DB707E" w:rsidRDefault="00C379F8" w:rsidP="003242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F47366E"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9FFC8F1"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CC9B1F" w14:textId="77777777" w:rsidR="00C379F8" w:rsidRPr="00DB707E" w:rsidRDefault="00C379F8" w:rsidP="003242F3">
            <w:pPr>
              <w:pStyle w:val="TAC"/>
              <w:spacing w:line="256" w:lineRule="auto"/>
            </w:pPr>
            <w:r w:rsidRPr="00DB707E">
              <w:t>-104</w:t>
            </w:r>
          </w:p>
        </w:tc>
      </w:tr>
      <w:tr w:rsidR="00C379F8" w:rsidRPr="00DB707E" w14:paraId="036B9BFF"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1E18F2A0" w14:textId="77777777" w:rsidR="00C379F8" w:rsidRPr="00DB707E" w:rsidRDefault="00C379F8" w:rsidP="003242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E209CFF"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0433B74F"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F0C0EEA"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CA51036" w14:textId="77777777" w:rsidR="00C379F8" w:rsidRPr="00DB707E" w:rsidRDefault="00C379F8" w:rsidP="003242F3">
            <w:pPr>
              <w:pStyle w:val="TAC"/>
              <w:spacing w:line="256" w:lineRule="auto"/>
            </w:pPr>
            <w:r w:rsidRPr="00DB707E">
              <w:t>17</w:t>
            </w:r>
          </w:p>
        </w:tc>
      </w:tr>
      <w:tr w:rsidR="00C379F8" w:rsidRPr="00DB707E" w14:paraId="67C9AF71"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524C37D6" w14:textId="77777777" w:rsidR="00C379F8" w:rsidRPr="00DB707E" w:rsidRDefault="00C379F8" w:rsidP="003242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1070168"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4CDC581"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51EADB8"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4FB4D19" w14:textId="77777777" w:rsidR="00C379F8" w:rsidRPr="00DB707E" w:rsidRDefault="00C379F8" w:rsidP="003242F3">
            <w:pPr>
              <w:pStyle w:val="TAC"/>
              <w:spacing w:line="256" w:lineRule="auto"/>
            </w:pPr>
            <w:r w:rsidRPr="00DB707E">
              <w:t>17</w:t>
            </w:r>
          </w:p>
        </w:tc>
      </w:tr>
      <w:tr w:rsidR="00C379F8" w:rsidRPr="00DB707E" w14:paraId="2B040822"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3F5C6987" w14:textId="77777777" w:rsidR="00C379F8" w:rsidRPr="00DB707E" w:rsidRDefault="00C379F8" w:rsidP="003242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4933F6"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2E5B4EFE"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FF22BF4"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88D2D00" w14:textId="77777777" w:rsidR="00C379F8" w:rsidRPr="00DB707E" w:rsidRDefault="00C379F8" w:rsidP="003242F3">
            <w:pPr>
              <w:pStyle w:val="TAC"/>
              <w:spacing w:line="256" w:lineRule="auto"/>
            </w:pPr>
            <w:r w:rsidRPr="00DB707E">
              <w:t>-87</w:t>
            </w:r>
          </w:p>
        </w:tc>
      </w:tr>
      <w:tr w:rsidR="00C379F8" w:rsidRPr="00DB707E" w14:paraId="7A09D733"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54B8BD7E" w14:textId="77777777" w:rsidR="00C379F8" w:rsidRPr="00DB707E" w:rsidRDefault="00C379F8" w:rsidP="003242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4A6D01"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8449E3A"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B76C8E6"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705F161" w14:textId="77777777" w:rsidR="00C379F8" w:rsidRPr="00DB707E" w:rsidRDefault="00C379F8" w:rsidP="003242F3">
            <w:pPr>
              <w:pStyle w:val="TAC"/>
              <w:spacing w:line="256" w:lineRule="auto"/>
            </w:pPr>
            <w:r w:rsidRPr="00DB707E">
              <w:t>-87</w:t>
            </w:r>
          </w:p>
        </w:tc>
      </w:tr>
      <w:tr w:rsidR="00C379F8" w:rsidRPr="00DB707E" w14:paraId="1F250997"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691ABDF" w14:textId="77777777" w:rsidR="00C379F8" w:rsidRPr="00DB707E" w:rsidRDefault="00C379F8" w:rsidP="003242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7B7D06" w14:textId="77777777" w:rsidR="00C379F8" w:rsidRPr="00DB707E" w:rsidRDefault="00C379F8" w:rsidP="003242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0578486B" w14:textId="77777777" w:rsidR="00C379F8" w:rsidRPr="00DB707E" w:rsidRDefault="00C379F8" w:rsidP="003242F3">
            <w:pPr>
              <w:pStyle w:val="TAC"/>
              <w:spacing w:line="256" w:lineRule="auto"/>
              <w:rPr>
                <w:lang w:eastAsia="zh-CN"/>
              </w:rPr>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27EE073" w14:textId="77777777" w:rsidR="00C379F8" w:rsidRPr="00DB707E" w:rsidRDefault="00C379F8" w:rsidP="003242F3">
            <w:pPr>
              <w:pStyle w:val="TAC"/>
              <w:spacing w:line="256" w:lineRule="auto"/>
              <w:rPr>
                <w:lang w:eastAsia="zh-CN"/>
              </w:rPr>
            </w:pPr>
            <w:r w:rsidRPr="00DB707E">
              <w:rPr>
                <w:lang w:eastAsia="zh-CN"/>
              </w:rPr>
              <w:t>-76.22+10log (N</w:t>
            </w:r>
            <w:r w:rsidRPr="00DB707E">
              <w:rPr>
                <w:vertAlign w:val="subscript"/>
                <w:lang w:eastAsia="zh-CN"/>
              </w:rPr>
              <w:t>RB,c</w:t>
            </w:r>
            <w:r w:rsidRPr="00DB707E">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087582BC" w14:textId="77777777" w:rsidR="00C379F8" w:rsidRPr="00DB707E" w:rsidRDefault="00C379F8" w:rsidP="003242F3">
            <w:pPr>
              <w:pStyle w:val="TAC"/>
              <w:spacing w:line="256" w:lineRule="auto"/>
              <w:rPr>
                <w:lang w:eastAsia="zh-CN"/>
              </w:rPr>
            </w:pPr>
            <w:r w:rsidRPr="00DB707E">
              <w:rPr>
                <w:lang w:eastAsia="zh-CN"/>
              </w:rPr>
              <w:t>-59.13+10log (N</w:t>
            </w:r>
            <w:r w:rsidRPr="00DB707E">
              <w:rPr>
                <w:vertAlign w:val="subscript"/>
                <w:lang w:eastAsia="zh-CN"/>
              </w:rPr>
              <w:t>RB,c</w:t>
            </w:r>
            <w:r w:rsidRPr="00DB707E">
              <w:rPr>
                <w:lang w:eastAsia="zh-CN"/>
              </w:rPr>
              <w:t xml:space="preserve"> /50)</w:t>
            </w:r>
          </w:p>
        </w:tc>
      </w:tr>
      <w:tr w:rsidR="00C379F8" w:rsidRPr="00DB707E" w14:paraId="14342F69"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AEDAE89" w14:textId="77777777" w:rsidR="00C379F8" w:rsidRPr="00DB707E" w:rsidRDefault="00C379F8" w:rsidP="003242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B4D9EF4"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D7C0BF"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0A2B84" w14:textId="77777777" w:rsidR="00C379F8" w:rsidRPr="00DB707E" w:rsidRDefault="00C379F8" w:rsidP="003242F3">
            <w:pPr>
              <w:pStyle w:val="TAC"/>
              <w:spacing w:line="256" w:lineRule="auto"/>
            </w:pPr>
            <w:r w:rsidRPr="00DB707E">
              <w:t>ETU70</w:t>
            </w:r>
          </w:p>
        </w:tc>
      </w:tr>
      <w:tr w:rsidR="00C379F8" w:rsidRPr="00DB707E" w14:paraId="699E62B7"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310B9B6C" w14:textId="77777777" w:rsidR="00C379F8" w:rsidRPr="00DB707E" w:rsidRDefault="00C379F8" w:rsidP="003242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55654A1"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F96885"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2BB3D3" w14:textId="77777777" w:rsidR="00C379F8" w:rsidRPr="00DB707E" w:rsidRDefault="00C379F8" w:rsidP="003242F3">
            <w:pPr>
              <w:pStyle w:val="TAC"/>
              <w:spacing w:line="256" w:lineRule="auto"/>
            </w:pPr>
            <w:r w:rsidRPr="00DB707E">
              <w:t>1x1 Low</w:t>
            </w:r>
          </w:p>
        </w:tc>
      </w:tr>
      <w:tr w:rsidR="00C379F8" w:rsidRPr="00DB707E" w14:paraId="3ACC5A55" w14:textId="77777777" w:rsidTr="003242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3E081A" w14:textId="77777777" w:rsidR="00C379F8" w:rsidRPr="00DB707E" w:rsidRDefault="00C379F8" w:rsidP="003242F3">
            <w:pPr>
              <w:pStyle w:val="TAN"/>
              <w:spacing w:line="256" w:lineRule="auto"/>
            </w:pPr>
            <w:r w:rsidRPr="00DB707E">
              <w:t>Note 1:</w:t>
            </w:r>
            <w:r w:rsidRPr="00DB707E">
              <w:tab/>
              <w:t>Special subframe and uplink-downlink configurations are specified in table 4.2-1 in TS 36.211 [23].</w:t>
            </w:r>
          </w:p>
          <w:p w14:paraId="72C9D6C9" w14:textId="77777777" w:rsidR="00C379F8" w:rsidRPr="00DB707E" w:rsidRDefault="00C379F8" w:rsidP="003242F3">
            <w:pPr>
              <w:pStyle w:val="TAN"/>
              <w:spacing w:line="256" w:lineRule="auto"/>
            </w:pPr>
            <w:r w:rsidRPr="00DB707E">
              <w:t>Note 2:</w:t>
            </w:r>
            <w:r w:rsidRPr="00DB707E">
              <w:tab/>
              <w:t>DL RMCs and OCNG patterns are specified in clauses A 3.1 and A 3.2 of TS 36.133 [15] respectively.</w:t>
            </w:r>
          </w:p>
          <w:p w14:paraId="4441DB46" w14:textId="77777777" w:rsidR="00C379F8" w:rsidRPr="00DB707E" w:rsidRDefault="00C379F8" w:rsidP="003242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D85E8D1" w14:textId="77777777" w:rsidR="00C379F8" w:rsidRPr="00DB707E" w:rsidRDefault="00C379F8" w:rsidP="003242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5417258" w14:textId="77777777" w:rsidR="00C379F8" w:rsidRPr="00DB707E" w:rsidRDefault="00C379F8" w:rsidP="003242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tc>
      </w:tr>
    </w:tbl>
    <w:p w14:paraId="4CB249D7" w14:textId="77777777" w:rsidR="00C379F8" w:rsidRPr="00DB707E" w:rsidRDefault="00C379F8" w:rsidP="00C379F8"/>
    <w:p w14:paraId="6EC7AA93" w14:textId="77777777" w:rsidR="00C379F8" w:rsidRPr="00DB707E" w:rsidRDefault="00C379F8" w:rsidP="00C379F8">
      <w:pPr>
        <w:pStyle w:val="Heading5"/>
      </w:pPr>
      <w:bookmarkStart w:id="5" w:name="_Toc535476619"/>
      <w:r w:rsidRPr="00DB707E">
        <w:lastRenderedPageBreak/>
        <w:t>A.16.6.3.1.2</w:t>
      </w:r>
      <w:r w:rsidRPr="00DB707E">
        <w:tab/>
        <w:t>Test Requirements</w:t>
      </w:r>
      <w:bookmarkEnd w:id="5"/>
    </w:p>
    <w:p w14:paraId="7CE7B1B3" w14:textId="77777777" w:rsidR="00C379F8" w:rsidRPr="00DB707E" w:rsidRDefault="00C379F8" w:rsidP="00C379F8">
      <w:r w:rsidRPr="00DB707E">
        <w:t>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p>
    <w:p w14:paraId="5F991A3C" w14:textId="77777777" w:rsidR="00C379F8" w:rsidRPr="00DB707E" w:rsidRDefault="00C379F8" w:rsidP="00C379F8">
      <w:r w:rsidRPr="00DB707E">
        <w:t>The UE shall not send event-triggered measurement reports as long as the reporting criteria is not fulfilled.</w:t>
      </w:r>
    </w:p>
    <w:p w14:paraId="0F905388" w14:textId="77777777" w:rsidR="00C379F8" w:rsidRPr="00DB707E" w:rsidRDefault="00C379F8" w:rsidP="00C379F8">
      <w:pPr>
        <w:rPr>
          <w:rFonts w:cs="v4.2.0"/>
        </w:rPr>
      </w:pPr>
      <w:r w:rsidRPr="00DB707E">
        <w:t>The rate of correct events observed during repeated tests shall be at least 90%.</w:t>
      </w:r>
    </w:p>
    <w:p w14:paraId="2EE132D1" w14:textId="77777777" w:rsidR="00C379F8" w:rsidRPr="00DB707E" w:rsidRDefault="00C379F8" w:rsidP="00C379F8">
      <w:pPr>
        <w:rPr>
          <w:rFonts w:cs="v4.2.0"/>
        </w:rPr>
      </w:pPr>
    </w:p>
    <w:p w14:paraId="10674E6D" w14:textId="77777777" w:rsidR="00C379F8" w:rsidRPr="00DB707E" w:rsidRDefault="00C379F8" w:rsidP="00C379F8">
      <w:pPr>
        <w:pStyle w:val="Heading4"/>
        <w:rPr>
          <w:snapToGrid w:val="0"/>
        </w:rPr>
      </w:pPr>
      <w:r w:rsidRPr="00DB707E">
        <w:rPr>
          <w:snapToGrid w:val="0"/>
        </w:rPr>
        <w:t>A.16.6.3.2</w:t>
      </w:r>
      <w:r w:rsidRPr="00DB707E">
        <w:rPr>
          <w:snapToGrid w:val="0"/>
        </w:rPr>
        <w:tab/>
        <w:t>SA NR - E-UTRAN event-triggered reporting in non-DRX in FR1 for 2 Rx UE</w:t>
      </w:r>
    </w:p>
    <w:p w14:paraId="66385E8C" w14:textId="77777777" w:rsidR="00C379F8" w:rsidRPr="00DB707E" w:rsidRDefault="00C379F8" w:rsidP="00C379F8">
      <w:pPr>
        <w:pStyle w:val="Heading5"/>
        <w:rPr>
          <w:snapToGrid w:val="0"/>
        </w:rPr>
      </w:pPr>
      <w:r w:rsidRPr="00DB707E">
        <w:rPr>
          <w:snapToGrid w:val="0"/>
        </w:rPr>
        <w:t>A.16.6.3.2.1</w:t>
      </w:r>
      <w:r w:rsidRPr="00DB707E">
        <w:rPr>
          <w:snapToGrid w:val="0"/>
        </w:rPr>
        <w:tab/>
        <w:t>Test purpose and Environment</w:t>
      </w:r>
    </w:p>
    <w:p w14:paraId="1B900E7B" w14:textId="77777777" w:rsidR="00C379F8" w:rsidRPr="00DB707E" w:rsidRDefault="00C379F8" w:rsidP="00C379F8">
      <w:r w:rsidRPr="00DB707E">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00885490" w14:textId="77777777" w:rsidR="00C379F8" w:rsidRPr="00DB707E" w:rsidRDefault="00C379F8" w:rsidP="00C379F8">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6" w:name="_Hlk110948061"/>
      <w:r w:rsidRPr="00DB707E">
        <w:t xml:space="preserve">Prior to the start of time duration T1, the UE shall be fully synchronized to Cell 1 and has detected Cell 2 at least for the 3.84 seconds. Cell 2 </w:t>
      </w:r>
      <w:r w:rsidRPr="00DB707E">
        <w:rPr>
          <w:rFonts w:cs="v4.2.0"/>
        </w:rPr>
        <w:t xml:space="preserve">becomes undetectable during </w:t>
      </w:r>
      <w:r w:rsidRPr="00DB707E">
        <w:t xml:space="preserve">T1, and becomes </w:t>
      </w:r>
      <w:r w:rsidRPr="00DB707E">
        <w:rPr>
          <w:rFonts w:cs="v4.2.0"/>
        </w:rPr>
        <w:t xml:space="preserve">detectable again </w:t>
      </w:r>
      <w:r w:rsidRPr="00DB707E">
        <w:t>during T2.</w:t>
      </w:r>
      <w:bookmarkEnd w:id="6"/>
    </w:p>
    <w:p w14:paraId="0920BD8E" w14:textId="77777777" w:rsidR="00C379F8" w:rsidRPr="00DB707E" w:rsidRDefault="00C379F8" w:rsidP="00C379F8">
      <w:r w:rsidRPr="00DB707E">
        <w:t>Supported test configurations are shown in table A.16.6.3.2.1-1. General test parameters are provided in Table A.16.6.3.2.1-2 below. Test parameters for Cell 1 and Cell 2, valid for both time duration T1 and T2, are provided in Tables A.16.6.3.2.1-3 and A.16.6.3.2.1-4, respectively.</w:t>
      </w:r>
    </w:p>
    <w:p w14:paraId="4814AEA1" w14:textId="77777777" w:rsidR="00C379F8" w:rsidRPr="00DB707E" w:rsidRDefault="00C379F8" w:rsidP="00C379F8">
      <w:pPr>
        <w:pStyle w:val="TH"/>
      </w:pPr>
      <w:r w:rsidRPr="00DB707E">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F8" w:rsidRPr="00DB707E" w14:paraId="48330AA8"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C7C24C0" w14:textId="77777777" w:rsidR="00C379F8" w:rsidRPr="00DB707E" w:rsidRDefault="00C379F8" w:rsidP="003242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219ABC35" w14:textId="77777777" w:rsidR="00C379F8" w:rsidRPr="00DB707E" w:rsidRDefault="00C379F8" w:rsidP="003242F3">
            <w:pPr>
              <w:pStyle w:val="TAH"/>
              <w:spacing w:line="256" w:lineRule="auto"/>
            </w:pPr>
            <w:r w:rsidRPr="00DB707E">
              <w:t>Description</w:t>
            </w:r>
          </w:p>
        </w:tc>
      </w:tr>
      <w:tr w:rsidR="00C379F8" w:rsidRPr="00DB707E" w14:paraId="2E836D69"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92C9ADB" w14:textId="77777777" w:rsidR="00C379F8" w:rsidRPr="00DB707E" w:rsidRDefault="00C379F8" w:rsidP="003242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6F3DBCDD" w14:textId="77777777" w:rsidR="00C379F8" w:rsidRPr="00DB707E" w:rsidRDefault="00C379F8" w:rsidP="003242F3">
            <w:pPr>
              <w:pStyle w:val="TAL"/>
              <w:spacing w:line="256" w:lineRule="auto"/>
            </w:pPr>
            <w:r w:rsidRPr="00DB707E">
              <w:t>NR 15 kHz SSB SCS, 10 MHz bandwidth, FDD duplex mode, LTE FDD</w:t>
            </w:r>
          </w:p>
        </w:tc>
      </w:tr>
      <w:tr w:rsidR="00C379F8" w:rsidRPr="00DB707E" w14:paraId="682403BB"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03092A31" w14:textId="77777777" w:rsidR="00C379F8" w:rsidRPr="00DB707E" w:rsidRDefault="00C379F8" w:rsidP="003242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1A45380" w14:textId="77777777" w:rsidR="00C379F8" w:rsidRPr="00DB707E" w:rsidRDefault="00C379F8" w:rsidP="003242F3">
            <w:pPr>
              <w:pStyle w:val="TAL"/>
              <w:spacing w:line="256" w:lineRule="auto"/>
            </w:pPr>
            <w:r w:rsidRPr="00DB707E">
              <w:t>NR 15 kHz SSB SCS, 10 MHz bandwidth, TDD duplex mode, LTE FDD</w:t>
            </w:r>
          </w:p>
        </w:tc>
      </w:tr>
      <w:tr w:rsidR="00C379F8" w:rsidRPr="00DB707E" w14:paraId="7B85C6B8"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8B0108C" w14:textId="77777777" w:rsidR="00C379F8" w:rsidRPr="00DB707E" w:rsidRDefault="00C379F8" w:rsidP="003242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577AF1E" w14:textId="77777777" w:rsidR="00C379F8" w:rsidRPr="00DB707E" w:rsidRDefault="00C379F8" w:rsidP="003242F3">
            <w:pPr>
              <w:pStyle w:val="TAL"/>
              <w:spacing w:line="256" w:lineRule="auto"/>
            </w:pPr>
            <w:r w:rsidRPr="00DB707E">
              <w:t>NR 30 kHz SSB SCS, 20 MHz bandwidth, TDD duplex mode, LTE FDD</w:t>
            </w:r>
          </w:p>
        </w:tc>
      </w:tr>
      <w:tr w:rsidR="00C379F8" w:rsidRPr="00DB707E" w14:paraId="2B7ABA20"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6258338" w14:textId="77777777" w:rsidR="00C379F8" w:rsidRPr="00DB707E" w:rsidRDefault="00C379F8" w:rsidP="003242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7827D747" w14:textId="77777777" w:rsidR="00C379F8" w:rsidRPr="00DB707E" w:rsidRDefault="00C379F8" w:rsidP="003242F3">
            <w:pPr>
              <w:pStyle w:val="TAL"/>
              <w:spacing w:line="256" w:lineRule="auto"/>
            </w:pPr>
            <w:r w:rsidRPr="00DB707E">
              <w:t>NR 15 kHz SSB SCS, 10 MHz bandwidth, HD-FDD duplex mode, LTE TDD</w:t>
            </w:r>
          </w:p>
        </w:tc>
      </w:tr>
      <w:tr w:rsidR="00C379F8" w:rsidRPr="00DB707E" w14:paraId="7B23A52E"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E4336DE" w14:textId="77777777" w:rsidR="00C379F8" w:rsidRPr="00DB707E" w:rsidRDefault="00C379F8" w:rsidP="003242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39CA2F1" w14:textId="77777777" w:rsidR="00C379F8" w:rsidRPr="00DB707E" w:rsidRDefault="00C379F8" w:rsidP="003242F3">
            <w:pPr>
              <w:pStyle w:val="TAL"/>
              <w:spacing w:line="256" w:lineRule="auto"/>
            </w:pPr>
            <w:r w:rsidRPr="00DB707E">
              <w:t>NR 15 kHz SSB SCS, 10 MHz bandwidth, TDD duplex mode, LTE TDD</w:t>
            </w:r>
          </w:p>
        </w:tc>
      </w:tr>
      <w:tr w:rsidR="00C379F8" w:rsidRPr="00DB707E" w14:paraId="65019AEB"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2184C74E" w14:textId="77777777" w:rsidR="00C379F8" w:rsidRPr="00DB707E" w:rsidRDefault="00C379F8" w:rsidP="003242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7DDEBCE5" w14:textId="77777777" w:rsidR="00C379F8" w:rsidRPr="00DB707E" w:rsidRDefault="00C379F8" w:rsidP="003242F3">
            <w:pPr>
              <w:pStyle w:val="TAL"/>
              <w:spacing w:line="256" w:lineRule="auto"/>
            </w:pPr>
            <w:r w:rsidRPr="00DB707E">
              <w:t>NR 30kHz SSB SCS, 20 MHz bandwidth, TDD duplex mode, LTE TDD</w:t>
            </w:r>
          </w:p>
        </w:tc>
      </w:tr>
      <w:tr w:rsidR="00C379F8" w:rsidRPr="00DB707E" w14:paraId="0599CB87" w14:textId="77777777" w:rsidTr="003242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9A121C9" w14:textId="77777777" w:rsidR="00C379F8" w:rsidRPr="00DB707E" w:rsidRDefault="00C379F8" w:rsidP="003242F3">
            <w:pPr>
              <w:pStyle w:val="TAN"/>
              <w:spacing w:line="256" w:lineRule="auto"/>
            </w:pPr>
            <w:r w:rsidRPr="00DB707E">
              <w:t>Note:</w:t>
            </w:r>
            <w:r w:rsidRPr="00DB707E">
              <w:tab/>
              <w:t>The UE is only required to be tested in one of the supported test configurations</w:t>
            </w:r>
          </w:p>
        </w:tc>
      </w:tr>
    </w:tbl>
    <w:p w14:paraId="7821B3A9" w14:textId="77777777" w:rsidR="00C379F8" w:rsidRPr="00DB707E" w:rsidRDefault="00C379F8" w:rsidP="00C379F8"/>
    <w:p w14:paraId="3FF64E62" w14:textId="77777777" w:rsidR="00C379F8" w:rsidRPr="00DB707E" w:rsidRDefault="00C379F8" w:rsidP="00C379F8">
      <w:pPr>
        <w:pStyle w:val="TH"/>
      </w:pPr>
      <w:r w:rsidRPr="00DB707E">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C379F8" w:rsidRPr="00DB707E" w14:paraId="52D796E6"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729E655" w14:textId="77777777" w:rsidR="00C379F8" w:rsidRPr="00DB707E" w:rsidRDefault="00C379F8" w:rsidP="003242F3">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4D7637D3" w14:textId="77777777" w:rsidR="00C379F8" w:rsidRPr="00DB707E" w:rsidRDefault="00C379F8" w:rsidP="003242F3">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4B48778A" w14:textId="77777777" w:rsidR="00C379F8" w:rsidRPr="00DB707E" w:rsidRDefault="00C379F8" w:rsidP="003242F3">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361EB376" w14:textId="77777777" w:rsidR="00C379F8" w:rsidRPr="00DB707E" w:rsidRDefault="00C379F8" w:rsidP="003242F3">
            <w:pPr>
              <w:pStyle w:val="TAH"/>
              <w:spacing w:line="256" w:lineRule="auto"/>
            </w:pPr>
            <w:r w:rsidRPr="00DB707E">
              <w:t>Comment</w:t>
            </w:r>
          </w:p>
        </w:tc>
      </w:tr>
      <w:tr w:rsidR="00C379F8" w:rsidRPr="00DB707E" w14:paraId="24D4029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3C4D803" w14:textId="77777777" w:rsidR="00C379F8" w:rsidRPr="00DB707E" w:rsidRDefault="00C379F8" w:rsidP="003242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219FB87E" w14:textId="77777777" w:rsidR="00C379F8" w:rsidRPr="00DB707E" w:rsidRDefault="00C379F8" w:rsidP="003242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775859B" w14:textId="77777777" w:rsidR="00C379F8" w:rsidRPr="00DB707E" w:rsidRDefault="00C379F8" w:rsidP="003242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29337E4" w14:textId="77777777" w:rsidR="00C379F8" w:rsidRPr="00DB707E" w:rsidRDefault="00C379F8" w:rsidP="003242F3">
            <w:pPr>
              <w:pStyle w:val="TAL"/>
              <w:spacing w:line="256" w:lineRule="auto"/>
              <w:rPr>
                <w:rFonts w:cs="Arial"/>
                <w:b/>
              </w:rPr>
            </w:pPr>
            <w:r w:rsidRPr="00DB707E">
              <w:rPr>
                <w:bCs/>
              </w:rPr>
              <w:t>1 NR carrier frequency is used in the test</w:t>
            </w:r>
          </w:p>
        </w:tc>
      </w:tr>
      <w:tr w:rsidR="00C379F8" w:rsidRPr="00DB707E" w14:paraId="5E2F6BD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4742FBF" w14:textId="77777777" w:rsidR="00C379F8" w:rsidRPr="00DB707E" w:rsidRDefault="00C379F8" w:rsidP="003242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2858AAE0" w14:textId="77777777" w:rsidR="00C379F8" w:rsidRPr="00DB707E" w:rsidRDefault="00C379F8" w:rsidP="003242F3">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CA009D8" w14:textId="77777777" w:rsidR="00C379F8" w:rsidRPr="00DB707E" w:rsidRDefault="00C379F8" w:rsidP="003242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2A6A5B1" w14:textId="77777777" w:rsidR="00C379F8" w:rsidRPr="00DB707E" w:rsidRDefault="00C379F8" w:rsidP="003242F3">
            <w:pPr>
              <w:pStyle w:val="TAL"/>
              <w:spacing w:line="256" w:lineRule="auto"/>
              <w:rPr>
                <w:rFonts w:cs="Arial"/>
                <w:b/>
              </w:rPr>
            </w:pPr>
            <w:r w:rsidRPr="00DB707E">
              <w:rPr>
                <w:bCs/>
              </w:rPr>
              <w:t>1 LTE carrier frequency is used in the test</w:t>
            </w:r>
          </w:p>
        </w:tc>
      </w:tr>
      <w:tr w:rsidR="00C379F8" w:rsidRPr="00DB707E" w14:paraId="476D8E0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C47F5B5" w14:textId="77777777" w:rsidR="00C379F8" w:rsidRPr="00DB707E" w:rsidRDefault="00C379F8" w:rsidP="003242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FAA1737" w14:textId="77777777" w:rsidR="00C379F8" w:rsidRPr="00DB707E" w:rsidRDefault="00C379F8" w:rsidP="003242F3">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B49797D" w14:textId="77777777" w:rsidR="00C379F8" w:rsidRPr="00DB707E" w:rsidRDefault="00C379F8" w:rsidP="003242F3">
            <w:pPr>
              <w:pStyle w:val="TAL"/>
              <w:spacing w:line="256" w:lineRule="auto"/>
              <w:rPr>
                <w:rFonts w:cs="Arial"/>
                <w:b/>
              </w:rPr>
            </w:pPr>
            <w:r w:rsidRPr="00DB707E">
              <w:rPr>
                <w:bCs/>
              </w:rPr>
              <w:t xml:space="preserve">As specified in </w:t>
            </w:r>
            <w:r w:rsidRPr="00DB707E">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5CC68873" w14:textId="77777777" w:rsidR="00C379F8" w:rsidRPr="00DB707E" w:rsidRDefault="00C379F8" w:rsidP="003242F3">
            <w:pPr>
              <w:pStyle w:val="TAL"/>
              <w:spacing w:line="256" w:lineRule="auto"/>
              <w:rPr>
                <w:rFonts w:cs="Arial"/>
              </w:rPr>
            </w:pPr>
          </w:p>
        </w:tc>
      </w:tr>
      <w:tr w:rsidR="00C379F8" w:rsidRPr="00DB707E" w14:paraId="54D884CA"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0EE6BBF" w14:textId="77777777" w:rsidR="00C379F8" w:rsidRPr="00DB707E" w:rsidRDefault="00C379F8" w:rsidP="003242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5A869FB"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8F6BC18" w14:textId="77777777" w:rsidR="00C379F8" w:rsidRPr="00DB707E" w:rsidRDefault="00C379F8" w:rsidP="003242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C9AAC7F" w14:textId="77777777" w:rsidR="00C379F8" w:rsidRPr="00DB707E" w:rsidRDefault="00C379F8" w:rsidP="003242F3">
            <w:pPr>
              <w:pStyle w:val="TAL"/>
              <w:spacing w:line="256" w:lineRule="auto"/>
              <w:rPr>
                <w:rFonts w:cs="Arial"/>
              </w:rPr>
            </w:pPr>
            <w:r w:rsidRPr="00DB707E">
              <w:rPr>
                <w:rFonts w:cs="Arial"/>
              </w:rPr>
              <w:t>Cell 1 is on RF channel number 1</w:t>
            </w:r>
          </w:p>
        </w:tc>
      </w:tr>
      <w:tr w:rsidR="00C379F8" w:rsidRPr="00DB707E" w14:paraId="2E26C65B"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116B0E94" w14:textId="77777777" w:rsidR="00C379F8" w:rsidRPr="00DB707E" w:rsidRDefault="00C379F8" w:rsidP="003242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31B0B65"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F911468" w14:textId="77777777" w:rsidR="00C379F8" w:rsidRPr="00DB707E" w:rsidRDefault="00C379F8" w:rsidP="003242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0BC8B725" w14:textId="77777777" w:rsidR="00C379F8" w:rsidRPr="00DB707E" w:rsidRDefault="00C379F8" w:rsidP="003242F3">
            <w:pPr>
              <w:pStyle w:val="TAL"/>
              <w:spacing w:line="256" w:lineRule="auto"/>
              <w:rPr>
                <w:rFonts w:cs="Arial"/>
              </w:rPr>
            </w:pPr>
            <w:r w:rsidRPr="00DB707E">
              <w:rPr>
                <w:rFonts w:cs="Arial"/>
              </w:rPr>
              <w:t>Cell 2 is on RF channel number 1</w:t>
            </w:r>
          </w:p>
        </w:tc>
      </w:tr>
      <w:tr w:rsidR="00C379F8" w:rsidRPr="00DB707E" w14:paraId="02CDC9C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0946894" w14:textId="77777777" w:rsidR="00C379F8" w:rsidRPr="00DB707E" w:rsidRDefault="00C379F8" w:rsidP="003242F3">
            <w:pPr>
              <w:pStyle w:val="TAL"/>
              <w:spacing w:line="256" w:lineRule="auto"/>
              <w:rPr>
                <w:rFonts w:cs="Arial"/>
              </w:rPr>
            </w:pPr>
            <w:r w:rsidRPr="00DB707E">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787CAF3C"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25B76D9" w14:textId="77777777" w:rsidR="00C379F8" w:rsidRPr="00DB707E" w:rsidRDefault="00C379F8" w:rsidP="003242F3">
            <w:pPr>
              <w:pStyle w:val="TAL"/>
              <w:spacing w:line="256" w:lineRule="auto"/>
              <w:rPr>
                <w:rFonts w:cs="Arial"/>
              </w:rPr>
            </w:pPr>
            <w:r w:rsidRPr="00DB707E">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69EB4BF4" w14:textId="77777777" w:rsidR="00C379F8" w:rsidRPr="00DB707E" w:rsidRDefault="00C379F8" w:rsidP="003242F3">
            <w:pPr>
              <w:pStyle w:val="TAL"/>
              <w:spacing w:line="256" w:lineRule="auto"/>
              <w:rPr>
                <w:rFonts w:cs="Arial"/>
              </w:rPr>
            </w:pPr>
            <w:r w:rsidRPr="00DB707E">
              <w:rPr>
                <w:rFonts w:cs="Arial"/>
              </w:rPr>
              <w:t>As specified in Clause Table 9.1.2-1. Per-UE gap pattern.</w:t>
            </w:r>
          </w:p>
        </w:tc>
      </w:tr>
      <w:tr w:rsidR="00C379F8" w:rsidRPr="00DB707E" w14:paraId="0D6DD0FD"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BC28D9E" w14:textId="77777777" w:rsidR="00C379F8" w:rsidRPr="00DB707E" w:rsidRDefault="00C379F8" w:rsidP="003242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1BFB453"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275C167" w14:textId="77777777" w:rsidR="00C379F8" w:rsidRPr="00DB707E" w:rsidRDefault="00C379F8" w:rsidP="003242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A893973" w14:textId="77777777" w:rsidR="00C379F8" w:rsidRPr="00DB707E" w:rsidRDefault="00C379F8" w:rsidP="003242F3">
            <w:pPr>
              <w:pStyle w:val="TAL"/>
              <w:spacing w:line="256" w:lineRule="auto"/>
              <w:rPr>
                <w:rFonts w:cs="Arial"/>
              </w:rPr>
            </w:pPr>
            <w:r w:rsidRPr="00DB707E">
              <w:rPr>
                <w:rFonts w:cs="Arial"/>
              </w:rPr>
              <w:t>Measurement quantity for Cell 1</w:t>
            </w:r>
          </w:p>
        </w:tc>
      </w:tr>
      <w:tr w:rsidR="00C379F8" w:rsidRPr="00DB707E" w14:paraId="4C24C853"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48F73614" w14:textId="77777777" w:rsidR="00C379F8" w:rsidRPr="00DB707E" w:rsidRDefault="00C379F8" w:rsidP="003242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EE271A2" w14:textId="77777777" w:rsidR="00C379F8" w:rsidRPr="00DB707E" w:rsidRDefault="00C379F8" w:rsidP="003242F3">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602E41EB" w14:textId="77777777" w:rsidR="00C379F8" w:rsidRPr="00DB707E" w:rsidRDefault="00C379F8" w:rsidP="003242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69A3CE0D" w14:textId="77777777" w:rsidR="00C379F8" w:rsidRPr="00DB707E" w:rsidRDefault="00C379F8" w:rsidP="003242F3">
            <w:pPr>
              <w:pStyle w:val="TAL"/>
              <w:spacing w:line="256" w:lineRule="auto"/>
              <w:rPr>
                <w:rFonts w:cs="Arial"/>
              </w:rPr>
            </w:pPr>
            <w:r w:rsidRPr="00DB707E">
              <w:rPr>
                <w:rFonts w:cs="Arial"/>
              </w:rPr>
              <w:t>Measurement quantity for Cell 2</w:t>
            </w:r>
          </w:p>
        </w:tc>
      </w:tr>
      <w:tr w:rsidR="00C379F8" w:rsidRPr="00DB707E" w14:paraId="59DBED29"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A25FECE" w14:textId="77777777" w:rsidR="00C379F8" w:rsidRPr="00DB707E" w:rsidRDefault="00C379F8" w:rsidP="003242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EACF8D4" w14:textId="77777777" w:rsidR="00C379F8" w:rsidRPr="00DB707E" w:rsidRDefault="00C379F8" w:rsidP="003242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CD2CE9C" w14:textId="77777777" w:rsidR="00C379F8" w:rsidRPr="00DB707E" w:rsidRDefault="00C379F8" w:rsidP="003242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2E4CF83C" w14:textId="77777777" w:rsidR="00C379F8" w:rsidRPr="00DB707E" w:rsidRDefault="00C379F8" w:rsidP="003242F3">
            <w:pPr>
              <w:pStyle w:val="TAL"/>
              <w:spacing w:line="256" w:lineRule="auto"/>
              <w:rPr>
                <w:rFonts w:cs="Arial"/>
              </w:rPr>
            </w:pPr>
            <w:r w:rsidRPr="00DB707E">
              <w:rPr>
                <w:rFonts w:cs="Arial"/>
              </w:rPr>
              <w:t>SS-RSRP threshold for SS-RSRP measurement on cell1 for event B2</w:t>
            </w:r>
          </w:p>
        </w:tc>
      </w:tr>
      <w:tr w:rsidR="00C379F8" w:rsidRPr="00DB707E" w14:paraId="008FE30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5263627" w14:textId="77777777" w:rsidR="00C379F8" w:rsidRPr="00DB707E" w:rsidRDefault="00C379F8" w:rsidP="003242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5F86477" w14:textId="77777777" w:rsidR="00C379F8" w:rsidRPr="00DB707E" w:rsidRDefault="00C379F8" w:rsidP="003242F3">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2532EB18" w14:textId="77777777" w:rsidR="00C379F8" w:rsidRPr="00DB707E" w:rsidRDefault="00C379F8" w:rsidP="003242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2D71C499" w14:textId="77777777" w:rsidR="00C379F8" w:rsidRPr="00DB707E" w:rsidRDefault="00C379F8" w:rsidP="003242F3">
            <w:pPr>
              <w:pStyle w:val="TAL"/>
              <w:spacing w:line="256" w:lineRule="auto"/>
              <w:rPr>
                <w:rFonts w:cs="Arial"/>
              </w:rPr>
            </w:pPr>
            <w:r w:rsidRPr="00DB707E">
              <w:rPr>
                <w:rFonts w:cs="Arial"/>
              </w:rPr>
              <w:t>E-UTRAN RSRP threshold for SS-RSRP measurement on cell1 for event B2</w:t>
            </w:r>
          </w:p>
        </w:tc>
      </w:tr>
      <w:tr w:rsidR="00C379F8" w:rsidRPr="00DB707E" w14:paraId="5BB0E2C5"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B041A11" w14:textId="77777777" w:rsidR="00C379F8" w:rsidRPr="00DB707E" w:rsidRDefault="00C379F8" w:rsidP="003242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5768D851" w14:textId="77777777" w:rsidR="00C379F8" w:rsidRPr="00DB707E" w:rsidRDefault="00C379F8" w:rsidP="003242F3">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6C3F6E1B"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86FFFB0" w14:textId="77777777" w:rsidR="00C379F8" w:rsidRPr="00DB707E" w:rsidRDefault="00C379F8" w:rsidP="003242F3">
            <w:pPr>
              <w:pStyle w:val="TAL"/>
              <w:spacing w:line="256" w:lineRule="auto"/>
              <w:rPr>
                <w:rFonts w:cs="Arial"/>
              </w:rPr>
            </w:pPr>
          </w:p>
        </w:tc>
      </w:tr>
      <w:tr w:rsidR="00C379F8" w:rsidRPr="00DB707E" w14:paraId="587165C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BF8859F" w14:textId="77777777" w:rsidR="00C379F8" w:rsidRPr="00DB707E" w:rsidRDefault="00C379F8" w:rsidP="003242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782AE75F" w14:textId="77777777" w:rsidR="00C379F8" w:rsidRPr="00DB707E" w:rsidRDefault="00C379F8" w:rsidP="003242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0FB13B6"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B2FEBAE" w14:textId="77777777" w:rsidR="00C379F8" w:rsidRPr="00DB707E" w:rsidRDefault="00C379F8" w:rsidP="003242F3">
            <w:pPr>
              <w:pStyle w:val="TAL"/>
              <w:spacing w:line="256" w:lineRule="auto"/>
              <w:rPr>
                <w:rFonts w:cs="Arial"/>
              </w:rPr>
            </w:pPr>
          </w:p>
        </w:tc>
      </w:tr>
      <w:tr w:rsidR="00C379F8" w:rsidRPr="00DB707E" w14:paraId="70F28DF2"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1159540A" w14:textId="77777777" w:rsidR="00C379F8" w:rsidRPr="00DB707E" w:rsidRDefault="00C379F8" w:rsidP="003242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AF9BC94"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9C45567"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C0D2FE1" w14:textId="77777777" w:rsidR="00C379F8" w:rsidRPr="00DB707E" w:rsidRDefault="00C379F8" w:rsidP="003242F3">
            <w:pPr>
              <w:pStyle w:val="TAL"/>
              <w:spacing w:line="256" w:lineRule="auto"/>
              <w:rPr>
                <w:rFonts w:cs="Arial"/>
              </w:rPr>
            </w:pPr>
            <w:r w:rsidRPr="00DB707E">
              <w:rPr>
                <w:rFonts w:cs="Arial"/>
              </w:rPr>
              <w:t>L3 filtering is not used</w:t>
            </w:r>
          </w:p>
        </w:tc>
      </w:tr>
      <w:tr w:rsidR="00C379F8" w:rsidRPr="00DB707E" w14:paraId="26D0144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43C7A7F" w14:textId="77777777" w:rsidR="00C379F8" w:rsidRPr="00DB707E" w:rsidRDefault="00C379F8" w:rsidP="003242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F341E19" w14:textId="77777777" w:rsidR="00C379F8" w:rsidRPr="00DB707E" w:rsidRDefault="00C379F8" w:rsidP="003242F3">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737541" w14:textId="77777777" w:rsidR="00C379F8" w:rsidRPr="00DB707E" w:rsidRDefault="00C379F8" w:rsidP="003242F3">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61662616" w14:textId="77777777" w:rsidR="00C379F8" w:rsidRPr="00DB707E" w:rsidRDefault="00C379F8" w:rsidP="003242F3">
            <w:pPr>
              <w:pStyle w:val="TAL"/>
              <w:spacing w:line="256" w:lineRule="auto"/>
              <w:rPr>
                <w:rFonts w:cs="Arial"/>
              </w:rPr>
            </w:pPr>
            <w:r w:rsidRPr="00DB707E">
              <w:rPr>
                <w:rFonts w:cs="Arial"/>
              </w:rPr>
              <w:t>OFF</w:t>
            </w:r>
          </w:p>
        </w:tc>
      </w:tr>
      <w:tr w:rsidR="00C379F8" w:rsidRPr="00DB707E" w14:paraId="47B1278E"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17A6AC0E" w14:textId="77777777" w:rsidR="00C379F8" w:rsidRPr="00DB707E" w:rsidRDefault="00C379F8" w:rsidP="003242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0235AC4" w14:textId="77777777" w:rsidR="00C379F8" w:rsidRPr="00DB707E" w:rsidRDefault="00C379F8" w:rsidP="003242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75E0E90" w14:textId="77777777" w:rsidR="00C379F8" w:rsidRPr="00DB707E" w:rsidRDefault="00C379F8" w:rsidP="003242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E615972" w14:textId="77777777" w:rsidR="00C379F8" w:rsidRPr="00DB707E" w:rsidRDefault="00C379F8" w:rsidP="003242F3">
            <w:pPr>
              <w:pStyle w:val="TAL"/>
              <w:spacing w:line="256" w:lineRule="auto"/>
              <w:rPr>
                <w:rFonts w:cs="Arial"/>
              </w:rPr>
            </w:pPr>
          </w:p>
        </w:tc>
      </w:tr>
      <w:tr w:rsidR="00C379F8" w:rsidRPr="00DB707E" w14:paraId="5B549BCB"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24754D0" w14:textId="77777777" w:rsidR="00C379F8" w:rsidRPr="00DB707E" w:rsidRDefault="00C379F8" w:rsidP="003242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58DB4C9" w14:textId="77777777" w:rsidR="00C379F8" w:rsidRPr="00DB707E" w:rsidRDefault="00C379F8" w:rsidP="003242F3">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85D5B5D" w14:textId="77777777" w:rsidR="00C379F8" w:rsidRPr="00DB707E" w:rsidRDefault="00C379F8" w:rsidP="003242F3">
            <w:pPr>
              <w:pStyle w:val="TAL"/>
              <w:spacing w:line="256" w:lineRule="auto"/>
              <w:rPr>
                <w:rFonts w:cs="Arial"/>
              </w:rPr>
            </w:pPr>
            <w:r w:rsidRPr="00DB707E">
              <w:rPr>
                <w:rFonts w:cs="Arial"/>
              </w:rPr>
              <w:t>3</w:t>
            </w:r>
          </w:p>
        </w:tc>
        <w:tc>
          <w:tcPr>
            <w:tcW w:w="3690" w:type="dxa"/>
            <w:tcBorders>
              <w:top w:val="single" w:sz="4" w:space="0" w:color="auto"/>
              <w:left w:val="single" w:sz="4" w:space="0" w:color="auto"/>
              <w:bottom w:val="single" w:sz="4" w:space="0" w:color="auto"/>
              <w:right w:val="single" w:sz="4" w:space="0" w:color="auto"/>
            </w:tcBorders>
          </w:tcPr>
          <w:p w14:paraId="5086B82E" w14:textId="77777777" w:rsidR="00C379F8" w:rsidRPr="00DB707E" w:rsidRDefault="00C379F8" w:rsidP="003242F3">
            <w:pPr>
              <w:pStyle w:val="TAL"/>
              <w:spacing w:line="256" w:lineRule="auto"/>
              <w:rPr>
                <w:rFonts w:cs="Arial"/>
              </w:rPr>
            </w:pPr>
          </w:p>
        </w:tc>
      </w:tr>
      <w:tr w:rsidR="00C379F8" w:rsidRPr="00DB707E" w14:paraId="39D8CEEE" w14:textId="77777777" w:rsidTr="003242F3">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7E9A7D7" w14:textId="77777777" w:rsidR="00C379F8" w:rsidRPr="00DB707E" w:rsidRDefault="00C379F8" w:rsidP="003242F3">
            <w:pPr>
              <w:pStyle w:val="TAN"/>
              <w:spacing w:line="256" w:lineRule="auto"/>
            </w:pPr>
            <w:r w:rsidRPr="00DB707E">
              <w:t>Note 1:</w:t>
            </w:r>
            <w:r w:rsidRPr="00DB707E">
              <w:tab/>
              <w:t>Values are defined in Table A.16.6.3.2.1-3</w:t>
            </w:r>
          </w:p>
        </w:tc>
      </w:tr>
    </w:tbl>
    <w:p w14:paraId="4D87428C" w14:textId="77777777" w:rsidR="00C379F8" w:rsidRPr="00DB707E" w:rsidRDefault="00C379F8" w:rsidP="00C379F8"/>
    <w:p w14:paraId="5910D6A4" w14:textId="77777777" w:rsidR="00C379F8" w:rsidRPr="00DB707E" w:rsidRDefault="00C379F8" w:rsidP="00C379F8">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379F8" w:rsidRPr="00DB707E" w14:paraId="02FEE2B2" w14:textId="77777777" w:rsidTr="003242F3">
        <w:trPr>
          <w:trHeight w:val="195"/>
        </w:trPr>
        <w:tc>
          <w:tcPr>
            <w:tcW w:w="3360" w:type="dxa"/>
            <w:gridSpan w:val="3"/>
            <w:tcBorders>
              <w:top w:val="single" w:sz="4" w:space="0" w:color="auto"/>
              <w:left w:val="single" w:sz="4" w:space="0" w:color="auto"/>
              <w:bottom w:val="nil"/>
              <w:right w:val="single" w:sz="4" w:space="0" w:color="auto"/>
            </w:tcBorders>
            <w:hideMark/>
          </w:tcPr>
          <w:p w14:paraId="76072CFD" w14:textId="77777777" w:rsidR="00C379F8" w:rsidRPr="00DB707E" w:rsidRDefault="00C379F8" w:rsidP="003242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C55D6D5" w14:textId="77777777" w:rsidR="00C379F8" w:rsidRPr="00DB707E" w:rsidRDefault="00C379F8" w:rsidP="003242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541F52AA" w14:textId="77777777" w:rsidR="00C379F8" w:rsidRPr="00DB707E" w:rsidRDefault="00C379F8" w:rsidP="003242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50B320D1" w14:textId="77777777" w:rsidR="00C379F8" w:rsidRPr="00DB707E" w:rsidRDefault="00C379F8" w:rsidP="003242F3">
            <w:pPr>
              <w:pStyle w:val="TAH"/>
              <w:spacing w:line="256" w:lineRule="auto"/>
            </w:pPr>
            <w:r w:rsidRPr="00DB707E">
              <w:t>Cell 1</w:t>
            </w:r>
          </w:p>
        </w:tc>
      </w:tr>
      <w:tr w:rsidR="00C379F8" w:rsidRPr="00DB707E" w14:paraId="10EC840F" w14:textId="77777777" w:rsidTr="003242F3">
        <w:trPr>
          <w:trHeight w:val="237"/>
        </w:trPr>
        <w:tc>
          <w:tcPr>
            <w:tcW w:w="3360" w:type="dxa"/>
            <w:gridSpan w:val="3"/>
            <w:tcBorders>
              <w:top w:val="nil"/>
              <w:left w:val="single" w:sz="4" w:space="0" w:color="auto"/>
              <w:bottom w:val="single" w:sz="4" w:space="0" w:color="auto"/>
              <w:right w:val="single" w:sz="4" w:space="0" w:color="auto"/>
            </w:tcBorders>
          </w:tcPr>
          <w:p w14:paraId="074B884E" w14:textId="77777777" w:rsidR="00C379F8" w:rsidRPr="00DB707E" w:rsidRDefault="00C379F8" w:rsidP="003242F3">
            <w:pPr>
              <w:pStyle w:val="TAH"/>
              <w:spacing w:line="256" w:lineRule="auto"/>
            </w:pPr>
          </w:p>
        </w:tc>
        <w:tc>
          <w:tcPr>
            <w:tcW w:w="1369" w:type="dxa"/>
            <w:tcBorders>
              <w:top w:val="nil"/>
              <w:left w:val="single" w:sz="4" w:space="0" w:color="auto"/>
              <w:bottom w:val="single" w:sz="4" w:space="0" w:color="auto"/>
              <w:right w:val="single" w:sz="4" w:space="0" w:color="auto"/>
            </w:tcBorders>
          </w:tcPr>
          <w:p w14:paraId="77B8D04F" w14:textId="77777777" w:rsidR="00C379F8" w:rsidRPr="00DB707E" w:rsidRDefault="00C379F8" w:rsidP="003242F3">
            <w:pPr>
              <w:pStyle w:val="TAH"/>
              <w:spacing w:line="256" w:lineRule="auto"/>
            </w:pPr>
          </w:p>
        </w:tc>
        <w:tc>
          <w:tcPr>
            <w:tcW w:w="1535" w:type="dxa"/>
            <w:tcBorders>
              <w:top w:val="nil"/>
              <w:left w:val="single" w:sz="4" w:space="0" w:color="auto"/>
              <w:bottom w:val="single" w:sz="4" w:space="0" w:color="auto"/>
              <w:right w:val="single" w:sz="4" w:space="0" w:color="auto"/>
            </w:tcBorders>
          </w:tcPr>
          <w:p w14:paraId="081C4B79" w14:textId="77777777" w:rsidR="00C379F8" w:rsidRPr="00DB707E" w:rsidRDefault="00C379F8" w:rsidP="003242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08810FD" w14:textId="77777777" w:rsidR="00C379F8" w:rsidRPr="00DB707E" w:rsidRDefault="00C379F8" w:rsidP="003242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3F007DF2" w14:textId="77777777" w:rsidR="00C379F8" w:rsidRPr="00DB707E" w:rsidRDefault="00C379F8" w:rsidP="003242F3">
            <w:pPr>
              <w:pStyle w:val="TAH"/>
              <w:spacing w:line="256" w:lineRule="auto"/>
            </w:pPr>
            <w:r w:rsidRPr="00DB707E">
              <w:t>T2</w:t>
            </w:r>
          </w:p>
        </w:tc>
      </w:tr>
      <w:tr w:rsidR="00C379F8" w:rsidRPr="00DB707E" w14:paraId="2517090D"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C92F070" w14:textId="77777777" w:rsidR="00C379F8" w:rsidRPr="00DB707E" w:rsidRDefault="00C379F8" w:rsidP="003242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0C1EF359"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6A5E13"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A7AFFA" w14:textId="77777777" w:rsidR="00C379F8" w:rsidRPr="00DB707E" w:rsidRDefault="00C379F8" w:rsidP="003242F3">
            <w:pPr>
              <w:pStyle w:val="TAC"/>
              <w:spacing w:line="256" w:lineRule="auto"/>
            </w:pPr>
            <w:r w:rsidRPr="00DB707E">
              <w:t>1</w:t>
            </w:r>
          </w:p>
        </w:tc>
      </w:tr>
      <w:tr w:rsidR="00C379F8" w:rsidRPr="00DB707E" w14:paraId="31C0A12B" w14:textId="77777777" w:rsidTr="003242F3">
        <w:trPr>
          <w:trHeight w:val="56"/>
        </w:trPr>
        <w:tc>
          <w:tcPr>
            <w:tcW w:w="3360" w:type="dxa"/>
            <w:gridSpan w:val="3"/>
            <w:tcBorders>
              <w:top w:val="single" w:sz="4" w:space="0" w:color="auto"/>
              <w:left w:val="single" w:sz="4" w:space="0" w:color="auto"/>
              <w:bottom w:val="nil"/>
              <w:right w:val="single" w:sz="4" w:space="0" w:color="auto"/>
            </w:tcBorders>
            <w:hideMark/>
          </w:tcPr>
          <w:p w14:paraId="7FC2FBAE" w14:textId="77777777" w:rsidR="00C379F8" w:rsidRPr="00DB707E" w:rsidRDefault="00C379F8" w:rsidP="003242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63E38BF"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C13DF03" w14:textId="77777777" w:rsidR="00C379F8" w:rsidRPr="00DB707E" w:rsidRDefault="00C379F8" w:rsidP="003242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15F5806" w14:textId="77777777" w:rsidR="00C379F8" w:rsidRPr="00DB707E" w:rsidRDefault="00C379F8" w:rsidP="003242F3">
            <w:pPr>
              <w:pStyle w:val="TAC"/>
              <w:spacing w:line="256" w:lineRule="auto"/>
              <w:rPr>
                <w:rFonts w:cs="Arial"/>
              </w:rPr>
            </w:pPr>
            <w:r w:rsidRPr="00DB707E">
              <w:rPr>
                <w:rFonts w:cs="Arial"/>
              </w:rPr>
              <w:t>FDD</w:t>
            </w:r>
          </w:p>
        </w:tc>
      </w:tr>
      <w:tr w:rsidR="00C379F8" w:rsidRPr="00DB707E" w14:paraId="0A7A472C" w14:textId="77777777" w:rsidTr="003242F3">
        <w:trPr>
          <w:trHeight w:val="56"/>
        </w:trPr>
        <w:tc>
          <w:tcPr>
            <w:tcW w:w="3360" w:type="dxa"/>
            <w:gridSpan w:val="3"/>
            <w:tcBorders>
              <w:top w:val="nil"/>
              <w:left w:val="single" w:sz="4" w:space="0" w:color="auto"/>
              <w:bottom w:val="single" w:sz="4" w:space="0" w:color="auto"/>
              <w:right w:val="single" w:sz="4" w:space="0" w:color="auto"/>
            </w:tcBorders>
          </w:tcPr>
          <w:p w14:paraId="45F3B0EF"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0D79126"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8E82DDA" w14:textId="77777777" w:rsidR="00C379F8" w:rsidRPr="00DB707E" w:rsidRDefault="00C379F8" w:rsidP="003242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33F63C" w14:textId="77777777" w:rsidR="00C379F8" w:rsidRPr="00DB707E" w:rsidRDefault="00C379F8" w:rsidP="003242F3">
            <w:pPr>
              <w:pStyle w:val="TAC"/>
              <w:spacing w:line="256" w:lineRule="auto"/>
              <w:rPr>
                <w:rFonts w:cs="Arial"/>
              </w:rPr>
            </w:pPr>
            <w:r w:rsidRPr="00DB707E">
              <w:rPr>
                <w:rFonts w:cs="Arial"/>
              </w:rPr>
              <w:t>TDD</w:t>
            </w:r>
          </w:p>
        </w:tc>
      </w:tr>
      <w:tr w:rsidR="00C379F8" w:rsidRPr="00DB707E" w14:paraId="3FFD594F" w14:textId="77777777" w:rsidTr="003242F3">
        <w:tc>
          <w:tcPr>
            <w:tcW w:w="1774" w:type="dxa"/>
            <w:gridSpan w:val="2"/>
            <w:tcBorders>
              <w:top w:val="single" w:sz="4" w:space="0" w:color="auto"/>
              <w:left w:val="single" w:sz="4" w:space="0" w:color="auto"/>
              <w:bottom w:val="nil"/>
              <w:right w:val="single" w:sz="4" w:space="0" w:color="auto"/>
            </w:tcBorders>
            <w:hideMark/>
          </w:tcPr>
          <w:p w14:paraId="100921A1" w14:textId="77777777" w:rsidR="00C379F8" w:rsidRPr="00DB707E" w:rsidRDefault="00C379F8" w:rsidP="003242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95BCB45" w14:textId="77777777" w:rsidR="00C379F8" w:rsidRPr="00DB707E" w:rsidRDefault="00C379F8" w:rsidP="003242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6191EF3B"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938A1E"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267903" w14:textId="77777777" w:rsidR="00C379F8" w:rsidRPr="00DB707E" w:rsidRDefault="00C379F8" w:rsidP="003242F3">
            <w:pPr>
              <w:pStyle w:val="TAC"/>
              <w:spacing w:line="256" w:lineRule="auto"/>
            </w:pPr>
            <w:r w:rsidRPr="00DB707E">
              <w:t>TDDConf.1.1</w:t>
            </w:r>
          </w:p>
        </w:tc>
      </w:tr>
      <w:tr w:rsidR="00C379F8" w:rsidRPr="00DB707E" w14:paraId="1E5C58E2" w14:textId="77777777" w:rsidTr="003242F3">
        <w:tc>
          <w:tcPr>
            <w:tcW w:w="1774" w:type="dxa"/>
            <w:gridSpan w:val="2"/>
            <w:tcBorders>
              <w:top w:val="nil"/>
              <w:left w:val="single" w:sz="4" w:space="0" w:color="auto"/>
              <w:bottom w:val="single" w:sz="4" w:space="0" w:color="auto"/>
              <w:right w:val="single" w:sz="4" w:space="0" w:color="auto"/>
            </w:tcBorders>
          </w:tcPr>
          <w:p w14:paraId="7557F0C8" w14:textId="77777777" w:rsidR="00C379F8" w:rsidRPr="00DB707E" w:rsidRDefault="00C379F8" w:rsidP="003242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9BD14A1" w14:textId="77777777" w:rsidR="00C379F8" w:rsidRPr="00DB707E" w:rsidRDefault="00C379F8" w:rsidP="003242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75CD3495"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C673F00"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E8BB0A" w14:textId="77777777" w:rsidR="00C379F8" w:rsidRPr="00DB707E" w:rsidRDefault="00C379F8" w:rsidP="003242F3">
            <w:pPr>
              <w:pStyle w:val="TAC"/>
              <w:spacing w:line="256" w:lineRule="auto"/>
            </w:pPr>
            <w:r w:rsidRPr="00DB707E">
              <w:t>TDDConf.2.1</w:t>
            </w:r>
          </w:p>
        </w:tc>
      </w:tr>
      <w:tr w:rsidR="00C379F8" w:rsidRPr="00DB707E" w14:paraId="35FED446"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57CA9F75" w14:textId="77777777" w:rsidR="00C379F8" w:rsidRPr="00DB707E" w:rsidRDefault="00C379F8" w:rsidP="003242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13541EAD" w14:textId="77777777" w:rsidR="00C379F8" w:rsidRPr="00DB707E" w:rsidRDefault="00C379F8" w:rsidP="003242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D299E27"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0A506B2"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C379F8" w:rsidRPr="00DB707E" w14:paraId="40C49CC3" w14:textId="77777777" w:rsidTr="003242F3">
        <w:trPr>
          <w:trHeight w:val="115"/>
        </w:trPr>
        <w:tc>
          <w:tcPr>
            <w:tcW w:w="3360" w:type="dxa"/>
            <w:gridSpan w:val="3"/>
            <w:tcBorders>
              <w:top w:val="nil"/>
              <w:left w:val="single" w:sz="4" w:space="0" w:color="auto"/>
              <w:bottom w:val="nil"/>
              <w:right w:val="single" w:sz="4" w:space="0" w:color="auto"/>
            </w:tcBorders>
          </w:tcPr>
          <w:p w14:paraId="0C2253B4"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1BF1E4CD"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E36018"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2EA4779"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C379F8" w:rsidRPr="00DB707E" w14:paraId="1815315B"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51BEBA55"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1CFF3263"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3CBBD6"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FEB93E" w14:textId="77777777" w:rsidR="00C379F8" w:rsidRPr="00DB707E" w:rsidRDefault="00C379F8" w:rsidP="003242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C379F8" w:rsidRPr="00DB707E" w14:paraId="2DB75445"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00131B85" w14:textId="77777777" w:rsidR="00C379F8" w:rsidRPr="00DB707E" w:rsidRDefault="00C379F8" w:rsidP="003242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8137E4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E05625"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557D5E" w14:textId="77777777" w:rsidR="00C379F8" w:rsidRPr="00DB707E" w:rsidRDefault="00C379F8" w:rsidP="003242F3">
            <w:pPr>
              <w:pStyle w:val="TAC"/>
              <w:spacing w:line="256" w:lineRule="auto"/>
            </w:pPr>
            <w:r w:rsidRPr="00DB707E">
              <w:t>SR.1.1 FDD</w:t>
            </w:r>
          </w:p>
        </w:tc>
      </w:tr>
      <w:tr w:rsidR="00C379F8" w:rsidRPr="00DB707E" w14:paraId="19CB7FE8" w14:textId="77777777" w:rsidTr="003242F3">
        <w:trPr>
          <w:trHeight w:val="115"/>
        </w:trPr>
        <w:tc>
          <w:tcPr>
            <w:tcW w:w="3360" w:type="dxa"/>
            <w:gridSpan w:val="3"/>
            <w:tcBorders>
              <w:top w:val="nil"/>
              <w:left w:val="single" w:sz="4" w:space="0" w:color="auto"/>
              <w:bottom w:val="nil"/>
              <w:right w:val="single" w:sz="4" w:space="0" w:color="auto"/>
            </w:tcBorders>
          </w:tcPr>
          <w:p w14:paraId="6D289BBA"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49EB2568"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06E3EA"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C627FBE" w14:textId="77777777" w:rsidR="00C379F8" w:rsidRPr="00DB707E" w:rsidRDefault="00C379F8" w:rsidP="003242F3">
            <w:pPr>
              <w:pStyle w:val="TAC"/>
              <w:spacing w:line="256" w:lineRule="auto"/>
            </w:pPr>
            <w:r w:rsidRPr="00DB707E">
              <w:t>SR.1.1 TDD</w:t>
            </w:r>
          </w:p>
        </w:tc>
      </w:tr>
      <w:tr w:rsidR="00C379F8" w:rsidRPr="00DB707E" w14:paraId="4EA43B95"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2EF69FB4"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46598D9D"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9A95FA"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787EC5" w14:textId="77777777" w:rsidR="00C379F8" w:rsidRPr="00DB707E" w:rsidRDefault="00C379F8" w:rsidP="003242F3">
            <w:pPr>
              <w:pStyle w:val="TAC"/>
              <w:spacing w:line="256" w:lineRule="auto"/>
            </w:pPr>
            <w:r w:rsidRPr="00DB707E">
              <w:t>SR.2.1 TDD</w:t>
            </w:r>
          </w:p>
        </w:tc>
      </w:tr>
      <w:tr w:rsidR="00C379F8" w:rsidRPr="00DB707E" w14:paraId="41B85298"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0D8EB22D" w14:textId="77777777" w:rsidR="00C379F8" w:rsidRPr="00DB707E" w:rsidRDefault="00C379F8" w:rsidP="003242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656232B"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8FF2A7"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A5CB5D4" w14:textId="77777777" w:rsidR="00C379F8" w:rsidRPr="00DB707E" w:rsidRDefault="00C379F8" w:rsidP="003242F3">
            <w:pPr>
              <w:pStyle w:val="TAC"/>
              <w:spacing w:line="256" w:lineRule="auto"/>
            </w:pPr>
            <w:r w:rsidRPr="00DB707E">
              <w:t>CR.1.1 FDD</w:t>
            </w:r>
          </w:p>
        </w:tc>
      </w:tr>
      <w:tr w:rsidR="00C379F8" w:rsidRPr="00DB707E" w14:paraId="4E97444F" w14:textId="77777777" w:rsidTr="003242F3">
        <w:trPr>
          <w:trHeight w:val="115"/>
        </w:trPr>
        <w:tc>
          <w:tcPr>
            <w:tcW w:w="3360" w:type="dxa"/>
            <w:gridSpan w:val="3"/>
            <w:tcBorders>
              <w:top w:val="nil"/>
              <w:left w:val="single" w:sz="4" w:space="0" w:color="auto"/>
              <w:bottom w:val="nil"/>
              <w:right w:val="single" w:sz="4" w:space="0" w:color="auto"/>
            </w:tcBorders>
          </w:tcPr>
          <w:p w14:paraId="57455D1F"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1B12482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67BEFD"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216C52E" w14:textId="77777777" w:rsidR="00C379F8" w:rsidRPr="00DB707E" w:rsidRDefault="00C379F8" w:rsidP="003242F3">
            <w:pPr>
              <w:pStyle w:val="TAC"/>
              <w:spacing w:line="256" w:lineRule="auto"/>
            </w:pPr>
            <w:r w:rsidRPr="00DB707E">
              <w:t>CR.1.1 TDD</w:t>
            </w:r>
          </w:p>
        </w:tc>
      </w:tr>
      <w:tr w:rsidR="00C379F8" w:rsidRPr="00DB707E" w14:paraId="30C6F293"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1C24794C"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3E4E0FFB"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C7F2F0"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BFCA76" w14:textId="77777777" w:rsidR="00C379F8" w:rsidRPr="00DB707E" w:rsidRDefault="00C379F8" w:rsidP="003242F3">
            <w:pPr>
              <w:pStyle w:val="TAC"/>
              <w:spacing w:line="256" w:lineRule="auto"/>
            </w:pPr>
            <w:r w:rsidRPr="00DB707E">
              <w:t>CR.2.1 TDD</w:t>
            </w:r>
          </w:p>
        </w:tc>
      </w:tr>
      <w:tr w:rsidR="00C379F8" w:rsidRPr="00DB707E" w14:paraId="47D79BBF" w14:textId="77777777" w:rsidTr="003242F3">
        <w:trPr>
          <w:trHeight w:val="115"/>
        </w:trPr>
        <w:tc>
          <w:tcPr>
            <w:tcW w:w="3360" w:type="dxa"/>
            <w:gridSpan w:val="3"/>
            <w:tcBorders>
              <w:top w:val="nil"/>
              <w:left w:val="single" w:sz="4" w:space="0" w:color="auto"/>
              <w:bottom w:val="nil"/>
              <w:right w:val="single" w:sz="4" w:space="0" w:color="auto"/>
            </w:tcBorders>
            <w:hideMark/>
          </w:tcPr>
          <w:p w14:paraId="5B54C5D8" w14:textId="77777777" w:rsidR="00C379F8" w:rsidRPr="00DB707E" w:rsidRDefault="00C379F8" w:rsidP="003242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E36E48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E91E6C" w14:textId="77777777" w:rsidR="00C379F8" w:rsidRPr="00DB707E" w:rsidRDefault="00C379F8" w:rsidP="003242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C411536" w14:textId="77777777" w:rsidR="00C379F8" w:rsidRPr="00DB707E" w:rsidRDefault="00C379F8" w:rsidP="003242F3">
            <w:pPr>
              <w:pStyle w:val="TAC"/>
              <w:spacing w:line="256" w:lineRule="auto"/>
            </w:pPr>
            <w:r w:rsidRPr="00DB707E">
              <w:rPr>
                <w:lang w:val="fr-FR"/>
              </w:rPr>
              <w:t>CCR.1.1 FDD</w:t>
            </w:r>
          </w:p>
        </w:tc>
      </w:tr>
      <w:tr w:rsidR="00C379F8" w:rsidRPr="00DB707E" w14:paraId="018ADFCC" w14:textId="77777777" w:rsidTr="003242F3">
        <w:trPr>
          <w:trHeight w:val="115"/>
        </w:trPr>
        <w:tc>
          <w:tcPr>
            <w:tcW w:w="3360" w:type="dxa"/>
            <w:gridSpan w:val="3"/>
            <w:tcBorders>
              <w:top w:val="nil"/>
              <w:left w:val="single" w:sz="4" w:space="0" w:color="auto"/>
              <w:bottom w:val="nil"/>
              <w:right w:val="single" w:sz="4" w:space="0" w:color="auto"/>
            </w:tcBorders>
          </w:tcPr>
          <w:p w14:paraId="357ED424"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5D9D362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345907" w14:textId="77777777" w:rsidR="00C379F8" w:rsidRPr="00DB707E" w:rsidRDefault="00C379F8" w:rsidP="003242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4844F9" w14:textId="77777777" w:rsidR="00C379F8" w:rsidRPr="00DB707E" w:rsidRDefault="00C379F8" w:rsidP="003242F3">
            <w:pPr>
              <w:pStyle w:val="TAC"/>
              <w:spacing w:line="256" w:lineRule="auto"/>
            </w:pPr>
            <w:r w:rsidRPr="00DB707E">
              <w:rPr>
                <w:lang w:val="fr-FR"/>
              </w:rPr>
              <w:t>CCR.1.1 TDD</w:t>
            </w:r>
          </w:p>
        </w:tc>
      </w:tr>
      <w:tr w:rsidR="00C379F8" w:rsidRPr="00DB707E" w14:paraId="39E614C4"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47B858B2"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062F785D"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29429A" w14:textId="77777777" w:rsidR="00C379F8" w:rsidRPr="00DB707E" w:rsidRDefault="00C379F8" w:rsidP="003242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ECFE56" w14:textId="77777777" w:rsidR="00C379F8" w:rsidRPr="00DB707E" w:rsidRDefault="00C379F8" w:rsidP="003242F3">
            <w:pPr>
              <w:pStyle w:val="TAC"/>
              <w:spacing w:line="256" w:lineRule="auto"/>
            </w:pPr>
            <w:r w:rsidRPr="00DB707E">
              <w:rPr>
                <w:lang w:val="fr-FR"/>
              </w:rPr>
              <w:t>CCR.2.1 TDD</w:t>
            </w:r>
          </w:p>
        </w:tc>
      </w:tr>
      <w:tr w:rsidR="00C379F8" w:rsidRPr="00DB707E" w14:paraId="02D489E7" w14:textId="77777777" w:rsidTr="003242F3">
        <w:tc>
          <w:tcPr>
            <w:tcW w:w="1694" w:type="dxa"/>
            <w:tcBorders>
              <w:top w:val="single" w:sz="4" w:space="0" w:color="auto"/>
              <w:left w:val="single" w:sz="4" w:space="0" w:color="auto"/>
              <w:bottom w:val="nil"/>
              <w:right w:val="single" w:sz="4" w:space="0" w:color="auto"/>
            </w:tcBorders>
            <w:hideMark/>
          </w:tcPr>
          <w:p w14:paraId="4AB76FC8" w14:textId="77777777" w:rsidR="00C379F8" w:rsidRPr="00DB707E" w:rsidRDefault="00C379F8" w:rsidP="003242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A48178E" w14:textId="77777777" w:rsidR="00C379F8" w:rsidRPr="00DB707E" w:rsidRDefault="00C379F8" w:rsidP="003242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ABCA2DD"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1C0D0EC"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1BE95F" w14:textId="77777777" w:rsidR="00C379F8" w:rsidRPr="00DB707E" w:rsidRDefault="00C379F8" w:rsidP="003242F3">
            <w:pPr>
              <w:pStyle w:val="TAC"/>
              <w:spacing w:line="256" w:lineRule="auto"/>
              <w:rPr>
                <w:szCs w:val="18"/>
              </w:rPr>
            </w:pPr>
            <w:r w:rsidRPr="00DB707E">
              <w:rPr>
                <w:szCs w:val="18"/>
              </w:rPr>
              <w:t>DLBWP.0.1</w:t>
            </w:r>
          </w:p>
        </w:tc>
      </w:tr>
      <w:tr w:rsidR="00C379F8" w:rsidRPr="00DB707E" w14:paraId="7B993C6A" w14:textId="77777777" w:rsidTr="003242F3">
        <w:tc>
          <w:tcPr>
            <w:tcW w:w="1694" w:type="dxa"/>
            <w:tcBorders>
              <w:top w:val="nil"/>
              <w:left w:val="single" w:sz="4" w:space="0" w:color="auto"/>
              <w:bottom w:val="nil"/>
              <w:right w:val="single" w:sz="4" w:space="0" w:color="auto"/>
            </w:tcBorders>
          </w:tcPr>
          <w:p w14:paraId="2EBB12B9"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9CA18B4" w14:textId="77777777" w:rsidR="00C379F8" w:rsidRPr="00DB707E" w:rsidRDefault="00C379F8" w:rsidP="003242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9228589"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69B1EE"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DBFD81" w14:textId="77777777" w:rsidR="00C379F8" w:rsidRPr="00DB707E" w:rsidRDefault="00C379F8" w:rsidP="003242F3">
            <w:pPr>
              <w:pStyle w:val="TAC"/>
              <w:spacing w:line="256" w:lineRule="auto"/>
              <w:rPr>
                <w:szCs w:val="18"/>
              </w:rPr>
            </w:pPr>
            <w:r w:rsidRPr="00DB707E">
              <w:rPr>
                <w:szCs w:val="18"/>
              </w:rPr>
              <w:t>DLBWP.1.1</w:t>
            </w:r>
          </w:p>
        </w:tc>
      </w:tr>
      <w:tr w:rsidR="00C379F8" w:rsidRPr="00DB707E" w14:paraId="464B7EEF" w14:textId="77777777" w:rsidTr="003242F3">
        <w:tc>
          <w:tcPr>
            <w:tcW w:w="1694" w:type="dxa"/>
            <w:tcBorders>
              <w:top w:val="nil"/>
              <w:left w:val="single" w:sz="4" w:space="0" w:color="auto"/>
              <w:bottom w:val="nil"/>
              <w:right w:val="single" w:sz="4" w:space="0" w:color="auto"/>
            </w:tcBorders>
          </w:tcPr>
          <w:p w14:paraId="40AFA6C5"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D9D9B93" w14:textId="77777777" w:rsidR="00C379F8" w:rsidRPr="00DB707E" w:rsidRDefault="00C379F8" w:rsidP="003242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2661F3C"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2C9098D"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804E60" w14:textId="77777777" w:rsidR="00C379F8" w:rsidRPr="00DB707E" w:rsidRDefault="00C379F8" w:rsidP="003242F3">
            <w:pPr>
              <w:pStyle w:val="TAC"/>
              <w:spacing w:line="256" w:lineRule="auto"/>
              <w:rPr>
                <w:szCs w:val="18"/>
              </w:rPr>
            </w:pPr>
            <w:r w:rsidRPr="00DB707E">
              <w:rPr>
                <w:szCs w:val="18"/>
              </w:rPr>
              <w:t>ULBWP.0.1</w:t>
            </w:r>
          </w:p>
        </w:tc>
      </w:tr>
      <w:tr w:rsidR="00C379F8" w:rsidRPr="00DB707E" w14:paraId="1015E37E" w14:textId="77777777" w:rsidTr="003242F3">
        <w:tc>
          <w:tcPr>
            <w:tcW w:w="1694" w:type="dxa"/>
            <w:tcBorders>
              <w:top w:val="nil"/>
              <w:left w:val="single" w:sz="4" w:space="0" w:color="auto"/>
              <w:bottom w:val="single" w:sz="4" w:space="0" w:color="auto"/>
              <w:right w:val="single" w:sz="4" w:space="0" w:color="auto"/>
            </w:tcBorders>
          </w:tcPr>
          <w:p w14:paraId="59516A4B"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367A66D" w14:textId="77777777" w:rsidR="00C379F8" w:rsidRPr="00DB707E" w:rsidRDefault="00C379F8" w:rsidP="003242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A685BA5"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0909DAF"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FE2D1F" w14:textId="77777777" w:rsidR="00C379F8" w:rsidRPr="00DB707E" w:rsidRDefault="00C379F8" w:rsidP="003242F3">
            <w:pPr>
              <w:pStyle w:val="TAC"/>
              <w:spacing w:line="256" w:lineRule="auto"/>
              <w:rPr>
                <w:szCs w:val="18"/>
              </w:rPr>
            </w:pPr>
            <w:r w:rsidRPr="00DB707E">
              <w:rPr>
                <w:szCs w:val="18"/>
              </w:rPr>
              <w:t>ULBWP.1.1</w:t>
            </w:r>
          </w:p>
        </w:tc>
      </w:tr>
      <w:tr w:rsidR="00C379F8" w:rsidRPr="00DB707E" w14:paraId="4B4CAE39"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32C51B89" w14:textId="77777777" w:rsidR="00C379F8" w:rsidRPr="00DB707E" w:rsidRDefault="00C379F8" w:rsidP="003242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EBE2A8A"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72CCD1"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86236" w14:textId="77777777" w:rsidR="00C379F8" w:rsidRPr="00DB707E" w:rsidRDefault="00C379F8" w:rsidP="003242F3">
            <w:pPr>
              <w:pStyle w:val="TAC"/>
              <w:spacing w:line="256" w:lineRule="auto"/>
            </w:pPr>
            <w:r w:rsidRPr="00DB707E">
              <w:t>OP.1</w:t>
            </w:r>
          </w:p>
        </w:tc>
      </w:tr>
      <w:tr w:rsidR="00C379F8" w:rsidRPr="00DB707E" w14:paraId="08231848"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7C49D3E" w14:textId="77777777" w:rsidR="00C379F8" w:rsidRPr="00DB707E" w:rsidRDefault="00C379F8" w:rsidP="003242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CD139E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A624DB"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E0E7A3" w14:textId="77777777" w:rsidR="00C379F8" w:rsidRPr="00DB707E" w:rsidRDefault="00C379F8" w:rsidP="003242F3">
            <w:pPr>
              <w:pStyle w:val="TAC"/>
              <w:spacing w:line="256" w:lineRule="auto"/>
            </w:pPr>
            <w:r w:rsidRPr="00DB707E">
              <w:rPr>
                <w:rFonts w:cs="v4.2.0"/>
              </w:rPr>
              <w:t>SMTC.1 RedCap FR1</w:t>
            </w:r>
          </w:p>
        </w:tc>
      </w:tr>
      <w:tr w:rsidR="00C379F8" w:rsidRPr="00DB707E" w14:paraId="08CDAC3B"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4567413F" w14:textId="77777777" w:rsidR="00C379F8" w:rsidRPr="00DB707E" w:rsidRDefault="00C379F8" w:rsidP="003242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253EE57B"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F6601E"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ED26732" w14:textId="77777777" w:rsidR="00C379F8" w:rsidRPr="00DB707E" w:rsidRDefault="00C379F8" w:rsidP="003242F3">
            <w:pPr>
              <w:pStyle w:val="TAC"/>
              <w:spacing w:line="256" w:lineRule="auto"/>
            </w:pPr>
            <w:r w:rsidRPr="00DB707E">
              <w:t>SSB.1 FR1</w:t>
            </w:r>
          </w:p>
        </w:tc>
      </w:tr>
      <w:tr w:rsidR="00C379F8" w:rsidRPr="00DB707E" w14:paraId="714CC55F" w14:textId="77777777" w:rsidTr="003242F3">
        <w:trPr>
          <w:trHeight w:val="135"/>
        </w:trPr>
        <w:tc>
          <w:tcPr>
            <w:tcW w:w="3360" w:type="dxa"/>
            <w:gridSpan w:val="3"/>
            <w:tcBorders>
              <w:top w:val="nil"/>
              <w:left w:val="single" w:sz="4" w:space="0" w:color="auto"/>
              <w:bottom w:val="single" w:sz="4" w:space="0" w:color="auto"/>
              <w:right w:val="single" w:sz="4" w:space="0" w:color="auto"/>
            </w:tcBorders>
          </w:tcPr>
          <w:p w14:paraId="5554F659"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377BA6E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BE94FB"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662957" w14:textId="77777777" w:rsidR="00C379F8" w:rsidRPr="00DB707E" w:rsidRDefault="00C379F8" w:rsidP="003242F3">
            <w:pPr>
              <w:pStyle w:val="TAC"/>
              <w:spacing w:line="256" w:lineRule="auto"/>
            </w:pPr>
            <w:r w:rsidRPr="00DB707E">
              <w:t>SSB.1 RedCap FR1</w:t>
            </w:r>
          </w:p>
        </w:tc>
      </w:tr>
      <w:tr w:rsidR="00C379F8" w:rsidRPr="00DB707E" w14:paraId="3F0CD795" w14:textId="77777777" w:rsidTr="003242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293CB464" w14:textId="77777777" w:rsidR="00C379F8" w:rsidRPr="00DB707E" w:rsidRDefault="00C379F8" w:rsidP="003242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8E122F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063D63"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A6DBD87" w14:textId="77777777" w:rsidR="00C379F8" w:rsidRPr="00DB707E" w:rsidRDefault="00C379F8" w:rsidP="003242F3">
            <w:pPr>
              <w:pStyle w:val="TAC"/>
              <w:spacing w:line="256" w:lineRule="auto"/>
            </w:pPr>
            <w:r w:rsidRPr="00DB707E">
              <w:t>TRS.1.1 FDD</w:t>
            </w:r>
          </w:p>
        </w:tc>
      </w:tr>
      <w:tr w:rsidR="00C379F8" w:rsidRPr="00DB707E" w14:paraId="0A395C25"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AB74C6A"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4FB5DD2"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4AF691"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8E1D1C5" w14:textId="77777777" w:rsidR="00C379F8" w:rsidRPr="00DB707E" w:rsidRDefault="00C379F8" w:rsidP="003242F3">
            <w:pPr>
              <w:pStyle w:val="TAC"/>
              <w:spacing w:line="256" w:lineRule="auto"/>
            </w:pPr>
            <w:r w:rsidRPr="00DB707E">
              <w:t>TRS.1.1 TDD</w:t>
            </w:r>
          </w:p>
        </w:tc>
      </w:tr>
      <w:tr w:rsidR="00C379F8" w:rsidRPr="00DB707E" w14:paraId="29B7CB02"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590A85E"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9980F7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952E1A"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16834B" w14:textId="77777777" w:rsidR="00C379F8" w:rsidRPr="00DB707E" w:rsidRDefault="00C379F8" w:rsidP="003242F3">
            <w:pPr>
              <w:pStyle w:val="TAC"/>
              <w:spacing w:line="256" w:lineRule="auto"/>
            </w:pPr>
            <w:r w:rsidRPr="00DB707E">
              <w:t>TRS.1.2 TDD</w:t>
            </w:r>
          </w:p>
        </w:tc>
      </w:tr>
      <w:tr w:rsidR="00C379F8" w:rsidRPr="00DB707E" w14:paraId="7A0600A0" w14:textId="77777777" w:rsidTr="003242F3">
        <w:tc>
          <w:tcPr>
            <w:tcW w:w="3360" w:type="dxa"/>
            <w:gridSpan w:val="3"/>
            <w:tcBorders>
              <w:top w:val="single" w:sz="4" w:space="0" w:color="auto"/>
              <w:left w:val="single" w:sz="4" w:space="0" w:color="auto"/>
              <w:bottom w:val="nil"/>
              <w:right w:val="single" w:sz="4" w:space="0" w:color="auto"/>
            </w:tcBorders>
            <w:hideMark/>
          </w:tcPr>
          <w:p w14:paraId="0AF3E1D3" w14:textId="77777777" w:rsidR="00C379F8" w:rsidRPr="00DB707E" w:rsidRDefault="00C379F8" w:rsidP="003242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92B03D0" w14:textId="77777777" w:rsidR="00C379F8" w:rsidRPr="00DB707E" w:rsidRDefault="00C379F8" w:rsidP="003242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123E2A31"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5E5554A" w14:textId="77777777" w:rsidR="00C379F8" w:rsidRPr="00DB707E" w:rsidRDefault="00C379F8" w:rsidP="003242F3">
            <w:pPr>
              <w:pStyle w:val="TAC"/>
              <w:spacing w:line="256" w:lineRule="auto"/>
            </w:pPr>
            <w:r w:rsidRPr="00DB707E">
              <w:t>-96</w:t>
            </w:r>
          </w:p>
        </w:tc>
      </w:tr>
      <w:tr w:rsidR="00C379F8" w:rsidRPr="00DB707E" w14:paraId="337DBC47" w14:textId="77777777" w:rsidTr="003242F3">
        <w:tc>
          <w:tcPr>
            <w:tcW w:w="3360" w:type="dxa"/>
            <w:gridSpan w:val="3"/>
            <w:tcBorders>
              <w:top w:val="nil"/>
              <w:left w:val="single" w:sz="4" w:space="0" w:color="auto"/>
              <w:bottom w:val="single" w:sz="4" w:space="0" w:color="auto"/>
              <w:right w:val="single" w:sz="4" w:space="0" w:color="auto"/>
            </w:tcBorders>
          </w:tcPr>
          <w:p w14:paraId="5352E6FF"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2E749BA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8344E8"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F754D2" w14:textId="77777777" w:rsidR="00C379F8" w:rsidRPr="00DB707E" w:rsidRDefault="00C379F8" w:rsidP="003242F3">
            <w:pPr>
              <w:pStyle w:val="TAC"/>
              <w:spacing w:line="256" w:lineRule="auto"/>
            </w:pPr>
            <w:r w:rsidRPr="00DB707E">
              <w:t>-93</w:t>
            </w:r>
          </w:p>
        </w:tc>
      </w:tr>
      <w:tr w:rsidR="00C379F8" w:rsidRPr="00DB707E" w14:paraId="4BBC22B4"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79ACCE46" w14:textId="77777777" w:rsidR="00C379F8" w:rsidRPr="00DB707E" w:rsidRDefault="00C379F8" w:rsidP="003242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5725581"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3E471C4A"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49152869" w14:textId="77777777" w:rsidR="00C379F8" w:rsidRPr="00DB707E" w:rsidRDefault="00C379F8" w:rsidP="003242F3">
            <w:pPr>
              <w:pStyle w:val="TAC"/>
              <w:spacing w:line="256" w:lineRule="auto"/>
            </w:pPr>
            <w:r w:rsidRPr="00DB707E">
              <w:t>0</w:t>
            </w:r>
          </w:p>
        </w:tc>
      </w:tr>
      <w:tr w:rsidR="00C379F8" w:rsidRPr="00DB707E" w14:paraId="4EFB3E68"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0B8C3613" w14:textId="77777777" w:rsidR="00C379F8" w:rsidRPr="00DB707E" w:rsidRDefault="00C379F8" w:rsidP="003242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1D0332D9"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1EC26E4C"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240E2DAE" w14:textId="77777777" w:rsidR="00C379F8" w:rsidRPr="00DB707E" w:rsidRDefault="00C379F8" w:rsidP="003242F3">
            <w:pPr>
              <w:pStyle w:val="TAC"/>
              <w:spacing w:line="256" w:lineRule="auto"/>
            </w:pPr>
          </w:p>
        </w:tc>
      </w:tr>
      <w:tr w:rsidR="00C379F8" w:rsidRPr="00DB707E" w14:paraId="148A7254"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795FF97" w14:textId="77777777" w:rsidR="00C379F8" w:rsidRPr="00DB707E" w:rsidRDefault="00C379F8" w:rsidP="003242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707AF53B"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381ECD2C"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10B1EAD4" w14:textId="77777777" w:rsidR="00C379F8" w:rsidRPr="00DB707E" w:rsidRDefault="00C379F8" w:rsidP="003242F3">
            <w:pPr>
              <w:pStyle w:val="TAC"/>
              <w:spacing w:line="256" w:lineRule="auto"/>
            </w:pPr>
          </w:p>
        </w:tc>
      </w:tr>
      <w:tr w:rsidR="00C379F8" w:rsidRPr="00DB707E" w14:paraId="7F9D66D9"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E50B38B" w14:textId="77777777" w:rsidR="00C379F8" w:rsidRPr="00DB707E" w:rsidRDefault="00C379F8" w:rsidP="003242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1904A9B9"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62EFE9F5"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28EF4E59" w14:textId="77777777" w:rsidR="00C379F8" w:rsidRPr="00DB707E" w:rsidRDefault="00C379F8" w:rsidP="003242F3">
            <w:pPr>
              <w:pStyle w:val="TAC"/>
              <w:spacing w:line="256" w:lineRule="auto"/>
            </w:pPr>
          </w:p>
        </w:tc>
      </w:tr>
      <w:tr w:rsidR="00C379F8" w:rsidRPr="00DB707E" w14:paraId="57A83CD8"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47F8DB7" w14:textId="77777777" w:rsidR="00C379F8" w:rsidRPr="00DB707E" w:rsidRDefault="00C379F8" w:rsidP="003242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3C6C7B20"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28BC45B4"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59CAE461" w14:textId="77777777" w:rsidR="00C379F8" w:rsidRPr="00DB707E" w:rsidRDefault="00C379F8" w:rsidP="003242F3">
            <w:pPr>
              <w:pStyle w:val="TAC"/>
              <w:spacing w:line="256" w:lineRule="auto"/>
            </w:pPr>
          </w:p>
        </w:tc>
      </w:tr>
      <w:tr w:rsidR="00C379F8" w:rsidRPr="00DB707E" w14:paraId="3370A190"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C3321FA" w14:textId="77777777" w:rsidR="00C379F8" w:rsidRPr="00DB707E" w:rsidRDefault="00C379F8" w:rsidP="003242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00AB692A"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4AEE0EC1"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29B8D92F" w14:textId="77777777" w:rsidR="00C379F8" w:rsidRPr="00DB707E" w:rsidRDefault="00C379F8" w:rsidP="003242F3">
            <w:pPr>
              <w:pStyle w:val="TAC"/>
              <w:spacing w:line="256" w:lineRule="auto"/>
            </w:pPr>
          </w:p>
        </w:tc>
      </w:tr>
      <w:tr w:rsidR="00C379F8" w:rsidRPr="00DB707E" w14:paraId="25EB726B"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02F2E1B7" w14:textId="77777777" w:rsidR="00C379F8" w:rsidRPr="00DB707E" w:rsidRDefault="00C379F8" w:rsidP="003242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3AC9D923"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6C9BDB45"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3237E8D1" w14:textId="77777777" w:rsidR="00C379F8" w:rsidRPr="00DB707E" w:rsidRDefault="00C379F8" w:rsidP="003242F3">
            <w:pPr>
              <w:pStyle w:val="TAC"/>
              <w:spacing w:line="256" w:lineRule="auto"/>
            </w:pPr>
          </w:p>
        </w:tc>
      </w:tr>
      <w:tr w:rsidR="00C379F8" w:rsidRPr="00DB707E" w14:paraId="3D615D24"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4913A34" w14:textId="77777777" w:rsidR="00C379F8" w:rsidRPr="00DB707E" w:rsidRDefault="00C379F8" w:rsidP="003242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6272B3BB"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6565FAC7"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14528913" w14:textId="77777777" w:rsidR="00C379F8" w:rsidRPr="00DB707E" w:rsidRDefault="00C379F8" w:rsidP="003242F3">
            <w:pPr>
              <w:pStyle w:val="TAC"/>
              <w:spacing w:line="256" w:lineRule="auto"/>
            </w:pPr>
          </w:p>
        </w:tc>
      </w:tr>
      <w:tr w:rsidR="00C379F8" w:rsidRPr="00DB707E" w14:paraId="7FDC901D"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B3F139B" w14:textId="77777777" w:rsidR="00C379F8" w:rsidRPr="00DB707E" w:rsidRDefault="00C379F8" w:rsidP="003242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1DDFFFDF" w14:textId="77777777" w:rsidR="00C379F8" w:rsidRPr="00DB707E" w:rsidRDefault="00C379F8" w:rsidP="003242F3">
            <w:pPr>
              <w:pStyle w:val="TAC"/>
              <w:spacing w:line="256" w:lineRule="auto"/>
            </w:pPr>
          </w:p>
        </w:tc>
        <w:tc>
          <w:tcPr>
            <w:tcW w:w="1535" w:type="dxa"/>
            <w:tcBorders>
              <w:top w:val="nil"/>
              <w:left w:val="single" w:sz="4" w:space="0" w:color="auto"/>
              <w:bottom w:val="single" w:sz="4" w:space="0" w:color="auto"/>
              <w:right w:val="single" w:sz="4" w:space="0" w:color="auto"/>
            </w:tcBorders>
          </w:tcPr>
          <w:p w14:paraId="3567CA54" w14:textId="77777777" w:rsidR="00C379F8" w:rsidRPr="00DB707E" w:rsidRDefault="00C379F8" w:rsidP="003242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9C9DAD2" w14:textId="77777777" w:rsidR="00C379F8" w:rsidRPr="00DB707E" w:rsidRDefault="00C379F8" w:rsidP="003242F3">
            <w:pPr>
              <w:pStyle w:val="TAC"/>
              <w:spacing w:line="256" w:lineRule="auto"/>
            </w:pPr>
          </w:p>
        </w:tc>
      </w:tr>
      <w:tr w:rsidR="00C379F8" w:rsidRPr="00DB707E" w14:paraId="237AF4FE" w14:textId="77777777" w:rsidTr="003242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B91A2F8"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D25D671" w14:textId="77777777" w:rsidR="00C379F8" w:rsidRPr="00DB707E" w:rsidRDefault="00C379F8" w:rsidP="003242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1FA0786E"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38E375" w14:textId="77777777" w:rsidR="00C379F8" w:rsidRPr="00DB707E" w:rsidRDefault="00C379F8" w:rsidP="003242F3">
            <w:pPr>
              <w:pStyle w:val="TAC"/>
              <w:spacing w:line="256" w:lineRule="auto"/>
            </w:pPr>
            <w:r w:rsidRPr="00DB707E">
              <w:t>-104</w:t>
            </w:r>
          </w:p>
        </w:tc>
      </w:tr>
      <w:tr w:rsidR="00C379F8" w:rsidRPr="00DB707E" w14:paraId="5AEA3BF3" w14:textId="77777777" w:rsidTr="003242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F1586EB"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7E5CCA0"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5E7D525"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9E896B4" w14:textId="77777777" w:rsidR="00C379F8" w:rsidRPr="00DB707E" w:rsidRDefault="00C379F8" w:rsidP="003242F3">
            <w:pPr>
              <w:pStyle w:val="TAC"/>
              <w:spacing w:line="256" w:lineRule="auto"/>
            </w:pPr>
            <w:r w:rsidRPr="00DB707E">
              <w:t>-104</w:t>
            </w:r>
          </w:p>
        </w:tc>
      </w:tr>
      <w:tr w:rsidR="00C379F8" w:rsidRPr="00DB707E" w14:paraId="7B984331" w14:textId="77777777" w:rsidTr="003242F3">
        <w:trPr>
          <w:trHeight w:val="56"/>
        </w:trPr>
        <w:tc>
          <w:tcPr>
            <w:tcW w:w="3360" w:type="dxa"/>
            <w:gridSpan w:val="3"/>
            <w:tcBorders>
              <w:top w:val="nil"/>
              <w:left w:val="single" w:sz="4" w:space="0" w:color="auto"/>
              <w:bottom w:val="single" w:sz="4" w:space="0" w:color="auto"/>
              <w:right w:val="single" w:sz="4" w:space="0" w:color="auto"/>
            </w:tcBorders>
            <w:vAlign w:val="center"/>
          </w:tcPr>
          <w:p w14:paraId="670ABAD5" w14:textId="77777777" w:rsidR="00C379F8" w:rsidRPr="00DB707E" w:rsidRDefault="00C379F8" w:rsidP="003242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1AE6A40"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2EF02B"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C07013" w14:textId="77777777" w:rsidR="00C379F8" w:rsidRPr="00DB707E" w:rsidRDefault="00C379F8" w:rsidP="003242F3">
            <w:pPr>
              <w:pStyle w:val="TAC"/>
              <w:spacing w:line="256" w:lineRule="auto"/>
            </w:pPr>
            <w:r w:rsidRPr="00DB707E">
              <w:t>-101</w:t>
            </w:r>
          </w:p>
        </w:tc>
      </w:tr>
      <w:tr w:rsidR="00C379F8" w:rsidRPr="00DB707E" w14:paraId="6025E324"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B56BB25" w14:textId="77777777" w:rsidR="00C379F8" w:rsidRPr="00DB707E" w:rsidRDefault="00C379F8" w:rsidP="003242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9563628"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2B6893D2"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5FB995B" w14:textId="6A803250" w:rsidR="00C379F8" w:rsidRPr="00DB707E" w:rsidRDefault="00C379F8" w:rsidP="003242F3">
            <w:pPr>
              <w:pStyle w:val="TAC"/>
              <w:spacing w:line="256" w:lineRule="auto"/>
            </w:pPr>
            <w:del w:id="7" w:author="Santhan T" w:date="2024-03-03T07:43:00Z">
              <w:r w:rsidRPr="00DB707E" w:rsidDel="004A3041">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0372F80" w14:textId="1E57A028" w:rsidR="00C379F8" w:rsidRPr="00DB707E" w:rsidRDefault="00C379F8" w:rsidP="003242F3">
            <w:pPr>
              <w:pStyle w:val="TAC"/>
              <w:spacing w:line="256" w:lineRule="auto"/>
            </w:pPr>
            <w:del w:id="8" w:author="Santhan T" w:date="2024-03-03T07:43:00Z">
              <w:r w:rsidRPr="00DB707E" w:rsidDel="004A3041">
                <w:delText>7</w:delText>
              </w:r>
            </w:del>
            <w:r w:rsidRPr="00DB707E">
              <w:t>0</w:t>
            </w:r>
          </w:p>
        </w:tc>
      </w:tr>
      <w:tr w:rsidR="00C379F8" w:rsidRPr="00DB707E" w14:paraId="4C5BAA79"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87CB46" w14:textId="77777777" w:rsidR="00C379F8" w:rsidRPr="00DB707E" w:rsidRDefault="00C379F8" w:rsidP="003242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C8E1391"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7191AB64"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7C691622" w14:textId="2E3DF5E1" w:rsidR="00C379F8" w:rsidRPr="00DB707E" w:rsidRDefault="00C379F8" w:rsidP="003242F3">
            <w:pPr>
              <w:pStyle w:val="TAC"/>
              <w:spacing w:line="256" w:lineRule="auto"/>
            </w:pPr>
            <w:del w:id="9" w:author="Santhan T" w:date="2024-03-03T07:43:00Z">
              <w:r w:rsidRPr="00DB707E" w:rsidDel="004A3041">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6830B76" w14:textId="77FEB605" w:rsidR="00C379F8" w:rsidRPr="00DB707E" w:rsidRDefault="00C379F8" w:rsidP="003242F3">
            <w:pPr>
              <w:pStyle w:val="TAC"/>
              <w:spacing w:line="256" w:lineRule="auto"/>
            </w:pPr>
            <w:del w:id="10" w:author="Santhan T" w:date="2024-03-03T07:43:00Z">
              <w:r w:rsidRPr="00DB707E" w:rsidDel="004A3041">
                <w:delText>7</w:delText>
              </w:r>
            </w:del>
            <w:r w:rsidRPr="00DB707E">
              <w:t>0</w:t>
            </w:r>
          </w:p>
        </w:tc>
      </w:tr>
      <w:tr w:rsidR="00C379F8" w:rsidRPr="00DB707E" w14:paraId="54F7F0CB"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3A7C06A"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58DA842"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67CA84C"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751278E"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F67320D" w14:textId="77777777" w:rsidR="00C379F8" w:rsidRPr="00DB707E" w:rsidRDefault="00C379F8" w:rsidP="003242F3">
            <w:pPr>
              <w:pStyle w:val="TAC"/>
              <w:spacing w:line="256" w:lineRule="auto"/>
            </w:pPr>
            <w:r w:rsidRPr="00DB707E">
              <w:t>-104</w:t>
            </w:r>
          </w:p>
        </w:tc>
      </w:tr>
      <w:tr w:rsidR="00C379F8" w:rsidRPr="00DB707E" w14:paraId="43F1506A"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46DD6DF1"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7CF9A5B"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616CCD"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E97C2D9"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F1AD885" w14:textId="77777777" w:rsidR="00C379F8" w:rsidRPr="00DB707E" w:rsidRDefault="00C379F8" w:rsidP="003242F3">
            <w:pPr>
              <w:pStyle w:val="TAC"/>
              <w:spacing w:line="256" w:lineRule="auto"/>
            </w:pPr>
            <w:r w:rsidRPr="00DB707E">
              <w:t>-101</w:t>
            </w:r>
          </w:p>
        </w:tc>
      </w:tr>
      <w:tr w:rsidR="00C379F8" w:rsidRPr="00DB707E" w14:paraId="5BE1ADAB"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BA6D424"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A25368D"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0AAB862"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070566E"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10B070BD" w14:textId="77777777" w:rsidR="00C379F8" w:rsidRPr="00DB707E" w:rsidRDefault="00C379F8" w:rsidP="003242F3">
            <w:pPr>
              <w:pStyle w:val="TAC"/>
              <w:spacing w:line="256" w:lineRule="auto"/>
            </w:pPr>
            <w:r w:rsidRPr="00DB707E">
              <w:t>-104</w:t>
            </w:r>
          </w:p>
        </w:tc>
      </w:tr>
      <w:tr w:rsidR="00C379F8" w:rsidRPr="00DB707E" w14:paraId="38E07036"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7BD05CFF"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38CA7B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0ABB5F"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4C30594"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8B9BEFA" w14:textId="77777777" w:rsidR="00C379F8" w:rsidRPr="00DB707E" w:rsidRDefault="00C379F8" w:rsidP="003242F3">
            <w:pPr>
              <w:pStyle w:val="TAC"/>
              <w:spacing w:line="256" w:lineRule="auto"/>
            </w:pPr>
            <w:r w:rsidRPr="00DB707E">
              <w:t>-101</w:t>
            </w:r>
          </w:p>
        </w:tc>
      </w:tr>
      <w:tr w:rsidR="00C379F8" w:rsidRPr="00DB707E" w14:paraId="12DF0D2F" w14:textId="77777777" w:rsidTr="003242F3">
        <w:tc>
          <w:tcPr>
            <w:tcW w:w="3360" w:type="dxa"/>
            <w:gridSpan w:val="3"/>
            <w:tcBorders>
              <w:top w:val="single" w:sz="4" w:space="0" w:color="auto"/>
              <w:left w:val="single" w:sz="4" w:space="0" w:color="auto"/>
              <w:bottom w:val="nil"/>
              <w:right w:val="single" w:sz="4" w:space="0" w:color="auto"/>
            </w:tcBorders>
            <w:vAlign w:val="center"/>
            <w:hideMark/>
          </w:tcPr>
          <w:p w14:paraId="153D96F8"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6D56947" w14:textId="77777777" w:rsidR="00C379F8" w:rsidRPr="00DB707E" w:rsidRDefault="00C379F8" w:rsidP="003242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7434CA0B"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837EE93" w14:textId="77777777" w:rsidR="00C379F8" w:rsidRPr="00DB707E" w:rsidRDefault="00C379F8" w:rsidP="003242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04C84A82" w14:textId="77777777" w:rsidR="00C379F8" w:rsidRPr="00DB707E" w:rsidRDefault="00C379F8" w:rsidP="003242F3">
            <w:pPr>
              <w:pStyle w:val="TAC"/>
              <w:spacing w:line="256" w:lineRule="auto"/>
            </w:pPr>
            <w:r w:rsidRPr="00DB707E">
              <w:t>-73.04</w:t>
            </w:r>
          </w:p>
        </w:tc>
      </w:tr>
      <w:tr w:rsidR="00C379F8" w:rsidRPr="00DB707E" w14:paraId="45E2A290" w14:textId="77777777" w:rsidTr="003242F3">
        <w:tc>
          <w:tcPr>
            <w:tcW w:w="3360" w:type="dxa"/>
            <w:gridSpan w:val="3"/>
            <w:tcBorders>
              <w:top w:val="nil"/>
              <w:left w:val="single" w:sz="4" w:space="0" w:color="auto"/>
              <w:bottom w:val="single" w:sz="4" w:space="0" w:color="auto"/>
              <w:right w:val="single" w:sz="4" w:space="0" w:color="auto"/>
            </w:tcBorders>
            <w:vAlign w:val="center"/>
          </w:tcPr>
          <w:p w14:paraId="12098125" w14:textId="77777777" w:rsidR="00C379F8" w:rsidRPr="00DB707E" w:rsidRDefault="00C379F8" w:rsidP="003242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11AC1D58" w14:textId="77777777" w:rsidR="00C379F8" w:rsidRPr="00DB707E" w:rsidRDefault="00C379F8" w:rsidP="003242F3">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12EE7597"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121D34E" w14:textId="77777777" w:rsidR="00C379F8" w:rsidRPr="00DB707E" w:rsidRDefault="00C379F8" w:rsidP="003242F3">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69B4530A" w14:textId="77777777" w:rsidR="00C379F8" w:rsidRPr="00DB707E" w:rsidRDefault="00C379F8" w:rsidP="003242F3">
            <w:pPr>
              <w:pStyle w:val="TAC"/>
              <w:spacing w:line="256" w:lineRule="auto"/>
            </w:pPr>
            <w:r w:rsidRPr="00DB707E">
              <w:t>-66.93</w:t>
            </w:r>
          </w:p>
        </w:tc>
      </w:tr>
      <w:tr w:rsidR="00C379F8" w:rsidRPr="00DB707E" w14:paraId="1F64AB75"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28358CA" w14:textId="77777777" w:rsidR="00C379F8" w:rsidRPr="00DB707E" w:rsidRDefault="00C379F8" w:rsidP="003242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23F1F522"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55D23A"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6EA960" w14:textId="77777777" w:rsidR="00C379F8" w:rsidRPr="00DB707E" w:rsidRDefault="00C379F8" w:rsidP="003242F3">
            <w:pPr>
              <w:pStyle w:val="TAC"/>
              <w:spacing w:line="256" w:lineRule="auto"/>
            </w:pPr>
            <w:r w:rsidRPr="00DB707E">
              <w:t>T</w:t>
            </w:r>
            <w:r w:rsidRPr="00DB707E">
              <w:rPr>
                <w:lang w:eastAsia="ja-JP"/>
              </w:rPr>
              <w:t>DL-C 300ns 100Hz</w:t>
            </w:r>
          </w:p>
        </w:tc>
      </w:tr>
      <w:tr w:rsidR="00C379F8" w:rsidRPr="00DB707E" w14:paraId="67DE7EA6"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4126A56" w14:textId="77777777" w:rsidR="00C379F8" w:rsidRPr="00DB707E" w:rsidRDefault="00C379F8" w:rsidP="003242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1866659"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11169D"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9D33F1" w14:textId="77777777" w:rsidR="00C379F8" w:rsidRPr="00DB707E" w:rsidRDefault="00C379F8" w:rsidP="003242F3">
            <w:pPr>
              <w:pStyle w:val="TAC"/>
              <w:spacing w:line="256" w:lineRule="auto"/>
            </w:pPr>
            <w:r w:rsidRPr="00DB707E">
              <w:t>1x2 Low</w:t>
            </w:r>
          </w:p>
        </w:tc>
      </w:tr>
      <w:tr w:rsidR="00C379F8" w:rsidRPr="00DB707E" w14:paraId="292CD43C" w14:textId="77777777" w:rsidTr="003242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DADA395" w14:textId="77777777" w:rsidR="00C379F8" w:rsidRPr="00DB707E" w:rsidRDefault="00C379F8" w:rsidP="003242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69697FF1" w14:textId="77777777" w:rsidR="00C379F8" w:rsidRPr="00DB707E" w:rsidRDefault="00C379F8" w:rsidP="003242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0569B1E7">
                <v:shape id="_x0000_i1058" type="#_x0000_t75" style="width:20.65pt;height:15pt" o:ole="" fillcolor="window">
                  <v:imagedata r:id="rId15" o:title=""/>
                </v:shape>
                <o:OLEObject Type="Embed" ProgID="Equation.3" ShapeID="_x0000_i1058" DrawAspect="Content" ObjectID="_1770958307" r:id="rId17"/>
              </w:object>
            </w:r>
            <w:r w:rsidRPr="00DB707E">
              <w:t xml:space="preserve"> to be fulfilled.</w:t>
            </w:r>
          </w:p>
          <w:p w14:paraId="0F5E2136" w14:textId="77777777" w:rsidR="00C379F8" w:rsidRPr="00DB707E" w:rsidRDefault="00C379F8" w:rsidP="003242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37D6BD71" w14:textId="77777777" w:rsidR="00C379F8" w:rsidRPr="00DB707E" w:rsidRDefault="00C379F8" w:rsidP="00C379F8"/>
    <w:p w14:paraId="442E6201" w14:textId="77777777" w:rsidR="00C379F8" w:rsidRPr="00DB707E" w:rsidRDefault="00C379F8" w:rsidP="00C379F8">
      <w:pPr>
        <w:pStyle w:val="TH"/>
      </w:pPr>
      <w:r w:rsidRPr="00DB707E">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379F8" w:rsidRPr="00DB707E" w14:paraId="70476CEA" w14:textId="77777777" w:rsidTr="003242F3">
        <w:trPr>
          <w:trHeight w:val="417"/>
        </w:trPr>
        <w:tc>
          <w:tcPr>
            <w:tcW w:w="3019" w:type="dxa"/>
            <w:tcBorders>
              <w:top w:val="single" w:sz="4" w:space="0" w:color="auto"/>
              <w:left w:val="single" w:sz="4" w:space="0" w:color="auto"/>
              <w:bottom w:val="nil"/>
              <w:right w:val="single" w:sz="4" w:space="0" w:color="auto"/>
            </w:tcBorders>
            <w:hideMark/>
          </w:tcPr>
          <w:p w14:paraId="4272A4EB" w14:textId="77777777" w:rsidR="00C379F8" w:rsidRPr="00DB707E" w:rsidRDefault="00C379F8" w:rsidP="003242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32D9C12" w14:textId="77777777" w:rsidR="00C379F8" w:rsidRPr="00DB707E" w:rsidRDefault="00C379F8" w:rsidP="003242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47C92A11" w14:textId="77777777" w:rsidR="00C379F8" w:rsidRPr="00DB707E" w:rsidRDefault="00C379F8" w:rsidP="003242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B5FAB9D" w14:textId="77777777" w:rsidR="00C379F8" w:rsidRPr="00DB707E" w:rsidRDefault="00C379F8" w:rsidP="003242F3">
            <w:pPr>
              <w:pStyle w:val="TAH"/>
              <w:spacing w:line="256" w:lineRule="auto"/>
            </w:pPr>
            <w:r w:rsidRPr="00DB707E">
              <w:t>Cell 2</w:t>
            </w:r>
          </w:p>
        </w:tc>
      </w:tr>
      <w:tr w:rsidR="00C379F8" w:rsidRPr="00DB707E" w14:paraId="107FC59E" w14:textId="77777777" w:rsidTr="003242F3">
        <w:tc>
          <w:tcPr>
            <w:tcW w:w="3019" w:type="dxa"/>
            <w:tcBorders>
              <w:top w:val="nil"/>
              <w:left w:val="single" w:sz="4" w:space="0" w:color="auto"/>
              <w:bottom w:val="single" w:sz="4" w:space="0" w:color="auto"/>
              <w:right w:val="single" w:sz="4" w:space="0" w:color="auto"/>
            </w:tcBorders>
          </w:tcPr>
          <w:p w14:paraId="7F2A46C3" w14:textId="77777777" w:rsidR="00C379F8" w:rsidRPr="00DB707E" w:rsidRDefault="00C379F8" w:rsidP="003242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3E9AD7D" w14:textId="77777777" w:rsidR="00C379F8" w:rsidRPr="00DB707E" w:rsidRDefault="00C379F8" w:rsidP="003242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6B157A0" w14:textId="77777777" w:rsidR="00C379F8" w:rsidRPr="00DB707E" w:rsidRDefault="00C379F8" w:rsidP="003242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C7B45FA"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0387226"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T2</w:t>
            </w:r>
          </w:p>
        </w:tc>
      </w:tr>
      <w:tr w:rsidR="00C379F8" w:rsidRPr="00DB707E" w14:paraId="07B9CE95"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0CCFF84" w14:textId="77777777" w:rsidR="00C379F8" w:rsidRPr="00DB707E" w:rsidRDefault="00C379F8" w:rsidP="003242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37326E1"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A74D0E"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43CA6F" w14:textId="77777777" w:rsidR="00C379F8" w:rsidRPr="00DB707E" w:rsidRDefault="00C379F8" w:rsidP="003242F3">
            <w:pPr>
              <w:pStyle w:val="TAC"/>
              <w:spacing w:line="256" w:lineRule="auto"/>
            </w:pPr>
            <w:r w:rsidRPr="00DB707E">
              <w:t>1</w:t>
            </w:r>
          </w:p>
        </w:tc>
      </w:tr>
      <w:tr w:rsidR="00C379F8" w:rsidRPr="00DB707E" w14:paraId="4951873D" w14:textId="77777777" w:rsidTr="003242F3">
        <w:trPr>
          <w:trHeight w:val="56"/>
        </w:trPr>
        <w:tc>
          <w:tcPr>
            <w:tcW w:w="3019" w:type="dxa"/>
            <w:tcBorders>
              <w:top w:val="single" w:sz="4" w:space="0" w:color="auto"/>
              <w:left w:val="single" w:sz="4" w:space="0" w:color="auto"/>
              <w:bottom w:val="nil"/>
              <w:right w:val="single" w:sz="4" w:space="0" w:color="auto"/>
            </w:tcBorders>
            <w:hideMark/>
          </w:tcPr>
          <w:p w14:paraId="7E36DDD3" w14:textId="77777777" w:rsidR="00C379F8" w:rsidRPr="00DB707E" w:rsidRDefault="00C379F8" w:rsidP="003242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9E8F498"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FC3853" w14:textId="77777777" w:rsidR="00C379F8" w:rsidRPr="00DB707E" w:rsidRDefault="00C379F8" w:rsidP="003242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F09781C" w14:textId="77777777" w:rsidR="00C379F8" w:rsidRPr="00DB707E" w:rsidRDefault="00C379F8" w:rsidP="003242F3">
            <w:pPr>
              <w:pStyle w:val="TAC"/>
              <w:spacing w:line="256" w:lineRule="auto"/>
            </w:pPr>
            <w:r w:rsidRPr="00DB707E">
              <w:t>FDD</w:t>
            </w:r>
          </w:p>
        </w:tc>
      </w:tr>
      <w:tr w:rsidR="00C379F8" w:rsidRPr="00DB707E" w14:paraId="5608A3C8" w14:textId="77777777" w:rsidTr="003242F3">
        <w:trPr>
          <w:trHeight w:val="56"/>
        </w:trPr>
        <w:tc>
          <w:tcPr>
            <w:tcW w:w="3019" w:type="dxa"/>
            <w:tcBorders>
              <w:top w:val="nil"/>
              <w:left w:val="single" w:sz="4" w:space="0" w:color="auto"/>
              <w:bottom w:val="single" w:sz="4" w:space="0" w:color="auto"/>
              <w:right w:val="single" w:sz="4" w:space="0" w:color="auto"/>
            </w:tcBorders>
          </w:tcPr>
          <w:p w14:paraId="57BE0A6C"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30A2B437"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E879CB"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955C74" w14:textId="77777777" w:rsidR="00C379F8" w:rsidRPr="00DB707E" w:rsidRDefault="00C379F8" w:rsidP="003242F3">
            <w:pPr>
              <w:pStyle w:val="TAC"/>
              <w:spacing w:line="256" w:lineRule="auto"/>
            </w:pPr>
            <w:r w:rsidRPr="00DB707E">
              <w:t>TDD</w:t>
            </w:r>
          </w:p>
        </w:tc>
      </w:tr>
      <w:tr w:rsidR="00C379F8" w:rsidRPr="00DB707E" w14:paraId="6FF7299D"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2480211A" w14:textId="77777777" w:rsidR="00C379F8" w:rsidRPr="00DB707E" w:rsidRDefault="00C379F8" w:rsidP="003242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829612"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C41026"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AC52F3" w14:textId="77777777" w:rsidR="00C379F8" w:rsidRPr="00DB707E" w:rsidRDefault="00C379F8" w:rsidP="003242F3">
            <w:pPr>
              <w:pStyle w:val="TAC"/>
              <w:spacing w:line="256" w:lineRule="auto"/>
            </w:pPr>
            <w:r w:rsidRPr="00DB707E">
              <w:t>6</w:t>
            </w:r>
          </w:p>
        </w:tc>
      </w:tr>
      <w:tr w:rsidR="00C379F8" w:rsidRPr="00DB707E" w14:paraId="6602B389"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7804571B" w14:textId="77777777" w:rsidR="00C379F8" w:rsidRPr="00DB707E" w:rsidRDefault="00C379F8" w:rsidP="003242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98E9660"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2BCC8C"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52F160" w14:textId="77777777" w:rsidR="00C379F8" w:rsidRPr="00DB707E" w:rsidRDefault="00C379F8" w:rsidP="003242F3">
            <w:pPr>
              <w:pStyle w:val="TAC"/>
              <w:spacing w:line="256" w:lineRule="auto"/>
            </w:pPr>
            <w:r w:rsidRPr="00DB707E">
              <w:t>1</w:t>
            </w:r>
          </w:p>
        </w:tc>
      </w:tr>
      <w:tr w:rsidR="00C379F8" w:rsidRPr="00DB707E" w14:paraId="39E84C40"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0AE6970" w14:textId="77777777" w:rsidR="00C379F8" w:rsidRPr="00DB707E" w:rsidRDefault="00C379F8" w:rsidP="003242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E0FA463" w14:textId="77777777" w:rsidR="00C379F8" w:rsidRPr="00DB707E" w:rsidRDefault="00C379F8" w:rsidP="003242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0922345F"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03FE227" w14:textId="77777777" w:rsidR="00C379F8" w:rsidRPr="00DB707E" w:rsidRDefault="00C379F8" w:rsidP="003242F3">
            <w:pPr>
              <w:pStyle w:val="TAC"/>
              <w:spacing w:line="256" w:lineRule="auto"/>
            </w:pPr>
            <w:r w:rsidRPr="00DB707E">
              <w:t>5 MHz: N</w:t>
            </w:r>
            <w:r w:rsidRPr="00DB707E">
              <w:rPr>
                <w:vertAlign w:val="subscript"/>
              </w:rPr>
              <w:t>RB,c</w:t>
            </w:r>
            <w:r w:rsidRPr="00DB707E">
              <w:t xml:space="preserve"> = 25</w:t>
            </w:r>
          </w:p>
          <w:p w14:paraId="2DD3AA24" w14:textId="77777777" w:rsidR="00C379F8" w:rsidRPr="00DB707E" w:rsidRDefault="00C379F8" w:rsidP="003242F3">
            <w:pPr>
              <w:pStyle w:val="TAC"/>
              <w:spacing w:line="256" w:lineRule="auto"/>
            </w:pPr>
            <w:r w:rsidRPr="00DB707E">
              <w:t>10 MHz: N</w:t>
            </w:r>
            <w:r w:rsidRPr="00DB707E">
              <w:rPr>
                <w:vertAlign w:val="subscript"/>
              </w:rPr>
              <w:t>RB,c</w:t>
            </w:r>
            <w:r w:rsidRPr="00DB707E">
              <w:t xml:space="preserve"> = 50</w:t>
            </w:r>
          </w:p>
          <w:p w14:paraId="2C32F4DB" w14:textId="77777777" w:rsidR="00C379F8" w:rsidRPr="00DB707E" w:rsidRDefault="00C379F8" w:rsidP="003242F3">
            <w:pPr>
              <w:pStyle w:val="TAC"/>
              <w:spacing w:line="256" w:lineRule="auto"/>
            </w:pPr>
            <w:r w:rsidRPr="00DB707E">
              <w:t>20 MHz: N</w:t>
            </w:r>
            <w:r w:rsidRPr="00DB707E">
              <w:rPr>
                <w:vertAlign w:val="subscript"/>
              </w:rPr>
              <w:t>RB,c</w:t>
            </w:r>
            <w:r w:rsidRPr="00DB707E">
              <w:t xml:space="preserve"> = 100</w:t>
            </w:r>
          </w:p>
        </w:tc>
      </w:tr>
      <w:tr w:rsidR="00C379F8" w:rsidRPr="00DB707E" w14:paraId="3B299295"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1FC21329" w14:textId="77777777" w:rsidR="00C379F8" w:rsidRPr="00DB707E" w:rsidRDefault="00C379F8" w:rsidP="003242F3">
            <w:pPr>
              <w:pStyle w:val="TAL"/>
              <w:spacing w:line="256" w:lineRule="auto"/>
            </w:pPr>
            <w:r w:rsidRPr="00DB707E">
              <w:t>PDSCH parameters:</w:t>
            </w:r>
          </w:p>
          <w:p w14:paraId="7365D28D"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44B5014"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84BD59F"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04F241C" w14:textId="77777777" w:rsidR="00C379F8" w:rsidRPr="00DB707E" w:rsidRDefault="00C379F8" w:rsidP="003242F3">
            <w:pPr>
              <w:pStyle w:val="TAC"/>
              <w:spacing w:line="256" w:lineRule="auto"/>
              <w:rPr>
                <w:lang w:eastAsia="zh-CN"/>
              </w:rPr>
            </w:pPr>
            <w:r w:rsidRPr="00DB707E">
              <w:rPr>
                <w:lang w:eastAsia="zh-CN"/>
              </w:rPr>
              <w:t>5 MHz: R.7 FDD</w:t>
            </w:r>
          </w:p>
          <w:p w14:paraId="4728F6A6" w14:textId="77777777" w:rsidR="00C379F8" w:rsidRPr="00DB707E" w:rsidRDefault="00C379F8" w:rsidP="003242F3">
            <w:pPr>
              <w:pStyle w:val="TAC"/>
              <w:spacing w:line="256" w:lineRule="auto"/>
              <w:rPr>
                <w:lang w:eastAsia="zh-CN"/>
              </w:rPr>
            </w:pPr>
            <w:r w:rsidRPr="00DB707E">
              <w:rPr>
                <w:lang w:eastAsia="zh-CN"/>
              </w:rPr>
              <w:t>10 MHz: R.3 FDD</w:t>
            </w:r>
          </w:p>
          <w:p w14:paraId="098B2C27" w14:textId="77777777" w:rsidR="00C379F8" w:rsidRPr="00DB707E" w:rsidRDefault="00C379F8" w:rsidP="003242F3">
            <w:pPr>
              <w:pStyle w:val="TAC"/>
              <w:spacing w:line="256" w:lineRule="auto"/>
              <w:rPr>
                <w:lang w:eastAsia="zh-CN"/>
              </w:rPr>
            </w:pPr>
            <w:r w:rsidRPr="00DB707E">
              <w:rPr>
                <w:lang w:eastAsia="zh-CN"/>
              </w:rPr>
              <w:t>20 MHz: R.6 FDD</w:t>
            </w:r>
          </w:p>
        </w:tc>
      </w:tr>
      <w:tr w:rsidR="00C379F8" w:rsidRPr="00DB707E" w14:paraId="13A4D7B8" w14:textId="77777777" w:rsidTr="003242F3">
        <w:trPr>
          <w:trHeight w:val="346"/>
        </w:trPr>
        <w:tc>
          <w:tcPr>
            <w:tcW w:w="3019" w:type="dxa"/>
            <w:tcBorders>
              <w:top w:val="nil"/>
              <w:left w:val="single" w:sz="4" w:space="0" w:color="auto"/>
              <w:bottom w:val="single" w:sz="4" w:space="0" w:color="auto"/>
              <w:right w:val="single" w:sz="4" w:space="0" w:color="auto"/>
            </w:tcBorders>
          </w:tcPr>
          <w:p w14:paraId="44E943BB"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43D84276"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7A876D"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AA4348" w14:textId="77777777" w:rsidR="00C379F8" w:rsidRPr="00DB707E" w:rsidRDefault="00C379F8" w:rsidP="003242F3">
            <w:pPr>
              <w:pStyle w:val="TAC"/>
              <w:spacing w:line="256" w:lineRule="auto"/>
              <w:rPr>
                <w:lang w:eastAsia="zh-CN"/>
              </w:rPr>
            </w:pPr>
            <w:r w:rsidRPr="00DB707E">
              <w:rPr>
                <w:lang w:eastAsia="zh-CN"/>
              </w:rPr>
              <w:t>5 MHz: R.4 TDD</w:t>
            </w:r>
          </w:p>
          <w:p w14:paraId="03E3DD1A" w14:textId="77777777" w:rsidR="00C379F8" w:rsidRPr="00DB707E" w:rsidRDefault="00C379F8" w:rsidP="003242F3">
            <w:pPr>
              <w:pStyle w:val="TAC"/>
              <w:spacing w:line="256" w:lineRule="auto"/>
              <w:rPr>
                <w:lang w:eastAsia="zh-CN"/>
              </w:rPr>
            </w:pPr>
            <w:r w:rsidRPr="00DB707E">
              <w:rPr>
                <w:lang w:eastAsia="zh-CN"/>
              </w:rPr>
              <w:t>10 MHz: R.0 TDD</w:t>
            </w:r>
          </w:p>
          <w:p w14:paraId="57A5EDE9" w14:textId="77777777" w:rsidR="00C379F8" w:rsidRPr="00DB707E" w:rsidRDefault="00C379F8" w:rsidP="003242F3">
            <w:pPr>
              <w:pStyle w:val="TAC"/>
              <w:spacing w:line="256" w:lineRule="auto"/>
              <w:rPr>
                <w:lang w:eastAsia="zh-CN"/>
              </w:rPr>
            </w:pPr>
            <w:r w:rsidRPr="00DB707E">
              <w:rPr>
                <w:lang w:eastAsia="zh-CN"/>
              </w:rPr>
              <w:t>20 MHz: R.3 TDD</w:t>
            </w:r>
          </w:p>
        </w:tc>
      </w:tr>
      <w:tr w:rsidR="00C379F8" w:rsidRPr="00DB707E" w14:paraId="1A666859"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35F459AE" w14:textId="77777777" w:rsidR="00C379F8" w:rsidRPr="00DB707E" w:rsidRDefault="00C379F8" w:rsidP="003242F3">
            <w:pPr>
              <w:pStyle w:val="TAL"/>
              <w:spacing w:line="256" w:lineRule="auto"/>
            </w:pPr>
            <w:r w:rsidRPr="00DB707E">
              <w:t>PCFICH/PDCCH/PHICH parameters:</w:t>
            </w:r>
          </w:p>
          <w:p w14:paraId="7A2125A6"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64AE4F68"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293D99"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F2CD0E0" w14:textId="77777777" w:rsidR="00C379F8" w:rsidRPr="00DB707E" w:rsidRDefault="00C379F8" w:rsidP="003242F3">
            <w:pPr>
              <w:pStyle w:val="TAC"/>
              <w:spacing w:line="256" w:lineRule="auto"/>
              <w:rPr>
                <w:lang w:eastAsia="zh-CN"/>
              </w:rPr>
            </w:pPr>
            <w:r w:rsidRPr="00DB707E">
              <w:rPr>
                <w:lang w:eastAsia="zh-CN"/>
              </w:rPr>
              <w:t>5 MHz: R.11 FDD</w:t>
            </w:r>
          </w:p>
          <w:p w14:paraId="5556075A" w14:textId="77777777" w:rsidR="00C379F8" w:rsidRPr="00DB707E" w:rsidRDefault="00C379F8" w:rsidP="003242F3">
            <w:pPr>
              <w:pStyle w:val="TAC"/>
              <w:spacing w:line="256" w:lineRule="auto"/>
              <w:rPr>
                <w:lang w:eastAsia="zh-CN"/>
              </w:rPr>
            </w:pPr>
            <w:r w:rsidRPr="00DB707E">
              <w:rPr>
                <w:lang w:eastAsia="zh-CN"/>
              </w:rPr>
              <w:t>10 MHz: R.6 FDD</w:t>
            </w:r>
          </w:p>
          <w:p w14:paraId="6064E9B3" w14:textId="77777777" w:rsidR="00C379F8" w:rsidRPr="00DB707E" w:rsidRDefault="00C379F8" w:rsidP="003242F3">
            <w:pPr>
              <w:pStyle w:val="TAC"/>
              <w:spacing w:line="256" w:lineRule="auto"/>
              <w:rPr>
                <w:lang w:eastAsia="zh-CN"/>
              </w:rPr>
            </w:pPr>
            <w:r w:rsidRPr="00DB707E">
              <w:rPr>
                <w:lang w:eastAsia="zh-CN"/>
              </w:rPr>
              <w:t>20 MHz: R.10 FDD</w:t>
            </w:r>
          </w:p>
        </w:tc>
      </w:tr>
      <w:tr w:rsidR="00C379F8" w:rsidRPr="00DB707E" w14:paraId="0AF70B8D" w14:textId="77777777" w:rsidTr="003242F3">
        <w:trPr>
          <w:trHeight w:val="346"/>
        </w:trPr>
        <w:tc>
          <w:tcPr>
            <w:tcW w:w="3019" w:type="dxa"/>
            <w:tcBorders>
              <w:top w:val="nil"/>
              <w:left w:val="single" w:sz="4" w:space="0" w:color="auto"/>
              <w:bottom w:val="single" w:sz="4" w:space="0" w:color="auto"/>
              <w:right w:val="single" w:sz="4" w:space="0" w:color="auto"/>
            </w:tcBorders>
          </w:tcPr>
          <w:p w14:paraId="65BDDC85"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3FC1D161"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8A41C5"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809D9A4" w14:textId="77777777" w:rsidR="00C379F8" w:rsidRPr="00DB707E" w:rsidRDefault="00C379F8" w:rsidP="003242F3">
            <w:pPr>
              <w:pStyle w:val="TAC"/>
              <w:spacing w:line="256" w:lineRule="auto"/>
              <w:rPr>
                <w:lang w:eastAsia="zh-CN"/>
              </w:rPr>
            </w:pPr>
            <w:r w:rsidRPr="00DB707E">
              <w:rPr>
                <w:lang w:eastAsia="zh-CN"/>
              </w:rPr>
              <w:t>5 MHz: R.11 TDD</w:t>
            </w:r>
          </w:p>
          <w:p w14:paraId="4CEF2F76" w14:textId="77777777" w:rsidR="00C379F8" w:rsidRPr="00DB707E" w:rsidRDefault="00C379F8" w:rsidP="003242F3">
            <w:pPr>
              <w:pStyle w:val="TAC"/>
              <w:spacing w:line="256" w:lineRule="auto"/>
              <w:rPr>
                <w:lang w:eastAsia="zh-CN"/>
              </w:rPr>
            </w:pPr>
            <w:r w:rsidRPr="00DB707E">
              <w:rPr>
                <w:lang w:eastAsia="zh-CN"/>
              </w:rPr>
              <w:t>10 MHz: R.6 TDD</w:t>
            </w:r>
          </w:p>
          <w:p w14:paraId="0EFC9544" w14:textId="77777777" w:rsidR="00C379F8" w:rsidRPr="00DB707E" w:rsidRDefault="00C379F8" w:rsidP="003242F3">
            <w:pPr>
              <w:pStyle w:val="TAC"/>
              <w:spacing w:line="256" w:lineRule="auto"/>
              <w:rPr>
                <w:lang w:eastAsia="zh-CN"/>
              </w:rPr>
            </w:pPr>
            <w:r w:rsidRPr="00DB707E">
              <w:rPr>
                <w:lang w:eastAsia="zh-CN"/>
              </w:rPr>
              <w:t>20 MHz: R.10 TDD</w:t>
            </w:r>
          </w:p>
        </w:tc>
      </w:tr>
      <w:tr w:rsidR="00C379F8" w:rsidRPr="00DB707E" w14:paraId="5C0136A4"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4282DC64" w14:textId="77777777" w:rsidR="00C379F8" w:rsidRPr="00DB707E" w:rsidRDefault="00C379F8" w:rsidP="003242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14DBCB3"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E4CE6BD" w14:textId="77777777" w:rsidR="00C379F8" w:rsidRPr="00DB707E" w:rsidRDefault="00C379F8" w:rsidP="003242F3">
            <w:pPr>
              <w:pStyle w:val="TAC"/>
              <w:spacing w:line="256" w:lineRule="auto"/>
              <w:rPr>
                <w:lang w:eastAsia="zh-CN"/>
              </w:rPr>
            </w:pPr>
            <w:r w:rsidRPr="00DB707E">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73C8D9E" w14:textId="77777777" w:rsidR="00C379F8" w:rsidRPr="00DB707E" w:rsidRDefault="00C379F8" w:rsidP="003242F3">
            <w:pPr>
              <w:pStyle w:val="TAC"/>
              <w:spacing w:line="256" w:lineRule="auto"/>
              <w:rPr>
                <w:lang w:eastAsia="zh-CN"/>
              </w:rPr>
            </w:pPr>
            <w:r w:rsidRPr="00DB707E">
              <w:rPr>
                <w:lang w:eastAsia="zh-CN"/>
              </w:rPr>
              <w:t>5 MHz: OP.20 FDD</w:t>
            </w:r>
          </w:p>
          <w:p w14:paraId="2911BFA4" w14:textId="77777777" w:rsidR="00C379F8" w:rsidRPr="00DB707E" w:rsidRDefault="00C379F8" w:rsidP="003242F3">
            <w:pPr>
              <w:pStyle w:val="TAC"/>
              <w:spacing w:line="256" w:lineRule="auto"/>
              <w:rPr>
                <w:lang w:eastAsia="zh-CN"/>
              </w:rPr>
            </w:pPr>
            <w:r w:rsidRPr="00DB707E">
              <w:rPr>
                <w:lang w:eastAsia="zh-CN"/>
              </w:rPr>
              <w:t>10 MHz: OP.10 FDD</w:t>
            </w:r>
          </w:p>
          <w:p w14:paraId="28F1B6DE" w14:textId="77777777" w:rsidR="00C379F8" w:rsidRPr="00DB707E" w:rsidRDefault="00C379F8" w:rsidP="003242F3">
            <w:pPr>
              <w:pStyle w:val="TAC"/>
              <w:spacing w:line="256" w:lineRule="auto"/>
              <w:rPr>
                <w:lang w:eastAsia="zh-CN"/>
              </w:rPr>
            </w:pPr>
            <w:r w:rsidRPr="00DB707E">
              <w:rPr>
                <w:lang w:eastAsia="zh-CN"/>
              </w:rPr>
              <w:t>20 MHz: OP.17 FDD</w:t>
            </w:r>
          </w:p>
        </w:tc>
      </w:tr>
      <w:tr w:rsidR="00C379F8" w:rsidRPr="00DB707E" w14:paraId="3306A710" w14:textId="77777777" w:rsidTr="003242F3">
        <w:trPr>
          <w:trHeight w:val="346"/>
        </w:trPr>
        <w:tc>
          <w:tcPr>
            <w:tcW w:w="3019" w:type="dxa"/>
            <w:tcBorders>
              <w:top w:val="nil"/>
              <w:left w:val="single" w:sz="4" w:space="0" w:color="auto"/>
              <w:bottom w:val="single" w:sz="4" w:space="0" w:color="auto"/>
              <w:right w:val="single" w:sz="4" w:space="0" w:color="auto"/>
            </w:tcBorders>
          </w:tcPr>
          <w:p w14:paraId="359A232C"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7544108B"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F3BA23A" w14:textId="77777777" w:rsidR="00C379F8" w:rsidRPr="00DB707E" w:rsidRDefault="00C379F8" w:rsidP="003242F3">
            <w:pPr>
              <w:pStyle w:val="TAC"/>
              <w:spacing w:line="256" w:lineRule="auto"/>
              <w:rPr>
                <w:lang w:eastAsia="zh-CN"/>
              </w:rPr>
            </w:pPr>
            <w:r w:rsidRPr="00DB707E">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DCB5D1E" w14:textId="77777777" w:rsidR="00C379F8" w:rsidRPr="00DB707E" w:rsidRDefault="00C379F8" w:rsidP="003242F3">
            <w:pPr>
              <w:pStyle w:val="TAC"/>
              <w:spacing w:line="256" w:lineRule="auto"/>
              <w:rPr>
                <w:lang w:eastAsia="zh-CN"/>
              </w:rPr>
            </w:pPr>
            <w:r w:rsidRPr="00DB707E">
              <w:rPr>
                <w:lang w:eastAsia="zh-CN"/>
              </w:rPr>
              <w:t>5 MHz: OP.9 TDD</w:t>
            </w:r>
          </w:p>
          <w:p w14:paraId="3DC01DC4" w14:textId="77777777" w:rsidR="00C379F8" w:rsidRPr="00DB707E" w:rsidRDefault="00C379F8" w:rsidP="003242F3">
            <w:pPr>
              <w:pStyle w:val="TAC"/>
              <w:spacing w:line="256" w:lineRule="auto"/>
              <w:rPr>
                <w:lang w:eastAsia="zh-CN"/>
              </w:rPr>
            </w:pPr>
            <w:r w:rsidRPr="00DB707E">
              <w:rPr>
                <w:lang w:eastAsia="zh-CN"/>
              </w:rPr>
              <w:t>10 MHz: OP.1 TDD</w:t>
            </w:r>
          </w:p>
          <w:p w14:paraId="0E42C831" w14:textId="77777777" w:rsidR="00C379F8" w:rsidRPr="00DB707E" w:rsidRDefault="00C379F8" w:rsidP="003242F3">
            <w:pPr>
              <w:pStyle w:val="TAC"/>
              <w:spacing w:line="256" w:lineRule="auto"/>
              <w:rPr>
                <w:lang w:eastAsia="zh-CN"/>
              </w:rPr>
            </w:pPr>
            <w:r w:rsidRPr="00DB707E">
              <w:rPr>
                <w:lang w:eastAsia="zh-CN"/>
              </w:rPr>
              <w:t>20 MHz: OP.7 TDD</w:t>
            </w:r>
          </w:p>
        </w:tc>
      </w:tr>
      <w:tr w:rsidR="00C379F8" w:rsidRPr="00DB707E" w14:paraId="4E5D77FC"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2143F18C" w14:textId="77777777" w:rsidR="00C379F8" w:rsidRPr="00DB707E" w:rsidRDefault="00C379F8" w:rsidP="003242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46964E71"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0F4C22F0"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76E51B83" w14:textId="77777777" w:rsidR="00C379F8" w:rsidRPr="00DB707E" w:rsidRDefault="00C379F8" w:rsidP="003242F3">
            <w:pPr>
              <w:pStyle w:val="TAC"/>
              <w:spacing w:line="256" w:lineRule="auto"/>
            </w:pPr>
            <w:r w:rsidRPr="00DB707E">
              <w:t>0</w:t>
            </w:r>
          </w:p>
        </w:tc>
      </w:tr>
      <w:tr w:rsidR="00C379F8" w:rsidRPr="00DB707E" w14:paraId="4733371B"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72D0E113" w14:textId="77777777" w:rsidR="00C379F8" w:rsidRPr="00DB707E" w:rsidRDefault="00C379F8" w:rsidP="003242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525790A2"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4548513"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3981E4CC" w14:textId="77777777" w:rsidR="00C379F8" w:rsidRPr="00DB707E" w:rsidRDefault="00C379F8" w:rsidP="003242F3">
            <w:pPr>
              <w:pStyle w:val="TAC"/>
              <w:spacing w:line="256" w:lineRule="auto"/>
            </w:pPr>
          </w:p>
        </w:tc>
      </w:tr>
      <w:tr w:rsidR="00C379F8" w:rsidRPr="00DB707E" w14:paraId="35CBC603"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2D5EE36" w14:textId="77777777" w:rsidR="00C379F8" w:rsidRPr="00DB707E" w:rsidRDefault="00C379F8" w:rsidP="003242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34205A92"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583F5B6B"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1A3038C" w14:textId="77777777" w:rsidR="00C379F8" w:rsidRPr="00DB707E" w:rsidRDefault="00C379F8" w:rsidP="003242F3">
            <w:pPr>
              <w:pStyle w:val="TAC"/>
              <w:spacing w:line="256" w:lineRule="auto"/>
            </w:pPr>
          </w:p>
        </w:tc>
      </w:tr>
      <w:tr w:rsidR="00C379F8" w:rsidRPr="00DB707E" w14:paraId="51F927C7"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57824C0" w14:textId="77777777" w:rsidR="00C379F8" w:rsidRPr="00DB707E" w:rsidRDefault="00C379F8" w:rsidP="003242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D26B46A"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0E4181A"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297D963B" w14:textId="77777777" w:rsidR="00C379F8" w:rsidRPr="00DB707E" w:rsidRDefault="00C379F8" w:rsidP="003242F3">
            <w:pPr>
              <w:pStyle w:val="TAC"/>
              <w:spacing w:line="256" w:lineRule="auto"/>
            </w:pPr>
          </w:p>
        </w:tc>
      </w:tr>
      <w:tr w:rsidR="00C379F8" w:rsidRPr="00DB707E" w14:paraId="5F65FE2A"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E77EF08" w14:textId="77777777" w:rsidR="00C379F8" w:rsidRPr="00DB707E" w:rsidRDefault="00C379F8" w:rsidP="003242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3A19FBC5"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11DC83B2"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53B4EFF2" w14:textId="77777777" w:rsidR="00C379F8" w:rsidRPr="00DB707E" w:rsidRDefault="00C379F8" w:rsidP="003242F3">
            <w:pPr>
              <w:pStyle w:val="TAC"/>
              <w:spacing w:line="256" w:lineRule="auto"/>
            </w:pPr>
          </w:p>
        </w:tc>
      </w:tr>
      <w:tr w:rsidR="00C379F8" w:rsidRPr="00DB707E" w14:paraId="4F3B3BC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6D476A2" w14:textId="77777777" w:rsidR="00C379F8" w:rsidRPr="00DB707E" w:rsidRDefault="00C379F8" w:rsidP="003242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7FD81BD6"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20B0CBAB"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39821A64" w14:textId="77777777" w:rsidR="00C379F8" w:rsidRPr="00DB707E" w:rsidRDefault="00C379F8" w:rsidP="003242F3">
            <w:pPr>
              <w:pStyle w:val="TAC"/>
              <w:spacing w:line="256" w:lineRule="auto"/>
            </w:pPr>
          </w:p>
        </w:tc>
      </w:tr>
      <w:tr w:rsidR="00C379F8" w:rsidRPr="00DB707E" w14:paraId="0E911920"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2E7220A2" w14:textId="77777777" w:rsidR="00C379F8" w:rsidRPr="00DB707E" w:rsidRDefault="00C379F8" w:rsidP="003242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6B5AB5AC"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11F88AFD"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06F8B6FF" w14:textId="77777777" w:rsidR="00C379F8" w:rsidRPr="00DB707E" w:rsidRDefault="00C379F8" w:rsidP="003242F3">
            <w:pPr>
              <w:pStyle w:val="TAC"/>
              <w:spacing w:line="256" w:lineRule="auto"/>
            </w:pPr>
          </w:p>
        </w:tc>
      </w:tr>
      <w:tr w:rsidR="00C379F8" w:rsidRPr="00DB707E" w14:paraId="6EF9179D"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F7D94D9" w14:textId="77777777" w:rsidR="00C379F8" w:rsidRPr="00DB707E" w:rsidRDefault="00C379F8" w:rsidP="003242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3FC439D3"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5EB2A31"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09BE9224" w14:textId="77777777" w:rsidR="00C379F8" w:rsidRPr="00DB707E" w:rsidRDefault="00C379F8" w:rsidP="003242F3">
            <w:pPr>
              <w:pStyle w:val="TAC"/>
              <w:spacing w:line="256" w:lineRule="auto"/>
            </w:pPr>
          </w:p>
        </w:tc>
      </w:tr>
      <w:tr w:rsidR="00C379F8" w:rsidRPr="00DB707E" w14:paraId="4F931220"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50BC623" w14:textId="77777777" w:rsidR="00C379F8" w:rsidRPr="00DB707E" w:rsidRDefault="00C379F8" w:rsidP="003242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0FBD2055"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58E1AC5"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7A5D2C2" w14:textId="77777777" w:rsidR="00C379F8" w:rsidRPr="00DB707E" w:rsidRDefault="00C379F8" w:rsidP="003242F3">
            <w:pPr>
              <w:pStyle w:val="TAC"/>
              <w:spacing w:line="256" w:lineRule="auto"/>
            </w:pPr>
          </w:p>
        </w:tc>
      </w:tr>
      <w:tr w:rsidR="00C379F8" w:rsidRPr="00DB707E" w14:paraId="07A67E30"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82B3190" w14:textId="77777777" w:rsidR="00C379F8" w:rsidRPr="00DB707E" w:rsidRDefault="00C379F8" w:rsidP="003242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0C193649"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3E44413F"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5B87E69A" w14:textId="77777777" w:rsidR="00C379F8" w:rsidRPr="00DB707E" w:rsidRDefault="00C379F8" w:rsidP="003242F3">
            <w:pPr>
              <w:pStyle w:val="TAC"/>
              <w:spacing w:line="256" w:lineRule="auto"/>
            </w:pPr>
          </w:p>
        </w:tc>
      </w:tr>
      <w:tr w:rsidR="00C379F8" w:rsidRPr="00DB707E" w14:paraId="6DCA8717"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9439B8E" w14:textId="77777777" w:rsidR="00C379F8" w:rsidRPr="00DB707E" w:rsidRDefault="00C379F8" w:rsidP="003242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51B35F31"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957B503"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64C8289A" w14:textId="77777777" w:rsidR="00C379F8" w:rsidRPr="00DB707E" w:rsidRDefault="00C379F8" w:rsidP="003242F3">
            <w:pPr>
              <w:pStyle w:val="TAC"/>
              <w:spacing w:line="256" w:lineRule="auto"/>
            </w:pPr>
          </w:p>
        </w:tc>
      </w:tr>
      <w:tr w:rsidR="00C379F8" w:rsidRPr="00DB707E" w14:paraId="1F7B4BA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DAD73D2" w14:textId="77777777" w:rsidR="00C379F8" w:rsidRPr="00DB707E" w:rsidRDefault="00C379F8" w:rsidP="003242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5240F982"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21B0CF3D"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70B16ED" w14:textId="77777777" w:rsidR="00C379F8" w:rsidRPr="00DB707E" w:rsidRDefault="00C379F8" w:rsidP="003242F3">
            <w:pPr>
              <w:pStyle w:val="TAC"/>
              <w:spacing w:line="256" w:lineRule="auto"/>
            </w:pPr>
          </w:p>
        </w:tc>
      </w:tr>
      <w:tr w:rsidR="00C379F8" w:rsidRPr="00DB707E" w14:paraId="28887B5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81313EC" w14:textId="77777777" w:rsidR="00C379F8" w:rsidRPr="00DB707E" w:rsidRDefault="00C379F8" w:rsidP="003242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EF02A09" w14:textId="77777777" w:rsidR="00C379F8" w:rsidRPr="00DB707E" w:rsidRDefault="00C379F8" w:rsidP="003242F3">
            <w:pPr>
              <w:pStyle w:val="TAC"/>
              <w:spacing w:line="256" w:lineRule="auto"/>
            </w:pPr>
          </w:p>
        </w:tc>
        <w:tc>
          <w:tcPr>
            <w:tcW w:w="1396" w:type="dxa"/>
            <w:tcBorders>
              <w:top w:val="nil"/>
              <w:left w:val="single" w:sz="4" w:space="0" w:color="auto"/>
              <w:bottom w:val="single" w:sz="4" w:space="0" w:color="auto"/>
              <w:right w:val="single" w:sz="4" w:space="0" w:color="auto"/>
            </w:tcBorders>
          </w:tcPr>
          <w:p w14:paraId="0E898B4A" w14:textId="77777777" w:rsidR="00C379F8" w:rsidRPr="00DB707E" w:rsidRDefault="00C379F8" w:rsidP="003242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DB15EA3" w14:textId="77777777" w:rsidR="00C379F8" w:rsidRPr="00DB707E" w:rsidRDefault="00C379F8" w:rsidP="003242F3">
            <w:pPr>
              <w:pStyle w:val="TAC"/>
              <w:spacing w:line="256" w:lineRule="auto"/>
            </w:pPr>
          </w:p>
        </w:tc>
      </w:tr>
      <w:tr w:rsidR="00C379F8" w:rsidRPr="00DB707E" w14:paraId="458F1E19"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16F18B0F" w14:textId="77777777" w:rsidR="00C379F8" w:rsidRPr="00DB707E" w:rsidRDefault="00C379F8" w:rsidP="003242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B7083FB"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3684239A"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56A89C" w14:textId="77777777" w:rsidR="00C379F8" w:rsidRPr="00DB707E" w:rsidRDefault="00C379F8" w:rsidP="003242F3">
            <w:pPr>
              <w:pStyle w:val="TAC"/>
              <w:spacing w:line="256" w:lineRule="auto"/>
            </w:pPr>
            <w:r w:rsidRPr="00DB707E">
              <w:t>-104</w:t>
            </w:r>
          </w:p>
        </w:tc>
      </w:tr>
      <w:tr w:rsidR="00C379F8" w:rsidRPr="00DB707E" w14:paraId="25852BF9"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1E826C1E" w14:textId="77777777" w:rsidR="00C379F8" w:rsidRPr="00DB707E" w:rsidRDefault="00C379F8" w:rsidP="003242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C7A75DF"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1089D9D"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2937350"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DBBB7C0" w14:textId="77777777" w:rsidR="00C379F8" w:rsidRPr="00DB707E" w:rsidRDefault="00C379F8" w:rsidP="003242F3">
            <w:pPr>
              <w:pStyle w:val="TAC"/>
              <w:spacing w:line="256" w:lineRule="auto"/>
            </w:pPr>
            <w:r w:rsidRPr="00DB707E">
              <w:t>17</w:t>
            </w:r>
          </w:p>
        </w:tc>
      </w:tr>
      <w:tr w:rsidR="00C379F8" w:rsidRPr="00DB707E" w14:paraId="5B2CE0DF"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00F4C69A" w14:textId="77777777" w:rsidR="00C379F8" w:rsidRPr="00DB707E" w:rsidRDefault="00C379F8" w:rsidP="003242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73BEF0"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870D17B"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B214E40"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7C3BCBF" w14:textId="77777777" w:rsidR="00C379F8" w:rsidRPr="00DB707E" w:rsidRDefault="00C379F8" w:rsidP="003242F3">
            <w:pPr>
              <w:pStyle w:val="TAC"/>
              <w:spacing w:line="256" w:lineRule="auto"/>
            </w:pPr>
            <w:r w:rsidRPr="00DB707E">
              <w:t>17</w:t>
            </w:r>
          </w:p>
        </w:tc>
      </w:tr>
      <w:tr w:rsidR="00C379F8" w:rsidRPr="00DB707E" w14:paraId="0B7C63E8"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3BBC405" w14:textId="77777777" w:rsidR="00C379F8" w:rsidRPr="00DB707E" w:rsidRDefault="00C379F8" w:rsidP="003242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5BDB12"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FF0008E"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5521835"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977942D" w14:textId="77777777" w:rsidR="00C379F8" w:rsidRPr="00DB707E" w:rsidRDefault="00C379F8" w:rsidP="003242F3">
            <w:pPr>
              <w:pStyle w:val="TAC"/>
              <w:spacing w:line="256" w:lineRule="auto"/>
            </w:pPr>
            <w:r w:rsidRPr="00DB707E">
              <w:t>-87</w:t>
            </w:r>
          </w:p>
        </w:tc>
      </w:tr>
      <w:tr w:rsidR="00C379F8" w:rsidRPr="00DB707E" w14:paraId="002858D9"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3E1181CA" w14:textId="77777777" w:rsidR="00C379F8" w:rsidRPr="00DB707E" w:rsidRDefault="00C379F8" w:rsidP="003242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0ACF94D"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46E4CD6C"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52A988E4"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CF578CE" w14:textId="77777777" w:rsidR="00C379F8" w:rsidRPr="00DB707E" w:rsidRDefault="00C379F8" w:rsidP="003242F3">
            <w:pPr>
              <w:pStyle w:val="TAC"/>
              <w:spacing w:line="256" w:lineRule="auto"/>
            </w:pPr>
            <w:r w:rsidRPr="00DB707E">
              <w:t>-87</w:t>
            </w:r>
          </w:p>
        </w:tc>
      </w:tr>
      <w:tr w:rsidR="00C379F8" w:rsidRPr="00DB707E" w14:paraId="184270FC"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26E5206D" w14:textId="77777777" w:rsidR="00C379F8" w:rsidRPr="00DB707E" w:rsidRDefault="00C379F8" w:rsidP="003242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19B3CA" w14:textId="77777777" w:rsidR="00C379F8" w:rsidRPr="00DB707E" w:rsidRDefault="00C379F8" w:rsidP="003242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58132B77" w14:textId="77777777" w:rsidR="00C379F8" w:rsidRPr="00DB707E" w:rsidRDefault="00C379F8" w:rsidP="003242F3">
            <w:pPr>
              <w:pStyle w:val="TAC"/>
              <w:spacing w:line="256" w:lineRule="auto"/>
              <w:rPr>
                <w:lang w:eastAsia="zh-CN"/>
              </w:rPr>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2776153" w14:textId="77777777" w:rsidR="00C379F8" w:rsidRPr="00DB707E" w:rsidRDefault="00C379F8" w:rsidP="003242F3">
            <w:pPr>
              <w:pStyle w:val="TAC"/>
              <w:spacing w:line="256" w:lineRule="auto"/>
              <w:rPr>
                <w:lang w:eastAsia="zh-CN"/>
              </w:rPr>
            </w:pPr>
            <w:r w:rsidRPr="00DB707E">
              <w:rPr>
                <w:lang w:eastAsia="zh-CN"/>
              </w:rPr>
              <w:t>-76.22+10log (N</w:t>
            </w:r>
            <w:r w:rsidRPr="00DB707E">
              <w:rPr>
                <w:vertAlign w:val="subscript"/>
                <w:lang w:eastAsia="zh-CN"/>
              </w:rPr>
              <w:t>RB,c</w:t>
            </w:r>
            <w:r w:rsidRPr="00DB707E">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8DD98F9" w14:textId="77777777" w:rsidR="00C379F8" w:rsidRPr="00DB707E" w:rsidRDefault="00C379F8" w:rsidP="003242F3">
            <w:pPr>
              <w:pStyle w:val="TAC"/>
              <w:spacing w:line="256" w:lineRule="auto"/>
              <w:rPr>
                <w:lang w:eastAsia="zh-CN"/>
              </w:rPr>
            </w:pPr>
            <w:r w:rsidRPr="00DB707E">
              <w:rPr>
                <w:lang w:eastAsia="zh-CN"/>
              </w:rPr>
              <w:t>-59.13+10log (N</w:t>
            </w:r>
            <w:r w:rsidRPr="00DB707E">
              <w:rPr>
                <w:vertAlign w:val="subscript"/>
                <w:lang w:eastAsia="zh-CN"/>
              </w:rPr>
              <w:t>RB,c</w:t>
            </w:r>
            <w:r w:rsidRPr="00DB707E">
              <w:rPr>
                <w:lang w:eastAsia="zh-CN"/>
              </w:rPr>
              <w:t xml:space="preserve"> /50)</w:t>
            </w:r>
          </w:p>
        </w:tc>
      </w:tr>
      <w:tr w:rsidR="00C379F8" w:rsidRPr="00DB707E" w14:paraId="1CF3FF07"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47F535EF" w14:textId="77777777" w:rsidR="00C379F8" w:rsidRPr="00DB707E" w:rsidRDefault="00C379F8" w:rsidP="003242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522E91E"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55EED4"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B80711" w14:textId="77777777" w:rsidR="00C379F8" w:rsidRPr="00DB707E" w:rsidRDefault="00C379F8" w:rsidP="003242F3">
            <w:pPr>
              <w:pStyle w:val="TAC"/>
              <w:spacing w:line="256" w:lineRule="auto"/>
            </w:pPr>
            <w:r w:rsidRPr="00DB707E">
              <w:t>ETU70</w:t>
            </w:r>
          </w:p>
        </w:tc>
      </w:tr>
      <w:tr w:rsidR="00C379F8" w:rsidRPr="00DB707E" w14:paraId="079BE537"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578B7FF1" w14:textId="77777777" w:rsidR="00C379F8" w:rsidRPr="00DB707E" w:rsidRDefault="00C379F8" w:rsidP="003242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DB81692"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A46A699"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7200F7" w14:textId="77777777" w:rsidR="00C379F8" w:rsidRPr="00DB707E" w:rsidRDefault="00C379F8" w:rsidP="003242F3">
            <w:pPr>
              <w:pStyle w:val="TAC"/>
              <w:spacing w:line="256" w:lineRule="auto"/>
            </w:pPr>
            <w:r w:rsidRPr="00DB707E">
              <w:t>1x2 Low</w:t>
            </w:r>
          </w:p>
        </w:tc>
      </w:tr>
      <w:tr w:rsidR="00C379F8" w:rsidRPr="00DB707E" w14:paraId="39E84195" w14:textId="77777777" w:rsidTr="003242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2B52E86" w14:textId="77777777" w:rsidR="00C379F8" w:rsidRPr="00DB707E" w:rsidRDefault="00C379F8" w:rsidP="003242F3">
            <w:pPr>
              <w:pStyle w:val="TAN"/>
              <w:spacing w:line="256" w:lineRule="auto"/>
            </w:pPr>
            <w:r w:rsidRPr="00DB707E">
              <w:t>Note 1:</w:t>
            </w:r>
            <w:r w:rsidRPr="00DB707E">
              <w:tab/>
              <w:t>Special subframe and uplink-downlink configurations are specified in table 4.2-1 in TS 36.211 [23].</w:t>
            </w:r>
          </w:p>
          <w:p w14:paraId="7BC67F5A" w14:textId="77777777" w:rsidR="00C379F8" w:rsidRPr="00DB707E" w:rsidRDefault="00C379F8" w:rsidP="003242F3">
            <w:pPr>
              <w:pStyle w:val="TAN"/>
              <w:spacing w:line="256" w:lineRule="auto"/>
            </w:pPr>
            <w:r w:rsidRPr="00DB707E">
              <w:t>Note 2:</w:t>
            </w:r>
            <w:r w:rsidRPr="00DB707E">
              <w:tab/>
              <w:t>DL RMCs and OCNG patterns are specified in clauses A 3.1 and A 3.2 of TS 36.133 [15] respectively.</w:t>
            </w:r>
          </w:p>
          <w:p w14:paraId="09109424" w14:textId="77777777" w:rsidR="00C379F8" w:rsidRPr="00DB707E" w:rsidRDefault="00C379F8" w:rsidP="003242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C0FD79B" w14:textId="77777777" w:rsidR="00C379F8" w:rsidRPr="00DB707E" w:rsidRDefault="00C379F8" w:rsidP="003242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66CF4DCB" w14:textId="77777777" w:rsidR="00C379F8" w:rsidRPr="00DB707E" w:rsidRDefault="00C379F8" w:rsidP="003242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tc>
      </w:tr>
    </w:tbl>
    <w:p w14:paraId="1E28CCFE" w14:textId="77777777" w:rsidR="00C379F8" w:rsidRPr="00DB707E" w:rsidRDefault="00C379F8" w:rsidP="00C379F8"/>
    <w:p w14:paraId="1E4CFA47" w14:textId="77777777" w:rsidR="00C379F8" w:rsidRPr="00DB707E" w:rsidRDefault="00C379F8" w:rsidP="00C379F8">
      <w:pPr>
        <w:pStyle w:val="Heading5"/>
      </w:pPr>
      <w:r w:rsidRPr="00DB707E">
        <w:lastRenderedPageBreak/>
        <w:t>A.16.6.3.2.2</w:t>
      </w:r>
      <w:r w:rsidRPr="00DB707E">
        <w:tab/>
        <w:t>Test Requirements</w:t>
      </w:r>
    </w:p>
    <w:p w14:paraId="0A2A2CA5" w14:textId="77777777" w:rsidR="00C379F8" w:rsidRPr="00DB707E" w:rsidRDefault="00C379F8" w:rsidP="00C379F8">
      <w:r w:rsidRPr="00DB707E">
        <w:t>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p>
    <w:p w14:paraId="0EFF67EC" w14:textId="77777777" w:rsidR="00C379F8" w:rsidRPr="00DB707E" w:rsidRDefault="00C379F8" w:rsidP="00C379F8">
      <w:r w:rsidRPr="00DB707E">
        <w:t>The UE shall not send event-triggered measurement reports as long as the reporting criteria is not fulfilled.</w:t>
      </w:r>
    </w:p>
    <w:p w14:paraId="77428220" w14:textId="77777777" w:rsidR="00C379F8" w:rsidRPr="00DB707E" w:rsidRDefault="00C379F8" w:rsidP="00C379F8">
      <w:pPr>
        <w:rPr>
          <w:rFonts w:cs="v4.2.0"/>
        </w:rPr>
      </w:pPr>
      <w:r w:rsidRPr="00DB707E">
        <w:t>The rate of correct events observed during repeated tests shall be at least 90%.</w:t>
      </w:r>
    </w:p>
    <w:p w14:paraId="4D870B12" w14:textId="77777777" w:rsidR="00C379F8" w:rsidRPr="00DB707E" w:rsidRDefault="00C379F8" w:rsidP="00C379F8">
      <w:pPr>
        <w:pStyle w:val="Heading4"/>
        <w:rPr>
          <w:snapToGrid w:val="0"/>
        </w:rPr>
      </w:pPr>
      <w:r w:rsidRPr="00DB707E">
        <w:rPr>
          <w:snapToGrid w:val="0"/>
        </w:rPr>
        <w:t>A.16.6.3.3</w:t>
      </w:r>
      <w:r w:rsidRPr="00DB707E">
        <w:rPr>
          <w:snapToGrid w:val="0"/>
        </w:rPr>
        <w:tab/>
        <w:t>SA NR - E-UTRAN event-triggered reporting in DRX in FR1 for 1 Rx UE</w:t>
      </w:r>
    </w:p>
    <w:p w14:paraId="50C09EB5" w14:textId="77777777" w:rsidR="00C379F8" w:rsidRPr="00DB707E" w:rsidRDefault="00C379F8" w:rsidP="00C379F8">
      <w:pPr>
        <w:pStyle w:val="Heading5"/>
        <w:rPr>
          <w:snapToGrid w:val="0"/>
        </w:rPr>
      </w:pPr>
      <w:r w:rsidRPr="00DB707E">
        <w:rPr>
          <w:snapToGrid w:val="0"/>
        </w:rPr>
        <w:t>A.16.6.3.3.1</w:t>
      </w:r>
      <w:r w:rsidRPr="00DB707E">
        <w:rPr>
          <w:snapToGrid w:val="0"/>
        </w:rPr>
        <w:tab/>
        <w:t>Test purpose and Environment</w:t>
      </w:r>
    </w:p>
    <w:p w14:paraId="0895788C" w14:textId="77777777" w:rsidR="00C379F8" w:rsidRPr="00DB707E" w:rsidRDefault="00C379F8" w:rsidP="00C379F8">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693E50D3" w14:textId="77777777" w:rsidR="00C379F8" w:rsidRPr="00DB707E" w:rsidRDefault="00C379F8" w:rsidP="00C379F8">
      <w:r w:rsidRPr="00DB707E">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16AF90D0" w14:textId="77777777" w:rsidR="00C379F8" w:rsidRPr="00DB707E" w:rsidRDefault="00C379F8" w:rsidP="00C379F8">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68532D17" w14:textId="77777777" w:rsidR="00C379F8" w:rsidRPr="00DB707E" w:rsidRDefault="00C379F8" w:rsidP="00C379F8">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59F5A7AA" w14:textId="77777777" w:rsidR="00C379F8" w:rsidRPr="00DB707E" w:rsidRDefault="00C379F8" w:rsidP="00C379F8">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F8" w:rsidRPr="00DB707E" w14:paraId="6E14DC44"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02E1C92" w14:textId="77777777" w:rsidR="00C379F8" w:rsidRPr="00DB707E" w:rsidRDefault="00C379F8" w:rsidP="003242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440AD186" w14:textId="77777777" w:rsidR="00C379F8" w:rsidRPr="00DB707E" w:rsidRDefault="00C379F8" w:rsidP="003242F3">
            <w:pPr>
              <w:pStyle w:val="TAH"/>
              <w:spacing w:line="256" w:lineRule="auto"/>
            </w:pPr>
            <w:r w:rsidRPr="00DB707E">
              <w:t>Description</w:t>
            </w:r>
          </w:p>
        </w:tc>
      </w:tr>
      <w:tr w:rsidR="00C379F8" w:rsidRPr="00DB707E" w14:paraId="13AF8F3A"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31530DB2" w14:textId="77777777" w:rsidR="00C379F8" w:rsidRPr="00DB707E" w:rsidRDefault="00C379F8" w:rsidP="003242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5A413C34" w14:textId="77777777" w:rsidR="00C379F8" w:rsidRPr="00DB707E" w:rsidRDefault="00C379F8" w:rsidP="003242F3">
            <w:pPr>
              <w:pStyle w:val="TAL"/>
              <w:spacing w:line="256" w:lineRule="auto"/>
            </w:pPr>
            <w:r w:rsidRPr="00DB707E">
              <w:t>NR 15 kHz SSB SCS, 10 MHz bandwidth, FDD duplex mode, LTE FDD</w:t>
            </w:r>
          </w:p>
        </w:tc>
      </w:tr>
      <w:tr w:rsidR="00C379F8" w:rsidRPr="00DB707E" w14:paraId="352109C8"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511672F8" w14:textId="77777777" w:rsidR="00C379F8" w:rsidRPr="00DB707E" w:rsidRDefault="00C379F8" w:rsidP="003242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5457832" w14:textId="77777777" w:rsidR="00C379F8" w:rsidRPr="00DB707E" w:rsidRDefault="00C379F8" w:rsidP="003242F3">
            <w:pPr>
              <w:pStyle w:val="TAL"/>
              <w:spacing w:line="256" w:lineRule="auto"/>
            </w:pPr>
            <w:r w:rsidRPr="00DB707E">
              <w:t>NR 15 kHz SSB SCS, 10 MHz bandwidth, TDD duplex mode, LTE FDD</w:t>
            </w:r>
          </w:p>
        </w:tc>
      </w:tr>
      <w:tr w:rsidR="00C379F8" w:rsidRPr="00DB707E" w14:paraId="66B1795F"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F80FB8C" w14:textId="77777777" w:rsidR="00C379F8" w:rsidRPr="00DB707E" w:rsidRDefault="00C379F8" w:rsidP="003242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23F050D" w14:textId="77777777" w:rsidR="00C379F8" w:rsidRPr="00DB707E" w:rsidRDefault="00C379F8" w:rsidP="003242F3">
            <w:pPr>
              <w:pStyle w:val="TAL"/>
              <w:spacing w:line="256" w:lineRule="auto"/>
            </w:pPr>
            <w:r w:rsidRPr="00DB707E">
              <w:t>NR 30 kHz SSB SCS, 20 MHz bandwidth, TDD duplex mode, LTE FDD</w:t>
            </w:r>
          </w:p>
        </w:tc>
      </w:tr>
      <w:tr w:rsidR="00C379F8" w:rsidRPr="00DB707E" w14:paraId="7F727D79"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18A0D73" w14:textId="77777777" w:rsidR="00C379F8" w:rsidRPr="00DB707E" w:rsidRDefault="00C379F8" w:rsidP="003242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6832C9BE" w14:textId="77777777" w:rsidR="00C379F8" w:rsidRPr="00DB707E" w:rsidRDefault="00C379F8" w:rsidP="003242F3">
            <w:pPr>
              <w:pStyle w:val="TAL"/>
              <w:spacing w:line="256" w:lineRule="auto"/>
            </w:pPr>
            <w:r w:rsidRPr="00DB707E">
              <w:t>NR 15 kHz SSB SCS, 10 MHz bandwidth, HD-FDD duplex mode, LTE TDD</w:t>
            </w:r>
          </w:p>
        </w:tc>
      </w:tr>
      <w:tr w:rsidR="00C379F8" w:rsidRPr="00DB707E" w14:paraId="66D9E0B4"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66448A09" w14:textId="77777777" w:rsidR="00C379F8" w:rsidRPr="00DB707E" w:rsidRDefault="00C379F8" w:rsidP="003242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6E705781" w14:textId="77777777" w:rsidR="00C379F8" w:rsidRPr="00DB707E" w:rsidRDefault="00C379F8" w:rsidP="003242F3">
            <w:pPr>
              <w:pStyle w:val="TAL"/>
              <w:spacing w:line="256" w:lineRule="auto"/>
            </w:pPr>
            <w:r w:rsidRPr="00DB707E">
              <w:t>NR 15 kHz SSB SCS, 10 MHz bandwidth, TDD duplex mode, LTE TDD</w:t>
            </w:r>
          </w:p>
        </w:tc>
      </w:tr>
      <w:tr w:rsidR="00C379F8" w:rsidRPr="00DB707E" w14:paraId="7E6FCE25"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F8E4882" w14:textId="77777777" w:rsidR="00C379F8" w:rsidRPr="00DB707E" w:rsidRDefault="00C379F8" w:rsidP="003242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20808B61" w14:textId="77777777" w:rsidR="00C379F8" w:rsidRPr="00DB707E" w:rsidRDefault="00C379F8" w:rsidP="003242F3">
            <w:pPr>
              <w:pStyle w:val="TAL"/>
              <w:spacing w:line="256" w:lineRule="auto"/>
            </w:pPr>
            <w:r w:rsidRPr="00DB707E">
              <w:t>NR 30kHz SSB SCS, 20 MHz bandwidth, TDD duplex mode, LTE TDD</w:t>
            </w:r>
          </w:p>
        </w:tc>
      </w:tr>
      <w:tr w:rsidR="00C379F8" w:rsidRPr="00DB707E" w14:paraId="3157CBA9" w14:textId="77777777" w:rsidTr="003242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22444D57" w14:textId="77777777" w:rsidR="00C379F8" w:rsidRPr="00DB707E" w:rsidRDefault="00C379F8" w:rsidP="003242F3">
            <w:pPr>
              <w:pStyle w:val="TAN"/>
              <w:spacing w:line="256" w:lineRule="auto"/>
            </w:pPr>
            <w:r w:rsidRPr="00DB707E">
              <w:t>Note:</w:t>
            </w:r>
            <w:r w:rsidRPr="00DB707E">
              <w:tab/>
              <w:t>The UE is only required to be tested in one of the supported test configurations</w:t>
            </w:r>
          </w:p>
        </w:tc>
      </w:tr>
    </w:tbl>
    <w:p w14:paraId="102CF00F" w14:textId="77777777" w:rsidR="00C379F8" w:rsidRPr="00DB707E" w:rsidRDefault="00C379F8" w:rsidP="00C379F8"/>
    <w:p w14:paraId="270224E0" w14:textId="77777777" w:rsidR="00C379F8" w:rsidRPr="00DB707E" w:rsidRDefault="00C379F8" w:rsidP="00C379F8">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C379F8" w:rsidRPr="00DB707E" w14:paraId="507AE1CC" w14:textId="77777777" w:rsidTr="003242F3">
        <w:trPr>
          <w:cantSplit/>
        </w:trPr>
        <w:tc>
          <w:tcPr>
            <w:tcW w:w="2340" w:type="dxa"/>
            <w:vMerge w:val="restart"/>
            <w:tcBorders>
              <w:top w:val="single" w:sz="4" w:space="0" w:color="auto"/>
              <w:left w:val="single" w:sz="4" w:space="0" w:color="auto"/>
              <w:right w:val="single" w:sz="4" w:space="0" w:color="auto"/>
            </w:tcBorders>
            <w:hideMark/>
          </w:tcPr>
          <w:p w14:paraId="184D6C69" w14:textId="77777777" w:rsidR="00C379F8" w:rsidRPr="00DB707E" w:rsidRDefault="00C379F8" w:rsidP="003242F3">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6D44B31C" w14:textId="77777777" w:rsidR="00C379F8" w:rsidRPr="00DB707E" w:rsidRDefault="00C379F8" w:rsidP="003242F3">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7F98377F" w14:textId="77777777" w:rsidR="00C379F8" w:rsidRPr="00DB707E" w:rsidRDefault="00C379F8" w:rsidP="003242F3">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0D960CEF" w14:textId="77777777" w:rsidR="00C379F8" w:rsidRPr="00DB707E" w:rsidRDefault="00C379F8" w:rsidP="003242F3">
            <w:pPr>
              <w:pStyle w:val="TAH"/>
              <w:spacing w:line="256" w:lineRule="auto"/>
            </w:pPr>
            <w:r w:rsidRPr="00DB707E">
              <w:t>Comment</w:t>
            </w:r>
          </w:p>
        </w:tc>
      </w:tr>
      <w:tr w:rsidR="00C379F8" w:rsidRPr="00DB707E" w14:paraId="5FB182DA" w14:textId="77777777" w:rsidTr="003242F3">
        <w:trPr>
          <w:cantSplit/>
        </w:trPr>
        <w:tc>
          <w:tcPr>
            <w:tcW w:w="2340" w:type="dxa"/>
            <w:vMerge/>
            <w:tcBorders>
              <w:left w:val="single" w:sz="4" w:space="0" w:color="auto"/>
              <w:bottom w:val="single" w:sz="4" w:space="0" w:color="auto"/>
              <w:right w:val="single" w:sz="4" w:space="0" w:color="auto"/>
            </w:tcBorders>
          </w:tcPr>
          <w:p w14:paraId="15353910" w14:textId="77777777" w:rsidR="00C379F8" w:rsidRPr="00DB707E" w:rsidRDefault="00C379F8" w:rsidP="003242F3">
            <w:pPr>
              <w:pStyle w:val="TAH"/>
              <w:spacing w:line="256" w:lineRule="auto"/>
            </w:pPr>
          </w:p>
        </w:tc>
        <w:tc>
          <w:tcPr>
            <w:tcW w:w="990" w:type="dxa"/>
            <w:vMerge/>
            <w:tcBorders>
              <w:left w:val="single" w:sz="4" w:space="0" w:color="auto"/>
              <w:bottom w:val="single" w:sz="4" w:space="0" w:color="auto"/>
              <w:right w:val="single" w:sz="4" w:space="0" w:color="auto"/>
            </w:tcBorders>
          </w:tcPr>
          <w:p w14:paraId="35DAC825" w14:textId="77777777" w:rsidR="00C379F8" w:rsidRPr="00DB707E" w:rsidRDefault="00C379F8" w:rsidP="003242F3">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253D0929" w14:textId="77777777" w:rsidR="00C379F8" w:rsidRPr="00DB707E" w:rsidRDefault="00C379F8" w:rsidP="003242F3">
            <w:pPr>
              <w:pStyle w:val="TAH"/>
              <w:spacing w:line="256" w:lineRule="auto"/>
            </w:pPr>
            <w:r w:rsidRPr="00DB707E">
              <w:rPr>
                <w:rFonts w:eastAsia="DengXian" w:hint="eastAsia"/>
                <w:lang w:eastAsia="zh-CN"/>
              </w:rPr>
              <w:t>T</w:t>
            </w:r>
            <w:r w:rsidRPr="00DB707E">
              <w:rPr>
                <w:rFonts w:eastAsia="DengXian"/>
                <w:lang w:eastAsia="zh-CN"/>
              </w:rPr>
              <w:t>est 1</w:t>
            </w:r>
          </w:p>
        </w:tc>
        <w:tc>
          <w:tcPr>
            <w:tcW w:w="1080" w:type="dxa"/>
            <w:tcBorders>
              <w:top w:val="single" w:sz="4" w:space="0" w:color="auto"/>
              <w:left w:val="single" w:sz="4" w:space="0" w:color="auto"/>
              <w:bottom w:val="single" w:sz="4" w:space="0" w:color="auto"/>
              <w:right w:val="single" w:sz="4" w:space="0" w:color="auto"/>
            </w:tcBorders>
          </w:tcPr>
          <w:p w14:paraId="31953BF1" w14:textId="77777777" w:rsidR="00C379F8" w:rsidRPr="00DB707E" w:rsidRDefault="00C379F8" w:rsidP="003242F3">
            <w:pPr>
              <w:pStyle w:val="TAH"/>
              <w:spacing w:line="256" w:lineRule="auto"/>
            </w:pPr>
            <w:r w:rsidRPr="00DB707E">
              <w:rPr>
                <w:rFonts w:eastAsia="DengXian"/>
                <w:lang w:eastAsia="zh-CN"/>
              </w:rPr>
              <w:t>Test 2</w:t>
            </w:r>
          </w:p>
        </w:tc>
        <w:tc>
          <w:tcPr>
            <w:tcW w:w="3690" w:type="dxa"/>
            <w:vMerge/>
            <w:tcBorders>
              <w:left w:val="single" w:sz="4" w:space="0" w:color="auto"/>
              <w:bottom w:val="single" w:sz="4" w:space="0" w:color="auto"/>
              <w:right w:val="single" w:sz="4" w:space="0" w:color="auto"/>
            </w:tcBorders>
          </w:tcPr>
          <w:p w14:paraId="4529626B" w14:textId="77777777" w:rsidR="00C379F8" w:rsidRPr="00DB707E" w:rsidRDefault="00C379F8" w:rsidP="003242F3">
            <w:pPr>
              <w:pStyle w:val="TAH"/>
              <w:spacing w:line="256" w:lineRule="auto"/>
            </w:pPr>
          </w:p>
        </w:tc>
      </w:tr>
      <w:tr w:rsidR="00C379F8" w:rsidRPr="00DB707E" w14:paraId="76BD3F9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7F5D92F" w14:textId="77777777" w:rsidR="00C379F8" w:rsidRPr="00DB707E" w:rsidRDefault="00C379F8" w:rsidP="003242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6D99C0CE" w14:textId="77777777" w:rsidR="00C379F8" w:rsidRPr="00DB707E" w:rsidRDefault="00C379F8" w:rsidP="003242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868BC8" w14:textId="77777777" w:rsidR="00C379F8" w:rsidRPr="00DB707E" w:rsidRDefault="00C379F8" w:rsidP="003242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AAD55B1" w14:textId="77777777" w:rsidR="00C379F8" w:rsidRPr="00DB707E" w:rsidRDefault="00C379F8" w:rsidP="003242F3">
            <w:pPr>
              <w:pStyle w:val="TAL"/>
              <w:spacing w:line="256" w:lineRule="auto"/>
              <w:rPr>
                <w:rFonts w:cs="Arial"/>
                <w:b/>
              </w:rPr>
            </w:pPr>
            <w:r w:rsidRPr="00DB707E">
              <w:rPr>
                <w:bCs/>
              </w:rPr>
              <w:t>1 NR carrier frequency is used in the test</w:t>
            </w:r>
          </w:p>
        </w:tc>
      </w:tr>
      <w:tr w:rsidR="00C379F8" w:rsidRPr="00DB707E" w14:paraId="43C8868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53C7677" w14:textId="77777777" w:rsidR="00C379F8" w:rsidRPr="00DB707E" w:rsidRDefault="00C379F8" w:rsidP="003242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0B999684" w14:textId="77777777" w:rsidR="00C379F8" w:rsidRPr="00DB707E" w:rsidRDefault="00C379F8" w:rsidP="003242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E2FECEB" w14:textId="77777777" w:rsidR="00C379F8" w:rsidRPr="00DB707E" w:rsidRDefault="00C379F8" w:rsidP="003242F3">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2FA0B83B" w14:textId="77777777" w:rsidR="00C379F8" w:rsidRPr="00DB707E" w:rsidRDefault="00C379F8" w:rsidP="003242F3">
            <w:pPr>
              <w:pStyle w:val="TAL"/>
              <w:spacing w:line="256" w:lineRule="auto"/>
              <w:rPr>
                <w:rFonts w:cs="Arial"/>
                <w:b/>
              </w:rPr>
            </w:pPr>
            <w:r w:rsidRPr="00DB707E">
              <w:rPr>
                <w:bCs/>
              </w:rPr>
              <w:t>1 LTE carrier frequency is used in the test</w:t>
            </w:r>
          </w:p>
        </w:tc>
      </w:tr>
      <w:tr w:rsidR="00C379F8" w:rsidRPr="00DB707E" w14:paraId="7FA1A723"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EDCB8E2" w14:textId="77777777" w:rsidR="00C379F8" w:rsidRPr="00DB707E" w:rsidRDefault="00C379F8" w:rsidP="003242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4ADB4E1" w14:textId="77777777" w:rsidR="00C379F8" w:rsidRPr="00DB707E" w:rsidRDefault="00C379F8" w:rsidP="003242F3">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47010277" w14:textId="77777777" w:rsidR="00C379F8" w:rsidRPr="00DB707E" w:rsidRDefault="00C379F8" w:rsidP="003242F3">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0CC86A46" w14:textId="77777777" w:rsidR="00C379F8" w:rsidRPr="00DB707E" w:rsidRDefault="00C379F8" w:rsidP="003242F3">
            <w:pPr>
              <w:pStyle w:val="TAL"/>
              <w:spacing w:line="256" w:lineRule="auto"/>
              <w:rPr>
                <w:rFonts w:cs="Arial"/>
              </w:rPr>
            </w:pPr>
          </w:p>
        </w:tc>
      </w:tr>
      <w:tr w:rsidR="00C379F8" w:rsidRPr="00DB707E" w14:paraId="51FCA791"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795F441" w14:textId="77777777" w:rsidR="00C379F8" w:rsidRPr="00DB707E" w:rsidRDefault="00C379F8" w:rsidP="003242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EC85C45"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788AA3D" w14:textId="77777777" w:rsidR="00C379F8" w:rsidRPr="00DB707E" w:rsidRDefault="00C379F8" w:rsidP="003242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0F7EAEF" w14:textId="77777777" w:rsidR="00C379F8" w:rsidRPr="00DB707E" w:rsidRDefault="00C379F8" w:rsidP="003242F3">
            <w:pPr>
              <w:pStyle w:val="TAL"/>
              <w:spacing w:line="256" w:lineRule="auto"/>
              <w:rPr>
                <w:rFonts w:cs="Arial"/>
              </w:rPr>
            </w:pPr>
            <w:r w:rsidRPr="00DB707E">
              <w:rPr>
                <w:rFonts w:cs="Arial"/>
              </w:rPr>
              <w:t>Cell 1 is on RF channel number 1</w:t>
            </w:r>
          </w:p>
        </w:tc>
      </w:tr>
      <w:tr w:rsidR="00C379F8" w:rsidRPr="00DB707E" w14:paraId="1D76E0C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4B55039" w14:textId="77777777" w:rsidR="00C379F8" w:rsidRPr="00DB707E" w:rsidRDefault="00C379F8" w:rsidP="003242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AD37FCA"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DA1D22" w14:textId="77777777" w:rsidR="00C379F8" w:rsidRPr="00DB707E" w:rsidRDefault="00C379F8" w:rsidP="003242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09C7665" w14:textId="77777777" w:rsidR="00C379F8" w:rsidRPr="00DB707E" w:rsidRDefault="00C379F8" w:rsidP="003242F3">
            <w:pPr>
              <w:pStyle w:val="TAL"/>
              <w:spacing w:line="256" w:lineRule="auto"/>
              <w:rPr>
                <w:rFonts w:cs="Arial"/>
              </w:rPr>
            </w:pPr>
            <w:r w:rsidRPr="00DB707E">
              <w:rPr>
                <w:rFonts w:cs="Arial"/>
              </w:rPr>
              <w:t>Cell 2 is on RF channel number 2</w:t>
            </w:r>
          </w:p>
        </w:tc>
      </w:tr>
      <w:tr w:rsidR="00C379F8" w:rsidRPr="00DB707E" w14:paraId="7677D624"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498FA57" w14:textId="77777777" w:rsidR="00C379F8" w:rsidRPr="00DB707E" w:rsidRDefault="00C379F8" w:rsidP="003242F3">
            <w:pPr>
              <w:pStyle w:val="TAL"/>
              <w:spacing w:line="256" w:lineRule="auto"/>
              <w:rPr>
                <w:rFonts w:cs="Arial"/>
              </w:rPr>
            </w:pPr>
            <w:r w:rsidRPr="00DB707E">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2BC8DE95"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40FC116" w14:textId="77777777" w:rsidR="00C379F8" w:rsidRPr="00DB707E" w:rsidRDefault="00C379F8" w:rsidP="003242F3">
            <w:pPr>
              <w:pStyle w:val="TAL"/>
              <w:spacing w:line="256" w:lineRule="auto"/>
              <w:rPr>
                <w:rFonts w:cs="Arial"/>
              </w:rPr>
            </w:pPr>
            <w:r w:rsidRPr="00DB707E">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7B6F435A" w14:textId="77777777" w:rsidR="00C379F8" w:rsidRPr="00DB707E" w:rsidRDefault="00C379F8" w:rsidP="003242F3">
            <w:pPr>
              <w:pStyle w:val="TAL"/>
              <w:spacing w:line="256" w:lineRule="auto"/>
              <w:rPr>
                <w:rFonts w:cs="Arial"/>
              </w:rPr>
            </w:pPr>
            <w:r w:rsidRPr="00DB707E">
              <w:rPr>
                <w:rFonts w:cs="Arial"/>
              </w:rPr>
              <w:t>As specified in Clause Table 9.1.2-1. Per-UE gap pattern.</w:t>
            </w:r>
          </w:p>
        </w:tc>
      </w:tr>
      <w:tr w:rsidR="00C379F8" w:rsidRPr="00DB707E" w14:paraId="6A6B7196"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E5F2C6B" w14:textId="77777777" w:rsidR="00C379F8" w:rsidRPr="00DB707E" w:rsidRDefault="00C379F8" w:rsidP="003242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4380320"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3DCBF04" w14:textId="77777777" w:rsidR="00C379F8" w:rsidRPr="00DB707E" w:rsidRDefault="00C379F8" w:rsidP="003242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698AE81" w14:textId="77777777" w:rsidR="00C379F8" w:rsidRPr="00DB707E" w:rsidRDefault="00C379F8" w:rsidP="003242F3">
            <w:pPr>
              <w:pStyle w:val="TAL"/>
              <w:spacing w:line="256" w:lineRule="auto"/>
              <w:rPr>
                <w:rFonts w:cs="Arial"/>
              </w:rPr>
            </w:pPr>
            <w:r w:rsidRPr="00DB707E">
              <w:rPr>
                <w:rFonts w:cs="Arial"/>
              </w:rPr>
              <w:t>Measurement quantity for Cell 1</w:t>
            </w:r>
          </w:p>
        </w:tc>
      </w:tr>
      <w:tr w:rsidR="00C379F8" w:rsidRPr="00DB707E" w14:paraId="0BC953A2"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6F188D2" w14:textId="77777777" w:rsidR="00C379F8" w:rsidRPr="00DB707E" w:rsidRDefault="00C379F8" w:rsidP="003242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B1AA765" w14:textId="77777777" w:rsidR="00C379F8" w:rsidRPr="00DB707E" w:rsidRDefault="00C379F8" w:rsidP="003242F3">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894B5FD" w14:textId="77777777" w:rsidR="00C379F8" w:rsidRPr="00DB707E" w:rsidRDefault="00C379F8" w:rsidP="003242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C16A51D" w14:textId="77777777" w:rsidR="00C379F8" w:rsidRPr="00DB707E" w:rsidRDefault="00C379F8" w:rsidP="003242F3">
            <w:pPr>
              <w:pStyle w:val="TAL"/>
              <w:spacing w:line="256" w:lineRule="auto"/>
              <w:rPr>
                <w:rFonts w:cs="Arial"/>
              </w:rPr>
            </w:pPr>
            <w:r w:rsidRPr="00DB707E">
              <w:rPr>
                <w:rFonts w:cs="Arial"/>
              </w:rPr>
              <w:t>Measurement quantity for Cell 2</w:t>
            </w:r>
          </w:p>
        </w:tc>
      </w:tr>
      <w:tr w:rsidR="00C379F8" w:rsidRPr="00DB707E" w14:paraId="0FAD5C0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459A1856" w14:textId="77777777" w:rsidR="00C379F8" w:rsidRPr="00DB707E" w:rsidRDefault="00C379F8" w:rsidP="003242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3A474B5" w14:textId="77777777" w:rsidR="00C379F8" w:rsidRPr="00DB707E" w:rsidRDefault="00C379F8" w:rsidP="003242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71E18F3" w14:textId="77777777" w:rsidR="00C379F8" w:rsidRPr="00DB707E" w:rsidRDefault="00C379F8" w:rsidP="003242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78AFE9E8" w14:textId="77777777" w:rsidR="00C379F8" w:rsidRPr="00DB707E" w:rsidRDefault="00C379F8" w:rsidP="003242F3">
            <w:pPr>
              <w:pStyle w:val="TAL"/>
              <w:spacing w:line="256" w:lineRule="auto"/>
              <w:rPr>
                <w:rFonts w:cs="Arial"/>
              </w:rPr>
            </w:pPr>
            <w:r w:rsidRPr="00DB707E">
              <w:rPr>
                <w:rFonts w:cs="Arial"/>
              </w:rPr>
              <w:t>SS-RSRP threshold for SS-RSRP measurement on cell1 for event B2</w:t>
            </w:r>
          </w:p>
        </w:tc>
      </w:tr>
      <w:tr w:rsidR="00C379F8" w:rsidRPr="00DB707E" w14:paraId="075F7904"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08AF2313" w14:textId="77777777" w:rsidR="00C379F8" w:rsidRPr="00DB707E" w:rsidRDefault="00C379F8" w:rsidP="003242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41E156C9" w14:textId="77777777" w:rsidR="00C379F8" w:rsidRPr="00DB707E" w:rsidRDefault="00C379F8" w:rsidP="003242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CCB3069" w14:textId="77777777" w:rsidR="00C379F8" w:rsidRPr="00DB707E" w:rsidRDefault="00C379F8" w:rsidP="003242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A0D32B8" w14:textId="77777777" w:rsidR="00C379F8" w:rsidRPr="00DB707E" w:rsidRDefault="00C379F8" w:rsidP="003242F3">
            <w:pPr>
              <w:pStyle w:val="TAL"/>
              <w:spacing w:line="256" w:lineRule="auto"/>
              <w:rPr>
                <w:rFonts w:cs="Arial"/>
              </w:rPr>
            </w:pPr>
            <w:r w:rsidRPr="00DB707E">
              <w:rPr>
                <w:rFonts w:cs="Arial"/>
              </w:rPr>
              <w:t>E-UTRAN RSRP threshold for SS-RSRP measurement on cell1 for event B2</w:t>
            </w:r>
          </w:p>
        </w:tc>
      </w:tr>
      <w:tr w:rsidR="00C379F8" w:rsidRPr="00DB707E" w14:paraId="2D8EC3E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4B23C75" w14:textId="77777777" w:rsidR="00C379F8" w:rsidRPr="00DB707E" w:rsidRDefault="00C379F8" w:rsidP="003242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74C64292" w14:textId="77777777" w:rsidR="00C379F8" w:rsidRPr="00DB707E" w:rsidRDefault="00C379F8" w:rsidP="003242F3">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74F4D4CB"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F947664" w14:textId="77777777" w:rsidR="00C379F8" w:rsidRPr="00DB707E" w:rsidRDefault="00C379F8" w:rsidP="003242F3">
            <w:pPr>
              <w:pStyle w:val="TAL"/>
              <w:spacing w:line="256" w:lineRule="auto"/>
              <w:rPr>
                <w:rFonts w:cs="Arial"/>
              </w:rPr>
            </w:pPr>
          </w:p>
        </w:tc>
      </w:tr>
      <w:tr w:rsidR="00C379F8" w:rsidRPr="00DB707E" w14:paraId="21860E89"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8FE4C35" w14:textId="77777777" w:rsidR="00C379F8" w:rsidRPr="00DB707E" w:rsidRDefault="00C379F8" w:rsidP="003242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EBE7E8C" w14:textId="77777777" w:rsidR="00C379F8" w:rsidRPr="00DB707E" w:rsidRDefault="00C379F8" w:rsidP="003242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D098CE9"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26FAE7F" w14:textId="77777777" w:rsidR="00C379F8" w:rsidRPr="00DB707E" w:rsidRDefault="00C379F8" w:rsidP="003242F3">
            <w:pPr>
              <w:pStyle w:val="TAL"/>
              <w:spacing w:line="256" w:lineRule="auto"/>
              <w:rPr>
                <w:rFonts w:cs="Arial"/>
              </w:rPr>
            </w:pPr>
          </w:p>
        </w:tc>
      </w:tr>
      <w:tr w:rsidR="00C379F8" w:rsidRPr="00DB707E" w14:paraId="03B2D13E"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2EE873CA" w14:textId="77777777" w:rsidR="00C379F8" w:rsidRPr="00DB707E" w:rsidRDefault="00C379F8" w:rsidP="003242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6AED3F1"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C0589F0"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B89774F" w14:textId="77777777" w:rsidR="00C379F8" w:rsidRPr="00DB707E" w:rsidRDefault="00C379F8" w:rsidP="003242F3">
            <w:pPr>
              <w:pStyle w:val="TAL"/>
              <w:spacing w:line="256" w:lineRule="auto"/>
              <w:rPr>
                <w:rFonts w:cs="Arial"/>
              </w:rPr>
            </w:pPr>
            <w:r w:rsidRPr="00DB707E">
              <w:rPr>
                <w:rFonts w:cs="Arial"/>
              </w:rPr>
              <w:t>L3 filtering is not used</w:t>
            </w:r>
          </w:p>
        </w:tc>
      </w:tr>
      <w:tr w:rsidR="00C379F8" w:rsidRPr="00DB707E" w14:paraId="038352EB"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E11EC32" w14:textId="77777777" w:rsidR="00C379F8" w:rsidRPr="00DB707E" w:rsidRDefault="00C379F8" w:rsidP="003242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09F2E9B" w14:textId="77777777" w:rsidR="00C379F8" w:rsidRPr="00DB707E" w:rsidRDefault="00C379F8" w:rsidP="003242F3">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5CBAE46" w14:textId="77777777" w:rsidR="00C379F8" w:rsidRPr="00DB707E" w:rsidRDefault="00C379F8" w:rsidP="003242F3">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31E99596" w14:textId="77777777" w:rsidR="00C379F8" w:rsidRPr="00DB707E" w:rsidRDefault="00C379F8" w:rsidP="003242F3">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691C7362" w14:textId="77777777" w:rsidR="00C379F8" w:rsidRPr="00DB707E" w:rsidRDefault="00C379F8" w:rsidP="003242F3">
            <w:pPr>
              <w:pStyle w:val="TAL"/>
              <w:spacing w:line="256" w:lineRule="auto"/>
              <w:rPr>
                <w:rFonts w:cs="Arial"/>
              </w:rPr>
            </w:pPr>
            <w:r w:rsidRPr="00DB707E">
              <w:rPr>
                <w:rFonts w:cs="Arial"/>
              </w:rPr>
              <w:t>DRX cycle configurations DRX.1 and DRX. 7 are defined in Table A.3.3.1-1 and Table A.3.3.7-1 respectively.</w:t>
            </w:r>
          </w:p>
        </w:tc>
      </w:tr>
      <w:tr w:rsidR="00C379F8" w:rsidRPr="00DB707E" w14:paraId="3FFFE967"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010AC74" w14:textId="77777777" w:rsidR="00C379F8" w:rsidRPr="00DB707E" w:rsidRDefault="00C379F8" w:rsidP="003242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7AB4C8FC" w14:textId="77777777" w:rsidR="00C379F8" w:rsidRPr="00DB707E" w:rsidRDefault="00C379F8" w:rsidP="003242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48F6C81" w14:textId="77777777" w:rsidR="00C379F8" w:rsidRPr="00DB707E" w:rsidRDefault="00C379F8" w:rsidP="003242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D423535" w14:textId="77777777" w:rsidR="00C379F8" w:rsidRPr="00DB707E" w:rsidRDefault="00C379F8" w:rsidP="003242F3">
            <w:pPr>
              <w:pStyle w:val="TAL"/>
              <w:spacing w:line="256" w:lineRule="auto"/>
              <w:rPr>
                <w:rFonts w:cs="Arial"/>
              </w:rPr>
            </w:pPr>
          </w:p>
        </w:tc>
      </w:tr>
      <w:tr w:rsidR="00C379F8" w:rsidRPr="00DB707E" w14:paraId="43982F13"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7A9E244" w14:textId="77777777" w:rsidR="00C379F8" w:rsidRPr="00DB707E" w:rsidRDefault="00C379F8" w:rsidP="003242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B5A4058" w14:textId="77777777" w:rsidR="00C379F8" w:rsidRPr="00DB707E" w:rsidRDefault="00C379F8" w:rsidP="003242F3">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40632A30" w14:textId="77777777" w:rsidR="00C379F8" w:rsidRPr="00DB707E" w:rsidRDefault="00C379F8" w:rsidP="003242F3">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37565273" w14:textId="77777777" w:rsidR="00C379F8" w:rsidRPr="00DB707E" w:rsidRDefault="00C379F8" w:rsidP="003242F3">
            <w:pPr>
              <w:pStyle w:val="TAL"/>
              <w:spacing w:line="256" w:lineRule="auto"/>
              <w:rPr>
                <w:rFonts w:cs="Arial"/>
              </w:rPr>
            </w:pPr>
            <w:r w:rsidRPr="00DB707E">
              <w:rPr>
                <w:rFonts w:eastAsia="DengXian" w:cs="Arial" w:hint="eastAsia"/>
                <w:lang w:eastAsia="zh-CN"/>
              </w:rPr>
              <w:t>1</w:t>
            </w:r>
            <w:r w:rsidRPr="00DB707E">
              <w:rPr>
                <w:rFonts w:eastAsia="DengXian" w:cs="Arial"/>
                <w:lang w:eastAsia="zh-CN"/>
              </w:rPr>
              <w:t>0</w:t>
            </w:r>
          </w:p>
        </w:tc>
        <w:tc>
          <w:tcPr>
            <w:tcW w:w="3690" w:type="dxa"/>
            <w:tcBorders>
              <w:top w:val="single" w:sz="4" w:space="0" w:color="auto"/>
              <w:left w:val="single" w:sz="4" w:space="0" w:color="auto"/>
              <w:bottom w:val="single" w:sz="4" w:space="0" w:color="auto"/>
              <w:right w:val="single" w:sz="4" w:space="0" w:color="auto"/>
            </w:tcBorders>
          </w:tcPr>
          <w:p w14:paraId="05A5C58C" w14:textId="77777777" w:rsidR="00C379F8" w:rsidRPr="00DB707E" w:rsidRDefault="00C379F8" w:rsidP="003242F3">
            <w:pPr>
              <w:pStyle w:val="TAL"/>
              <w:spacing w:line="256" w:lineRule="auto"/>
              <w:rPr>
                <w:rFonts w:cs="Arial"/>
              </w:rPr>
            </w:pPr>
          </w:p>
        </w:tc>
      </w:tr>
      <w:tr w:rsidR="00C379F8" w:rsidRPr="00DB707E" w14:paraId="449B0320" w14:textId="77777777" w:rsidTr="003242F3">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4052D3FA" w14:textId="77777777" w:rsidR="00C379F8" w:rsidRPr="00DB707E" w:rsidRDefault="00C379F8" w:rsidP="003242F3">
            <w:pPr>
              <w:pStyle w:val="TAN"/>
              <w:spacing w:line="256" w:lineRule="auto"/>
            </w:pPr>
            <w:r w:rsidRPr="00DB707E">
              <w:t>Note 1:</w:t>
            </w:r>
            <w:r w:rsidRPr="00DB707E">
              <w:tab/>
              <w:t>Values are defined in Table A.16.6.3.3.1-3</w:t>
            </w:r>
          </w:p>
        </w:tc>
      </w:tr>
    </w:tbl>
    <w:p w14:paraId="09D3AC48" w14:textId="77777777" w:rsidR="00C379F8" w:rsidRPr="00DB707E" w:rsidRDefault="00C379F8" w:rsidP="00C379F8"/>
    <w:p w14:paraId="18850ED7" w14:textId="77777777" w:rsidR="00C379F8" w:rsidRPr="00DB707E" w:rsidRDefault="00C379F8" w:rsidP="00C379F8">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379F8" w:rsidRPr="00DB707E" w14:paraId="0EF1FE82" w14:textId="77777777" w:rsidTr="003242F3">
        <w:trPr>
          <w:trHeight w:val="195"/>
        </w:trPr>
        <w:tc>
          <w:tcPr>
            <w:tcW w:w="3360" w:type="dxa"/>
            <w:gridSpan w:val="3"/>
            <w:tcBorders>
              <w:top w:val="single" w:sz="4" w:space="0" w:color="auto"/>
              <w:left w:val="single" w:sz="4" w:space="0" w:color="auto"/>
              <w:bottom w:val="nil"/>
              <w:right w:val="single" w:sz="4" w:space="0" w:color="auto"/>
            </w:tcBorders>
            <w:hideMark/>
          </w:tcPr>
          <w:p w14:paraId="439708ED" w14:textId="77777777" w:rsidR="00C379F8" w:rsidRPr="00DB707E" w:rsidRDefault="00C379F8" w:rsidP="003242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143E3621" w14:textId="77777777" w:rsidR="00C379F8" w:rsidRPr="00DB707E" w:rsidRDefault="00C379F8" w:rsidP="003242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31AF5526" w14:textId="77777777" w:rsidR="00C379F8" w:rsidRPr="00DB707E" w:rsidRDefault="00C379F8" w:rsidP="003242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2E625F62" w14:textId="77777777" w:rsidR="00C379F8" w:rsidRPr="00DB707E" w:rsidRDefault="00C379F8" w:rsidP="003242F3">
            <w:pPr>
              <w:pStyle w:val="TAH"/>
              <w:spacing w:line="256" w:lineRule="auto"/>
            </w:pPr>
            <w:r w:rsidRPr="00DB707E">
              <w:t>Cell 1</w:t>
            </w:r>
          </w:p>
        </w:tc>
      </w:tr>
      <w:tr w:rsidR="00C379F8" w:rsidRPr="00DB707E" w14:paraId="647FC2C1" w14:textId="77777777" w:rsidTr="003242F3">
        <w:trPr>
          <w:trHeight w:val="237"/>
        </w:trPr>
        <w:tc>
          <w:tcPr>
            <w:tcW w:w="3360" w:type="dxa"/>
            <w:gridSpan w:val="3"/>
            <w:tcBorders>
              <w:top w:val="nil"/>
              <w:left w:val="single" w:sz="4" w:space="0" w:color="auto"/>
              <w:bottom w:val="single" w:sz="4" w:space="0" w:color="auto"/>
              <w:right w:val="single" w:sz="4" w:space="0" w:color="auto"/>
            </w:tcBorders>
          </w:tcPr>
          <w:p w14:paraId="74BD74C6" w14:textId="77777777" w:rsidR="00C379F8" w:rsidRPr="00DB707E" w:rsidRDefault="00C379F8" w:rsidP="003242F3">
            <w:pPr>
              <w:pStyle w:val="TAH"/>
              <w:spacing w:line="256" w:lineRule="auto"/>
            </w:pPr>
          </w:p>
        </w:tc>
        <w:tc>
          <w:tcPr>
            <w:tcW w:w="1369" w:type="dxa"/>
            <w:tcBorders>
              <w:top w:val="nil"/>
              <w:left w:val="single" w:sz="4" w:space="0" w:color="auto"/>
              <w:bottom w:val="single" w:sz="4" w:space="0" w:color="auto"/>
              <w:right w:val="single" w:sz="4" w:space="0" w:color="auto"/>
            </w:tcBorders>
          </w:tcPr>
          <w:p w14:paraId="2335CEEF" w14:textId="77777777" w:rsidR="00C379F8" w:rsidRPr="00DB707E" w:rsidRDefault="00C379F8" w:rsidP="003242F3">
            <w:pPr>
              <w:pStyle w:val="TAH"/>
              <w:spacing w:line="256" w:lineRule="auto"/>
            </w:pPr>
          </w:p>
        </w:tc>
        <w:tc>
          <w:tcPr>
            <w:tcW w:w="1535" w:type="dxa"/>
            <w:tcBorders>
              <w:top w:val="nil"/>
              <w:left w:val="single" w:sz="4" w:space="0" w:color="auto"/>
              <w:bottom w:val="single" w:sz="4" w:space="0" w:color="auto"/>
              <w:right w:val="single" w:sz="4" w:space="0" w:color="auto"/>
            </w:tcBorders>
          </w:tcPr>
          <w:p w14:paraId="62507C2A" w14:textId="77777777" w:rsidR="00C379F8" w:rsidRPr="00DB707E" w:rsidRDefault="00C379F8" w:rsidP="003242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4B85330" w14:textId="77777777" w:rsidR="00C379F8" w:rsidRPr="00DB707E" w:rsidRDefault="00C379F8" w:rsidP="003242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6E5C42E8" w14:textId="77777777" w:rsidR="00C379F8" w:rsidRPr="00DB707E" w:rsidRDefault="00C379F8" w:rsidP="003242F3">
            <w:pPr>
              <w:pStyle w:val="TAH"/>
              <w:spacing w:line="256" w:lineRule="auto"/>
            </w:pPr>
            <w:r w:rsidRPr="00DB707E">
              <w:t>T2</w:t>
            </w:r>
          </w:p>
        </w:tc>
      </w:tr>
      <w:tr w:rsidR="00C379F8" w:rsidRPr="00DB707E" w14:paraId="4A8F4378"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45F455A" w14:textId="77777777" w:rsidR="00C379F8" w:rsidRPr="00DB707E" w:rsidRDefault="00C379F8" w:rsidP="003242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5F43C0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AEAF95"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992A9F7" w14:textId="77777777" w:rsidR="00C379F8" w:rsidRPr="00DB707E" w:rsidRDefault="00C379F8" w:rsidP="003242F3">
            <w:pPr>
              <w:pStyle w:val="TAC"/>
              <w:spacing w:line="256" w:lineRule="auto"/>
            </w:pPr>
            <w:r w:rsidRPr="00DB707E">
              <w:t>1</w:t>
            </w:r>
          </w:p>
        </w:tc>
      </w:tr>
      <w:tr w:rsidR="00C379F8" w:rsidRPr="00DB707E" w14:paraId="3D2D5AF0" w14:textId="77777777" w:rsidTr="003242F3">
        <w:trPr>
          <w:trHeight w:val="60"/>
        </w:trPr>
        <w:tc>
          <w:tcPr>
            <w:tcW w:w="3360" w:type="dxa"/>
            <w:gridSpan w:val="3"/>
            <w:tcBorders>
              <w:top w:val="single" w:sz="4" w:space="0" w:color="auto"/>
              <w:left w:val="single" w:sz="4" w:space="0" w:color="auto"/>
              <w:bottom w:val="nil"/>
              <w:right w:val="single" w:sz="4" w:space="0" w:color="auto"/>
            </w:tcBorders>
            <w:hideMark/>
          </w:tcPr>
          <w:p w14:paraId="751C2B28" w14:textId="77777777" w:rsidR="00C379F8" w:rsidRPr="00DB707E" w:rsidRDefault="00C379F8" w:rsidP="003242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54B09232"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4E55AF6" w14:textId="77777777" w:rsidR="00C379F8" w:rsidRPr="00DB707E" w:rsidRDefault="00C379F8" w:rsidP="003242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DDF5E31" w14:textId="77777777" w:rsidR="00C379F8" w:rsidRPr="00DB707E" w:rsidRDefault="00C379F8" w:rsidP="003242F3">
            <w:pPr>
              <w:pStyle w:val="TAC"/>
              <w:spacing w:line="256" w:lineRule="auto"/>
              <w:rPr>
                <w:rFonts w:cs="Arial"/>
              </w:rPr>
            </w:pPr>
            <w:r w:rsidRPr="00DB707E">
              <w:rPr>
                <w:rFonts w:cs="Arial"/>
              </w:rPr>
              <w:t>FDD</w:t>
            </w:r>
          </w:p>
        </w:tc>
      </w:tr>
      <w:tr w:rsidR="00C379F8" w:rsidRPr="00DB707E" w14:paraId="73BE07CA" w14:textId="77777777" w:rsidTr="003242F3">
        <w:trPr>
          <w:trHeight w:val="56"/>
        </w:trPr>
        <w:tc>
          <w:tcPr>
            <w:tcW w:w="3360" w:type="dxa"/>
            <w:gridSpan w:val="3"/>
            <w:tcBorders>
              <w:top w:val="nil"/>
              <w:left w:val="single" w:sz="4" w:space="0" w:color="auto"/>
              <w:bottom w:val="single" w:sz="4" w:space="0" w:color="auto"/>
              <w:right w:val="single" w:sz="4" w:space="0" w:color="auto"/>
            </w:tcBorders>
          </w:tcPr>
          <w:p w14:paraId="10067A90"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398A3D4"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1D1DAB9" w14:textId="77777777" w:rsidR="00C379F8" w:rsidRPr="00DB707E" w:rsidRDefault="00C379F8" w:rsidP="003242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C0DBD4" w14:textId="77777777" w:rsidR="00C379F8" w:rsidRPr="00DB707E" w:rsidRDefault="00C379F8" w:rsidP="003242F3">
            <w:pPr>
              <w:pStyle w:val="TAC"/>
              <w:spacing w:line="256" w:lineRule="auto"/>
              <w:rPr>
                <w:rFonts w:cs="Arial"/>
              </w:rPr>
            </w:pPr>
            <w:r w:rsidRPr="00DB707E">
              <w:rPr>
                <w:rFonts w:cs="Arial"/>
              </w:rPr>
              <w:t>TDD</w:t>
            </w:r>
          </w:p>
        </w:tc>
      </w:tr>
      <w:tr w:rsidR="00C379F8" w:rsidRPr="00DB707E" w14:paraId="2582D2E8" w14:textId="77777777" w:rsidTr="003242F3">
        <w:tc>
          <w:tcPr>
            <w:tcW w:w="1774" w:type="dxa"/>
            <w:gridSpan w:val="2"/>
            <w:tcBorders>
              <w:top w:val="single" w:sz="4" w:space="0" w:color="auto"/>
              <w:left w:val="single" w:sz="4" w:space="0" w:color="auto"/>
              <w:bottom w:val="nil"/>
              <w:right w:val="single" w:sz="4" w:space="0" w:color="auto"/>
            </w:tcBorders>
            <w:hideMark/>
          </w:tcPr>
          <w:p w14:paraId="5C3DBDED" w14:textId="77777777" w:rsidR="00C379F8" w:rsidRPr="00DB707E" w:rsidRDefault="00C379F8" w:rsidP="003242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7AC1C84" w14:textId="77777777" w:rsidR="00C379F8" w:rsidRPr="00DB707E" w:rsidRDefault="00C379F8" w:rsidP="003242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30CED19D"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4C4FD3"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F9F18AF" w14:textId="77777777" w:rsidR="00C379F8" w:rsidRPr="00DB707E" w:rsidRDefault="00C379F8" w:rsidP="003242F3">
            <w:pPr>
              <w:pStyle w:val="TAC"/>
              <w:spacing w:line="256" w:lineRule="auto"/>
            </w:pPr>
            <w:r w:rsidRPr="00DB707E">
              <w:t>TDDConf.1.1</w:t>
            </w:r>
          </w:p>
        </w:tc>
      </w:tr>
      <w:tr w:rsidR="00C379F8" w:rsidRPr="00DB707E" w14:paraId="550C150B" w14:textId="77777777" w:rsidTr="003242F3">
        <w:tc>
          <w:tcPr>
            <w:tcW w:w="1774" w:type="dxa"/>
            <w:gridSpan w:val="2"/>
            <w:tcBorders>
              <w:top w:val="nil"/>
              <w:left w:val="single" w:sz="4" w:space="0" w:color="auto"/>
              <w:bottom w:val="single" w:sz="4" w:space="0" w:color="auto"/>
              <w:right w:val="single" w:sz="4" w:space="0" w:color="auto"/>
            </w:tcBorders>
          </w:tcPr>
          <w:p w14:paraId="26E1E640" w14:textId="77777777" w:rsidR="00C379F8" w:rsidRPr="00DB707E" w:rsidRDefault="00C379F8" w:rsidP="003242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34AE22B" w14:textId="77777777" w:rsidR="00C379F8" w:rsidRPr="00DB707E" w:rsidRDefault="00C379F8" w:rsidP="003242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2AD358F3"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082724"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8D240C9" w14:textId="77777777" w:rsidR="00C379F8" w:rsidRPr="00DB707E" w:rsidRDefault="00C379F8" w:rsidP="003242F3">
            <w:pPr>
              <w:pStyle w:val="TAC"/>
              <w:spacing w:line="256" w:lineRule="auto"/>
            </w:pPr>
            <w:r w:rsidRPr="00DB707E">
              <w:t>TDDConf.2.1</w:t>
            </w:r>
          </w:p>
        </w:tc>
      </w:tr>
      <w:tr w:rsidR="00C379F8" w:rsidRPr="00DB707E" w14:paraId="660AFB23"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4B901F69" w14:textId="77777777" w:rsidR="00C379F8" w:rsidRPr="00DB707E" w:rsidRDefault="00C379F8" w:rsidP="003242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7311E5DE" w14:textId="77777777" w:rsidR="00C379F8" w:rsidRPr="00DB707E" w:rsidRDefault="00C379F8" w:rsidP="003242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10AC76FA"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35D1C14"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C379F8" w:rsidRPr="00DB707E" w14:paraId="2388C072" w14:textId="77777777" w:rsidTr="003242F3">
        <w:trPr>
          <w:trHeight w:val="115"/>
        </w:trPr>
        <w:tc>
          <w:tcPr>
            <w:tcW w:w="3360" w:type="dxa"/>
            <w:gridSpan w:val="3"/>
            <w:tcBorders>
              <w:top w:val="nil"/>
              <w:left w:val="single" w:sz="4" w:space="0" w:color="auto"/>
              <w:bottom w:val="nil"/>
              <w:right w:val="single" w:sz="4" w:space="0" w:color="auto"/>
            </w:tcBorders>
          </w:tcPr>
          <w:p w14:paraId="4E515FAE"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22D07A9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FCC229"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B172AB"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C379F8" w:rsidRPr="00DB707E" w14:paraId="245BD18F"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504BA357"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00C616DA"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675F4B"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BF9FA1" w14:textId="77777777" w:rsidR="00C379F8" w:rsidRPr="00DB707E" w:rsidRDefault="00C379F8" w:rsidP="003242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C379F8" w:rsidRPr="00DB707E" w14:paraId="4AE753E1"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71832E57" w14:textId="77777777" w:rsidR="00C379F8" w:rsidRPr="00DB707E" w:rsidRDefault="00C379F8" w:rsidP="003242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5095C62D"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E08EE1"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DD6221B" w14:textId="77777777" w:rsidR="00C379F8" w:rsidRPr="00DB707E" w:rsidRDefault="00C379F8" w:rsidP="003242F3">
            <w:pPr>
              <w:pStyle w:val="TAC"/>
              <w:spacing w:line="256" w:lineRule="auto"/>
            </w:pPr>
            <w:r w:rsidRPr="00DB707E">
              <w:t>SR.1.1 FDD</w:t>
            </w:r>
          </w:p>
        </w:tc>
      </w:tr>
      <w:tr w:rsidR="00C379F8" w:rsidRPr="00DB707E" w14:paraId="537F31CB" w14:textId="77777777" w:rsidTr="003242F3">
        <w:trPr>
          <w:trHeight w:val="115"/>
        </w:trPr>
        <w:tc>
          <w:tcPr>
            <w:tcW w:w="3360" w:type="dxa"/>
            <w:gridSpan w:val="3"/>
            <w:tcBorders>
              <w:top w:val="nil"/>
              <w:left w:val="single" w:sz="4" w:space="0" w:color="auto"/>
              <w:bottom w:val="nil"/>
              <w:right w:val="single" w:sz="4" w:space="0" w:color="auto"/>
            </w:tcBorders>
          </w:tcPr>
          <w:p w14:paraId="2789B223"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6883A28F"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002A7B"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6A850E" w14:textId="77777777" w:rsidR="00C379F8" w:rsidRPr="00DB707E" w:rsidRDefault="00C379F8" w:rsidP="003242F3">
            <w:pPr>
              <w:pStyle w:val="TAC"/>
              <w:spacing w:line="256" w:lineRule="auto"/>
            </w:pPr>
            <w:r w:rsidRPr="00DB707E">
              <w:t>SR.1.1 TDD</w:t>
            </w:r>
          </w:p>
        </w:tc>
      </w:tr>
      <w:tr w:rsidR="00C379F8" w:rsidRPr="00DB707E" w14:paraId="077AA40F"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51A60C11"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6A29C16A"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EDE628"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A386E3" w14:textId="77777777" w:rsidR="00C379F8" w:rsidRPr="00DB707E" w:rsidRDefault="00C379F8" w:rsidP="003242F3">
            <w:pPr>
              <w:pStyle w:val="TAC"/>
              <w:spacing w:line="256" w:lineRule="auto"/>
            </w:pPr>
            <w:r w:rsidRPr="00DB707E">
              <w:t>SR.2.1 TDD</w:t>
            </w:r>
          </w:p>
        </w:tc>
      </w:tr>
      <w:tr w:rsidR="00C379F8" w:rsidRPr="00DB707E" w14:paraId="1A80DA6E"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06F49504" w14:textId="77777777" w:rsidR="00C379F8" w:rsidRPr="00DB707E" w:rsidRDefault="00C379F8" w:rsidP="003242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70056B74"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F83967"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FBEEC6D" w14:textId="77777777" w:rsidR="00C379F8" w:rsidRPr="00DB707E" w:rsidRDefault="00C379F8" w:rsidP="003242F3">
            <w:pPr>
              <w:pStyle w:val="TAC"/>
              <w:spacing w:line="256" w:lineRule="auto"/>
            </w:pPr>
            <w:r w:rsidRPr="00DB707E">
              <w:t>CR.1.1 FDD</w:t>
            </w:r>
          </w:p>
        </w:tc>
      </w:tr>
      <w:tr w:rsidR="00C379F8" w:rsidRPr="00DB707E" w14:paraId="570ED7EE" w14:textId="77777777" w:rsidTr="003242F3">
        <w:trPr>
          <w:trHeight w:val="115"/>
        </w:trPr>
        <w:tc>
          <w:tcPr>
            <w:tcW w:w="3360" w:type="dxa"/>
            <w:gridSpan w:val="3"/>
            <w:tcBorders>
              <w:top w:val="nil"/>
              <w:left w:val="single" w:sz="4" w:space="0" w:color="auto"/>
              <w:bottom w:val="nil"/>
              <w:right w:val="single" w:sz="4" w:space="0" w:color="auto"/>
            </w:tcBorders>
          </w:tcPr>
          <w:p w14:paraId="5C4876B7"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62FF32A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4636C2"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7AF9C5F" w14:textId="77777777" w:rsidR="00C379F8" w:rsidRPr="00DB707E" w:rsidRDefault="00C379F8" w:rsidP="003242F3">
            <w:pPr>
              <w:pStyle w:val="TAC"/>
              <w:spacing w:line="256" w:lineRule="auto"/>
            </w:pPr>
            <w:r w:rsidRPr="00DB707E">
              <w:t>CR.1.1 TDD</w:t>
            </w:r>
          </w:p>
        </w:tc>
      </w:tr>
      <w:tr w:rsidR="00C379F8" w:rsidRPr="00DB707E" w14:paraId="213DA946"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6F7EA31E"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6844B80C"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5591D5"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C85A52" w14:textId="77777777" w:rsidR="00C379F8" w:rsidRPr="00DB707E" w:rsidRDefault="00C379F8" w:rsidP="003242F3">
            <w:pPr>
              <w:pStyle w:val="TAC"/>
              <w:spacing w:line="256" w:lineRule="auto"/>
            </w:pPr>
            <w:r w:rsidRPr="00DB707E">
              <w:t>CR.2.1 TDD</w:t>
            </w:r>
          </w:p>
        </w:tc>
      </w:tr>
      <w:tr w:rsidR="00C379F8" w:rsidRPr="00DB707E" w14:paraId="25D58A84" w14:textId="77777777" w:rsidTr="003242F3">
        <w:trPr>
          <w:trHeight w:val="115"/>
        </w:trPr>
        <w:tc>
          <w:tcPr>
            <w:tcW w:w="3360" w:type="dxa"/>
            <w:gridSpan w:val="3"/>
            <w:tcBorders>
              <w:top w:val="nil"/>
              <w:left w:val="single" w:sz="4" w:space="0" w:color="auto"/>
              <w:bottom w:val="nil"/>
              <w:right w:val="single" w:sz="4" w:space="0" w:color="auto"/>
            </w:tcBorders>
            <w:hideMark/>
          </w:tcPr>
          <w:p w14:paraId="55939FB9" w14:textId="77777777" w:rsidR="00C379F8" w:rsidRPr="00DB707E" w:rsidRDefault="00C379F8" w:rsidP="003242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1B635184"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3AF3E4" w14:textId="77777777" w:rsidR="00C379F8" w:rsidRPr="00DB707E" w:rsidRDefault="00C379F8" w:rsidP="003242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CAB61D9" w14:textId="77777777" w:rsidR="00C379F8" w:rsidRPr="00DB707E" w:rsidRDefault="00C379F8" w:rsidP="003242F3">
            <w:pPr>
              <w:pStyle w:val="TAC"/>
              <w:spacing w:line="256" w:lineRule="auto"/>
            </w:pPr>
            <w:r w:rsidRPr="00DB707E">
              <w:rPr>
                <w:lang w:val="fr-FR"/>
              </w:rPr>
              <w:t>CCR.1.1 FDD</w:t>
            </w:r>
          </w:p>
        </w:tc>
      </w:tr>
      <w:tr w:rsidR="00C379F8" w:rsidRPr="00DB707E" w14:paraId="79DD89A9" w14:textId="77777777" w:rsidTr="003242F3">
        <w:trPr>
          <w:trHeight w:val="115"/>
        </w:trPr>
        <w:tc>
          <w:tcPr>
            <w:tcW w:w="3360" w:type="dxa"/>
            <w:gridSpan w:val="3"/>
            <w:tcBorders>
              <w:top w:val="nil"/>
              <w:left w:val="single" w:sz="4" w:space="0" w:color="auto"/>
              <w:bottom w:val="nil"/>
              <w:right w:val="single" w:sz="4" w:space="0" w:color="auto"/>
            </w:tcBorders>
          </w:tcPr>
          <w:p w14:paraId="0C2FA4C6"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1AD109F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77E786" w14:textId="77777777" w:rsidR="00C379F8" w:rsidRPr="00DB707E" w:rsidRDefault="00C379F8" w:rsidP="003242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F9F29E" w14:textId="77777777" w:rsidR="00C379F8" w:rsidRPr="00DB707E" w:rsidRDefault="00C379F8" w:rsidP="003242F3">
            <w:pPr>
              <w:pStyle w:val="TAC"/>
              <w:spacing w:line="256" w:lineRule="auto"/>
            </w:pPr>
            <w:r w:rsidRPr="00DB707E">
              <w:rPr>
                <w:lang w:val="fr-FR"/>
              </w:rPr>
              <w:t>CCR.1.1 TDD</w:t>
            </w:r>
          </w:p>
        </w:tc>
      </w:tr>
      <w:tr w:rsidR="00C379F8" w:rsidRPr="00DB707E" w14:paraId="7F22F18C"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42F718BF"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1C7D3713"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B685A9" w14:textId="77777777" w:rsidR="00C379F8" w:rsidRPr="00DB707E" w:rsidRDefault="00C379F8" w:rsidP="003242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3248E3" w14:textId="77777777" w:rsidR="00C379F8" w:rsidRPr="00DB707E" w:rsidRDefault="00C379F8" w:rsidP="003242F3">
            <w:pPr>
              <w:pStyle w:val="TAC"/>
              <w:spacing w:line="256" w:lineRule="auto"/>
            </w:pPr>
            <w:r w:rsidRPr="00DB707E">
              <w:rPr>
                <w:lang w:val="fr-FR"/>
              </w:rPr>
              <w:t>CCR.2.1 TDD</w:t>
            </w:r>
          </w:p>
        </w:tc>
      </w:tr>
      <w:tr w:rsidR="00C379F8" w:rsidRPr="00DB707E" w14:paraId="44A68C69" w14:textId="77777777" w:rsidTr="003242F3">
        <w:tc>
          <w:tcPr>
            <w:tcW w:w="1694" w:type="dxa"/>
            <w:tcBorders>
              <w:top w:val="single" w:sz="4" w:space="0" w:color="auto"/>
              <w:left w:val="single" w:sz="4" w:space="0" w:color="auto"/>
              <w:bottom w:val="nil"/>
              <w:right w:val="single" w:sz="4" w:space="0" w:color="auto"/>
            </w:tcBorders>
            <w:hideMark/>
          </w:tcPr>
          <w:p w14:paraId="7A9973D4" w14:textId="77777777" w:rsidR="00C379F8" w:rsidRPr="00DB707E" w:rsidRDefault="00C379F8" w:rsidP="003242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BFD827A" w14:textId="77777777" w:rsidR="00C379F8" w:rsidRPr="00DB707E" w:rsidRDefault="00C379F8" w:rsidP="003242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778362E6"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6761701"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5D482B" w14:textId="77777777" w:rsidR="00C379F8" w:rsidRPr="00DB707E" w:rsidRDefault="00C379F8" w:rsidP="003242F3">
            <w:pPr>
              <w:pStyle w:val="TAC"/>
              <w:spacing w:line="256" w:lineRule="auto"/>
              <w:rPr>
                <w:szCs w:val="18"/>
              </w:rPr>
            </w:pPr>
            <w:r w:rsidRPr="00DB707E">
              <w:rPr>
                <w:szCs w:val="18"/>
              </w:rPr>
              <w:t>DLBWP.0.1</w:t>
            </w:r>
          </w:p>
        </w:tc>
      </w:tr>
      <w:tr w:rsidR="00C379F8" w:rsidRPr="00DB707E" w14:paraId="3C302247" w14:textId="77777777" w:rsidTr="003242F3">
        <w:tc>
          <w:tcPr>
            <w:tcW w:w="1694" w:type="dxa"/>
            <w:tcBorders>
              <w:top w:val="nil"/>
              <w:left w:val="single" w:sz="4" w:space="0" w:color="auto"/>
              <w:bottom w:val="nil"/>
              <w:right w:val="single" w:sz="4" w:space="0" w:color="auto"/>
            </w:tcBorders>
          </w:tcPr>
          <w:p w14:paraId="44657C79"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465101E" w14:textId="77777777" w:rsidR="00C379F8" w:rsidRPr="00DB707E" w:rsidRDefault="00C379F8" w:rsidP="003242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428006D"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DA531E8"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788917" w14:textId="77777777" w:rsidR="00C379F8" w:rsidRPr="00DB707E" w:rsidRDefault="00C379F8" w:rsidP="003242F3">
            <w:pPr>
              <w:pStyle w:val="TAC"/>
              <w:spacing w:line="256" w:lineRule="auto"/>
              <w:rPr>
                <w:szCs w:val="18"/>
              </w:rPr>
            </w:pPr>
            <w:r w:rsidRPr="00DB707E">
              <w:rPr>
                <w:szCs w:val="18"/>
              </w:rPr>
              <w:t>DLBWP.1.1</w:t>
            </w:r>
          </w:p>
        </w:tc>
      </w:tr>
      <w:tr w:rsidR="00C379F8" w:rsidRPr="00DB707E" w14:paraId="7FF2797E" w14:textId="77777777" w:rsidTr="003242F3">
        <w:tc>
          <w:tcPr>
            <w:tcW w:w="1694" w:type="dxa"/>
            <w:tcBorders>
              <w:top w:val="nil"/>
              <w:left w:val="single" w:sz="4" w:space="0" w:color="auto"/>
              <w:bottom w:val="nil"/>
              <w:right w:val="single" w:sz="4" w:space="0" w:color="auto"/>
            </w:tcBorders>
          </w:tcPr>
          <w:p w14:paraId="1D9FDF5A"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484635" w14:textId="77777777" w:rsidR="00C379F8" w:rsidRPr="00DB707E" w:rsidRDefault="00C379F8" w:rsidP="003242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4BA0FD0"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0FD46A5"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F8C2EF6" w14:textId="77777777" w:rsidR="00C379F8" w:rsidRPr="00DB707E" w:rsidRDefault="00C379F8" w:rsidP="003242F3">
            <w:pPr>
              <w:pStyle w:val="TAC"/>
              <w:spacing w:line="256" w:lineRule="auto"/>
              <w:rPr>
                <w:szCs w:val="18"/>
              </w:rPr>
            </w:pPr>
            <w:r w:rsidRPr="00DB707E">
              <w:rPr>
                <w:szCs w:val="18"/>
              </w:rPr>
              <w:t>ULBWP.0.1</w:t>
            </w:r>
          </w:p>
        </w:tc>
      </w:tr>
      <w:tr w:rsidR="00C379F8" w:rsidRPr="00DB707E" w14:paraId="5EDD5E6C" w14:textId="77777777" w:rsidTr="003242F3">
        <w:tc>
          <w:tcPr>
            <w:tcW w:w="1694" w:type="dxa"/>
            <w:tcBorders>
              <w:top w:val="nil"/>
              <w:left w:val="single" w:sz="4" w:space="0" w:color="auto"/>
              <w:bottom w:val="single" w:sz="4" w:space="0" w:color="auto"/>
              <w:right w:val="single" w:sz="4" w:space="0" w:color="auto"/>
            </w:tcBorders>
          </w:tcPr>
          <w:p w14:paraId="142BC6B8"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E7342B4" w14:textId="77777777" w:rsidR="00C379F8" w:rsidRPr="00DB707E" w:rsidRDefault="00C379F8" w:rsidP="003242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6D2E6A1"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3E69669"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2537DF" w14:textId="77777777" w:rsidR="00C379F8" w:rsidRPr="00DB707E" w:rsidRDefault="00C379F8" w:rsidP="003242F3">
            <w:pPr>
              <w:pStyle w:val="TAC"/>
              <w:spacing w:line="256" w:lineRule="auto"/>
              <w:rPr>
                <w:szCs w:val="18"/>
              </w:rPr>
            </w:pPr>
            <w:r w:rsidRPr="00DB707E">
              <w:rPr>
                <w:szCs w:val="18"/>
              </w:rPr>
              <w:t>ULBWP.1.1</w:t>
            </w:r>
          </w:p>
        </w:tc>
      </w:tr>
      <w:tr w:rsidR="00C379F8" w:rsidRPr="00DB707E" w14:paraId="316876CE"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D7C2B2D" w14:textId="77777777" w:rsidR="00C379F8" w:rsidRPr="00DB707E" w:rsidRDefault="00C379F8" w:rsidP="003242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F91444C"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F607A1"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8F742C" w14:textId="77777777" w:rsidR="00C379F8" w:rsidRPr="00DB707E" w:rsidRDefault="00C379F8" w:rsidP="003242F3">
            <w:pPr>
              <w:pStyle w:val="TAC"/>
              <w:spacing w:line="256" w:lineRule="auto"/>
            </w:pPr>
            <w:r w:rsidRPr="00DB707E">
              <w:t>OP.1</w:t>
            </w:r>
          </w:p>
        </w:tc>
      </w:tr>
      <w:tr w:rsidR="00C379F8" w:rsidRPr="00DB707E" w14:paraId="3C3F6A14"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0FA286DE" w14:textId="77777777" w:rsidR="00C379F8" w:rsidRPr="00DB707E" w:rsidRDefault="00C379F8" w:rsidP="003242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691CB7C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C44CC8"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EC23A32" w14:textId="77777777" w:rsidR="00C379F8" w:rsidRPr="00DB707E" w:rsidRDefault="00C379F8" w:rsidP="003242F3">
            <w:pPr>
              <w:pStyle w:val="TAC"/>
              <w:spacing w:line="256" w:lineRule="auto"/>
            </w:pPr>
            <w:r w:rsidRPr="00DB707E">
              <w:rPr>
                <w:rFonts w:cs="v4.2.0"/>
              </w:rPr>
              <w:t>SMTC.1 RedCap FR1</w:t>
            </w:r>
          </w:p>
        </w:tc>
      </w:tr>
      <w:tr w:rsidR="00C379F8" w:rsidRPr="00DB707E" w14:paraId="4C00F6C8"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67D559E7" w14:textId="77777777" w:rsidR="00C379F8" w:rsidRPr="00DB707E" w:rsidRDefault="00C379F8" w:rsidP="003242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7EE6EE8C"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5A65D2"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30117F6" w14:textId="77777777" w:rsidR="00C379F8" w:rsidRPr="00DB707E" w:rsidRDefault="00C379F8" w:rsidP="003242F3">
            <w:pPr>
              <w:pStyle w:val="TAC"/>
              <w:spacing w:line="256" w:lineRule="auto"/>
            </w:pPr>
            <w:r w:rsidRPr="00DB707E">
              <w:t>SSB.1 FR1</w:t>
            </w:r>
          </w:p>
        </w:tc>
      </w:tr>
      <w:tr w:rsidR="00C379F8" w:rsidRPr="00DB707E" w14:paraId="568B1463" w14:textId="77777777" w:rsidTr="003242F3">
        <w:trPr>
          <w:trHeight w:val="135"/>
        </w:trPr>
        <w:tc>
          <w:tcPr>
            <w:tcW w:w="3360" w:type="dxa"/>
            <w:gridSpan w:val="3"/>
            <w:tcBorders>
              <w:top w:val="nil"/>
              <w:left w:val="single" w:sz="4" w:space="0" w:color="auto"/>
              <w:bottom w:val="single" w:sz="4" w:space="0" w:color="auto"/>
              <w:right w:val="single" w:sz="4" w:space="0" w:color="auto"/>
            </w:tcBorders>
          </w:tcPr>
          <w:p w14:paraId="5C083C42"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42FC958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00546C"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B395E9" w14:textId="77777777" w:rsidR="00C379F8" w:rsidRPr="00DB707E" w:rsidRDefault="00C379F8" w:rsidP="003242F3">
            <w:pPr>
              <w:pStyle w:val="TAC"/>
              <w:spacing w:line="256" w:lineRule="auto"/>
            </w:pPr>
            <w:r w:rsidRPr="00DB707E">
              <w:t>SSB.1 RedCap FR1</w:t>
            </w:r>
          </w:p>
        </w:tc>
      </w:tr>
      <w:tr w:rsidR="00C379F8" w:rsidRPr="00DB707E" w14:paraId="0371EBC2" w14:textId="77777777" w:rsidTr="003242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309A06D6" w14:textId="77777777" w:rsidR="00C379F8" w:rsidRPr="00DB707E" w:rsidRDefault="00C379F8" w:rsidP="003242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200516A9"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E431FD7"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0298220" w14:textId="77777777" w:rsidR="00C379F8" w:rsidRPr="00DB707E" w:rsidRDefault="00C379F8" w:rsidP="003242F3">
            <w:pPr>
              <w:pStyle w:val="TAC"/>
              <w:spacing w:line="256" w:lineRule="auto"/>
            </w:pPr>
            <w:r w:rsidRPr="00DB707E">
              <w:t>TRS.1.1 FDD</w:t>
            </w:r>
          </w:p>
        </w:tc>
      </w:tr>
      <w:tr w:rsidR="00C379F8" w:rsidRPr="00DB707E" w14:paraId="2FE8EE33"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46E14C5"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E1F923F"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3A5C12"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5EAE891" w14:textId="77777777" w:rsidR="00C379F8" w:rsidRPr="00DB707E" w:rsidRDefault="00C379F8" w:rsidP="003242F3">
            <w:pPr>
              <w:pStyle w:val="TAC"/>
              <w:spacing w:line="256" w:lineRule="auto"/>
            </w:pPr>
            <w:r w:rsidRPr="00DB707E">
              <w:t>TRS.1.1 TDD</w:t>
            </w:r>
          </w:p>
        </w:tc>
      </w:tr>
      <w:tr w:rsidR="00C379F8" w:rsidRPr="00DB707E" w14:paraId="5DDEB920"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606E71B"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1DCC2B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269A08"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CEFFD8C" w14:textId="77777777" w:rsidR="00C379F8" w:rsidRPr="00DB707E" w:rsidRDefault="00C379F8" w:rsidP="003242F3">
            <w:pPr>
              <w:pStyle w:val="TAC"/>
              <w:spacing w:line="256" w:lineRule="auto"/>
            </w:pPr>
            <w:r w:rsidRPr="00DB707E">
              <w:t>TRS.1.2 TDD</w:t>
            </w:r>
          </w:p>
        </w:tc>
      </w:tr>
      <w:tr w:rsidR="00C379F8" w:rsidRPr="00DB707E" w14:paraId="7A2D166C" w14:textId="77777777" w:rsidTr="003242F3">
        <w:tc>
          <w:tcPr>
            <w:tcW w:w="3360" w:type="dxa"/>
            <w:gridSpan w:val="3"/>
            <w:tcBorders>
              <w:top w:val="single" w:sz="4" w:space="0" w:color="auto"/>
              <w:left w:val="single" w:sz="4" w:space="0" w:color="auto"/>
              <w:bottom w:val="nil"/>
              <w:right w:val="single" w:sz="4" w:space="0" w:color="auto"/>
            </w:tcBorders>
            <w:hideMark/>
          </w:tcPr>
          <w:p w14:paraId="4470F597" w14:textId="77777777" w:rsidR="00C379F8" w:rsidRPr="00DB707E" w:rsidRDefault="00C379F8" w:rsidP="003242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3C8A6A16" w14:textId="77777777" w:rsidR="00C379F8" w:rsidRPr="00DB707E" w:rsidRDefault="00C379F8" w:rsidP="003242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2514ABBB"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0CE154" w14:textId="77777777" w:rsidR="00C379F8" w:rsidRPr="00DB707E" w:rsidRDefault="00C379F8" w:rsidP="003242F3">
            <w:pPr>
              <w:pStyle w:val="TAC"/>
              <w:spacing w:line="256" w:lineRule="auto"/>
            </w:pPr>
            <w:r w:rsidRPr="00DB707E">
              <w:t>-96</w:t>
            </w:r>
          </w:p>
        </w:tc>
      </w:tr>
      <w:tr w:rsidR="00C379F8" w:rsidRPr="00DB707E" w14:paraId="0B218CA0" w14:textId="77777777" w:rsidTr="003242F3">
        <w:tc>
          <w:tcPr>
            <w:tcW w:w="3360" w:type="dxa"/>
            <w:gridSpan w:val="3"/>
            <w:tcBorders>
              <w:top w:val="nil"/>
              <w:left w:val="single" w:sz="4" w:space="0" w:color="auto"/>
              <w:bottom w:val="single" w:sz="4" w:space="0" w:color="auto"/>
              <w:right w:val="single" w:sz="4" w:space="0" w:color="auto"/>
            </w:tcBorders>
          </w:tcPr>
          <w:p w14:paraId="2EC2354E"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B83C5C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475855"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14843B" w14:textId="77777777" w:rsidR="00C379F8" w:rsidRPr="00DB707E" w:rsidRDefault="00C379F8" w:rsidP="003242F3">
            <w:pPr>
              <w:pStyle w:val="TAC"/>
              <w:spacing w:line="256" w:lineRule="auto"/>
            </w:pPr>
            <w:r w:rsidRPr="00DB707E">
              <w:t>-93</w:t>
            </w:r>
          </w:p>
        </w:tc>
      </w:tr>
      <w:tr w:rsidR="00C379F8" w:rsidRPr="00DB707E" w14:paraId="2B4CE9A7"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211C8AA7" w14:textId="77777777" w:rsidR="00C379F8" w:rsidRPr="00DB707E" w:rsidRDefault="00C379F8" w:rsidP="003242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5EFFF44E"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1C4C4F68"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68F1CB4" w14:textId="77777777" w:rsidR="00C379F8" w:rsidRPr="00DB707E" w:rsidRDefault="00C379F8" w:rsidP="003242F3">
            <w:pPr>
              <w:pStyle w:val="TAC"/>
              <w:spacing w:line="256" w:lineRule="auto"/>
            </w:pPr>
            <w:r w:rsidRPr="00DB707E">
              <w:t>0</w:t>
            </w:r>
          </w:p>
        </w:tc>
      </w:tr>
      <w:tr w:rsidR="00C379F8" w:rsidRPr="00DB707E" w14:paraId="01224D93"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40AC715A" w14:textId="77777777" w:rsidR="00C379F8" w:rsidRPr="00DB707E" w:rsidRDefault="00C379F8" w:rsidP="003242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328560B0"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41DB155B"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0CCF2099" w14:textId="77777777" w:rsidR="00C379F8" w:rsidRPr="00DB707E" w:rsidRDefault="00C379F8" w:rsidP="003242F3">
            <w:pPr>
              <w:pStyle w:val="TAC"/>
              <w:spacing w:line="256" w:lineRule="auto"/>
            </w:pPr>
          </w:p>
        </w:tc>
      </w:tr>
      <w:tr w:rsidR="00C379F8" w:rsidRPr="00DB707E" w14:paraId="72FAC76B"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C06B887" w14:textId="77777777" w:rsidR="00C379F8" w:rsidRPr="00DB707E" w:rsidRDefault="00C379F8" w:rsidP="003242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8E1C865"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18D19642"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3B7E2FC1" w14:textId="77777777" w:rsidR="00C379F8" w:rsidRPr="00DB707E" w:rsidRDefault="00C379F8" w:rsidP="003242F3">
            <w:pPr>
              <w:pStyle w:val="TAC"/>
              <w:spacing w:line="256" w:lineRule="auto"/>
            </w:pPr>
          </w:p>
        </w:tc>
      </w:tr>
      <w:tr w:rsidR="00C379F8" w:rsidRPr="00DB707E" w14:paraId="4348D6CA"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9C13894" w14:textId="77777777" w:rsidR="00C379F8" w:rsidRPr="00DB707E" w:rsidRDefault="00C379F8" w:rsidP="003242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24A43E0A"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4BECC8EB"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55E4BD8E" w14:textId="77777777" w:rsidR="00C379F8" w:rsidRPr="00DB707E" w:rsidRDefault="00C379F8" w:rsidP="003242F3">
            <w:pPr>
              <w:pStyle w:val="TAC"/>
              <w:spacing w:line="256" w:lineRule="auto"/>
            </w:pPr>
          </w:p>
        </w:tc>
      </w:tr>
      <w:tr w:rsidR="00C379F8" w:rsidRPr="00DB707E" w14:paraId="0966877B"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C64D3EE" w14:textId="77777777" w:rsidR="00C379F8" w:rsidRPr="00DB707E" w:rsidRDefault="00C379F8" w:rsidP="003242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2323356B"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18C50930"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59FE3C92" w14:textId="77777777" w:rsidR="00C379F8" w:rsidRPr="00DB707E" w:rsidRDefault="00C379F8" w:rsidP="003242F3">
            <w:pPr>
              <w:pStyle w:val="TAC"/>
              <w:spacing w:line="256" w:lineRule="auto"/>
            </w:pPr>
          </w:p>
        </w:tc>
      </w:tr>
      <w:tr w:rsidR="00C379F8" w:rsidRPr="00DB707E" w14:paraId="6D7426A1"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3D683660" w14:textId="77777777" w:rsidR="00C379F8" w:rsidRPr="00DB707E" w:rsidRDefault="00C379F8" w:rsidP="003242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61FADFA8"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7063279D"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26F3AE58" w14:textId="77777777" w:rsidR="00C379F8" w:rsidRPr="00DB707E" w:rsidRDefault="00C379F8" w:rsidP="003242F3">
            <w:pPr>
              <w:pStyle w:val="TAC"/>
              <w:spacing w:line="256" w:lineRule="auto"/>
            </w:pPr>
          </w:p>
        </w:tc>
      </w:tr>
      <w:tr w:rsidR="00C379F8" w:rsidRPr="00DB707E" w14:paraId="7EE9F27B"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BFAE554" w14:textId="77777777" w:rsidR="00C379F8" w:rsidRPr="00DB707E" w:rsidRDefault="00C379F8" w:rsidP="003242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033C7E4B"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42C5AE41"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34BAD77F" w14:textId="77777777" w:rsidR="00C379F8" w:rsidRPr="00DB707E" w:rsidRDefault="00C379F8" w:rsidP="003242F3">
            <w:pPr>
              <w:pStyle w:val="TAC"/>
              <w:spacing w:line="256" w:lineRule="auto"/>
            </w:pPr>
          </w:p>
        </w:tc>
      </w:tr>
      <w:tr w:rsidR="00C379F8" w:rsidRPr="00DB707E" w14:paraId="7AA133D7"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70086698" w14:textId="77777777" w:rsidR="00C379F8" w:rsidRPr="00DB707E" w:rsidRDefault="00C379F8" w:rsidP="003242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D54D6A0"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0ABA5FEA"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2AFE58CB" w14:textId="77777777" w:rsidR="00C379F8" w:rsidRPr="00DB707E" w:rsidRDefault="00C379F8" w:rsidP="003242F3">
            <w:pPr>
              <w:pStyle w:val="TAC"/>
              <w:spacing w:line="256" w:lineRule="auto"/>
            </w:pPr>
          </w:p>
        </w:tc>
      </w:tr>
      <w:tr w:rsidR="00C379F8" w:rsidRPr="00DB707E" w14:paraId="7BE22708"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154EC5FB" w14:textId="77777777" w:rsidR="00C379F8" w:rsidRPr="00DB707E" w:rsidRDefault="00C379F8" w:rsidP="003242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A0DDFDD" w14:textId="77777777" w:rsidR="00C379F8" w:rsidRPr="00DB707E" w:rsidRDefault="00C379F8" w:rsidP="003242F3">
            <w:pPr>
              <w:pStyle w:val="TAC"/>
              <w:spacing w:line="256" w:lineRule="auto"/>
            </w:pPr>
          </w:p>
        </w:tc>
        <w:tc>
          <w:tcPr>
            <w:tcW w:w="1535" w:type="dxa"/>
            <w:tcBorders>
              <w:top w:val="nil"/>
              <w:left w:val="single" w:sz="4" w:space="0" w:color="auto"/>
              <w:bottom w:val="single" w:sz="4" w:space="0" w:color="auto"/>
              <w:right w:val="single" w:sz="4" w:space="0" w:color="auto"/>
            </w:tcBorders>
          </w:tcPr>
          <w:p w14:paraId="5151E52B" w14:textId="77777777" w:rsidR="00C379F8" w:rsidRPr="00DB707E" w:rsidRDefault="00C379F8" w:rsidP="003242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DD19230" w14:textId="77777777" w:rsidR="00C379F8" w:rsidRPr="00DB707E" w:rsidRDefault="00C379F8" w:rsidP="003242F3">
            <w:pPr>
              <w:pStyle w:val="TAC"/>
              <w:spacing w:line="256" w:lineRule="auto"/>
            </w:pPr>
          </w:p>
        </w:tc>
      </w:tr>
      <w:tr w:rsidR="00C379F8" w:rsidRPr="00DB707E" w14:paraId="1C840CC4" w14:textId="77777777" w:rsidTr="003242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0057D1"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E35B4C8" w14:textId="77777777" w:rsidR="00C379F8" w:rsidRPr="00DB707E" w:rsidRDefault="00C379F8" w:rsidP="003242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4D653DEA"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050B01" w14:textId="77777777" w:rsidR="00C379F8" w:rsidRPr="00DB707E" w:rsidRDefault="00C379F8" w:rsidP="003242F3">
            <w:pPr>
              <w:pStyle w:val="TAC"/>
              <w:spacing w:line="256" w:lineRule="auto"/>
            </w:pPr>
            <w:r w:rsidRPr="00DB707E">
              <w:t>-104</w:t>
            </w:r>
          </w:p>
        </w:tc>
      </w:tr>
      <w:tr w:rsidR="00C379F8" w:rsidRPr="00DB707E" w14:paraId="0C9EB637" w14:textId="77777777" w:rsidTr="003242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10EA8828"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10762EEA"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0F28C52"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FDD9F1" w14:textId="77777777" w:rsidR="00C379F8" w:rsidRPr="00DB707E" w:rsidRDefault="00C379F8" w:rsidP="003242F3">
            <w:pPr>
              <w:pStyle w:val="TAC"/>
              <w:spacing w:line="256" w:lineRule="auto"/>
            </w:pPr>
            <w:r w:rsidRPr="00DB707E">
              <w:t>-104</w:t>
            </w:r>
          </w:p>
        </w:tc>
      </w:tr>
      <w:tr w:rsidR="00C379F8" w:rsidRPr="00DB707E" w14:paraId="4433415A" w14:textId="77777777" w:rsidTr="003242F3">
        <w:trPr>
          <w:trHeight w:val="56"/>
        </w:trPr>
        <w:tc>
          <w:tcPr>
            <w:tcW w:w="3360" w:type="dxa"/>
            <w:gridSpan w:val="3"/>
            <w:tcBorders>
              <w:top w:val="nil"/>
              <w:left w:val="single" w:sz="4" w:space="0" w:color="auto"/>
              <w:bottom w:val="single" w:sz="4" w:space="0" w:color="auto"/>
              <w:right w:val="single" w:sz="4" w:space="0" w:color="auto"/>
            </w:tcBorders>
            <w:vAlign w:val="center"/>
          </w:tcPr>
          <w:p w14:paraId="3FC11048" w14:textId="77777777" w:rsidR="00C379F8" w:rsidRPr="00DB707E" w:rsidRDefault="00C379F8" w:rsidP="003242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C9A6BC0"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249D88"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BC631E" w14:textId="77777777" w:rsidR="00C379F8" w:rsidRPr="00DB707E" w:rsidRDefault="00C379F8" w:rsidP="003242F3">
            <w:pPr>
              <w:pStyle w:val="TAC"/>
              <w:spacing w:line="256" w:lineRule="auto"/>
            </w:pPr>
            <w:r w:rsidRPr="00DB707E">
              <w:t>-101</w:t>
            </w:r>
          </w:p>
        </w:tc>
      </w:tr>
      <w:tr w:rsidR="00C379F8" w:rsidRPr="00DB707E" w14:paraId="428C9440"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D5EF029" w14:textId="77777777" w:rsidR="00C379F8" w:rsidRPr="00DB707E" w:rsidRDefault="00C379F8" w:rsidP="003242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E304643"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D044B6F"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08CECC07" w14:textId="0CD731CA" w:rsidR="00C379F8" w:rsidRPr="00DB707E" w:rsidRDefault="00C379F8" w:rsidP="003242F3">
            <w:pPr>
              <w:pStyle w:val="TAC"/>
              <w:spacing w:line="256" w:lineRule="auto"/>
            </w:pPr>
            <w:del w:id="11" w:author="Santhan T" w:date="2024-03-03T07:44:00Z">
              <w:r w:rsidRPr="00DB707E" w:rsidDel="00C61B3C">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0075CED6" w14:textId="27826A53" w:rsidR="00C379F8" w:rsidRPr="00DB707E" w:rsidRDefault="00C379F8" w:rsidP="003242F3">
            <w:pPr>
              <w:pStyle w:val="TAC"/>
              <w:spacing w:line="256" w:lineRule="auto"/>
            </w:pPr>
            <w:del w:id="12" w:author="Santhan T" w:date="2024-03-03T07:44:00Z">
              <w:r w:rsidRPr="00DB707E" w:rsidDel="00C61B3C">
                <w:delText>7</w:delText>
              </w:r>
            </w:del>
            <w:r w:rsidRPr="00DB707E">
              <w:t>0</w:t>
            </w:r>
          </w:p>
        </w:tc>
      </w:tr>
      <w:tr w:rsidR="00C379F8" w:rsidRPr="00DB707E" w14:paraId="6D5A99CE"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620310C" w14:textId="77777777" w:rsidR="00C379F8" w:rsidRPr="00DB707E" w:rsidRDefault="00C379F8" w:rsidP="003242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C06577A"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A56AD0C"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A399B5F" w14:textId="567B8253" w:rsidR="00C379F8" w:rsidRPr="00DB707E" w:rsidRDefault="00C379F8" w:rsidP="003242F3">
            <w:pPr>
              <w:pStyle w:val="TAC"/>
              <w:spacing w:line="256" w:lineRule="auto"/>
            </w:pPr>
            <w:del w:id="13" w:author="Santhan T" w:date="2024-03-03T07:44:00Z">
              <w:r w:rsidRPr="00DB707E" w:rsidDel="00C61B3C">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1F0A6893" w14:textId="2F5DD863" w:rsidR="00C379F8" w:rsidRPr="00DB707E" w:rsidRDefault="00C379F8" w:rsidP="003242F3">
            <w:pPr>
              <w:pStyle w:val="TAC"/>
              <w:spacing w:line="256" w:lineRule="auto"/>
            </w:pPr>
            <w:del w:id="14" w:author="Santhan T" w:date="2024-03-03T07:44:00Z">
              <w:r w:rsidRPr="00DB707E" w:rsidDel="00C61B3C">
                <w:delText>7</w:delText>
              </w:r>
            </w:del>
            <w:r w:rsidRPr="00DB707E">
              <w:t>0</w:t>
            </w:r>
          </w:p>
        </w:tc>
      </w:tr>
      <w:tr w:rsidR="00C379F8" w:rsidRPr="00DB707E" w14:paraId="4DB34F7B"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CB5BD6"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F8EFF13"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BDC700B"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2C31E4E"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326E54AD" w14:textId="77777777" w:rsidR="00C379F8" w:rsidRPr="00DB707E" w:rsidRDefault="00C379F8" w:rsidP="003242F3">
            <w:pPr>
              <w:pStyle w:val="TAC"/>
              <w:spacing w:line="256" w:lineRule="auto"/>
            </w:pPr>
            <w:r w:rsidRPr="00DB707E">
              <w:t>-104</w:t>
            </w:r>
          </w:p>
        </w:tc>
      </w:tr>
      <w:tr w:rsidR="00C379F8" w:rsidRPr="00DB707E" w14:paraId="3337176A"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72FD0B54"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0A89A10"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2B3E18"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08F9CFF3"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2AB5DB7" w14:textId="77777777" w:rsidR="00C379F8" w:rsidRPr="00DB707E" w:rsidRDefault="00C379F8" w:rsidP="003242F3">
            <w:pPr>
              <w:pStyle w:val="TAC"/>
              <w:spacing w:line="256" w:lineRule="auto"/>
            </w:pPr>
            <w:r w:rsidRPr="00DB707E">
              <w:t>-101</w:t>
            </w:r>
          </w:p>
        </w:tc>
      </w:tr>
      <w:tr w:rsidR="00C379F8" w:rsidRPr="00DB707E" w14:paraId="6B677AD7"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38A0091"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044AA52"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546D7FE"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9D8FAB3"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04166D30" w14:textId="77777777" w:rsidR="00C379F8" w:rsidRPr="00DB707E" w:rsidRDefault="00C379F8" w:rsidP="003242F3">
            <w:pPr>
              <w:pStyle w:val="TAC"/>
              <w:spacing w:line="256" w:lineRule="auto"/>
            </w:pPr>
            <w:r w:rsidRPr="00DB707E">
              <w:t>-104</w:t>
            </w:r>
          </w:p>
        </w:tc>
      </w:tr>
      <w:tr w:rsidR="00C379F8" w:rsidRPr="00DB707E" w14:paraId="63AF564E"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7BE070FB"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C5B3628"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3988CF"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4420C71"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24E44171" w14:textId="77777777" w:rsidR="00C379F8" w:rsidRPr="00DB707E" w:rsidRDefault="00C379F8" w:rsidP="003242F3">
            <w:pPr>
              <w:pStyle w:val="TAC"/>
              <w:spacing w:line="256" w:lineRule="auto"/>
            </w:pPr>
            <w:r w:rsidRPr="00DB707E">
              <w:t>-101</w:t>
            </w:r>
          </w:p>
        </w:tc>
      </w:tr>
      <w:tr w:rsidR="00C379F8" w:rsidRPr="00DB707E" w14:paraId="09551B63" w14:textId="77777777" w:rsidTr="003242F3">
        <w:tc>
          <w:tcPr>
            <w:tcW w:w="3360" w:type="dxa"/>
            <w:gridSpan w:val="3"/>
            <w:tcBorders>
              <w:top w:val="single" w:sz="4" w:space="0" w:color="auto"/>
              <w:left w:val="single" w:sz="4" w:space="0" w:color="auto"/>
              <w:bottom w:val="nil"/>
              <w:right w:val="single" w:sz="4" w:space="0" w:color="auto"/>
            </w:tcBorders>
            <w:vAlign w:val="center"/>
            <w:hideMark/>
          </w:tcPr>
          <w:p w14:paraId="588EC866"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8AAD7A1" w14:textId="77777777" w:rsidR="00C379F8" w:rsidRPr="00DB707E" w:rsidRDefault="00C379F8" w:rsidP="003242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4D1F2EE1"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0563D16" w14:textId="77777777" w:rsidR="00C379F8" w:rsidRPr="00DB707E" w:rsidRDefault="00C379F8" w:rsidP="003242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47725C8B" w14:textId="77777777" w:rsidR="00C379F8" w:rsidRPr="00DB707E" w:rsidRDefault="00C379F8" w:rsidP="003242F3">
            <w:pPr>
              <w:pStyle w:val="TAC"/>
              <w:spacing w:line="256" w:lineRule="auto"/>
            </w:pPr>
            <w:r w:rsidRPr="00DB707E">
              <w:t>-73.04</w:t>
            </w:r>
          </w:p>
        </w:tc>
      </w:tr>
      <w:tr w:rsidR="00C379F8" w:rsidRPr="00DB707E" w14:paraId="2C5BDCAE" w14:textId="77777777" w:rsidTr="003242F3">
        <w:tc>
          <w:tcPr>
            <w:tcW w:w="3360" w:type="dxa"/>
            <w:gridSpan w:val="3"/>
            <w:tcBorders>
              <w:top w:val="nil"/>
              <w:left w:val="single" w:sz="4" w:space="0" w:color="auto"/>
              <w:bottom w:val="single" w:sz="4" w:space="0" w:color="auto"/>
              <w:right w:val="single" w:sz="4" w:space="0" w:color="auto"/>
            </w:tcBorders>
            <w:vAlign w:val="center"/>
          </w:tcPr>
          <w:p w14:paraId="2108651B" w14:textId="77777777" w:rsidR="00C379F8" w:rsidRPr="00DB707E" w:rsidRDefault="00C379F8" w:rsidP="003242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A1B82DE" w14:textId="77777777" w:rsidR="00C379F8" w:rsidRPr="00DB707E" w:rsidRDefault="00C379F8" w:rsidP="003242F3">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6C78521E"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EF33013" w14:textId="77777777" w:rsidR="00C379F8" w:rsidRPr="00DB707E" w:rsidRDefault="00C379F8" w:rsidP="003242F3">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32882763" w14:textId="77777777" w:rsidR="00C379F8" w:rsidRPr="00DB707E" w:rsidRDefault="00C379F8" w:rsidP="003242F3">
            <w:pPr>
              <w:pStyle w:val="TAC"/>
              <w:spacing w:line="256" w:lineRule="auto"/>
            </w:pPr>
            <w:r w:rsidRPr="00DB707E">
              <w:t>-66.93</w:t>
            </w:r>
          </w:p>
        </w:tc>
      </w:tr>
      <w:tr w:rsidR="00C379F8" w:rsidRPr="00DB707E" w14:paraId="7B155660"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2DBF46" w14:textId="77777777" w:rsidR="00C379F8" w:rsidRPr="00DB707E" w:rsidRDefault="00C379F8" w:rsidP="003242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50FC5E3"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2746B1"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CFDB1B" w14:textId="77777777" w:rsidR="00C379F8" w:rsidRPr="00DB707E" w:rsidRDefault="00C379F8" w:rsidP="003242F3">
            <w:pPr>
              <w:pStyle w:val="TAC"/>
              <w:spacing w:line="256" w:lineRule="auto"/>
            </w:pPr>
            <w:r w:rsidRPr="00DB707E">
              <w:t>T</w:t>
            </w:r>
            <w:r w:rsidRPr="00DB707E">
              <w:rPr>
                <w:lang w:eastAsia="ja-JP"/>
              </w:rPr>
              <w:t>DL-C 300ns 100Hz</w:t>
            </w:r>
          </w:p>
        </w:tc>
      </w:tr>
      <w:tr w:rsidR="00C379F8" w:rsidRPr="00DB707E" w14:paraId="256C2CD4"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9F8A39" w14:textId="77777777" w:rsidR="00C379F8" w:rsidRPr="00DB707E" w:rsidRDefault="00C379F8" w:rsidP="003242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F86AC7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92F92B"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6DB957" w14:textId="77777777" w:rsidR="00C379F8" w:rsidRPr="00DB707E" w:rsidRDefault="00C379F8" w:rsidP="003242F3">
            <w:pPr>
              <w:pStyle w:val="TAC"/>
              <w:spacing w:line="256" w:lineRule="auto"/>
            </w:pPr>
            <w:r w:rsidRPr="00DB707E">
              <w:t>1x1 Low</w:t>
            </w:r>
          </w:p>
        </w:tc>
      </w:tr>
      <w:tr w:rsidR="00C379F8" w:rsidRPr="00DB707E" w14:paraId="30DB4657" w14:textId="77777777" w:rsidTr="003242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2007BFC" w14:textId="77777777" w:rsidR="00C379F8" w:rsidRPr="00DB707E" w:rsidRDefault="00C379F8" w:rsidP="003242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27A14A84" w14:textId="77777777" w:rsidR="00C379F8" w:rsidRPr="00DB707E" w:rsidRDefault="00C379F8" w:rsidP="003242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42DA93D4">
                <v:shape id="_x0000_i1059" type="#_x0000_t75" style="width:20.65pt;height:15pt" o:ole="" fillcolor="window">
                  <v:imagedata r:id="rId15" o:title=""/>
                </v:shape>
                <o:OLEObject Type="Embed" ProgID="Equation.3" ShapeID="_x0000_i1059" DrawAspect="Content" ObjectID="_1770958308" r:id="rId18"/>
              </w:object>
            </w:r>
            <w:r w:rsidRPr="00DB707E">
              <w:t xml:space="preserve"> to be fulfilled.</w:t>
            </w:r>
          </w:p>
          <w:p w14:paraId="71B466DE" w14:textId="77777777" w:rsidR="00C379F8" w:rsidRPr="00DB707E" w:rsidRDefault="00C379F8" w:rsidP="003242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67263C76" w14:textId="77777777" w:rsidR="00C379F8" w:rsidRPr="00DB707E" w:rsidRDefault="00C379F8" w:rsidP="00C379F8"/>
    <w:p w14:paraId="40EA784C" w14:textId="77777777" w:rsidR="00C379F8" w:rsidRPr="00DB707E" w:rsidRDefault="00C379F8" w:rsidP="00C379F8">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379F8" w:rsidRPr="00DB707E" w14:paraId="6A457121" w14:textId="77777777" w:rsidTr="003242F3">
        <w:trPr>
          <w:trHeight w:val="417"/>
        </w:trPr>
        <w:tc>
          <w:tcPr>
            <w:tcW w:w="3019" w:type="dxa"/>
            <w:tcBorders>
              <w:top w:val="single" w:sz="4" w:space="0" w:color="auto"/>
              <w:left w:val="single" w:sz="4" w:space="0" w:color="auto"/>
              <w:bottom w:val="nil"/>
              <w:right w:val="single" w:sz="4" w:space="0" w:color="auto"/>
            </w:tcBorders>
            <w:hideMark/>
          </w:tcPr>
          <w:p w14:paraId="7E15D7FE" w14:textId="77777777" w:rsidR="00C379F8" w:rsidRPr="00DB707E" w:rsidRDefault="00C379F8" w:rsidP="003242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270C2A0E" w14:textId="77777777" w:rsidR="00C379F8" w:rsidRPr="00DB707E" w:rsidRDefault="00C379F8" w:rsidP="003242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18B61B74" w14:textId="77777777" w:rsidR="00C379F8" w:rsidRPr="00DB707E" w:rsidRDefault="00C379F8" w:rsidP="003242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D47E5BE" w14:textId="77777777" w:rsidR="00C379F8" w:rsidRPr="00DB707E" w:rsidRDefault="00C379F8" w:rsidP="003242F3">
            <w:pPr>
              <w:pStyle w:val="TAH"/>
              <w:spacing w:line="256" w:lineRule="auto"/>
            </w:pPr>
            <w:r w:rsidRPr="00DB707E">
              <w:t>Cell 2</w:t>
            </w:r>
          </w:p>
        </w:tc>
      </w:tr>
      <w:tr w:rsidR="00C379F8" w:rsidRPr="00DB707E" w14:paraId="734DD236" w14:textId="77777777" w:rsidTr="003242F3">
        <w:tc>
          <w:tcPr>
            <w:tcW w:w="3019" w:type="dxa"/>
            <w:tcBorders>
              <w:top w:val="nil"/>
              <w:left w:val="single" w:sz="4" w:space="0" w:color="auto"/>
              <w:bottom w:val="single" w:sz="4" w:space="0" w:color="auto"/>
              <w:right w:val="single" w:sz="4" w:space="0" w:color="auto"/>
            </w:tcBorders>
          </w:tcPr>
          <w:p w14:paraId="0511E74B" w14:textId="77777777" w:rsidR="00C379F8" w:rsidRPr="00DB707E" w:rsidRDefault="00C379F8" w:rsidP="003242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AE2D5BB" w14:textId="77777777" w:rsidR="00C379F8" w:rsidRPr="00DB707E" w:rsidRDefault="00C379F8" w:rsidP="003242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B2E243A" w14:textId="77777777" w:rsidR="00C379F8" w:rsidRPr="00DB707E" w:rsidRDefault="00C379F8" w:rsidP="003242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4308EE1"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55E5FDFE"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T2</w:t>
            </w:r>
          </w:p>
        </w:tc>
      </w:tr>
      <w:tr w:rsidR="00C379F8" w:rsidRPr="00DB707E" w14:paraId="3FF53062"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B8652C3" w14:textId="77777777" w:rsidR="00C379F8" w:rsidRPr="00DB707E" w:rsidRDefault="00C379F8" w:rsidP="003242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3B21C11B"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FA007A"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F10FBA" w14:textId="77777777" w:rsidR="00C379F8" w:rsidRPr="00DB707E" w:rsidRDefault="00C379F8" w:rsidP="003242F3">
            <w:pPr>
              <w:pStyle w:val="TAC"/>
              <w:spacing w:line="256" w:lineRule="auto"/>
              <w:rPr>
                <w:rFonts w:eastAsia="DengXian"/>
                <w:lang w:eastAsia="zh-CN"/>
              </w:rPr>
            </w:pPr>
            <w:r w:rsidRPr="00DB707E">
              <w:rPr>
                <w:rFonts w:eastAsia="DengXian" w:hint="eastAsia"/>
                <w:lang w:eastAsia="zh-CN"/>
              </w:rPr>
              <w:t>2</w:t>
            </w:r>
          </w:p>
        </w:tc>
      </w:tr>
      <w:tr w:rsidR="00C379F8" w:rsidRPr="00DB707E" w14:paraId="757D0840" w14:textId="77777777" w:rsidTr="003242F3">
        <w:trPr>
          <w:trHeight w:val="56"/>
        </w:trPr>
        <w:tc>
          <w:tcPr>
            <w:tcW w:w="3019" w:type="dxa"/>
            <w:tcBorders>
              <w:top w:val="single" w:sz="4" w:space="0" w:color="auto"/>
              <w:left w:val="single" w:sz="4" w:space="0" w:color="auto"/>
              <w:bottom w:val="nil"/>
              <w:right w:val="single" w:sz="4" w:space="0" w:color="auto"/>
            </w:tcBorders>
            <w:hideMark/>
          </w:tcPr>
          <w:p w14:paraId="3C4DE2F6" w14:textId="77777777" w:rsidR="00C379F8" w:rsidRPr="00DB707E" w:rsidRDefault="00C379F8" w:rsidP="003242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1308DC86"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600BC66" w14:textId="77777777" w:rsidR="00C379F8" w:rsidRPr="00DB707E" w:rsidRDefault="00C379F8" w:rsidP="003242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54865F9" w14:textId="77777777" w:rsidR="00C379F8" w:rsidRPr="00DB707E" w:rsidRDefault="00C379F8" w:rsidP="003242F3">
            <w:pPr>
              <w:pStyle w:val="TAC"/>
              <w:spacing w:line="256" w:lineRule="auto"/>
            </w:pPr>
            <w:r w:rsidRPr="00DB707E">
              <w:t>FDD</w:t>
            </w:r>
          </w:p>
        </w:tc>
      </w:tr>
      <w:tr w:rsidR="00C379F8" w:rsidRPr="00DB707E" w14:paraId="6640C1CC" w14:textId="77777777" w:rsidTr="003242F3">
        <w:trPr>
          <w:trHeight w:val="56"/>
        </w:trPr>
        <w:tc>
          <w:tcPr>
            <w:tcW w:w="3019" w:type="dxa"/>
            <w:tcBorders>
              <w:top w:val="nil"/>
              <w:left w:val="single" w:sz="4" w:space="0" w:color="auto"/>
              <w:bottom w:val="single" w:sz="4" w:space="0" w:color="auto"/>
              <w:right w:val="single" w:sz="4" w:space="0" w:color="auto"/>
            </w:tcBorders>
          </w:tcPr>
          <w:p w14:paraId="58B276C2"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5182E5E3"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BA2782"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18A6B3C" w14:textId="77777777" w:rsidR="00C379F8" w:rsidRPr="00DB707E" w:rsidRDefault="00C379F8" w:rsidP="003242F3">
            <w:pPr>
              <w:pStyle w:val="TAC"/>
              <w:spacing w:line="256" w:lineRule="auto"/>
            </w:pPr>
            <w:r w:rsidRPr="00DB707E">
              <w:t>TDD</w:t>
            </w:r>
          </w:p>
        </w:tc>
      </w:tr>
      <w:tr w:rsidR="00C379F8" w:rsidRPr="00DB707E" w14:paraId="36B3AEF8"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D57A99E" w14:textId="77777777" w:rsidR="00C379F8" w:rsidRPr="00DB707E" w:rsidRDefault="00C379F8" w:rsidP="003242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712EB91"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E3D2FE"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E2258C0" w14:textId="77777777" w:rsidR="00C379F8" w:rsidRPr="00DB707E" w:rsidRDefault="00C379F8" w:rsidP="003242F3">
            <w:pPr>
              <w:pStyle w:val="TAC"/>
              <w:spacing w:line="256" w:lineRule="auto"/>
            </w:pPr>
            <w:r w:rsidRPr="00DB707E">
              <w:t>6</w:t>
            </w:r>
          </w:p>
        </w:tc>
      </w:tr>
      <w:tr w:rsidR="00C379F8" w:rsidRPr="00DB707E" w14:paraId="07D691FB"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264C2541" w14:textId="77777777" w:rsidR="00C379F8" w:rsidRPr="00DB707E" w:rsidRDefault="00C379F8" w:rsidP="003242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23DFB30"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DA52B4"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A39D4F" w14:textId="77777777" w:rsidR="00C379F8" w:rsidRPr="00DB707E" w:rsidRDefault="00C379F8" w:rsidP="003242F3">
            <w:pPr>
              <w:pStyle w:val="TAC"/>
              <w:spacing w:line="256" w:lineRule="auto"/>
            </w:pPr>
            <w:r w:rsidRPr="00DB707E">
              <w:t>1</w:t>
            </w:r>
          </w:p>
        </w:tc>
      </w:tr>
      <w:tr w:rsidR="00C379F8" w:rsidRPr="00DB707E" w14:paraId="507A5454"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4DAAF917" w14:textId="77777777" w:rsidR="00C379F8" w:rsidRPr="00DB707E" w:rsidRDefault="00C379F8" w:rsidP="003242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322B5F5" w14:textId="77777777" w:rsidR="00C379F8" w:rsidRPr="00DB707E" w:rsidRDefault="00C379F8" w:rsidP="003242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5AB403C"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CC1B89" w14:textId="77777777" w:rsidR="00C379F8" w:rsidRPr="00DB707E" w:rsidRDefault="00C379F8" w:rsidP="003242F3">
            <w:pPr>
              <w:pStyle w:val="TAC"/>
              <w:spacing w:line="256" w:lineRule="auto"/>
            </w:pPr>
            <w:r w:rsidRPr="00DB707E">
              <w:t>5 MHz: N</w:t>
            </w:r>
            <w:r w:rsidRPr="00DB707E">
              <w:rPr>
                <w:vertAlign w:val="subscript"/>
              </w:rPr>
              <w:t>RB,c</w:t>
            </w:r>
            <w:r w:rsidRPr="00DB707E">
              <w:t xml:space="preserve"> = 25</w:t>
            </w:r>
          </w:p>
          <w:p w14:paraId="2249132A" w14:textId="77777777" w:rsidR="00C379F8" w:rsidRPr="00DB707E" w:rsidRDefault="00C379F8" w:rsidP="003242F3">
            <w:pPr>
              <w:pStyle w:val="TAC"/>
              <w:spacing w:line="256" w:lineRule="auto"/>
            </w:pPr>
            <w:r w:rsidRPr="00DB707E">
              <w:t>10 MHz: N</w:t>
            </w:r>
            <w:r w:rsidRPr="00DB707E">
              <w:rPr>
                <w:vertAlign w:val="subscript"/>
              </w:rPr>
              <w:t>RB,c</w:t>
            </w:r>
            <w:r w:rsidRPr="00DB707E">
              <w:t xml:space="preserve"> = 50</w:t>
            </w:r>
          </w:p>
          <w:p w14:paraId="6870F52B" w14:textId="77777777" w:rsidR="00C379F8" w:rsidRPr="00DB707E" w:rsidRDefault="00C379F8" w:rsidP="003242F3">
            <w:pPr>
              <w:pStyle w:val="TAC"/>
              <w:spacing w:line="256" w:lineRule="auto"/>
            </w:pPr>
            <w:r w:rsidRPr="00DB707E">
              <w:t>20 MHz: N</w:t>
            </w:r>
            <w:r w:rsidRPr="00DB707E">
              <w:rPr>
                <w:vertAlign w:val="subscript"/>
              </w:rPr>
              <w:t>RB,c</w:t>
            </w:r>
            <w:r w:rsidRPr="00DB707E">
              <w:t xml:space="preserve"> = 100</w:t>
            </w:r>
          </w:p>
        </w:tc>
      </w:tr>
      <w:tr w:rsidR="00C379F8" w:rsidRPr="00DB707E" w14:paraId="62D44EAB"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0001EEF7" w14:textId="77777777" w:rsidR="00C379F8" w:rsidRPr="00DB707E" w:rsidRDefault="00C379F8" w:rsidP="003242F3">
            <w:pPr>
              <w:pStyle w:val="TAL"/>
              <w:spacing w:line="256" w:lineRule="auto"/>
            </w:pPr>
            <w:r w:rsidRPr="00DB707E">
              <w:t>PDSCH parameters:</w:t>
            </w:r>
          </w:p>
          <w:p w14:paraId="6539220A"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BDBCF32"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A898A5"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0F49F7F" w14:textId="77777777" w:rsidR="00C379F8" w:rsidRPr="00DB707E" w:rsidRDefault="00C379F8" w:rsidP="003242F3">
            <w:pPr>
              <w:pStyle w:val="TAC"/>
              <w:spacing w:line="256" w:lineRule="auto"/>
              <w:rPr>
                <w:lang w:eastAsia="zh-CN"/>
              </w:rPr>
            </w:pPr>
            <w:r w:rsidRPr="00DB707E">
              <w:rPr>
                <w:lang w:eastAsia="zh-CN"/>
              </w:rPr>
              <w:t>5 MHz: R.7 FDD</w:t>
            </w:r>
          </w:p>
          <w:p w14:paraId="5397B5C2" w14:textId="77777777" w:rsidR="00C379F8" w:rsidRPr="00DB707E" w:rsidRDefault="00C379F8" w:rsidP="003242F3">
            <w:pPr>
              <w:pStyle w:val="TAC"/>
              <w:spacing w:line="256" w:lineRule="auto"/>
              <w:rPr>
                <w:lang w:eastAsia="zh-CN"/>
              </w:rPr>
            </w:pPr>
            <w:r w:rsidRPr="00DB707E">
              <w:rPr>
                <w:lang w:eastAsia="zh-CN"/>
              </w:rPr>
              <w:t>10 MHz: R.3 FDD</w:t>
            </w:r>
          </w:p>
          <w:p w14:paraId="7E24BF85" w14:textId="77777777" w:rsidR="00C379F8" w:rsidRPr="00DB707E" w:rsidRDefault="00C379F8" w:rsidP="003242F3">
            <w:pPr>
              <w:pStyle w:val="TAC"/>
              <w:spacing w:line="256" w:lineRule="auto"/>
              <w:rPr>
                <w:lang w:eastAsia="zh-CN"/>
              </w:rPr>
            </w:pPr>
            <w:r w:rsidRPr="00DB707E">
              <w:rPr>
                <w:lang w:eastAsia="zh-CN"/>
              </w:rPr>
              <w:t>20 MHz: R.6 FDD</w:t>
            </w:r>
          </w:p>
        </w:tc>
      </w:tr>
      <w:tr w:rsidR="00C379F8" w:rsidRPr="00DB707E" w14:paraId="627D3980" w14:textId="77777777" w:rsidTr="003242F3">
        <w:trPr>
          <w:trHeight w:val="346"/>
        </w:trPr>
        <w:tc>
          <w:tcPr>
            <w:tcW w:w="3019" w:type="dxa"/>
            <w:tcBorders>
              <w:top w:val="nil"/>
              <w:left w:val="single" w:sz="4" w:space="0" w:color="auto"/>
              <w:bottom w:val="single" w:sz="4" w:space="0" w:color="auto"/>
              <w:right w:val="single" w:sz="4" w:space="0" w:color="auto"/>
            </w:tcBorders>
          </w:tcPr>
          <w:p w14:paraId="05DAF1FB"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3B81E753"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943D63"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03B776" w14:textId="77777777" w:rsidR="00C379F8" w:rsidRPr="00DB707E" w:rsidRDefault="00C379F8" w:rsidP="003242F3">
            <w:pPr>
              <w:pStyle w:val="TAC"/>
              <w:spacing w:line="256" w:lineRule="auto"/>
              <w:rPr>
                <w:lang w:eastAsia="zh-CN"/>
              </w:rPr>
            </w:pPr>
            <w:r w:rsidRPr="00DB707E">
              <w:rPr>
                <w:lang w:eastAsia="zh-CN"/>
              </w:rPr>
              <w:t>5 MHz: R.4 TDD</w:t>
            </w:r>
          </w:p>
          <w:p w14:paraId="3CA2020F" w14:textId="77777777" w:rsidR="00C379F8" w:rsidRPr="00DB707E" w:rsidRDefault="00C379F8" w:rsidP="003242F3">
            <w:pPr>
              <w:pStyle w:val="TAC"/>
              <w:spacing w:line="256" w:lineRule="auto"/>
              <w:rPr>
                <w:lang w:eastAsia="zh-CN"/>
              </w:rPr>
            </w:pPr>
            <w:r w:rsidRPr="00DB707E">
              <w:rPr>
                <w:lang w:eastAsia="zh-CN"/>
              </w:rPr>
              <w:t>10 MHz: R.0 TDD</w:t>
            </w:r>
          </w:p>
          <w:p w14:paraId="2E35D6C6" w14:textId="77777777" w:rsidR="00C379F8" w:rsidRPr="00DB707E" w:rsidRDefault="00C379F8" w:rsidP="003242F3">
            <w:pPr>
              <w:pStyle w:val="TAC"/>
              <w:spacing w:line="256" w:lineRule="auto"/>
              <w:rPr>
                <w:lang w:eastAsia="zh-CN"/>
              </w:rPr>
            </w:pPr>
            <w:r w:rsidRPr="00DB707E">
              <w:rPr>
                <w:lang w:eastAsia="zh-CN"/>
              </w:rPr>
              <w:t>20 MHz: R.3 TDD</w:t>
            </w:r>
          </w:p>
        </w:tc>
      </w:tr>
      <w:tr w:rsidR="00C379F8" w:rsidRPr="00DB707E" w14:paraId="775F416B"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7913DFF4" w14:textId="77777777" w:rsidR="00C379F8" w:rsidRPr="00DB707E" w:rsidRDefault="00C379F8" w:rsidP="003242F3">
            <w:pPr>
              <w:pStyle w:val="TAL"/>
              <w:spacing w:line="256" w:lineRule="auto"/>
            </w:pPr>
            <w:r w:rsidRPr="00DB707E">
              <w:t>PCFICH/PDCCH/PHICH parameters:</w:t>
            </w:r>
          </w:p>
          <w:p w14:paraId="0A838888"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73198AAA"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E9A3FA"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F449059" w14:textId="77777777" w:rsidR="00C379F8" w:rsidRPr="00DB707E" w:rsidRDefault="00C379F8" w:rsidP="003242F3">
            <w:pPr>
              <w:pStyle w:val="TAC"/>
              <w:spacing w:line="256" w:lineRule="auto"/>
              <w:rPr>
                <w:lang w:eastAsia="zh-CN"/>
              </w:rPr>
            </w:pPr>
            <w:r w:rsidRPr="00DB707E">
              <w:rPr>
                <w:lang w:eastAsia="zh-CN"/>
              </w:rPr>
              <w:t>5 MHz: R.11 FDD</w:t>
            </w:r>
          </w:p>
          <w:p w14:paraId="6462A110" w14:textId="77777777" w:rsidR="00C379F8" w:rsidRPr="00DB707E" w:rsidRDefault="00C379F8" w:rsidP="003242F3">
            <w:pPr>
              <w:pStyle w:val="TAC"/>
              <w:spacing w:line="256" w:lineRule="auto"/>
              <w:rPr>
                <w:lang w:eastAsia="zh-CN"/>
              </w:rPr>
            </w:pPr>
            <w:r w:rsidRPr="00DB707E">
              <w:rPr>
                <w:lang w:eastAsia="zh-CN"/>
              </w:rPr>
              <w:t>10 MHz: R.6 FDD</w:t>
            </w:r>
          </w:p>
          <w:p w14:paraId="36C9D0E2" w14:textId="77777777" w:rsidR="00C379F8" w:rsidRPr="00DB707E" w:rsidRDefault="00C379F8" w:rsidP="003242F3">
            <w:pPr>
              <w:pStyle w:val="TAC"/>
              <w:spacing w:line="256" w:lineRule="auto"/>
              <w:rPr>
                <w:lang w:eastAsia="zh-CN"/>
              </w:rPr>
            </w:pPr>
            <w:r w:rsidRPr="00DB707E">
              <w:rPr>
                <w:lang w:eastAsia="zh-CN"/>
              </w:rPr>
              <w:t>20 MHz: R.10 FDD</w:t>
            </w:r>
          </w:p>
        </w:tc>
      </w:tr>
      <w:tr w:rsidR="00C379F8" w:rsidRPr="00DB707E" w14:paraId="6386F1C5" w14:textId="77777777" w:rsidTr="003242F3">
        <w:trPr>
          <w:trHeight w:val="346"/>
        </w:trPr>
        <w:tc>
          <w:tcPr>
            <w:tcW w:w="3019" w:type="dxa"/>
            <w:tcBorders>
              <w:top w:val="nil"/>
              <w:left w:val="single" w:sz="4" w:space="0" w:color="auto"/>
              <w:bottom w:val="single" w:sz="4" w:space="0" w:color="auto"/>
              <w:right w:val="single" w:sz="4" w:space="0" w:color="auto"/>
            </w:tcBorders>
          </w:tcPr>
          <w:p w14:paraId="1C5DA57A"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4FA1F9AF"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F4898A"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4D3A3E" w14:textId="77777777" w:rsidR="00C379F8" w:rsidRPr="00DB707E" w:rsidRDefault="00C379F8" w:rsidP="003242F3">
            <w:pPr>
              <w:pStyle w:val="TAC"/>
              <w:spacing w:line="256" w:lineRule="auto"/>
              <w:rPr>
                <w:lang w:eastAsia="zh-CN"/>
              </w:rPr>
            </w:pPr>
            <w:r w:rsidRPr="00DB707E">
              <w:rPr>
                <w:lang w:eastAsia="zh-CN"/>
              </w:rPr>
              <w:t>5 MHz: R.11 TDD</w:t>
            </w:r>
          </w:p>
          <w:p w14:paraId="58C01E76" w14:textId="77777777" w:rsidR="00C379F8" w:rsidRPr="00DB707E" w:rsidRDefault="00C379F8" w:rsidP="003242F3">
            <w:pPr>
              <w:pStyle w:val="TAC"/>
              <w:spacing w:line="256" w:lineRule="auto"/>
              <w:rPr>
                <w:lang w:eastAsia="zh-CN"/>
              </w:rPr>
            </w:pPr>
            <w:r w:rsidRPr="00DB707E">
              <w:rPr>
                <w:lang w:eastAsia="zh-CN"/>
              </w:rPr>
              <w:t>10 MHz: R.6 TDD</w:t>
            </w:r>
          </w:p>
          <w:p w14:paraId="5D5D68B6" w14:textId="77777777" w:rsidR="00C379F8" w:rsidRPr="00DB707E" w:rsidRDefault="00C379F8" w:rsidP="003242F3">
            <w:pPr>
              <w:pStyle w:val="TAC"/>
              <w:spacing w:line="256" w:lineRule="auto"/>
              <w:rPr>
                <w:lang w:eastAsia="zh-CN"/>
              </w:rPr>
            </w:pPr>
            <w:r w:rsidRPr="00DB707E">
              <w:rPr>
                <w:lang w:eastAsia="zh-CN"/>
              </w:rPr>
              <w:t>20 MHz: R.10 TDD</w:t>
            </w:r>
          </w:p>
        </w:tc>
      </w:tr>
      <w:tr w:rsidR="00C379F8" w:rsidRPr="00DB707E" w14:paraId="461E2C60"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4AF602BC" w14:textId="77777777" w:rsidR="00C379F8" w:rsidRPr="00DB707E" w:rsidRDefault="00C379F8" w:rsidP="003242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AD3BCEA"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0335F4" w14:textId="77777777" w:rsidR="00C379F8" w:rsidRPr="00DB707E" w:rsidRDefault="00C379F8" w:rsidP="003242F3">
            <w:pPr>
              <w:pStyle w:val="TAC"/>
              <w:spacing w:line="256" w:lineRule="auto"/>
              <w:rPr>
                <w:lang w:eastAsia="zh-CN"/>
              </w:rPr>
            </w:pPr>
            <w:r w:rsidRPr="00DB707E">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E39760D" w14:textId="77777777" w:rsidR="00C379F8" w:rsidRPr="00DB707E" w:rsidRDefault="00C379F8" w:rsidP="003242F3">
            <w:pPr>
              <w:pStyle w:val="TAC"/>
              <w:spacing w:line="256" w:lineRule="auto"/>
              <w:rPr>
                <w:lang w:eastAsia="zh-CN"/>
              </w:rPr>
            </w:pPr>
            <w:r w:rsidRPr="00DB707E">
              <w:rPr>
                <w:lang w:eastAsia="zh-CN"/>
              </w:rPr>
              <w:t>5 MHz: OP.20 FDD</w:t>
            </w:r>
          </w:p>
          <w:p w14:paraId="7D72DB90" w14:textId="77777777" w:rsidR="00C379F8" w:rsidRPr="00DB707E" w:rsidRDefault="00C379F8" w:rsidP="003242F3">
            <w:pPr>
              <w:pStyle w:val="TAC"/>
              <w:spacing w:line="256" w:lineRule="auto"/>
              <w:rPr>
                <w:lang w:eastAsia="zh-CN"/>
              </w:rPr>
            </w:pPr>
            <w:r w:rsidRPr="00DB707E">
              <w:rPr>
                <w:lang w:eastAsia="zh-CN"/>
              </w:rPr>
              <w:t>10 MHz: OP.10 FDD</w:t>
            </w:r>
          </w:p>
          <w:p w14:paraId="3A5E137B" w14:textId="77777777" w:rsidR="00C379F8" w:rsidRPr="00DB707E" w:rsidRDefault="00C379F8" w:rsidP="003242F3">
            <w:pPr>
              <w:pStyle w:val="TAC"/>
              <w:spacing w:line="256" w:lineRule="auto"/>
              <w:rPr>
                <w:lang w:eastAsia="zh-CN"/>
              </w:rPr>
            </w:pPr>
            <w:r w:rsidRPr="00DB707E">
              <w:rPr>
                <w:lang w:eastAsia="zh-CN"/>
              </w:rPr>
              <w:t>20 MHz: OP.17 FDD</w:t>
            </w:r>
          </w:p>
        </w:tc>
      </w:tr>
      <w:tr w:rsidR="00C379F8" w:rsidRPr="00DB707E" w14:paraId="53820EA0" w14:textId="77777777" w:rsidTr="003242F3">
        <w:trPr>
          <w:trHeight w:val="346"/>
        </w:trPr>
        <w:tc>
          <w:tcPr>
            <w:tcW w:w="3019" w:type="dxa"/>
            <w:tcBorders>
              <w:top w:val="nil"/>
              <w:left w:val="single" w:sz="4" w:space="0" w:color="auto"/>
              <w:bottom w:val="single" w:sz="4" w:space="0" w:color="auto"/>
              <w:right w:val="single" w:sz="4" w:space="0" w:color="auto"/>
            </w:tcBorders>
          </w:tcPr>
          <w:p w14:paraId="0E993EC9"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280A6BAE"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2D1B0B4" w14:textId="77777777" w:rsidR="00C379F8" w:rsidRPr="00DB707E" w:rsidRDefault="00C379F8" w:rsidP="003242F3">
            <w:pPr>
              <w:pStyle w:val="TAC"/>
              <w:spacing w:line="256" w:lineRule="auto"/>
              <w:rPr>
                <w:lang w:eastAsia="zh-CN"/>
              </w:rPr>
            </w:pPr>
            <w:r w:rsidRPr="00DB707E">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74AF9A" w14:textId="77777777" w:rsidR="00C379F8" w:rsidRPr="00DB707E" w:rsidRDefault="00C379F8" w:rsidP="003242F3">
            <w:pPr>
              <w:pStyle w:val="TAC"/>
              <w:spacing w:line="256" w:lineRule="auto"/>
              <w:rPr>
                <w:lang w:eastAsia="zh-CN"/>
              </w:rPr>
            </w:pPr>
            <w:r w:rsidRPr="00DB707E">
              <w:rPr>
                <w:lang w:eastAsia="zh-CN"/>
              </w:rPr>
              <w:t>5 MHz: OP.9 TDD</w:t>
            </w:r>
          </w:p>
          <w:p w14:paraId="648161FD" w14:textId="77777777" w:rsidR="00C379F8" w:rsidRPr="00DB707E" w:rsidRDefault="00C379F8" w:rsidP="003242F3">
            <w:pPr>
              <w:pStyle w:val="TAC"/>
              <w:spacing w:line="256" w:lineRule="auto"/>
              <w:rPr>
                <w:lang w:eastAsia="zh-CN"/>
              </w:rPr>
            </w:pPr>
            <w:r w:rsidRPr="00DB707E">
              <w:rPr>
                <w:lang w:eastAsia="zh-CN"/>
              </w:rPr>
              <w:t>10 MHz: OP.1 TDD</w:t>
            </w:r>
          </w:p>
          <w:p w14:paraId="529905D8" w14:textId="77777777" w:rsidR="00C379F8" w:rsidRPr="00DB707E" w:rsidRDefault="00C379F8" w:rsidP="003242F3">
            <w:pPr>
              <w:pStyle w:val="TAC"/>
              <w:spacing w:line="256" w:lineRule="auto"/>
              <w:rPr>
                <w:lang w:eastAsia="zh-CN"/>
              </w:rPr>
            </w:pPr>
            <w:r w:rsidRPr="00DB707E">
              <w:rPr>
                <w:lang w:eastAsia="zh-CN"/>
              </w:rPr>
              <w:t>20 MHz: OP.7 TDD</w:t>
            </w:r>
          </w:p>
        </w:tc>
      </w:tr>
      <w:tr w:rsidR="00C379F8" w:rsidRPr="00DB707E" w14:paraId="22A6055F"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F780430" w14:textId="77777777" w:rsidR="00C379F8" w:rsidRPr="00DB707E" w:rsidRDefault="00C379F8" w:rsidP="003242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A458D23"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944608A"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2F386C78" w14:textId="77777777" w:rsidR="00C379F8" w:rsidRPr="00DB707E" w:rsidRDefault="00C379F8" w:rsidP="003242F3">
            <w:pPr>
              <w:pStyle w:val="TAC"/>
              <w:spacing w:line="256" w:lineRule="auto"/>
            </w:pPr>
            <w:r w:rsidRPr="00DB707E">
              <w:t>0</w:t>
            </w:r>
          </w:p>
        </w:tc>
      </w:tr>
      <w:tr w:rsidR="00C379F8" w:rsidRPr="00DB707E" w14:paraId="660C68B3"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628D5D1" w14:textId="77777777" w:rsidR="00C379F8" w:rsidRPr="00DB707E" w:rsidRDefault="00C379F8" w:rsidP="003242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79F97A0"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4088DA1F"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5D24C0FC" w14:textId="77777777" w:rsidR="00C379F8" w:rsidRPr="00DB707E" w:rsidRDefault="00C379F8" w:rsidP="003242F3">
            <w:pPr>
              <w:pStyle w:val="TAC"/>
              <w:spacing w:line="256" w:lineRule="auto"/>
            </w:pPr>
          </w:p>
        </w:tc>
      </w:tr>
      <w:tr w:rsidR="00C379F8" w:rsidRPr="00DB707E" w14:paraId="3BFE9488"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5197D1D" w14:textId="77777777" w:rsidR="00C379F8" w:rsidRPr="00DB707E" w:rsidRDefault="00C379F8" w:rsidP="003242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3DE16C18"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BFCB528"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78BE6A3D" w14:textId="77777777" w:rsidR="00C379F8" w:rsidRPr="00DB707E" w:rsidRDefault="00C379F8" w:rsidP="003242F3">
            <w:pPr>
              <w:pStyle w:val="TAC"/>
              <w:spacing w:line="256" w:lineRule="auto"/>
            </w:pPr>
          </w:p>
        </w:tc>
      </w:tr>
      <w:tr w:rsidR="00C379F8" w:rsidRPr="00DB707E" w14:paraId="520CE8BD"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094EE50" w14:textId="77777777" w:rsidR="00C379F8" w:rsidRPr="00DB707E" w:rsidRDefault="00C379F8" w:rsidP="003242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5C8742C9"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4C19FD0C"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C0DA202" w14:textId="77777777" w:rsidR="00C379F8" w:rsidRPr="00DB707E" w:rsidRDefault="00C379F8" w:rsidP="003242F3">
            <w:pPr>
              <w:pStyle w:val="TAC"/>
              <w:spacing w:line="256" w:lineRule="auto"/>
            </w:pPr>
          </w:p>
        </w:tc>
      </w:tr>
      <w:tr w:rsidR="00C379F8" w:rsidRPr="00DB707E" w14:paraId="2456DAFF"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4497579" w14:textId="77777777" w:rsidR="00C379F8" w:rsidRPr="00DB707E" w:rsidRDefault="00C379F8" w:rsidP="003242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12C827E"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4396E5F4"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0F0094BD" w14:textId="77777777" w:rsidR="00C379F8" w:rsidRPr="00DB707E" w:rsidRDefault="00C379F8" w:rsidP="003242F3">
            <w:pPr>
              <w:pStyle w:val="TAC"/>
              <w:spacing w:line="256" w:lineRule="auto"/>
            </w:pPr>
          </w:p>
        </w:tc>
      </w:tr>
      <w:tr w:rsidR="00C379F8" w:rsidRPr="00DB707E" w14:paraId="26D1995C"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31C354A" w14:textId="77777777" w:rsidR="00C379F8" w:rsidRPr="00DB707E" w:rsidRDefault="00C379F8" w:rsidP="003242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5C352AC1"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7EB603E7"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27C0B44C" w14:textId="77777777" w:rsidR="00C379F8" w:rsidRPr="00DB707E" w:rsidRDefault="00C379F8" w:rsidP="003242F3">
            <w:pPr>
              <w:pStyle w:val="TAC"/>
              <w:spacing w:line="256" w:lineRule="auto"/>
            </w:pPr>
          </w:p>
        </w:tc>
      </w:tr>
      <w:tr w:rsidR="00C379F8" w:rsidRPr="00DB707E" w14:paraId="2404A6A7"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1F5186A" w14:textId="77777777" w:rsidR="00C379F8" w:rsidRPr="00DB707E" w:rsidRDefault="00C379F8" w:rsidP="003242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42B68AFA"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FFE64F2"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0D7386BD" w14:textId="77777777" w:rsidR="00C379F8" w:rsidRPr="00DB707E" w:rsidRDefault="00C379F8" w:rsidP="003242F3">
            <w:pPr>
              <w:pStyle w:val="TAC"/>
              <w:spacing w:line="256" w:lineRule="auto"/>
            </w:pPr>
          </w:p>
        </w:tc>
      </w:tr>
      <w:tr w:rsidR="00C379F8" w:rsidRPr="00DB707E" w14:paraId="14E36241"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17A0BAA" w14:textId="77777777" w:rsidR="00C379F8" w:rsidRPr="00DB707E" w:rsidRDefault="00C379F8" w:rsidP="003242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221E5F09"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230B3CA"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216E05DB" w14:textId="77777777" w:rsidR="00C379F8" w:rsidRPr="00DB707E" w:rsidRDefault="00C379F8" w:rsidP="003242F3">
            <w:pPr>
              <w:pStyle w:val="TAC"/>
              <w:spacing w:line="256" w:lineRule="auto"/>
            </w:pPr>
          </w:p>
        </w:tc>
      </w:tr>
      <w:tr w:rsidR="00C379F8" w:rsidRPr="00DB707E" w14:paraId="64648142"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723D0ADD" w14:textId="77777777" w:rsidR="00C379F8" w:rsidRPr="00DB707E" w:rsidRDefault="00C379F8" w:rsidP="003242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2AD6A36B"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747FF57"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701B5A4F" w14:textId="77777777" w:rsidR="00C379F8" w:rsidRPr="00DB707E" w:rsidRDefault="00C379F8" w:rsidP="003242F3">
            <w:pPr>
              <w:pStyle w:val="TAC"/>
              <w:spacing w:line="256" w:lineRule="auto"/>
            </w:pPr>
          </w:p>
        </w:tc>
      </w:tr>
      <w:tr w:rsidR="00C379F8" w:rsidRPr="00DB707E" w14:paraId="04DC85C7"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7EBFA4DA" w14:textId="77777777" w:rsidR="00C379F8" w:rsidRPr="00DB707E" w:rsidRDefault="00C379F8" w:rsidP="003242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19244445"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1F5BD553"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211384DB" w14:textId="77777777" w:rsidR="00C379F8" w:rsidRPr="00DB707E" w:rsidRDefault="00C379F8" w:rsidP="003242F3">
            <w:pPr>
              <w:pStyle w:val="TAC"/>
              <w:spacing w:line="256" w:lineRule="auto"/>
            </w:pPr>
          </w:p>
        </w:tc>
      </w:tr>
      <w:tr w:rsidR="00C379F8" w:rsidRPr="00DB707E" w14:paraId="67610C6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B04C9F5" w14:textId="77777777" w:rsidR="00C379F8" w:rsidRPr="00DB707E" w:rsidRDefault="00C379F8" w:rsidP="003242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21C48B5B"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C22E340"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3174C2C7" w14:textId="77777777" w:rsidR="00C379F8" w:rsidRPr="00DB707E" w:rsidRDefault="00C379F8" w:rsidP="003242F3">
            <w:pPr>
              <w:pStyle w:val="TAC"/>
              <w:spacing w:line="256" w:lineRule="auto"/>
            </w:pPr>
          </w:p>
        </w:tc>
      </w:tr>
      <w:tr w:rsidR="00C379F8" w:rsidRPr="00DB707E" w14:paraId="76659592"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1126C463" w14:textId="77777777" w:rsidR="00C379F8" w:rsidRPr="00DB707E" w:rsidRDefault="00C379F8" w:rsidP="003242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748B713"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5BA414B7"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40BB8EE4" w14:textId="77777777" w:rsidR="00C379F8" w:rsidRPr="00DB707E" w:rsidRDefault="00C379F8" w:rsidP="003242F3">
            <w:pPr>
              <w:pStyle w:val="TAC"/>
              <w:spacing w:line="256" w:lineRule="auto"/>
            </w:pPr>
          </w:p>
        </w:tc>
      </w:tr>
      <w:tr w:rsidR="00C379F8" w:rsidRPr="00DB707E" w14:paraId="6DAA9414"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227EC97" w14:textId="77777777" w:rsidR="00C379F8" w:rsidRPr="00DB707E" w:rsidRDefault="00C379F8" w:rsidP="003242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0AC1BB8" w14:textId="77777777" w:rsidR="00C379F8" w:rsidRPr="00DB707E" w:rsidRDefault="00C379F8" w:rsidP="003242F3">
            <w:pPr>
              <w:pStyle w:val="TAC"/>
              <w:spacing w:line="256" w:lineRule="auto"/>
            </w:pPr>
          </w:p>
        </w:tc>
        <w:tc>
          <w:tcPr>
            <w:tcW w:w="1396" w:type="dxa"/>
            <w:tcBorders>
              <w:top w:val="nil"/>
              <w:left w:val="single" w:sz="4" w:space="0" w:color="auto"/>
              <w:bottom w:val="single" w:sz="4" w:space="0" w:color="auto"/>
              <w:right w:val="single" w:sz="4" w:space="0" w:color="auto"/>
            </w:tcBorders>
          </w:tcPr>
          <w:p w14:paraId="25B04AE5" w14:textId="77777777" w:rsidR="00C379F8" w:rsidRPr="00DB707E" w:rsidRDefault="00C379F8" w:rsidP="003242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735FFFD" w14:textId="77777777" w:rsidR="00C379F8" w:rsidRPr="00DB707E" w:rsidRDefault="00C379F8" w:rsidP="003242F3">
            <w:pPr>
              <w:pStyle w:val="TAC"/>
              <w:spacing w:line="256" w:lineRule="auto"/>
            </w:pPr>
          </w:p>
        </w:tc>
      </w:tr>
      <w:tr w:rsidR="00C379F8" w:rsidRPr="00DB707E" w14:paraId="3B0A835B"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43FFB72E" w14:textId="77777777" w:rsidR="00C379F8" w:rsidRPr="00DB707E" w:rsidRDefault="00C379F8" w:rsidP="003242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423398D"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663A7E6"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2CD596" w14:textId="77777777" w:rsidR="00C379F8" w:rsidRPr="00DB707E" w:rsidRDefault="00C379F8" w:rsidP="003242F3">
            <w:pPr>
              <w:pStyle w:val="TAC"/>
              <w:spacing w:line="256" w:lineRule="auto"/>
            </w:pPr>
            <w:r w:rsidRPr="00DB707E">
              <w:t>-104</w:t>
            </w:r>
          </w:p>
        </w:tc>
      </w:tr>
      <w:tr w:rsidR="00C379F8" w:rsidRPr="00DB707E" w14:paraId="654C2686"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1D5E05D0" w14:textId="77777777" w:rsidR="00C379F8" w:rsidRPr="00DB707E" w:rsidRDefault="00C379F8" w:rsidP="003242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B11C88A"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34473704"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B1668F9"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15C5EE1A" w14:textId="77777777" w:rsidR="00C379F8" w:rsidRPr="00DB707E" w:rsidRDefault="00C379F8" w:rsidP="003242F3">
            <w:pPr>
              <w:pStyle w:val="TAC"/>
              <w:spacing w:line="256" w:lineRule="auto"/>
            </w:pPr>
            <w:r w:rsidRPr="00DB707E">
              <w:t>17</w:t>
            </w:r>
          </w:p>
        </w:tc>
      </w:tr>
      <w:tr w:rsidR="00C379F8" w:rsidRPr="00DB707E" w14:paraId="0DCB17D7"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356EBCAB" w14:textId="77777777" w:rsidR="00C379F8" w:rsidRPr="00DB707E" w:rsidRDefault="00C379F8" w:rsidP="003242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448CBBA"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27BC9615"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8D672AF"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5FA48E4" w14:textId="77777777" w:rsidR="00C379F8" w:rsidRPr="00DB707E" w:rsidRDefault="00C379F8" w:rsidP="003242F3">
            <w:pPr>
              <w:pStyle w:val="TAC"/>
              <w:spacing w:line="256" w:lineRule="auto"/>
            </w:pPr>
            <w:r w:rsidRPr="00DB707E">
              <w:t>17</w:t>
            </w:r>
          </w:p>
        </w:tc>
      </w:tr>
      <w:tr w:rsidR="00C379F8" w:rsidRPr="00DB707E" w14:paraId="6943AA01"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435E51BF" w14:textId="77777777" w:rsidR="00C379F8" w:rsidRPr="00DB707E" w:rsidRDefault="00C379F8" w:rsidP="003242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472E089"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61C9A93"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6262B2B9"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F6F3B52" w14:textId="77777777" w:rsidR="00C379F8" w:rsidRPr="00DB707E" w:rsidRDefault="00C379F8" w:rsidP="003242F3">
            <w:pPr>
              <w:pStyle w:val="TAC"/>
              <w:spacing w:line="256" w:lineRule="auto"/>
            </w:pPr>
            <w:r w:rsidRPr="00DB707E">
              <w:t>-87</w:t>
            </w:r>
          </w:p>
        </w:tc>
      </w:tr>
      <w:tr w:rsidR="00C379F8" w:rsidRPr="00DB707E" w14:paraId="1DE49D11"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3DDD3E2" w14:textId="77777777" w:rsidR="00C379F8" w:rsidRPr="00DB707E" w:rsidRDefault="00C379F8" w:rsidP="003242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16780A"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90809E7"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4709679"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3E49523C" w14:textId="77777777" w:rsidR="00C379F8" w:rsidRPr="00DB707E" w:rsidRDefault="00C379F8" w:rsidP="003242F3">
            <w:pPr>
              <w:pStyle w:val="TAC"/>
              <w:spacing w:line="256" w:lineRule="auto"/>
            </w:pPr>
            <w:r w:rsidRPr="00DB707E">
              <w:t>-87</w:t>
            </w:r>
          </w:p>
        </w:tc>
      </w:tr>
      <w:tr w:rsidR="00C379F8" w:rsidRPr="00DB707E" w14:paraId="643877BD"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66A63C6" w14:textId="77777777" w:rsidR="00C379F8" w:rsidRPr="00DB707E" w:rsidRDefault="00C379F8" w:rsidP="003242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829187" w14:textId="77777777" w:rsidR="00C379F8" w:rsidRPr="00DB707E" w:rsidRDefault="00C379F8" w:rsidP="003242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1E159F6B" w14:textId="77777777" w:rsidR="00C379F8" w:rsidRPr="00DB707E" w:rsidRDefault="00C379F8" w:rsidP="003242F3">
            <w:pPr>
              <w:pStyle w:val="TAC"/>
              <w:spacing w:line="256" w:lineRule="auto"/>
              <w:rPr>
                <w:lang w:eastAsia="zh-CN"/>
              </w:rPr>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E918844" w14:textId="77777777" w:rsidR="00C379F8" w:rsidRPr="00DB707E" w:rsidRDefault="00C379F8" w:rsidP="003242F3">
            <w:pPr>
              <w:pStyle w:val="TAC"/>
              <w:spacing w:line="256" w:lineRule="auto"/>
              <w:rPr>
                <w:lang w:eastAsia="zh-CN"/>
              </w:rPr>
            </w:pPr>
            <w:r w:rsidRPr="00DB707E">
              <w:rPr>
                <w:lang w:eastAsia="zh-CN"/>
              </w:rPr>
              <w:t>-76.22+10log (N</w:t>
            </w:r>
            <w:r w:rsidRPr="00DB707E">
              <w:rPr>
                <w:vertAlign w:val="subscript"/>
                <w:lang w:eastAsia="zh-CN"/>
              </w:rPr>
              <w:t>RB,c</w:t>
            </w:r>
            <w:r w:rsidRPr="00DB707E">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0255B9D" w14:textId="77777777" w:rsidR="00C379F8" w:rsidRPr="00DB707E" w:rsidRDefault="00C379F8" w:rsidP="003242F3">
            <w:pPr>
              <w:pStyle w:val="TAC"/>
              <w:spacing w:line="256" w:lineRule="auto"/>
              <w:rPr>
                <w:lang w:eastAsia="zh-CN"/>
              </w:rPr>
            </w:pPr>
            <w:r w:rsidRPr="00DB707E">
              <w:rPr>
                <w:lang w:eastAsia="zh-CN"/>
              </w:rPr>
              <w:t>-59.13+10log (N</w:t>
            </w:r>
            <w:r w:rsidRPr="00DB707E">
              <w:rPr>
                <w:vertAlign w:val="subscript"/>
                <w:lang w:eastAsia="zh-CN"/>
              </w:rPr>
              <w:t>RB,c</w:t>
            </w:r>
            <w:r w:rsidRPr="00DB707E">
              <w:rPr>
                <w:lang w:eastAsia="zh-CN"/>
              </w:rPr>
              <w:t xml:space="preserve"> /50)</w:t>
            </w:r>
          </w:p>
        </w:tc>
      </w:tr>
      <w:tr w:rsidR="00C379F8" w:rsidRPr="00DB707E" w14:paraId="33F5788F"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5568877" w14:textId="77777777" w:rsidR="00C379F8" w:rsidRPr="00DB707E" w:rsidRDefault="00C379F8" w:rsidP="003242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3BE3245"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9B5043"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631A51" w14:textId="77777777" w:rsidR="00C379F8" w:rsidRPr="00DB707E" w:rsidRDefault="00C379F8" w:rsidP="003242F3">
            <w:pPr>
              <w:pStyle w:val="TAC"/>
              <w:spacing w:line="256" w:lineRule="auto"/>
            </w:pPr>
            <w:r w:rsidRPr="00DB707E">
              <w:t>ETU70</w:t>
            </w:r>
          </w:p>
        </w:tc>
      </w:tr>
      <w:tr w:rsidR="00C379F8" w:rsidRPr="00DB707E" w14:paraId="1950B940"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B1EC556" w14:textId="77777777" w:rsidR="00C379F8" w:rsidRPr="00DB707E" w:rsidRDefault="00C379F8" w:rsidP="003242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68567B6"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E86126"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E3B2D6" w14:textId="77777777" w:rsidR="00C379F8" w:rsidRPr="00DB707E" w:rsidRDefault="00C379F8" w:rsidP="003242F3">
            <w:pPr>
              <w:pStyle w:val="TAC"/>
              <w:spacing w:line="256" w:lineRule="auto"/>
            </w:pPr>
            <w:r w:rsidRPr="00DB707E">
              <w:t>1x1 Low</w:t>
            </w:r>
          </w:p>
        </w:tc>
      </w:tr>
      <w:tr w:rsidR="00C379F8" w:rsidRPr="00DB707E" w14:paraId="339F403A" w14:textId="77777777" w:rsidTr="003242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8DF8951" w14:textId="77777777" w:rsidR="00C379F8" w:rsidRPr="00DB707E" w:rsidRDefault="00C379F8" w:rsidP="003242F3">
            <w:pPr>
              <w:pStyle w:val="TAN"/>
              <w:spacing w:line="256" w:lineRule="auto"/>
            </w:pPr>
            <w:r w:rsidRPr="00DB707E">
              <w:t>Note 1:</w:t>
            </w:r>
            <w:r w:rsidRPr="00DB707E">
              <w:tab/>
              <w:t>Special subframe and uplink-downlink configurations are specified in table 4.2-1 in TS 36.211 [23].</w:t>
            </w:r>
          </w:p>
          <w:p w14:paraId="42A3C3B0" w14:textId="77777777" w:rsidR="00C379F8" w:rsidRPr="00DB707E" w:rsidRDefault="00C379F8" w:rsidP="003242F3">
            <w:pPr>
              <w:pStyle w:val="TAN"/>
              <w:spacing w:line="256" w:lineRule="auto"/>
            </w:pPr>
            <w:r w:rsidRPr="00DB707E">
              <w:t>Note 2:</w:t>
            </w:r>
            <w:r w:rsidRPr="00DB707E">
              <w:tab/>
              <w:t>DL RMCs and OCNG patterns are specified in clauses A 3.1 and A 3.2 of TS 36.133 [15] respectively.</w:t>
            </w:r>
          </w:p>
          <w:p w14:paraId="1F9719EC" w14:textId="77777777" w:rsidR="00C379F8" w:rsidRPr="00DB707E" w:rsidRDefault="00C379F8" w:rsidP="003242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02CA2431" w14:textId="77777777" w:rsidR="00C379F8" w:rsidRPr="00DB707E" w:rsidRDefault="00C379F8" w:rsidP="003242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1FDB1AC8" w14:textId="77777777" w:rsidR="00C379F8" w:rsidRPr="00DB707E" w:rsidRDefault="00C379F8" w:rsidP="003242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tc>
      </w:tr>
    </w:tbl>
    <w:p w14:paraId="7F6FCC2E" w14:textId="77777777" w:rsidR="00C379F8" w:rsidRPr="00DB707E" w:rsidRDefault="00C379F8" w:rsidP="00C379F8"/>
    <w:p w14:paraId="7EF8FC1D" w14:textId="77777777" w:rsidR="00C379F8" w:rsidRPr="00DB707E" w:rsidRDefault="00C379F8" w:rsidP="00C379F8">
      <w:pPr>
        <w:pStyle w:val="Heading5"/>
      </w:pPr>
      <w:r w:rsidRPr="00DB707E">
        <w:lastRenderedPageBreak/>
        <w:t>A.16.6.3.3.2</w:t>
      </w:r>
      <w:r w:rsidRPr="00DB707E">
        <w:tab/>
        <w:t>Test Requirements</w:t>
      </w:r>
    </w:p>
    <w:p w14:paraId="30ECEB08" w14:textId="77777777" w:rsidR="00C379F8" w:rsidRPr="00DB707E" w:rsidRDefault="00C379F8" w:rsidP="00C379F8">
      <w:r w:rsidRPr="00DB707E">
        <w:t>In test 1, 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p>
    <w:p w14:paraId="0C016D8C" w14:textId="77777777" w:rsidR="00C379F8" w:rsidRPr="00DB707E" w:rsidRDefault="00C379F8" w:rsidP="00C379F8">
      <w:r w:rsidRPr="00DB707E">
        <w:t>In test 2, the UE shall send one Event B2 triggered measurement report for Cell 2 to the PCell, with a measurement reporting delay less than 6.4s from the start of period T2. The measurement reporting delay is defined as the time from the beginning of time period T2 to the moment when the UE sends the measurement report on PUSCH.</w:t>
      </w:r>
    </w:p>
    <w:p w14:paraId="2DD44CF5" w14:textId="77777777" w:rsidR="00C379F8" w:rsidRPr="00DB707E" w:rsidRDefault="00C379F8" w:rsidP="00C379F8">
      <w:r w:rsidRPr="00DB707E">
        <w:t>The UE shall not send event-triggered measurement reports as long as the reporting criteria is not fulfilled.</w:t>
      </w:r>
    </w:p>
    <w:p w14:paraId="44991637" w14:textId="77777777" w:rsidR="00C379F8" w:rsidRPr="00DB707E" w:rsidRDefault="00C379F8" w:rsidP="00C379F8">
      <w:r w:rsidRPr="00DB707E">
        <w:t>The rate of correct events observed during repeated tests shall be at least 90%.</w:t>
      </w:r>
    </w:p>
    <w:p w14:paraId="3FF61333" w14:textId="77777777" w:rsidR="00C379F8" w:rsidRPr="00DB707E" w:rsidRDefault="00C379F8" w:rsidP="00C379F8">
      <w:pPr>
        <w:rPr>
          <w:rFonts w:cs="v4.2.0"/>
        </w:rPr>
      </w:pPr>
    </w:p>
    <w:p w14:paraId="5E4B4F7C" w14:textId="77777777" w:rsidR="00C379F8" w:rsidRPr="00DB707E" w:rsidRDefault="00C379F8" w:rsidP="00C379F8">
      <w:pPr>
        <w:pStyle w:val="Heading4"/>
        <w:rPr>
          <w:snapToGrid w:val="0"/>
        </w:rPr>
      </w:pPr>
      <w:r w:rsidRPr="00DB707E">
        <w:rPr>
          <w:snapToGrid w:val="0"/>
        </w:rPr>
        <w:t>A.16.6.3.4</w:t>
      </w:r>
      <w:r w:rsidRPr="00DB707E">
        <w:rPr>
          <w:snapToGrid w:val="0"/>
        </w:rPr>
        <w:tab/>
        <w:t>SA NR - E-UTRAN event-triggered reporting in DRX in FR1 for 2 Rx UE</w:t>
      </w:r>
    </w:p>
    <w:p w14:paraId="0A353E96" w14:textId="77777777" w:rsidR="00C379F8" w:rsidRPr="00DB707E" w:rsidRDefault="00C379F8" w:rsidP="00C379F8">
      <w:pPr>
        <w:pStyle w:val="Heading5"/>
        <w:rPr>
          <w:snapToGrid w:val="0"/>
        </w:rPr>
      </w:pPr>
      <w:r w:rsidRPr="00DB707E">
        <w:rPr>
          <w:snapToGrid w:val="0"/>
        </w:rPr>
        <w:t>A.16.6.3.4.1</w:t>
      </w:r>
      <w:r w:rsidRPr="00DB707E">
        <w:rPr>
          <w:snapToGrid w:val="0"/>
        </w:rPr>
        <w:tab/>
        <w:t>Test purpose and Environment</w:t>
      </w:r>
    </w:p>
    <w:p w14:paraId="37AEC19B" w14:textId="77777777" w:rsidR="00C379F8" w:rsidRPr="00DB707E" w:rsidRDefault="00C379F8" w:rsidP="00C379F8">
      <w:r w:rsidRPr="00DB707E">
        <w:t>The purpose of this set of tests is to verify that the 2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46462B3A" w14:textId="77777777" w:rsidR="00C379F8" w:rsidRPr="00DB707E" w:rsidRDefault="00C379F8" w:rsidP="00C379F8">
      <w:r w:rsidRPr="00DB707E">
        <w:t xml:space="preserve">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and has detected Cell 2 at least for the 3.84 seconds for test 1 or 12.8 seconds for test 2. Cell 2 </w:t>
      </w:r>
      <w:r w:rsidRPr="00DB707E">
        <w:rPr>
          <w:rFonts w:cs="v4.2.0"/>
        </w:rPr>
        <w:t xml:space="preserve">becomes undetectable </w:t>
      </w:r>
      <w:r w:rsidRPr="00DB707E">
        <w:t xml:space="preserve">during T1, and becomes </w:t>
      </w:r>
      <w:r w:rsidRPr="00DB707E">
        <w:rPr>
          <w:rFonts w:cs="v4.2.0"/>
        </w:rPr>
        <w:t xml:space="preserve">detectable again </w:t>
      </w:r>
      <w:r w:rsidRPr="00DB707E">
        <w:t>during T2.</w:t>
      </w:r>
    </w:p>
    <w:p w14:paraId="0CF53AB2" w14:textId="77777777" w:rsidR="00C379F8" w:rsidRPr="00DB707E" w:rsidRDefault="00C379F8" w:rsidP="00C379F8">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36D98459" w14:textId="77777777" w:rsidR="00C379F8" w:rsidRPr="00DB707E" w:rsidRDefault="00C379F8" w:rsidP="00C379F8">
      <w:r w:rsidRPr="00DB707E">
        <w:t xml:space="preserve">Supported test configurations are shown in table A.16.6.3.4.1-1. General test parameters are provided in Table A.16.6.3.4.1-2 below. Test parameters for Cell 1 and Cell 2, valid for both time duration T1 and T2, are provided in Tables A.16.6.3.4.1-3 and A.16.6.3.4.1-4, respectively. </w:t>
      </w:r>
    </w:p>
    <w:p w14:paraId="51B72153" w14:textId="77777777" w:rsidR="00C379F8" w:rsidRPr="00DB707E" w:rsidRDefault="00C379F8" w:rsidP="00C379F8">
      <w:pPr>
        <w:pStyle w:val="TH"/>
      </w:pPr>
      <w:r w:rsidRPr="00DB707E">
        <w:t xml:space="preserve">Table A.16.6.3.4.1-1: Supported test configurations in SA inter-RAT E-UTRAN event triggered reporting in DRX with PCell in FR1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79F8" w:rsidRPr="00DB707E" w14:paraId="65F368D4"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9864291" w14:textId="77777777" w:rsidR="00C379F8" w:rsidRPr="00DB707E" w:rsidRDefault="00C379F8" w:rsidP="003242F3">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2EB4B794" w14:textId="77777777" w:rsidR="00C379F8" w:rsidRPr="00DB707E" w:rsidRDefault="00C379F8" w:rsidP="003242F3">
            <w:pPr>
              <w:pStyle w:val="TAH"/>
              <w:spacing w:line="256" w:lineRule="auto"/>
            </w:pPr>
            <w:r w:rsidRPr="00DB707E">
              <w:t>Description</w:t>
            </w:r>
          </w:p>
        </w:tc>
      </w:tr>
      <w:tr w:rsidR="00C379F8" w:rsidRPr="00DB707E" w14:paraId="0D2D1AE1"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6097278" w14:textId="77777777" w:rsidR="00C379F8" w:rsidRPr="00DB707E" w:rsidRDefault="00C379F8" w:rsidP="003242F3">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73793D2F" w14:textId="77777777" w:rsidR="00C379F8" w:rsidRPr="00DB707E" w:rsidRDefault="00C379F8" w:rsidP="003242F3">
            <w:pPr>
              <w:pStyle w:val="TAL"/>
              <w:spacing w:line="256" w:lineRule="auto"/>
            </w:pPr>
            <w:r w:rsidRPr="00DB707E">
              <w:t>NR 15 kHz SSB SCS, 10 MHz bandwidth, FDD duplex mode, LTE FDD</w:t>
            </w:r>
          </w:p>
        </w:tc>
      </w:tr>
      <w:tr w:rsidR="00C379F8" w:rsidRPr="00DB707E" w14:paraId="755D843F"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66CE54F" w14:textId="77777777" w:rsidR="00C379F8" w:rsidRPr="00DB707E" w:rsidRDefault="00C379F8" w:rsidP="003242F3">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6AA5CAAF" w14:textId="77777777" w:rsidR="00C379F8" w:rsidRPr="00DB707E" w:rsidRDefault="00C379F8" w:rsidP="003242F3">
            <w:pPr>
              <w:pStyle w:val="TAL"/>
              <w:spacing w:line="256" w:lineRule="auto"/>
            </w:pPr>
            <w:r w:rsidRPr="00DB707E">
              <w:t>NR 15 kHz SSB SCS, 10 MHz bandwidth, TDD duplex mode, LTE FDD</w:t>
            </w:r>
          </w:p>
        </w:tc>
      </w:tr>
      <w:tr w:rsidR="00C379F8" w:rsidRPr="00DB707E" w14:paraId="701F5ED1"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1FA75B93" w14:textId="77777777" w:rsidR="00C379F8" w:rsidRPr="00DB707E" w:rsidRDefault="00C379F8" w:rsidP="003242F3">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7270E573" w14:textId="77777777" w:rsidR="00C379F8" w:rsidRPr="00DB707E" w:rsidRDefault="00C379F8" w:rsidP="003242F3">
            <w:pPr>
              <w:pStyle w:val="TAL"/>
              <w:spacing w:line="256" w:lineRule="auto"/>
            </w:pPr>
            <w:r w:rsidRPr="00DB707E">
              <w:t>NR 30 kHz SSB SCS, 20 MHz bandwidth, TDD duplex mode, LTE FDD</w:t>
            </w:r>
          </w:p>
        </w:tc>
      </w:tr>
      <w:tr w:rsidR="00C379F8" w:rsidRPr="00DB707E" w14:paraId="1807F1E9"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7E856372" w14:textId="77777777" w:rsidR="00C379F8" w:rsidRPr="00DB707E" w:rsidRDefault="00C379F8" w:rsidP="003242F3">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5E44FF6D" w14:textId="77777777" w:rsidR="00C379F8" w:rsidRPr="00DB707E" w:rsidRDefault="00C379F8" w:rsidP="003242F3">
            <w:pPr>
              <w:pStyle w:val="TAL"/>
              <w:spacing w:line="256" w:lineRule="auto"/>
            </w:pPr>
            <w:r w:rsidRPr="00DB707E">
              <w:t>NR 15 kHz SSB SCS, 10 MHz bandwidth, HD-FDD duplex mode, LTE TDD</w:t>
            </w:r>
          </w:p>
        </w:tc>
      </w:tr>
      <w:tr w:rsidR="00C379F8" w:rsidRPr="00DB707E" w14:paraId="063F6CF4"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03D82E0C" w14:textId="77777777" w:rsidR="00C379F8" w:rsidRPr="00DB707E" w:rsidRDefault="00C379F8" w:rsidP="003242F3">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176B30E5" w14:textId="77777777" w:rsidR="00C379F8" w:rsidRPr="00DB707E" w:rsidRDefault="00C379F8" w:rsidP="003242F3">
            <w:pPr>
              <w:pStyle w:val="TAL"/>
              <w:spacing w:line="256" w:lineRule="auto"/>
            </w:pPr>
            <w:r w:rsidRPr="00DB707E">
              <w:t>NR 15 kHz SSB SCS, 10 MHz bandwidth, TDD duplex mode, LTE TDD</w:t>
            </w:r>
          </w:p>
        </w:tc>
      </w:tr>
      <w:tr w:rsidR="00C379F8" w:rsidRPr="00DB707E" w14:paraId="61CCD60E" w14:textId="77777777" w:rsidTr="003242F3">
        <w:trPr>
          <w:trHeight w:val="187"/>
        </w:trPr>
        <w:tc>
          <w:tcPr>
            <w:tcW w:w="1843" w:type="dxa"/>
            <w:tcBorders>
              <w:top w:val="single" w:sz="4" w:space="0" w:color="auto"/>
              <w:left w:val="single" w:sz="4" w:space="0" w:color="auto"/>
              <w:bottom w:val="single" w:sz="4" w:space="0" w:color="auto"/>
              <w:right w:val="single" w:sz="4" w:space="0" w:color="auto"/>
            </w:tcBorders>
            <w:hideMark/>
          </w:tcPr>
          <w:p w14:paraId="4A43831D" w14:textId="77777777" w:rsidR="00C379F8" w:rsidRPr="00DB707E" w:rsidRDefault="00C379F8" w:rsidP="003242F3">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1B09CB66" w14:textId="77777777" w:rsidR="00C379F8" w:rsidRPr="00DB707E" w:rsidRDefault="00C379F8" w:rsidP="003242F3">
            <w:pPr>
              <w:pStyle w:val="TAL"/>
              <w:spacing w:line="256" w:lineRule="auto"/>
            </w:pPr>
            <w:r w:rsidRPr="00DB707E">
              <w:t>NR 30kHz SSB SCS, 20 MHz bandwidth, TDD duplex mode, LTE TDD</w:t>
            </w:r>
          </w:p>
        </w:tc>
      </w:tr>
      <w:tr w:rsidR="00C379F8" w:rsidRPr="00DB707E" w14:paraId="55DD9FF3" w14:textId="77777777" w:rsidTr="003242F3">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0A3CB44D" w14:textId="77777777" w:rsidR="00C379F8" w:rsidRPr="00DB707E" w:rsidRDefault="00C379F8" w:rsidP="003242F3">
            <w:pPr>
              <w:pStyle w:val="TAN"/>
              <w:spacing w:line="256" w:lineRule="auto"/>
            </w:pPr>
            <w:r w:rsidRPr="00DB707E">
              <w:t>Note:</w:t>
            </w:r>
            <w:r w:rsidRPr="00DB707E">
              <w:tab/>
              <w:t>The UE is only required to be tested in one of the supported test configurations</w:t>
            </w:r>
          </w:p>
        </w:tc>
      </w:tr>
    </w:tbl>
    <w:p w14:paraId="324E0D09" w14:textId="77777777" w:rsidR="00C379F8" w:rsidRPr="00DB707E" w:rsidRDefault="00C379F8" w:rsidP="00C379F8"/>
    <w:p w14:paraId="7756F15A" w14:textId="77777777" w:rsidR="00C379F8" w:rsidRPr="00DB707E" w:rsidRDefault="00C379F8" w:rsidP="00C379F8">
      <w:pPr>
        <w:pStyle w:val="TH"/>
      </w:pPr>
      <w:r w:rsidRPr="00DB707E">
        <w:lastRenderedPageBreak/>
        <w:t>Table A.16.6.3.4.1-2: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C379F8" w:rsidRPr="00DB707E" w14:paraId="11376661" w14:textId="77777777" w:rsidTr="003242F3">
        <w:trPr>
          <w:cantSplit/>
        </w:trPr>
        <w:tc>
          <w:tcPr>
            <w:tcW w:w="2340" w:type="dxa"/>
            <w:vMerge w:val="restart"/>
            <w:tcBorders>
              <w:top w:val="single" w:sz="4" w:space="0" w:color="auto"/>
              <w:left w:val="single" w:sz="4" w:space="0" w:color="auto"/>
              <w:right w:val="single" w:sz="4" w:space="0" w:color="auto"/>
            </w:tcBorders>
            <w:hideMark/>
          </w:tcPr>
          <w:p w14:paraId="5D75F6CA" w14:textId="77777777" w:rsidR="00C379F8" w:rsidRPr="00DB707E" w:rsidRDefault="00C379F8" w:rsidP="003242F3">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11898F35" w14:textId="77777777" w:rsidR="00C379F8" w:rsidRPr="00DB707E" w:rsidRDefault="00C379F8" w:rsidP="003242F3">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6547A657" w14:textId="77777777" w:rsidR="00C379F8" w:rsidRPr="00DB707E" w:rsidRDefault="00C379F8" w:rsidP="003242F3">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08C53964" w14:textId="77777777" w:rsidR="00C379F8" w:rsidRPr="00DB707E" w:rsidRDefault="00C379F8" w:rsidP="003242F3">
            <w:pPr>
              <w:pStyle w:val="TAH"/>
              <w:spacing w:line="256" w:lineRule="auto"/>
            </w:pPr>
            <w:r w:rsidRPr="00DB707E">
              <w:t>Comment</w:t>
            </w:r>
          </w:p>
        </w:tc>
      </w:tr>
      <w:tr w:rsidR="00C379F8" w:rsidRPr="00DB707E" w14:paraId="7BDD039A" w14:textId="77777777" w:rsidTr="003242F3">
        <w:trPr>
          <w:cantSplit/>
        </w:trPr>
        <w:tc>
          <w:tcPr>
            <w:tcW w:w="2340" w:type="dxa"/>
            <w:vMerge/>
            <w:tcBorders>
              <w:left w:val="single" w:sz="4" w:space="0" w:color="auto"/>
              <w:bottom w:val="single" w:sz="4" w:space="0" w:color="auto"/>
              <w:right w:val="single" w:sz="4" w:space="0" w:color="auto"/>
            </w:tcBorders>
          </w:tcPr>
          <w:p w14:paraId="155F61CB" w14:textId="77777777" w:rsidR="00C379F8" w:rsidRPr="00DB707E" w:rsidRDefault="00C379F8" w:rsidP="003242F3">
            <w:pPr>
              <w:pStyle w:val="TAH"/>
              <w:spacing w:line="256" w:lineRule="auto"/>
            </w:pPr>
          </w:p>
        </w:tc>
        <w:tc>
          <w:tcPr>
            <w:tcW w:w="990" w:type="dxa"/>
            <w:vMerge/>
            <w:tcBorders>
              <w:left w:val="single" w:sz="4" w:space="0" w:color="auto"/>
              <w:bottom w:val="single" w:sz="4" w:space="0" w:color="auto"/>
              <w:right w:val="single" w:sz="4" w:space="0" w:color="auto"/>
            </w:tcBorders>
          </w:tcPr>
          <w:p w14:paraId="07377853" w14:textId="77777777" w:rsidR="00C379F8" w:rsidRPr="00DB707E" w:rsidRDefault="00C379F8" w:rsidP="003242F3">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760FB7E1" w14:textId="77777777" w:rsidR="00C379F8" w:rsidRPr="00DB707E" w:rsidRDefault="00C379F8" w:rsidP="003242F3">
            <w:pPr>
              <w:pStyle w:val="TAH"/>
              <w:spacing w:line="256" w:lineRule="auto"/>
              <w:rPr>
                <w:rFonts w:eastAsia="DengXian"/>
                <w:lang w:eastAsia="zh-CN"/>
              </w:rPr>
            </w:pPr>
            <w:r w:rsidRPr="00DB707E">
              <w:rPr>
                <w:rFonts w:eastAsia="DengXian" w:hint="eastAsia"/>
                <w:lang w:eastAsia="zh-CN"/>
              </w:rPr>
              <w:t>T</w:t>
            </w:r>
            <w:r w:rsidRPr="00DB707E">
              <w:rPr>
                <w:rFonts w:eastAsia="DengXian"/>
                <w:lang w:eastAsia="zh-CN"/>
              </w:rPr>
              <w:t>est 1</w:t>
            </w:r>
          </w:p>
        </w:tc>
        <w:tc>
          <w:tcPr>
            <w:tcW w:w="1080" w:type="dxa"/>
            <w:tcBorders>
              <w:top w:val="single" w:sz="4" w:space="0" w:color="auto"/>
              <w:left w:val="single" w:sz="4" w:space="0" w:color="auto"/>
              <w:bottom w:val="single" w:sz="4" w:space="0" w:color="auto"/>
              <w:right w:val="single" w:sz="4" w:space="0" w:color="auto"/>
            </w:tcBorders>
          </w:tcPr>
          <w:p w14:paraId="540E27A0" w14:textId="77777777" w:rsidR="00C379F8" w:rsidRPr="00DB707E" w:rsidRDefault="00C379F8" w:rsidP="003242F3">
            <w:pPr>
              <w:pStyle w:val="TAH"/>
              <w:spacing w:line="256" w:lineRule="auto"/>
              <w:rPr>
                <w:rFonts w:eastAsia="DengXian"/>
                <w:lang w:eastAsia="zh-CN"/>
              </w:rPr>
            </w:pPr>
            <w:r w:rsidRPr="00DB707E">
              <w:rPr>
                <w:rFonts w:eastAsia="DengXian"/>
                <w:lang w:eastAsia="zh-CN"/>
              </w:rPr>
              <w:t>Test 2</w:t>
            </w:r>
          </w:p>
        </w:tc>
        <w:tc>
          <w:tcPr>
            <w:tcW w:w="3690" w:type="dxa"/>
            <w:vMerge/>
            <w:tcBorders>
              <w:left w:val="single" w:sz="4" w:space="0" w:color="auto"/>
              <w:bottom w:val="single" w:sz="4" w:space="0" w:color="auto"/>
              <w:right w:val="single" w:sz="4" w:space="0" w:color="auto"/>
            </w:tcBorders>
          </w:tcPr>
          <w:p w14:paraId="3E130CC0" w14:textId="77777777" w:rsidR="00C379F8" w:rsidRPr="00DB707E" w:rsidRDefault="00C379F8" w:rsidP="003242F3">
            <w:pPr>
              <w:pStyle w:val="TAH"/>
              <w:spacing w:line="256" w:lineRule="auto"/>
            </w:pPr>
          </w:p>
        </w:tc>
      </w:tr>
      <w:tr w:rsidR="00C379F8" w:rsidRPr="00DB707E" w14:paraId="6F600AFD"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8E033B0" w14:textId="77777777" w:rsidR="00C379F8" w:rsidRPr="00DB707E" w:rsidRDefault="00C379F8" w:rsidP="003242F3">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7C2BD3CE" w14:textId="77777777" w:rsidR="00C379F8" w:rsidRPr="00DB707E" w:rsidRDefault="00C379F8" w:rsidP="003242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869831E" w14:textId="77777777" w:rsidR="00C379F8" w:rsidRPr="00DB707E" w:rsidRDefault="00C379F8" w:rsidP="003242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2D7E459" w14:textId="77777777" w:rsidR="00C379F8" w:rsidRPr="00DB707E" w:rsidRDefault="00C379F8" w:rsidP="003242F3">
            <w:pPr>
              <w:pStyle w:val="TAL"/>
              <w:spacing w:line="256" w:lineRule="auto"/>
              <w:rPr>
                <w:rFonts w:cs="Arial"/>
                <w:b/>
              </w:rPr>
            </w:pPr>
            <w:r w:rsidRPr="00DB707E">
              <w:rPr>
                <w:bCs/>
              </w:rPr>
              <w:t>1 NR carrier frequency is used in the test</w:t>
            </w:r>
          </w:p>
        </w:tc>
      </w:tr>
      <w:tr w:rsidR="00C379F8" w:rsidRPr="00DB707E" w14:paraId="3DDE3A6E"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29271E3" w14:textId="77777777" w:rsidR="00C379F8" w:rsidRPr="00DB707E" w:rsidRDefault="00C379F8" w:rsidP="003242F3">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5727F38B" w14:textId="77777777" w:rsidR="00C379F8" w:rsidRPr="00DB707E" w:rsidRDefault="00C379F8" w:rsidP="003242F3">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B712C8" w14:textId="77777777" w:rsidR="00C379F8" w:rsidRPr="00DB707E" w:rsidRDefault="00C379F8" w:rsidP="003242F3">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4586317" w14:textId="77777777" w:rsidR="00C379F8" w:rsidRPr="00DB707E" w:rsidRDefault="00C379F8" w:rsidP="003242F3">
            <w:pPr>
              <w:pStyle w:val="TAL"/>
              <w:spacing w:line="256" w:lineRule="auto"/>
              <w:rPr>
                <w:rFonts w:cs="Arial"/>
                <w:b/>
              </w:rPr>
            </w:pPr>
            <w:r w:rsidRPr="00DB707E">
              <w:rPr>
                <w:bCs/>
              </w:rPr>
              <w:t>1 LTE carrier frequency is used in the test</w:t>
            </w:r>
          </w:p>
        </w:tc>
      </w:tr>
      <w:tr w:rsidR="00C379F8" w:rsidRPr="00DB707E" w14:paraId="24B84E3E"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117455F8" w14:textId="77777777" w:rsidR="00C379F8" w:rsidRPr="00DB707E" w:rsidRDefault="00C379F8" w:rsidP="003242F3">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712D3ED" w14:textId="77777777" w:rsidR="00C379F8" w:rsidRPr="00DB707E" w:rsidRDefault="00C379F8" w:rsidP="003242F3">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6858F3DA" w14:textId="77777777" w:rsidR="00C379F8" w:rsidRPr="00DB707E" w:rsidRDefault="00C379F8" w:rsidP="003242F3">
            <w:pPr>
              <w:pStyle w:val="TAL"/>
              <w:spacing w:line="256" w:lineRule="auto"/>
              <w:rPr>
                <w:rFonts w:cs="Arial"/>
                <w:b/>
              </w:rPr>
            </w:pPr>
            <w:r w:rsidRPr="00DB707E">
              <w:rPr>
                <w:bCs/>
              </w:rPr>
              <w:t xml:space="preserve">As specified in </w:t>
            </w:r>
            <w:r w:rsidRPr="00DB707E">
              <w:t>Tables A.16.6.3.4.1-3 and A.16.6.3.4.1-4.</w:t>
            </w:r>
          </w:p>
        </w:tc>
        <w:tc>
          <w:tcPr>
            <w:tcW w:w="3690" w:type="dxa"/>
            <w:tcBorders>
              <w:top w:val="single" w:sz="4" w:space="0" w:color="auto"/>
              <w:left w:val="single" w:sz="4" w:space="0" w:color="auto"/>
              <w:bottom w:val="single" w:sz="4" w:space="0" w:color="auto"/>
              <w:right w:val="single" w:sz="4" w:space="0" w:color="auto"/>
            </w:tcBorders>
          </w:tcPr>
          <w:p w14:paraId="378FDA59" w14:textId="77777777" w:rsidR="00C379F8" w:rsidRPr="00DB707E" w:rsidRDefault="00C379F8" w:rsidP="003242F3">
            <w:pPr>
              <w:pStyle w:val="TAL"/>
              <w:spacing w:line="256" w:lineRule="auto"/>
              <w:rPr>
                <w:rFonts w:cs="Arial"/>
              </w:rPr>
            </w:pPr>
          </w:p>
        </w:tc>
      </w:tr>
      <w:tr w:rsidR="00C379F8" w:rsidRPr="00DB707E" w14:paraId="6FCDA2A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4D9E660E" w14:textId="77777777" w:rsidR="00C379F8" w:rsidRPr="00DB707E" w:rsidRDefault="00C379F8" w:rsidP="003242F3">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0BE1681"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7723087" w14:textId="77777777" w:rsidR="00C379F8" w:rsidRPr="00DB707E" w:rsidRDefault="00C379F8" w:rsidP="003242F3">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2BC6077" w14:textId="77777777" w:rsidR="00C379F8" w:rsidRPr="00DB707E" w:rsidRDefault="00C379F8" w:rsidP="003242F3">
            <w:pPr>
              <w:pStyle w:val="TAL"/>
              <w:spacing w:line="256" w:lineRule="auto"/>
              <w:rPr>
                <w:rFonts w:cs="Arial"/>
              </w:rPr>
            </w:pPr>
            <w:r w:rsidRPr="00DB707E">
              <w:rPr>
                <w:rFonts w:cs="Arial"/>
              </w:rPr>
              <w:t>Cell 1 is on RF channel number 1</w:t>
            </w:r>
          </w:p>
        </w:tc>
      </w:tr>
      <w:tr w:rsidR="00C379F8" w:rsidRPr="00DB707E" w14:paraId="77852773"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EE4B575" w14:textId="77777777" w:rsidR="00C379F8" w:rsidRPr="00DB707E" w:rsidRDefault="00C379F8" w:rsidP="003242F3">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712218B"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D9DBBBF" w14:textId="77777777" w:rsidR="00C379F8" w:rsidRPr="00DB707E" w:rsidRDefault="00C379F8" w:rsidP="003242F3">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7385797" w14:textId="77777777" w:rsidR="00C379F8" w:rsidRPr="00DB707E" w:rsidRDefault="00C379F8" w:rsidP="003242F3">
            <w:pPr>
              <w:pStyle w:val="TAL"/>
              <w:spacing w:line="256" w:lineRule="auto"/>
              <w:rPr>
                <w:rFonts w:cs="Arial"/>
              </w:rPr>
            </w:pPr>
            <w:r w:rsidRPr="00DB707E">
              <w:rPr>
                <w:rFonts w:cs="Arial"/>
              </w:rPr>
              <w:t>Cell 2 is on RF channel number 2</w:t>
            </w:r>
          </w:p>
        </w:tc>
      </w:tr>
      <w:tr w:rsidR="00C379F8" w:rsidRPr="00DB707E" w14:paraId="3A7403E6"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4A4760AF" w14:textId="77777777" w:rsidR="00C379F8" w:rsidRPr="00DB707E" w:rsidRDefault="00C379F8" w:rsidP="003242F3">
            <w:pPr>
              <w:pStyle w:val="TAL"/>
              <w:spacing w:line="256" w:lineRule="auto"/>
              <w:rPr>
                <w:rFonts w:cs="Arial"/>
              </w:rPr>
            </w:pPr>
            <w:r w:rsidRPr="00DB707E">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2F5507CC"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C18D800" w14:textId="77777777" w:rsidR="00C379F8" w:rsidRPr="00DB707E" w:rsidRDefault="00C379F8" w:rsidP="003242F3">
            <w:pPr>
              <w:pStyle w:val="TAL"/>
              <w:spacing w:line="256" w:lineRule="auto"/>
              <w:rPr>
                <w:rFonts w:cs="Arial"/>
              </w:rPr>
            </w:pPr>
            <w:r w:rsidRPr="00DB707E">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10236F5D" w14:textId="77777777" w:rsidR="00C379F8" w:rsidRPr="00DB707E" w:rsidRDefault="00C379F8" w:rsidP="003242F3">
            <w:pPr>
              <w:pStyle w:val="TAL"/>
              <w:spacing w:line="256" w:lineRule="auto"/>
              <w:rPr>
                <w:rFonts w:cs="Arial"/>
              </w:rPr>
            </w:pPr>
            <w:r w:rsidRPr="00DB707E">
              <w:rPr>
                <w:rFonts w:cs="Arial"/>
              </w:rPr>
              <w:t>As specified in Clause Table 9.1.2-1. Per-UE gap pattern.</w:t>
            </w:r>
          </w:p>
        </w:tc>
      </w:tr>
      <w:tr w:rsidR="00C379F8" w:rsidRPr="00DB707E" w14:paraId="00CDB602"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0FC6627A" w14:textId="77777777" w:rsidR="00C379F8" w:rsidRPr="00DB707E" w:rsidRDefault="00C379F8" w:rsidP="003242F3">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8BCA694"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4F67D1" w14:textId="77777777" w:rsidR="00C379F8" w:rsidRPr="00DB707E" w:rsidRDefault="00C379F8" w:rsidP="003242F3">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94E6D8D" w14:textId="77777777" w:rsidR="00C379F8" w:rsidRPr="00DB707E" w:rsidRDefault="00C379F8" w:rsidP="003242F3">
            <w:pPr>
              <w:pStyle w:val="TAL"/>
              <w:spacing w:line="256" w:lineRule="auto"/>
              <w:rPr>
                <w:rFonts w:cs="Arial"/>
              </w:rPr>
            </w:pPr>
            <w:r w:rsidRPr="00DB707E">
              <w:rPr>
                <w:rFonts w:cs="Arial"/>
              </w:rPr>
              <w:t>Measurement quantity for Cell 1</w:t>
            </w:r>
          </w:p>
        </w:tc>
      </w:tr>
      <w:tr w:rsidR="00C379F8" w:rsidRPr="00DB707E" w14:paraId="3A99DF99"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6ECC20E6" w14:textId="77777777" w:rsidR="00C379F8" w:rsidRPr="00DB707E" w:rsidRDefault="00C379F8" w:rsidP="003242F3">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816FDE9" w14:textId="77777777" w:rsidR="00C379F8" w:rsidRPr="00DB707E" w:rsidRDefault="00C379F8" w:rsidP="003242F3">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517974F" w14:textId="77777777" w:rsidR="00C379F8" w:rsidRPr="00DB707E" w:rsidRDefault="00C379F8" w:rsidP="003242F3">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5146600" w14:textId="77777777" w:rsidR="00C379F8" w:rsidRPr="00DB707E" w:rsidRDefault="00C379F8" w:rsidP="003242F3">
            <w:pPr>
              <w:pStyle w:val="TAL"/>
              <w:spacing w:line="256" w:lineRule="auto"/>
              <w:rPr>
                <w:rFonts w:cs="Arial"/>
              </w:rPr>
            </w:pPr>
            <w:r w:rsidRPr="00DB707E">
              <w:rPr>
                <w:rFonts w:cs="Arial"/>
              </w:rPr>
              <w:t>Measurement quantity for Cell 2</w:t>
            </w:r>
          </w:p>
        </w:tc>
      </w:tr>
      <w:tr w:rsidR="00C379F8" w:rsidRPr="00DB707E" w14:paraId="334ABB6A"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C23C301" w14:textId="77777777" w:rsidR="00C379F8" w:rsidRPr="00DB707E" w:rsidRDefault="00C379F8" w:rsidP="003242F3">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2FCCFB6" w14:textId="77777777" w:rsidR="00C379F8" w:rsidRPr="00DB707E" w:rsidRDefault="00C379F8" w:rsidP="003242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7B9447E" w14:textId="77777777" w:rsidR="00C379F8" w:rsidRPr="00DB707E" w:rsidRDefault="00C379F8" w:rsidP="003242F3">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9858BA3" w14:textId="77777777" w:rsidR="00C379F8" w:rsidRPr="00DB707E" w:rsidRDefault="00C379F8" w:rsidP="003242F3">
            <w:pPr>
              <w:pStyle w:val="TAL"/>
              <w:spacing w:line="256" w:lineRule="auto"/>
              <w:rPr>
                <w:rFonts w:cs="Arial"/>
              </w:rPr>
            </w:pPr>
            <w:r w:rsidRPr="00DB707E">
              <w:rPr>
                <w:rFonts w:cs="Arial"/>
              </w:rPr>
              <w:t>SS-RSRP threshold for SS-RSRP measurement on cell1 for event B2</w:t>
            </w:r>
          </w:p>
        </w:tc>
      </w:tr>
      <w:tr w:rsidR="00C379F8" w:rsidRPr="00DB707E" w14:paraId="45D27B40"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504AB1F" w14:textId="77777777" w:rsidR="00C379F8" w:rsidRPr="00DB707E" w:rsidRDefault="00C379F8" w:rsidP="003242F3">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F25A765" w14:textId="77777777" w:rsidR="00C379F8" w:rsidRPr="00DB707E" w:rsidRDefault="00C379F8" w:rsidP="003242F3">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2938D14" w14:textId="77777777" w:rsidR="00C379F8" w:rsidRPr="00DB707E" w:rsidRDefault="00C379F8" w:rsidP="003242F3">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1982BBC" w14:textId="77777777" w:rsidR="00C379F8" w:rsidRPr="00DB707E" w:rsidRDefault="00C379F8" w:rsidP="003242F3">
            <w:pPr>
              <w:pStyle w:val="TAL"/>
              <w:spacing w:line="256" w:lineRule="auto"/>
              <w:rPr>
                <w:rFonts w:cs="Arial"/>
              </w:rPr>
            </w:pPr>
            <w:r w:rsidRPr="00DB707E">
              <w:rPr>
                <w:rFonts w:cs="Arial"/>
              </w:rPr>
              <w:t>E-UTRAN RSRP threshold for SS-RSRP measurement on cell1 for event B2</w:t>
            </w:r>
          </w:p>
        </w:tc>
      </w:tr>
      <w:tr w:rsidR="00C379F8" w:rsidRPr="00DB707E" w14:paraId="34BE60BB"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36CF29AF" w14:textId="77777777" w:rsidR="00C379F8" w:rsidRPr="00DB707E" w:rsidRDefault="00C379F8" w:rsidP="003242F3">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47EDEF0" w14:textId="77777777" w:rsidR="00C379F8" w:rsidRPr="00DB707E" w:rsidRDefault="00C379F8" w:rsidP="003242F3">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523B7826"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E7D3746" w14:textId="77777777" w:rsidR="00C379F8" w:rsidRPr="00DB707E" w:rsidRDefault="00C379F8" w:rsidP="003242F3">
            <w:pPr>
              <w:pStyle w:val="TAL"/>
              <w:spacing w:line="256" w:lineRule="auto"/>
              <w:rPr>
                <w:rFonts w:cs="Arial"/>
              </w:rPr>
            </w:pPr>
          </w:p>
        </w:tc>
      </w:tr>
      <w:tr w:rsidR="00C379F8" w:rsidRPr="00DB707E" w14:paraId="7AF73BD3"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0691B9C8" w14:textId="77777777" w:rsidR="00C379F8" w:rsidRPr="00DB707E" w:rsidRDefault="00C379F8" w:rsidP="003242F3">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1F90EAF3" w14:textId="77777777" w:rsidR="00C379F8" w:rsidRPr="00DB707E" w:rsidRDefault="00C379F8" w:rsidP="003242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5923616"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5319A3F" w14:textId="77777777" w:rsidR="00C379F8" w:rsidRPr="00DB707E" w:rsidRDefault="00C379F8" w:rsidP="003242F3">
            <w:pPr>
              <w:pStyle w:val="TAL"/>
              <w:spacing w:line="256" w:lineRule="auto"/>
              <w:rPr>
                <w:rFonts w:cs="Arial"/>
              </w:rPr>
            </w:pPr>
          </w:p>
        </w:tc>
      </w:tr>
      <w:tr w:rsidR="00C379F8" w:rsidRPr="00DB707E" w14:paraId="5557AC9F"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79BEFECA" w14:textId="77777777" w:rsidR="00C379F8" w:rsidRPr="00DB707E" w:rsidRDefault="00C379F8" w:rsidP="003242F3">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F419660" w14:textId="77777777" w:rsidR="00C379F8" w:rsidRPr="00DB707E" w:rsidRDefault="00C379F8" w:rsidP="003242F3">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232B89F" w14:textId="77777777" w:rsidR="00C379F8" w:rsidRPr="00DB707E" w:rsidRDefault="00C379F8" w:rsidP="003242F3">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EE153C5" w14:textId="77777777" w:rsidR="00C379F8" w:rsidRPr="00DB707E" w:rsidRDefault="00C379F8" w:rsidP="003242F3">
            <w:pPr>
              <w:pStyle w:val="TAL"/>
              <w:spacing w:line="256" w:lineRule="auto"/>
              <w:rPr>
                <w:rFonts w:cs="Arial"/>
              </w:rPr>
            </w:pPr>
            <w:r w:rsidRPr="00DB707E">
              <w:rPr>
                <w:rFonts w:cs="Arial"/>
              </w:rPr>
              <w:t>L3 filtering is not used</w:t>
            </w:r>
          </w:p>
        </w:tc>
      </w:tr>
      <w:tr w:rsidR="00C379F8" w:rsidRPr="00DB707E" w14:paraId="46DB1D58"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1F862A81" w14:textId="77777777" w:rsidR="00C379F8" w:rsidRPr="00DB707E" w:rsidRDefault="00C379F8" w:rsidP="003242F3">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9194910" w14:textId="77777777" w:rsidR="00C379F8" w:rsidRPr="00DB707E" w:rsidRDefault="00C379F8" w:rsidP="003242F3">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A14DF79" w14:textId="77777777" w:rsidR="00C379F8" w:rsidRPr="00DB707E" w:rsidRDefault="00C379F8" w:rsidP="003242F3">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6DCE1E1D" w14:textId="77777777" w:rsidR="00C379F8" w:rsidRPr="00DB707E" w:rsidRDefault="00C379F8" w:rsidP="003242F3">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176633BA" w14:textId="77777777" w:rsidR="00C379F8" w:rsidRPr="00DB707E" w:rsidRDefault="00C379F8" w:rsidP="003242F3">
            <w:pPr>
              <w:pStyle w:val="TAL"/>
              <w:spacing w:line="256" w:lineRule="auto"/>
              <w:rPr>
                <w:rFonts w:cs="Arial"/>
              </w:rPr>
            </w:pPr>
            <w:r w:rsidRPr="00DB707E">
              <w:rPr>
                <w:rFonts w:cs="Arial"/>
              </w:rPr>
              <w:t>DRX cycle configurations DRX.1 and DRX. 7 are defined in Table A.3.3.1-1 and Table A.3.3.7-1 respectively.</w:t>
            </w:r>
          </w:p>
        </w:tc>
      </w:tr>
      <w:tr w:rsidR="00C379F8" w:rsidRPr="00DB707E" w14:paraId="0F0F6213"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F018A57" w14:textId="77777777" w:rsidR="00C379F8" w:rsidRPr="00DB707E" w:rsidRDefault="00C379F8" w:rsidP="003242F3">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59250F7C" w14:textId="77777777" w:rsidR="00C379F8" w:rsidRPr="00DB707E" w:rsidRDefault="00C379F8" w:rsidP="003242F3">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DCFE6C1" w14:textId="77777777" w:rsidR="00C379F8" w:rsidRPr="00DB707E" w:rsidRDefault="00C379F8" w:rsidP="003242F3">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2BD46ABB" w14:textId="77777777" w:rsidR="00C379F8" w:rsidRPr="00DB707E" w:rsidRDefault="00C379F8" w:rsidP="003242F3">
            <w:pPr>
              <w:pStyle w:val="TAL"/>
              <w:spacing w:line="256" w:lineRule="auto"/>
              <w:rPr>
                <w:rFonts w:cs="Arial"/>
              </w:rPr>
            </w:pPr>
          </w:p>
        </w:tc>
      </w:tr>
      <w:tr w:rsidR="00C379F8" w:rsidRPr="00DB707E" w14:paraId="23F57534" w14:textId="77777777" w:rsidTr="003242F3">
        <w:trPr>
          <w:cantSplit/>
        </w:trPr>
        <w:tc>
          <w:tcPr>
            <w:tcW w:w="2340" w:type="dxa"/>
            <w:tcBorders>
              <w:top w:val="single" w:sz="4" w:space="0" w:color="auto"/>
              <w:left w:val="single" w:sz="4" w:space="0" w:color="auto"/>
              <w:bottom w:val="single" w:sz="4" w:space="0" w:color="auto"/>
              <w:right w:val="single" w:sz="4" w:space="0" w:color="auto"/>
            </w:tcBorders>
            <w:hideMark/>
          </w:tcPr>
          <w:p w14:paraId="5C323A15" w14:textId="77777777" w:rsidR="00C379F8" w:rsidRPr="00DB707E" w:rsidRDefault="00C379F8" w:rsidP="003242F3">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DEB26E7" w14:textId="77777777" w:rsidR="00C379F8" w:rsidRPr="00DB707E" w:rsidRDefault="00C379F8" w:rsidP="003242F3">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11401548" w14:textId="77777777" w:rsidR="00C379F8" w:rsidRPr="00DB707E" w:rsidRDefault="00C379F8" w:rsidP="003242F3">
            <w:pPr>
              <w:pStyle w:val="TAL"/>
              <w:spacing w:line="256" w:lineRule="auto"/>
              <w:rPr>
                <w:rFonts w:cs="Arial"/>
              </w:rPr>
            </w:pPr>
            <w:r w:rsidRPr="00DB707E">
              <w:rPr>
                <w:rFonts w:cs="Arial"/>
              </w:rPr>
              <w:t>3</w:t>
            </w:r>
          </w:p>
        </w:tc>
        <w:tc>
          <w:tcPr>
            <w:tcW w:w="1080" w:type="dxa"/>
            <w:tcBorders>
              <w:top w:val="single" w:sz="4" w:space="0" w:color="auto"/>
              <w:left w:val="single" w:sz="4" w:space="0" w:color="auto"/>
              <w:bottom w:val="single" w:sz="4" w:space="0" w:color="auto"/>
              <w:right w:val="single" w:sz="4" w:space="0" w:color="auto"/>
            </w:tcBorders>
          </w:tcPr>
          <w:p w14:paraId="627D28D2" w14:textId="77777777" w:rsidR="00C379F8" w:rsidRPr="00DB707E" w:rsidRDefault="00C379F8" w:rsidP="003242F3">
            <w:pPr>
              <w:pStyle w:val="TAL"/>
              <w:spacing w:line="256" w:lineRule="auto"/>
              <w:rPr>
                <w:rFonts w:eastAsia="DengXian" w:cs="Arial"/>
                <w:lang w:eastAsia="zh-CN"/>
              </w:rPr>
            </w:pPr>
            <w:r w:rsidRPr="00DB707E">
              <w:rPr>
                <w:rFonts w:eastAsia="DengXian" w:cs="Arial" w:hint="eastAsia"/>
                <w:lang w:eastAsia="zh-CN"/>
              </w:rPr>
              <w:t>5</w:t>
            </w:r>
          </w:p>
        </w:tc>
        <w:tc>
          <w:tcPr>
            <w:tcW w:w="3690" w:type="dxa"/>
            <w:tcBorders>
              <w:top w:val="single" w:sz="4" w:space="0" w:color="auto"/>
              <w:left w:val="single" w:sz="4" w:space="0" w:color="auto"/>
              <w:bottom w:val="single" w:sz="4" w:space="0" w:color="auto"/>
              <w:right w:val="single" w:sz="4" w:space="0" w:color="auto"/>
            </w:tcBorders>
          </w:tcPr>
          <w:p w14:paraId="7693ECEF" w14:textId="77777777" w:rsidR="00C379F8" w:rsidRPr="00DB707E" w:rsidRDefault="00C379F8" w:rsidP="003242F3">
            <w:pPr>
              <w:pStyle w:val="TAL"/>
              <w:spacing w:line="256" w:lineRule="auto"/>
              <w:rPr>
                <w:rFonts w:cs="Arial"/>
              </w:rPr>
            </w:pPr>
          </w:p>
        </w:tc>
      </w:tr>
      <w:tr w:rsidR="00C379F8" w:rsidRPr="00DB707E" w14:paraId="3A82C903" w14:textId="77777777" w:rsidTr="003242F3">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A9E006B" w14:textId="77777777" w:rsidR="00C379F8" w:rsidRPr="00DB707E" w:rsidRDefault="00C379F8" w:rsidP="003242F3">
            <w:pPr>
              <w:pStyle w:val="TAN"/>
              <w:spacing w:line="256" w:lineRule="auto"/>
            </w:pPr>
            <w:r w:rsidRPr="00DB707E">
              <w:t>Note 1:</w:t>
            </w:r>
            <w:r w:rsidRPr="00DB707E">
              <w:tab/>
              <w:t>Values are defined in Table A.16.6.3.4.1-3</w:t>
            </w:r>
          </w:p>
        </w:tc>
      </w:tr>
    </w:tbl>
    <w:p w14:paraId="46663E26" w14:textId="77777777" w:rsidR="00C379F8" w:rsidRPr="00DB707E" w:rsidRDefault="00C379F8" w:rsidP="00C379F8"/>
    <w:p w14:paraId="5B6B0B46" w14:textId="77777777" w:rsidR="00C379F8" w:rsidRPr="00DB707E" w:rsidRDefault="00C379F8" w:rsidP="00C379F8">
      <w:pPr>
        <w:pStyle w:val="TH"/>
      </w:pPr>
      <w:r w:rsidRPr="00DB707E">
        <w:lastRenderedPageBreak/>
        <w:t>Table A.16.6.3.4.1-3: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379F8" w:rsidRPr="00DB707E" w14:paraId="79A51FA7" w14:textId="77777777" w:rsidTr="003242F3">
        <w:trPr>
          <w:trHeight w:val="195"/>
        </w:trPr>
        <w:tc>
          <w:tcPr>
            <w:tcW w:w="3360" w:type="dxa"/>
            <w:gridSpan w:val="3"/>
            <w:tcBorders>
              <w:top w:val="single" w:sz="4" w:space="0" w:color="auto"/>
              <w:left w:val="single" w:sz="4" w:space="0" w:color="auto"/>
              <w:bottom w:val="nil"/>
              <w:right w:val="single" w:sz="4" w:space="0" w:color="auto"/>
            </w:tcBorders>
            <w:hideMark/>
          </w:tcPr>
          <w:p w14:paraId="349C639B" w14:textId="77777777" w:rsidR="00C379F8" w:rsidRPr="00DB707E" w:rsidRDefault="00C379F8" w:rsidP="003242F3">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6EA60FB7" w14:textId="77777777" w:rsidR="00C379F8" w:rsidRPr="00DB707E" w:rsidRDefault="00C379F8" w:rsidP="003242F3">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73B5DA96" w14:textId="77777777" w:rsidR="00C379F8" w:rsidRPr="00DB707E" w:rsidRDefault="00C379F8" w:rsidP="003242F3">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228F971E" w14:textId="77777777" w:rsidR="00C379F8" w:rsidRPr="00DB707E" w:rsidRDefault="00C379F8" w:rsidP="003242F3">
            <w:pPr>
              <w:pStyle w:val="TAH"/>
              <w:spacing w:line="256" w:lineRule="auto"/>
            </w:pPr>
            <w:r w:rsidRPr="00DB707E">
              <w:t>Cell 1</w:t>
            </w:r>
          </w:p>
        </w:tc>
      </w:tr>
      <w:tr w:rsidR="00C379F8" w:rsidRPr="00DB707E" w14:paraId="77B82B0B" w14:textId="77777777" w:rsidTr="003242F3">
        <w:trPr>
          <w:trHeight w:val="237"/>
        </w:trPr>
        <w:tc>
          <w:tcPr>
            <w:tcW w:w="3360" w:type="dxa"/>
            <w:gridSpan w:val="3"/>
            <w:tcBorders>
              <w:top w:val="nil"/>
              <w:left w:val="single" w:sz="4" w:space="0" w:color="auto"/>
              <w:bottom w:val="single" w:sz="4" w:space="0" w:color="auto"/>
              <w:right w:val="single" w:sz="4" w:space="0" w:color="auto"/>
            </w:tcBorders>
          </w:tcPr>
          <w:p w14:paraId="4EBC4DFE" w14:textId="77777777" w:rsidR="00C379F8" w:rsidRPr="00DB707E" w:rsidRDefault="00C379F8" w:rsidP="003242F3">
            <w:pPr>
              <w:pStyle w:val="TAH"/>
              <w:spacing w:line="256" w:lineRule="auto"/>
            </w:pPr>
          </w:p>
        </w:tc>
        <w:tc>
          <w:tcPr>
            <w:tcW w:w="1369" w:type="dxa"/>
            <w:tcBorders>
              <w:top w:val="nil"/>
              <w:left w:val="single" w:sz="4" w:space="0" w:color="auto"/>
              <w:bottom w:val="single" w:sz="4" w:space="0" w:color="auto"/>
              <w:right w:val="single" w:sz="4" w:space="0" w:color="auto"/>
            </w:tcBorders>
          </w:tcPr>
          <w:p w14:paraId="2908DAB9" w14:textId="77777777" w:rsidR="00C379F8" w:rsidRPr="00DB707E" w:rsidRDefault="00C379F8" w:rsidP="003242F3">
            <w:pPr>
              <w:pStyle w:val="TAH"/>
              <w:spacing w:line="256" w:lineRule="auto"/>
            </w:pPr>
          </w:p>
        </w:tc>
        <w:tc>
          <w:tcPr>
            <w:tcW w:w="1535" w:type="dxa"/>
            <w:tcBorders>
              <w:top w:val="nil"/>
              <w:left w:val="single" w:sz="4" w:space="0" w:color="auto"/>
              <w:bottom w:val="single" w:sz="4" w:space="0" w:color="auto"/>
              <w:right w:val="single" w:sz="4" w:space="0" w:color="auto"/>
            </w:tcBorders>
          </w:tcPr>
          <w:p w14:paraId="53BBAFB1" w14:textId="77777777" w:rsidR="00C379F8" w:rsidRPr="00DB707E" w:rsidRDefault="00C379F8" w:rsidP="003242F3">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24FF3E3" w14:textId="77777777" w:rsidR="00C379F8" w:rsidRPr="00DB707E" w:rsidRDefault="00C379F8" w:rsidP="003242F3">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304C3C75" w14:textId="77777777" w:rsidR="00C379F8" w:rsidRPr="00DB707E" w:rsidRDefault="00C379F8" w:rsidP="003242F3">
            <w:pPr>
              <w:pStyle w:val="TAH"/>
              <w:spacing w:line="256" w:lineRule="auto"/>
            </w:pPr>
            <w:r w:rsidRPr="00DB707E">
              <w:t>T2</w:t>
            </w:r>
          </w:p>
        </w:tc>
      </w:tr>
      <w:tr w:rsidR="00C379F8" w:rsidRPr="00DB707E" w14:paraId="500306E3"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F583D54" w14:textId="77777777" w:rsidR="00C379F8" w:rsidRPr="00DB707E" w:rsidRDefault="00C379F8" w:rsidP="003242F3">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735B4E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6ADA36"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423BF5" w14:textId="77777777" w:rsidR="00C379F8" w:rsidRPr="00DB707E" w:rsidRDefault="00C379F8" w:rsidP="003242F3">
            <w:pPr>
              <w:pStyle w:val="TAC"/>
              <w:spacing w:line="256" w:lineRule="auto"/>
            </w:pPr>
            <w:r w:rsidRPr="00DB707E">
              <w:t>1</w:t>
            </w:r>
          </w:p>
        </w:tc>
      </w:tr>
      <w:tr w:rsidR="00C379F8" w:rsidRPr="00DB707E" w14:paraId="7667C0FE" w14:textId="77777777" w:rsidTr="003242F3">
        <w:trPr>
          <w:trHeight w:val="56"/>
        </w:trPr>
        <w:tc>
          <w:tcPr>
            <w:tcW w:w="3360" w:type="dxa"/>
            <w:gridSpan w:val="3"/>
            <w:tcBorders>
              <w:top w:val="single" w:sz="4" w:space="0" w:color="auto"/>
              <w:left w:val="single" w:sz="4" w:space="0" w:color="auto"/>
              <w:bottom w:val="nil"/>
              <w:right w:val="single" w:sz="4" w:space="0" w:color="auto"/>
            </w:tcBorders>
            <w:hideMark/>
          </w:tcPr>
          <w:p w14:paraId="1F2C06FC" w14:textId="77777777" w:rsidR="00C379F8" w:rsidRPr="00DB707E" w:rsidRDefault="00C379F8" w:rsidP="003242F3">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7714C730"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32A6DE0" w14:textId="77777777" w:rsidR="00C379F8" w:rsidRPr="00DB707E" w:rsidRDefault="00C379F8" w:rsidP="003242F3">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DC62AE1" w14:textId="77777777" w:rsidR="00C379F8" w:rsidRPr="00DB707E" w:rsidRDefault="00C379F8" w:rsidP="003242F3">
            <w:pPr>
              <w:pStyle w:val="TAC"/>
              <w:spacing w:line="256" w:lineRule="auto"/>
              <w:rPr>
                <w:rFonts w:cs="Arial"/>
              </w:rPr>
            </w:pPr>
            <w:r w:rsidRPr="00DB707E">
              <w:rPr>
                <w:rFonts w:cs="Arial"/>
              </w:rPr>
              <w:t>FDD</w:t>
            </w:r>
          </w:p>
        </w:tc>
      </w:tr>
      <w:tr w:rsidR="00C379F8" w:rsidRPr="00DB707E" w14:paraId="00FB54A2" w14:textId="77777777" w:rsidTr="003242F3">
        <w:trPr>
          <w:trHeight w:val="56"/>
        </w:trPr>
        <w:tc>
          <w:tcPr>
            <w:tcW w:w="3360" w:type="dxa"/>
            <w:gridSpan w:val="3"/>
            <w:tcBorders>
              <w:top w:val="nil"/>
              <w:left w:val="single" w:sz="4" w:space="0" w:color="auto"/>
              <w:bottom w:val="single" w:sz="4" w:space="0" w:color="auto"/>
              <w:right w:val="single" w:sz="4" w:space="0" w:color="auto"/>
            </w:tcBorders>
          </w:tcPr>
          <w:p w14:paraId="0563C684"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FC35B57" w14:textId="77777777" w:rsidR="00C379F8" w:rsidRPr="00DB707E" w:rsidRDefault="00C379F8" w:rsidP="003242F3">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4940AF2" w14:textId="77777777" w:rsidR="00C379F8" w:rsidRPr="00DB707E" w:rsidRDefault="00C379F8" w:rsidP="003242F3">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74C6CC" w14:textId="77777777" w:rsidR="00C379F8" w:rsidRPr="00DB707E" w:rsidRDefault="00C379F8" w:rsidP="003242F3">
            <w:pPr>
              <w:pStyle w:val="TAC"/>
              <w:spacing w:line="256" w:lineRule="auto"/>
              <w:rPr>
                <w:rFonts w:cs="Arial"/>
              </w:rPr>
            </w:pPr>
            <w:r w:rsidRPr="00DB707E">
              <w:rPr>
                <w:rFonts w:cs="Arial"/>
              </w:rPr>
              <w:t>TDD</w:t>
            </w:r>
          </w:p>
        </w:tc>
      </w:tr>
      <w:tr w:rsidR="00C379F8" w:rsidRPr="00DB707E" w14:paraId="0F1AB8D1" w14:textId="77777777" w:rsidTr="003242F3">
        <w:tc>
          <w:tcPr>
            <w:tcW w:w="1774" w:type="dxa"/>
            <w:gridSpan w:val="2"/>
            <w:tcBorders>
              <w:top w:val="single" w:sz="4" w:space="0" w:color="auto"/>
              <w:left w:val="single" w:sz="4" w:space="0" w:color="auto"/>
              <w:bottom w:val="nil"/>
              <w:right w:val="single" w:sz="4" w:space="0" w:color="auto"/>
            </w:tcBorders>
            <w:hideMark/>
          </w:tcPr>
          <w:p w14:paraId="44EA7A22" w14:textId="77777777" w:rsidR="00C379F8" w:rsidRPr="00DB707E" w:rsidRDefault="00C379F8" w:rsidP="003242F3">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725C356E" w14:textId="77777777" w:rsidR="00C379F8" w:rsidRPr="00DB707E" w:rsidRDefault="00C379F8" w:rsidP="003242F3">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567AA26A"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B59440"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60529A1" w14:textId="77777777" w:rsidR="00C379F8" w:rsidRPr="00DB707E" w:rsidRDefault="00C379F8" w:rsidP="003242F3">
            <w:pPr>
              <w:pStyle w:val="TAC"/>
              <w:spacing w:line="256" w:lineRule="auto"/>
            </w:pPr>
            <w:r w:rsidRPr="00DB707E">
              <w:t>TDDConf.1.1</w:t>
            </w:r>
          </w:p>
        </w:tc>
      </w:tr>
      <w:tr w:rsidR="00C379F8" w:rsidRPr="00DB707E" w14:paraId="51E15F0F" w14:textId="77777777" w:rsidTr="003242F3">
        <w:tc>
          <w:tcPr>
            <w:tcW w:w="1774" w:type="dxa"/>
            <w:gridSpan w:val="2"/>
            <w:tcBorders>
              <w:top w:val="nil"/>
              <w:left w:val="single" w:sz="4" w:space="0" w:color="auto"/>
              <w:bottom w:val="single" w:sz="4" w:space="0" w:color="auto"/>
              <w:right w:val="single" w:sz="4" w:space="0" w:color="auto"/>
            </w:tcBorders>
          </w:tcPr>
          <w:p w14:paraId="0F30EDAA" w14:textId="77777777" w:rsidR="00C379F8" w:rsidRPr="00DB707E" w:rsidRDefault="00C379F8" w:rsidP="003242F3">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31A4E06" w14:textId="77777777" w:rsidR="00C379F8" w:rsidRPr="00DB707E" w:rsidRDefault="00C379F8" w:rsidP="003242F3">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0330300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AF029C"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040FDC" w14:textId="77777777" w:rsidR="00C379F8" w:rsidRPr="00DB707E" w:rsidRDefault="00C379F8" w:rsidP="003242F3">
            <w:pPr>
              <w:pStyle w:val="TAC"/>
              <w:spacing w:line="256" w:lineRule="auto"/>
            </w:pPr>
            <w:r w:rsidRPr="00DB707E">
              <w:t>TDDConf.2.1</w:t>
            </w:r>
          </w:p>
        </w:tc>
      </w:tr>
      <w:tr w:rsidR="00C379F8" w:rsidRPr="00DB707E" w14:paraId="1D278DB2"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4E08B11E" w14:textId="77777777" w:rsidR="00C379F8" w:rsidRPr="00DB707E" w:rsidRDefault="00C379F8" w:rsidP="003242F3">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3E7FB09A" w14:textId="77777777" w:rsidR="00C379F8" w:rsidRPr="00DB707E" w:rsidRDefault="00C379F8" w:rsidP="003242F3">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43A6E294"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44F3169"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C379F8" w:rsidRPr="00DB707E" w14:paraId="451D7857" w14:textId="77777777" w:rsidTr="003242F3">
        <w:trPr>
          <w:trHeight w:val="115"/>
        </w:trPr>
        <w:tc>
          <w:tcPr>
            <w:tcW w:w="3360" w:type="dxa"/>
            <w:gridSpan w:val="3"/>
            <w:tcBorders>
              <w:top w:val="nil"/>
              <w:left w:val="single" w:sz="4" w:space="0" w:color="auto"/>
              <w:bottom w:val="nil"/>
              <w:right w:val="single" w:sz="4" w:space="0" w:color="auto"/>
            </w:tcBorders>
          </w:tcPr>
          <w:p w14:paraId="1173A595"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1CA3F649"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2C07FD"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93B5AF7" w14:textId="77777777" w:rsidR="00C379F8" w:rsidRPr="00DB707E" w:rsidRDefault="00C379F8" w:rsidP="003242F3">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C379F8" w:rsidRPr="00DB707E" w14:paraId="0A901240"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169E8DCE"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5BB2D66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D7FA97"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B57681" w14:textId="77777777" w:rsidR="00C379F8" w:rsidRPr="00DB707E" w:rsidRDefault="00C379F8" w:rsidP="003242F3">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C379F8" w:rsidRPr="00DB707E" w14:paraId="31F33ECC"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5418DD7E" w14:textId="77777777" w:rsidR="00C379F8" w:rsidRPr="00DB707E" w:rsidRDefault="00C379F8" w:rsidP="003242F3">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58F6061C"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554A1E"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0095AF4" w14:textId="77777777" w:rsidR="00C379F8" w:rsidRPr="00DB707E" w:rsidRDefault="00C379F8" w:rsidP="003242F3">
            <w:pPr>
              <w:pStyle w:val="TAC"/>
              <w:spacing w:line="256" w:lineRule="auto"/>
            </w:pPr>
            <w:r w:rsidRPr="00DB707E">
              <w:t>SR.1.1 FDD</w:t>
            </w:r>
          </w:p>
        </w:tc>
      </w:tr>
      <w:tr w:rsidR="00C379F8" w:rsidRPr="00DB707E" w14:paraId="48891144" w14:textId="77777777" w:rsidTr="003242F3">
        <w:trPr>
          <w:trHeight w:val="115"/>
        </w:trPr>
        <w:tc>
          <w:tcPr>
            <w:tcW w:w="3360" w:type="dxa"/>
            <w:gridSpan w:val="3"/>
            <w:tcBorders>
              <w:top w:val="nil"/>
              <w:left w:val="single" w:sz="4" w:space="0" w:color="auto"/>
              <w:bottom w:val="nil"/>
              <w:right w:val="single" w:sz="4" w:space="0" w:color="auto"/>
            </w:tcBorders>
          </w:tcPr>
          <w:p w14:paraId="5BBCF133"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7A7E0A3D"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5BC8C2"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C31AB64" w14:textId="77777777" w:rsidR="00C379F8" w:rsidRPr="00DB707E" w:rsidRDefault="00C379F8" w:rsidP="003242F3">
            <w:pPr>
              <w:pStyle w:val="TAC"/>
              <w:spacing w:line="256" w:lineRule="auto"/>
            </w:pPr>
            <w:r w:rsidRPr="00DB707E">
              <w:t>SR.1.1 TDD</w:t>
            </w:r>
          </w:p>
        </w:tc>
      </w:tr>
      <w:tr w:rsidR="00C379F8" w:rsidRPr="00DB707E" w14:paraId="417A3277"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4D6833F2"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319DA760"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2AED43"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DCDF94" w14:textId="77777777" w:rsidR="00C379F8" w:rsidRPr="00DB707E" w:rsidRDefault="00C379F8" w:rsidP="003242F3">
            <w:pPr>
              <w:pStyle w:val="TAC"/>
              <w:spacing w:line="256" w:lineRule="auto"/>
            </w:pPr>
            <w:r w:rsidRPr="00DB707E">
              <w:t>SR.2.1 TDD</w:t>
            </w:r>
          </w:p>
        </w:tc>
      </w:tr>
      <w:tr w:rsidR="00C379F8" w:rsidRPr="00DB707E" w14:paraId="26A25BF8"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07EEE942" w14:textId="77777777" w:rsidR="00C379F8" w:rsidRPr="00DB707E" w:rsidRDefault="00C379F8" w:rsidP="003242F3">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73773D46"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769E64"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1A734D4" w14:textId="77777777" w:rsidR="00C379F8" w:rsidRPr="00DB707E" w:rsidRDefault="00C379F8" w:rsidP="003242F3">
            <w:pPr>
              <w:pStyle w:val="TAC"/>
              <w:spacing w:line="256" w:lineRule="auto"/>
            </w:pPr>
            <w:r w:rsidRPr="00DB707E">
              <w:t>CR.1.1 FDD</w:t>
            </w:r>
          </w:p>
        </w:tc>
      </w:tr>
      <w:tr w:rsidR="00C379F8" w:rsidRPr="00DB707E" w14:paraId="3E732941" w14:textId="77777777" w:rsidTr="003242F3">
        <w:trPr>
          <w:trHeight w:val="115"/>
        </w:trPr>
        <w:tc>
          <w:tcPr>
            <w:tcW w:w="3360" w:type="dxa"/>
            <w:gridSpan w:val="3"/>
            <w:tcBorders>
              <w:top w:val="nil"/>
              <w:left w:val="single" w:sz="4" w:space="0" w:color="auto"/>
              <w:bottom w:val="nil"/>
              <w:right w:val="single" w:sz="4" w:space="0" w:color="auto"/>
            </w:tcBorders>
          </w:tcPr>
          <w:p w14:paraId="3DAF005A"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7DAD4C9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5F48A3"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E72A00E" w14:textId="77777777" w:rsidR="00C379F8" w:rsidRPr="00DB707E" w:rsidRDefault="00C379F8" w:rsidP="003242F3">
            <w:pPr>
              <w:pStyle w:val="TAC"/>
              <w:spacing w:line="256" w:lineRule="auto"/>
            </w:pPr>
            <w:r w:rsidRPr="00DB707E">
              <w:t>CR.1.1 TDD</w:t>
            </w:r>
          </w:p>
        </w:tc>
      </w:tr>
      <w:tr w:rsidR="00C379F8" w:rsidRPr="00DB707E" w14:paraId="078E1FDA"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6302794E"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70F4853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A8888B"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8B216D" w14:textId="77777777" w:rsidR="00C379F8" w:rsidRPr="00DB707E" w:rsidRDefault="00C379F8" w:rsidP="003242F3">
            <w:pPr>
              <w:pStyle w:val="TAC"/>
              <w:spacing w:line="256" w:lineRule="auto"/>
            </w:pPr>
            <w:r w:rsidRPr="00DB707E">
              <w:t>CR.2.1 TDD</w:t>
            </w:r>
          </w:p>
        </w:tc>
      </w:tr>
      <w:tr w:rsidR="00C379F8" w:rsidRPr="00DB707E" w14:paraId="53E7DA4D" w14:textId="77777777" w:rsidTr="003242F3">
        <w:trPr>
          <w:trHeight w:val="115"/>
        </w:trPr>
        <w:tc>
          <w:tcPr>
            <w:tcW w:w="3360" w:type="dxa"/>
            <w:gridSpan w:val="3"/>
            <w:tcBorders>
              <w:top w:val="nil"/>
              <w:left w:val="single" w:sz="4" w:space="0" w:color="auto"/>
              <w:bottom w:val="nil"/>
              <w:right w:val="single" w:sz="4" w:space="0" w:color="auto"/>
            </w:tcBorders>
            <w:hideMark/>
          </w:tcPr>
          <w:p w14:paraId="7268AC15" w14:textId="77777777" w:rsidR="00C379F8" w:rsidRPr="00DB707E" w:rsidRDefault="00C379F8" w:rsidP="003242F3">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349EA32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E6F7CC" w14:textId="77777777" w:rsidR="00C379F8" w:rsidRPr="00DB707E" w:rsidRDefault="00C379F8" w:rsidP="003242F3">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BBD3003" w14:textId="77777777" w:rsidR="00C379F8" w:rsidRPr="00DB707E" w:rsidRDefault="00C379F8" w:rsidP="003242F3">
            <w:pPr>
              <w:pStyle w:val="TAC"/>
              <w:spacing w:line="256" w:lineRule="auto"/>
            </w:pPr>
            <w:r w:rsidRPr="00DB707E">
              <w:rPr>
                <w:lang w:val="fr-FR"/>
              </w:rPr>
              <w:t>CCR.1.1 FDD</w:t>
            </w:r>
          </w:p>
        </w:tc>
      </w:tr>
      <w:tr w:rsidR="00C379F8" w:rsidRPr="00DB707E" w14:paraId="7657BC3F" w14:textId="77777777" w:rsidTr="003242F3">
        <w:trPr>
          <w:trHeight w:val="115"/>
        </w:trPr>
        <w:tc>
          <w:tcPr>
            <w:tcW w:w="3360" w:type="dxa"/>
            <w:gridSpan w:val="3"/>
            <w:tcBorders>
              <w:top w:val="nil"/>
              <w:left w:val="single" w:sz="4" w:space="0" w:color="auto"/>
              <w:bottom w:val="nil"/>
              <w:right w:val="single" w:sz="4" w:space="0" w:color="auto"/>
            </w:tcBorders>
          </w:tcPr>
          <w:p w14:paraId="00AE9584" w14:textId="77777777" w:rsidR="00C379F8" w:rsidRPr="00DB707E" w:rsidRDefault="00C379F8" w:rsidP="003242F3">
            <w:pPr>
              <w:pStyle w:val="TAL"/>
              <w:spacing w:line="256" w:lineRule="auto"/>
            </w:pPr>
          </w:p>
        </w:tc>
        <w:tc>
          <w:tcPr>
            <w:tcW w:w="1369" w:type="dxa"/>
            <w:tcBorders>
              <w:top w:val="nil"/>
              <w:left w:val="single" w:sz="4" w:space="0" w:color="auto"/>
              <w:bottom w:val="nil"/>
              <w:right w:val="single" w:sz="4" w:space="0" w:color="auto"/>
            </w:tcBorders>
          </w:tcPr>
          <w:p w14:paraId="44AA9EC0"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9915A0" w14:textId="77777777" w:rsidR="00C379F8" w:rsidRPr="00DB707E" w:rsidRDefault="00C379F8" w:rsidP="003242F3">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BDF7350" w14:textId="77777777" w:rsidR="00C379F8" w:rsidRPr="00DB707E" w:rsidRDefault="00C379F8" w:rsidP="003242F3">
            <w:pPr>
              <w:pStyle w:val="TAC"/>
              <w:spacing w:line="256" w:lineRule="auto"/>
            </w:pPr>
            <w:r w:rsidRPr="00DB707E">
              <w:rPr>
                <w:lang w:val="fr-FR"/>
              </w:rPr>
              <w:t>CCR.1.1 TDD</w:t>
            </w:r>
          </w:p>
        </w:tc>
      </w:tr>
      <w:tr w:rsidR="00C379F8" w:rsidRPr="00DB707E" w14:paraId="4B84F12C" w14:textId="77777777" w:rsidTr="003242F3">
        <w:trPr>
          <w:trHeight w:val="115"/>
        </w:trPr>
        <w:tc>
          <w:tcPr>
            <w:tcW w:w="3360" w:type="dxa"/>
            <w:gridSpan w:val="3"/>
            <w:tcBorders>
              <w:top w:val="nil"/>
              <w:left w:val="single" w:sz="4" w:space="0" w:color="auto"/>
              <w:bottom w:val="single" w:sz="4" w:space="0" w:color="auto"/>
              <w:right w:val="single" w:sz="4" w:space="0" w:color="auto"/>
            </w:tcBorders>
          </w:tcPr>
          <w:p w14:paraId="1EDDA437"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37F1980A"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628B1A" w14:textId="77777777" w:rsidR="00C379F8" w:rsidRPr="00DB707E" w:rsidRDefault="00C379F8" w:rsidP="003242F3">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7F4B9F" w14:textId="77777777" w:rsidR="00C379F8" w:rsidRPr="00DB707E" w:rsidRDefault="00C379F8" w:rsidP="003242F3">
            <w:pPr>
              <w:pStyle w:val="TAC"/>
              <w:spacing w:line="256" w:lineRule="auto"/>
            </w:pPr>
            <w:r w:rsidRPr="00DB707E">
              <w:rPr>
                <w:lang w:val="fr-FR"/>
              </w:rPr>
              <w:t>CCR.2.1 TDD</w:t>
            </w:r>
          </w:p>
        </w:tc>
      </w:tr>
      <w:tr w:rsidR="00C379F8" w:rsidRPr="00DB707E" w14:paraId="03FF0CB6" w14:textId="77777777" w:rsidTr="003242F3">
        <w:tc>
          <w:tcPr>
            <w:tcW w:w="1694" w:type="dxa"/>
            <w:tcBorders>
              <w:top w:val="single" w:sz="4" w:space="0" w:color="auto"/>
              <w:left w:val="single" w:sz="4" w:space="0" w:color="auto"/>
              <w:bottom w:val="nil"/>
              <w:right w:val="single" w:sz="4" w:space="0" w:color="auto"/>
            </w:tcBorders>
            <w:hideMark/>
          </w:tcPr>
          <w:p w14:paraId="4624F9BA" w14:textId="77777777" w:rsidR="00C379F8" w:rsidRPr="00DB707E" w:rsidRDefault="00C379F8" w:rsidP="003242F3">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38D3F1F" w14:textId="77777777" w:rsidR="00C379F8" w:rsidRPr="00DB707E" w:rsidRDefault="00C379F8" w:rsidP="003242F3">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CBB46FA"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79EBFEF"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3608DF" w14:textId="77777777" w:rsidR="00C379F8" w:rsidRPr="00DB707E" w:rsidRDefault="00C379F8" w:rsidP="003242F3">
            <w:pPr>
              <w:pStyle w:val="TAC"/>
              <w:spacing w:line="256" w:lineRule="auto"/>
              <w:rPr>
                <w:szCs w:val="18"/>
              </w:rPr>
            </w:pPr>
            <w:r w:rsidRPr="00DB707E">
              <w:rPr>
                <w:szCs w:val="18"/>
              </w:rPr>
              <w:t>DLBWP.0.1</w:t>
            </w:r>
          </w:p>
        </w:tc>
      </w:tr>
      <w:tr w:rsidR="00C379F8" w:rsidRPr="00DB707E" w14:paraId="27B14717" w14:textId="77777777" w:rsidTr="003242F3">
        <w:tc>
          <w:tcPr>
            <w:tcW w:w="1694" w:type="dxa"/>
            <w:tcBorders>
              <w:top w:val="nil"/>
              <w:left w:val="single" w:sz="4" w:space="0" w:color="auto"/>
              <w:bottom w:val="nil"/>
              <w:right w:val="single" w:sz="4" w:space="0" w:color="auto"/>
            </w:tcBorders>
          </w:tcPr>
          <w:p w14:paraId="6A975058"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9F242F1" w14:textId="77777777" w:rsidR="00C379F8" w:rsidRPr="00DB707E" w:rsidRDefault="00C379F8" w:rsidP="003242F3">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DFF04DE"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B6AB95F"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56741C" w14:textId="77777777" w:rsidR="00C379F8" w:rsidRPr="00DB707E" w:rsidRDefault="00C379F8" w:rsidP="003242F3">
            <w:pPr>
              <w:pStyle w:val="TAC"/>
              <w:spacing w:line="256" w:lineRule="auto"/>
              <w:rPr>
                <w:szCs w:val="18"/>
              </w:rPr>
            </w:pPr>
            <w:r w:rsidRPr="00DB707E">
              <w:rPr>
                <w:szCs w:val="18"/>
              </w:rPr>
              <w:t>DLBWP.1.1</w:t>
            </w:r>
          </w:p>
        </w:tc>
      </w:tr>
      <w:tr w:rsidR="00C379F8" w:rsidRPr="00DB707E" w14:paraId="360F9B05" w14:textId="77777777" w:rsidTr="003242F3">
        <w:tc>
          <w:tcPr>
            <w:tcW w:w="1694" w:type="dxa"/>
            <w:tcBorders>
              <w:top w:val="nil"/>
              <w:left w:val="single" w:sz="4" w:space="0" w:color="auto"/>
              <w:bottom w:val="nil"/>
              <w:right w:val="single" w:sz="4" w:space="0" w:color="auto"/>
            </w:tcBorders>
          </w:tcPr>
          <w:p w14:paraId="57010D01"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E5CBC6C" w14:textId="77777777" w:rsidR="00C379F8" w:rsidRPr="00DB707E" w:rsidRDefault="00C379F8" w:rsidP="003242F3">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6B56C01"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8FD2401"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5AF256" w14:textId="77777777" w:rsidR="00C379F8" w:rsidRPr="00DB707E" w:rsidRDefault="00C379F8" w:rsidP="003242F3">
            <w:pPr>
              <w:pStyle w:val="TAC"/>
              <w:spacing w:line="256" w:lineRule="auto"/>
              <w:rPr>
                <w:szCs w:val="18"/>
              </w:rPr>
            </w:pPr>
            <w:r w:rsidRPr="00DB707E">
              <w:rPr>
                <w:szCs w:val="18"/>
              </w:rPr>
              <w:t>ULBWP.0.1</w:t>
            </w:r>
          </w:p>
        </w:tc>
      </w:tr>
      <w:tr w:rsidR="00C379F8" w:rsidRPr="00DB707E" w14:paraId="4CF7906E" w14:textId="77777777" w:rsidTr="003242F3">
        <w:tc>
          <w:tcPr>
            <w:tcW w:w="1694" w:type="dxa"/>
            <w:tcBorders>
              <w:top w:val="nil"/>
              <w:left w:val="single" w:sz="4" w:space="0" w:color="auto"/>
              <w:bottom w:val="single" w:sz="4" w:space="0" w:color="auto"/>
              <w:right w:val="single" w:sz="4" w:space="0" w:color="auto"/>
            </w:tcBorders>
          </w:tcPr>
          <w:p w14:paraId="0FBAD720" w14:textId="77777777" w:rsidR="00C379F8" w:rsidRPr="00DB707E" w:rsidRDefault="00C379F8" w:rsidP="003242F3">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DDBA4F8" w14:textId="77777777" w:rsidR="00C379F8" w:rsidRPr="00DB707E" w:rsidRDefault="00C379F8" w:rsidP="003242F3">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E54765E" w14:textId="77777777" w:rsidR="00C379F8" w:rsidRPr="00DB707E" w:rsidRDefault="00C379F8" w:rsidP="003242F3">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94DB76F" w14:textId="77777777" w:rsidR="00C379F8" w:rsidRPr="00DB707E" w:rsidRDefault="00C379F8" w:rsidP="003242F3">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82FB82" w14:textId="77777777" w:rsidR="00C379F8" w:rsidRPr="00DB707E" w:rsidRDefault="00C379F8" w:rsidP="003242F3">
            <w:pPr>
              <w:pStyle w:val="TAC"/>
              <w:spacing w:line="256" w:lineRule="auto"/>
              <w:rPr>
                <w:szCs w:val="18"/>
              </w:rPr>
            </w:pPr>
            <w:r w:rsidRPr="00DB707E">
              <w:rPr>
                <w:szCs w:val="18"/>
              </w:rPr>
              <w:t>ULBWP.1.1</w:t>
            </w:r>
          </w:p>
        </w:tc>
      </w:tr>
      <w:tr w:rsidR="00C379F8" w:rsidRPr="00DB707E" w14:paraId="21F7B441"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06C9C82" w14:textId="77777777" w:rsidR="00C379F8" w:rsidRPr="00DB707E" w:rsidRDefault="00C379F8" w:rsidP="003242F3">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1BD0B2E"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62C963"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D4C788" w14:textId="77777777" w:rsidR="00C379F8" w:rsidRPr="00DB707E" w:rsidRDefault="00C379F8" w:rsidP="003242F3">
            <w:pPr>
              <w:pStyle w:val="TAC"/>
              <w:spacing w:line="256" w:lineRule="auto"/>
            </w:pPr>
            <w:r w:rsidRPr="00DB707E">
              <w:t>OP.1</w:t>
            </w:r>
          </w:p>
        </w:tc>
      </w:tr>
      <w:tr w:rsidR="00C379F8" w:rsidRPr="00DB707E" w14:paraId="7FD0D140"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36CAE13A" w14:textId="77777777" w:rsidR="00C379F8" w:rsidRPr="00DB707E" w:rsidRDefault="00C379F8" w:rsidP="003242F3">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202F5014"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1FD938"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DD1DE6" w14:textId="77777777" w:rsidR="00C379F8" w:rsidRPr="00DB707E" w:rsidRDefault="00C379F8" w:rsidP="003242F3">
            <w:pPr>
              <w:pStyle w:val="TAC"/>
              <w:spacing w:line="256" w:lineRule="auto"/>
            </w:pPr>
            <w:r w:rsidRPr="00DB707E">
              <w:rPr>
                <w:rFonts w:cs="v4.2.0"/>
              </w:rPr>
              <w:t>SMTC.1 RedCap FR1</w:t>
            </w:r>
          </w:p>
        </w:tc>
      </w:tr>
      <w:tr w:rsidR="00C379F8" w:rsidRPr="00DB707E" w14:paraId="27026DED" w14:textId="77777777" w:rsidTr="003242F3">
        <w:trPr>
          <w:trHeight w:val="116"/>
        </w:trPr>
        <w:tc>
          <w:tcPr>
            <w:tcW w:w="3360" w:type="dxa"/>
            <w:gridSpan w:val="3"/>
            <w:tcBorders>
              <w:top w:val="single" w:sz="4" w:space="0" w:color="auto"/>
              <w:left w:val="single" w:sz="4" w:space="0" w:color="auto"/>
              <w:bottom w:val="nil"/>
              <w:right w:val="single" w:sz="4" w:space="0" w:color="auto"/>
            </w:tcBorders>
            <w:hideMark/>
          </w:tcPr>
          <w:p w14:paraId="08F87625" w14:textId="77777777" w:rsidR="00C379F8" w:rsidRPr="00DB707E" w:rsidRDefault="00C379F8" w:rsidP="003242F3">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3ED92084"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C12ED6"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2E9B23" w14:textId="77777777" w:rsidR="00C379F8" w:rsidRPr="00DB707E" w:rsidRDefault="00C379F8" w:rsidP="003242F3">
            <w:pPr>
              <w:pStyle w:val="TAC"/>
              <w:spacing w:line="256" w:lineRule="auto"/>
            </w:pPr>
            <w:r w:rsidRPr="00DB707E">
              <w:t>SSB.1 FR1</w:t>
            </w:r>
          </w:p>
        </w:tc>
      </w:tr>
      <w:tr w:rsidR="00C379F8" w:rsidRPr="00DB707E" w14:paraId="391A5284" w14:textId="77777777" w:rsidTr="003242F3">
        <w:trPr>
          <w:trHeight w:val="135"/>
        </w:trPr>
        <w:tc>
          <w:tcPr>
            <w:tcW w:w="3360" w:type="dxa"/>
            <w:gridSpan w:val="3"/>
            <w:tcBorders>
              <w:top w:val="nil"/>
              <w:left w:val="single" w:sz="4" w:space="0" w:color="auto"/>
              <w:bottom w:val="single" w:sz="4" w:space="0" w:color="auto"/>
              <w:right w:val="single" w:sz="4" w:space="0" w:color="auto"/>
            </w:tcBorders>
          </w:tcPr>
          <w:p w14:paraId="233FD944" w14:textId="77777777" w:rsidR="00C379F8" w:rsidRPr="00DB707E" w:rsidRDefault="00C379F8" w:rsidP="003242F3">
            <w:pPr>
              <w:pStyle w:val="TAL"/>
              <w:spacing w:line="256" w:lineRule="auto"/>
            </w:pPr>
          </w:p>
        </w:tc>
        <w:tc>
          <w:tcPr>
            <w:tcW w:w="1369" w:type="dxa"/>
            <w:tcBorders>
              <w:top w:val="nil"/>
              <w:left w:val="single" w:sz="4" w:space="0" w:color="auto"/>
              <w:bottom w:val="single" w:sz="4" w:space="0" w:color="auto"/>
              <w:right w:val="single" w:sz="4" w:space="0" w:color="auto"/>
            </w:tcBorders>
          </w:tcPr>
          <w:p w14:paraId="637EDA12"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80D29D"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1C7DFE" w14:textId="77777777" w:rsidR="00C379F8" w:rsidRPr="00DB707E" w:rsidRDefault="00C379F8" w:rsidP="003242F3">
            <w:pPr>
              <w:pStyle w:val="TAC"/>
              <w:spacing w:line="256" w:lineRule="auto"/>
            </w:pPr>
            <w:r w:rsidRPr="00DB707E">
              <w:t>SSB.1 RedCap FR1</w:t>
            </w:r>
          </w:p>
        </w:tc>
      </w:tr>
      <w:tr w:rsidR="00C379F8" w:rsidRPr="00DB707E" w14:paraId="27481B9A" w14:textId="77777777" w:rsidTr="003242F3">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1DC523E" w14:textId="77777777" w:rsidR="00C379F8" w:rsidRPr="00DB707E" w:rsidRDefault="00C379F8" w:rsidP="003242F3">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3C4BE885"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24018B" w14:textId="77777777" w:rsidR="00C379F8" w:rsidRPr="00DB707E" w:rsidRDefault="00C379F8" w:rsidP="003242F3">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B5C196C" w14:textId="77777777" w:rsidR="00C379F8" w:rsidRPr="00DB707E" w:rsidRDefault="00C379F8" w:rsidP="003242F3">
            <w:pPr>
              <w:pStyle w:val="TAC"/>
              <w:spacing w:line="256" w:lineRule="auto"/>
            </w:pPr>
            <w:r w:rsidRPr="00DB707E">
              <w:t>TRS.1.1 FDD</w:t>
            </w:r>
          </w:p>
        </w:tc>
      </w:tr>
      <w:tr w:rsidR="00C379F8" w:rsidRPr="00DB707E" w14:paraId="1FF120AF"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457B4D8"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3C18A67"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2E75348" w14:textId="77777777" w:rsidR="00C379F8" w:rsidRPr="00DB707E" w:rsidRDefault="00C379F8" w:rsidP="003242F3">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F72BE08" w14:textId="77777777" w:rsidR="00C379F8" w:rsidRPr="00DB707E" w:rsidRDefault="00C379F8" w:rsidP="003242F3">
            <w:pPr>
              <w:pStyle w:val="TAC"/>
              <w:spacing w:line="256" w:lineRule="auto"/>
            </w:pPr>
            <w:r w:rsidRPr="00DB707E">
              <w:t>TRS.1.1 TDD</w:t>
            </w:r>
          </w:p>
        </w:tc>
      </w:tr>
      <w:tr w:rsidR="00C379F8" w:rsidRPr="00DB707E" w14:paraId="58C5D402" w14:textId="77777777" w:rsidTr="003242F3">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07FA315" w14:textId="77777777" w:rsidR="00C379F8" w:rsidRPr="00DB707E" w:rsidRDefault="00C379F8" w:rsidP="003242F3">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BA01760"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AD80F1"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6384BEF" w14:textId="77777777" w:rsidR="00C379F8" w:rsidRPr="00DB707E" w:rsidRDefault="00C379F8" w:rsidP="003242F3">
            <w:pPr>
              <w:pStyle w:val="TAC"/>
              <w:spacing w:line="256" w:lineRule="auto"/>
            </w:pPr>
            <w:r w:rsidRPr="00DB707E">
              <w:t>TRS.1.2 TDD</w:t>
            </w:r>
          </w:p>
        </w:tc>
      </w:tr>
      <w:tr w:rsidR="00C379F8" w:rsidRPr="00DB707E" w14:paraId="2448976E" w14:textId="77777777" w:rsidTr="003242F3">
        <w:tc>
          <w:tcPr>
            <w:tcW w:w="3360" w:type="dxa"/>
            <w:gridSpan w:val="3"/>
            <w:tcBorders>
              <w:top w:val="single" w:sz="4" w:space="0" w:color="auto"/>
              <w:left w:val="single" w:sz="4" w:space="0" w:color="auto"/>
              <w:bottom w:val="nil"/>
              <w:right w:val="single" w:sz="4" w:space="0" w:color="auto"/>
            </w:tcBorders>
            <w:hideMark/>
          </w:tcPr>
          <w:p w14:paraId="386335CE" w14:textId="77777777" w:rsidR="00C379F8" w:rsidRPr="00DB707E" w:rsidRDefault="00C379F8" w:rsidP="003242F3">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113FAF3" w14:textId="77777777" w:rsidR="00C379F8" w:rsidRPr="00DB707E" w:rsidRDefault="00C379F8" w:rsidP="003242F3">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068F1153"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99856D9" w14:textId="77777777" w:rsidR="00C379F8" w:rsidRPr="00DB707E" w:rsidRDefault="00C379F8" w:rsidP="003242F3">
            <w:pPr>
              <w:pStyle w:val="TAC"/>
              <w:spacing w:line="256" w:lineRule="auto"/>
            </w:pPr>
            <w:r w:rsidRPr="00DB707E">
              <w:t>-96</w:t>
            </w:r>
          </w:p>
        </w:tc>
      </w:tr>
      <w:tr w:rsidR="00C379F8" w:rsidRPr="00DB707E" w14:paraId="249504CA" w14:textId="77777777" w:rsidTr="003242F3">
        <w:tc>
          <w:tcPr>
            <w:tcW w:w="3360" w:type="dxa"/>
            <w:gridSpan w:val="3"/>
            <w:tcBorders>
              <w:top w:val="nil"/>
              <w:left w:val="single" w:sz="4" w:space="0" w:color="auto"/>
              <w:bottom w:val="single" w:sz="4" w:space="0" w:color="auto"/>
              <w:right w:val="single" w:sz="4" w:space="0" w:color="auto"/>
            </w:tcBorders>
          </w:tcPr>
          <w:p w14:paraId="0FE60D36" w14:textId="77777777" w:rsidR="00C379F8" w:rsidRPr="00DB707E" w:rsidRDefault="00C379F8" w:rsidP="003242F3">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7959794"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E4BCC5"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2A874B" w14:textId="77777777" w:rsidR="00C379F8" w:rsidRPr="00DB707E" w:rsidRDefault="00C379F8" w:rsidP="003242F3">
            <w:pPr>
              <w:pStyle w:val="TAC"/>
              <w:spacing w:line="256" w:lineRule="auto"/>
            </w:pPr>
            <w:r w:rsidRPr="00DB707E">
              <w:t>-93</w:t>
            </w:r>
          </w:p>
        </w:tc>
      </w:tr>
      <w:tr w:rsidR="00C379F8" w:rsidRPr="00DB707E" w14:paraId="6D387AF3"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03E58A3C" w14:textId="77777777" w:rsidR="00C379F8" w:rsidRPr="00DB707E" w:rsidRDefault="00C379F8" w:rsidP="003242F3">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7F4D2E7"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264B96C0"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CE30B62" w14:textId="77777777" w:rsidR="00C379F8" w:rsidRPr="00DB707E" w:rsidRDefault="00C379F8" w:rsidP="003242F3">
            <w:pPr>
              <w:pStyle w:val="TAC"/>
              <w:spacing w:line="256" w:lineRule="auto"/>
            </w:pPr>
            <w:r w:rsidRPr="00DB707E">
              <w:t>0</w:t>
            </w:r>
          </w:p>
        </w:tc>
      </w:tr>
      <w:tr w:rsidR="00C379F8" w:rsidRPr="00DB707E" w14:paraId="0B64D6DE"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2AD1C001" w14:textId="77777777" w:rsidR="00C379F8" w:rsidRPr="00DB707E" w:rsidRDefault="00C379F8" w:rsidP="003242F3">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4BBFA66D"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1260890E"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1C768F51" w14:textId="77777777" w:rsidR="00C379F8" w:rsidRPr="00DB707E" w:rsidRDefault="00C379F8" w:rsidP="003242F3">
            <w:pPr>
              <w:pStyle w:val="TAC"/>
              <w:spacing w:line="256" w:lineRule="auto"/>
            </w:pPr>
          </w:p>
        </w:tc>
      </w:tr>
      <w:tr w:rsidR="00C379F8" w:rsidRPr="00DB707E" w14:paraId="3D0DBAAD"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3693BE38" w14:textId="77777777" w:rsidR="00C379F8" w:rsidRPr="00DB707E" w:rsidRDefault="00C379F8" w:rsidP="003242F3">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5CF52D54"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44D8D831"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4DEAA020" w14:textId="77777777" w:rsidR="00C379F8" w:rsidRPr="00DB707E" w:rsidRDefault="00C379F8" w:rsidP="003242F3">
            <w:pPr>
              <w:pStyle w:val="TAC"/>
              <w:spacing w:line="256" w:lineRule="auto"/>
            </w:pPr>
          </w:p>
        </w:tc>
      </w:tr>
      <w:tr w:rsidR="00C379F8" w:rsidRPr="00DB707E" w14:paraId="347B85A5"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2BF4A86" w14:textId="77777777" w:rsidR="00C379F8" w:rsidRPr="00DB707E" w:rsidRDefault="00C379F8" w:rsidP="003242F3">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0F9AE20E"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43DEF1BA"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5AEC40B7" w14:textId="77777777" w:rsidR="00C379F8" w:rsidRPr="00DB707E" w:rsidRDefault="00C379F8" w:rsidP="003242F3">
            <w:pPr>
              <w:pStyle w:val="TAC"/>
              <w:spacing w:line="256" w:lineRule="auto"/>
            </w:pPr>
          </w:p>
        </w:tc>
      </w:tr>
      <w:tr w:rsidR="00C379F8" w:rsidRPr="00DB707E" w14:paraId="3FF1A50F"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01C2EAA1" w14:textId="77777777" w:rsidR="00C379F8" w:rsidRPr="00DB707E" w:rsidRDefault="00C379F8" w:rsidP="003242F3">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2DAFD43E"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4D6E1961"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13D07A54" w14:textId="77777777" w:rsidR="00C379F8" w:rsidRPr="00DB707E" w:rsidRDefault="00C379F8" w:rsidP="003242F3">
            <w:pPr>
              <w:pStyle w:val="TAC"/>
              <w:spacing w:line="256" w:lineRule="auto"/>
            </w:pPr>
          </w:p>
        </w:tc>
      </w:tr>
      <w:tr w:rsidR="00C379F8" w:rsidRPr="00DB707E" w14:paraId="3B9186D5"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3456014C" w14:textId="77777777" w:rsidR="00C379F8" w:rsidRPr="00DB707E" w:rsidRDefault="00C379F8" w:rsidP="003242F3">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627C9A12"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612FA018"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7B1DA6B6" w14:textId="77777777" w:rsidR="00C379F8" w:rsidRPr="00DB707E" w:rsidRDefault="00C379F8" w:rsidP="003242F3">
            <w:pPr>
              <w:pStyle w:val="TAC"/>
              <w:spacing w:line="256" w:lineRule="auto"/>
            </w:pPr>
          </w:p>
        </w:tc>
      </w:tr>
      <w:tr w:rsidR="00C379F8" w:rsidRPr="00DB707E" w14:paraId="2C844921"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58EE76D0" w14:textId="77777777" w:rsidR="00C379F8" w:rsidRPr="00DB707E" w:rsidRDefault="00C379F8" w:rsidP="003242F3">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4F50F6CF"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70193698"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1250456E" w14:textId="77777777" w:rsidR="00C379F8" w:rsidRPr="00DB707E" w:rsidRDefault="00C379F8" w:rsidP="003242F3">
            <w:pPr>
              <w:pStyle w:val="TAC"/>
              <w:spacing w:line="256" w:lineRule="auto"/>
            </w:pPr>
          </w:p>
        </w:tc>
      </w:tr>
      <w:tr w:rsidR="00C379F8" w:rsidRPr="00DB707E" w14:paraId="3D942DD7"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69F64B5B" w14:textId="77777777" w:rsidR="00C379F8" w:rsidRPr="00DB707E" w:rsidRDefault="00C379F8" w:rsidP="003242F3">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28B5D021" w14:textId="77777777" w:rsidR="00C379F8" w:rsidRPr="00DB707E" w:rsidRDefault="00C379F8" w:rsidP="003242F3">
            <w:pPr>
              <w:pStyle w:val="TAC"/>
              <w:spacing w:line="256" w:lineRule="auto"/>
            </w:pPr>
          </w:p>
        </w:tc>
        <w:tc>
          <w:tcPr>
            <w:tcW w:w="1535" w:type="dxa"/>
            <w:tcBorders>
              <w:top w:val="nil"/>
              <w:left w:val="single" w:sz="4" w:space="0" w:color="auto"/>
              <w:bottom w:val="nil"/>
              <w:right w:val="single" w:sz="4" w:space="0" w:color="auto"/>
            </w:tcBorders>
          </w:tcPr>
          <w:p w14:paraId="61FE554F" w14:textId="77777777" w:rsidR="00C379F8" w:rsidRPr="00DB707E" w:rsidRDefault="00C379F8" w:rsidP="003242F3">
            <w:pPr>
              <w:pStyle w:val="TAC"/>
              <w:spacing w:line="256" w:lineRule="auto"/>
            </w:pPr>
          </w:p>
        </w:tc>
        <w:tc>
          <w:tcPr>
            <w:tcW w:w="2708" w:type="dxa"/>
            <w:gridSpan w:val="2"/>
            <w:tcBorders>
              <w:top w:val="nil"/>
              <w:left w:val="single" w:sz="4" w:space="0" w:color="auto"/>
              <w:bottom w:val="nil"/>
              <w:right w:val="single" w:sz="4" w:space="0" w:color="auto"/>
            </w:tcBorders>
          </w:tcPr>
          <w:p w14:paraId="751B90F0" w14:textId="77777777" w:rsidR="00C379F8" w:rsidRPr="00DB707E" w:rsidRDefault="00C379F8" w:rsidP="003242F3">
            <w:pPr>
              <w:pStyle w:val="TAC"/>
              <w:spacing w:line="256" w:lineRule="auto"/>
            </w:pPr>
          </w:p>
        </w:tc>
      </w:tr>
      <w:tr w:rsidR="00C379F8" w:rsidRPr="00DB707E" w14:paraId="27A1BFE1" w14:textId="77777777" w:rsidTr="003242F3">
        <w:tc>
          <w:tcPr>
            <w:tcW w:w="3360" w:type="dxa"/>
            <w:gridSpan w:val="3"/>
            <w:tcBorders>
              <w:top w:val="single" w:sz="4" w:space="0" w:color="auto"/>
              <w:left w:val="single" w:sz="4" w:space="0" w:color="auto"/>
              <w:bottom w:val="single" w:sz="4" w:space="0" w:color="auto"/>
              <w:right w:val="single" w:sz="4" w:space="0" w:color="auto"/>
            </w:tcBorders>
            <w:hideMark/>
          </w:tcPr>
          <w:p w14:paraId="78AF653F" w14:textId="77777777" w:rsidR="00C379F8" w:rsidRPr="00DB707E" w:rsidRDefault="00C379F8" w:rsidP="003242F3">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BCC2169" w14:textId="77777777" w:rsidR="00C379F8" w:rsidRPr="00DB707E" w:rsidRDefault="00C379F8" w:rsidP="003242F3">
            <w:pPr>
              <w:pStyle w:val="TAC"/>
              <w:spacing w:line="256" w:lineRule="auto"/>
            </w:pPr>
          </w:p>
        </w:tc>
        <w:tc>
          <w:tcPr>
            <w:tcW w:w="1535" w:type="dxa"/>
            <w:tcBorders>
              <w:top w:val="nil"/>
              <w:left w:val="single" w:sz="4" w:space="0" w:color="auto"/>
              <w:bottom w:val="single" w:sz="4" w:space="0" w:color="auto"/>
              <w:right w:val="single" w:sz="4" w:space="0" w:color="auto"/>
            </w:tcBorders>
          </w:tcPr>
          <w:p w14:paraId="612ABF57" w14:textId="77777777" w:rsidR="00C379F8" w:rsidRPr="00DB707E" w:rsidRDefault="00C379F8" w:rsidP="003242F3">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3FFB52BC" w14:textId="77777777" w:rsidR="00C379F8" w:rsidRPr="00DB707E" w:rsidRDefault="00C379F8" w:rsidP="003242F3">
            <w:pPr>
              <w:pStyle w:val="TAC"/>
              <w:spacing w:line="256" w:lineRule="auto"/>
            </w:pPr>
          </w:p>
        </w:tc>
      </w:tr>
      <w:tr w:rsidR="00C379F8" w:rsidRPr="00DB707E" w14:paraId="62911B14" w14:textId="77777777" w:rsidTr="003242F3">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34ADC74"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9F80D14" w14:textId="77777777" w:rsidR="00C379F8" w:rsidRPr="00DB707E" w:rsidRDefault="00C379F8" w:rsidP="003242F3">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6C1AA849"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B6D834" w14:textId="77777777" w:rsidR="00C379F8" w:rsidRPr="00DB707E" w:rsidRDefault="00C379F8" w:rsidP="003242F3">
            <w:pPr>
              <w:pStyle w:val="TAC"/>
              <w:spacing w:line="256" w:lineRule="auto"/>
            </w:pPr>
            <w:r w:rsidRPr="00DB707E">
              <w:t>-104</w:t>
            </w:r>
          </w:p>
        </w:tc>
      </w:tr>
      <w:tr w:rsidR="00C379F8" w:rsidRPr="00DB707E" w14:paraId="66666BF1" w14:textId="77777777" w:rsidTr="003242F3">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73C8C673" w14:textId="77777777" w:rsidR="00C379F8" w:rsidRPr="00DB707E" w:rsidRDefault="00C379F8" w:rsidP="003242F3">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872111A"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4B06FEDE" w14:textId="77777777" w:rsidR="00C379F8" w:rsidRPr="00DB707E" w:rsidRDefault="00C379F8" w:rsidP="003242F3">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66C5E31" w14:textId="77777777" w:rsidR="00C379F8" w:rsidRPr="00DB707E" w:rsidRDefault="00C379F8" w:rsidP="003242F3">
            <w:pPr>
              <w:pStyle w:val="TAC"/>
              <w:spacing w:line="256" w:lineRule="auto"/>
            </w:pPr>
            <w:r w:rsidRPr="00DB707E">
              <w:t>-104</w:t>
            </w:r>
          </w:p>
        </w:tc>
      </w:tr>
      <w:tr w:rsidR="00C379F8" w:rsidRPr="00DB707E" w14:paraId="2FA2D3C7" w14:textId="77777777" w:rsidTr="003242F3">
        <w:trPr>
          <w:trHeight w:val="56"/>
        </w:trPr>
        <w:tc>
          <w:tcPr>
            <w:tcW w:w="3360" w:type="dxa"/>
            <w:gridSpan w:val="3"/>
            <w:tcBorders>
              <w:top w:val="nil"/>
              <w:left w:val="single" w:sz="4" w:space="0" w:color="auto"/>
              <w:bottom w:val="single" w:sz="4" w:space="0" w:color="auto"/>
              <w:right w:val="single" w:sz="4" w:space="0" w:color="auto"/>
            </w:tcBorders>
            <w:vAlign w:val="center"/>
          </w:tcPr>
          <w:p w14:paraId="0247FD35" w14:textId="77777777" w:rsidR="00C379F8" w:rsidRPr="00DB707E" w:rsidRDefault="00C379F8" w:rsidP="003242F3">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EC98903"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99F8C2" w14:textId="77777777" w:rsidR="00C379F8" w:rsidRPr="00DB707E" w:rsidRDefault="00C379F8" w:rsidP="003242F3">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E8EB98" w14:textId="77777777" w:rsidR="00C379F8" w:rsidRPr="00DB707E" w:rsidRDefault="00C379F8" w:rsidP="003242F3">
            <w:pPr>
              <w:pStyle w:val="TAC"/>
              <w:spacing w:line="256" w:lineRule="auto"/>
            </w:pPr>
            <w:r w:rsidRPr="00DB707E">
              <w:t>-101</w:t>
            </w:r>
          </w:p>
        </w:tc>
      </w:tr>
      <w:tr w:rsidR="00C379F8" w:rsidRPr="00DB707E" w14:paraId="19AD9E6E"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4A33D8E" w14:textId="77777777" w:rsidR="00C379F8" w:rsidRPr="00DB707E" w:rsidRDefault="00C379F8" w:rsidP="003242F3">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57D3645"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F97CC0F"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3D7C30DE" w14:textId="0BDB722E" w:rsidR="00C379F8" w:rsidRPr="00DB707E" w:rsidRDefault="00C379F8" w:rsidP="003242F3">
            <w:pPr>
              <w:pStyle w:val="TAC"/>
              <w:spacing w:line="256" w:lineRule="auto"/>
            </w:pPr>
            <w:del w:id="15" w:author="Santhan T" w:date="2024-03-03T07:44:00Z">
              <w:r w:rsidRPr="00DB707E" w:rsidDel="00E77E35">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06B912F" w14:textId="304B9C1C" w:rsidR="00C379F8" w:rsidRPr="00DB707E" w:rsidRDefault="00C379F8" w:rsidP="003242F3">
            <w:pPr>
              <w:pStyle w:val="TAC"/>
              <w:spacing w:line="256" w:lineRule="auto"/>
            </w:pPr>
            <w:del w:id="16" w:author="Santhan T" w:date="2024-03-03T07:44:00Z">
              <w:r w:rsidRPr="00DB707E" w:rsidDel="00E77E35">
                <w:delText>7</w:delText>
              </w:r>
            </w:del>
            <w:r w:rsidRPr="00DB707E">
              <w:t>0</w:t>
            </w:r>
          </w:p>
        </w:tc>
      </w:tr>
      <w:tr w:rsidR="00C379F8" w:rsidRPr="00DB707E" w14:paraId="456FC1E4"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A39A15" w14:textId="77777777" w:rsidR="00C379F8" w:rsidRPr="00DB707E" w:rsidRDefault="00C379F8" w:rsidP="003242F3">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35AF358" w14:textId="77777777" w:rsidR="00C379F8" w:rsidRPr="00DB707E" w:rsidRDefault="00C379F8" w:rsidP="003242F3">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53363708" w14:textId="77777777" w:rsidR="00C379F8" w:rsidRPr="00DB707E" w:rsidRDefault="00C379F8" w:rsidP="003242F3">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61EA135B" w14:textId="035FBCC6" w:rsidR="00C379F8" w:rsidRPr="00DB707E" w:rsidRDefault="00C379F8" w:rsidP="003242F3">
            <w:pPr>
              <w:pStyle w:val="TAC"/>
              <w:spacing w:line="256" w:lineRule="auto"/>
            </w:pPr>
            <w:del w:id="17" w:author="Santhan T" w:date="2024-03-03T07:44:00Z">
              <w:r w:rsidRPr="00DB707E" w:rsidDel="00E77E35">
                <w:delText>1</w:delText>
              </w:r>
            </w:del>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BF58803" w14:textId="15DC405A" w:rsidR="00C379F8" w:rsidRPr="00DB707E" w:rsidRDefault="00C379F8" w:rsidP="003242F3">
            <w:pPr>
              <w:pStyle w:val="TAC"/>
              <w:spacing w:line="256" w:lineRule="auto"/>
            </w:pPr>
            <w:del w:id="18" w:author="Santhan T" w:date="2024-03-03T07:44:00Z">
              <w:r w:rsidRPr="00DB707E" w:rsidDel="00E77E35">
                <w:delText>7</w:delText>
              </w:r>
            </w:del>
            <w:r w:rsidRPr="00DB707E">
              <w:t>0</w:t>
            </w:r>
          </w:p>
        </w:tc>
      </w:tr>
      <w:tr w:rsidR="00C379F8" w:rsidRPr="00DB707E" w14:paraId="004AD861"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B6E29C2"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C44E0D3"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971E779"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1CA11A8"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601427E1" w14:textId="77777777" w:rsidR="00C379F8" w:rsidRPr="00DB707E" w:rsidRDefault="00C379F8" w:rsidP="003242F3">
            <w:pPr>
              <w:pStyle w:val="TAC"/>
              <w:spacing w:line="256" w:lineRule="auto"/>
            </w:pPr>
            <w:r w:rsidRPr="00DB707E">
              <w:t>-104</w:t>
            </w:r>
          </w:p>
        </w:tc>
      </w:tr>
      <w:tr w:rsidR="00C379F8" w:rsidRPr="00DB707E" w14:paraId="2D8A52EF"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525BBB75"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4335684"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8AD41A"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8F7D498"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66A39B51" w14:textId="77777777" w:rsidR="00C379F8" w:rsidRPr="00DB707E" w:rsidRDefault="00C379F8" w:rsidP="003242F3">
            <w:pPr>
              <w:pStyle w:val="TAC"/>
              <w:spacing w:line="256" w:lineRule="auto"/>
            </w:pPr>
            <w:r w:rsidRPr="00DB707E">
              <w:t>-101</w:t>
            </w:r>
          </w:p>
        </w:tc>
      </w:tr>
      <w:tr w:rsidR="00C379F8" w:rsidRPr="00DB707E" w14:paraId="15D688A3"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9C72DE"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2EF7289" w14:textId="77777777" w:rsidR="00C379F8" w:rsidRPr="00DB707E" w:rsidRDefault="00C379F8" w:rsidP="003242F3">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7709BAF9"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B56CE0E" w14:textId="77777777" w:rsidR="00C379F8" w:rsidRPr="00DB707E" w:rsidRDefault="00C379F8" w:rsidP="003242F3">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C2BC2A1" w14:textId="77777777" w:rsidR="00C379F8" w:rsidRPr="00DB707E" w:rsidRDefault="00C379F8" w:rsidP="003242F3">
            <w:pPr>
              <w:pStyle w:val="TAC"/>
              <w:spacing w:line="256" w:lineRule="auto"/>
            </w:pPr>
            <w:r w:rsidRPr="00DB707E">
              <w:t>-104</w:t>
            </w:r>
          </w:p>
        </w:tc>
      </w:tr>
      <w:tr w:rsidR="00C379F8" w:rsidRPr="00DB707E" w14:paraId="252A7833"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tcPr>
          <w:p w14:paraId="62448923" w14:textId="77777777" w:rsidR="00C379F8" w:rsidRPr="00DB707E" w:rsidRDefault="00C379F8" w:rsidP="003242F3">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A4DFF32"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D440831"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5FB1059" w14:textId="77777777" w:rsidR="00C379F8" w:rsidRPr="00DB707E" w:rsidRDefault="00C379F8" w:rsidP="003242F3">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1BAF0A4A" w14:textId="77777777" w:rsidR="00C379F8" w:rsidRPr="00DB707E" w:rsidRDefault="00C379F8" w:rsidP="003242F3">
            <w:pPr>
              <w:pStyle w:val="TAC"/>
              <w:spacing w:line="256" w:lineRule="auto"/>
            </w:pPr>
            <w:r w:rsidRPr="00DB707E">
              <w:t>-101</w:t>
            </w:r>
          </w:p>
        </w:tc>
      </w:tr>
      <w:tr w:rsidR="00C379F8" w:rsidRPr="00DB707E" w14:paraId="579CF5A2" w14:textId="77777777" w:rsidTr="003242F3">
        <w:tc>
          <w:tcPr>
            <w:tcW w:w="3360" w:type="dxa"/>
            <w:gridSpan w:val="3"/>
            <w:tcBorders>
              <w:top w:val="single" w:sz="4" w:space="0" w:color="auto"/>
              <w:left w:val="single" w:sz="4" w:space="0" w:color="auto"/>
              <w:bottom w:val="nil"/>
              <w:right w:val="single" w:sz="4" w:space="0" w:color="auto"/>
            </w:tcBorders>
            <w:vAlign w:val="center"/>
            <w:hideMark/>
          </w:tcPr>
          <w:p w14:paraId="695202A8" w14:textId="77777777" w:rsidR="00C379F8" w:rsidRPr="00DB707E" w:rsidRDefault="00C379F8" w:rsidP="003242F3">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A3CE7D6" w14:textId="77777777" w:rsidR="00C379F8" w:rsidRPr="00DB707E" w:rsidRDefault="00C379F8" w:rsidP="003242F3">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5D96B96F" w14:textId="77777777" w:rsidR="00C379F8" w:rsidRPr="00DB707E" w:rsidRDefault="00C379F8" w:rsidP="003242F3">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7A54B61B" w14:textId="77777777" w:rsidR="00C379F8" w:rsidRPr="00DB707E" w:rsidRDefault="00C379F8" w:rsidP="003242F3">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EDB2166" w14:textId="77777777" w:rsidR="00C379F8" w:rsidRPr="00DB707E" w:rsidRDefault="00C379F8" w:rsidP="003242F3">
            <w:pPr>
              <w:pStyle w:val="TAC"/>
              <w:spacing w:line="256" w:lineRule="auto"/>
            </w:pPr>
            <w:r w:rsidRPr="00DB707E">
              <w:t>-73.04</w:t>
            </w:r>
          </w:p>
        </w:tc>
      </w:tr>
      <w:tr w:rsidR="00C379F8" w:rsidRPr="00DB707E" w14:paraId="4856DE7F" w14:textId="77777777" w:rsidTr="003242F3">
        <w:tc>
          <w:tcPr>
            <w:tcW w:w="3360" w:type="dxa"/>
            <w:gridSpan w:val="3"/>
            <w:tcBorders>
              <w:top w:val="nil"/>
              <w:left w:val="single" w:sz="4" w:space="0" w:color="auto"/>
              <w:bottom w:val="single" w:sz="4" w:space="0" w:color="auto"/>
              <w:right w:val="single" w:sz="4" w:space="0" w:color="auto"/>
            </w:tcBorders>
            <w:vAlign w:val="center"/>
          </w:tcPr>
          <w:p w14:paraId="3B882ECE" w14:textId="77777777" w:rsidR="00C379F8" w:rsidRPr="00DB707E" w:rsidRDefault="00C379F8" w:rsidP="003242F3">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2785E56" w14:textId="77777777" w:rsidR="00C379F8" w:rsidRPr="00DB707E" w:rsidRDefault="00C379F8" w:rsidP="003242F3">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0EC810B7" w14:textId="77777777" w:rsidR="00C379F8" w:rsidRPr="00DB707E" w:rsidRDefault="00C379F8" w:rsidP="003242F3">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C35FF8B" w14:textId="77777777" w:rsidR="00C379F8" w:rsidRPr="00DB707E" w:rsidRDefault="00C379F8" w:rsidP="003242F3">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2E9940C7" w14:textId="77777777" w:rsidR="00C379F8" w:rsidRPr="00DB707E" w:rsidRDefault="00C379F8" w:rsidP="003242F3">
            <w:pPr>
              <w:pStyle w:val="TAC"/>
              <w:spacing w:line="256" w:lineRule="auto"/>
            </w:pPr>
            <w:r w:rsidRPr="00DB707E">
              <w:t>-66.93</w:t>
            </w:r>
          </w:p>
        </w:tc>
      </w:tr>
      <w:tr w:rsidR="00C379F8" w:rsidRPr="00DB707E" w14:paraId="53A5F782"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A27D90" w14:textId="77777777" w:rsidR="00C379F8" w:rsidRPr="00DB707E" w:rsidRDefault="00C379F8" w:rsidP="003242F3">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FB7C578"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1F635D"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33A74D" w14:textId="77777777" w:rsidR="00C379F8" w:rsidRPr="00DB707E" w:rsidRDefault="00C379F8" w:rsidP="003242F3">
            <w:pPr>
              <w:pStyle w:val="TAC"/>
              <w:spacing w:line="256" w:lineRule="auto"/>
            </w:pPr>
            <w:r w:rsidRPr="00DB707E">
              <w:t>T</w:t>
            </w:r>
            <w:r w:rsidRPr="00DB707E">
              <w:rPr>
                <w:lang w:eastAsia="ja-JP"/>
              </w:rPr>
              <w:t>DL-C 300ns 100Hz</w:t>
            </w:r>
          </w:p>
        </w:tc>
      </w:tr>
      <w:tr w:rsidR="00C379F8" w:rsidRPr="00DB707E" w14:paraId="2E1D23AA" w14:textId="77777777" w:rsidTr="003242F3">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1151B75" w14:textId="77777777" w:rsidR="00C379F8" w:rsidRPr="00DB707E" w:rsidRDefault="00C379F8" w:rsidP="003242F3">
            <w:pPr>
              <w:pStyle w:val="TAL"/>
              <w:spacing w:line="256" w:lineRule="auto"/>
              <w:rPr>
                <w:rFonts w:eastAsia="Calibri" w:cs="Arial"/>
              </w:rPr>
            </w:pPr>
            <w:r w:rsidRPr="00DB707E">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41CB1A31" w14:textId="77777777" w:rsidR="00C379F8" w:rsidRPr="00DB707E" w:rsidRDefault="00C379F8" w:rsidP="003242F3">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B8969B" w14:textId="77777777" w:rsidR="00C379F8" w:rsidRPr="00DB707E" w:rsidRDefault="00C379F8" w:rsidP="003242F3">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7672C0" w14:textId="77777777" w:rsidR="00C379F8" w:rsidRPr="00DB707E" w:rsidRDefault="00C379F8" w:rsidP="003242F3">
            <w:pPr>
              <w:pStyle w:val="TAC"/>
              <w:spacing w:line="256" w:lineRule="auto"/>
            </w:pPr>
            <w:r w:rsidRPr="00DB707E">
              <w:t>1x2 Low</w:t>
            </w:r>
          </w:p>
        </w:tc>
      </w:tr>
      <w:tr w:rsidR="00C379F8" w:rsidRPr="00DB707E" w14:paraId="2135F8AA" w14:textId="77777777" w:rsidTr="003242F3">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EEE0A99" w14:textId="77777777" w:rsidR="00C379F8" w:rsidRPr="00DB707E" w:rsidRDefault="00C379F8" w:rsidP="003242F3">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7D196140" w14:textId="77777777" w:rsidR="00C379F8" w:rsidRPr="00DB707E" w:rsidRDefault="00C379F8" w:rsidP="003242F3">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56660C99">
                <v:shape id="_x0000_i1060" type="#_x0000_t75" style="width:20.65pt;height:15pt" o:ole="" fillcolor="window">
                  <v:imagedata r:id="rId15" o:title=""/>
                </v:shape>
                <o:OLEObject Type="Embed" ProgID="Equation.3" ShapeID="_x0000_i1060" DrawAspect="Content" ObjectID="_1770958309" r:id="rId19"/>
              </w:object>
            </w:r>
            <w:r w:rsidRPr="00DB707E">
              <w:t xml:space="preserve"> to be fulfilled.</w:t>
            </w:r>
          </w:p>
          <w:p w14:paraId="51B4D401" w14:textId="77777777" w:rsidR="00C379F8" w:rsidRPr="00DB707E" w:rsidRDefault="00C379F8" w:rsidP="003242F3">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2E91647B" w14:textId="77777777" w:rsidR="00C379F8" w:rsidRPr="00DB707E" w:rsidRDefault="00C379F8" w:rsidP="00C379F8"/>
    <w:p w14:paraId="1AC88A8B" w14:textId="77777777" w:rsidR="00C379F8" w:rsidRPr="00DB707E" w:rsidRDefault="00C379F8" w:rsidP="00C379F8">
      <w:pPr>
        <w:pStyle w:val="TH"/>
      </w:pPr>
      <w:r w:rsidRPr="00DB707E">
        <w:t xml:space="preserve">Table A.16.6.3.4.1-4: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379F8" w:rsidRPr="00DB707E" w14:paraId="053C8B84" w14:textId="77777777" w:rsidTr="003242F3">
        <w:trPr>
          <w:trHeight w:val="417"/>
        </w:trPr>
        <w:tc>
          <w:tcPr>
            <w:tcW w:w="3019" w:type="dxa"/>
            <w:tcBorders>
              <w:top w:val="single" w:sz="4" w:space="0" w:color="auto"/>
              <w:left w:val="single" w:sz="4" w:space="0" w:color="auto"/>
              <w:bottom w:val="nil"/>
              <w:right w:val="single" w:sz="4" w:space="0" w:color="auto"/>
            </w:tcBorders>
            <w:hideMark/>
          </w:tcPr>
          <w:p w14:paraId="1A77B164" w14:textId="77777777" w:rsidR="00C379F8" w:rsidRPr="00DB707E" w:rsidRDefault="00C379F8" w:rsidP="003242F3">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7CDD1A52" w14:textId="77777777" w:rsidR="00C379F8" w:rsidRPr="00DB707E" w:rsidRDefault="00C379F8" w:rsidP="003242F3">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4947C98E" w14:textId="77777777" w:rsidR="00C379F8" w:rsidRPr="00DB707E" w:rsidRDefault="00C379F8" w:rsidP="003242F3">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20C1989" w14:textId="77777777" w:rsidR="00C379F8" w:rsidRPr="00DB707E" w:rsidRDefault="00C379F8" w:rsidP="003242F3">
            <w:pPr>
              <w:pStyle w:val="TAH"/>
              <w:spacing w:line="256" w:lineRule="auto"/>
            </w:pPr>
            <w:r w:rsidRPr="00DB707E">
              <w:t>Cell 2</w:t>
            </w:r>
          </w:p>
        </w:tc>
      </w:tr>
      <w:tr w:rsidR="00C379F8" w:rsidRPr="00DB707E" w14:paraId="61C2C892" w14:textId="77777777" w:rsidTr="003242F3">
        <w:tc>
          <w:tcPr>
            <w:tcW w:w="3019" w:type="dxa"/>
            <w:tcBorders>
              <w:top w:val="nil"/>
              <w:left w:val="single" w:sz="4" w:space="0" w:color="auto"/>
              <w:bottom w:val="single" w:sz="4" w:space="0" w:color="auto"/>
              <w:right w:val="single" w:sz="4" w:space="0" w:color="auto"/>
            </w:tcBorders>
          </w:tcPr>
          <w:p w14:paraId="7EC10C42" w14:textId="77777777" w:rsidR="00C379F8" w:rsidRPr="00DB707E" w:rsidRDefault="00C379F8" w:rsidP="003242F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F0040DA" w14:textId="77777777" w:rsidR="00C379F8" w:rsidRPr="00DB707E" w:rsidRDefault="00C379F8" w:rsidP="003242F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7C4D538" w14:textId="77777777" w:rsidR="00C379F8" w:rsidRPr="00DB707E" w:rsidRDefault="00C379F8" w:rsidP="003242F3">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534A002"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3EEB3E53" w14:textId="77777777" w:rsidR="00C379F8" w:rsidRPr="00DB707E" w:rsidRDefault="00C379F8" w:rsidP="003242F3">
            <w:pPr>
              <w:keepLines/>
              <w:spacing w:after="0" w:line="256" w:lineRule="auto"/>
              <w:jc w:val="center"/>
              <w:rPr>
                <w:rFonts w:ascii="Arial" w:hAnsi="Arial"/>
                <w:b/>
                <w:sz w:val="18"/>
              </w:rPr>
            </w:pPr>
            <w:r w:rsidRPr="00DB707E">
              <w:rPr>
                <w:rFonts w:ascii="Arial" w:hAnsi="Arial"/>
                <w:b/>
                <w:sz w:val="18"/>
              </w:rPr>
              <w:t>T2</w:t>
            </w:r>
          </w:p>
        </w:tc>
      </w:tr>
      <w:tr w:rsidR="00C379F8" w:rsidRPr="00DB707E" w14:paraId="4C8D2B6B"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89581C1" w14:textId="77777777" w:rsidR="00C379F8" w:rsidRPr="00DB707E" w:rsidRDefault="00C379F8" w:rsidP="003242F3">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A9F6E20"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50B77E"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09C058A" w14:textId="77777777" w:rsidR="00C379F8" w:rsidRPr="00DB707E" w:rsidRDefault="00C379F8" w:rsidP="003242F3">
            <w:pPr>
              <w:pStyle w:val="TAC"/>
              <w:spacing w:line="256" w:lineRule="auto"/>
              <w:rPr>
                <w:rFonts w:eastAsia="DengXian"/>
                <w:lang w:eastAsia="zh-CN"/>
              </w:rPr>
            </w:pPr>
            <w:r w:rsidRPr="00DB707E">
              <w:rPr>
                <w:rFonts w:eastAsia="DengXian" w:hint="eastAsia"/>
                <w:lang w:eastAsia="zh-CN"/>
              </w:rPr>
              <w:t>2</w:t>
            </w:r>
          </w:p>
        </w:tc>
      </w:tr>
      <w:tr w:rsidR="00C379F8" w:rsidRPr="00DB707E" w14:paraId="00B84374" w14:textId="77777777" w:rsidTr="003242F3">
        <w:trPr>
          <w:trHeight w:val="56"/>
        </w:trPr>
        <w:tc>
          <w:tcPr>
            <w:tcW w:w="3019" w:type="dxa"/>
            <w:tcBorders>
              <w:top w:val="single" w:sz="4" w:space="0" w:color="auto"/>
              <w:left w:val="single" w:sz="4" w:space="0" w:color="auto"/>
              <w:bottom w:val="nil"/>
              <w:right w:val="single" w:sz="4" w:space="0" w:color="auto"/>
            </w:tcBorders>
            <w:hideMark/>
          </w:tcPr>
          <w:p w14:paraId="5EC77442" w14:textId="77777777" w:rsidR="00C379F8" w:rsidRPr="00DB707E" w:rsidRDefault="00C379F8" w:rsidP="003242F3">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24C3FBF8"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A61377" w14:textId="77777777" w:rsidR="00C379F8" w:rsidRPr="00DB707E" w:rsidRDefault="00C379F8" w:rsidP="003242F3">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74582D0" w14:textId="77777777" w:rsidR="00C379F8" w:rsidRPr="00DB707E" w:rsidRDefault="00C379F8" w:rsidP="003242F3">
            <w:pPr>
              <w:pStyle w:val="TAC"/>
              <w:spacing w:line="256" w:lineRule="auto"/>
            </w:pPr>
            <w:r w:rsidRPr="00DB707E">
              <w:t>FDD</w:t>
            </w:r>
          </w:p>
        </w:tc>
      </w:tr>
      <w:tr w:rsidR="00C379F8" w:rsidRPr="00DB707E" w14:paraId="4327BD15" w14:textId="77777777" w:rsidTr="003242F3">
        <w:trPr>
          <w:trHeight w:val="56"/>
        </w:trPr>
        <w:tc>
          <w:tcPr>
            <w:tcW w:w="3019" w:type="dxa"/>
            <w:tcBorders>
              <w:top w:val="nil"/>
              <w:left w:val="single" w:sz="4" w:space="0" w:color="auto"/>
              <w:bottom w:val="single" w:sz="4" w:space="0" w:color="auto"/>
              <w:right w:val="single" w:sz="4" w:space="0" w:color="auto"/>
            </w:tcBorders>
          </w:tcPr>
          <w:p w14:paraId="38005D1B"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0100B5D9"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4CE707"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47BCEE" w14:textId="77777777" w:rsidR="00C379F8" w:rsidRPr="00DB707E" w:rsidRDefault="00C379F8" w:rsidP="003242F3">
            <w:pPr>
              <w:pStyle w:val="TAC"/>
              <w:spacing w:line="256" w:lineRule="auto"/>
            </w:pPr>
            <w:r w:rsidRPr="00DB707E">
              <w:t>TDD</w:t>
            </w:r>
          </w:p>
        </w:tc>
      </w:tr>
      <w:tr w:rsidR="00C379F8" w:rsidRPr="00DB707E" w14:paraId="1B6A26D7"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68D9CD1" w14:textId="77777777" w:rsidR="00C379F8" w:rsidRPr="00DB707E" w:rsidRDefault="00C379F8" w:rsidP="003242F3">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1C5D956"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2FA928"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795979" w14:textId="77777777" w:rsidR="00C379F8" w:rsidRPr="00DB707E" w:rsidRDefault="00C379F8" w:rsidP="003242F3">
            <w:pPr>
              <w:pStyle w:val="TAC"/>
              <w:spacing w:line="256" w:lineRule="auto"/>
            </w:pPr>
            <w:r w:rsidRPr="00DB707E">
              <w:t>6</w:t>
            </w:r>
          </w:p>
        </w:tc>
      </w:tr>
      <w:tr w:rsidR="00C379F8" w:rsidRPr="00DB707E" w14:paraId="29143642"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5260BC34" w14:textId="77777777" w:rsidR="00C379F8" w:rsidRPr="00DB707E" w:rsidRDefault="00C379F8" w:rsidP="003242F3">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420F646"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94BE09"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84B3A9B" w14:textId="77777777" w:rsidR="00C379F8" w:rsidRPr="00DB707E" w:rsidRDefault="00C379F8" w:rsidP="003242F3">
            <w:pPr>
              <w:pStyle w:val="TAC"/>
              <w:spacing w:line="256" w:lineRule="auto"/>
            </w:pPr>
            <w:r w:rsidRPr="00DB707E">
              <w:t>1</w:t>
            </w:r>
          </w:p>
        </w:tc>
      </w:tr>
      <w:tr w:rsidR="00C379F8" w:rsidRPr="00DB707E" w14:paraId="238742F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77255AD" w14:textId="77777777" w:rsidR="00C379F8" w:rsidRPr="00DB707E" w:rsidRDefault="00C379F8" w:rsidP="003242F3">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84D7D34" w14:textId="77777777" w:rsidR="00C379F8" w:rsidRPr="00DB707E" w:rsidRDefault="00C379F8" w:rsidP="003242F3">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5FC905EF"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DF59E0E" w14:textId="77777777" w:rsidR="00C379F8" w:rsidRPr="00DB707E" w:rsidRDefault="00C379F8" w:rsidP="003242F3">
            <w:pPr>
              <w:pStyle w:val="TAC"/>
              <w:spacing w:line="256" w:lineRule="auto"/>
            </w:pPr>
            <w:r w:rsidRPr="00DB707E">
              <w:t>5 MHz: N</w:t>
            </w:r>
            <w:r w:rsidRPr="00DB707E">
              <w:rPr>
                <w:vertAlign w:val="subscript"/>
              </w:rPr>
              <w:t>RB,c</w:t>
            </w:r>
            <w:r w:rsidRPr="00DB707E">
              <w:t xml:space="preserve"> = 25</w:t>
            </w:r>
          </w:p>
          <w:p w14:paraId="12BD5F12" w14:textId="77777777" w:rsidR="00C379F8" w:rsidRPr="00DB707E" w:rsidRDefault="00C379F8" w:rsidP="003242F3">
            <w:pPr>
              <w:pStyle w:val="TAC"/>
              <w:spacing w:line="256" w:lineRule="auto"/>
            </w:pPr>
            <w:r w:rsidRPr="00DB707E">
              <w:t>10 MHz: N</w:t>
            </w:r>
            <w:r w:rsidRPr="00DB707E">
              <w:rPr>
                <w:vertAlign w:val="subscript"/>
              </w:rPr>
              <w:t>RB,c</w:t>
            </w:r>
            <w:r w:rsidRPr="00DB707E">
              <w:t xml:space="preserve"> = 50</w:t>
            </w:r>
          </w:p>
          <w:p w14:paraId="05F5032B" w14:textId="77777777" w:rsidR="00C379F8" w:rsidRPr="00DB707E" w:rsidRDefault="00C379F8" w:rsidP="003242F3">
            <w:pPr>
              <w:pStyle w:val="TAC"/>
              <w:spacing w:line="256" w:lineRule="auto"/>
            </w:pPr>
            <w:r w:rsidRPr="00DB707E">
              <w:t>20 MHz: N</w:t>
            </w:r>
            <w:r w:rsidRPr="00DB707E">
              <w:rPr>
                <w:vertAlign w:val="subscript"/>
              </w:rPr>
              <w:t>RB,c</w:t>
            </w:r>
            <w:r w:rsidRPr="00DB707E">
              <w:t xml:space="preserve"> = 100</w:t>
            </w:r>
          </w:p>
        </w:tc>
      </w:tr>
      <w:tr w:rsidR="00C379F8" w:rsidRPr="00DB707E" w14:paraId="0DE03D8D"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1721D0DC" w14:textId="77777777" w:rsidR="00C379F8" w:rsidRPr="00DB707E" w:rsidRDefault="00C379F8" w:rsidP="003242F3">
            <w:pPr>
              <w:pStyle w:val="TAL"/>
              <w:spacing w:line="256" w:lineRule="auto"/>
            </w:pPr>
            <w:r w:rsidRPr="00DB707E">
              <w:t>PDSCH parameters:</w:t>
            </w:r>
          </w:p>
          <w:p w14:paraId="07563F73"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2CCC2BF"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57D40E"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6EFF8B" w14:textId="77777777" w:rsidR="00C379F8" w:rsidRPr="00DB707E" w:rsidRDefault="00C379F8" w:rsidP="003242F3">
            <w:pPr>
              <w:pStyle w:val="TAC"/>
              <w:spacing w:line="256" w:lineRule="auto"/>
              <w:rPr>
                <w:lang w:eastAsia="zh-CN"/>
              </w:rPr>
            </w:pPr>
            <w:r w:rsidRPr="00DB707E">
              <w:rPr>
                <w:lang w:eastAsia="zh-CN"/>
              </w:rPr>
              <w:t>5 MHz: R.7 FDD</w:t>
            </w:r>
          </w:p>
          <w:p w14:paraId="654E44E5" w14:textId="77777777" w:rsidR="00C379F8" w:rsidRPr="00DB707E" w:rsidRDefault="00C379F8" w:rsidP="003242F3">
            <w:pPr>
              <w:pStyle w:val="TAC"/>
              <w:spacing w:line="256" w:lineRule="auto"/>
              <w:rPr>
                <w:lang w:eastAsia="zh-CN"/>
              </w:rPr>
            </w:pPr>
            <w:r w:rsidRPr="00DB707E">
              <w:rPr>
                <w:lang w:eastAsia="zh-CN"/>
              </w:rPr>
              <w:t>10 MHz: R.3 FDD</w:t>
            </w:r>
          </w:p>
          <w:p w14:paraId="06B5F763" w14:textId="77777777" w:rsidR="00C379F8" w:rsidRPr="00DB707E" w:rsidRDefault="00C379F8" w:rsidP="003242F3">
            <w:pPr>
              <w:pStyle w:val="TAC"/>
              <w:spacing w:line="256" w:lineRule="auto"/>
              <w:rPr>
                <w:lang w:eastAsia="zh-CN"/>
              </w:rPr>
            </w:pPr>
            <w:r w:rsidRPr="00DB707E">
              <w:rPr>
                <w:lang w:eastAsia="zh-CN"/>
              </w:rPr>
              <w:t>20 MHz: R.6 FDD</w:t>
            </w:r>
          </w:p>
        </w:tc>
      </w:tr>
      <w:tr w:rsidR="00C379F8" w:rsidRPr="00DB707E" w14:paraId="143FAC53" w14:textId="77777777" w:rsidTr="003242F3">
        <w:trPr>
          <w:trHeight w:val="346"/>
        </w:trPr>
        <w:tc>
          <w:tcPr>
            <w:tcW w:w="3019" w:type="dxa"/>
            <w:tcBorders>
              <w:top w:val="nil"/>
              <w:left w:val="single" w:sz="4" w:space="0" w:color="auto"/>
              <w:bottom w:val="single" w:sz="4" w:space="0" w:color="auto"/>
              <w:right w:val="single" w:sz="4" w:space="0" w:color="auto"/>
            </w:tcBorders>
          </w:tcPr>
          <w:p w14:paraId="6EA6009E"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7172A8A7"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6BD073A"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CB1FF4" w14:textId="77777777" w:rsidR="00C379F8" w:rsidRPr="00DB707E" w:rsidRDefault="00C379F8" w:rsidP="003242F3">
            <w:pPr>
              <w:pStyle w:val="TAC"/>
              <w:spacing w:line="256" w:lineRule="auto"/>
              <w:rPr>
                <w:lang w:eastAsia="zh-CN"/>
              </w:rPr>
            </w:pPr>
            <w:r w:rsidRPr="00DB707E">
              <w:rPr>
                <w:lang w:eastAsia="zh-CN"/>
              </w:rPr>
              <w:t>5 MHz: R.4 TDD</w:t>
            </w:r>
          </w:p>
          <w:p w14:paraId="07958BFE" w14:textId="77777777" w:rsidR="00C379F8" w:rsidRPr="00DB707E" w:rsidRDefault="00C379F8" w:rsidP="003242F3">
            <w:pPr>
              <w:pStyle w:val="TAC"/>
              <w:spacing w:line="256" w:lineRule="auto"/>
              <w:rPr>
                <w:lang w:eastAsia="zh-CN"/>
              </w:rPr>
            </w:pPr>
            <w:r w:rsidRPr="00DB707E">
              <w:rPr>
                <w:lang w:eastAsia="zh-CN"/>
              </w:rPr>
              <w:t>10 MHz: R.0 TDD</w:t>
            </w:r>
          </w:p>
          <w:p w14:paraId="0F28332B" w14:textId="77777777" w:rsidR="00C379F8" w:rsidRPr="00DB707E" w:rsidRDefault="00C379F8" w:rsidP="003242F3">
            <w:pPr>
              <w:pStyle w:val="TAC"/>
              <w:spacing w:line="256" w:lineRule="auto"/>
              <w:rPr>
                <w:lang w:eastAsia="zh-CN"/>
              </w:rPr>
            </w:pPr>
            <w:r w:rsidRPr="00DB707E">
              <w:rPr>
                <w:lang w:eastAsia="zh-CN"/>
              </w:rPr>
              <w:t>20 MHz: R.3 TDD</w:t>
            </w:r>
          </w:p>
        </w:tc>
      </w:tr>
      <w:tr w:rsidR="00C379F8" w:rsidRPr="00DB707E" w14:paraId="0EB3A0EA"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69C2AC5D" w14:textId="77777777" w:rsidR="00C379F8" w:rsidRPr="00DB707E" w:rsidRDefault="00C379F8" w:rsidP="003242F3">
            <w:pPr>
              <w:pStyle w:val="TAL"/>
              <w:spacing w:line="256" w:lineRule="auto"/>
            </w:pPr>
            <w:r w:rsidRPr="00DB707E">
              <w:t>PCFICH/PDCCH/PHICH parameters:</w:t>
            </w:r>
          </w:p>
          <w:p w14:paraId="6C5B5F2C" w14:textId="77777777" w:rsidR="00C379F8" w:rsidRPr="00DB707E" w:rsidRDefault="00C379F8" w:rsidP="003242F3">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085F10B3"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210644A" w14:textId="77777777" w:rsidR="00C379F8" w:rsidRPr="00DB707E" w:rsidRDefault="00C379F8" w:rsidP="003242F3">
            <w:pPr>
              <w:pStyle w:val="TAC"/>
              <w:spacing w:line="256" w:lineRule="auto"/>
              <w:rPr>
                <w:lang w:eastAsia="zh-CN"/>
              </w:rPr>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9E44CBE" w14:textId="77777777" w:rsidR="00C379F8" w:rsidRPr="00DB707E" w:rsidRDefault="00C379F8" w:rsidP="003242F3">
            <w:pPr>
              <w:pStyle w:val="TAC"/>
              <w:spacing w:line="256" w:lineRule="auto"/>
              <w:rPr>
                <w:lang w:eastAsia="zh-CN"/>
              </w:rPr>
            </w:pPr>
            <w:r w:rsidRPr="00DB707E">
              <w:rPr>
                <w:lang w:eastAsia="zh-CN"/>
              </w:rPr>
              <w:t>5 MHz: R.11 FDD</w:t>
            </w:r>
          </w:p>
          <w:p w14:paraId="1660D10B" w14:textId="77777777" w:rsidR="00C379F8" w:rsidRPr="00DB707E" w:rsidRDefault="00C379F8" w:rsidP="003242F3">
            <w:pPr>
              <w:pStyle w:val="TAC"/>
              <w:spacing w:line="256" w:lineRule="auto"/>
              <w:rPr>
                <w:lang w:eastAsia="zh-CN"/>
              </w:rPr>
            </w:pPr>
            <w:r w:rsidRPr="00DB707E">
              <w:rPr>
                <w:lang w:eastAsia="zh-CN"/>
              </w:rPr>
              <w:t>10 MHz: R.6 FDD</w:t>
            </w:r>
          </w:p>
          <w:p w14:paraId="1B40596E" w14:textId="77777777" w:rsidR="00C379F8" w:rsidRPr="00DB707E" w:rsidRDefault="00C379F8" w:rsidP="003242F3">
            <w:pPr>
              <w:pStyle w:val="TAC"/>
              <w:spacing w:line="256" w:lineRule="auto"/>
              <w:rPr>
                <w:lang w:eastAsia="zh-CN"/>
              </w:rPr>
            </w:pPr>
            <w:r w:rsidRPr="00DB707E">
              <w:rPr>
                <w:lang w:eastAsia="zh-CN"/>
              </w:rPr>
              <w:t>20 MHz: R.10 FDD</w:t>
            </w:r>
          </w:p>
        </w:tc>
      </w:tr>
      <w:tr w:rsidR="00C379F8" w:rsidRPr="00DB707E" w14:paraId="07D3091E" w14:textId="77777777" w:rsidTr="003242F3">
        <w:trPr>
          <w:trHeight w:val="346"/>
        </w:trPr>
        <w:tc>
          <w:tcPr>
            <w:tcW w:w="3019" w:type="dxa"/>
            <w:tcBorders>
              <w:top w:val="nil"/>
              <w:left w:val="single" w:sz="4" w:space="0" w:color="auto"/>
              <w:bottom w:val="single" w:sz="4" w:space="0" w:color="auto"/>
              <w:right w:val="single" w:sz="4" w:space="0" w:color="auto"/>
            </w:tcBorders>
          </w:tcPr>
          <w:p w14:paraId="1C30DD38"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19A36744"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BD5ED7" w14:textId="77777777" w:rsidR="00C379F8" w:rsidRPr="00DB707E" w:rsidRDefault="00C379F8" w:rsidP="003242F3">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EC2E5A" w14:textId="77777777" w:rsidR="00C379F8" w:rsidRPr="00DB707E" w:rsidRDefault="00C379F8" w:rsidP="003242F3">
            <w:pPr>
              <w:pStyle w:val="TAC"/>
              <w:spacing w:line="256" w:lineRule="auto"/>
              <w:rPr>
                <w:lang w:eastAsia="zh-CN"/>
              </w:rPr>
            </w:pPr>
            <w:r w:rsidRPr="00DB707E">
              <w:rPr>
                <w:lang w:eastAsia="zh-CN"/>
              </w:rPr>
              <w:t>5 MHz: R.11 TDD</w:t>
            </w:r>
          </w:p>
          <w:p w14:paraId="3ABB2124" w14:textId="77777777" w:rsidR="00C379F8" w:rsidRPr="00DB707E" w:rsidRDefault="00C379F8" w:rsidP="003242F3">
            <w:pPr>
              <w:pStyle w:val="TAC"/>
              <w:spacing w:line="256" w:lineRule="auto"/>
              <w:rPr>
                <w:lang w:eastAsia="zh-CN"/>
              </w:rPr>
            </w:pPr>
            <w:r w:rsidRPr="00DB707E">
              <w:rPr>
                <w:lang w:eastAsia="zh-CN"/>
              </w:rPr>
              <w:t>10 MHz: R.6 TDD</w:t>
            </w:r>
          </w:p>
          <w:p w14:paraId="37F33207" w14:textId="77777777" w:rsidR="00C379F8" w:rsidRPr="00DB707E" w:rsidRDefault="00C379F8" w:rsidP="003242F3">
            <w:pPr>
              <w:pStyle w:val="TAC"/>
              <w:spacing w:line="256" w:lineRule="auto"/>
              <w:rPr>
                <w:lang w:eastAsia="zh-CN"/>
              </w:rPr>
            </w:pPr>
            <w:r w:rsidRPr="00DB707E">
              <w:rPr>
                <w:lang w:eastAsia="zh-CN"/>
              </w:rPr>
              <w:t>20 MHz: R.10 TDD</w:t>
            </w:r>
          </w:p>
        </w:tc>
      </w:tr>
      <w:tr w:rsidR="00C379F8" w:rsidRPr="00DB707E" w14:paraId="125E3DE8" w14:textId="77777777" w:rsidTr="003242F3">
        <w:trPr>
          <w:trHeight w:val="346"/>
        </w:trPr>
        <w:tc>
          <w:tcPr>
            <w:tcW w:w="3019" w:type="dxa"/>
            <w:tcBorders>
              <w:top w:val="single" w:sz="4" w:space="0" w:color="auto"/>
              <w:left w:val="single" w:sz="4" w:space="0" w:color="auto"/>
              <w:bottom w:val="nil"/>
              <w:right w:val="single" w:sz="4" w:space="0" w:color="auto"/>
            </w:tcBorders>
            <w:hideMark/>
          </w:tcPr>
          <w:p w14:paraId="46117DD1" w14:textId="77777777" w:rsidR="00C379F8" w:rsidRPr="00DB707E" w:rsidRDefault="00C379F8" w:rsidP="003242F3">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814A46D"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F4B9D9" w14:textId="77777777" w:rsidR="00C379F8" w:rsidRPr="00DB707E" w:rsidRDefault="00C379F8" w:rsidP="003242F3">
            <w:pPr>
              <w:pStyle w:val="TAC"/>
              <w:spacing w:line="256" w:lineRule="auto"/>
              <w:rPr>
                <w:lang w:eastAsia="zh-CN"/>
              </w:rPr>
            </w:pPr>
            <w:r w:rsidRPr="00DB707E">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98A81E9" w14:textId="77777777" w:rsidR="00C379F8" w:rsidRPr="00DB707E" w:rsidRDefault="00C379F8" w:rsidP="003242F3">
            <w:pPr>
              <w:pStyle w:val="TAC"/>
              <w:spacing w:line="256" w:lineRule="auto"/>
              <w:rPr>
                <w:lang w:eastAsia="zh-CN"/>
              </w:rPr>
            </w:pPr>
            <w:r w:rsidRPr="00DB707E">
              <w:rPr>
                <w:lang w:eastAsia="zh-CN"/>
              </w:rPr>
              <w:t>5 MHz: OP.20 FDD</w:t>
            </w:r>
          </w:p>
          <w:p w14:paraId="31A6BDCF" w14:textId="77777777" w:rsidR="00C379F8" w:rsidRPr="00DB707E" w:rsidRDefault="00C379F8" w:rsidP="003242F3">
            <w:pPr>
              <w:pStyle w:val="TAC"/>
              <w:spacing w:line="256" w:lineRule="auto"/>
              <w:rPr>
                <w:lang w:eastAsia="zh-CN"/>
              </w:rPr>
            </w:pPr>
            <w:r w:rsidRPr="00DB707E">
              <w:rPr>
                <w:lang w:eastAsia="zh-CN"/>
              </w:rPr>
              <w:t>10 MHz: OP.10 FDD</w:t>
            </w:r>
          </w:p>
          <w:p w14:paraId="64CC72D5" w14:textId="77777777" w:rsidR="00C379F8" w:rsidRPr="00DB707E" w:rsidRDefault="00C379F8" w:rsidP="003242F3">
            <w:pPr>
              <w:pStyle w:val="TAC"/>
              <w:spacing w:line="256" w:lineRule="auto"/>
              <w:rPr>
                <w:lang w:eastAsia="zh-CN"/>
              </w:rPr>
            </w:pPr>
            <w:r w:rsidRPr="00DB707E">
              <w:rPr>
                <w:lang w:eastAsia="zh-CN"/>
              </w:rPr>
              <w:t>20 MHz: OP.17 FDD</w:t>
            </w:r>
          </w:p>
        </w:tc>
      </w:tr>
      <w:tr w:rsidR="00C379F8" w:rsidRPr="00DB707E" w14:paraId="783CB9ED" w14:textId="77777777" w:rsidTr="003242F3">
        <w:trPr>
          <w:trHeight w:val="346"/>
        </w:trPr>
        <w:tc>
          <w:tcPr>
            <w:tcW w:w="3019" w:type="dxa"/>
            <w:tcBorders>
              <w:top w:val="nil"/>
              <w:left w:val="single" w:sz="4" w:space="0" w:color="auto"/>
              <w:bottom w:val="single" w:sz="4" w:space="0" w:color="auto"/>
              <w:right w:val="single" w:sz="4" w:space="0" w:color="auto"/>
            </w:tcBorders>
          </w:tcPr>
          <w:p w14:paraId="4479AFAB" w14:textId="77777777" w:rsidR="00C379F8" w:rsidRPr="00DB707E" w:rsidRDefault="00C379F8" w:rsidP="003242F3">
            <w:pPr>
              <w:pStyle w:val="TAL"/>
              <w:spacing w:line="256" w:lineRule="auto"/>
            </w:pPr>
          </w:p>
        </w:tc>
        <w:tc>
          <w:tcPr>
            <w:tcW w:w="1147" w:type="dxa"/>
            <w:tcBorders>
              <w:top w:val="nil"/>
              <w:left w:val="single" w:sz="4" w:space="0" w:color="auto"/>
              <w:bottom w:val="single" w:sz="4" w:space="0" w:color="auto"/>
              <w:right w:val="single" w:sz="4" w:space="0" w:color="auto"/>
            </w:tcBorders>
          </w:tcPr>
          <w:p w14:paraId="0B550A6B" w14:textId="77777777" w:rsidR="00C379F8" w:rsidRPr="00DB707E" w:rsidRDefault="00C379F8" w:rsidP="003242F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7D4F6F" w14:textId="77777777" w:rsidR="00C379F8" w:rsidRPr="00DB707E" w:rsidRDefault="00C379F8" w:rsidP="003242F3">
            <w:pPr>
              <w:pStyle w:val="TAC"/>
              <w:spacing w:line="256" w:lineRule="auto"/>
              <w:rPr>
                <w:lang w:eastAsia="zh-CN"/>
              </w:rPr>
            </w:pPr>
            <w:r w:rsidRPr="00DB707E">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5D47BD" w14:textId="77777777" w:rsidR="00C379F8" w:rsidRPr="00DB707E" w:rsidRDefault="00C379F8" w:rsidP="003242F3">
            <w:pPr>
              <w:pStyle w:val="TAC"/>
              <w:spacing w:line="256" w:lineRule="auto"/>
              <w:rPr>
                <w:lang w:eastAsia="zh-CN"/>
              </w:rPr>
            </w:pPr>
            <w:r w:rsidRPr="00DB707E">
              <w:rPr>
                <w:lang w:eastAsia="zh-CN"/>
              </w:rPr>
              <w:t>5 MHz: OP.9 TDD</w:t>
            </w:r>
          </w:p>
          <w:p w14:paraId="47960583" w14:textId="77777777" w:rsidR="00C379F8" w:rsidRPr="00DB707E" w:rsidRDefault="00C379F8" w:rsidP="003242F3">
            <w:pPr>
              <w:pStyle w:val="TAC"/>
              <w:spacing w:line="256" w:lineRule="auto"/>
              <w:rPr>
                <w:lang w:eastAsia="zh-CN"/>
              </w:rPr>
            </w:pPr>
            <w:r w:rsidRPr="00DB707E">
              <w:rPr>
                <w:lang w:eastAsia="zh-CN"/>
              </w:rPr>
              <w:t>10 MHz: OP.1 TDD</w:t>
            </w:r>
          </w:p>
          <w:p w14:paraId="615E42FC" w14:textId="77777777" w:rsidR="00C379F8" w:rsidRPr="00DB707E" w:rsidRDefault="00C379F8" w:rsidP="003242F3">
            <w:pPr>
              <w:pStyle w:val="TAC"/>
              <w:spacing w:line="256" w:lineRule="auto"/>
              <w:rPr>
                <w:lang w:eastAsia="zh-CN"/>
              </w:rPr>
            </w:pPr>
            <w:r w:rsidRPr="00DB707E">
              <w:rPr>
                <w:lang w:eastAsia="zh-CN"/>
              </w:rPr>
              <w:t>20 MHz: OP.7 TDD</w:t>
            </w:r>
          </w:p>
        </w:tc>
      </w:tr>
      <w:tr w:rsidR="00C379F8" w:rsidRPr="00DB707E" w14:paraId="18635B79"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4CB5A704" w14:textId="77777777" w:rsidR="00C379F8" w:rsidRPr="00DB707E" w:rsidRDefault="00C379F8" w:rsidP="003242F3">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6FD53046"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60A9D5E1"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E7EFAAB" w14:textId="77777777" w:rsidR="00C379F8" w:rsidRPr="00DB707E" w:rsidRDefault="00C379F8" w:rsidP="003242F3">
            <w:pPr>
              <w:pStyle w:val="TAC"/>
              <w:spacing w:line="256" w:lineRule="auto"/>
            </w:pPr>
            <w:r w:rsidRPr="00DB707E">
              <w:t>0</w:t>
            </w:r>
          </w:p>
        </w:tc>
      </w:tr>
      <w:tr w:rsidR="00C379F8" w:rsidRPr="00DB707E" w14:paraId="0C3A97F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6B8F36B" w14:textId="77777777" w:rsidR="00C379F8" w:rsidRPr="00DB707E" w:rsidRDefault="00C379F8" w:rsidP="003242F3">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705F2E21"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E79952A"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695C1265" w14:textId="77777777" w:rsidR="00C379F8" w:rsidRPr="00DB707E" w:rsidRDefault="00C379F8" w:rsidP="003242F3">
            <w:pPr>
              <w:pStyle w:val="TAC"/>
              <w:spacing w:line="256" w:lineRule="auto"/>
            </w:pPr>
          </w:p>
        </w:tc>
      </w:tr>
      <w:tr w:rsidR="00C379F8" w:rsidRPr="00DB707E" w14:paraId="07D9461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EE5A2F2" w14:textId="77777777" w:rsidR="00C379F8" w:rsidRPr="00DB707E" w:rsidRDefault="00C379F8" w:rsidP="003242F3">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0AA8F62F"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EF91B81"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05A0E0B5" w14:textId="77777777" w:rsidR="00C379F8" w:rsidRPr="00DB707E" w:rsidRDefault="00C379F8" w:rsidP="003242F3">
            <w:pPr>
              <w:pStyle w:val="TAC"/>
              <w:spacing w:line="256" w:lineRule="auto"/>
            </w:pPr>
          </w:p>
        </w:tc>
      </w:tr>
      <w:tr w:rsidR="00C379F8" w:rsidRPr="00DB707E" w14:paraId="34D3930D"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5638F84" w14:textId="77777777" w:rsidR="00C379F8" w:rsidRPr="00DB707E" w:rsidRDefault="00C379F8" w:rsidP="003242F3">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478591A5"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A3146D9"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7F77DFD9" w14:textId="77777777" w:rsidR="00C379F8" w:rsidRPr="00DB707E" w:rsidRDefault="00C379F8" w:rsidP="003242F3">
            <w:pPr>
              <w:pStyle w:val="TAC"/>
              <w:spacing w:line="256" w:lineRule="auto"/>
            </w:pPr>
          </w:p>
        </w:tc>
      </w:tr>
      <w:tr w:rsidR="00C379F8" w:rsidRPr="00DB707E" w14:paraId="7C327B44"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3BD2015" w14:textId="77777777" w:rsidR="00C379F8" w:rsidRPr="00DB707E" w:rsidRDefault="00C379F8" w:rsidP="003242F3">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79848E9B"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6D5FCD5D"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0F5648C6" w14:textId="77777777" w:rsidR="00C379F8" w:rsidRPr="00DB707E" w:rsidRDefault="00C379F8" w:rsidP="003242F3">
            <w:pPr>
              <w:pStyle w:val="TAC"/>
              <w:spacing w:line="256" w:lineRule="auto"/>
            </w:pPr>
          </w:p>
        </w:tc>
      </w:tr>
      <w:tr w:rsidR="00C379F8" w:rsidRPr="00DB707E" w14:paraId="13931930"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37AFC768" w14:textId="77777777" w:rsidR="00C379F8" w:rsidRPr="00DB707E" w:rsidRDefault="00C379F8" w:rsidP="003242F3">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6D81A33D"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21605FC9"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094768FB" w14:textId="77777777" w:rsidR="00C379F8" w:rsidRPr="00DB707E" w:rsidRDefault="00C379F8" w:rsidP="003242F3">
            <w:pPr>
              <w:pStyle w:val="TAC"/>
              <w:spacing w:line="256" w:lineRule="auto"/>
            </w:pPr>
          </w:p>
        </w:tc>
      </w:tr>
      <w:tr w:rsidR="00C379F8" w:rsidRPr="00DB707E" w14:paraId="294FB9F5"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D39FC2A" w14:textId="77777777" w:rsidR="00C379F8" w:rsidRPr="00DB707E" w:rsidRDefault="00C379F8" w:rsidP="003242F3">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048B93CE"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79B1F051"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3A5D5341" w14:textId="77777777" w:rsidR="00C379F8" w:rsidRPr="00DB707E" w:rsidRDefault="00C379F8" w:rsidP="003242F3">
            <w:pPr>
              <w:pStyle w:val="TAC"/>
              <w:spacing w:line="256" w:lineRule="auto"/>
            </w:pPr>
          </w:p>
        </w:tc>
      </w:tr>
      <w:tr w:rsidR="00C379F8" w:rsidRPr="00DB707E" w14:paraId="093331E7"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729DC192" w14:textId="77777777" w:rsidR="00C379F8" w:rsidRPr="00DB707E" w:rsidRDefault="00C379F8" w:rsidP="003242F3">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2917E884"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153FC7C7"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4ADFDD22" w14:textId="77777777" w:rsidR="00C379F8" w:rsidRPr="00DB707E" w:rsidRDefault="00C379F8" w:rsidP="003242F3">
            <w:pPr>
              <w:pStyle w:val="TAC"/>
              <w:spacing w:line="256" w:lineRule="auto"/>
            </w:pPr>
          </w:p>
        </w:tc>
      </w:tr>
      <w:tr w:rsidR="00C379F8" w:rsidRPr="00DB707E" w14:paraId="1C0754F9"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0C0E2883" w14:textId="77777777" w:rsidR="00C379F8" w:rsidRPr="00DB707E" w:rsidRDefault="00C379F8" w:rsidP="003242F3">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1634E8E8"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06D7D26B"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20B006F3" w14:textId="77777777" w:rsidR="00C379F8" w:rsidRPr="00DB707E" w:rsidRDefault="00C379F8" w:rsidP="003242F3">
            <w:pPr>
              <w:pStyle w:val="TAC"/>
              <w:spacing w:line="256" w:lineRule="auto"/>
            </w:pPr>
          </w:p>
        </w:tc>
      </w:tr>
      <w:tr w:rsidR="00C379F8" w:rsidRPr="00DB707E" w14:paraId="730F068E"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60538CE0" w14:textId="77777777" w:rsidR="00C379F8" w:rsidRPr="00DB707E" w:rsidRDefault="00C379F8" w:rsidP="003242F3">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005064F7"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273E0750"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11AB48A8" w14:textId="77777777" w:rsidR="00C379F8" w:rsidRPr="00DB707E" w:rsidRDefault="00C379F8" w:rsidP="003242F3">
            <w:pPr>
              <w:pStyle w:val="TAC"/>
              <w:spacing w:line="256" w:lineRule="auto"/>
            </w:pPr>
          </w:p>
        </w:tc>
      </w:tr>
      <w:tr w:rsidR="00C379F8" w:rsidRPr="00DB707E" w14:paraId="5C854187"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227B7843" w14:textId="77777777" w:rsidR="00C379F8" w:rsidRPr="00DB707E" w:rsidRDefault="00C379F8" w:rsidP="003242F3">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75C173C9"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1983D0DF"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70F0AF62" w14:textId="77777777" w:rsidR="00C379F8" w:rsidRPr="00DB707E" w:rsidRDefault="00C379F8" w:rsidP="003242F3">
            <w:pPr>
              <w:pStyle w:val="TAC"/>
              <w:spacing w:line="256" w:lineRule="auto"/>
            </w:pPr>
          </w:p>
        </w:tc>
      </w:tr>
      <w:tr w:rsidR="00C379F8" w:rsidRPr="00DB707E" w14:paraId="32D226D4"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7F2FCCDA" w14:textId="77777777" w:rsidR="00C379F8" w:rsidRPr="00DB707E" w:rsidRDefault="00C379F8" w:rsidP="003242F3">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67D2CE37" w14:textId="77777777" w:rsidR="00C379F8" w:rsidRPr="00DB707E" w:rsidRDefault="00C379F8" w:rsidP="003242F3">
            <w:pPr>
              <w:pStyle w:val="TAC"/>
              <w:spacing w:line="256" w:lineRule="auto"/>
            </w:pPr>
          </w:p>
        </w:tc>
        <w:tc>
          <w:tcPr>
            <w:tcW w:w="1396" w:type="dxa"/>
            <w:tcBorders>
              <w:top w:val="nil"/>
              <w:left w:val="single" w:sz="4" w:space="0" w:color="auto"/>
              <w:bottom w:val="nil"/>
              <w:right w:val="single" w:sz="4" w:space="0" w:color="auto"/>
            </w:tcBorders>
          </w:tcPr>
          <w:p w14:paraId="1D3DFA1C" w14:textId="77777777" w:rsidR="00C379F8" w:rsidRPr="00DB707E" w:rsidRDefault="00C379F8" w:rsidP="003242F3">
            <w:pPr>
              <w:pStyle w:val="TAC"/>
              <w:spacing w:line="256" w:lineRule="auto"/>
            </w:pPr>
          </w:p>
        </w:tc>
        <w:tc>
          <w:tcPr>
            <w:tcW w:w="4077" w:type="dxa"/>
            <w:gridSpan w:val="2"/>
            <w:tcBorders>
              <w:top w:val="nil"/>
              <w:left w:val="single" w:sz="4" w:space="0" w:color="auto"/>
              <w:bottom w:val="nil"/>
              <w:right w:val="single" w:sz="4" w:space="0" w:color="auto"/>
            </w:tcBorders>
          </w:tcPr>
          <w:p w14:paraId="6DB0CDC0" w14:textId="77777777" w:rsidR="00C379F8" w:rsidRPr="00DB707E" w:rsidRDefault="00C379F8" w:rsidP="003242F3">
            <w:pPr>
              <w:pStyle w:val="TAC"/>
              <w:spacing w:line="256" w:lineRule="auto"/>
            </w:pPr>
          </w:p>
        </w:tc>
      </w:tr>
      <w:tr w:rsidR="00C379F8" w:rsidRPr="00DB707E" w14:paraId="0416FC44" w14:textId="77777777" w:rsidTr="003242F3">
        <w:tc>
          <w:tcPr>
            <w:tcW w:w="3019" w:type="dxa"/>
            <w:tcBorders>
              <w:top w:val="single" w:sz="4" w:space="0" w:color="auto"/>
              <w:left w:val="single" w:sz="4" w:space="0" w:color="auto"/>
              <w:bottom w:val="single" w:sz="4" w:space="0" w:color="auto"/>
              <w:right w:val="single" w:sz="4" w:space="0" w:color="auto"/>
            </w:tcBorders>
            <w:hideMark/>
          </w:tcPr>
          <w:p w14:paraId="43285208" w14:textId="77777777" w:rsidR="00C379F8" w:rsidRPr="00DB707E" w:rsidRDefault="00C379F8" w:rsidP="003242F3">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CDFCD87" w14:textId="77777777" w:rsidR="00C379F8" w:rsidRPr="00DB707E" w:rsidRDefault="00C379F8" w:rsidP="003242F3">
            <w:pPr>
              <w:pStyle w:val="TAC"/>
              <w:spacing w:line="256" w:lineRule="auto"/>
            </w:pPr>
          </w:p>
        </w:tc>
        <w:tc>
          <w:tcPr>
            <w:tcW w:w="1396" w:type="dxa"/>
            <w:tcBorders>
              <w:top w:val="nil"/>
              <w:left w:val="single" w:sz="4" w:space="0" w:color="auto"/>
              <w:bottom w:val="single" w:sz="4" w:space="0" w:color="auto"/>
              <w:right w:val="single" w:sz="4" w:space="0" w:color="auto"/>
            </w:tcBorders>
          </w:tcPr>
          <w:p w14:paraId="30DC9EF8" w14:textId="77777777" w:rsidR="00C379F8" w:rsidRPr="00DB707E" w:rsidRDefault="00C379F8" w:rsidP="003242F3">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ACB4B5D" w14:textId="77777777" w:rsidR="00C379F8" w:rsidRPr="00DB707E" w:rsidRDefault="00C379F8" w:rsidP="003242F3">
            <w:pPr>
              <w:pStyle w:val="TAC"/>
              <w:spacing w:line="256" w:lineRule="auto"/>
            </w:pPr>
          </w:p>
        </w:tc>
      </w:tr>
      <w:tr w:rsidR="00C379F8" w:rsidRPr="00DB707E" w14:paraId="65948DAD"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00D86924" w14:textId="77777777" w:rsidR="00C379F8" w:rsidRPr="00DB707E" w:rsidRDefault="00C379F8" w:rsidP="003242F3">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946328B"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50DB545"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EFF4F0" w14:textId="77777777" w:rsidR="00C379F8" w:rsidRPr="00DB707E" w:rsidRDefault="00C379F8" w:rsidP="003242F3">
            <w:pPr>
              <w:pStyle w:val="TAC"/>
              <w:spacing w:line="256" w:lineRule="auto"/>
            </w:pPr>
            <w:r w:rsidRPr="00DB707E">
              <w:t>-104</w:t>
            </w:r>
          </w:p>
        </w:tc>
      </w:tr>
      <w:tr w:rsidR="00C379F8" w:rsidRPr="00DB707E" w14:paraId="44B618BF"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0F0C14AB" w14:textId="77777777" w:rsidR="00C379F8" w:rsidRPr="00DB707E" w:rsidRDefault="00C379F8" w:rsidP="003242F3">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D81B066"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3590F72"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AB272D1"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AEB6CB4" w14:textId="77777777" w:rsidR="00C379F8" w:rsidRPr="00DB707E" w:rsidRDefault="00C379F8" w:rsidP="003242F3">
            <w:pPr>
              <w:pStyle w:val="TAC"/>
              <w:spacing w:line="256" w:lineRule="auto"/>
            </w:pPr>
            <w:r w:rsidRPr="00DB707E">
              <w:t>17</w:t>
            </w:r>
          </w:p>
        </w:tc>
      </w:tr>
      <w:tr w:rsidR="00C379F8" w:rsidRPr="00DB707E" w14:paraId="39333284"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18E02BAF" w14:textId="77777777" w:rsidR="00C379F8" w:rsidRPr="00DB707E" w:rsidRDefault="00C379F8" w:rsidP="003242F3">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F8994F" w14:textId="77777777" w:rsidR="00C379F8" w:rsidRPr="00DB707E" w:rsidRDefault="00C379F8" w:rsidP="003242F3">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5E1E6981"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FC252CD"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CEF739D" w14:textId="77777777" w:rsidR="00C379F8" w:rsidRPr="00DB707E" w:rsidRDefault="00C379F8" w:rsidP="003242F3">
            <w:pPr>
              <w:pStyle w:val="TAC"/>
              <w:spacing w:line="256" w:lineRule="auto"/>
            </w:pPr>
            <w:r w:rsidRPr="00DB707E">
              <w:t>17</w:t>
            </w:r>
          </w:p>
        </w:tc>
      </w:tr>
      <w:tr w:rsidR="00C379F8" w:rsidRPr="00DB707E" w14:paraId="1780C5F6"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7C25BBC1" w14:textId="77777777" w:rsidR="00C379F8" w:rsidRPr="00DB707E" w:rsidRDefault="00C379F8" w:rsidP="003242F3">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A0D818"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0B8EE9AA"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4A6C32D"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C9A5377" w14:textId="77777777" w:rsidR="00C379F8" w:rsidRPr="00DB707E" w:rsidRDefault="00C379F8" w:rsidP="003242F3">
            <w:pPr>
              <w:pStyle w:val="TAC"/>
              <w:spacing w:line="256" w:lineRule="auto"/>
            </w:pPr>
            <w:r w:rsidRPr="00DB707E">
              <w:t>-87</w:t>
            </w:r>
          </w:p>
        </w:tc>
      </w:tr>
      <w:tr w:rsidR="00C379F8" w:rsidRPr="00DB707E" w14:paraId="56432ECB"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42373E04" w14:textId="77777777" w:rsidR="00C379F8" w:rsidRPr="00DB707E" w:rsidRDefault="00C379F8" w:rsidP="003242F3">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C52FC83" w14:textId="77777777" w:rsidR="00C379F8" w:rsidRPr="00DB707E" w:rsidRDefault="00C379F8" w:rsidP="003242F3">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6AE1E5B" w14:textId="77777777" w:rsidR="00C379F8" w:rsidRPr="00DB707E" w:rsidRDefault="00C379F8" w:rsidP="003242F3">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0CF7110" w14:textId="77777777" w:rsidR="00C379F8" w:rsidRPr="00DB707E" w:rsidRDefault="00C379F8" w:rsidP="003242F3">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01312ACA" w14:textId="77777777" w:rsidR="00C379F8" w:rsidRPr="00DB707E" w:rsidRDefault="00C379F8" w:rsidP="003242F3">
            <w:pPr>
              <w:pStyle w:val="TAC"/>
              <w:spacing w:line="256" w:lineRule="auto"/>
            </w:pPr>
            <w:r w:rsidRPr="00DB707E">
              <w:t>-87</w:t>
            </w:r>
          </w:p>
        </w:tc>
      </w:tr>
      <w:tr w:rsidR="00C379F8" w:rsidRPr="00DB707E" w14:paraId="2A966652"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6A67106A" w14:textId="77777777" w:rsidR="00C379F8" w:rsidRPr="00DB707E" w:rsidRDefault="00C379F8" w:rsidP="003242F3">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EEDA2AE" w14:textId="77777777" w:rsidR="00C379F8" w:rsidRPr="00DB707E" w:rsidRDefault="00C379F8" w:rsidP="003242F3">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4D869D77" w14:textId="77777777" w:rsidR="00C379F8" w:rsidRPr="00DB707E" w:rsidRDefault="00C379F8" w:rsidP="003242F3">
            <w:pPr>
              <w:pStyle w:val="TAC"/>
              <w:spacing w:line="256" w:lineRule="auto"/>
              <w:rPr>
                <w:lang w:eastAsia="zh-CN"/>
              </w:rPr>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4053B72C" w14:textId="77777777" w:rsidR="00C379F8" w:rsidRPr="00DB707E" w:rsidRDefault="00C379F8" w:rsidP="003242F3">
            <w:pPr>
              <w:pStyle w:val="TAC"/>
              <w:spacing w:line="256" w:lineRule="auto"/>
              <w:rPr>
                <w:lang w:eastAsia="zh-CN"/>
              </w:rPr>
            </w:pPr>
            <w:r w:rsidRPr="00DB707E">
              <w:rPr>
                <w:lang w:eastAsia="zh-CN"/>
              </w:rPr>
              <w:t>-76.22+10log (N</w:t>
            </w:r>
            <w:r w:rsidRPr="00DB707E">
              <w:rPr>
                <w:vertAlign w:val="subscript"/>
                <w:lang w:eastAsia="zh-CN"/>
              </w:rPr>
              <w:t>RB,c</w:t>
            </w:r>
            <w:r w:rsidRPr="00DB707E">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6A6DDC3" w14:textId="77777777" w:rsidR="00C379F8" w:rsidRPr="00DB707E" w:rsidRDefault="00C379F8" w:rsidP="003242F3">
            <w:pPr>
              <w:pStyle w:val="TAC"/>
              <w:spacing w:line="256" w:lineRule="auto"/>
              <w:rPr>
                <w:lang w:eastAsia="zh-CN"/>
              </w:rPr>
            </w:pPr>
            <w:r w:rsidRPr="00DB707E">
              <w:rPr>
                <w:lang w:eastAsia="zh-CN"/>
              </w:rPr>
              <w:t>-59.13+10log (N</w:t>
            </w:r>
            <w:r w:rsidRPr="00DB707E">
              <w:rPr>
                <w:vertAlign w:val="subscript"/>
                <w:lang w:eastAsia="zh-CN"/>
              </w:rPr>
              <w:t>RB,c</w:t>
            </w:r>
            <w:r w:rsidRPr="00DB707E">
              <w:rPr>
                <w:lang w:eastAsia="zh-CN"/>
              </w:rPr>
              <w:t xml:space="preserve"> /50)</w:t>
            </w:r>
          </w:p>
        </w:tc>
      </w:tr>
      <w:tr w:rsidR="00C379F8" w:rsidRPr="00DB707E" w14:paraId="5CDFB9CE" w14:textId="77777777" w:rsidTr="003242F3">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66E02184" w14:textId="77777777" w:rsidR="00C379F8" w:rsidRPr="00DB707E" w:rsidRDefault="00C379F8" w:rsidP="003242F3">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F72BAF7"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F7B72CB"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EFA027" w14:textId="77777777" w:rsidR="00C379F8" w:rsidRPr="00DB707E" w:rsidRDefault="00C379F8" w:rsidP="003242F3">
            <w:pPr>
              <w:pStyle w:val="TAC"/>
              <w:spacing w:line="256" w:lineRule="auto"/>
            </w:pPr>
            <w:r w:rsidRPr="00DB707E">
              <w:t>ETU70</w:t>
            </w:r>
          </w:p>
        </w:tc>
      </w:tr>
      <w:tr w:rsidR="00C379F8" w:rsidRPr="00DB707E" w14:paraId="1D206E14" w14:textId="77777777" w:rsidTr="003242F3">
        <w:tc>
          <w:tcPr>
            <w:tcW w:w="3019" w:type="dxa"/>
            <w:tcBorders>
              <w:top w:val="single" w:sz="4" w:space="0" w:color="auto"/>
              <w:left w:val="single" w:sz="4" w:space="0" w:color="auto"/>
              <w:bottom w:val="single" w:sz="4" w:space="0" w:color="auto"/>
              <w:right w:val="single" w:sz="4" w:space="0" w:color="auto"/>
            </w:tcBorders>
            <w:vAlign w:val="center"/>
            <w:hideMark/>
          </w:tcPr>
          <w:p w14:paraId="0DE7F22D" w14:textId="77777777" w:rsidR="00C379F8" w:rsidRPr="00DB707E" w:rsidRDefault="00C379F8" w:rsidP="003242F3">
            <w:pPr>
              <w:pStyle w:val="TAL"/>
              <w:spacing w:line="256" w:lineRule="auto"/>
              <w:rPr>
                <w:rFonts w:eastAsia="Calibri"/>
              </w:rPr>
            </w:pPr>
            <w:r w:rsidRPr="00DB707E">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6424FC3" w14:textId="77777777" w:rsidR="00C379F8" w:rsidRPr="00DB707E" w:rsidRDefault="00C379F8" w:rsidP="003242F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FAB426" w14:textId="77777777" w:rsidR="00C379F8" w:rsidRPr="00DB707E" w:rsidRDefault="00C379F8" w:rsidP="003242F3">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DDD426" w14:textId="77777777" w:rsidR="00C379F8" w:rsidRPr="00DB707E" w:rsidRDefault="00C379F8" w:rsidP="003242F3">
            <w:pPr>
              <w:pStyle w:val="TAC"/>
              <w:spacing w:line="256" w:lineRule="auto"/>
            </w:pPr>
            <w:r w:rsidRPr="00DB707E">
              <w:t>1x2 Low</w:t>
            </w:r>
          </w:p>
        </w:tc>
      </w:tr>
      <w:tr w:rsidR="00C379F8" w:rsidRPr="00DB707E" w14:paraId="65EF452B" w14:textId="77777777" w:rsidTr="003242F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02BB88E" w14:textId="77777777" w:rsidR="00C379F8" w:rsidRPr="00DB707E" w:rsidRDefault="00C379F8" w:rsidP="003242F3">
            <w:pPr>
              <w:pStyle w:val="TAN"/>
              <w:spacing w:line="256" w:lineRule="auto"/>
            </w:pPr>
            <w:r w:rsidRPr="00DB707E">
              <w:t>Note 1:</w:t>
            </w:r>
            <w:r w:rsidRPr="00DB707E">
              <w:tab/>
              <w:t>Special subframe and uplink-downlink configurations are specified in table 4.2-1 in TS 36.211 [23].</w:t>
            </w:r>
          </w:p>
          <w:p w14:paraId="2853D769" w14:textId="77777777" w:rsidR="00C379F8" w:rsidRPr="00DB707E" w:rsidRDefault="00C379F8" w:rsidP="003242F3">
            <w:pPr>
              <w:pStyle w:val="TAN"/>
              <w:spacing w:line="256" w:lineRule="auto"/>
            </w:pPr>
            <w:r w:rsidRPr="00DB707E">
              <w:t>Note 2:</w:t>
            </w:r>
            <w:r w:rsidRPr="00DB707E">
              <w:tab/>
              <w:t>DL RMCs and OCNG patterns are specified in clauses A 3.1 and A 3.2 of TS 36.133 [15] respectively.</w:t>
            </w:r>
          </w:p>
          <w:p w14:paraId="337B96FC" w14:textId="77777777" w:rsidR="00C379F8" w:rsidRPr="00DB707E" w:rsidRDefault="00C379F8" w:rsidP="003242F3">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275C207C" w14:textId="77777777" w:rsidR="00C379F8" w:rsidRPr="00DB707E" w:rsidRDefault="00C379F8" w:rsidP="003242F3">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1456EDD8" w14:textId="77777777" w:rsidR="00C379F8" w:rsidRPr="00DB707E" w:rsidRDefault="00C379F8" w:rsidP="003242F3">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tc>
      </w:tr>
    </w:tbl>
    <w:p w14:paraId="273D6A53" w14:textId="77777777" w:rsidR="00C379F8" w:rsidRPr="00DB707E" w:rsidRDefault="00C379F8" w:rsidP="00C379F8"/>
    <w:p w14:paraId="7A24B49C" w14:textId="77777777" w:rsidR="00C379F8" w:rsidRPr="00DB707E" w:rsidRDefault="00C379F8" w:rsidP="00C379F8">
      <w:pPr>
        <w:pStyle w:val="Heading5"/>
      </w:pPr>
      <w:r w:rsidRPr="00DB707E">
        <w:lastRenderedPageBreak/>
        <w:t>A.16.6.3.4.2</w:t>
      </w:r>
      <w:r w:rsidRPr="00DB707E">
        <w:tab/>
        <w:t>Test Requirements</w:t>
      </w:r>
    </w:p>
    <w:p w14:paraId="6D31C94B" w14:textId="77777777" w:rsidR="00C379F8" w:rsidRPr="00DB707E" w:rsidRDefault="00C379F8" w:rsidP="00C379F8">
      <w:r w:rsidRPr="00DB707E">
        <w:t>In test 1, 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p>
    <w:p w14:paraId="2A042F91" w14:textId="77777777" w:rsidR="00C379F8" w:rsidRPr="00DB707E" w:rsidRDefault="00C379F8" w:rsidP="00C379F8">
      <w:r w:rsidRPr="00DB707E">
        <w:t>In test 2, the UE shall send one Event B2 triggered measurement report for Cell 2 to the PCell, with a measurement reporting delay less than 3.2s from the start of period T2. The measurement reporting delay is defined as the time from the beginning of time period T2 to the moment when the UE sends the measurement report on PUSCH.</w:t>
      </w:r>
    </w:p>
    <w:p w14:paraId="7DA1A81C" w14:textId="77777777" w:rsidR="00C379F8" w:rsidRPr="00DB707E" w:rsidRDefault="00C379F8" w:rsidP="00C379F8">
      <w:r w:rsidRPr="00DB707E">
        <w:t>The UE shall not send event-triggered measurement reports as long as the reporting criteria is not fulfilled.</w:t>
      </w:r>
    </w:p>
    <w:p w14:paraId="3DBB4397" w14:textId="77777777" w:rsidR="00C379F8" w:rsidRPr="00DB707E" w:rsidRDefault="00C379F8" w:rsidP="00C379F8">
      <w:r w:rsidRPr="00DB707E">
        <w:t>The rate of correct events observed during repeated tests shall be at least 90%.</w:t>
      </w:r>
    </w:p>
    <w:p w14:paraId="10DB5A2B" w14:textId="77777777" w:rsidR="00F55CCE" w:rsidRDefault="00F55CCE" w:rsidP="00C379F8">
      <w:pPr>
        <w:rPr>
          <w:b/>
          <w:color w:val="00B0F0"/>
          <w:sz w:val="28"/>
          <w:szCs w:val="28"/>
          <w:lang w:eastAsia="zh-CN"/>
        </w:rPr>
      </w:pPr>
    </w:p>
    <w:p w14:paraId="392BDEB5" w14:textId="7C197EB7" w:rsidR="00404B3D" w:rsidRDefault="00404B3D" w:rsidP="00404B3D">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32E72A20" w14:textId="77777777" w:rsidR="001D040C" w:rsidRDefault="001D040C" w:rsidP="001D040C">
      <w:pPr>
        <w:pStyle w:val="3GPPNormalText"/>
        <w:jc w:val="center"/>
        <w:rPr>
          <w:b/>
          <w:bCs/>
          <w:color w:val="00B0F0"/>
        </w:rPr>
      </w:pPr>
    </w:p>
    <w:p w14:paraId="27EC0EE0" w14:textId="77777777" w:rsidR="00F55CCE" w:rsidRDefault="00F55CCE" w:rsidP="001D040C">
      <w:pPr>
        <w:pStyle w:val="3GPPNormalText"/>
        <w:jc w:val="center"/>
        <w:rPr>
          <w:b/>
          <w:bCs/>
          <w:color w:val="00B0F0"/>
        </w:rPr>
      </w:pPr>
    </w:p>
    <w:p w14:paraId="6947CF09" w14:textId="02290465" w:rsidR="001D040C" w:rsidRDefault="001D040C" w:rsidP="001D040C">
      <w:pPr>
        <w:jc w:val="center"/>
        <w:rPr>
          <w:b/>
          <w:color w:val="00B0F0"/>
          <w:sz w:val="28"/>
          <w:szCs w:val="28"/>
          <w:lang w:eastAsia="zh-CN"/>
        </w:rPr>
      </w:pPr>
      <w:r w:rsidRPr="00101FDD">
        <w:rPr>
          <w:b/>
          <w:color w:val="00B0F0"/>
          <w:sz w:val="28"/>
          <w:szCs w:val="28"/>
          <w:lang w:eastAsia="zh-CN"/>
        </w:rPr>
        <w:t>----------------------START OF CHANGE</w:t>
      </w:r>
      <w:r w:rsidR="00512E6B">
        <w:rPr>
          <w:b/>
          <w:color w:val="00B0F0"/>
          <w:sz w:val="28"/>
          <w:szCs w:val="28"/>
          <w:lang w:eastAsia="zh-CN"/>
        </w:rPr>
        <w:t xml:space="preserve"> </w:t>
      </w:r>
      <w:r w:rsidR="00404B3D">
        <w:rPr>
          <w:b/>
          <w:color w:val="00B0F0"/>
          <w:sz w:val="28"/>
          <w:szCs w:val="28"/>
          <w:lang w:eastAsia="zh-CN"/>
        </w:rPr>
        <w:t>2</w:t>
      </w:r>
      <w:r w:rsidRPr="00101FDD">
        <w:rPr>
          <w:b/>
          <w:color w:val="00B0F0"/>
          <w:sz w:val="28"/>
          <w:szCs w:val="28"/>
          <w:lang w:eastAsia="zh-CN"/>
        </w:rPr>
        <w:t>----------------------------</w:t>
      </w:r>
    </w:p>
    <w:p w14:paraId="26549867" w14:textId="77777777" w:rsidR="00F81CD1" w:rsidRPr="00DB707E" w:rsidRDefault="00F81CD1" w:rsidP="00F81CD1">
      <w:pPr>
        <w:pStyle w:val="Heading3"/>
      </w:pPr>
      <w:r w:rsidRPr="00DB707E">
        <w:t>A.17.6.2</w:t>
      </w:r>
      <w:r w:rsidRPr="00DB707E">
        <w:tab/>
        <w:t>Inter-frequency Measurements</w:t>
      </w:r>
    </w:p>
    <w:p w14:paraId="16678023" w14:textId="77777777" w:rsidR="00F81CD1" w:rsidRDefault="00F81CD1" w:rsidP="00F81CD1">
      <w:pPr>
        <w:pStyle w:val="Heading4"/>
      </w:pPr>
      <w:r w:rsidRPr="00DB707E">
        <w:t>A.17.6.2.1</w:t>
      </w:r>
      <w:r w:rsidRPr="00DB707E">
        <w:tab/>
        <w:t>SA event triggered reporting tests For FR2 without SSB time index detection when DRX is not used (PCell in FR2)</w:t>
      </w:r>
    </w:p>
    <w:p w14:paraId="1BAB7497" w14:textId="77777777" w:rsidR="00F81CD1" w:rsidRPr="00020619" w:rsidRDefault="00F81CD1" w:rsidP="00F81CD1">
      <w:pPr>
        <w:pStyle w:val="Heading5"/>
      </w:pPr>
      <w:bookmarkStart w:id="19" w:name="_Toc535476765"/>
      <w:r w:rsidRPr="00020619">
        <w:t>A.</w:t>
      </w:r>
      <w:r w:rsidRPr="00020619">
        <w:rPr>
          <w:rFonts w:hint="eastAsia"/>
          <w:lang w:eastAsia="zh-CN"/>
        </w:rPr>
        <w:t>1</w:t>
      </w:r>
      <w:r w:rsidRPr="00020619">
        <w:t>7.6.2.1.1</w:t>
      </w:r>
      <w:r w:rsidRPr="00020619">
        <w:tab/>
        <w:t>Test Purpose and Environment</w:t>
      </w:r>
      <w:bookmarkEnd w:id="19"/>
    </w:p>
    <w:p w14:paraId="1BA48F56" w14:textId="3D0AC4BE" w:rsidR="00F81CD1" w:rsidRPr="00020619" w:rsidRDefault="00F81CD1" w:rsidP="00F81CD1">
      <w:r w:rsidRPr="00020619">
        <w:t>The purpose of this test is to verify that the UE makes correct reporting of an event. This test will partly verify the SA inter-frequency NR cell search requirements in clause 9.3</w:t>
      </w:r>
      <w:ins w:id="20" w:author="Santhan T" w:date="2024-03-03T07:47:00Z">
        <w:r w:rsidR="003A34BC">
          <w:t>B</w:t>
        </w:r>
      </w:ins>
      <w:r w:rsidRPr="00020619">
        <w:t>.4.</w:t>
      </w:r>
    </w:p>
    <w:p w14:paraId="131B9EDA" w14:textId="77777777" w:rsidR="00F81CD1" w:rsidRPr="00020619" w:rsidRDefault="00F81CD1" w:rsidP="00F81CD1">
      <w:r w:rsidRPr="00020619">
        <w:t>In this test, there are two cells: NR cell 1 as PCell in FR2 on NR RF channel 1 and NR cell 2 as neighbour cell in FR2 on NR RF channel 2.  The test parameters and configurations are given in Tables A.</w:t>
      </w:r>
      <w:r w:rsidRPr="00020619">
        <w:rPr>
          <w:rFonts w:hint="eastAsia"/>
          <w:lang w:eastAsia="zh-CN"/>
        </w:rPr>
        <w:t>1</w:t>
      </w:r>
      <w:r w:rsidRPr="00020619">
        <w:t>7.6.2.1.1-1, A.</w:t>
      </w:r>
      <w:r w:rsidRPr="00020619">
        <w:rPr>
          <w:rFonts w:hint="eastAsia"/>
          <w:lang w:eastAsia="zh-CN"/>
        </w:rPr>
        <w:t>1</w:t>
      </w:r>
      <w:r w:rsidRPr="00020619">
        <w:t>7.6.2.1.1-2, and A.</w:t>
      </w:r>
      <w:r w:rsidRPr="00020619">
        <w:rPr>
          <w:rFonts w:hint="eastAsia"/>
          <w:lang w:eastAsia="zh-CN"/>
        </w:rPr>
        <w:t>1</w:t>
      </w:r>
      <w:r w:rsidRPr="00020619">
        <w:t xml:space="preserve">7.6.2.1.1-3. </w:t>
      </w:r>
    </w:p>
    <w:p w14:paraId="25A9C50C" w14:textId="77777777" w:rsidR="00F81CD1" w:rsidRPr="00020619" w:rsidRDefault="00F81CD1" w:rsidP="00F81CD1">
      <w:r w:rsidRPr="00020619">
        <w:t>Measurement gap pattern configuration # 13 as defined in Table A.</w:t>
      </w:r>
      <w:r w:rsidRPr="00020619">
        <w:rPr>
          <w:rFonts w:hint="eastAsia"/>
          <w:lang w:eastAsia="zh-CN"/>
        </w:rPr>
        <w:t>1</w:t>
      </w:r>
      <w:r w:rsidRPr="00020619">
        <w:t>7.6.2.1.1-2 is provided for UE that does not support per-FR gap and for UE that supports per-FR gap.</w:t>
      </w:r>
    </w:p>
    <w:p w14:paraId="7CF92B82" w14:textId="77777777" w:rsidR="00F81CD1" w:rsidRPr="00020619" w:rsidRDefault="00F81CD1" w:rsidP="00F81CD1">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E07055F" w14:textId="77777777" w:rsidR="00F81CD1" w:rsidRPr="00020619" w:rsidRDefault="00F81CD1" w:rsidP="00F81CD1">
      <w:r w:rsidRPr="00020619">
        <w:t>Supported test configurations are shown in table A.</w:t>
      </w:r>
      <w:r w:rsidRPr="00020619">
        <w:rPr>
          <w:rFonts w:hint="eastAsia"/>
          <w:lang w:eastAsia="zh-CN"/>
        </w:rPr>
        <w:t>1</w:t>
      </w:r>
      <w:r w:rsidRPr="00020619">
        <w:t>7.6.2.1.1-1.</w:t>
      </w:r>
    </w:p>
    <w:p w14:paraId="6E66041F" w14:textId="77777777" w:rsidR="00F81CD1" w:rsidRPr="00020619" w:rsidRDefault="00F81CD1" w:rsidP="00F81CD1">
      <w:pPr>
        <w:pStyle w:val="TH"/>
      </w:pPr>
      <w:r w:rsidRPr="00020619">
        <w:t>Table A.</w:t>
      </w:r>
      <w:r w:rsidRPr="00020619">
        <w:rPr>
          <w:rFonts w:hint="eastAsia"/>
          <w:lang w:eastAsia="zh-CN"/>
        </w:rPr>
        <w:t>1</w:t>
      </w:r>
      <w:r w:rsidRPr="00020619">
        <w:t xml:space="preserve">7.6.2.1.1-1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1CD1" w:rsidRPr="00020619" w14:paraId="62D8A7FB"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5AB907C8" w14:textId="77777777" w:rsidR="00F81CD1" w:rsidRPr="00020619" w:rsidRDefault="00F81CD1" w:rsidP="003242F3">
            <w:pPr>
              <w:pStyle w:val="TAH"/>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076C5A80" w14:textId="77777777" w:rsidR="00F81CD1" w:rsidRPr="00020619" w:rsidRDefault="00F81CD1" w:rsidP="003242F3">
            <w:pPr>
              <w:pStyle w:val="TAH"/>
            </w:pPr>
            <w:r w:rsidRPr="00020619">
              <w:t>Description</w:t>
            </w:r>
          </w:p>
        </w:tc>
      </w:tr>
      <w:tr w:rsidR="00F81CD1" w:rsidRPr="00020619" w14:paraId="17A915A0"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2CB12CF7" w14:textId="77777777" w:rsidR="00F81CD1" w:rsidRPr="00020619" w:rsidRDefault="00F81CD1" w:rsidP="003242F3">
            <w:pPr>
              <w:pStyle w:val="TAL"/>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2416BEF9" w14:textId="77777777" w:rsidR="00F81CD1" w:rsidRPr="00020619" w:rsidRDefault="00F81CD1" w:rsidP="003242F3">
            <w:pPr>
              <w:pStyle w:val="TAL"/>
            </w:pPr>
            <w:r w:rsidRPr="00020619">
              <w:t>120 kHz SSB SCS, 100 MHz bandwidth, TDD duplex mode</w:t>
            </w:r>
          </w:p>
        </w:tc>
      </w:tr>
      <w:tr w:rsidR="00F81CD1" w:rsidRPr="00020619" w14:paraId="7D1C5377" w14:textId="77777777" w:rsidTr="003242F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CAF5352" w14:textId="77777777" w:rsidR="00F81CD1" w:rsidRPr="00020619" w:rsidRDefault="00F81CD1" w:rsidP="003242F3">
            <w:pPr>
              <w:pStyle w:val="TAN"/>
            </w:pPr>
            <w:r w:rsidRPr="00020619">
              <w:t>Note 1:</w:t>
            </w:r>
            <w:r w:rsidRPr="00020619">
              <w:tab/>
            </w:r>
            <w:r w:rsidRPr="00020619">
              <w:rPr>
                <w:lang w:eastAsia="zh-CN"/>
              </w:rPr>
              <w:t>Void.</w:t>
            </w:r>
          </w:p>
        </w:tc>
      </w:tr>
    </w:tbl>
    <w:p w14:paraId="42BB04E6" w14:textId="77777777" w:rsidR="00F81CD1" w:rsidRPr="00020619" w:rsidRDefault="00F81CD1" w:rsidP="00F81CD1"/>
    <w:p w14:paraId="1BB7D163" w14:textId="77777777" w:rsidR="00F81CD1" w:rsidRPr="00020619" w:rsidRDefault="00F81CD1" w:rsidP="00F81CD1">
      <w:pPr>
        <w:pStyle w:val="TH"/>
      </w:pPr>
      <w:r w:rsidRPr="00020619">
        <w:lastRenderedPageBreak/>
        <w:t>Table A.</w:t>
      </w:r>
      <w:r w:rsidRPr="00020619">
        <w:rPr>
          <w:rFonts w:hint="eastAsia"/>
          <w:lang w:eastAsia="zh-CN"/>
        </w:rPr>
        <w:t>1</w:t>
      </w:r>
      <w:r w:rsidRPr="00020619">
        <w:t>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81CD1" w:rsidRPr="00020619" w14:paraId="192E11CA" w14:textId="77777777" w:rsidTr="003242F3">
        <w:trPr>
          <w:cantSplit/>
          <w:trHeight w:val="187"/>
        </w:trPr>
        <w:tc>
          <w:tcPr>
            <w:tcW w:w="2118" w:type="dxa"/>
          </w:tcPr>
          <w:p w14:paraId="75E870AB" w14:textId="77777777" w:rsidR="00F81CD1" w:rsidRPr="00020619" w:rsidRDefault="00F81CD1" w:rsidP="003242F3">
            <w:pPr>
              <w:pStyle w:val="TAH"/>
            </w:pPr>
            <w:r w:rsidRPr="00020619">
              <w:t>Parameter</w:t>
            </w:r>
          </w:p>
        </w:tc>
        <w:tc>
          <w:tcPr>
            <w:tcW w:w="596" w:type="dxa"/>
          </w:tcPr>
          <w:p w14:paraId="713748AE" w14:textId="77777777" w:rsidR="00F81CD1" w:rsidRPr="00020619" w:rsidRDefault="00F81CD1" w:rsidP="003242F3">
            <w:pPr>
              <w:pStyle w:val="TAH"/>
            </w:pPr>
            <w:r w:rsidRPr="00020619">
              <w:t>Unit</w:t>
            </w:r>
          </w:p>
        </w:tc>
        <w:tc>
          <w:tcPr>
            <w:tcW w:w="1251" w:type="dxa"/>
          </w:tcPr>
          <w:p w14:paraId="70EC1F16" w14:textId="77777777" w:rsidR="00F81CD1" w:rsidRPr="00020619" w:rsidRDefault="00F81CD1" w:rsidP="003242F3">
            <w:pPr>
              <w:pStyle w:val="TAH"/>
            </w:pPr>
            <w:r w:rsidRPr="00020619">
              <w:t>Test configuration</w:t>
            </w:r>
          </w:p>
        </w:tc>
        <w:tc>
          <w:tcPr>
            <w:tcW w:w="2504" w:type="dxa"/>
          </w:tcPr>
          <w:p w14:paraId="2D719424" w14:textId="77777777" w:rsidR="00F81CD1" w:rsidRPr="00020619" w:rsidRDefault="00F81CD1" w:rsidP="003242F3">
            <w:pPr>
              <w:pStyle w:val="TAH"/>
            </w:pPr>
            <w:r w:rsidRPr="00020619">
              <w:t>Value</w:t>
            </w:r>
          </w:p>
        </w:tc>
        <w:tc>
          <w:tcPr>
            <w:tcW w:w="3072" w:type="dxa"/>
          </w:tcPr>
          <w:p w14:paraId="794CFA5F" w14:textId="77777777" w:rsidR="00F81CD1" w:rsidRPr="00020619" w:rsidRDefault="00F81CD1" w:rsidP="003242F3">
            <w:pPr>
              <w:pStyle w:val="TAH"/>
            </w:pPr>
            <w:r w:rsidRPr="00020619">
              <w:t>Comment</w:t>
            </w:r>
          </w:p>
        </w:tc>
      </w:tr>
      <w:tr w:rsidR="00F81CD1" w:rsidRPr="00020619" w14:paraId="51448D44" w14:textId="77777777" w:rsidTr="003242F3">
        <w:trPr>
          <w:cantSplit/>
          <w:trHeight w:val="187"/>
        </w:trPr>
        <w:tc>
          <w:tcPr>
            <w:tcW w:w="2118" w:type="dxa"/>
          </w:tcPr>
          <w:p w14:paraId="176D2EDA" w14:textId="77777777" w:rsidR="00F81CD1" w:rsidRPr="00020619" w:rsidRDefault="00F81CD1" w:rsidP="003242F3">
            <w:pPr>
              <w:pStyle w:val="TAL"/>
            </w:pPr>
            <w:r w:rsidRPr="00020619">
              <w:t>NR RF Channel Number</w:t>
            </w:r>
          </w:p>
        </w:tc>
        <w:tc>
          <w:tcPr>
            <w:tcW w:w="596" w:type="dxa"/>
          </w:tcPr>
          <w:p w14:paraId="52AB2B13" w14:textId="77777777" w:rsidR="00F81CD1" w:rsidRPr="00020619" w:rsidRDefault="00F81CD1" w:rsidP="003242F3">
            <w:pPr>
              <w:pStyle w:val="TAC"/>
            </w:pPr>
          </w:p>
        </w:tc>
        <w:tc>
          <w:tcPr>
            <w:tcW w:w="1251" w:type="dxa"/>
          </w:tcPr>
          <w:p w14:paraId="0BA0557E" w14:textId="77777777" w:rsidR="00F81CD1" w:rsidRPr="00020619" w:rsidRDefault="00F81CD1" w:rsidP="003242F3">
            <w:pPr>
              <w:pStyle w:val="TAL"/>
              <w:rPr>
                <w:rFonts w:cs="Arial"/>
              </w:rPr>
            </w:pPr>
            <w:r w:rsidRPr="00020619">
              <w:rPr>
                <w:rFonts w:cs="Arial"/>
              </w:rPr>
              <w:t>Config 1</w:t>
            </w:r>
          </w:p>
        </w:tc>
        <w:tc>
          <w:tcPr>
            <w:tcW w:w="2504" w:type="dxa"/>
          </w:tcPr>
          <w:p w14:paraId="20FC713B" w14:textId="77777777" w:rsidR="00F81CD1" w:rsidRPr="00020619" w:rsidRDefault="00F81CD1" w:rsidP="003242F3">
            <w:pPr>
              <w:pStyle w:val="TAL"/>
              <w:rPr>
                <w:bCs/>
              </w:rPr>
            </w:pPr>
            <w:r w:rsidRPr="00020619">
              <w:rPr>
                <w:bCs/>
              </w:rPr>
              <w:t>1, 2</w:t>
            </w:r>
          </w:p>
        </w:tc>
        <w:tc>
          <w:tcPr>
            <w:tcW w:w="3072" w:type="dxa"/>
          </w:tcPr>
          <w:p w14:paraId="0F90AF97" w14:textId="77777777" w:rsidR="00F81CD1" w:rsidRPr="00020619" w:rsidRDefault="00F81CD1" w:rsidP="003242F3">
            <w:pPr>
              <w:pStyle w:val="TAL"/>
              <w:rPr>
                <w:bCs/>
              </w:rPr>
            </w:pPr>
            <w:r w:rsidRPr="00020619">
              <w:rPr>
                <w:bCs/>
              </w:rPr>
              <w:t>Two FR2 NR carrier frequencies is used.</w:t>
            </w:r>
          </w:p>
          <w:p w14:paraId="3CACEE73" w14:textId="77777777" w:rsidR="00F81CD1" w:rsidRPr="00020619" w:rsidRDefault="00F81CD1" w:rsidP="003242F3">
            <w:pPr>
              <w:pStyle w:val="TAL"/>
              <w:rPr>
                <w:bCs/>
              </w:rPr>
            </w:pPr>
          </w:p>
        </w:tc>
      </w:tr>
      <w:tr w:rsidR="00F81CD1" w:rsidRPr="00020619" w14:paraId="2E6061DB" w14:textId="77777777" w:rsidTr="003242F3">
        <w:trPr>
          <w:cantSplit/>
          <w:trHeight w:val="187"/>
        </w:trPr>
        <w:tc>
          <w:tcPr>
            <w:tcW w:w="2118" w:type="dxa"/>
          </w:tcPr>
          <w:p w14:paraId="4DEC3B39" w14:textId="77777777" w:rsidR="00F81CD1" w:rsidRPr="00020619" w:rsidRDefault="00F81CD1" w:rsidP="003242F3">
            <w:pPr>
              <w:pStyle w:val="TAL"/>
              <w:rPr>
                <w:rFonts w:cs="Arial"/>
              </w:rPr>
            </w:pPr>
            <w:r w:rsidRPr="00020619">
              <w:rPr>
                <w:rFonts w:cs="Arial"/>
              </w:rPr>
              <w:t>Active cell</w:t>
            </w:r>
          </w:p>
        </w:tc>
        <w:tc>
          <w:tcPr>
            <w:tcW w:w="596" w:type="dxa"/>
          </w:tcPr>
          <w:p w14:paraId="7AA8EB85" w14:textId="77777777" w:rsidR="00F81CD1" w:rsidRPr="00020619" w:rsidRDefault="00F81CD1" w:rsidP="003242F3">
            <w:pPr>
              <w:pStyle w:val="TAC"/>
            </w:pPr>
          </w:p>
        </w:tc>
        <w:tc>
          <w:tcPr>
            <w:tcW w:w="1251" w:type="dxa"/>
          </w:tcPr>
          <w:p w14:paraId="3D604A26" w14:textId="77777777" w:rsidR="00F81CD1" w:rsidRPr="00020619" w:rsidRDefault="00F81CD1" w:rsidP="003242F3">
            <w:pPr>
              <w:pStyle w:val="TAL"/>
              <w:rPr>
                <w:rFonts w:cs="Arial"/>
              </w:rPr>
            </w:pPr>
            <w:r w:rsidRPr="00020619">
              <w:rPr>
                <w:rFonts w:cs="Arial"/>
              </w:rPr>
              <w:t>Config 1</w:t>
            </w:r>
          </w:p>
        </w:tc>
        <w:tc>
          <w:tcPr>
            <w:tcW w:w="2504" w:type="dxa"/>
          </w:tcPr>
          <w:p w14:paraId="32095EF5" w14:textId="77777777" w:rsidR="00F81CD1" w:rsidRPr="00020619" w:rsidRDefault="00F81CD1" w:rsidP="003242F3">
            <w:pPr>
              <w:pStyle w:val="TAL"/>
              <w:rPr>
                <w:rFonts w:cs="Arial"/>
              </w:rPr>
            </w:pPr>
            <w:r w:rsidRPr="00020619">
              <w:rPr>
                <w:rFonts w:cs="Arial"/>
              </w:rPr>
              <w:t>NR cell 1 (Pcell)</w:t>
            </w:r>
          </w:p>
        </w:tc>
        <w:tc>
          <w:tcPr>
            <w:tcW w:w="3072" w:type="dxa"/>
          </w:tcPr>
          <w:p w14:paraId="2C8CBDF6" w14:textId="77777777" w:rsidR="00F81CD1" w:rsidRPr="00020619" w:rsidRDefault="00F81CD1" w:rsidP="003242F3">
            <w:pPr>
              <w:pStyle w:val="TAL"/>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F81CD1" w:rsidRPr="00020619" w14:paraId="4CB900D2" w14:textId="77777777" w:rsidTr="003242F3">
        <w:trPr>
          <w:cantSplit/>
          <w:trHeight w:val="187"/>
        </w:trPr>
        <w:tc>
          <w:tcPr>
            <w:tcW w:w="2118" w:type="dxa"/>
          </w:tcPr>
          <w:p w14:paraId="4296E015" w14:textId="77777777" w:rsidR="00F81CD1" w:rsidRPr="00020619" w:rsidRDefault="00F81CD1" w:rsidP="003242F3">
            <w:pPr>
              <w:pStyle w:val="TAL"/>
              <w:rPr>
                <w:rFonts w:cs="Arial"/>
              </w:rPr>
            </w:pPr>
            <w:r w:rsidRPr="00020619">
              <w:rPr>
                <w:rFonts w:cs="Arial"/>
              </w:rPr>
              <w:t>Neighbour cell</w:t>
            </w:r>
          </w:p>
        </w:tc>
        <w:tc>
          <w:tcPr>
            <w:tcW w:w="596" w:type="dxa"/>
          </w:tcPr>
          <w:p w14:paraId="311F5115" w14:textId="77777777" w:rsidR="00F81CD1" w:rsidRPr="00020619" w:rsidRDefault="00F81CD1" w:rsidP="003242F3">
            <w:pPr>
              <w:pStyle w:val="TAC"/>
            </w:pPr>
          </w:p>
        </w:tc>
        <w:tc>
          <w:tcPr>
            <w:tcW w:w="1251" w:type="dxa"/>
          </w:tcPr>
          <w:p w14:paraId="19766919" w14:textId="77777777" w:rsidR="00F81CD1" w:rsidRPr="00020619" w:rsidRDefault="00F81CD1" w:rsidP="003242F3">
            <w:pPr>
              <w:pStyle w:val="TAL"/>
              <w:rPr>
                <w:rFonts w:cs="Arial"/>
              </w:rPr>
            </w:pPr>
            <w:r w:rsidRPr="00020619">
              <w:rPr>
                <w:rFonts w:cs="Arial"/>
              </w:rPr>
              <w:t>Config 1</w:t>
            </w:r>
          </w:p>
        </w:tc>
        <w:tc>
          <w:tcPr>
            <w:tcW w:w="2504" w:type="dxa"/>
          </w:tcPr>
          <w:p w14:paraId="6EAAAF15" w14:textId="77777777" w:rsidR="00F81CD1" w:rsidRPr="00020619" w:rsidRDefault="00F81CD1" w:rsidP="003242F3">
            <w:pPr>
              <w:pStyle w:val="TAL"/>
              <w:rPr>
                <w:rFonts w:cs="Arial"/>
              </w:rPr>
            </w:pPr>
            <w:r w:rsidRPr="00020619">
              <w:rPr>
                <w:rFonts w:cs="Arial"/>
              </w:rPr>
              <w:t>NR cell 2</w:t>
            </w:r>
          </w:p>
        </w:tc>
        <w:tc>
          <w:tcPr>
            <w:tcW w:w="3072" w:type="dxa"/>
          </w:tcPr>
          <w:p w14:paraId="250BB204" w14:textId="77777777" w:rsidR="00F81CD1" w:rsidRPr="00020619" w:rsidRDefault="00F81CD1" w:rsidP="003242F3">
            <w:pPr>
              <w:pStyle w:val="TAL"/>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F81CD1" w:rsidRPr="00020619" w14:paraId="0905E227" w14:textId="77777777" w:rsidTr="003242F3">
        <w:trPr>
          <w:cantSplit/>
          <w:trHeight w:val="187"/>
        </w:trPr>
        <w:tc>
          <w:tcPr>
            <w:tcW w:w="2118" w:type="dxa"/>
          </w:tcPr>
          <w:p w14:paraId="7061490F" w14:textId="77777777" w:rsidR="00F81CD1" w:rsidRPr="00020619" w:rsidRDefault="00F81CD1" w:rsidP="003242F3">
            <w:pPr>
              <w:pStyle w:val="TAL"/>
              <w:rPr>
                <w:rFonts w:cs="Arial"/>
              </w:rPr>
            </w:pPr>
            <w:r w:rsidRPr="00020619">
              <w:rPr>
                <w:rFonts w:cs="Arial"/>
                <w:lang w:eastAsia="zh-CN"/>
              </w:rPr>
              <w:t>Gap Pattern Id</w:t>
            </w:r>
          </w:p>
        </w:tc>
        <w:tc>
          <w:tcPr>
            <w:tcW w:w="596" w:type="dxa"/>
          </w:tcPr>
          <w:p w14:paraId="5F3CBD4F" w14:textId="77777777" w:rsidR="00F81CD1" w:rsidRPr="00020619" w:rsidRDefault="00F81CD1" w:rsidP="003242F3">
            <w:pPr>
              <w:pStyle w:val="TAC"/>
            </w:pPr>
          </w:p>
        </w:tc>
        <w:tc>
          <w:tcPr>
            <w:tcW w:w="1251" w:type="dxa"/>
          </w:tcPr>
          <w:p w14:paraId="38375917" w14:textId="77777777" w:rsidR="00F81CD1" w:rsidRPr="00020619" w:rsidRDefault="00F81CD1" w:rsidP="003242F3">
            <w:pPr>
              <w:pStyle w:val="TAL"/>
              <w:rPr>
                <w:rFonts w:cs="Arial"/>
                <w:lang w:eastAsia="zh-CN"/>
              </w:rPr>
            </w:pPr>
            <w:r w:rsidRPr="00020619">
              <w:rPr>
                <w:rFonts w:cs="Arial"/>
              </w:rPr>
              <w:t>Config 1</w:t>
            </w:r>
          </w:p>
        </w:tc>
        <w:tc>
          <w:tcPr>
            <w:tcW w:w="2504" w:type="dxa"/>
          </w:tcPr>
          <w:p w14:paraId="3E619595" w14:textId="77777777" w:rsidR="00F81CD1" w:rsidRPr="00020619" w:rsidRDefault="00F81CD1" w:rsidP="003242F3">
            <w:pPr>
              <w:pStyle w:val="TAL"/>
              <w:rPr>
                <w:rFonts w:cs="Arial"/>
              </w:rPr>
            </w:pPr>
            <w:r w:rsidRPr="00020619">
              <w:rPr>
                <w:rFonts w:cs="Arial"/>
                <w:lang w:eastAsia="zh-CN"/>
              </w:rPr>
              <w:t>13</w:t>
            </w:r>
          </w:p>
        </w:tc>
        <w:tc>
          <w:tcPr>
            <w:tcW w:w="3072" w:type="dxa"/>
          </w:tcPr>
          <w:p w14:paraId="40B440E2" w14:textId="77777777" w:rsidR="00F81CD1" w:rsidRPr="00020619" w:rsidRDefault="00F81CD1" w:rsidP="003242F3">
            <w:pPr>
              <w:pStyle w:val="TAL"/>
              <w:rPr>
                <w:rFonts w:cs="Arial"/>
              </w:rPr>
            </w:pPr>
            <w:r w:rsidRPr="00020619">
              <w:rPr>
                <w:rFonts w:cs="Arial"/>
              </w:rPr>
              <w:t>As specified in clause 9.1.2-1.</w:t>
            </w:r>
          </w:p>
          <w:p w14:paraId="5E29EA14" w14:textId="77777777" w:rsidR="00F81CD1" w:rsidRPr="00020619" w:rsidRDefault="00F81CD1" w:rsidP="003242F3">
            <w:pPr>
              <w:pStyle w:val="TAL"/>
              <w:rPr>
                <w:rFonts w:cs="Arial"/>
              </w:rPr>
            </w:pPr>
          </w:p>
        </w:tc>
      </w:tr>
      <w:tr w:rsidR="00F81CD1" w:rsidRPr="00020619" w14:paraId="5A10EC66" w14:textId="77777777" w:rsidTr="003242F3">
        <w:trPr>
          <w:cantSplit/>
          <w:trHeight w:val="187"/>
        </w:trPr>
        <w:tc>
          <w:tcPr>
            <w:tcW w:w="2118" w:type="dxa"/>
          </w:tcPr>
          <w:p w14:paraId="41C1A053" w14:textId="77777777" w:rsidR="00F81CD1" w:rsidRPr="00020619" w:rsidRDefault="00F81CD1" w:rsidP="003242F3">
            <w:pPr>
              <w:pStyle w:val="TAL"/>
              <w:rPr>
                <w:rFonts w:cs="Arial"/>
                <w:lang w:eastAsia="zh-CN"/>
              </w:rPr>
            </w:pPr>
            <w:r w:rsidRPr="00020619">
              <w:rPr>
                <w:lang w:eastAsia="zh-CN"/>
              </w:rPr>
              <w:t>Measurement gap offset</w:t>
            </w:r>
          </w:p>
        </w:tc>
        <w:tc>
          <w:tcPr>
            <w:tcW w:w="596" w:type="dxa"/>
          </w:tcPr>
          <w:p w14:paraId="3C3065CC" w14:textId="77777777" w:rsidR="00F81CD1" w:rsidRPr="00020619" w:rsidRDefault="00F81CD1" w:rsidP="003242F3">
            <w:pPr>
              <w:pStyle w:val="TAC"/>
            </w:pPr>
          </w:p>
        </w:tc>
        <w:tc>
          <w:tcPr>
            <w:tcW w:w="1251" w:type="dxa"/>
          </w:tcPr>
          <w:p w14:paraId="27BE0E30" w14:textId="77777777" w:rsidR="00F81CD1" w:rsidRPr="00020619" w:rsidRDefault="00F81CD1" w:rsidP="003242F3">
            <w:pPr>
              <w:pStyle w:val="TAL"/>
              <w:rPr>
                <w:rFonts w:cs="Arial"/>
                <w:lang w:eastAsia="zh-CN"/>
              </w:rPr>
            </w:pPr>
            <w:r w:rsidRPr="00020619">
              <w:rPr>
                <w:rFonts w:cs="Arial"/>
              </w:rPr>
              <w:t>Config 1</w:t>
            </w:r>
          </w:p>
        </w:tc>
        <w:tc>
          <w:tcPr>
            <w:tcW w:w="2504" w:type="dxa"/>
          </w:tcPr>
          <w:p w14:paraId="4133216D" w14:textId="77777777" w:rsidR="00F81CD1" w:rsidRPr="00020619" w:rsidRDefault="00F81CD1" w:rsidP="003242F3">
            <w:pPr>
              <w:pStyle w:val="TAL"/>
              <w:rPr>
                <w:rFonts w:cs="Arial"/>
                <w:lang w:eastAsia="zh-CN"/>
              </w:rPr>
            </w:pPr>
            <w:r w:rsidRPr="00020619">
              <w:rPr>
                <w:rFonts w:cs="Arial"/>
                <w:lang w:eastAsia="zh-CN"/>
              </w:rPr>
              <w:t>39</w:t>
            </w:r>
          </w:p>
        </w:tc>
        <w:tc>
          <w:tcPr>
            <w:tcW w:w="3072" w:type="dxa"/>
          </w:tcPr>
          <w:p w14:paraId="61963234" w14:textId="77777777" w:rsidR="00F81CD1" w:rsidRPr="00020619" w:rsidRDefault="00F81CD1" w:rsidP="003242F3">
            <w:pPr>
              <w:pStyle w:val="TAL"/>
              <w:rPr>
                <w:rFonts w:cs="Arial"/>
              </w:rPr>
            </w:pPr>
          </w:p>
        </w:tc>
      </w:tr>
      <w:tr w:rsidR="00F81CD1" w:rsidRPr="00020619" w14:paraId="6EB2458A" w14:textId="77777777" w:rsidTr="003242F3">
        <w:trPr>
          <w:cantSplit/>
          <w:trHeight w:val="187"/>
        </w:trPr>
        <w:tc>
          <w:tcPr>
            <w:tcW w:w="2118" w:type="dxa"/>
          </w:tcPr>
          <w:p w14:paraId="5649FA64" w14:textId="77777777" w:rsidR="00F81CD1" w:rsidRPr="00020619" w:rsidRDefault="00F81CD1" w:rsidP="003242F3">
            <w:pPr>
              <w:pStyle w:val="TAL"/>
              <w:rPr>
                <w:lang w:eastAsia="zh-CN"/>
              </w:rPr>
            </w:pPr>
            <w:r w:rsidRPr="00020619">
              <w:rPr>
                <w:lang w:eastAsia="zh-CN"/>
              </w:rPr>
              <w:t>SMTC-</w:t>
            </w:r>
            <w:r w:rsidRPr="00020619">
              <w:rPr>
                <w:rFonts w:hint="eastAsia"/>
                <w:lang w:eastAsia="zh-CN"/>
              </w:rPr>
              <w:t>CD-</w:t>
            </w:r>
            <w:r w:rsidRPr="00020619">
              <w:rPr>
                <w:lang w:eastAsia="zh-CN"/>
              </w:rPr>
              <w:t>SSB parameters</w:t>
            </w:r>
          </w:p>
        </w:tc>
        <w:tc>
          <w:tcPr>
            <w:tcW w:w="596" w:type="dxa"/>
          </w:tcPr>
          <w:p w14:paraId="6F17B966" w14:textId="77777777" w:rsidR="00F81CD1" w:rsidRPr="00020619" w:rsidRDefault="00F81CD1" w:rsidP="003242F3">
            <w:pPr>
              <w:pStyle w:val="TAC"/>
            </w:pPr>
          </w:p>
        </w:tc>
        <w:tc>
          <w:tcPr>
            <w:tcW w:w="1251" w:type="dxa"/>
          </w:tcPr>
          <w:p w14:paraId="7C306D8B" w14:textId="77777777" w:rsidR="00F81CD1" w:rsidRPr="00020619" w:rsidRDefault="00F81CD1" w:rsidP="003242F3">
            <w:pPr>
              <w:pStyle w:val="TAL"/>
              <w:rPr>
                <w:rFonts w:cs="Arial"/>
              </w:rPr>
            </w:pPr>
            <w:r w:rsidRPr="00020619">
              <w:rPr>
                <w:rFonts w:cs="Arial"/>
              </w:rPr>
              <w:t>Config 1</w:t>
            </w:r>
          </w:p>
        </w:tc>
        <w:tc>
          <w:tcPr>
            <w:tcW w:w="2504" w:type="dxa"/>
          </w:tcPr>
          <w:p w14:paraId="68E7787C" w14:textId="77777777" w:rsidR="00F81CD1" w:rsidRPr="00020619" w:rsidRDefault="00F81CD1" w:rsidP="003242F3">
            <w:pPr>
              <w:pStyle w:val="TAL"/>
              <w:rPr>
                <w:rFonts w:cs="Arial"/>
                <w:lang w:eastAsia="zh-CN"/>
              </w:rPr>
            </w:pPr>
            <w:r w:rsidRPr="00020619">
              <w:rPr>
                <w:noProof/>
              </w:rPr>
              <w:t>SSB.2 RedCap FR2</w:t>
            </w:r>
          </w:p>
        </w:tc>
        <w:tc>
          <w:tcPr>
            <w:tcW w:w="3072" w:type="dxa"/>
          </w:tcPr>
          <w:p w14:paraId="13062B27" w14:textId="77777777" w:rsidR="00F81CD1" w:rsidRPr="00020619" w:rsidRDefault="00F81CD1" w:rsidP="003242F3">
            <w:pPr>
              <w:pStyle w:val="TAL"/>
              <w:rPr>
                <w:rFonts w:cs="Arial"/>
              </w:rPr>
            </w:pPr>
            <w:r w:rsidRPr="00020619">
              <w:rPr>
                <w:rFonts w:cs="Arial"/>
              </w:rPr>
              <w:t>As specified in clause A.3.10.2</w:t>
            </w:r>
          </w:p>
        </w:tc>
      </w:tr>
      <w:tr w:rsidR="00F81CD1" w:rsidRPr="00020619" w14:paraId="0252912F" w14:textId="77777777" w:rsidTr="003242F3">
        <w:trPr>
          <w:cantSplit/>
          <w:trHeight w:val="187"/>
        </w:trPr>
        <w:tc>
          <w:tcPr>
            <w:tcW w:w="2118" w:type="dxa"/>
          </w:tcPr>
          <w:p w14:paraId="4822BF2F" w14:textId="77777777" w:rsidR="00F81CD1" w:rsidRPr="00020619" w:rsidRDefault="00F81CD1" w:rsidP="003242F3">
            <w:pPr>
              <w:pStyle w:val="TAL"/>
              <w:rPr>
                <w:lang w:eastAsia="zh-CN"/>
              </w:rPr>
            </w:pPr>
            <w:r w:rsidRPr="00020619">
              <w:rPr>
                <w:rFonts w:hint="eastAsia"/>
                <w:lang w:eastAsia="zh-CN"/>
              </w:rPr>
              <w:t xml:space="preserve">NCD-SSB </w:t>
            </w:r>
            <w:r w:rsidRPr="00020619">
              <w:rPr>
                <w:lang w:eastAsia="zh-CN"/>
              </w:rPr>
              <w:t>parameters</w:t>
            </w:r>
          </w:p>
        </w:tc>
        <w:tc>
          <w:tcPr>
            <w:tcW w:w="596" w:type="dxa"/>
          </w:tcPr>
          <w:p w14:paraId="780D583F" w14:textId="77777777" w:rsidR="00F81CD1" w:rsidRPr="00020619" w:rsidRDefault="00F81CD1" w:rsidP="003242F3">
            <w:pPr>
              <w:pStyle w:val="TAC"/>
            </w:pPr>
          </w:p>
        </w:tc>
        <w:tc>
          <w:tcPr>
            <w:tcW w:w="1251" w:type="dxa"/>
          </w:tcPr>
          <w:p w14:paraId="32FF517D" w14:textId="77777777" w:rsidR="00F81CD1" w:rsidRPr="00020619" w:rsidRDefault="00F81CD1" w:rsidP="003242F3">
            <w:pPr>
              <w:pStyle w:val="TAL"/>
              <w:rPr>
                <w:rFonts w:cs="Arial"/>
              </w:rPr>
            </w:pPr>
            <w:r w:rsidRPr="00020619">
              <w:rPr>
                <w:rFonts w:cs="Arial"/>
              </w:rPr>
              <w:t>Config 1</w:t>
            </w:r>
          </w:p>
        </w:tc>
        <w:tc>
          <w:tcPr>
            <w:tcW w:w="2504" w:type="dxa"/>
          </w:tcPr>
          <w:p w14:paraId="07E5F1C5" w14:textId="77777777" w:rsidR="00F81CD1" w:rsidRPr="00020619" w:rsidRDefault="00F81CD1" w:rsidP="003242F3">
            <w:pPr>
              <w:pStyle w:val="TAL"/>
              <w:rPr>
                <w:rFonts w:cs="Arial"/>
                <w:lang w:eastAsia="zh-CN"/>
              </w:rPr>
            </w:pPr>
            <w:r w:rsidRPr="00020619">
              <w:rPr>
                <w:noProof/>
              </w:rPr>
              <w:t>SSB.3 RedCap FR2</w:t>
            </w:r>
          </w:p>
        </w:tc>
        <w:tc>
          <w:tcPr>
            <w:tcW w:w="3072" w:type="dxa"/>
          </w:tcPr>
          <w:p w14:paraId="1B78BF60" w14:textId="77777777" w:rsidR="00F81CD1" w:rsidRPr="00020619" w:rsidRDefault="00F81CD1" w:rsidP="003242F3">
            <w:pPr>
              <w:pStyle w:val="TAL"/>
              <w:rPr>
                <w:rFonts w:cs="Arial"/>
              </w:rPr>
            </w:pPr>
          </w:p>
        </w:tc>
      </w:tr>
      <w:tr w:rsidR="00F81CD1" w:rsidRPr="00020619" w14:paraId="0486E168" w14:textId="77777777" w:rsidTr="003242F3">
        <w:trPr>
          <w:cantSplit/>
          <w:trHeight w:val="187"/>
        </w:trPr>
        <w:tc>
          <w:tcPr>
            <w:tcW w:w="2118" w:type="dxa"/>
          </w:tcPr>
          <w:p w14:paraId="34985A3E" w14:textId="77777777" w:rsidR="00F81CD1" w:rsidRPr="00020619" w:rsidRDefault="00F81CD1" w:rsidP="003242F3">
            <w:pPr>
              <w:pStyle w:val="TAL"/>
              <w:rPr>
                <w:lang w:eastAsia="zh-CN"/>
              </w:rPr>
            </w:pPr>
            <w:r w:rsidRPr="00020619">
              <w:rPr>
                <w:lang w:val="it-IT" w:eastAsia="zh-CN"/>
              </w:rPr>
              <w:t>offsetMO</w:t>
            </w:r>
          </w:p>
        </w:tc>
        <w:tc>
          <w:tcPr>
            <w:tcW w:w="596" w:type="dxa"/>
          </w:tcPr>
          <w:p w14:paraId="53CACFC5" w14:textId="77777777" w:rsidR="00F81CD1" w:rsidRPr="00020619" w:rsidRDefault="00F81CD1" w:rsidP="003242F3">
            <w:pPr>
              <w:pStyle w:val="TAC"/>
            </w:pPr>
            <w:r w:rsidRPr="00020619">
              <w:rPr>
                <w:rFonts w:cs="Arial"/>
              </w:rPr>
              <w:t>dB</w:t>
            </w:r>
          </w:p>
        </w:tc>
        <w:tc>
          <w:tcPr>
            <w:tcW w:w="1251" w:type="dxa"/>
          </w:tcPr>
          <w:p w14:paraId="2691A1D8" w14:textId="77777777" w:rsidR="00F81CD1" w:rsidRPr="00020619" w:rsidRDefault="00F81CD1" w:rsidP="003242F3">
            <w:pPr>
              <w:pStyle w:val="TAL"/>
              <w:rPr>
                <w:rFonts w:cs="Arial"/>
              </w:rPr>
            </w:pPr>
            <w:r w:rsidRPr="00020619">
              <w:rPr>
                <w:rFonts w:cs="Arial"/>
              </w:rPr>
              <w:t>Config 1</w:t>
            </w:r>
          </w:p>
        </w:tc>
        <w:tc>
          <w:tcPr>
            <w:tcW w:w="2504" w:type="dxa"/>
          </w:tcPr>
          <w:p w14:paraId="3BFA96D0" w14:textId="77777777" w:rsidR="00F81CD1" w:rsidRPr="00020619" w:rsidRDefault="00F81CD1" w:rsidP="003242F3">
            <w:pPr>
              <w:pStyle w:val="TAL"/>
              <w:rPr>
                <w:rFonts w:cs="Arial"/>
                <w:lang w:eastAsia="zh-CN"/>
              </w:rPr>
            </w:pPr>
            <w:r w:rsidRPr="00020619">
              <w:rPr>
                <w:rFonts w:cs="Arial"/>
                <w:lang w:eastAsia="zh-CN"/>
              </w:rPr>
              <w:t>16</w:t>
            </w:r>
          </w:p>
        </w:tc>
        <w:tc>
          <w:tcPr>
            <w:tcW w:w="3072" w:type="dxa"/>
          </w:tcPr>
          <w:p w14:paraId="17787E02" w14:textId="77777777" w:rsidR="00F81CD1" w:rsidRPr="00020619" w:rsidRDefault="00F81CD1" w:rsidP="003242F3">
            <w:pPr>
              <w:pStyle w:val="TAL"/>
              <w:rPr>
                <w:rFonts w:cs="Arial"/>
              </w:rPr>
            </w:pPr>
            <w:r w:rsidRPr="00020619">
              <w:rPr>
                <w:rFonts w:cs="Arial"/>
              </w:rPr>
              <w:t>Applied to NR Cell 2 measurement object</w:t>
            </w:r>
          </w:p>
        </w:tc>
      </w:tr>
      <w:tr w:rsidR="00F81CD1" w:rsidRPr="00020619" w14:paraId="0D771B65" w14:textId="77777777" w:rsidTr="003242F3">
        <w:trPr>
          <w:cantSplit/>
          <w:trHeight w:val="187"/>
        </w:trPr>
        <w:tc>
          <w:tcPr>
            <w:tcW w:w="2118" w:type="dxa"/>
          </w:tcPr>
          <w:p w14:paraId="4581FB9E" w14:textId="77777777" w:rsidR="00F81CD1" w:rsidRPr="00020619" w:rsidRDefault="00F81CD1" w:rsidP="003242F3">
            <w:pPr>
              <w:pStyle w:val="TAL"/>
              <w:rPr>
                <w:rFonts w:cs="Arial"/>
              </w:rPr>
            </w:pPr>
            <w:r w:rsidRPr="00020619">
              <w:rPr>
                <w:rFonts w:cs="Arial"/>
              </w:rPr>
              <w:t>A3-Offset</w:t>
            </w:r>
          </w:p>
        </w:tc>
        <w:tc>
          <w:tcPr>
            <w:tcW w:w="596" w:type="dxa"/>
          </w:tcPr>
          <w:p w14:paraId="269EB604" w14:textId="77777777" w:rsidR="00F81CD1" w:rsidRPr="00020619" w:rsidRDefault="00F81CD1" w:rsidP="003242F3">
            <w:pPr>
              <w:pStyle w:val="TAC"/>
            </w:pPr>
            <w:r w:rsidRPr="00020619">
              <w:t>dB</w:t>
            </w:r>
          </w:p>
        </w:tc>
        <w:tc>
          <w:tcPr>
            <w:tcW w:w="1251" w:type="dxa"/>
          </w:tcPr>
          <w:p w14:paraId="31B97439" w14:textId="77777777" w:rsidR="00F81CD1" w:rsidRPr="00020619" w:rsidRDefault="00F81CD1" w:rsidP="003242F3">
            <w:pPr>
              <w:pStyle w:val="TAL"/>
              <w:rPr>
                <w:rFonts w:cs="Arial"/>
              </w:rPr>
            </w:pPr>
            <w:r w:rsidRPr="00020619">
              <w:rPr>
                <w:rFonts w:cs="Arial"/>
              </w:rPr>
              <w:t>Config 1</w:t>
            </w:r>
          </w:p>
        </w:tc>
        <w:tc>
          <w:tcPr>
            <w:tcW w:w="2504" w:type="dxa"/>
          </w:tcPr>
          <w:p w14:paraId="32AC6E19" w14:textId="77777777" w:rsidR="00F81CD1" w:rsidRPr="00020619" w:rsidRDefault="00F81CD1" w:rsidP="003242F3">
            <w:pPr>
              <w:pStyle w:val="TAL"/>
              <w:rPr>
                <w:rFonts w:cs="Arial"/>
              </w:rPr>
            </w:pPr>
            <w:r w:rsidRPr="00020619">
              <w:rPr>
                <w:rFonts w:cs="Arial"/>
              </w:rPr>
              <w:t>-11</w:t>
            </w:r>
          </w:p>
        </w:tc>
        <w:tc>
          <w:tcPr>
            <w:tcW w:w="3072" w:type="dxa"/>
          </w:tcPr>
          <w:p w14:paraId="1C088230" w14:textId="77777777" w:rsidR="00F81CD1" w:rsidRPr="00020619" w:rsidRDefault="00F81CD1" w:rsidP="003242F3">
            <w:pPr>
              <w:pStyle w:val="TAL"/>
              <w:rPr>
                <w:rFonts w:cs="Arial"/>
              </w:rPr>
            </w:pPr>
          </w:p>
        </w:tc>
      </w:tr>
      <w:tr w:rsidR="00F81CD1" w:rsidRPr="00020619" w14:paraId="3455F157" w14:textId="77777777" w:rsidTr="003242F3">
        <w:trPr>
          <w:cantSplit/>
          <w:trHeight w:val="187"/>
        </w:trPr>
        <w:tc>
          <w:tcPr>
            <w:tcW w:w="2118" w:type="dxa"/>
          </w:tcPr>
          <w:p w14:paraId="2D62AEC2" w14:textId="77777777" w:rsidR="00F81CD1" w:rsidRPr="00020619" w:rsidRDefault="00F81CD1" w:rsidP="003242F3">
            <w:pPr>
              <w:pStyle w:val="TAL"/>
              <w:rPr>
                <w:rFonts w:cs="Arial"/>
              </w:rPr>
            </w:pPr>
            <w:r w:rsidRPr="00020619">
              <w:rPr>
                <w:rFonts w:cs="Arial"/>
              </w:rPr>
              <w:t>Hysteresis</w:t>
            </w:r>
          </w:p>
        </w:tc>
        <w:tc>
          <w:tcPr>
            <w:tcW w:w="596" w:type="dxa"/>
          </w:tcPr>
          <w:p w14:paraId="3DD723BD" w14:textId="77777777" w:rsidR="00F81CD1" w:rsidRPr="00020619" w:rsidRDefault="00F81CD1" w:rsidP="003242F3">
            <w:pPr>
              <w:pStyle w:val="TAC"/>
            </w:pPr>
            <w:r w:rsidRPr="00020619">
              <w:t>dB</w:t>
            </w:r>
          </w:p>
        </w:tc>
        <w:tc>
          <w:tcPr>
            <w:tcW w:w="1251" w:type="dxa"/>
          </w:tcPr>
          <w:p w14:paraId="0182ECA5" w14:textId="77777777" w:rsidR="00F81CD1" w:rsidRPr="00020619" w:rsidRDefault="00F81CD1" w:rsidP="003242F3">
            <w:pPr>
              <w:pStyle w:val="TAL"/>
              <w:rPr>
                <w:rFonts w:cs="Arial"/>
              </w:rPr>
            </w:pPr>
            <w:r w:rsidRPr="00020619">
              <w:rPr>
                <w:rFonts w:cs="Arial"/>
              </w:rPr>
              <w:t>Config 1</w:t>
            </w:r>
          </w:p>
        </w:tc>
        <w:tc>
          <w:tcPr>
            <w:tcW w:w="2504" w:type="dxa"/>
          </w:tcPr>
          <w:p w14:paraId="16BD2766" w14:textId="77777777" w:rsidR="00F81CD1" w:rsidRPr="00020619" w:rsidRDefault="00F81CD1" w:rsidP="003242F3">
            <w:pPr>
              <w:pStyle w:val="TAL"/>
              <w:rPr>
                <w:rFonts w:cs="Arial"/>
              </w:rPr>
            </w:pPr>
            <w:r w:rsidRPr="00020619">
              <w:rPr>
                <w:rFonts w:cs="Arial"/>
              </w:rPr>
              <w:t>0</w:t>
            </w:r>
          </w:p>
        </w:tc>
        <w:tc>
          <w:tcPr>
            <w:tcW w:w="3072" w:type="dxa"/>
          </w:tcPr>
          <w:p w14:paraId="719D2308" w14:textId="77777777" w:rsidR="00F81CD1" w:rsidRPr="00020619" w:rsidRDefault="00F81CD1" w:rsidP="003242F3">
            <w:pPr>
              <w:pStyle w:val="TAL"/>
              <w:rPr>
                <w:rFonts w:cs="Arial"/>
              </w:rPr>
            </w:pPr>
          </w:p>
        </w:tc>
      </w:tr>
      <w:tr w:rsidR="00F81CD1" w:rsidRPr="00020619" w14:paraId="1084F515" w14:textId="77777777" w:rsidTr="003242F3">
        <w:trPr>
          <w:cantSplit/>
          <w:trHeight w:val="187"/>
        </w:trPr>
        <w:tc>
          <w:tcPr>
            <w:tcW w:w="2118" w:type="dxa"/>
          </w:tcPr>
          <w:p w14:paraId="60186966" w14:textId="77777777" w:rsidR="00F81CD1" w:rsidRPr="00020619" w:rsidRDefault="00F81CD1" w:rsidP="003242F3">
            <w:pPr>
              <w:pStyle w:val="TAL"/>
              <w:rPr>
                <w:rFonts w:cs="Arial"/>
              </w:rPr>
            </w:pPr>
            <w:r w:rsidRPr="00020619">
              <w:rPr>
                <w:rFonts w:cs="Arial"/>
              </w:rPr>
              <w:t>CP length</w:t>
            </w:r>
          </w:p>
        </w:tc>
        <w:tc>
          <w:tcPr>
            <w:tcW w:w="596" w:type="dxa"/>
          </w:tcPr>
          <w:p w14:paraId="2390633F" w14:textId="77777777" w:rsidR="00F81CD1" w:rsidRPr="00020619" w:rsidRDefault="00F81CD1" w:rsidP="003242F3">
            <w:pPr>
              <w:pStyle w:val="TAC"/>
            </w:pPr>
          </w:p>
        </w:tc>
        <w:tc>
          <w:tcPr>
            <w:tcW w:w="1251" w:type="dxa"/>
          </w:tcPr>
          <w:p w14:paraId="753C1EA8" w14:textId="77777777" w:rsidR="00F81CD1" w:rsidRPr="00020619" w:rsidRDefault="00F81CD1" w:rsidP="003242F3">
            <w:pPr>
              <w:pStyle w:val="TAL"/>
              <w:rPr>
                <w:rFonts w:cs="Arial"/>
              </w:rPr>
            </w:pPr>
            <w:r w:rsidRPr="00020619">
              <w:rPr>
                <w:rFonts w:cs="Arial"/>
              </w:rPr>
              <w:t>Config 1</w:t>
            </w:r>
          </w:p>
        </w:tc>
        <w:tc>
          <w:tcPr>
            <w:tcW w:w="2504" w:type="dxa"/>
          </w:tcPr>
          <w:p w14:paraId="1E710AC5" w14:textId="77777777" w:rsidR="00F81CD1" w:rsidRPr="00020619" w:rsidRDefault="00F81CD1" w:rsidP="003242F3">
            <w:pPr>
              <w:pStyle w:val="TAL"/>
              <w:rPr>
                <w:rFonts w:cs="Arial"/>
              </w:rPr>
            </w:pPr>
            <w:r w:rsidRPr="00020619">
              <w:rPr>
                <w:rFonts w:cs="Arial"/>
              </w:rPr>
              <w:t>Normal</w:t>
            </w:r>
          </w:p>
        </w:tc>
        <w:tc>
          <w:tcPr>
            <w:tcW w:w="3072" w:type="dxa"/>
          </w:tcPr>
          <w:p w14:paraId="71B6E53B" w14:textId="77777777" w:rsidR="00F81CD1" w:rsidRPr="00020619" w:rsidRDefault="00F81CD1" w:rsidP="003242F3">
            <w:pPr>
              <w:pStyle w:val="TAL"/>
              <w:rPr>
                <w:rFonts w:cs="Arial"/>
              </w:rPr>
            </w:pPr>
          </w:p>
        </w:tc>
      </w:tr>
      <w:tr w:rsidR="00F81CD1" w:rsidRPr="00020619" w14:paraId="5528EDAA" w14:textId="77777777" w:rsidTr="003242F3">
        <w:trPr>
          <w:cantSplit/>
          <w:trHeight w:val="187"/>
        </w:trPr>
        <w:tc>
          <w:tcPr>
            <w:tcW w:w="2118" w:type="dxa"/>
          </w:tcPr>
          <w:p w14:paraId="57BAE8CA" w14:textId="77777777" w:rsidR="00F81CD1" w:rsidRPr="00020619" w:rsidRDefault="00F81CD1" w:rsidP="003242F3">
            <w:pPr>
              <w:pStyle w:val="TAL"/>
              <w:rPr>
                <w:rFonts w:cs="Arial"/>
              </w:rPr>
            </w:pPr>
            <w:r w:rsidRPr="00020619">
              <w:rPr>
                <w:rFonts w:cs="Arial"/>
              </w:rPr>
              <w:t>TimeToTrigger</w:t>
            </w:r>
          </w:p>
        </w:tc>
        <w:tc>
          <w:tcPr>
            <w:tcW w:w="596" w:type="dxa"/>
          </w:tcPr>
          <w:p w14:paraId="38817622" w14:textId="77777777" w:rsidR="00F81CD1" w:rsidRPr="00020619" w:rsidRDefault="00F81CD1" w:rsidP="003242F3">
            <w:pPr>
              <w:pStyle w:val="TAC"/>
            </w:pPr>
            <w:r w:rsidRPr="00020619">
              <w:t>s</w:t>
            </w:r>
          </w:p>
        </w:tc>
        <w:tc>
          <w:tcPr>
            <w:tcW w:w="1251" w:type="dxa"/>
          </w:tcPr>
          <w:p w14:paraId="599DCDA4" w14:textId="77777777" w:rsidR="00F81CD1" w:rsidRPr="00020619" w:rsidRDefault="00F81CD1" w:rsidP="003242F3">
            <w:pPr>
              <w:pStyle w:val="TAL"/>
              <w:rPr>
                <w:rFonts w:cs="Arial"/>
              </w:rPr>
            </w:pPr>
            <w:r w:rsidRPr="00020619">
              <w:rPr>
                <w:rFonts w:cs="Arial"/>
              </w:rPr>
              <w:t>Config 1</w:t>
            </w:r>
          </w:p>
        </w:tc>
        <w:tc>
          <w:tcPr>
            <w:tcW w:w="2504" w:type="dxa"/>
          </w:tcPr>
          <w:p w14:paraId="15E6FDDF" w14:textId="77777777" w:rsidR="00F81CD1" w:rsidRPr="00020619" w:rsidRDefault="00F81CD1" w:rsidP="003242F3">
            <w:pPr>
              <w:pStyle w:val="TAL"/>
              <w:rPr>
                <w:rFonts w:cs="Arial"/>
              </w:rPr>
            </w:pPr>
            <w:r w:rsidRPr="00020619">
              <w:rPr>
                <w:rFonts w:cs="Arial"/>
              </w:rPr>
              <w:t>0</w:t>
            </w:r>
          </w:p>
        </w:tc>
        <w:tc>
          <w:tcPr>
            <w:tcW w:w="3072" w:type="dxa"/>
          </w:tcPr>
          <w:p w14:paraId="59A62010" w14:textId="77777777" w:rsidR="00F81CD1" w:rsidRPr="00020619" w:rsidRDefault="00F81CD1" w:rsidP="003242F3">
            <w:pPr>
              <w:pStyle w:val="TAL"/>
              <w:rPr>
                <w:rFonts w:cs="Arial"/>
              </w:rPr>
            </w:pPr>
          </w:p>
        </w:tc>
      </w:tr>
      <w:tr w:rsidR="00F81CD1" w:rsidRPr="00020619" w14:paraId="60740370" w14:textId="77777777" w:rsidTr="003242F3">
        <w:trPr>
          <w:cantSplit/>
          <w:trHeight w:val="187"/>
        </w:trPr>
        <w:tc>
          <w:tcPr>
            <w:tcW w:w="2118" w:type="dxa"/>
          </w:tcPr>
          <w:p w14:paraId="1E326329" w14:textId="77777777" w:rsidR="00F81CD1" w:rsidRPr="00020619" w:rsidRDefault="00F81CD1" w:rsidP="003242F3">
            <w:pPr>
              <w:pStyle w:val="TAL"/>
              <w:rPr>
                <w:rFonts w:cs="Arial"/>
              </w:rPr>
            </w:pPr>
            <w:r w:rsidRPr="00020619">
              <w:rPr>
                <w:rFonts w:cs="Arial"/>
              </w:rPr>
              <w:t>Filter coefficient</w:t>
            </w:r>
          </w:p>
        </w:tc>
        <w:tc>
          <w:tcPr>
            <w:tcW w:w="596" w:type="dxa"/>
          </w:tcPr>
          <w:p w14:paraId="0E12CB8D" w14:textId="77777777" w:rsidR="00F81CD1" w:rsidRPr="00020619" w:rsidRDefault="00F81CD1" w:rsidP="003242F3">
            <w:pPr>
              <w:pStyle w:val="TAC"/>
            </w:pPr>
          </w:p>
        </w:tc>
        <w:tc>
          <w:tcPr>
            <w:tcW w:w="1251" w:type="dxa"/>
          </w:tcPr>
          <w:p w14:paraId="0217A7C9" w14:textId="77777777" w:rsidR="00F81CD1" w:rsidRPr="00020619" w:rsidRDefault="00F81CD1" w:rsidP="003242F3">
            <w:pPr>
              <w:pStyle w:val="TAL"/>
              <w:rPr>
                <w:rFonts w:cs="Arial"/>
              </w:rPr>
            </w:pPr>
            <w:r w:rsidRPr="00020619">
              <w:rPr>
                <w:rFonts w:cs="Arial"/>
              </w:rPr>
              <w:t>Config 1</w:t>
            </w:r>
          </w:p>
        </w:tc>
        <w:tc>
          <w:tcPr>
            <w:tcW w:w="2504" w:type="dxa"/>
          </w:tcPr>
          <w:p w14:paraId="608C690A" w14:textId="77777777" w:rsidR="00F81CD1" w:rsidRPr="00020619" w:rsidRDefault="00F81CD1" w:rsidP="003242F3">
            <w:pPr>
              <w:pStyle w:val="TAL"/>
              <w:rPr>
                <w:rFonts w:cs="Arial"/>
              </w:rPr>
            </w:pPr>
            <w:r w:rsidRPr="00020619">
              <w:rPr>
                <w:rFonts w:cs="Arial"/>
              </w:rPr>
              <w:t>0</w:t>
            </w:r>
          </w:p>
        </w:tc>
        <w:tc>
          <w:tcPr>
            <w:tcW w:w="3072" w:type="dxa"/>
          </w:tcPr>
          <w:p w14:paraId="05A6861F" w14:textId="77777777" w:rsidR="00F81CD1" w:rsidRPr="00020619" w:rsidRDefault="00F81CD1" w:rsidP="003242F3">
            <w:pPr>
              <w:pStyle w:val="TAL"/>
              <w:rPr>
                <w:rFonts w:cs="Arial"/>
              </w:rPr>
            </w:pPr>
            <w:r w:rsidRPr="00020619">
              <w:rPr>
                <w:rFonts w:cs="Arial"/>
              </w:rPr>
              <w:t>L3 filtering is not used</w:t>
            </w:r>
          </w:p>
        </w:tc>
      </w:tr>
      <w:tr w:rsidR="00F81CD1" w:rsidRPr="00020619" w14:paraId="514139E8" w14:textId="77777777" w:rsidTr="003242F3">
        <w:trPr>
          <w:cantSplit/>
          <w:trHeight w:val="187"/>
        </w:trPr>
        <w:tc>
          <w:tcPr>
            <w:tcW w:w="2118" w:type="dxa"/>
          </w:tcPr>
          <w:p w14:paraId="5DB4D805" w14:textId="77777777" w:rsidR="00F81CD1" w:rsidRPr="00020619" w:rsidRDefault="00F81CD1" w:rsidP="003242F3">
            <w:pPr>
              <w:pStyle w:val="TAL"/>
              <w:rPr>
                <w:rFonts w:cs="Arial"/>
              </w:rPr>
            </w:pPr>
            <w:r w:rsidRPr="00020619">
              <w:rPr>
                <w:rFonts w:cs="Arial"/>
              </w:rPr>
              <w:t>DRX</w:t>
            </w:r>
          </w:p>
        </w:tc>
        <w:tc>
          <w:tcPr>
            <w:tcW w:w="596" w:type="dxa"/>
          </w:tcPr>
          <w:p w14:paraId="7DD02D13" w14:textId="77777777" w:rsidR="00F81CD1" w:rsidRPr="00020619" w:rsidRDefault="00F81CD1" w:rsidP="003242F3">
            <w:pPr>
              <w:pStyle w:val="TAC"/>
            </w:pPr>
          </w:p>
        </w:tc>
        <w:tc>
          <w:tcPr>
            <w:tcW w:w="1251" w:type="dxa"/>
          </w:tcPr>
          <w:p w14:paraId="365E3C5F" w14:textId="77777777" w:rsidR="00F81CD1" w:rsidRPr="00020619" w:rsidRDefault="00F81CD1" w:rsidP="003242F3">
            <w:pPr>
              <w:pStyle w:val="TAL"/>
              <w:rPr>
                <w:rFonts w:cs="Arial"/>
              </w:rPr>
            </w:pPr>
            <w:r w:rsidRPr="00020619">
              <w:rPr>
                <w:rFonts w:cs="Arial"/>
              </w:rPr>
              <w:t>Config 1</w:t>
            </w:r>
          </w:p>
        </w:tc>
        <w:tc>
          <w:tcPr>
            <w:tcW w:w="2504" w:type="dxa"/>
          </w:tcPr>
          <w:p w14:paraId="583ED5C3" w14:textId="77777777" w:rsidR="00F81CD1" w:rsidRPr="00020619" w:rsidRDefault="00F81CD1" w:rsidP="003242F3">
            <w:pPr>
              <w:pStyle w:val="TAL"/>
              <w:rPr>
                <w:rFonts w:cs="Arial"/>
              </w:rPr>
            </w:pPr>
            <w:r w:rsidRPr="00020619">
              <w:rPr>
                <w:rFonts w:cs="Arial"/>
              </w:rPr>
              <w:t>OFF</w:t>
            </w:r>
          </w:p>
        </w:tc>
        <w:tc>
          <w:tcPr>
            <w:tcW w:w="3072" w:type="dxa"/>
          </w:tcPr>
          <w:p w14:paraId="7D9B7E17" w14:textId="77777777" w:rsidR="00F81CD1" w:rsidRPr="00020619" w:rsidRDefault="00F81CD1" w:rsidP="003242F3">
            <w:pPr>
              <w:pStyle w:val="TAL"/>
              <w:rPr>
                <w:rFonts w:cs="Arial"/>
              </w:rPr>
            </w:pPr>
            <w:r w:rsidRPr="00020619">
              <w:rPr>
                <w:rFonts w:cs="Arial"/>
              </w:rPr>
              <w:t>DRX is not used</w:t>
            </w:r>
          </w:p>
        </w:tc>
      </w:tr>
      <w:tr w:rsidR="00F81CD1" w:rsidRPr="00020619" w14:paraId="156FBAC8" w14:textId="77777777" w:rsidTr="003242F3">
        <w:trPr>
          <w:cantSplit/>
          <w:trHeight w:val="187"/>
        </w:trPr>
        <w:tc>
          <w:tcPr>
            <w:tcW w:w="2118" w:type="dxa"/>
          </w:tcPr>
          <w:p w14:paraId="4E57555E" w14:textId="77777777" w:rsidR="00F81CD1" w:rsidRPr="00020619" w:rsidRDefault="00F81CD1" w:rsidP="003242F3">
            <w:pPr>
              <w:pStyle w:val="TAL"/>
              <w:rPr>
                <w:rFonts w:cs="Arial"/>
              </w:rPr>
            </w:pPr>
            <w:r w:rsidRPr="00020619">
              <w:rPr>
                <w:rFonts w:cs="Arial"/>
              </w:rPr>
              <w:t>Time offset between serving and neighbour cells</w:t>
            </w:r>
          </w:p>
        </w:tc>
        <w:tc>
          <w:tcPr>
            <w:tcW w:w="596" w:type="dxa"/>
          </w:tcPr>
          <w:p w14:paraId="0772DA0F" w14:textId="77777777" w:rsidR="00F81CD1" w:rsidRPr="00020619" w:rsidRDefault="00F81CD1" w:rsidP="003242F3">
            <w:pPr>
              <w:pStyle w:val="TAC"/>
            </w:pPr>
          </w:p>
        </w:tc>
        <w:tc>
          <w:tcPr>
            <w:tcW w:w="1251" w:type="dxa"/>
          </w:tcPr>
          <w:p w14:paraId="5C241BEF" w14:textId="77777777" w:rsidR="00F81CD1" w:rsidRPr="00020619" w:rsidRDefault="00F81CD1" w:rsidP="003242F3">
            <w:pPr>
              <w:pStyle w:val="TAL"/>
              <w:rPr>
                <w:rFonts w:cs="Arial"/>
              </w:rPr>
            </w:pPr>
            <w:r w:rsidRPr="00020619">
              <w:rPr>
                <w:rFonts w:cs="Arial"/>
              </w:rPr>
              <w:t>Config 1</w:t>
            </w:r>
          </w:p>
        </w:tc>
        <w:tc>
          <w:tcPr>
            <w:tcW w:w="2504" w:type="dxa"/>
          </w:tcPr>
          <w:p w14:paraId="70507949" w14:textId="77777777" w:rsidR="00F81CD1" w:rsidRPr="00020619" w:rsidRDefault="00F81CD1" w:rsidP="003242F3">
            <w:pPr>
              <w:pStyle w:val="TAL"/>
            </w:pPr>
            <w:r w:rsidRPr="00020619">
              <w:t>3</w:t>
            </w:r>
            <w:r w:rsidRPr="00020619">
              <w:sym w:font="Symbol" w:char="F06D"/>
            </w:r>
            <w:r w:rsidRPr="00020619">
              <w:t>s</w:t>
            </w:r>
          </w:p>
        </w:tc>
        <w:tc>
          <w:tcPr>
            <w:tcW w:w="3072" w:type="dxa"/>
          </w:tcPr>
          <w:p w14:paraId="5A49E113" w14:textId="77777777" w:rsidR="00F81CD1" w:rsidRPr="00020619" w:rsidRDefault="00F81CD1" w:rsidP="003242F3">
            <w:pPr>
              <w:pStyle w:val="TAL"/>
            </w:pPr>
            <w:r w:rsidRPr="00020619">
              <w:t>Synchronous cells.</w:t>
            </w:r>
          </w:p>
          <w:p w14:paraId="5F4C83F8" w14:textId="77777777" w:rsidR="00F81CD1" w:rsidRPr="00020619" w:rsidRDefault="00F81CD1" w:rsidP="003242F3">
            <w:pPr>
              <w:pStyle w:val="TAL"/>
              <w:rPr>
                <w:lang w:eastAsia="zh-CN"/>
              </w:rPr>
            </w:pPr>
          </w:p>
        </w:tc>
      </w:tr>
      <w:tr w:rsidR="00F81CD1" w:rsidRPr="00020619" w14:paraId="3FD1FBA3" w14:textId="77777777" w:rsidTr="003242F3">
        <w:trPr>
          <w:cantSplit/>
          <w:trHeight w:val="187"/>
        </w:trPr>
        <w:tc>
          <w:tcPr>
            <w:tcW w:w="2118" w:type="dxa"/>
          </w:tcPr>
          <w:p w14:paraId="7A5D3D88" w14:textId="77777777" w:rsidR="00F81CD1" w:rsidRPr="00020619" w:rsidRDefault="00F81CD1" w:rsidP="003242F3">
            <w:pPr>
              <w:pStyle w:val="TAL"/>
              <w:rPr>
                <w:rFonts w:cs="Arial"/>
              </w:rPr>
            </w:pPr>
            <w:r w:rsidRPr="00020619">
              <w:rPr>
                <w:rFonts w:cs="Arial"/>
              </w:rPr>
              <w:t>T1</w:t>
            </w:r>
          </w:p>
        </w:tc>
        <w:tc>
          <w:tcPr>
            <w:tcW w:w="596" w:type="dxa"/>
          </w:tcPr>
          <w:p w14:paraId="660E710E" w14:textId="77777777" w:rsidR="00F81CD1" w:rsidRPr="00020619" w:rsidRDefault="00F81CD1" w:rsidP="003242F3">
            <w:pPr>
              <w:pStyle w:val="TAC"/>
            </w:pPr>
            <w:r w:rsidRPr="00020619">
              <w:t>s</w:t>
            </w:r>
          </w:p>
        </w:tc>
        <w:tc>
          <w:tcPr>
            <w:tcW w:w="1251" w:type="dxa"/>
          </w:tcPr>
          <w:p w14:paraId="53142098" w14:textId="77777777" w:rsidR="00F81CD1" w:rsidRPr="00020619" w:rsidRDefault="00F81CD1" w:rsidP="003242F3">
            <w:pPr>
              <w:pStyle w:val="TAL"/>
              <w:rPr>
                <w:rFonts w:cs="Arial"/>
              </w:rPr>
            </w:pPr>
            <w:r w:rsidRPr="00020619">
              <w:rPr>
                <w:rFonts w:cs="Arial"/>
              </w:rPr>
              <w:t>Config 1</w:t>
            </w:r>
          </w:p>
        </w:tc>
        <w:tc>
          <w:tcPr>
            <w:tcW w:w="2504" w:type="dxa"/>
          </w:tcPr>
          <w:p w14:paraId="46334062" w14:textId="77777777" w:rsidR="00F81CD1" w:rsidRPr="00020619" w:rsidRDefault="00F81CD1" w:rsidP="003242F3">
            <w:pPr>
              <w:pStyle w:val="TAL"/>
              <w:rPr>
                <w:rFonts w:cs="Arial"/>
              </w:rPr>
            </w:pPr>
            <w:r w:rsidRPr="00020619">
              <w:rPr>
                <w:rFonts w:cs="Arial"/>
              </w:rPr>
              <w:t>5</w:t>
            </w:r>
          </w:p>
        </w:tc>
        <w:tc>
          <w:tcPr>
            <w:tcW w:w="3072" w:type="dxa"/>
          </w:tcPr>
          <w:p w14:paraId="3739CF49" w14:textId="77777777" w:rsidR="00F81CD1" w:rsidRPr="00020619" w:rsidRDefault="00F81CD1" w:rsidP="003242F3">
            <w:pPr>
              <w:pStyle w:val="TAL"/>
              <w:rPr>
                <w:rFonts w:cs="Arial"/>
              </w:rPr>
            </w:pPr>
          </w:p>
        </w:tc>
      </w:tr>
      <w:tr w:rsidR="00F81CD1" w:rsidRPr="00020619" w14:paraId="6DBCA2D2" w14:textId="77777777" w:rsidTr="003242F3">
        <w:trPr>
          <w:cantSplit/>
          <w:trHeight w:val="187"/>
        </w:trPr>
        <w:tc>
          <w:tcPr>
            <w:tcW w:w="2118" w:type="dxa"/>
          </w:tcPr>
          <w:p w14:paraId="75AF6711" w14:textId="77777777" w:rsidR="00F81CD1" w:rsidRPr="00020619" w:rsidRDefault="00F81CD1" w:rsidP="003242F3">
            <w:pPr>
              <w:pStyle w:val="TAL"/>
            </w:pPr>
            <w:r w:rsidRPr="00020619">
              <w:t>T2</w:t>
            </w:r>
          </w:p>
        </w:tc>
        <w:tc>
          <w:tcPr>
            <w:tcW w:w="596" w:type="dxa"/>
          </w:tcPr>
          <w:p w14:paraId="6511E29F" w14:textId="77777777" w:rsidR="00F81CD1" w:rsidRPr="00020619" w:rsidRDefault="00F81CD1" w:rsidP="003242F3">
            <w:pPr>
              <w:pStyle w:val="TAC"/>
            </w:pPr>
            <w:r w:rsidRPr="00020619">
              <w:t>s</w:t>
            </w:r>
          </w:p>
        </w:tc>
        <w:tc>
          <w:tcPr>
            <w:tcW w:w="1251" w:type="dxa"/>
          </w:tcPr>
          <w:p w14:paraId="7A2FD9E1" w14:textId="77777777" w:rsidR="00F81CD1" w:rsidRPr="00020619" w:rsidRDefault="00F81CD1" w:rsidP="003242F3">
            <w:pPr>
              <w:pStyle w:val="TAL"/>
            </w:pPr>
            <w:r w:rsidRPr="00020619">
              <w:t>Config 1</w:t>
            </w:r>
          </w:p>
        </w:tc>
        <w:tc>
          <w:tcPr>
            <w:tcW w:w="2504" w:type="dxa"/>
          </w:tcPr>
          <w:p w14:paraId="18C69110" w14:textId="77777777" w:rsidR="00F81CD1" w:rsidRPr="00020619" w:rsidRDefault="00F81CD1" w:rsidP="003242F3">
            <w:pPr>
              <w:pStyle w:val="TAL"/>
            </w:pPr>
            <w:r w:rsidRPr="00020619">
              <w:t>5.2 for PC1; 3.5 for other PC</w:t>
            </w:r>
          </w:p>
        </w:tc>
        <w:tc>
          <w:tcPr>
            <w:tcW w:w="3072" w:type="dxa"/>
          </w:tcPr>
          <w:p w14:paraId="14B7E443" w14:textId="77777777" w:rsidR="00F81CD1" w:rsidRPr="00020619" w:rsidRDefault="00F81CD1" w:rsidP="003242F3">
            <w:pPr>
              <w:pStyle w:val="TAL"/>
            </w:pPr>
          </w:p>
        </w:tc>
      </w:tr>
    </w:tbl>
    <w:p w14:paraId="78BF533D" w14:textId="77777777" w:rsidR="00F81CD1" w:rsidRPr="00020619" w:rsidRDefault="00F81CD1" w:rsidP="00F81CD1"/>
    <w:p w14:paraId="5EE93C3A" w14:textId="77777777" w:rsidR="00F81CD1" w:rsidRPr="00020619" w:rsidRDefault="00F81CD1" w:rsidP="00F81CD1">
      <w:pPr>
        <w:pStyle w:val="TH"/>
      </w:pPr>
      <w:bookmarkStart w:id="21" w:name="_Toc535476766"/>
      <w:r w:rsidRPr="00020619">
        <w:t>Table A.</w:t>
      </w:r>
      <w:r w:rsidRPr="00020619">
        <w:rPr>
          <w:rFonts w:hint="eastAsia"/>
          <w:lang w:eastAsia="zh-CN"/>
        </w:rPr>
        <w:t>1</w:t>
      </w:r>
      <w:r w:rsidRPr="00020619">
        <w:t>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F81CD1" w:rsidRPr="00020619" w14:paraId="6B2E9808" w14:textId="77777777" w:rsidTr="003242F3">
        <w:trPr>
          <w:cantSplit/>
          <w:trHeight w:val="150"/>
        </w:trPr>
        <w:tc>
          <w:tcPr>
            <w:tcW w:w="2623" w:type="dxa"/>
            <w:gridSpan w:val="2"/>
            <w:tcBorders>
              <w:top w:val="single" w:sz="4" w:space="0" w:color="auto"/>
              <w:left w:val="single" w:sz="4" w:space="0" w:color="auto"/>
              <w:bottom w:val="nil"/>
            </w:tcBorders>
            <w:shd w:val="clear" w:color="auto" w:fill="auto"/>
          </w:tcPr>
          <w:p w14:paraId="34B85AA8" w14:textId="77777777" w:rsidR="00F81CD1" w:rsidRPr="00020619" w:rsidRDefault="00F81CD1" w:rsidP="003242F3">
            <w:pPr>
              <w:pStyle w:val="TAH"/>
              <w:rPr>
                <w:rFonts w:cs="Arial"/>
              </w:rPr>
            </w:pPr>
            <w:r w:rsidRPr="00020619">
              <w:t>Parameter</w:t>
            </w:r>
          </w:p>
        </w:tc>
        <w:tc>
          <w:tcPr>
            <w:tcW w:w="876" w:type="dxa"/>
            <w:tcBorders>
              <w:top w:val="single" w:sz="4" w:space="0" w:color="auto"/>
              <w:bottom w:val="nil"/>
            </w:tcBorders>
            <w:shd w:val="clear" w:color="auto" w:fill="auto"/>
          </w:tcPr>
          <w:p w14:paraId="1F7AB3DA" w14:textId="77777777" w:rsidR="00F81CD1" w:rsidRPr="00020619" w:rsidRDefault="00F81CD1" w:rsidP="003242F3">
            <w:pPr>
              <w:pStyle w:val="TAH"/>
              <w:rPr>
                <w:rFonts w:cs="Arial"/>
              </w:rPr>
            </w:pPr>
            <w:r w:rsidRPr="00020619">
              <w:t>Unit</w:t>
            </w:r>
          </w:p>
        </w:tc>
        <w:tc>
          <w:tcPr>
            <w:tcW w:w="1281" w:type="dxa"/>
            <w:tcBorders>
              <w:top w:val="single" w:sz="4" w:space="0" w:color="auto"/>
              <w:bottom w:val="nil"/>
            </w:tcBorders>
            <w:shd w:val="clear" w:color="auto" w:fill="auto"/>
          </w:tcPr>
          <w:p w14:paraId="41527D59" w14:textId="77777777" w:rsidR="00F81CD1" w:rsidRPr="00020619" w:rsidRDefault="00F81CD1" w:rsidP="003242F3">
            <w:pPr>
              <w:pStyle w:val="TAH"/>
            </w:pPr>
            <w:r w:rsidRPr="00020619">
              <w:rPr>
                <w:rFonts w:cs="Arial"/>
              </w:rPr>
              <w:t>Test configuration</w:t>
            </w:r>
          </w:p>
        </w:tc>
        <w:tc>
          <w:tcPr>
            <w:tcW w:w="1962" w:type="dxa"/>
            <w:gridSpan w:val="2"/>
            <w:tcBorders>
              <w:top w:val="single" w:sz="4" w:space="0" w:color="auto"/>
            </w:tcBorders>
          </w:tcPr>
          <w:p w14:paraId="149FA04B" w14:textId="77777777" w:rsidR="00F81CD1" w:rsidRPr="00020619" w:rsidRDefault="00F81CD1" w:rsidP="003242F3">
            <w:pPr>
              <w:pStyle w:val="TAH"/>
              <w:rPr>
                <w:rFonts w:cs="Arial"/>
              </w:rPr>
            </w:pPr>
            <w:r w:rsidRPr="00020619">
              <w:t>Cell 1</w:t>
            </w:r>
          </w:p>
        </w:tc>
        <w:tc>
          <w:tcPr>
            <w:tcW w:w="2204" w:type="dxa"/>
            <w:gridSpan w:val="2"/>
            <w:tcBorders>
              <w:top w:val="single" w:sz="4" w:space="0" w:color="auto"/>
              <w:right w:val="single" w:sz="4" w:space="0" w:color="auto"/>
            </w:tcBorders>
          </w:tcPr>
          <w:p w14:paraId="4AD5125F" w14:textId="77777777" w:rsidR="00F81CD1" w:rsidRPr="00020619" w:rsidRDefault="00F81CD1" w:rsidP="003242F3">
            <w:pPr>
              <w:pStyle w:val="TAH"/>
              <w:rPr>
                <w:rFonts w:cs="Arial"/>
              </w:rPr>
            </w:pPr>
            <w:r w:rsidRPr="00020619">
              <w:t>Cell 2</w:t>
            </w:r>
          </w:p>
        </w:tc>
      </w:tr>
      <w:tr w:rsidR="00F81CD1" w:rsidRPr="00020619" w14:paraId="0CC7C3E6" w14:textId="77777777" w:rsidTr="003242F3">
        <w:trPr>
          <w:cantSplit/>
          <w:trHeight w:val="150"/>
        </w:trPr>
        <w:tc>
          <w:tcPr>
            <w:tcW w:w="2623" w:type="dxa"/>
            <w:gridSpan w:val="2"/>
            <w:tcBorders>
              <w:top w:val="nil"/>
              <w:left w:val="single" w:sz="4" w:space="0" w:color="auto"/>
              <w:bottom w:val="single" w:sz="4" w:space="0" w:color="auto"/>
            </w:tcBorders>
            <w:shd w:val="clear" w:color="auto" w:fill="auto"/>
          </w:tcPr>
          <w:p w14:paraId="758B5CB8" w14:textId="77777777" w:rsidR="00F81CD1" w:rsidRPr="00020619" w:rsidRDefault="00F81CD1" w:rsidP="003242F3">
            <w:pPr>
              <w:pStyle w:val="TAH"/>
              <w:rPr>
                <w:rFonts w:cs="Arial"/>
              </w:rPr>
            </w:pPr>
          </w:p>
        </w:tc>
        <w:tc>
          <w:tcPr>
            <w:tcW w:w="876" w:type="dxa"/>
            <w:tcBorders>
              <w:top w:val="nil"/>
              <w:bottom w:val="single" w:sz="4" w:space="0" w:color="auto"/>
            </w:tcBorders>
            <w:shd w:val="clear" w:color="auto" w:fill="auto"/>
          </w:tcPr>
          <w:p w14:paraId="7E70FBBF" w14:textId="77777777" w:rsidR="00F81CD1" w:rsidRPr="00020619" w:rsidRDefault="00F81CD1" w:rsidP="003242F3">
            <w:pPr>
              <w:pStyle w:val="TAH"/>
              <w:rPr>
                <w:rFonts w:cs="Arial"/>
              </w:rPr>
            </w:pPr>
          </w:p>
        </w:tc>
        <w:tc>
          <w:tcPr>
            <w:tcW w:w="1281" w:type="dxa"/>
            <w:tcBorders>
              <w:top w:val="nil"/>
              <w:bottom w:val="single" w:sz="4" w:space="0" w:color="auto"/>
            </w:tcBorders>
            <w:shd w:val="clear" w:color="auto" w:fill="auto"/>
          </w:tcPr>
          <w:p w14:paraId="4F76C6CC" w14:textId="77777777" w:rsidR="00F81CD1" w:rsidRPr="00020619" w:rsidRDefault="00F81CD1" w:rsidP="003242F3">
            <w:pPr>
              <w:pStyle w:val="TAH"/>
            </w:pPr>
          </w:p>
        </w:tc>
        <w:tc>
          <w:tcPr>
            <w:tcW w:w="984" w:type="dxa"/>
            <w:tcBorders>
              <w:bottom w:val="single" w:sz="4" w:space="0" w:color="auto"/>
            </w:tcBorders>
          </w:tcPr>
          <w:p w14:paraId="1AB5560E" w14:textId="77777777" w:rsidR="00F81CD1" w:rsidRPr="00020619" w:rsidRDefault="00F81CD1" w:rsidP="003242F3">
            <w:pPr>
              <w:pStyle w:val="TAH"/>
              <w:rPr>
                <w:rFonts w:cs="Arial"/>
              </w:rPr>
            </w:pPr>
            <w:r w:rsidRPr="00020619">
              <w:rPr>
                <w:rFonts w:cs="Arial"/>
              </w:rPr>
              <w:t>T1</w:t>
            </w:r>
          </w:p>
        </w:tc>
        <w:tc>
          <w:tcPr>
            <w:tcW w:w="978" w:type="dxa"/>
            <w:tcBorders>
              <w:bottom w:val="single" w:sz="4" w:space="0" w:color="auto"/>
            </w:tcBorders>
          </w:tcPr>
          <w:p w14:paraId="39B317AD" w14:textId="77777777" w:rsidR="00F81CD1" w:rsidRPr="00020619" w:rsidRDefault="00F81CD1" w:rsidP="003242F3">
            <w:pPr>
              <w:pStyle w:val="TAH"/>
              <w:rPr>
                <w:rFonts w:cs="Arial"/>
              </w:rPr>
            </w:pPr>
            <w:r w:rsidRPr="00020619">
              <w:rPr>
                <w:rFonts w:cs="Arial"/>
              </w:rPr>
              <w:t>T2</w:t>
            </w:r>
          </w:p>
        </w:tc>
        <w:tc>
          <w:tcPr>
            <w:tcW w:w="993" w:type="dxa"/>
            <w:tcBorders>
              <w:bottom w:val="single" w:sz="4" w:space="0" w:color="auto"/>
            </w:tcBorders>
          </w:tcPr>
          <w:p w14:paraId="26A0115B" w14:textId="77777777" w:rsidR="00F81CD1" w:rsidRPr="00020619" w:rsidRDefault="00F81CD1" w:rsidP="003242F3">
            <w:pPr>
              <w:pStyle w:val="TAH"/>
              <w:rPr>
                <w:rFonts w:cs="Arial"/>
              </w:rPr>
            </w:pPr>
            <w:r w:rsidRPr="00020619">
              <w:rPr>
                <w:rFonts w:cs="Arial"/>
              </w:rPr>
              <w:t>T1</w:t>
            </w:r>
          </w:p>
        </w:tc>
        <w:tc>
          <w:tcPr>
            <w:tcW w:w="1211" w:type="dxa"/>
            <w:tcBorders>
              <w:bottom w:val="single" w:sz="4" w:space="0" w:color="auto"/>
            </w:tcBorders>
          </w:tcPr>
          <w:p w14:paraId="65C68ACD" w14:textId="77777777" w:rsidR="00F81CD1" w:rsidRPr="00020619" w:rsidRDefault="00F81CD1" w:rsidP="003242F3">
            <w:pPr>
              <w:pStyle w:val="TAH"/>
              <w:rPr>
                <w:rFonts w:cs="Arial"/>
              </w:rPr>
            </w:pPr>
            <w:r w:rsidRPr="00020619">
              <w:rPr>
                <w:rFonts w:cs="Arial"/>
              </w:rPr>
              <w:t>T2</w:t>
            </w:r>
          </w:p>
        </w:tc>
      </w:tr>
      <w:tr w:rsidR="00F81CD1" w:rsidRPr="00020619" w14:paraId="0C1EFF9C" w14:textId="77777777" w:rsidTr="003242F3">
        <w:trPr>
          <w:cantSplit/>
          <w:trHeight w:val="292"/>
        </w:trPr>
        <w:tc>
          <w:tcPr>
            <w:tcW w:w="2623" w:type="dxa"/>
            <w:gridSpan w:val="2"/>
            <w:tcBorders>
              <w:left w:val="single" w:sz="4" w:space="0" w:color="auto"/>
              <w:bottom w:val="nil"/>
            </w:tcBorders>
          </w:tcPr>
          <w:p w14:paraId="66B317D5" w14:textId="77777777" w:rsidR="00F81CD1" w:rsidRPr="00020619" w:rsidRDefault="00F81CD1" w:rsidP="003242F3">
            <w:pPr>
              <w:pStyle w:val="TAL"/>
              <w:keepNext w:val="0"/>
            </w:pPr>
            <w:r w:rsidRPr="00020619">
              <w:t>AoA setup</w:t>
            </w:r>
          </w:p>
        </w:tc>
        <w:tc>
          <w:tcPr>
            <w:tcW w:w="876" w:type="dxa"/>
            <w:tcBorders>
              <w:bottom w:val="nil"/>
            </w:tcBorders>
          </w:tcPr>
          <w:p w14:paraId="7FA638F1" w14:textId="77777777" w:rsidR="00F81CD1" w:rsidRPr="00020619" w:rsidRDefault="00F81CD1" w:rsidP="003242F3">
            <w:pPr>
              <w:pStyle w:val="TAC"/>
              <w:keepNext w:val="0"/>
            </w:pPr>
          </w:p>
        </w:tc>
        <w:tc>
          <w:tcPr>
            <w:tcW w:w="1281" w:type="dxa"/>
            <w:tcBorders>
              <w:bottom w:val="nil"/>
            </w:tcBorders>
          </w:tcPr>
          <w:p w14:paraId="26E36B57" w14:textId="77777777" w:rsidR="00F81CD1" w:rsidRPr="00020619" w:rsidRDefault="00F81CD1" w:rsidP="003242F3">
            <w:pPr>
              <w:pStyle w:val="TAC"/>
              <w:keepNext w:val="0"/>
            </w:pPr>
            <w:r w:rsidRPr="00020619">
              <w:t>Config 1</w:t>
            </w:r>
          </w:p>
        </w:tc>
        <w:tc>
          <w:tcPr>
            <w:tcW w:w="4166" w:type="dxa"/>
            <w:gridSpan w:val="4"/>
            <w:tcBorders>
              <w:bottom w:val="single" w:sz="4" w:space="0" w:color="auto"/>
            </w:tcBorders>
          </w:tcPr>
          <w:p w14:paraId="7D99B0C2" w14:textId="77777777" w:rsidR="00F81CD1" w:rsidRPr="00020619" w:rsidRDefault="00F81CD1" w:rsidP="003242F3">
            <w:pPr>
              <w:pStyle w:val="TAC"/>
              <w:keepNext w:val="0"/>
              <w:rPr>
                <w:rFonts w:cs="v4.2.0"/>
              </w:rPr>
            </w:pPr>
            <w:r w:rsidRPr="00020619">
              <w:rPr>
                <w:rFonts w:cs="v4.2.0"/>
              </w:rPr>
              <w:t>Setup 3 as specified in clause A.3.15</w:t>
            </w:r>
          </w:p>
        </w:tc>
      </w:tr>
      <w:tr w:rsidR="00F81CD1" w:rsidRPr="00020619" w14:paraId="6230B48D" w14:textId="77777777" w:rsidTr="003242F3">
        <w:trPr>
          <w:cantSplit/>
          <w:trHeight w:val="292"/>
        </w:trPr>
        <w:tc>
          <w:tcPr>
            <w:tcW w:w="2623" w:type="dxa"/>
            <w:gridSpan w:val="2"/>
            <w:tcBorders>
              <w:top w:val="nil"/>
              <w:left w:val="single" w:sz="4" w:space="0" w:color="auto"/>
              <w:bottom w:val="single" w:sz="4" w:space="0" w:color="auto"/>
            </w:tcBorders>
          </w:tcPr>
          <w:p w14:paraId="1C40C456" w14:textId="77777777" w:rsidR="00F81CD1" w:rsidRPr="00020619" w:rsidRDefault="00F81CD1" w:rsidP="003242F3">
            <w:pPr>
              <w:pStyle w:val="TAL"/>
              <w:keepNext w:val="0"/>
            </w:pPr>
          </w:p>
        </w:tc>
        <w:tc>
          <w:tcPr>
            <w:tcW w:w="876" w:type="dxa"/>
            <w:tcBorders>
              <w:top w:val="nil"/>
              <w:bottom w:val="single" w:sz="4" w:space="0" w:color="auto"/>
            </w:tcBorders>
          </w:tcPr>
          <w:p w14:paraId="7BB8E7B6" w14:textId="77777777" w:rsidR="00F81CD1" w:rsidRPr="00020619" w:rsidRDefault="00F81CD1" w:rsidP="003242F3">
            <w:pPr>
              <w:pStyle w:val="TAC"/>
              <w:keepNext w:val="0"/>
            </w:pPr>
          </w:p>
        </w:tc>
        <w:tc>
          <w:tcPr>
            <w:tcW w:w="1281" w:type="dxa"/>
            <w:tcBorders>
              <w:top w:val="nil"/>
              <w:bottom w:val="single" w:sz="4" w:space="0" w:color="auto"/>
            </w:tcBorders>
          </w:tcPr>
          <w:p w14:paraId="7F9E3477" w14:textId="77777777" w:rsidR="00F81CD1" w:rsidRPr="00020619" w:rsidRDefault="00F81CD1" w:rsidP="003242F3">
            <w:pPr>
              <w:pStyle w:val="TAC"/>
              <w:keepNext w:val="0"/>
            </w:pPr>
          </w:p>
        </w:tc>
        <w:tc>
          <w:tcPr>
            <w:tcW w:w="1962" w:type="dxa"/>
            <w:gridSpan w:val="2"/>
            <w:tcBorders>
              <w:bottom w:val="single" w:sz="4" w:space="0" w:color="auto"/>
            </w:tcBorders>
          </w:tcPr>
          <w:p w14:paraId="734FA31A" w14:textId="77777777" w:rsidR="00F81CD1" w:rsidRPr="00020619" w:rsidRDefault="00F81CD1" w:rsidP="003242F3">
            <w:pPr>
              <w:pStyle w:val="TAC"/>
            </w:pPr>
            <w:r w:rsidRPr="00020619">
              <w:t>AoA1</w:t>
            </w:r>
          </w:p>
        </w:tc>
        <w:tc>
          <w:tcPr>
            <w:tcW w:w="2204" w:type="dxa"/>
            <w:gridSpan w:val="2"/>
            <w:tcBorders>
              <w:bottom w:val="single" w:sz="4" w:space="0" w:color="auto"/>
            </w:tcBorders>
          </w:tcPr>
          <w:p w14:paraId="51310F9C" w14:textId="77777777" w:rsidR="00F81CD1" w:rsidRPr="00020619" w:rsidRDefault="00F81CD1" w:rsidP="003242F3">
            <w:pPr>
              <w:pStyle w:val="TAC"/>
            </w:pPr>
            <w:r w:rsidRPr="00020619">
              <w:t>AoA2</w:t>
            </w:r>
          </w:p>
        </w:tc>
      </w:tr>
      <w:tr w:rsidR="00F81CD1" w:rsidRPr="00020619" w14:paraId="725141D4" w14:textId="77777777" w:rsidTr="003242F3">
        <w:trPr>
          <w:cantSplit/>
          <w:trHeight w:val="292"/>
        </w:trPr>
        <w:tc>
          <w:tcPr>
            <w:tcW w:w="2623" w:type="dxa"/>
            <w:gridSpan w:val="2"/>
            <w:tcBorders>
              <w:left w:val="single" w:sz="4" w:space="0" w:color="auto"/>
              <w:bottom w:val="single" w:sz="4" w:space="0" w:color="auto"/>
            </w:tcBorders>
          </w:tcPr>
          <w:p w14:paraId="018B801C" w14:textId="77777777" w:rsidR="00F81CD1" w:rsidRPr="00020619" w:rsidRDefault="00F81CD1" w:rsidP="003242F3">
            <w:pPr>
              <w:pStyle w:val="TAL"/>
            </w:pPr>
            <w:r w:rsidRPr="00020619">
              <w:rPr>
                <w:noProof/>
                <w:position w:val="-12"/>
                <w:lang w:eastAsia="zh-CN"/>
              </w:rPr>
              <w:lastRenderedPageBreak/>
              <w:t>Beam Assumption</w:t>
            </w:r>
            <w:r w:rsidRPr="00020619">
              <w:rPr>
                <w:noProof/>
                <w:position w:val="-12"/>
                <w:vertAlign w:val="superscript"/>
                <w:lang w:eastAsia="zh-CN"/>
              </w:rPr>
              <w:t>Note 7</w:t>
            </w:r>
          </w:p>
        </w:tc>
        <w:tc>
          <w:tcPr>
            <w:tcW w:w="876" w:type="dxa"/>
            <w:tcBorders>
              <w:bottom w:val="single" w:sz="4" w:space="0" w:color="auto"/>
            </w:tcBorders>
          </w:tcPr>
          <w:p w14:paraId="5FBE6173" w14:textId="77777777" w:rsidR="00F81CD1" w:rsidRPr="00020619" w:rsidRDefault="00F81CD1" w:rsidP="003242F3">
            <w:pPr>
              <w:pStyle w:val="TAC"/>
            </w:pPr>
          </w:p>
        </w:tc>
        <w:tc>
          <w:tcPr>
            <w:tcW w:w="1281" w:type="dxa"/>
            <w:tcBorders>
              <w:bottom w:val="single" w:sz="4" w:space="0" w:color="auto"/>
            </w:tcBorders>
          </w:tcPr>
          <w:p w14:paraId="25AD6A39" w14:textId="77777777" w:rsidR="00F81CD1" w:rsidRPr="00020619" w:rsidRDefault="00F81CD1" w:rsidP="003242F3">
            <w:pPr>
              <w:pStyle w:val="TAC"/>
            </w:pPr>
            <w:r w:rsidRPr="00020619">
              <w:t>1,2</w:t>
            </w:r>
          </w:p>
        </w:tc>
        <w:tc>
          <w:tcPr>
            <w:tcW w:w="1962" w:type="dxa"/>
            <w:gridSpan w:val="2"/>
            <w:tcBorders>
              <w:bottom w:val="single" w:sz="4" w:space="0" w:color="auto"/>
            </w:tcBorders>
          </w:tcPr>
          <w:p w14:paraId="08D0CBCD" w14:textId="77777777" w:rsidR="00F81CD1" w:rsidRPr="00020619" w:rsidRDefault="00F81CD1" w:rsidP="003242F3">
            <w:pPr>
              <w:pStyle w:val="TAC"/>
              <w:rPr>
                <w:rFonts w:cs="v4.2.0"/>
              </w:rPr>
            </w:pPr>
            <w:r w:rsidRPr="00020619">
              <w:t>Rough</w:t>
            </w:r>
          </w:p>
        </w:tc>
        <w:tc>
          <w:tcPr>
            <w:tcW w:w="2204" w:type="dxa"/>
            <w:gridSpan w:val="2"/>
            <w:tcBorders>
              <w:bottom w:val="single" w:sz="4" w:space="0" w:color="auto"/>
            </w:tcBorders>
          </w:tcPr>
          <w:p w14:paraId="4D2728B3" w14:textId="77777777" w:rsidR="00F81CD1" w:rsidRPr="00020619" w:rsidRDefault="00F81CD1" w:rsidP="003242F3">
            <w:pPr>
              <w:pStyle w:val="TAC"/>
              <w:rPr>
                <w:rFonts w:cs="v4.2.0"/>
              </w:rPr>
            </w:pPr>
            <w:r w:rsidRPr="00020619">
              <w:rPr>
                <w:lang w:eastAsia="zh-CN"/>
              </w:rPr>
              <w:t>Rough</w:t>
            </w:r>
          </w:p>
        </w:tc>
      </w:tr>
      <w:tr w:rsidR="00F81CD1" w:rsidRPr="00020619" w14:paraId="63B24403" w14:textId="77777777" w:rsidTr="003242F3">
        <w:trPr>
          <w:cantSplit/>
          <w:trHeight w:val="292"/>
        </w:trPr>
        <w:tc>
          <w:tcPr>
            <w:tcW w:w="2623" w:type="dxa"/>
            <w:gridSpan w:val="2"/>
            <w:tcBorders>
              <w:left w:val="single" w:sz="4" w:space="0" w:color="auto"/>
              <w:bottom w:val="single" w:sz="4" w:space="0" w:color="auto"/>
            </w:tcBorders>
          </w:tcPr>
          <w:p w14:paraId="325743F3" w14:textId="77777777" w:rsidR="00F81CD1" w:rsidRPr="00020619" w:rsidRDefault="00F81CD1" w:rsidP="003242F3">
            <w:pPr>
              <w:pStyle w:val="TAL"/>
            </w:pPr>
            <w:r w:rsidRPr="00020619">
              <w:t>NR RF Channel Number</w:t>
            </w:r>
          </w:p>
        </w:tc>
        <w:tc>
          <w:tcPr>
            <w:tcW w:w="876" w:type="dxa"/>
            <w:tcBorders>
              <w:bottom w:val="single" w:sz="4" w:space="0" w:color="auto"/>
            </w:tcBorders>
          </w:tcPr>
          <w:p w14:paraId="58D68456" w14:textId="77777777" w:rsidR="00F81CD1" w:rsidRPr="00020619" w:rsidRDefault="00F81CD1" w:rsidP="003242F3">
            <w:pPr>
              <w:pStyle w:val="TAC"/>
            </w:pPr>
          </w:p>
        </w:tc>
        <w:tc>
          <w:tcPr>
            <w:tcW w:w="1281" w:type="dxa"/>
            <w:tcBorders>
              <w:bottom w:val="single" w:sz="4" w:space="0" w:color="auto"/>
            </w:tcBorders>
          </w:tcPr>
          <w:p w14:paraId="389FC6E3" w14:textId="77777777" w:rsidR="00F81CD1" w:rsidRPr="00020619" w:rsidRDefault="00F81CD1" w:rsidP="003242F3">
            <w:pPr>
              <w:pStyle w:val="TAC"/>
              <w:rPr>
                <w:rFonts w:cs="v4.2.0"/>
              </w:rPr>
            </w:pPr>
            <w:r w:rsidRPr="00020619">
              <w:t>Config 1</w:t>
            </w:r>
          </w:p>
        </w:tc>
        <w:tc>
          <w:tcPr>
            <w:tcW w:w="1962" w:type="dxa"/>
            <w:gridSpan w:val="2"/>
            <w:tcBorders>
              <w:bottom w:val="single" w:sz="4" w:space="0" w:color="auto"/>
            </w:tcBorders>
          </w:tcPr>
          <w:p w14:paraId="649DBEAA" w14:textId="77777777" w:rsidR="00F81CD1" w:rsidRPr="00020619" w:rsidRDefault="00F81CD1" w:rsidP="003242F3">
            <w:pPr>
              <w:pStyle w:val="TAC"/>
            </w:pPr>
            <w:r w:rsidRPr="00020619">
              <w:rPr>
                <w:rFonts w:cs="v4.2.0"/>
              </w:rPr>
              <w:t>1</w:t>
            </w:r>
          </w:p>
        </w:tc>
        <w:tc>
          <w:tcPr>
            <w:tcW w:w="2204" w:type="dxa"/>
            <w:gridSpan w:val="2"/>
            <w:tcBorders>
              <w:bottom w:val="single" w:sz="4" w:space="0" w:color="auto"/>
            </w:tcBorders>
          </w:tcPr>
          <w:p w14:paraId="12A8758C" w14:textId="77777777" w:rsidR="00F81CD1" w:rsidRPr="00020619" w:rsidRDefault="00F81CD1" w:rsidP="003242F3">
            <w:pPr>
              <w:pStyle w:val="TAC"/>
            </w:pPr>
            <w:r w:rsidRPr="00020619">
              <w:rPr>
                <w:rFonts w:cs="v4.2.0"/>
              </w:rPr>
              <w:t>2</w:t>
            </w:r>
          </w:p>
        </w:tc>
      </w:tr>
      <w:tr w:rsidR="00F81CD1" w:rsidRPr="00020619" w14:paraId="00BCB248" w14:textId="77777777" w:rsidTr="003242F3">
        <w:trPr>
          <w:cantSplit/>
          <w:trHeight w:val="150"/>
        </w:trPr>
        <w:tc>
          <w:tcPr>
            <w:tcW w:w="2623" w:type="dxa"/>
            <w:gridSpan w:val="2"/>
            <w:tcBorders>
              <w:left w:val="single" w:sz="4" w:space="0" w:color="auto"/>
            </w:tcBorders>
          </w:tcPr>
          <w:p w14:paraId="48E82438" w14:textId="77777777" w:rsidR="00F81CD1" w:rsidRPr="00020619" w:rsidRDefault="00F81CD1" w:rsidP="003242F3">
            <w:pPr>
              <w:pStyle w:val="TAL"/>
            </w:pPr>
            <w:r w:rsidRPr="00020619">
              <w:t>Duplex mode</w:t>
            </w:r>
          </w:p>
        </w:tc>
        <w:tc>
          <w:tcPr>
            <w:tcW w:w="876" w:type="dxa"/>
          </w:tcPr>
          <w:p w14:paraId="0CC25F39" w14:textId="77777777" w:rsidR="00F81CD1" w:rsidRPr="00020619" w:rsidRDefault="00F81CD1" w:rsidP="003242F3">
            <w:pPr>
              <w:pStyle w:val="TAC"/>
              <w:rPr>
                <w:rFonts w:cs="v4.2.0"/>
              </w:rPr>
            </w:pPr>
          </w:p>
        </w:tc>
        <w:tc>
          <w:tcPr>
            <w:tcW w:w="1281" w:type="dxa"/>
            <w:tcBorders>
              <w:bottom w:val="single" w:sz="4" w:space="0" w:color="auto"/>
            </w:tcBorders>
            <w:vAlign w:val="center"/>
          </w:tcPr>
          <w:p w14:paraId="17CBD03F"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0100BFC1" w14:textId="77777777" w:rsidR="00F81CD1" w:rsidRPr="00020619" w:rsidRDefault="00F81CD1" w:rsidP="003242F3">
            <w:pPr>
              <w:pStyle w:val="TAC"/>
            </w:pPr>
            <w:r w:rsidRPr="00020619">
              <w:t>TDD</w:t>
            </w:r>
          </w:p>
        </w:tc>
        <w:tc>
          <w:tcPr>
            <w:tcW w:w="2204" w:type="dxa"/>
            <w:gridSpan w:val="2"/>
            <w:tcBorders>
              <w:bottom w:val="single" w:sz="4" w:space="0" w:color="auto"/>
            </w:tcBorders>
          </w:tcPr>
          <w:p w14:paraId="14C911CD" w14:textId="77777777" w:rsidR="00F81CD1" w:rsidRPr="00020619" w:rsidRDefault="00F81CD1" w:rsidP="003242F3">
            <w:pPr>
              <w:pStyle w:val="TAC"/>
            </w:pPr>
            <w:r w:rsidRPr="00020619">
              <w:t>TDD</w:t>
            </w:r>
          </w:p>
        </w:tc>
      </w:tr>
      <w:tr w:rsidR="00F81CD1" w:rsidRPr="00020619" w14:paraId="39BB5185" w14:textId="77777777" w:rsidTr="003242F3">
        <w:trPr>
          <w:cantSplit/>
          <w:trHeight w:val="150"/>
        </w:trPr>
        <w:tc>
          <w:tcPr>
            <w:tcW w:w="2623" w:type="dxa"/>
            <w:gridSpan w:val="2"/>
            <w:tcBorders>
              <w:left w:val="single" w:sz="4" w:space="0" w:color="auto"/>
            </w:tcBorders>
          </w:tcPr>
          <w:p w14:paraId="621013BD" w14:textId="77777777" w:rsidR="00F81CD1" w:rsidRPr="00020619" w:rsidRDefault="00F81CD1" w:rsidP="003242F3">
            <w:pPr>
              <w:pStyle w:val="TAL"/>
            </w:pPr>
            <w:r w:rsidRPr="00020619">
              <w:rPr>
                <w:bCs/>
              </w:rPr>
              <w:t>TDD configuration</w:t>
            </w:r>
          </w:p>
        </w:tc>
        <w:tc>
          <w:tcPr>
            <w:tcW w:w="876" w:type="dxa"/>
          </w:tcPr>
          <w:p w14:paraId="1DD215DD" w14:textId="77777777" w:rsidR="00F81CD1" w:rsidRPr="00020619" w:rsidRDefault="00F81CD1" w:rsidP="003242F3">
            <w:pPr>
              <w:pStyle w:val="TAC"/>
              <w:rPr>
                <w:rFonts w:cs="v4.2.0"/>
              </w:rPr>
            </w:pPr>
          </w:p>
        </w:tc>
        <w:tc>
          <w:tcPr>
            <w:tcW w:w="1281" w:type="dxa"/>
            <w:tcBorders>
              <w:bottom w:val="single" w:sz="4" w:space="0" w:color="auto"/>
            </w:tcBorders>
            <w:vAlign w:val="center"/>
          </w:tcPr>
          <w:p w14:paraId="1F9D7E9A"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780EA013" w14:textId="77777777" w:rsidR="00F81CD1" w:rsidRPr="00020619" w:rsidRDefault="00F81CD1" w:rsidP="003242F3">
            <w:pPr>
              <w:pStyle w:val="TAC"/>
            </w:pPr>
            <w:r w:rsidRPr="00020619">
              <w:t>TDDConf.3.1</w:t>
            </w:r>
          </w:p>
        </w:tc>
        <w:tc>
          <w:tcPr>
            <w:tcW w:w="2204" w:type="dxa"/>
            <w:gridSpan w:val="2"/>
            <w:tcBorders>
              <w:bottom w:val="single" w:sz="4" w:space="0" w:color="auto"/>
            </w:tcBorders>
          </w:tcPr>
          <w:p w14:paraId="641FF9B4" w14:textId="77777777" w:rsidR="00F81CD1" w:rsidRPr="00020619" w:rsidRDefault="00F81CD1" w:rsidP="003242F3">
            <w:pPr>
              <w:pStyle w:val="TAC"/>
            </w:pPr>
            <w:r w:rsidRPr="00020619">
              <w:t>TDDConf.3.1</w:t>
            </w:r>
          </w:p>
        </w:tc>
      </w:tr>
      <w:tr w:rsidR="00F81CD1" w:rsidRPr="00020619" w14:paraId="22811950" w14:textId="77777777" w:rsidTr="003242F3">
        <w:trPr>
          <w:cantSplit/>
          <w:trHeight w:val="150"/>
        </w:trPr>
        <w:tc>
          <w:tcPr>
            <w:tcW w:w="2623" w:type="dxa"/>
            <w:gridSpan w:val="2"/>
            <w:tcBorders>
              <w:left w:val="single" w:sz="4" w:space="0" w:color="auto"/>
            </w:tcBorders>
          </w:tcPr>
          <w:p w14:paraId="62334111" w14:textId="77777777" w:rsidR="00F81CD1" w:rsidRPr="00020619" w:rsidRDefault="00F81CD1" w:rsidP="003242F3">
            <w:pPr>
              <w:pStyle w:val="TAL"/>
            </w:pPr>
            <w:r w:rsidRPr="00020619">
              <w:rPr>
                <w:bCs/>
              </w:rPr>
              <w:t>BW</w:t>
            </w:r>
            <w:r w:rsidRPr="00020619">
              <w:rPr>
                <w:vertAlign w:val="subscript"/>
              </w:rPr>
              <w:t>channel</w:t>
            </w:r>
          </w:p>
        </w:tc>
        <w:tc>
          <w:tcPr>
            <w:tcW w:w="876" w:type="dxa"/>
          </w:tcPr>
          <w:p w14:paraId="63541CA3" w14:textId="77777777" w:rsidR="00F81CD1" w:rsidRPr="00020619" w:rsidRDefault="00F81CD1" w:rsidP="003242F3">
            <w:pPr>
              <w:pStyle w:val="TAC"/>
            </w:pPr>
            <w:r w:rsidRPr="00020619">
              <w:rPr>
                <w:rFonts w:cs="v4.2.0"/>
              </w:rPr>
              <w:t>MHz</w:t>
            </w:r>
          </w:p>
        </w:tc>
        <w:tc>
          <w:tcPr>
            <w:tcW w:w="1281" w:type="dxa"/>
            <w:tcBorders>
              <w:bottom w:val="single" w:sz="4" w:space="0" w:color="auto"/>
            </w:tcBorders>
            <w:vAlign w:val="center"/>
          </w:tcPr>
          <w:p w14:paraId="2CDB95E6"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7F12559E"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4" w:type="dxa"/>
            <w:gridSpan w:val="2"/>
            <w:tcBorders>
              <w:bottom w:val="single" w:sz="4" w:space="0" w:color="auto"/>
            </w:tcBorders>
            <w:vAlign w:val="center"/>
          </w:tcPr>
          <w:p w14:paraId="7D6B9005"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F81CD1" w:rsidRPr="00020619" w14:paraId="1C7DFEDF" w14:textId="77777777" w:rsidTr="003242F3">
        <w:trPr>
          <w:cantSplit/>
          <w:trHeight w:val="150"/>
        </w:trPr>
        <w:tc>
          <w:tcPr>
            <w:tcW w:w="2623" w:type="dxa"/>
            <w:gridSpan w:val="2"/>
            <w:tcBorders>
              <w:left w:val="single" w:sz="4" w:space="0" w:color="auto"/>
            </w:tcBorders>
          </w:tcPr>
          <w:p w14:paraId="4DB4D187" w14:textId="77777777" w:rsidR="00F81CD1" w:rsidRPr="00020619" w:rsidRDefault="00F81CD1" w:rsidP="003242F3">
            <w:pPr>
              <w:pStyle w:val="TAL"/>
              <w:rPr>
                <w:bCs/>
              </w:rPr>
            </w:pPr>
            <w:r w:rsidRPr="00020619">
              <w:rPr>
                <w:lang w:val="en-US"/>
              </w:rPr>
              <w:t>Data RBs allocated</w:t>
            </w:r>
          </w:p>
        </w:tc>
        <w:tc>
          <w:tcPr>
            <w:tcW w:w="876" w:type="dxa"/>
          </w:tcPr>
          <w:p w14:paraId="2CD6FC1D" w14:textId="77777777" w:rsidR="00F81CD1" w:rsidRPr="00020619" w:rsidRDefault="00F81CD1" w:rsidP="003242F3">
            <w:pPr>
              <w:pStyle w:val="TAC"/>
              <w:rPr>
                <w:rFonts w:cs="v4.2.0"/>
              </w:rPr>
            </w:pPr>
          </w:p>
        </w:tc>
        <w:tc>
          <w:tcPr>
            <w:tcW w:w="1281" w:type="dxa"/>
            <w:tcBorders>
              <w:bottom w:val="single" w:sz="4" w:space="0" w:color="auto"/>
            </w:tcBorders>
            <w:vAlign w:val="center"/>
          </w:tcPr>
          <w:p w14:paraId="4E92B6BB"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6D7907BC" w14:textId="77777777" w:rsidR="00F81CD1" w:rsidRPr="00020619" w:rsidRDefault="00F81CD1" w:rsidP="003242F3">
            <w:pPr>
              <w:pStyle w:val="TAC"/>
              <w:rPr>
                <w:szCs w:val="18"/>
              </w:rPr>
            </w:pPr>
            <w:r w:rsidRPr="00020619">
              <w:rPr>
                <w:lang w:val="en-US"/>
              </w:rPr>
              <w:t>66</w:t>
            </w:r>
          </w:p>
        </w:tc>
        <w:tc>
          <w:tcPr>
            <w:tcW w:w="2204" w:type="dxa"/>
            <w:gridSpan w:val="2"/>
            <w:tcBorders>
              <w:bottom w:val="single" w:sz="4" w:space="0" w:color="auto"/>
            </w:tcBorders>
            <w:vAlign w:val="center"/>
          </w:tcPr>
          <w:p w14:paraId="572AB566" w14:textId="77777777" w:rsidR="00F81CD1" w:rsidRPr="00020619" w:rsidRDefault="00F81CD1" w:rsidP="003242F3">
            <w:pPr>
              <w:pStyle w:val="TAC"/>
              <w:rPr>
                <w:szCs w:val="18"/>
              </w:rPr>
            </w:pPr>
            <w:r w:rsidRPr="00020619">
              <w:rPr>
                <w:lang w:val="en-US"/>
              </w:rPr>
              <w:t>66</w:t>
            </w:r>
          </w:p>
        </w:tc>
      </w:tr>
      <w:tr w:rsidR="00F81CD1" w:rsidRPr="00020619" w14:paraId="34727116" w14:textId="77777777" w:rsidTr="003242F3">
        <w:trPr>
          <w:cantSplit/>
          <w:trHeight w:val="81"/>
        </w:trPr>
        <w:tc>
          <w:tcPr>
            <w:tcW w:w="2623" w:type="dxa"/>
            <w:gridSpan w:val="2"/>
            <w:tcBorders>
              <w:left w:val="single" w:sz="4" w:space="0" w:color="auto"/>
            </w:tcBorders>
          </w:tcPr>
          <w:p w14:paraId="28A76B4F" w14:textId="77777777" w:rsidR="00F81CD1" w:rsidRPr="00020619" w:rsidRDefault="00F81CD1" w:rsidP="003242F3">
            <w:pPr>
              <w:pStyle w:val="TAL"/>
              <w:rPr>
                <w:bCs/>
              </w:rPr>
            </w:pPr>
            <w:r w:rsidRPr="00020619">
              <w:t>BWP BW</w:t>
            </w:r>
          </w:p>
        </w:tc>
        <w:tc>
          <w:tcPr>
            <w:tcW w:w="876" w:type="dxa"/>
          </w:tcPr>
          <w:p w14:paraId="39CC7550" w14:textId="77777777" w:rsidR="00F81CD1" w:rsidRPr="00020619" w:rsidRDefault="00F81CD1" w:rsidP="003242F3">
            <w:pPr>
              <w:pStyle w:val="TAC"/>
            </w:pPr>
            <w:r w:rsidRPr="00020619">
              <w:t>MHz</w:t>
            </w:r>
          </w:p>
        </w:tc>
        <w:tc>
          <w:tcPr>
            <w:tcW w:w="1281" w:type="dxa"/>
            <w:tcBorders>
              <w:bottom w:val="single" w:sz="4" w:space="0" w:color="auto"/>
            </w:tcBorders>
            <w:vAlign w:val="center"/>
          </w:tcPr>
          <w:p w14:paraId="73BD6011"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431B5C7E"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4" w:type="dxa"/>
            <w:gridSpan w:val="2"/>
            <w:tcBorders>
              <w:bottom w:val="single" w:sz="4" w:space="0" w:color="auto"/>
            </w:tcBorders>
            <w:vAlign w:val="center"/>
          </w:tcPr>
          <w:p w14:paraId="0BB83268"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F81CD1" w:rsidRPr="00020619" w14:paraId="07AE1CB5" w14:textId="77777777" w:rsidTr="003242F3">
        <w:trPr>
          <w:cantSplit/>
          <w:trHeight w:val="259"/>
        </w:trPr>
        <w:tc>
          <w:tcPr>
            <w:tcW w:w="1311" w:type="dxa"/>
            <w:vMerge w:val="restart"/>
            <w:tcBorders>
              <w:left w:val="single" w:sz="4" w:space="0" w:color="auto"/>
            </w:tcBorders>
          </w:tcPr>
          <w:p w14:paraId="25692067" w14:textId="77777777" w:rsidR="00F81CD1" w:rsidRPr="00020619" w:rsidRDefault="00F81CD1" w:rsidP="003242F3">
            <w:pPr>
              <w:pStyle w:val="TAL"/>
              <w:rPr>
                <w:lang w:val="en-US"/>
              </w:rPr>
            </w:pPr>
            <w:r w:rsidRPr="00020619">
              <w:rPr>
                <w:lang w:val="en-US"/>
              </w:rPr>
              <w:t>BWP configuration</w:t>
            </w:r>
          </w:p>
        </w:tc>
        <w:tc>
          <w:tcPr>
            <w:tcW w:w="1312" w:type="dxa"/>
            <w:tcBorders>
              <w:left w:val="single" w:sz="4" w:space="0" w:color="auto"/>
            </w:tcBorders>
          </w:tcPr>
          <w:p w14:paraId="4D0CC6DD" w14:textId="77777777" w:rsidR="00F81CD1" w:rsidRPr="00020619" w:rsidRDefault="00F81CD1" w:rsidP="003242F3">
            <w:pPr>
              <w:pStyle w:val="TAL"/>
              <w:rPr>
                <w:lang w:val="en-US"/>
              </w:rPr>
            </w:pPr>
            <w:r w:rsidRPr="00020619">
              <w:rPr>
                <w:lang w:val="en-US"/>
              </w:rPr>
              <w:t>Initial DL BWP</w:t>
            </w:r>
          </w:p>
        </w:tc>
        <w:tc>
          <w:tcPr>
            <w:tcW w:w="876" w:type="dxa"/>
            <w:tcBorders>
              <w:bottom w:val="single" w:sz="4" w:space="0" w:color="auto"/>
            </w:tcBorders>
          </w:tcPr>
          <w:p w14:paraId="7E35F601" w14:textId="77777777" w:rsidR="00F81CD1" w:rsidRPr="00020619" w:rsidRDefault="00F81CD1" w:rsidP="003242F3">
            <w:pPr>
              <w:pStyle w:val="TAC"/>
              <w:rPr>
                <w:lang w:val="en-US"/>
              </w:rPr>
            </w:pPr>
          </w:p>
        </w:tc>
        <w:tc>
          <w:tcPr>
            <w:tcW w:w="1281" w:type="dxa"/>
            <w:vMerge w:val="restart"/>
            <w:vAlign w:val="center"/>
          </w:tcPr>
          <w:p w14:paraId="772B8FE0" w14:textId="77777777" w:rsidR="00F81CD1" w:rsidRPr="00020619" w:rsidRDefault="00F81CD1" w:rsidP="003242F3">
            <w:pPr>
              <w:pStyle w:val="TAC"/>
              <w:rPr>
                <w:lang w:val="en-US"/>
              </w:rPr>
            </w:pPr>
            <w:r w:rsidRPr="00020619">
              <w:rPr>
                <w:lang w:val="en-US"/>
              </w:rPr>
              <w:t>Config 1</w:t>
            </w:r>
          </w:p>
        </w:tc>
        <w:tc>
          <w:tcPr>
            <w:tcW w:w="1962" w:type="dxa"/>
            <w:gridSpan w:val="2"/>
            <w:tcBorders>
              <w:bottom w:val="single" w:sz="4" w:space="0" w:color="auto"/>
            </w:tcBorders>
          </w:tcPr>
          <w:p w14:paraId="5D3B8CF8" w14:textId="77777777" w:rsidR="00F81CD1" w:rsidRPr="00020619" w:rsidRDefault="00F81CD1" w:rsidP="003242F3">
            <w:pPr>
              <w:pStyle w:val="TAC"/>
              <w:rPr>
                <w:lang w:val="en-US"/>
              </w:rPr>
            </w:pPr>
            <w:r w:rsidRPr="00020619">
              <w:rPr>
                <w:lang w:val="en-US"/>
              </w:rPr>
              <w:t>DLBWP.0.1</w:t>
            </w:r>
          </w:p>
        </w:tc>
        <w:tc>
          <w:tcPr>
            <w:tcW w:w="2204" w:type="dxa"/>
            <w:gridSpan w:val="2"/>
            <w:tcBorders>
              <w:bottom w:val="single" w:sz="4" w:space="0" w:color="auto"/>
            </w:tcBorders>
          </w:tcPr>
          <w:p w14:paraId="509BE507" w14:textId="77777777" w:rsidR="00F81CD1" w:rsidRPr="00020619" w:rsidRDefault="00F81CD1" w:rsidP="003242F3">
            <w:pPr>
              <w:pStyle w:val="TAC"/>
              <w:rPr>
                <w:lang w:val="en-US"/>
              </w:rPr>
            </w:pPr>
            <w:r w:rsidRPr="00020619">
              <w:rPr>
                <w:lang w:val="en-US"/>
              </w:rPr>
              <w:t>N/A</w:t>
            </w:r>
          </w:p>
        </w:tc>
      </w:tr>
      <w:tr w:rsidR="00F81CD1" w:rsidRPr="00020619" w14:paraId="68C84BFC" w14:textId="77777777" w:rsidTr="003242F3">
        <w:trPr>
          <w:cantSplit/>
          <w:trHeight w:val="259"/>
        </w:trPr>
        <w:tc>
          <w:tcPr>
            <w:tcW w:w="1311" w:type="dxa"/>
            <w:vMerge/>
            <w:tcBorders>
              <w:left w:val="single" w:sz="4" w:space="0" w:color="auto"/>
            </w:tcBorders>
          </w:tcPr>
          <w:p w14:paraId="3D8FF317" w14:textId="77777777" w:rsidR="00F81CD1" w:rsidRPr="00020619" w:rsidRDefault="00F81CD1" w:rsidP="003242F3">
            <w:pPr>
              <w:pStyle w:val="TAL"/>
              <w:rPr>
                <w:lang w:val="en-US"/>
              </w:rPr>
            </w:pPr>
          </w:p>
        </w:tc>
        <w:tc>
          <w:tcPr>
            <w:tcW w:w="1312" w:type="dxa"/>
            <w:tcBorders>
              <w:left w:val="single" w:sz="4" w:space="0" w:color="auto"/>
            </w:tcBorders>
          </w:tcPr>
          <w:p w14:paraId="566DA10E" w14:textId="77777777" w:rsidR="00F81CD1" w:rsidRPr="00020619" w:rsidRDefault="00F81CD1" w:rsidP="003242F3">
            <w:pPr>
              <w:pStyle w:val="TAL"/>
              <w:rPr>
                <w:lang w:val="en-US"/>
              </w:rPr>
            </w:pPr>
            <w:r w:rsidRPr="00020619">
              <w:rPr>
                <w:lang w:val="en-US"/>
              </w:rPr>
              <w:t>Initial UL BWP</w:t>
            </w:r>
          </w:p>
        </w:tc>
        <w:tc>
          <w:tcPr>
            <w:tcW w:w="876" w:type="dxa"/>
            <w:tcBorders>
              <w:bottom w:val="single" w:sz="4" w:space="0" w:color="auto"/>
            </w:tcBorders>
          </w:tcPr>
          <w:p w14:paraId="46C87EE9" w14:textId="77777777" w:rsidR="00F81CD1" w:rsidRPr="00020619" w:rsidRDefault="00F81CD1" w:rsidP="003242F3">
            <w:pPr>
              <w:pStyle w:val="TAC"/>
              <w:rPr>
                <w:lang w:val="en-US"/>
              </w:rPr>
            </w:pPr>
          </w:p>
        </w:tc>
        <w:tc>
          <w:tcPr>
            <w:tcW w:w="1281" w:type="dxa"/>
            <w:vMerge/>
            <w:vAlign w:val="center"/>
          </w:tcPr>
          <w:p w14:paraId="14B98EE8" w14:textId="77777777" w:rsidR="00F81CD1" w:rsidRPr="00020619" w:rsidRDefault="00F81CD1" w:rsidP="003242F3">
            <w:pPr>
              <w:pStyle w:val="TAC"/>
              <w:rPr>
                <w:lang w:val="en-US"/>
              </w:rPr>
            </w:pPr>
          </w:p>
        </w:tc>
        <w:tc>
          <w:tcPr>
            <w:tcW w:w="1962" w:type="dxa"/>
            <w:gridSpan w:val="2"/>
            <w:tcBorders>
              <w:bottom w:val="single" w:sz="4" w:space="0" w:color="auto"/>
            </w:tcBorders>
            <w:vAlign w:val="center"/>
          </w:tcPr>
          <w:p w14:paraId="2DAC2117" w14:textId="77777777" w:rsidR="00F81CD1" w:rsidRPr="00020619" w:rsidRDefault="00F81CD1" w:rsidP="003242F3">
            <w:pPr>
              <w:pStyle w:val="TAC"/>
              <w:rPr>
                <w:lang w:val="en-US"/>
              </w:rPr>
            </w:pPr>
            <w:r w:rsidRPr="00020619">
              <w:rPr>
                <w:lang w:val="en-US"/>
              </w:rPr>
              <w:t>ULBWP.0.1</w:t>
            </w:r>
          </w:p>
        </w:tc>
        <w:tc>
          <w:tcPr>
            <w:tcW w:w="2204" w:type="dxa"/>
            <w:gridSpan w:val="2"/>
            <w:tcBorders>
              <w:bottom w:val="single" w:sz="4" w:space="0" w:color="auto"/>
            </w:tcBorders>
            <w:vAlign w:val="center"/>
          </w:tcPr>
          <w:p w14:paraId="3F7E3BC8" w14:textId="77777777" w:rsidR="00F81CD1" w:rsidRPr="00020619" w:rsidRDefault="00F81CD1" w:rsidP="003242F3">
            <w:pPr>
              <w:pStyle w:val="TAC"/>
              <w:rPr>
                <w:lang w:val="en-US"/>
              </w:rPr>
            </w:pPr>
            <w:r w:rsidRPr="00020619">
              <w:rPr>
                <w:lang w:val="en-US"/>
              </w:rPr>
              <w:t>N/A</w:t>
            </w:r>
          </w:p>
        </w:tc>
      </w:tr>
      <w:tr w:rsidR="00F81CD1" w:rsidRPr="00020619" w14:paraId="61A64F0E" w14:textId="77777777" w:rsidTr="003242F3">
        <w:trPr>
          <w:cantSplit/>
          <w:trHeight w:val="232"/>
        </w:trPr>
        <w:tc>
          <w:tcPr>
            <w:tcW w:w="1311" w:type="dxa"/>
            <w:vMerge/>
            <w:tcBorders>
              <w:left w:val="single" w:sz="4" w:space="0" w:color="auto"/>
            </w:tcBorders>
          </w:tcPr>
          <w:p w14:paraId="6717E4B3" w14:textId="77777777" w:rsidR="00F81CD1" w:rsidRPr="00020619" w:rsidRDefault="00F81CD1" w:rsidP="003242F3">
            <w:pPr>
              <w:pStyle w:val="TAL"/>
              <w:rPr>
                <w:lang w:val="en-US"/>
              </w:rPr>
            </w:pPr>
          </w:p>
        </w:tc>
        <w:tc>
          <w:tcPr>
            <w:tcW w:w="1312" w:type="dxa"/>
            <w:tcBorders>
              <w:left w:val="single" w:sz="4" w:space="0" w:color="auto"/>
            </w:tcBorders>
          </w:tcPr>
          <w:p w14:paraId="1AADA549" w14:textId="77777777" w:rsidR="00F81CD1" w:rsidRPr="00020619" w:rsidRDefault="00F81CD1" w:rsidP="003242F3">
            <w:pPr>
              <w:pStyle w:val="TAL"/>
              <w:rPr>
                <w:lang w:val="en-US"/>
              </w:rPr>
            </w:pPr>
            <w:r w:rsidRPr="00020619">
              <w:rPr>
                <w:lang w:val="en-US"/>
              </w:rPr>
              <w:t>Dedicated DL BWP</w:t>
            </w:r>
          </w:p>
        </w:tc>
        <w:tc>
          <w:tcPr>
            <w:tcW w:w="876" w:type="dxa"/>
            <w:tcBorders>
              <w:bottom w:val="single" w:sz="4" w:space="0" w:color="auto"/>
            </w:tcBorders>
          </w:tcPr>
          <w:p w14:paraId="12AA9779" w14:textId="77777777" w:rsidR="00F81CD1" w:rsidRPr="00020619" w:rsidRDefault="00F81CD1" w:rsidP="003242F3">
            <w:pPr>
              <w:pStyle w:val="TAC"/>
              <w:rPr>
                <w:lang w:val="en-US"/>
              </w:rPr>
            </w:pPr>
          </w:p>
        </w:tc>
        <w:tc>
          <w:tcPr>
            <w:tcW w:w="1281" w:type="dxa"/>
            <w:vMerge/>
            <w:vAlign w:val="center"/>
          </w:tcPr>
          <w:p w14:paraId="3581A80B" w14:textId="77777777" w:rsidR="00F81CD1" w:rsidRPr="00020619" w:rsidRDefault="00F81CD1" w:rsidP="003242F3">
            <w:pPr>
              <w:pStyle w:val="TAC"/>
              <w:rPr>
                <w:lang w:val="en-US"/>
              </w:rPr>
            </w:pPr>
          </w:p>
        </w:tc>
        <w:tc>
          <w:tcPr>
            <w:tcW w:w="1962" w:type="dxa"/>
            <w:gridSpan w:val="2"/>
            <w:tcBorders>
              <w:bottom w:val="single" w:sz="4" w:space="0" w:color="auto"/>
            </w:tcBorders>
          </w:tcPr>
          <w:p w14:paraId="4A18727B" w14:textId="77777777" w:rsidR="00F81CD1" w:rsidRPr="00020619" w:rsidRDefault="00F81CD1" w:rsidP="003242F3">
            <w:pPr>
              <w:pStyle w:val="TAC"/>
              <w:rPr>
                <w:lang w:val="en-US"/>
              </w:rPr>
            </w:pPr>
            <w:r w:rsidRPr="00020619">
              <w:rPr>
                <w:lang w:val="en-US"/>
              </w:rPr>
              <w:t>DLBWP.1.1</w:t>
            </w:r>
          </w:p>
        </w:tc>
        <w:tc>
          <w:tcPr>
            <w:tcW w:w="2204" w:type="dxa"/>
            <w:gridSpan w:val="2"/>
            <w:tcBorders>
              <w:bottom w:val="single" w:sz="4" w:space="0" w:color="auto"/>
            </w:tcBorders>
          </w:tcPr>
          <w:p w14:paraId="26ECB346" w14:textId="77777777" w:rsidR="00F81CD1" w:rsidRPr="00020619" w:rsidRDefault="00F81CD1" w:rsidP="003242F3">
            <w:pPr>
              <w:pStyle w:val="TAC"/>
              <w:rPr>
                <w:lang w:val="en-US"/>
              </w:rPr>
            </w:pPr>
            <w:r w:rsidRPr="00020619">
              <w:rPr>
                <w:lang w:val="en-US"/>
              </w:rPr>
              <w:t>N/A</w:t>
            </w:r>
          </w:p>
        </w:tc>
      </w:tr>
      <w:tr w:rsidR="00F81CD1" w:rsidRPr="00020619" w14:paraId="5DBF14AD" w14:textId="77777777" w:rsidTr="003242F3">
        <w:trPr>
          <w:cantSplit/>
          <w:trHeight w:val="213"/>
        </w:trPr>
        <w:tc>
          <w:tcPr>
            <w:tcW w:w="1311" w:type="dxa"/>
            <w:vMerge/>
            <w:tcBorders>
              <w:left w:val="single" w:sz="4" w:space="0" w:color="auto"/>
            </w:tcBorders>
          </w:tcPr>
          <w:p w14:paraId="4433C8FE" w14:textId="77777777" w:rsidR="00F81CD1" w:rsidRPr="00020619" w:rsidRDefault="00F81CD1" w:rsidP="003242F3">
            <w:pPr>
              <w:pStyle w:val="TAL"/>
              <w:rPr>
                <w:lang w:val="en-US"/>
              </w:rPr>
            </w:pPr>
          </w:p>
        </w:tc>
        <w:tc>
          <w:tcPr>
            <w:tcW w:w="1312" w:type="dxa"/>
            <w:tcBorders>
              <w:left w:val="single" w:sz="4" w:space="0" w:color="auto"/>
              <w:bottom w:val="single" w:sz="4" w:space="0" w:color="auto"/>
            </w:tcBorders>
          </w:tcPr>
          <w:p w14:paraId="11B28A40" w14:textId="77777777" w:rsidR="00F81CD1" w:rsidRPr="00020619" w:rsidRDefault="00F81CD1" w:rsidP="003242F3">
            <w:pPr>
              <w:pStyle w:val="TAL"/>
              <w:rPr>
                <w:lang w:val="en-US"/>
              </w:rPr>
            </w:pPr>
            <w:r w:rsidRPr="00020619">
              <w:rPr>
                <w:lang w:val="en-US"/>
              </w:rPr>
              <w:t>Dedicated UL BWP</w:t>
            </w:r>
          </w:p>
        </w:tc>
        <w:tc>
          <w:tcPr>
            <w:tcW w:w="876" w:type="dxa"/>
            <w:tcBorders>
              <w:bottom w:val="single" w:sz="4" w:space="0" w:color="auto"/>
            </w:tcBorders>
          </w:tcPr>
          <w:p w14:paraId="096E61CA" w14:textId="77777777" w:rsidR="00F81CD1" w:rsidRPr="00020619" w:rsidRDefault="00F81CD1" w:rsidP="003242F3">
            <w:pPr>
              <w:pStyle w:val="TAC"/>
              <w:rPr>
                <w:lang w:val="en-US"/>
              </w:rPr>
            </w:pPr>
          </w:p>
        </w:tc>
        <w:tc>
          <w:tcPr>
            <w:tcW w:w="1281" w:type="dxa"/>
            <w:vMerge/>
            <w:vAlign w:val="center"/>
          </w:tcPr>
          <w:p w14:paraId="6AAA401F" w14:textId="77777777" w:rsidR="00F81CD1" w:rsidRPr="00020619" w:rsidRDefault="00F81CD1" w:rsidP="003242F3">
            <w:pPr>
              <w:pStyle w:val="TAC"/>
              <w:rPr>
                <w:lang w:val="en-US"/>
              </w:rPr>
            </w:pPr>
          </w:p>
        </w:tc>
        <w:tc>
          <w:tcPr>
            <w:tcW w:w="1962" w:type="dxa"/>
            <w:gridSpan w:val="2"/>
            <w:tcBorders>
              <w:bottom w:val="single" w:sz="4" w:space="0" w:color="auto"/>
            </w:tcBorders>
            <w:vAlign w:val="center"/>
          </w:tcPr>
          <w:p w14:paraId="206AD8E1" w14:textId="77777777" w:rsidR="00F81CD1" w:rsidRPr="00020619" w:rsidRDefault="00F81CD1" w:rsidP="003242F3">
            <w:pPr>
              <w:pStyle w:val="TAC"/>
              <w:rPr>
                <w:lang w:val="en-US"/>
              </w:rPr>
            </w:pPr>
            <w:r w:rsidRPr="00020619">
              <w:rPr>
                <w:lang w:val="en-US"/>
              </w:rPr>
              <w:t>ULBWP.1.1</w:t>
            </w:r>
          </w:p>
        </w:tc>
        <w:tc>
          <w:tcPr>
            <w:tcW w:w="2204" w:type="dxa"/>
            <w:gridSpan w:val="2"/>
            <w:tcBorders>
              <w:bottom w:val="single" w:sz="4" w:space="0" w:color="auto"/>
            </w:tcBorders>
            <w:vAlign w:val="center"/>
          </w:tcPr>
          <w:p w14:paraId="3E0EEDA1" w14:textId="77777777" w:rsidR="00F81CD1" w:rsidRPr="00020619" w:rsidRDefault="00F81CD1" w:rsidP="003242F3">
            <w:pPr>
              <w:pStyle w:val="TAC"/>
              <w:rPr>
                <w:lang w:val="en-US"/>
              </w:rPr>
            </w:pPr>
            <w:r w:rsidRPr="00020619">
              <w:rPr>
                <w:lang w:val="en-US"/>
              </w:rPr>
              <w:t>N/A</w:t>
            </w:r>
          </w:p>
        </w:tc>
      </w:tr>
      <w:tr w:rsidR="00F81CD1" w:rsidRPr="00020619" w14:paraId="66ADD7E9" w14:textId="77777777" w:rsidTr="003242F3">
        <w:trPr>
          <w:cantSplit/>
          <w:trHeight w:val="213"/>
        </w:trPr>
        <w:tc>
          <w:tcPr>
            <w:tcW w:w="1311" w:type="dxa"/>
            <w:vMerge/>
            <w:tcBorders>
              <w:left w:val="single" w:sz="4" w:space="0" w:color="auto"/>
            </w:tcBorders>
          </w:tcPr>
          <w:p w14:paraId="06890CDD" w14:textId="77777777" w:rsidR="00F81CD1" w:rsidRPr="00020619" w:rsidRDefault="00F81CD1" w:rsidP="003242F3">
            <w:pPr>
              <w:pStyle w:val="TAL"/>
              <w:rPr>
                <w:lang w:val="en-US"/>
              </w:rPr>
            </w:pPr>
          </w:p>
        </w:tc>
        <w:tc>
          <w:tcPr>
            <w:tcW w:w="1312" w:type="dxa"/>
            <w:tcBorders>
              <w:left w:val="single" w:sz="4" w:space="0" w:color="auto"/>
              <w:bottom w:val="single" w:sz="4" w:space="0" w:color="auto"/>
            </w:tcBorders>
          </w:tcPr>
          <w:p w14:paraId="52BF2FDC" w14:textId="77777777" w:rsidR="00F81CD1" w:rsidRPr="00020619" w:rsidRDefault="00F81CD1" w:rsidP="003242F3">
            <w:pPr>
              <w:pStyle w:val="TAL"/>
              <w:rPr>
                <w:lang w:val="en-US"/>
              </w:rPr>
            </w:pPr>
            <w:r w:rsidRPr="00020619">
              <w:rPr>
                <w:noProof/>
              </w:rPr>
              <w:t>Dedicated</w:t>
            </w:r>
            <w:r w:rsidRPr="00020619">
              <w:rPr>
                <w:rFonts w:hint="eastAsia"/>
                <w:noProof/>
                <w:lang w:eastAsia="zh-CN"/>
              </w:rPr>
              <w:t xml:space="preserve"> DL </w:t>
            </w:r>
            <w:r w:rsidRPr="00020619">
              <w:rPr>
                <w:noProof/>
              </w:rPr>
              <w:t>BWP configuration</w:t>
            </w:r>
          </w:p>
        </w:tc>
        <w:tc>
          <w:tcPr>
            <w:tcW w:w="876" w:type="dxa"/>
            <w:tcBorders>
              <w:bottom w:val="single" w:sz="4" w:space="0" w:color="auto"/>
            </w:tcBorders>
          </w:tcPr>
          <w:p w14:paraId="0B9BDFE5" w14:textId="77777777" w:rsidR="00F81CD1" w:rsidRPr="00020619" w:rsidRDefault="00F81CD1" w:rsidP="003242F3">
            <w:pPr>
              <w:pStyle w:val="TAC"/>
              <w:rPr>
                <w:lang w:val="en-US"/>
              </w:rPr>
            </w:pPr>
          </w:p>
        </w:tc>
        <w:tc>
          <w:tcPr>
            <w:tcW w:w="1281" w:type="dxa"/>
            <w:vMerge/>
            <w:vAlign w:val="center"/>
          </w:tcPr>
          <w:p w14:paraId="75E906EA" w14:textId="77777777" w:rsidR="00F81CD1" w:rsidRPr="00020619" w:rsidRDefault="00F81CD1" w:rsidP="003242F3">
            <w:pPr>
              <w:pStyle w:val="TAC"/>
              <w:rPr>
                <w:lang w:val="en-US"/>
              </w:rPr>
            </w:pPr>
          </w:p>
        </w:tc>
        <w:tc>
          <w:tcPr>
            <w:tcW w:w="1962" w:type="dxa"/>
            <w:gridSpan w:val="2"/>
            <w:tcBorders>
              <w:bottom w:val="single" w:sz="4" w:space="0" w:color="auto"/>
            </w:tcBorders>
          </w:tcPr>
          <w:p w14:paraId="07BB3E17" w14:textId="77777777" w:rsidR="00F81CD1" w:rsidRPr="00020619" w:rsidRDefault="00F81CD1" w:rsidP="003242F3">
            <w:pPr>
              <w:pStyle w:val="TAC"/>
              <w:rPr>
                <w:lang w:val="en-US"/>
              </w:rPr>
            </w:pPr>
            <w:r w:rsidRPr="00020619">
              <w:rPr>
                <w:rFonts w:hint="eastAsia"/>
                <w:noProof/>
                <w:lang w:eastAsia="zh-CN"/>
              </w:rPr>
              <w:t>D</w:t>
            </w:r>
            <w:r w:rsidRPr="00020619">
              <w:rPr>
                <w:noProof/>
              </w:rPr>
              <w:t xml:space="preserve">LBWP.1.3 RedCap </w:t>
            </w:r>
            <w:r w:rsidRPr="00020619">
              <w:rPr>
                <w:vertAlign w:val="superscript"/>
              </w:rPr>
              <w:t xml:space="preserve">Note </w:t>
            </w:r>
            <w:r w:rsidRPr="00020619">
              <w:rPr>
                <w:rFonts w:hint="eastAsia"/>
                <w:vertAlign w:val="superscript"/>
                <w:lang w:eastAsia="zh-CN"/>
              </w:rPr>
              <w:t>9</w:t>
            </w:r>
          </w:p>
        </w:tc>
        <w:tc>
          <w:tcPr>
            <w:tcW w:w="2204" w:type="dxa"/>
            <w:gridSpan w:val="2"/>
            <w:tcBorders>
              <w:bottom w:val="single" w:sz="4" w:space="0" w:color="auto"/>
            </w:tcBorders>
            <w:vAlign w:val="center"/>
          </w:tcPr>
          <w:p w14:paraId="3549AE3B" w14:textId="77777777" w:rsidR="00F81CD1" w:rsidRPr="00020619" w:rsidRDefault="00F81CD1" w:rsidP="003242F3">
            <w:pPr>
              <w:pStyle w:val="TAC"/>
              <w:rPr>
                <w:lang w:val="en-US"/>
              </w:rPr>
            </w:pPr>
            <w:r w:rsidRPr="00020619">
              <w:rPr>
                <w:lang w:val="en-US"/>
              </w:rPr>
              <w:t>N/A</w:t>
            </w:r>
          </w:p>
        </w:tc>
      </w:tr>
      <w:tr w:rsidR="00F81CD1" w:rsidRPr="00020619" w14:paraId="1F980102" w14:textId="77777777" w:rsidTr="003242F3">
        <w:trPr>
          <w:cantSplit/>
          <w:trHeight w:val="213"/>
        </w:trPr>
        <w:tc>
          <w:tcPr>
            <w:tcW w:w="1311" w:type="dxa"/>
            <w:vMerge/>
            <w:tcBorders>
              <w:left w:val="single" w:sz="4" w:space="0" w:color="auto"/>
              <w:bottom w:val="single" w:sz="4" w:space="0" w:color="auto"/>
            </w:tcBorders>
          </w:tcPr>
          <w:p w14:paraId="3640F49D" w14:textId="77777777" w:rsidR="00F81CD1" w:rsidRPr="00020619" w:rsidRDefault="00F81CD1" w:rsidP="003242F3">
            <w:pPr>
              <w:pStyle w:val="TAL"/>
              <w:rPr>
                <w:lang w:val="en-US"/>
              </w:rPr>
            </w:pPr>
          </w:p>
        </w:tc>
        <w:tc>
          <w:tcPr>
            <w:tcW w:w="1312" w:type="dxa"/>
            <w:tcBorders>
              <w:left w:val="single" w:sz="4" w:space="0" w:color="auto"/>
              <w:bottom w:val="single" w:sz="4" w:space="0" w:color="auto"/>
            </w:tcBorders>
          </w:tcPr>
          <w:p w14:paraId="74F5053F" w14:textId="77777777" w:rsidR="00F81CD1" w:rsidRPr="00020619" w:rsidRDefault="00F81CD1" w:rsidP="003242F3">
            <w:pPr>
              <w:pStyle w:val="TAL"/>
              <w:rPr>
                <w:lang w:val="en-US"/>
              </w:rPr>
            </w:pPr>
            <w:r w:rsidRPr="00020619">
              <w:rPr>
                <w:noProof/>
              </w:rPr>
              <w:t>Dedicated</w:t>
            </w:r>
            <w:r w:rsidRPr="00020619">
              <w:rPr>
                <w:rFonts w:hint="eastAsia"/>
                <w:noProof/>
                <w:lang w:eastAsia="zh-CN"/>
              </w:rPr>
              <w:t xml:space="preserve"> UL </w:t>
            </w:r>
            <w:r w:rsidRPr="00020619">
              <w:rPr>
                <w:noProof/>
              </w:rPr>
              <w:t>BWP configuration</w:t>
            </w:r>
          </w:p>
        </w:tc>
        <w:tc>
          <w:tcPr>
            <w:tcW w:w="876" w:type="dxa"/>
            <w:tcBorders>
              <w:bottom w:val="single" w:sz="4" w:space="0" w:color="auto"/>
            </w:tcBorders>
          </w:tcPr>
          <w:p w14:paraId="76D73666" w14:textId="77777777" w:rsidR="00F81CD1" w:rsidRPr="00020619" w:rsidRDefault="00F81CD1" w:rsidP="003242F3">
            <w:pPr>
              <w:pStyle w:val="TAC"/>
              <w:rPr>
                <w:lang w:val="en-US"/>
              </w:rPr>
            </w:pPr>
          </w:p>
        </w:tc>
        <w:tc>
          <w:tcPr>
            <w:tcW w:w="1281" w:type="dxa"/>
            <w:vMerge/>
            <w:tcBorders>
              <w:bottom w:val="single" w:sz="4" w:space="0" w:color="auto"/>
            </w:tcBorders>
            <w:vAlign w:val="center"/>
          </w:tcPr>
          <w:p w14:paraId="394ED247" w14:textId="77777777" w:rsidR="00F81CD1" w:rsidRPr="00020619" w:rsidRDefault="00F81CD1" w:rsidP="003242F3">
            <w:pPr>
              <w:pStyle w:val="TAC"/>
              <w:rPr>
                <w:lang w:val="en-US"/>
              </w:rPr>
            </w:pPr>
          </w:p>
        </w:tc>
        <w:tc>
          <w:tcPr>
            <w:tcW w:w="1962" w:type="dxa"/>
            <w:gridSpan w:val="2"/>
            <w:tcBorders>
              <w:bottom w:val="single" w:sz="4" w:space="0" w:color="auto"/>
            </w:tcBorders>
          </w:tcPr>
          <w:p w14:paraId="1FE5C4F0" w14:textId="77777777" w:rsidR="00F81CD1" w:rsidRPr="00020619" w:rsidRDefault="00F81CD1" w:rsidP="003242F3">
            <w:pPr>
              <w:pStyle w:val="TAC"/>
              <w:rPr>
                <w:lang w:val="en-US"/>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10</w:t>
            </w:r>
          </w:p>
        </w:tc>
        <w:tc>
          <w:tcPr>
            <w:tcW w:w="2204" w:type="dxa"/>
            <w:gridSpan w:val="2"/>
            <w:tcBorders>
              <w:bottom w:val="single" w:sz="4" w:space="0" w:color="auto"/>
            </w:tcBorders>
            <w:vAlign w:val="center"/>
          </w:tcPr>
          <w:p w14:paraId="4CC0E82E" w14:textId="77777777" w:rsidR="00F81CD1" w:rsidRPr="00020619" w:rsidRDefault="00F81CD1" w:rsidP="003242F3">
            <w:pPr>
              <w:pStyle w:val="TAC"/>
              <w:rPr>
                <w:lang w:val="en-US"/>
              </w:rPr>
            </w:pPr>
            <w:r w:rsidRPr="00020619">
              <w:rPr>
                <w:lang w:val="en-US"/>
              </w:rPr>
              <w:t>N/A</w:t>
            </w:r>
          </w:p>
        </w:tc>
      </w:tr>
      <w:tr w:rsidR="00F81CD1" w:rsidRPr="00020619" w14:paraId="61586E35" w14:textId="77777777" w:rsidTr="003242F3">
        <w:trPr>
          <w:cantSplit/>
          <w:trHeight w:val="443"/>
        </w:trPr>
        <w:tc>
          <w:tcPr>
            <w:tcW w:w="2623" w:type="dxa"/>
            <w:gridSpan w:val="2"/>
            <w:tcBorders>
              <w:left w:val="single" w:sz="4" w:space="0" w:color="auto"/>
              <w:bottom w:val="single" w:sz="4" w:space="0" w:color="auto"/>
            </w:tcBorders>
          </w:tcPr>
          <w:p w14:paraId="256B6A77" w14:textId="77777777" w:rsidR="00F81CD1" w:rsidRPr="00020619" w:rsidRDefault="00F81CD1" w:rsidP="003242F3">
            <w:pPr>
              <w:pStyle w:val="TAL"/>
              <w:rPr>
                <w:lang w:val="en-US"/>
              </w:rPr>
            </w:pPr>
            <w:r w:rsidRPr="00020619">
              <w:rPr>
                <w:lang w:val="en-US"/>
              </w:rPr>
              <w:t xml:space="preserve">OCNG Patterns defined in A.3.2.1.1 (OP.1) </w:t>
            </w:r>
          </w:p>
        </w:tc>
        <w:tc>
          <w:tcPr>
            <w:tcW w:w="876" w:type="dxa"/>
            <w:tcBorders>
              <w:bottom w:val="single" w:sz="4" w:space="0" w:color="auto"/>
            </w:tcBorders>
          </w:tcPr>
          <w:p w14:paraId="24E02EAC" w14:textId="77777777" w:rsidR="00F81CD1" w:rsidRPr="00020619" w:rsidRDefault="00F81CD1" w:rsidP="003242F3">
            <w:pPr>
              <w:pStyle w:val="TAC"/>
              <w:rPr>
                <w:lang w:val="en-US"/>
              </w:rPr>
            </w:pPr>
          </w:p>
        </w:tc>
        <w:tc>
          <w:tcPr>
            <w:tcW w:w="1281" w:type="dxa"/>
            <w:tcBorders>
              <w:bottom w:val="single" w:sz="4" w:space="0" w:color="auto"/>
            </w:tcBorders>
          </w:tcPr>
          <w:p w14:paraId="476B5559" w14:textId="77777777" w:rsidR="00F81CD1" w:rsidRPr="00020619" w:rsidRDefault="00F81CD1" w:rsidP="003242F3">
            <w:pPr>
              <w:pStyle w:val="TAC"/>
              <w:rPr>
                <w:lang w:val="en-US"/>
              </w:rPr>
            </w:pPr>
            <w:r w:rsidRPr="00020619">
              <w:rPr>
                <w:lang w:val="en-US"/>
              </w:rPr>
              <w:t>Config 1</w:t>
            </w:r>
          </w:p>
        </w:tc>
        <w:tc>
          <w:tcPr>
            <w:tcW w:w="1962" w:type="dxa"/>
            <w:gridSpan w:val="2"/>
            <w:tcBorders>
              <w:bottom w:val="single" w:sz="4" w:space="0" w:color="auto"/>
            </w:tcBorders>
          </w:tcPr>
          <w:p w14:paraId="7BB62181" w14:textId="77777777" w:rsidR="00F81CD1" w:rsidRPr="00020619" w:rsidRDefault="00F81CD1" w:rsidP="003242F3">
            <w:pPr>
              <w:pStyle w:val="TAC"/>
              <w:rPr>
                <w:lang w:val="en-US"/>
              </w:rPr>
            </w:pPr>
          </w:p>
          <w:p w14:paraId="15303A77" w14:textId="77777777" w:rsidR="00F81CD1" w:rsidRPr="00020619" w:rsidRDefault="00F81CD1" w:rsidP="003242F3">
            <w:pPr>
              <w:pStyle w:val="TAC"/>
              <w:rPr>
                <w:lang w:val="en-US"/>
              </w:rPr>
            </w:pPr>
            <w:r w:rsidRPr="00020619">
              <w:rPr>
                <w:lang w:val="en-US"/>
              </w:rPr>
              <w:t xml:space="preserve">OP.1 </w:t>
            </w:r>
          </w:p>
        </w:tc>
        <w:tc>
          <w:tcPr>
            <w:tcW w:w="2204" w:type="dxa"/>
            <w:gridSpan w:val="2"/>
            <w:tcBorders>
              <w:bottom w:val="single" w:sz="4" w:space="0" w:color="auto"/>
            </w:tcBorders>
          </w:tcPr>
          <w:p w14:paraId="763FB095" w14:textId="77777777" w:rsidR="00F81CD1" w:rsidRPr="00020619" w:rsidRDefault="00F81CD1" w:rsidP="003242F3">
            <w:pPr>
              <w:pStyle w:val="TAC"/>
              <w:rPr>
                <w:lang w:val="en-US"/>
              </w:rPr>
            </w:pPr>
          </w:p>
          <w:p w14:paraId="04663DAB" w14:textId="77777777" w:rsidR="00F81CD1" w:rsidRPr="00020619" w:rsidRDefault="00F81CD1" w:rsidP="003242F3">
            <w:pPr>
              <w:pStyle w:val="TAC"/>
              <w:rPr>
                <w:lang w:val="en-US"/>
              </w:rPr>
            </w:pPr>
            <w:r w:rsidRPr="00020619">
              <w:rPr>
                <w:lang w:val="en-US"/>
              </w:rPr>
              <w:t>OP.1</w:t>
            </w:r>
          </w:p>
        </w:tc>
      </w:tr>
      <w:tr w:rsidR="00F81CD1" w:rsidRPr="00020619" w14:paraId="2669AB77" w14:textId="77777777" w:rsidTr="003242F3">
        <w:trPr>
          <w:cantSplit/>
          <w:trHeight w:val="259"/>
        </w:trPr>
        <w:tc>
          <w:tcPr>
            <w:tcW w:w="2623" w:type="dxa"/>
            <w:gridSpan w:val="2"/>
            <w:tcBorders>
              <w:left w:val="single" w:sz="4" w:space="0" w:color="auto"/>
            </w:tcBorders>
          </w:tcPr>
          <w:p w14:paraId="1888E416" w14:textId="77777777" w:rsidR="00F81CD1" w:rsidRPr="00020619" w:rsidRDefault="00F81CD1" w:rsidP="003242F3">
            <w:pPr>
              <w:pStyle w:val="TAL"/>
              <w:rPr>
                <w:lang w:val="en-US"/>
              </w:rPr>
            </w:pPr>
            <w:r w:rsidRPr="00020619">
              <w:rPr>
                <w:lang w:val="en-US"/>
              </w:rPr>
              <w:t>PDSCH Reference measurement channel</w:t>
            </w:r>
          </w:p>
        </w:tc>
        <w:tc>
          <w:tcPr>
            <w:tcW w:w="876" w:type="dxa"/>
            <w:tcBorders>
              <w:bottom w:val="single" w:sz="4" w:space="0" w:color="auto"/>
            </w:tcBorders>
          </w:tcPr>
          <w:p w14:paraId="56A2EAFF" w14:textId="77777777" w:rsidR="00F81CD1" w:rsidRPr="00020619" w:rsidRDefault="00F81CD1" w:rsidP="003242F3">
            <w:pPr>
              <w:pStyle w:val="TAC"/>
              <w:rPr>
                <w:lang w:val="en-US"/>
              </w:rPr>
            </w:pPr>
          </w:p>
        </w:tc>
        <w:tc>
          <w:tcPr>
            <w:tcW w:w="1281" w:type="dxa"/>
            <w:tcBorders>
              <w:bottom w:val="single" w:sz="4" w:space="0" w:color="auto"/>
            </w:tcBorders>
            <w:vAlign w:val="center"/>
          </w:tcPr>
          <w:p w14:paraId="431E0BA8" w14:textId="77777777" w:rsidR="00F81CD1" w:rsidRPr="00020619" w:rsidRDefault="00F81CD1" w:rsidP="003242F3">
            <w:pPr>
              <w:pStyle w:val="TAC"/>
              <w:rPr>
                <w:lang w:val="en-US"/>
              </w:rPr>
            </w:pPr>
            <w:r w:rsidRPr="00020619">
              <w:rPr>
                <w:lang w:val="en-US"/>
              </w:rPr>
              <w:t>Config 1</w:t>
            </w:r>
          </w:p>
        </w:tc>
        <w:tc>
          <w:tcPr>
            <w:tcW w:w="1962" w:type="dxa"/>
            <w:gridSpan w:val="2"/>
            <w:tcBorders>
              <w:bottom w:val="single" w:sz="4" w:space="0" w:color="auto"/>
            </w:tcBorders>
            <w:vAlign w:val="center"/>
          </w:tcPr>
          <w:p w14:paraId="72B20FC2" w14:textId="77777777" w:rsidR="00F81CD1" w:rsidRPr="00020619" w:rsidRDefault="00F81CD1" w:rsidP="003242F3">
            <w:pPr>
              <w:pStyle w:val="TAC"/>
              <w:rPr>
                <w:lang w:val="en-US"/>
              </w:rPr>
            </w:pPr>
            <w:r w:rsidRPr="00020619">
              <w:rPr>
                <w:lang w:val="en-US"/>
              </w:rPr>
              <w:t>SR.3.1 TDD</w:t>
            </w:r>
          </w:p>
          <w:p w14:paraId="34137C9D" w14:textId="77777777" w:rsidR="00F81CD1" w:rsidRPr="00020619" w:rsidRDefault="00F81CD1" w:rsidP="003242F3">
            <w:pPr>
              <w:pStyle w:val="TAC"/>
              <w:rPr>
                <w:lang w:val="en-US"/>
              </w:rPr>
            </w:pPr>
          </w:p>
        </w:tc>
        <w:tc>
          <w:tcPr>
            <w:tcW w:w="2204" w:type="dxa"/>
            <w:gridSpan w:val="2"/>
          </w:tcPr>
          <w:p w14:paraId="6AA065AE" w14:textId="77777777" w:rsidR="00F81CD1" w:rsidRPr="00020619" w:rsidRDefault="00F81CD1" w:rsidP="003242F3">
            <w:pPr>
              <w:pStyle w:val="TAC"/>
              <w:rPr>
                <w:lang w:val="en-US"/>
              </w:rPr>
            </w:pPr>
            <w:r w:rsidRPr="00020619">
              <w:rPr>
                <w:lang w:val="en-US"/>
              </w:rPr>
              <w:t>-</w:t>
            </w:r>
          </w:p>
        </w:tc>
      </w:tr>
      <w:tr w:rsidR="00F81CD1" w:rsidRPr="00020619" w14:paraId="2FD610B6" w14:textId="77777777" w:rsidTr="003242F3">
        <w:trPr>
          <w:cantSplit/>
          <w:trHeight w:val="186"/>
        </w:trPr>
        <w:tc>
          <w:tcPr>
            <w:tcW w:w="2623" w:type="dxa"/>
            <w:gridSpan w:val="2"/>
            <w:tcBorders>
              <w:left w:val="single" w:sz="4" w:space="0" w:color="auto"/>
            </w:tcBorders>
          </w:tcPr>
          <w:p w14:paraId="3EE3B33F" w14:textId="77777777" w:rsidR="00F81CD1" w:rsidRPr="00020619" w:rsidRDefault="00F81CD1" w:rsidP="003242F3">
            <w:pPr>
              <w:pStyle w:val="TAL"/>
              <w:rPr>
                <w:lang w:val="en-US"/>
              </w:rPr>
            </w:pPr>
            <w:r w:rsidRPr="00020619">
              <w:rPr>
                <w:lang w:val="en-US"/>
              </w:rPr>
              <w:t>CORESET Reference Channel</w:t>
            </w:r>
          </w:p>
        </w:tc>
        <w:tc>
          <w:tcPr>
            <w:tcW w:w="876" w:type="dxa"/>
            <w:tcBorders>
              <w:bottom w:val="single" w:sz="4" w:space="0" w:color="auto"/>
            </w:tcBorders>
          </w:tcPr>
          <w:p w14:paraId="40604883" w14:textId="77777777" w:rsidR="00F81CD1" w:rsidRPr="00020619" w:rsidRDefault="00F81CD1" w:rsidP="003242F3">
            <w:pPr>
              <w:pStyle w:val="TAC"/>
              <w:rPr>
                <w:lang w:val="en-US"/>
              </w:rPr>
            </w:pPr>
          </w:p>
        </w:tc>
        <w:tc>
          <w:tcPr>
            <w:tcW w:w="1281" w:type="dxa"/>
            <w:tcBorders>
              <w:bottom w:val="single" w:sz="4" w:space="0" w:color="auto"/>
            </w:tcBorders>
            <w:vAlign w:val="center"/>
          </w:tcPr>
          <w:p w14:paraId="48CA8E26" w14:textId="77777777" w:rsidR="00F81CD1" w:rsidRPr="00020619" w:rsidRDefault="00F81CD1" w:rsidP="003242F3">
            <w:pPr>
              <w:pStyle w:val="TAC"/>
              <w:rPr>
                <w:lang w:val="en-US"/>
              </w:rPr>
            </w:pPr>
            <w:r w:rsidRPr="00020619">
              <w:rPr>
                <w:lang w:val="en-US"/>
              </w:rPr>
              <w:t>Config 1</w:t>
            </w:r>
          </w:p>
        </w:tc>
        <w:tc>
          <w:tcPr>
            <w:tcW w:w="1962" w:type="dxa"/>
            <w:gridSpan w:val="2"/>
            <w:tcBorders>
              <w:bottom w:val="single" w:sz="4" w:space="0" w:color="auto"/>
            </w:tcBorders>
            <w:vAlign w:val="center"/>
          </w:tcPr>
          <w:p w14:paraId="1DBC295D" w14:textId="77777777" w:rsidR="00F81CD1" w:rsidRPr="00020619" w:rsidRDefault="00F81CD1" w:rsidP="003242F3">
            <w:pPr>
              <w:pStyle w:val="TAC"/>
              <w:rPr>
                <w:lang w:val="en-US"/>
              </w:rPr>
            </w:pPr>
            <w:r w:rsidRPr="00020619">
              <w:rPr>
                <w:lang w:val="en-US"/>
              </w:rPr>
              <w:t>CR.3.1 TDD</w:t>
            </w:r>
          </w:p>
          <w:p w14:paraId="568B9B4B" w14:textId="77777777" w:rsidR="00F81CD1" w:rsidRPr="00020619" w:rsidRDefault="00F81CD1" w:rsidP="003242F3">
            <w:pPr>
              <w:pStyle w:val="TAC"/>
              <w:rPr>
                <w:lang w:val="en-US"/>
              </w:rPr>
            </w:pPr>
          </w:p>
        </w:tc>
        <w:tc>
          <w:tcPr>
            <w:tcW w:w="2204" w:type="dxa"/>
            <w:gridSpan w:val="2"/>
          </w:tcPr>
          <w:p w14:paraId="44D1632A" w14:textId="77777777" w:rsidR="00F81CD1" w:rsidRPr="00020619" w:rsidRDefault="00F81CD1" w:rsidP="003242F3">
            <w:pPr>
              <w:pStyle w:val="TAC"/>
              <w:rPr>
                <w:lang w:val="en-US"/>
              </w:rPr>
            </w:pPr>
            <w:r w:rsidRPr="00020619">
              <w:rPr>
                <w:lang w:val="en-US"/>
              </w:rPr>
              <w:t>-</w:t>
            </w:r>
          </w:p>
        </w:tc>
      </w:tr>
      <w:tr w:rsidR="00F81CD1" w:rsidRPr="00020619" w14:paraId="3F3AFF36" w14:textId="77777777" w:rsidTr="003242F3">
        <w:trPr>
          <w:cantSplit/>
          <w:trHeight w:val="450"/>
        </w:trPr>
        <w:tc>
          <w:tcPr>
            <w:tcW w:w="2623" w:type="dxa"/>
            <w:gridSpan w:val="2"/>
            <w:tcBorders>
              <w:left w:val="single" w:sz="4" w:space="0" w:color="auto"/>
            </w:tcBorders>
          </w:tcPr>
          <w:p w14:paraId="424BD069" w14:textId="77777777" w:rsidR="00F81CD1" w:rsidRPr="00020619" w:rsidRDefault="00F81CD1" w:rsidP="003242F3">
            <w:pPr>
              <w:pStyle w:val="TAL"/>
              <w:rPr>
                <w:lang w:eastAsia="zh-CN"/>
              </w:rPr>
            </w:pPr>
            <w:r w:rsidRPr="00020619">
              <w:t>SMTC configuration defined in A.3.11.1 and A.3.11.2</w:t>
            </w:r>
            <w:r w:rsidRPr="00020619">
              <w:rPr>
                <w:rFonts w:hint="eastAsia"/>
                <w:lang w:eastAsia="zh-CN"/>
              </w:rPr>
              <w:t xml:space="preserve"> for CD-SSB</w:t>
            </w:r>
          </w:p>
        </w:tc>
        <w:tc>
          <w:tcPr>
            <w:tcW w:w="876" w:type="dxa"/>
            <w:tcBorders>
              <w:bottom w:val="single" w:sz="4" w:space="0" w:color="auto"/>
            </w:tcBorders>
          </w:tcPr>
          <w:p w14:paraId="7187321F" w14:textId="77777777" w:rsidR="00F81CD1" w:rsidRPr="00020619" w:rsidRDefault="00F81CD1" w:rsidP="003242F3">
            <w:pPr>
              <w:pStyle w:val="TAC"/>
            </w:pPr>
          </w:p>
        </w:tc>
        <w:tc>
          <w:tcPr>
            <w:tcW w:w="1281" w:type="dxa"/>
            <w:tcBorders>
              <w:bottom w:val="single" w:sz="4" w:space="0" w:color="auto"/>
            </w:tcBorders>
            <w:vAlign w:val="center"/>
          </w:tcPr>
          <w:p w14:paraId="6A9AB144"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4B8F6E05" w14:textId="77777777" w:rsidR="00F81CD1" w:rsidRPr="00020619" w:rsidRDefault="00F81CD1" w:rsidP="003242F3">
            <w:pPr>
              <w:pStyle w:val="TAC"/>
              <w:rPr>
                <w:rFonts w:cs="v4.2.0"/>
                <w:lang w:eastAsia="zh-CN"/>
              </w:rPr>
            </w:pPr>
            <w:r w:rsidRPr="00020619">
              <w:t>SMTC.1</w:t>
            </w:r>
          </w:p>
        </w:tc>
        <w:tc>
          <w:tcPr>
            <w:tcW w:w="2204" w:type="dxa"/>
            <w:gridSpan w:val="2"/>
            <w:tcBorders>
              <w:bottom w:val="single" w:sz="4" w:space="0" w:color="auto"/>
            </w:tcBorders>
            <w:vAlign w:val="center"/>
          </w:tcPr>
          <w:p w14:paraId="587C9A5E" w14:textId="77777777" w:rsidR="00F81CD1" w:rsidRPr="00020619" w:rsidRDefault="00F81CD1" w:rsidP="003242F3">
            <w:pPr>
              <w:pStyle w:val="TAC"/>
              <w:rPr>
                <w:rFonts w:cs="v4.2.0"/>
                <w:lang w:eastAsia="zh-CN"/>
              </w:rPr>
            </w:pPr>
            <w:r w:rsidRPr="00020619">
              <w:t>SMTC.1</w:t>
            </w:r>
          </w:p>
        </w:tc>
      </w:tr>
      <w:tr w:rsidR="00F81CD1" w:rsidRPr="00020619" w14:paraId="12CB3A20" w14:textId="77777777" w:rsidTr="003242F3">
        <w:trPr>
          <w:cantSplit/>
          <w:trHeight w:val="450"/>
        </w:trPr>
        <w:tc>
          <w:tcPr>
            <w:tcW w:w="2623" w:type="dxa"/>
            <w:gridSpan w:val="2"/>
            <w:tcBorders>
              <w:left w:val="single" w:sz="4" w:space="0" w:color="auto"/>
            </w:tcBorders>
          </w:tcPr>
          <w:p w14:paraId="555D8625" w14:textId="77777777" w:rsidR="00F81CD1" w:rsidRPr="00020619" w:rsidRDefault="00F81CD1" w:rsidP="003242F3">
            <w:pPr>
              <w:pStyle w:val="TAL"/>
            </w:pPr>
            <w:r w:rsidRPr="00020619">
              <w:rPr>
                <w:lang w:eastAsia="zh-CN"/>
              </w:rPr>
              <w:t>SMTC configuration</w:t>
            </w:r>
            <w:r w:rsidRPr="00020619">
              <w:rPr>
                <w:rFonts w:hint="eastAsia"/>
                <w:lang w:eastAsia="zh-CN"/>
              </w:rPr>
              <w:t xml:space="preserve"> for NCD-SSB</w:t>
            </w:r>
          </w:p>
        </w:tc>
        <w:tc>
          <w:tcPr>
            <w:tcW w:w="876" w:type="dxa"/>
            <w:tcBorders>
              <w:bottom w:val="single" w:sz="4" w:space="0" w:color="auto"/>
            </w:tcBorders>
          </w:tcPr>
          <w:p w14:paraId="7FF016E0" w14:textId="77777777" w:rsidR="00F81CD1" w:rsidRPr="00020619" w:rsidRDefault="00F81CD1" w:rsidP="003242F3">
            <w:pPr>
              <w:pStyle w:val="TAC"/>
            </w:pPr>
          </w:p>
        </w:tc>
        <w:tc>
          <w:tcPr>
            <w:tcW w:w="1281" w:type="dxa"/>
            <w:tcBorders>
              <w:bottom w:val="single" w:sz="4" w:space="0" w:color="auto"/>
            </w:tcBorders>
            <w:vAlign w:val="center"/>
          </w:tcPr>
          <w:p w14:paraId="38AA7C9F"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7F7BB34E" w14:textId="77777777" w:rsidR="00F81CD1" w:rsidRPr="00020619" w:rsidRDefault="00F81CD1" w:rsidP="003242F3">
            <w:pPr>
              <w:pStyle w:val="TAC"/>
            </w:pPr>
            <w:r w:rsidRPr="00020619">
              <w:t>SMTC.2 RedCap</w:t>
            </w:r>
          </w:p>
        </w:tc>
        <w:tc>
          <w:tcPr>
            <w:tcW w:w="2204" w:type="dxa"/>
            <w:gridSpan w:val="2"/>
            <w:tcBorders>
              <w:bottom w:val="single" w:sz="4" w:space="0" w:color="auto"/>
            </w:tcBorders>
            <w:vAlign w:val="center"/>
          </w:tcPr>
          <w:p w14:paraId="479AA57B" w14:textId="77777777" w:rsidR="00F81CD1" w:rsidRPr="00020619" w:rsidRDefault="00F81CD1" w:rsidP="003242F3">
            <w:pPr>
              <w:pStyle w:val="TAC"/>
            </w:pPr>
            <w:r w:rsidRPr="00020619">
              <w:t>SMTC.2 RedCap</w:t>
            </w:r>
          </w:p>
        </w:tc>
      </w:tr>
      <w:tr w:rsidR="00F81CD1" w:rsidRPr="00020619" w14:paraId="23AC87B8" w14:textId="77777777" w:rsidTr="003242F3">
        <w:trPr>
          <w:cantSplit/>
          <w:trHeight w:val="193"/>
        </w:trPr>
        <w:tc>
          <w:tcPr>
            <w:tcW w:w="2623" w:type="dxa"/>
            <w:gridSpan w:val="2"/>
            <w:tcBorders>
              <w:left w:val="single" w:sz="4" w:space="0" w:color="auto"/>
            </w:tcBorders>
          </w:tcPr>
          <w:p w14:paraId="19819A52" w14:textId="77777777" w:rsidR="00F81CD1" w:rsidRPr="00020619" w:rsidRDefault="00F81CD1" w:rsidP="003242F3">
            <w:pPr>
              <w:pStyle w:val="TAL"/>
            </w:pPr>
            <w:r w:rsidRPr="00020619">
              <w:t>PDSCH/PDCCH subcarrier spacing</w:t>
            </w:r>
          </w:p>
        </w:tc>
        <w:tc>
          <w:tcPr>
            <w:tcW w:w="876" w:type="dxa"/>
          </w:tcPr>
          <w:p w14:paraId="1C09F436" w14:textId="77777777" w:rsidR="00F81CD1" w:rsidRPr="00020619" w:rsidRDefault="00F81CD1" w:rsidP="003242F3">
            <w:pPr>
              <w:pStyle w:val="TAC"/>
            </w:pPr>
            <w:r w:rsidRPr="00020619">
              <w:t>kHz</w:t>
            </w:r>
          </w:p>
        </w:tc>
        <w:tc>
          <w:tcPr>
            <w:tcW w:w="1281" w:type="dxa"/>
            <w:tcBorders>
              <w:bottom w:val="single" w:sz="4" w:space="0" w:color="auto"/>
            </w:tcBorders>
          </w:tcPr>
          <w:p w14:paraId="44EA8CD7"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7529EA0C" w14:textId="77777777" w:rsidR="00F81CD1" w:rsidRPr="00020619" w:rsidRDefault="00F81CD1" w:rsidP="003242F3">
            <w:pPr>
              <w:pStyle w:val="TAC"/>
            </w:pPr>
            <w:r w:rsidRPr="00020619">
              <w:t>120</w:t>
            </w:r>
          </w:p>
        </w:tc>
        <w:tc>
          <w:tcPr>
            <w:tcW w:w="2204" w:type="dxa"/>
            <w:gridSpan w:val="2"/>
            <w:tcBorders>
              <w:bottom w:val="single" w:sz="4" w:space="0" w:color="auto"/>
            </w:tcBorders>
            <w:vAlign w:val="center"/>
          </w:tcPr>
          <w:p w14:paraId="6404B54F" w14:textId="77777777" w:rsidR="00F81CD1" w:rsidRPr="00020619" w:rsidRDefault="00F81CD1" w:rsidP="003242F3">
            <w:pPr>
              <w:pStyle w:val="TAC"/>
            </w:pPr>
            <w:r w:rsidRPr="00020619">
              <w:t>120</w:t>
            </w:r>
          </w:p>
        </w:tc>
      </w:tr>
      <w:tr w:rsidR="00F81CD1" w:rsidRPr="00020619" w14:paraId="089A6C72" w14:textId="77777777" w:rsidTr="003242F3">
        <w:trPr>
          <w:cantSplit/>
          <w:trHeight w:val="193"/>
        </w:trPr>
        <w:tc>
          <w:tcPr>
            <w:tcW w:w="2623" w:type="dxa"/>
            <w:gridSpan w:val="2"/>
            <w:tcBorders>
              <w:left w:val="single" w:sz="4" w:space="0" w:color="auto"/>
            </w:tcBorders>
          </w:tcPr>
          <w:p w14:paraId="2CDF6687" w14:textId="77777777" w:rsidR="00F81CD1" w:rsidRPr="00020619" w:rsidRDefault="00F81CD1" w:rsidP="003242F3">
            <w:pPr>
              <w:pStyle w:val="TAL"/>
            </w:pPr>
            <w:r w:rsidRPr="00020619">
              <w:rPr>
                <w:rFonts w:cs="v5.0.0"/>
              </w:rPr>
              <w:t>TRS configuration</w:t>
            </w:r>
          </w:p>
        </w:tc>
        <w:tc>
          <w:tcPr>
            <w:tcW w:w="876" w:type="dxa"/>
          </w:tcPr>
          <w:p w14:paraId="116D03DD" w14:textId="77777777" w:rsidR="00F81CD1" w:rsidRPr="00020619" w:rsidRDefault="00F81CD1" w:rsidP="003242F3">
            <w:pPr>
              <w:pStyle w:val="TAC"/>
            </w:pPr>
          </w:p>
        </w:tc>
        <w:tc>
          <w:tcPr>
            <w:tcW w:w="1281" w:type="dxa"/>
            <w:tcBorders>
              <w:bottom w:val="single" w:sz="4" w:space="0" w:color="auto"/>
            </w:tcBorders>
          </w:tcPr>
          <w:p w14:paraId="1E39FF51"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32048B96" w14:textId="77777777" w:rsidR="00F81CD1" w:rsidRPr="00020619" w:rsidRDefault="00F81CD1" w:rsidP="003242F3">
            <w:pPr>
              <w:pStyle w:val="TAC"/>
            </w:pPr>
            <w:r w:rsidRPr="00020619">
              <w:rPr>
                <w:szCs w:val="18"/>
              </w:rPr>
              <w:t>TRS.2.1 TDD</w:t>
            </w:r>
          </w:p>
        </w:tc>
        <w:tc>
          <w:tcPr>
            <w:tcW w:w="2204" w:type="dxa"/>
            <w:gridSpan w:val="2"/>
            <w:tcBorders>
              <w:bottom w:val="single" w:sz="4" w:space="0" w:color="auto"/>
            </w:tcBorders>
            <w:vAlign w:val="center"/>
          </w:tcPr>
          <w:p w14:paraId="736BC611" w14:textId="77777777" w:rsidR="00F81CD1" w:rsidRPr="00020619" w:rsidRDefault="00F81CD1" w:rsidP="003242F3">
            <w:pPr>
              <w:pStyle w:val="TAC"/>
            </w:pPr>
            <w:r w:rsidRPr="00020619">
              <w:t>N/A</w:t>
            </w:r>
          </w:p>
        </w:tc>
      </w:tr>
      <w:tr w:rsidR="00F81CD1" w:rsidRPr="00020619" w14:paraId="420F71E5" w14:textId="77777777" w:rsidTr="003242F3">
        <w:trPr>
          <w:cantSplit/>
          <w:trHeight w:val="193"/>
        </w:trPr>
        <w:tc>
          <w:tcPr>
            <w:tcW w:w="2623" w:type="dxa"/>
            <w:gridSpan w:val="2"/>
            <w:tcBorders>
              <w:left w:val="single" w:sz="4" w:space="0" w:color="auto"/>
            </w:tcBorders>
          </w:tcPr>
          <w:p w14:paraId="273F050B" w14:textId="77777777" w:rsidR="00F81CD1" w:rsidRPr="00020619" w:rsidRDefault="00F81CD1" w:rsidP="003242F3">
            <w:pPr>
              <w:pStyle w:val="TAL"/>
              <w:rPr>
                <w:rFonts w:cs="v5.0.0"/>
              </w:rPr>
            </w:pPr>
            <w:r w:rsidRPr="00020619">
              <w:t>PDSCH/PDCCH TCI state</w:t>
            </w:r>
          </w:p>
        </w:tc>
        <w:tc>
          <w:tcPr>
            <w:tcW w:w="876" w:type="dxa"/>
          </w:tcPr>
          <w:p w14:paraId="37B1303E" w14:textId="77777777" w:rsidR="00F81CD1" w:rsidRPr="00020619" w:rsidRDefault="00F81CD1" w:rsidP="003242F3">
            <w:pPr>
              <w:pStyle w:val="TAC"/>
            </w:pPr>
          </w:p>
        </w:tc>
        <w:tc>
          <w:tcPr>
            <w:tcW w:w="1281" w:type="dxa"/>
            <w:tcBorders>
              <w:bottom w:val="single" w:sz="4" w:space="0" w:color="auto"/>
            </w:tcBorders>
          </w:tcPr>
          <w:p w14:paraId="23948BAC"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14BF1476" w14:textId="77777777" w:rsidR="00F81CD1" w:rsidRPr="00020619" w:rsidRDefault="00F81CD1" w:rsidP="003242F3">
            <w:pPr>
              <w:pStyle w:val="TAC"/>
              <w:rPr>
                <w:szCs w:val="18"/>
              </w:rPr>
            </w:pPr>
            <w:r w:rsidRPr="00020619">
              <w:t>TCI.State.2</w:t>
            </w:r>
          </w:p>
        </w:tc>
        <w:tc>
          <w:tcPr>
            <w:tcW w:w="2204" w:type="dxa"/>
            <w:gridSpan w:val="2"/>
            <w:tcBorders>
              <w:bottom w:val="single" w:sz="4" w:space="0" w:color="auto"/>
            </w:tcBorders>
            <w:vAlign w:val="center"/>
          </w:tcPr>
          <w:p w14:paraId="0180B795" w14:textId="77777777" w:rsidR="00F81CD1" w:rsidRPr="00020619" w:rsidRDefault="00F81CD1" w:rsidP="003242F3">
            <w:pPr>
              <w:pStyle w:val="TAC"/>
            </w:pPr>
            <w:r w:rsidRPr="00020619">
              <w:t>N/A</w:t>
            </w:r>
          </w:p>
        </w:tc>
      </w:tr>
      <w:tr w:rsidR="00F81CD1" w:rsidRPr="00020619" w14:paraId="57090E65" w14:textId="77777777" w:rsidTr="003242F3">
        <w:trPr>
          <w:cantSplit/>
          <w:trHeight w:val="292"/>
        </w:trPr>
        <w:tc>
          <w:tcPr>
            <w:tcW w:w="2623" w:type="dxa"/>
            <w:gridSpan w:val="2"/>
            <w:tcBorders>
              <w:left w:val="single" w:sz="4" w:space="0" w:color="auto"/>
              <w:bottom w:val="single" w:sz="4" w:space="0" w:color="auto"/>
            </w:tcBorders>
          </w:tcPr>
          <w:p w14:paraId="659142D2" w14:textId="77777777" w:rsidR="00F81CD1" w:rsidRPr="00020619" w:rsidRDefault="00F81CD1" w:rsidP="003242F3">
            <w:pPr>
              <w:pStyle w:val="TAL"/>
            </w:pPr>
            <w:r w:rsidRPr="00020619">
              <w:rPr>
                <w:szCs w:val="16"/>
                <w:lang w:eastAsia="ja-JP"/>
              </w:rPr>
              <w:t>EPRE ratio of PSS to SSS</w:t>
            </w:r>
          </w:p>
        </w:tc>
        <w:tc>
          <w:tcPr>
            <w:tcW w:w="876" w:type="dxa"/>
            <w:tcBorders>
              <w:bottom w:val="single" w:sz="4" w:space="0" w:color="auto"/>
            </w:tcBorders>
          </w:tcPr>
          <w:p w14:paraId="10BD556C" w14:textId="77777777" w:rsidR="00F81CD1" w:rsidRPr="00020619" w:rsidRDefault="00F81CD1" w:rsidP="003242F3">
            <w:pPr>
              <w:pStyle w:val="TAC"/>
            </w:pPr>
          </w:p>
        </w:tc>
        <w:tc>
          <w:tcPr>
            <w:tcW w:w="1281" w:type="dxa"/>
            <w:tcBorders>
              <w:bottom w:val="nil"/>
            </w:tcBorders>
            <w:vAlign w:val="center"/>
          </w:tcPr>
          <w:p w14:paraId="4A82CFA0" w14:textId="77777777" w:rsidR="00F81CD1" w:rsidRPr="00020619" w:rsidRDefault="00F81CD1" w:rsidP="003242F3">
            <w:pPr>
              <w:pStyle w:val="TAC"/>
            </w:pPr>
          </w:p>
        </w:tc>
        <w:tc>
          <w:tcPr>
            <w:tcW w:w="1962" w:type="dxa"/>
            <w:gridSpan w:val="2"/>
            <w:tcBorders>
              <w:bottom w:val="nil"/>
            </w:tcBorders>
            <w:vAlign w:val="center"/>
          </w:tcPr>
          <w:p w14:paraId="1763FA3B" w14:textId="77777777" w:rsidR="00F81CD1" w:rsidRPr="00020619" w:rsidRDefault="00F81CD1" w:rsidP="003242F3">
            <w:pPr>
              <w:pStyle w:val="TAC"/>
              <w:rPr>
                <w:rFonts w:cs="v4.2.0"/>
              </w:rPr>
            </w:pPr>
          </w:p>
        </w:tc>
        <w:tc>
          <w:tcPr>
            <w:tcW w:w="2204" w:type="dxa"/>
            <w:gridSpan w:val="2"/>
            <w:tcBorders>
              <w:bottom w:val="nil"/>
            </w:tcBorders>
            <w:vAlign w:val="center"/>
          </w:tcPr>
          <w:p w14:paraId="71835963" w14:textId="77777777" w:rsidR="00F81CD1" w:rsidRPr="00020619" w:rsidRDefault="00F81CD1" w:rsidP="003242F3">
            <w:pPr>
              <w:pStyle w:val="TAC"/>
            </w:pPr>
          </w:p>
        </w:tc>
      </w:tr>
      <w:tr w:rsidR="00F81CD1" w:rsidRPr="00020619" w14:paraId="7968371D" w14:textId="77777777" w:rsidTr="003242F3">
        <w:trPr>
          <w:cantSplit/>
          <w:trHeight w:val="292"/>
        </w:trPr>
        <w:tc>
          <w:tcPr>
            <w:tcW w:w="2623" w:type="dxa"/>
            <w:gridSpan w:val="2"/>
            <w:tcBorders>
              <w:left w:val="single" w:sz="4" w:space="0" w:color="auto"/>
              <w:bottom w:val="single" w:sz="4" w:space="0" w:color="auto"/>
            </w:tcBorders>
          </w:tcPr>
          <w:p w14:paraId="117A1408" w14:textId="77777777" w:rsidR="00F81CD1" w:rsidRPr="00020619" w:rsidRDefault="00F81CD1" w:rsidP="003242F3">
            <w:pPr>
              <w:pStyle w:val="TAL"/>
            </w:pPr>
            <w:r w:rsidRPr="00020619">
              <w:rPr>
                <w:szCs w:val="16"/>
                <w:lang w:eastAsia="ja-JP"/>
              </w:rPr>
              <w:t>EPRE ratio of PBCH DMRS to SSS</w:t>
            </w:r>
          </w:p>
        </w:tc>
        <w:tc>
          <w:tcPr>
            <w:tcW w:w="876" w:type="dxa"/>
            <w:tcBorders>
              <w:bottom w:val="single" w:sz="4" w:space="0" w:color="auto"/>
            </w:tcBorders>
          </w:tcPr>
          <w:p w14:paraId="135F3A7F" w14:textId="77777777" w:rsidR="00F81CD1" w:rsidRPr="00020619" w:rsidRDefault="00F81CD1" w:rsidP="003242F3">
            <w:pPr>
              <w:pStyle w:val="TAC"/>
            </w:pPr>
          </w:p>
        </w:tc>
        <w:tc>
          <w:tcPr>
            <w:tcW w:w="1281" w:type="dxa"/>
            <w:tcBorders>
              <w:top w:val="nil"/>
              <w:bottom w:val="nil"/>
            </w:tcBorders>
          </w:tcPr>
          <w:p w14:paraId="4753C778" w14:textId="77777777" w:rsidR="00F81CD1" w:rsidRPr="00020619" w:rsidRDefault="00F81CD1" w:rsidP="003242F3">
            <w:pPr>
              <w:pStyle w:val="TAC"/>
            </w:pPr>
          </w:p>
        </w:tc>
        <w:tc>
          <w:tcPr>
            <w:tcW w:w="1962" w:type="dxa"/>
            <w:gridSpan w:val="2"/>
            <w:tcBorders>
              <w:top w:val="nil"/>
              <w:bottom w:val="nil"/>
            </w:tcBorders>
          </w:tcPr>
          <w:p w14:paraId="74181C4F" w14:textId="77777777" w:rsidR="00F81CD1" w:rsidRPr="00020619" w:rsidRDefault="00F81CD1" w:rsidP="003242F3">
            <w:pPr>
              <w:pStyle w:val="TAC"/>
              <w:rPr>
                <w:rFonts w:cs="v4.2.0"/>
              </w:rPr>
            </w:pPr>
          </w:p>
        </w:tc>
        <w:tc>
          <w:tcPr>
            <w:tcW w:w="2204" w:type="dxa"/>
            <w:gridSpan w:val="2"/>
            <w:tcBorders>
              <w:top w:val="nil"/>
              <w:bottom w:val="nil"/>
            </w:tcBorders>
          </w:tcPr>
          <w:p w14:paraId="5C02FB1C" w14:textId="77777777" w:rsidR="00F81CD1" w:rsidRPr="00020619" w:rsidRDefault="00F81CD1" w:rsidP="003242F3">
            <w:pPr>
              <w:pStyle w:val="TAC"/>
            </w:pPr>
          </w:p>
        </w:tc>
      </w:tr>
      <w:tr w:rsidR="00F81CD1" w:rsidRPr="00020619" w14:paraId="508CE23E" w14:textId="77777777" w:rsidTr="003242F3">
        <w:trPr>
          <w:cantSplit/>
          <w:trHeight w:val="292"/>
        </w:trPr>
        <w:tc>
          <w:tcPr>
            <w:tcW w:w="2623" w:type="dxa"/>
            <w:gridSpan w:val="2"/>
            <w:tcBorders>
              <w:left w:val="single" w:sz="4" w:space="0" w:color="auto"/>
              <w:bottom w:val="single" w:sz="4" w:space="0" w:color="auto"/>
            </w:tcBorders>
          </w:tcPr>
          <w:p w14:paraId="2E173A7D" w14:textId="77777777" w:rsidR="00F81CD1" w:rsidRPr="00020619" w:rsidRDefault="00F81CD1" w:rsidP="003242F3">
            <w:pPr>
              <w:pStyle w:val="TAL"/>
            </w:pPr>
            <w:r w:rsidRPr="00020619">
              <w:rPr>
                <w:szCs w:val="16"/>
                <w:lang w:eastAsia="ja-JP"/>
              </w:rPr>
              <w:t>EPRE ratio of PBCH to PBCH DMRS</w:t>
            </w:r>
          </w:p>
        </w:tc>
        <w:tc>
          <w:tcPr>
            <w:tcW w:w="876" w:type="dxa"/>
            <w:tcBorders>
              <w:bottom w:val="single" w:sz="4" w:space="0" w:color="auto"/>
            </w:tcBorders>
          </w:tcPr>
          <w:p w14:paraId="4C2B9710" w14:textId="77777777" w:rsidR="00F81CD1" w:rsidRPr="00020619" w:rsidRDefault="00F81CD1" w:rsidP="003242F3">
            <w:pPr>
              <w:pStyle w:val="TAC"/>
            </w:pPr>
          </w:p>
        </w:tc>
        <w:tc>
          <w:tcPr>
            <w:tcW w:w="1281" w:type="dxa"/>
            <w:tcBorders>
              <w:top w:val="nil"/>
              <w:bottom w:val="nil"/>
            </w:tcBorders>
          </w:tcPr>
          <w:p w14:paraId="3F4F2FDB" w14:textId="77777777" w:rsidR="00F81CD1" w:rsidRPr="00020619" w:rsidRDefault="00F81CD1" w:rsidP="003242F3">
            <w:pPr>
              <w:pStyle w:val="TAC"/>
            </w:pPr>
          </w:p>
        </w:tc>
        <w:tc>
          <w:tcPr>
            <w:tcW w:w="1962" w:type="dxa"/>
            <w:gridSpan w:val="2"/>
            <w:tcBorders>
              <w:top w:val="nil"/>
              <w:bottom w:val="nil"/>
            </w:tcBorders>
          </w:tcPr>
          <w:p w14:paraId="5BEBC5BD" w14:textId="77777777" w:rsidR="00F81CD1" w:rsidRPr="00020619" w:rsidRDefault="00F81CD1" w:rsidP="003242F3">
            <w:pPr>
              <w:pStyle w:val="TAC"/>
              <w:rPr>
                <w:rFonts w:cs="v4.2.0"/>
              </w:rPr>
            </w:pPr>
          </w:p>
        </w:tc>
        <w:tc>
          <w:tcPr>
            <w:tcW w:w="2204" w:type="dxa"/>
            <w:gridSpan w:val="2"/>
            <w:tcBorders>
              <w:top w:val="nil"/>
              <w:bottom w:val="nil"/>
            </w:tcBorders>
          </w:tcPr>
          <w:p w14:paraId="7F0DD40D" w14:textId="77777777" w:rsidR="00F81CD1" w:rsidRPr="00020619" w:rsidRDefault="00F81CD1" w:rsidP="003242F3">
            <w:pPr>
              <w:pStyle w:val="TAC"/>
            </w:pPr>
          </w:p>
        </w:tc>
      </w:tr>
      <w:tr w:rsidR="00F81CD1" w:rsidRPr="00020619" w14:paraId="4D5FCDAA" w14:textId="77777777" w:rsidTr="003242F3">
        <w:trPr>
          <w:cantSplit/>
          <w:trHeight w:val="292"/>
        </w:trPr>
        <w:tc>
          <w:tcPr>
            <w:tcW w:w="2623" w:type="dxa"/>
            <w:gridSpan w:val="2"/>
            <w:tcBorders>
              <w:left w:val="single" w:sz="4" w:space="0" w:color="auto"/>
              <w:bottom w:val="single" w:sz="4" w:space="0" w:color="auto"/>
            </w:tcBorders>
          </w:tcPr>
          <w:p w14:paraId="47D0578A" w14:textId="77777777" w:rsidR="00F81CD1" w:rsidRPr="00020619" w:rsidRDefault="00F81CD1" w:rsidP="003242F3">
            <w:pPr>
              <w:pStyle w:val="TAL"/>
            </w:pPr>
            <w:r w:rsidRPr="00020619">
              <w:rPr>
                <w:szCs w:val="16"/>
                <w:lang w:eastAsia="ja-JP"/>
              </w:rPr>
              <w:t>EPRE ratio of PDCCH DMRS to SSS</w:t>
            </w:r>
          </w:p>
        </w:tc>
        <w:tc>
          <w:tcPr>
            <w:tcW w:w="876" w:type="dxa"/>
            <w:tcBorders>
              <w:bottom w:val="single" w:sz="4" w:space="0" w:color="auto"/>
            </w:tcBorders>
          </w:tcPr>
          <w:p w14:paraId="1EBB1C02" w14:textId="77777777" w:rsidR="00F81CD1" w:rsidRPr="00020619" w:rsidRDefault="00F81CD1" w:rsidP="003242F3">
            <w:pPr>
              <w:pStyle w:val="TAC"/>
            </w:pPr>
          </w:p>
        </w:tc>
        <w:tc>
          <w:tcPr>
            <w:tcW w:w="1281" w:type="dxa"/>
            <w:tcBorders>
              <w:top w:val="nil"/>
              <w:bottom w:val="nil"/>
            </w:tcBorders>
          </w:tcPr>
          <w:p w14:paraId="0B2E2829" w14:textId="77777777" w:rsidR="00F81CD1" w:rsidRPr="00020619" w:rsidRDefault="00F81CD1" w:rsidP="003242F3">
            <w:pPr>
              <w:pStyle w:val="TAC"/>
            </w:pPr>
          </w:p>
        </w:tc>
        <w:tc>
          <w:tcPr>
            <w:tcW w:w="1962" w:type="dxa"/>
            <w:gridSpan w:val="2"/>
            <w:tcBorders>
              <w:top w:val="nil"/>
              <w:bottom w:val="nil"/>
            </w:tcBorders>
          </w:tcPr>
          <w:p w14:paraId="04C75F8D" w14:textId="77777777" w:rsidR="00F81CD1" w:rsidRPr="00020619" w:rsidRDefault="00F81CD1" w:rsidP="003242F3">
            <w:pPr>
              <w:pStyle w:val="TAC"/>
              <w:rPr>
                <w:rFonts w:cs="v4.2.0"/>
              </w:rPr>
            </w:pPr>
          </w:p>
        </w:tc>
        <w:tc>
          <w:tcPr>
            <w:tcW w:w="2204" w:type="dxa"/>
            <w:gridSpan w:val="2"/>
            <w:tcBorders>
              <w:top w:val="nil"/>
              <w:bottom w:val="nil"/>
            </w:tcBorders>
          </w:tcPr>
          <w:p w14:paraId="6FA94F9B" w14:textId="77777777" w:rsidR="00F81CD1" w:rsidRPr="00020619" w:rsidRDefault="00F81CD1" w:rsidP="003242F3">
            <w:pPr>
              <w:pStyle w:val="TAC"/>
            </w:pPr>
          </w:p>
        </w:tc>
      </w:tr>
      <w:tr w:rsidR="00F81CD1" w:rsidRPr="00020619" w14:paraId="362CCE9D" w14:textId="77777777" w:rsidTr="003242F3">
        <w:trPr>
          <w:cantSplit/>
          <w:trHeight w:val="292"/>
        </w:trPr>
        <w:tc>
          <w:tcPr>
            <w:tcW w:w="2623" w:type="dxa"/>
            <w:gridSpan w:val="2"/>
            <w:tcBorders>
              <w:left w:val="single" w:sz="4" w:space="0" w:color="auto"/>
              <w:bottom w:val="single" w:sz="4" w:space="0" w:color="auto"/>
            </w:tcBorders>
          </w:tcPr>
          <w:p w14:paraId="6F61E35F" w14:textId="77777777" w:rsidR="00F81CD1" w:rsidRPr="00020619" w:rsidRDefault="00F81CD1" w:rsidP="003242F3">
            <w:pPr>
              <w:pStyle w:val="TAL"/>
            </w:pPr>
            <w:r w:rsidRPr="00020619">
              <w:rPr>
                <w:szCs w:val="16"/>
                <w:lang w:eastAsia="ja-JP"/>
              </w:rPr>
              <w:t>EPRE ratio of PDCCH to PDCCH DMRS</w:t>
            </w:r>
          </w:p>
        </w:tc>
        <w:tc>
          <w:tcPr>
            <w:tcW w:w="876" w:type="dxa"/>
            <w:tcBorders>
              <w:bottom w:val="single" w:sz="4" w:space="0" w:color="auto"/>
            </w:tcBorders>
          </w:tcPr>
          <w:p w14:paraId="195CB3F1" w14:textId="77777777" w:rsidR="00F81CD1" w:rsidRPr="00020619" w:rsidRDefault="00F81CD1" w:rsidP="003242F3">
            <w:pPr>
              <w:pStyle w:val="TAC"/>
            </w:pPr>
          </w:p>
        </w:tc>
        <w:tc>
          <w:tcPr>
            <w:tcW w:w="1281" w:type="dxa"/>
            <w:tcBorders>
              <w:top w:val="nil"/>
              <w:bottom w:val="nil"/>
            </w:tcBorders>
          </w:tcPr>
          <w:p w14:paraId="146FE4EB" w14:textId="77777777" w:rsidR="00F81CD1" w:rsidRPr="00020619" w:rsidRDefault="00F81CD1" w:rsidP="003242F3">
            <w:pPr>
              <w:pStyle w:val="TAC"/>
            </w:pPr>
            <w:r w:rsidRPr="00020619">
              <w:t>Config 1</w:t>
            </w:r>
          </w:p>
        </w:tc>
        <w:tc>
          <w:tcPr>
            <w:tcW w:w="1962" w:type="dxa"/>
            <w:gridSpan w:val="2"/>
            <w:tcBorders>
              <w:top w:val="nil"/>
              <w:bottom w:val="nil"/>
            </w:tcBorders>
          </w:tcPr>
          <w:p w14:paraId="23ADBFF9" w14:textId="77777777" w:rsidR="00F81CD1" w:rsidRPr="00020619" w:rsidRDefault="00F81CD1" w:rsidP="003242F3">
            <w:pPr>
              <w:pStyle w:val="TAC"/>
              <w:rPr>
                <w:rFonts w:cs="v4.2.0"/>
              </w:rPr>
            </w:pPr>
            <w:r w:rsidRPr="00020619">
              <w:rPr>
                <w:rFonts w:cs="v4.2.0"/>
              </w:rPr>
              <w:t>0</w:t>
            </w:r>
          </w:p>
        </w:tc>
        <w:tc>
          <w:tcPr>
            <w:tcW w:w="2204" w:type="dxa"/>
            <w:gridSpan w:val="2"/>
            <w:tcBorders>
              <w:top w:val="nil"/>
              <w:bottom w:val="nil"/>
            </w:tcBorders>
          </w:tcPr>
          <w:p w14:paraId="5BAA7A90" w14:textId="77777777" w:rsidR="00F81CD1" w:rsidRPr="00020619" w:rsidRDefault="00F81CD1" w:rsidP="003242F3">
            <w:pPr>
              <w:pStyle w:val="TAC"/>
            </w:pPr>
            <w:r w:rsidRPr="00020619">
              <w:t>0</w:t>
            </w:r>
          </w:p>
        </w:tc>
      </w:tr>
      <w:tr w:rsidR="00F81CD1" w:rsidRPr="00020619" w14:paraId="0BD1FA46" w14:textId="77777777" w:rsidTr="003242F3">
        <w:trPr>
          <w:cantSplit/>
          <w:trHeight w:val="292"/>
        </w:trPr>
        <w:tc>
          <w:tcPr>
            <w:tcW w:w="2623" w:type="dxa"/>
            <w:gridSpan w:val="2"/>
            <w:tcBorders>
              <w:left w:val="single" w:sz="4" w:space="0" w:color="auto"/>
              <w:bottom w:val="single" w:sz="4" w:space="0" w:color="auto"/>
            </w:tcBorders>
          </w:tcPr>
          <w:p w14:paraId="6FFF30E1" w14:textId="77777777" w:rsidR="00F81CD1" w:rsidRPr="00020619" w:rsidRDefault="00F81CD1" w:rsidP="003242F3">
            <w:pPr>
              <w:pStyle w:val="TAL"/>
            </w:pPr>
            <w:r w:rsidRPr="00020619">
              <w:rPr>
                <w:szCs w:val="16"/>
                <w:lang w:eastAsia="ja-JP"/>
              </w:rPr>
              <w:t xml:space="preserve">EPRE ratio of PDSCH DMRS to SSS </w:t>
            </w:r>
          </w:p>
        </w:tc>
        <w:tc>
          <w:tcPr>
            <w:tcW w:w="876" w:type="dxa"/>
            <w:tcBorders>
              <w:bottom w:val="single" w:sz="4" w:space="0" w:color="auto"/>
            </w:tcBorders>
          </w:tcPr>
          <w:p w14:paraId="2C030B65" w14:textId="77777777" w:rsidR="00F81CD1" w:rsidRPr="00020619" w:rsidRDefault="00F81CD1" w:rsidP="003242F3">
            <w:pPr>
              <w:pStyle w:val="TAC"/>
            </w:pPr>
          </w:p>
        </w:tc>
        <w:tc>
          <w:tcPr>
            <w:tcW w:w="1281" w:type="dxa"/>
            <w:tcBorders>
              <w:top w:val="nil"/>
              <w:bottom w:val="nil"/>
            </w:tcBorders>
          </w:tcPr>
          <w:p w14:paraId="0BD8EBA6" w14:textId="77777777" w:rsidR="00F81CD1" w:rsidRPr="00020619" w:rsidRDefault="00F81CD1" w:rsidP="003242F3">
            <w:pPr>
              <w:pStyle w:val="TAC"/>
            </w:pPr>
          </w:p>
        </w:tc>
        <w:tc>
          <w:tcPr>
            <w:tcW w:w="1962" w:type="dxa"/>
            <w:gridSpan w:val="2"/>
            <w:tcBorders>
              <w:top w:val="nil"/>
              <w:bottom w:val="nil"/>
            </w:tcBorders>
          </w:tcPr>
          <w:p w14:paraId="1BD4FD7F" w14:textId="77777777" w:rsidR="00F81CD1" w:rsidRPr="00020619" w:rsidRDefault="00F81CD1" w:rsidP="003242F3">
            <w:pPr>
              <w:pStyle w:val="TAC"/>
              <w:rPr>
                <w:rFonts w:cs="v4.2.0"/>
              </w:rPr>
            </w:pPr>
          </w:p>
        </w:tc>
        <w:tc>
          <w:tcPr>
            <w:tcW w:w="2204" w:type="dxa"/>
            <w:gridSpan w:val="2"/>
            <w:tcBorders>
              <w:top w:val="nil"/>
              <w:bottom w:val="nil"/>
            </w:tcBorders>
          </w:tcPr>
          <w:p w14:paraId="550DC1D5" w14:textId="77777777" w:rsidR="00F81CD1" w:rsidRPr="00020619" w:rsidRDefault="00F81CD1" w:rsidP="003242F3">
            <w:pPr>
              <w:pStyle w:val="TAC"/>
            </w:pPr>
          </w:p>
        </w:tc>
      </w:tr>
      <w:tr w:rsidR="00F81CD1" w:rsidRPr="00020619" w14:paraId="573C914B" w14:textId="77777777" w:rsidTr="003242F3">
        <w:trPr>
          <w:cantSplit/>
          <w:trHeight w:val="292"/>
        </w:trPr>
        <w:tc>
          <w:tcPr>
            <w:tcW w:w="2623" w:type="dxa"/>
            <w:gridSpan w:val="2"/>
            <w:tcBorders>
              <w:left w:val="single" w:sz="4" w:space="0" w:color="auto"/>
              <w:bottom w:val="single" w:sz="4" w:space="0" w:color="auto"/>
            </w:tcBorders>
          </w:tcPr>
          <w:p w14:paraId="117B0681" w14:textId="77777777" w:rsidR="00F81CD1" w:rsidRPr="00020619" w:rsidRDefault="00F81CD1" w:rsidP="003242F3">
            <w:pPr>
              <w:pStyle w:val="TAL"/>
            </w:pPr>
            <w:r w:rsidRPr="00020619">
              <w:rPr>
                <w:szCs w:val="16"/>
                <w:lang w:eastAsia="ja-JP"/>
              </w:rPr>
              <w:t xml:space="preserve">EPRE ratio of PDSCH to PDSCH </w:t>
            </w:r>
          </w:p>
        </w:tc>
        <w:tc>
          <w:tcPr>
            <w:tcW w:w="876" w:type="dxa"/>
            <w:tcBorders>
              <w:bottom w:val="single" w:sz="4" w:space="0" w:color="auto"/>
            </w:tcBorders>
          </w:tcPr>
          <w:p w14:paraId="37B549BF" w14:textId="77777777" w:rsidR="00F81CD1" w:rsidRPr="00020619" w:rsidRDefault="00F81CD1" w:rsidP="003242F3">
            <w:pPr>
              <w:pStyle w:val="TAC"/>
            </w:pPr>
          </w:p>
        </w:tc>
        <w:tc>
          <w:tcPr>
            <w:tcW w:w="1281" w:type="dxa"/>
            <w:tcBorders>
              <w:top w:val="nil"/>
              <w:bottom w:val="nil"/>
            </w:tcBorders>
          </w:tcPr>
          <w:p w14:paraId="40DAF7C8" w14:textId="77777777" w:rsidR="00F81CD1" w:rsidRPr="00020619" w:rsidRDefault="00F81CD1" w:rsidP="003242F3">
            <w:pPr>
              <w:pStyle w:val="TAC"/>
            </w:pPr>
          </w:p>
        </w:tc>
        <w:tc>
          <w:tcPr>
            <w:tcW w:w="1962" w:type="dxa"/>
            <w:gridSpan w:val="2"/>
            <w:tcBorders>
              <w:top w:val="nil"/>
              <w:bottom w:val="nil"/>
            </w:tcBorders>
          </w:tcPr>
          <w:p w14:paraId="2B6093DE" w14:textId="77777777" w:rsidR="00F81CD1" w:rsidRPr="00020619" w:rsidRDefault="00F81CD1" w:rsidP="003242F3">
            <w:pPr>
              <w:pStyle w:val="TAC"/>
              <w:rPr>
                <w:rFonts w:cs="v4.2.0"/>
              </w:rPr>
            </w:pPr>
          </w:p>
        </w:tc>
        <w:tc>
          <w:tcPr>
            <w:tcW w:w="2204" w:type="dxa"/>
            <w:gridSpan w:val="2"/>
            <w:tcBorders>
              <w:top w:val="nil"/>
              <w:bottom w:val="nil"/>
            </w:tcBorders>
          </w:tcPr>
          <w:p w14:paraId="331567D1" w14:textId="77777777" w:rsidR="00F81CD1" w:rsidRPr="00020619" w:rsidRDefault="00F81CD1" w:rsidP="003242F3">
            <w:pPr>
              <w:pStyle w:val="TAC"/>
            </w:pPr>
          </w:p>
        </w:tc>
      </w:tr>
      <w:tr w:rsidR="00F81CD1" w:rsidRPr="00020619" w14:paraId="446CA027" w14:textId="77777777" w:rsidTr="003242F3">
        <w:trPr>
          <w:cantSplit/>
          <w:trHeight w:val="43"/>
        </w:trPr>
        <w:tc>
          <w:tcPr>
            <w:tcW w:w="2623" w:type="dxa"/>
            <w:gridSpan w:val="2"/>
            <w:tcBorders>
              <w:left w:val="single" w:sz="4" w:space="0" w:color="auto"/>
              <w:bottom w:val="single" w:sz="4" w:space="0" w:color="auto"/>
            </w:tcBorders>
          </w:tcPr>
          <w:p w14:paraId="499ED851" w14:textId="77777777" w:rsidR="00F81CD1" w:rsidRPr="00020619" w:rsidRDefault="00F81CD1" w:rsidP="003242F3">
            <w:pPr>
              <w:pStyle w:val="TAL"/>
            </w:pPr>
            <w:r w:rsidRPr="00020619">
              <w:rPr>
                <w:szCs w:val="16"/>
                <w:lang w:eastAsia="ja-JP"/>
              </w:rPr>
              <w:t>EPRE ratio of OCNG DMRS to SSS(Note 1)</w:t>
            </w:r>
          </w:p>
        </w:tc>
        <w:tc>
          <w:tcPr>
            <w:tcW w:w="876" w:type="dxa"/>
            <w:tcBorders>
              <w:bottom w:val="single" w:sz="4" w:space="0" w:color="auto"/>
            </w:tcBorders>
          </w:tcPr>
          <w:p w14:paraId="6DDD6EBE" w14:textId="77777777" w:rsidR="00F81CD1" w:rsidRPr="00020619" w:rsidRDefault="00F81CD1" w:rsidP="003242F3">
            <w:pPr>
              <w:pStyle w:val="TAC"/>
            </w:pPr>
          </w:p>
        </w:tc>
        <w:tc>
          <w:tcPr>
            <w:tcW w:w="1281" w:type="dxa"/>
            <w:tcBorders>
              <w:top w:val="nil"/>
              <w:bottom w:val="nil"/>
            </w:tcBorders>
          </w:tcPr>
          <w:p w14:paraId="62EE6EA0" w14:textId="77777777" w:rsidR="00F81CD1" w:rsidRPr="00020619" w:rsidRDefault="00F81CD1" w:rsidP="003242F3">
            <w:pPr>
              <w:pStyle w:val="TAC"/>
            </w:pPr>
          </w:p>
        </w:tc>
        <w:tc>
          <w:tcPr>
            <w:tcW w:w="1962" w:type="dxa"/>
            <w:gridSpan w:val="2"/>
            <w:tcBorders>
              <w:top w:val="nil"/>
              <w:bottom w:val="nil"/>
            </w:tcBorders>
          </w:tcPr>
          <w:p w14:paraId="7016D6D9" w14:textId="77777777" w:rsidR="00F81CD1" w:rsidRPr="00020619" w:rsidRDefault="00F81CD1" w:rsidP="003242F3">
            <w:pPr>
              <w:pStyle w:val="TAC"/>
              <w:rPr>
                <w:rFonts w:cs="v4.2.0"/>
              </w:rPr>
            </w:pPr>
          </w:p>
        </w:tc>
        <w:tc>
          <w:tcPr>
            <w:tcW w:w="2204" w:type="dxa"/>
            <w:gridSpan w:val="2"/>
            <w:tcBorders>
              <w:top w:val="nil"/>
              <w:bottom w:val="nil"/>
            </w:tcBorders>
          </w:tcPr>
          <w:p w14:paraId="373D4429" w14:textId="77777777" w:rsidR="00F81CD1" w:rsidRPr="00020619" w:rsidRDefault="00F81CD1" w:rsidP="003242F3">
            <w:pPr>
              <w:pStyle w:val="TAC"/>
            </w:pPr>
          </w:p>
        </w:tc>
      </w:tr>
      <w:tr w:rsidR="00F81CD1" w:rsidRPr="00020619" w14:paraId="1CF45273" w14:textId="77777777" w:rsidTr="003242F3">
        <w:trPr>
          <w:cantSplit/>
          <w:trHeight w:val="292"/>
        </w:trPr>
        <w:tc>
          <w:tcPr>
            <w:tcW w:w="2623" w:type="dxa"/>
            <w:gridSpan w:val="2"/>
            <w:tcBorders>
              <w:left w:val="single" w:sz="4" w:space="0" w:color="auto"/>
              <w:bottom w:val="single" w:sz="4" w:space="0" w:color="auto"/>
            </w:tcBorders>
          </w:tcPr>
          <w:p w14:paraId="1648C80B" w14:textId="77777777" w:rsidR="00F81CD1" w:rsidRPr="00020619" w:rsidRDefault="00F81CD1" w:rsidP="003242F3">
            <w:pPr>
              <w:pStyle w:val="TAL"/>
              <w:rPr>
                <w:bCs/>
              </w:rPr>
            </w:pPr>
            <w:r w:rsidRPr="00020619">
              <w:rPr>
                <w:bCs/>
              </w:rPr>
              <w:t>EPRE ratio of OCNG to OCNG DMRS (Note 1)</w:t>
            </w:r>
          </w:p>
        </w:tc>
        <w:tc>
          <w:tcPr>
            <w:tcW w:w="876" w:type="dxa"/>
            <w:tcBorders>
              <w:bottom w:val="single" w:sz="4" w:space="0" w:color="auto"/>
            </w:tcBorders>
          </w:tcPr>
          <w:p w14:paraId="012F199A" w14:textId="77777777" w:rsidR="00F81CD1" w:rsidRPr="00020619" w:rsidRDefault="00F81CD1" w:rsidP="003242F3">
            <w:pPr>
              <w:pStyle w:val="TAC"/>
            </w:pPr>
          </w:p>
        </w:tc>
        <w:tc>
          <w:tcPr>
            <w:tcW w:w="1281" w:type="dxa"/>
            <w:tcBorders>
              <w:top w:val="nil"/>
              <w:bottom w:val="single" w:sz="4" w:space="0" w:color="auto"/>
            </w:tcBorders>
          </w:tcPr>
          <w:p w14:paraId="06F5E6FD" w14:textId="77777777" w:rsidR="00F81CD1" w:rsidRPr="00020619" w:rsidRDefault="00F81CD1" w:rsidP="003242F3">
            <w:pPr>
              <w:pStyle w:val="TAC"/>
            </w:pPr>
          </w:p>
        </w:tc>
        <w:tc>
          <w:tcPr>
            <w:tcW w:w="1962" w:type="dxa"/>
            <w:gridSpan w:val="2"/>
            <w:tcBorders>
              <w:top w:val="nil"/>
              <w:bottom w:val="single" w:sz="4" w:space="0" w:color="auto"/>
            </w:tcBorders>
          </w:tcPr>
          <w:p w14:paraId="22AB3AAD" w14:textId="77777777" w:rsidR="00F81CD1" w:rsidRPr="00020619" w:rsidRDefault="00F81CD1" w:rsidP="003242F3">
            <w:pPr>
              <w:pStyle w:val="TAC"/>
              <w:rPr>
                <w:rFonts w:cs="v4.2.0"/>
              </w:rPr>
            </w:pPr>
          </w:p>
        </w:tc>
        <w:tc>
          <w:tcPr>
            <w:tcW w:w="2204" w:type="dxa"/>
            <w:gridSpan w:val="2"/>
            <w:tcBorders>
              <w:top w:val="nil"/>
              <w:bottom w:val="single" w:sz="4" w:space="0" w:color="auto"/>
            </w:tcBorders>
          </w:tcPr>
          <w:p w14:paraId="1DF6B7C2" w14:textId="77777777" w:rsidR="00F81CD1" w:rsidRPr="00020619" w:rsidRDefault="00F81CD1" w:rsidP="003242F3">
            <w:pPr>
              <w:pStyle w:val="TAC"/>
            </w:pPr>
          </w:p>
        </w:tc>
      </w:tr>
      <w:tr w:rsidR="00F81CD1" w:rsidRPr="00020619" w14:paraId="3B848954" w14:textId="77777777" w:rsidTr="003242F3">
        <w:trPr>
          <w:cantSplit/>
          <w:trHeight w:val="92"/>
        </w:trPr>
        <w:tc>
          <w:tcPr>
            <w:tcW w:w="2623" w:type="dxa"/>
            <w:gridSpan w:val="2"/>
          </w:tcPr>
          <w:p w14:paraId="640BD41D" w14:textId="77777777" w:rsidR="00F81CD1" w:rsidRPr="00020619" w:rsidRDefault="00F81CD1" w:rsidP="003242F3">
            <w:pPr>
              <w:pStyle w:val="TAL"/>
              <w:rPr>
                <w:rFonts w:cs="v4.2.0"/>
              </w:rPr>
            </w:pPr>
            <w:r w:rsidRPr="00020619">
              <w:rPr>
                <w:lang w:eastAsia="zh-CN"/>
              </w:rPr>
              <w:t>Ê</w:t>
            </w:r>
            <w:r w:rsidRPr="00020619">
              <w:rPr>
                <w:vertAlign w:val="subscript"/>
                <w:lang w:eastAsia="zh-CN"/>
              </w:rPr>
              <w:t>s</w:t>
            </w:r>
          </w:p>
        </w:tc>
        <w:tc>
          <w:tcPr>
            <w:tcW w:w="876" w:type="dxa"/>
          </w:tcPr>
          <w:p w14:paraId="34D545EC" w14:textId="77777777" w:rsidR="00F81CD1" w:rsidRPr="00020619" w:rsidRDefault="00F81CD1" w:rsidP="003242F3">
            <w:pPr>
              <w:pStyle w:val="TAC"/>
            </w:pPr>
            <w:r w:rsidRPr="00020619">
              <w:rPr>
                <w:rFonts w:cs="Arial"/>
                <w:lang w:eastAsia="zh-CN"/>
              </w:rPr>
              <w:t>dBm/SCS</w:t>
            </w:r>
          </w:p>
        </w:tc>
        <w:tc>
          <w:tcPr>
            <w:tcW w:w="1281" w:type="dxa"/>
          </w:tcPr>
          <w:p w14:paraId="74E847BF" w14:textId="77777777" w:rsidR="00F81CD1" w:rsidRPr="00020619" w:rsidRDefault="00F81CD1" w:rsidP="003242F3">
            <w:pPr>
              <w:pStyle w:val="TAC"/>
            </w:pPr>
            <w:r w:rsidRPr="00020619">
              <w:t>Config 1</w:t>
            </w:r>
          </w:p>
        </w:tc>
        <w:tc>
          <w:tcPr>
            <w:tcW w:w="984" w:type="dxa"/>
          </w:tcPr>
          <w:p w14:paraId="0E156280" w14:textId="77777777" w:rsidR="00F81CD1" w:rsidRPr="00020619" w:rsidRDefault="00F81CD1" w:rsidP="003242F3">
            <w:pPr>
              <w:pStyle w:val="TAC"/>
            </w:pPr>
            <w:r w:rsidRPr="00020619">
              <w:t>-87</w:t>
            </w:r>
          </w:p>
        </w:tc>
        <w:tc>
          <w:tcPr>
            <w:tcW w:w="978" w:type="dxa"/>
          </w:tcPr>
          <w:p w14:paraId="65708291" w14:textId="77777777" w:rsidR="00F81CD1" w:rsidRPr="00020619" w:rsidRDefault="00F81CD1" w:rsidP="003242F3">
            <w:pPr>
              <w:pStyle w:val="TAC"/>
            </w:pPr>
            <w:r w:rsidRPr="00020619">
              <w:t>-87</w:t>
            </w:r>
          </w:p>
        </w:tc>
        <w:tc>
          <w:tcPr>
            <w:tcW w:w="993" w:type="dxa"/>
          </w:tcPr>
          <w:p w14:paraId="284DEC1D" w14:textId="77777777" w:rsidR="00F81CD1" w:rsidRPr="00020619" w:rsidRDefault="00F81CD1" w:rsidP="003242F3">
            <w:pPr>
              <w:pStyle w:val="TAC"/>
            </w:pPr>
            <w:r w:rsidRPr="00020619">
              <w:t>-Infinity</w:t>
            </w:r>
          </w:p>
        </w:tc>
        <w:tc>
          <w:tcPr>
            <w:tcW w:w="1211" w:type="dxa"/>
          </w:tcPr>
          <w:p w14:paraId="5067DC8A" w14:textId="77777777" w:rsidR="00F81CD1" w:rsidRPr="00020619" w:rsidRDefault="00F81CD1" w:rsidP="003242F3">
            <w:pPr>
              <w:pStyle w:val="TAC"/>
            </w:pPr>
            <w:r w:rsidRPr="00020619">
              <w:t>-87</w:t>
            </w:r>
          </w:p>
        </w:tc>
      </w:tr>
      <w:tr w:rsidR="00F81CD1" w:rsidRPr="00020619" w14:paraId="2AB2CEA7" w14:textId="77777777" w:rsidTr="003242F3">
        <w:trPr>
          <w:cantSplit/>
          <w:trHeight w:val="92"/>
        </w:trPr>
        <w:tc>
          <w:tcPr>
            <w:tcW w:w="2623" w:type="dxa"/>
            <w:gridSpan w:val="2"/>
          </w:tcPr>
          <w:p w14:paraId="66952445" w14:textId="77777777" w:rsidR="00F81CD1" w:rsidRPr="00020619" w:rsidRDefault="00F81CD1" w:rsidP="003242F3">
            <w:pPr>
              <w:pStyle w:val="TAL"/>
              <w:rPr>
                <w:rFonts w:cs="v4.2.0"/>
              </w:rPr>
            </w:pPr>
            <w:r w:rsidRPr="00020619">
              <w:rPr>
                <w:rFonts w:cs="v4.2.0"/>
              </w:rPr>
              <w:t>SSBRP</w:t>
            </w:r>
            <w:r w:rsidRPr="00020619">
              <w:rPr>
                <w:vertAlign w:val="superscript"/>
              </w:rPr>
              <w:t xml:space="preserve"> Note 3</w:t>
            </w:r>
          </w:p>
        </w:tc>
        <w:tc>
          <w:tcPr>
            <w:tcW w:w="876" w:type="dxa"/>
          </w:tcPr>
          <w:p w14:paraId="029D5339" w14:textId="77777777" w:rsidR="00F81CD1" w:rsidRPr="00020619" w:rsidRDefault="00F81CD1" w:rsidP="003242F3">
            <w:pPr>
              <w:pStyle w:val="TAC"/>
            </w:pPr>
            <w:r w:rsidRPr="00020619">
              <w:t xml:space="preserve">dBm/SCS </w:t>
            </w:r>
            <w:r w:rsidRPr="00020619">
              <w:rPr>
                <w:vertAlign w:val="superscript"/>
              </w:rPr>
              <w:t>Note5</w:t>
            </w:r>
          </w:p>
        </w:tc>
        <w:tc>
          <w:tcPr>
            <w:tcW w:w="1281" w:type="dxa"/>
          </w:tcPr>
          <w:p w14:paraId="688E5140" w14:textId="77777777" w:rsidR="00F81CD1" w:rsidRPr="00020619" w:rsidRDefault="00F81CD1" w:rsidP="003242F3">
            <w:pPr>
              <w:pStyle w:val="TAC"/>
            </w:pPr>
            <w:r w:rsidRPr="00020619">
              <w:t>Config 1</w:t>
            </w:r>
          </w:p>
        </w:tc>
        <w:tc>
          <w:tcPr>
            <w:tcW w:w="984" w:type="dxa"/>
          </w:tcPr>
          <w:p w14:paraId="36CFF026" w14:textId="77777777" w:rsidR="00F81CD1" w:rsidRPr="00020619" w:rsidRDefault="00F81CD1" w:rsidP="003242F3">
            <w:pPr>
              <w:pStyle w:val="TAC"/>
            </w:pPr>
            <w:r w:rsidRPr="00020619">
              <w:t>-87</w:t>
            </w:r>
          </w:p>
        </w:tc>
        <w:tc>
          <w:tcPr>
            <w:tcW w:w="978" w:type="dxa"/>
          </w:tcPr>
          <w:p w14:paraId="623CC1DC" w14:textId="77777777" w:rsidR="00F81CD1" w:rsidRPr="00020619" w:rsidRDefault="00F81CD1" w:rsidP="003242F3">
            <w:pPr>
              <w:pStyle w:val="TAC"/>
            </w:pPr>
            <w:r w:rsidRPr="00020619">
              <w:t>-87</w:t>
            </w:r>
          </w:p>
        </w:tc>
        <w:tc>
          <w:tcPr>
            <w:tcW w:w="993" w:type="dxa"/>
          </w:tcPr>
          <w:p w14:paraId="4FE60FE1" w14:textId="77777777" w:rsidR="00F81CD1" w:rsidRPr="00020619" w:rsidRDefault="00F81CD1" w:rsidP="003242F3">
            <w:pPr>
              <w:pStyle w:val="TAC"/>
            </w:pPr>
            <w:r w:rsidRPr="00020619">
              <w:t>-Infinity</w:t>
            </w:r>
          </w:p>
        </w:tc>
        <w:tc>
          <w:tcPr>
            <w:tcW w:w="1211" w:type="dxa"/>
          </w:tcPr>
          <w:p w14:paraId="47FC0759" w14:textId="77777777" w:rsidR="00F81CD1" w:rsidRPr="00020619" w:rsidRDefault="00F81CD1" w:rsidP="003242F3">
            <w:pPr>
              <w:pStyle w:val="TAC"/>
            </w:pPr>
            <w:r w:rsidRPr="00020619">
              <w:t>-87</w:t>
            </w:r>
          </w:p>
        </w:tc>
      </w:tr>
      <w:tr w:rsidR="00F81CD1" w:rsidRPr="00020619" w14:paraId="3E514EBC" w14:textId="77777777" w:rsidTr="003242F3">
        <w:trPr>
          <w:cantSplit/>
          <w:trHeight w:val="94"/>
        </w:trPr>
        <w:tc>
          <w:tcPr>
            <w:tcW w:w="2623" w:type="dxa"/>
            <w:gridSpan w:val="2"/>
          </w:tcPr>
          <w:p w14:paraId="28AEB709" w14:textId="77777777" w:rsidR="00F81CD1" w:rsidRPr="00020619" w:rsidRDefault="00F81CD1" w:rsidP="003242F3">
            <w:pPr>
              <w:pStyle w:val="TAL"/>
            </w:pPr>
            <w:r w:rsidRPr="00020619">
              <w:rPr>
                <w:position w:val="-12"/>
              </w:rPr>
              <w:object w:dxaOrig="620" w:dyaOrig="380" w14:anchorId="38D82553">
                <v:shape id="_x0000_i1068" type="#_x0000_t75" style="width:30.65pt;height:20.65pt" o:ole="" fillcolor="window">
                  <v:imagedata r:id="rId20" o:title=""/>
                </v:shape>
                <o:OLEObject Type="Embed" ProgID="Equation.3" ShapeID="_x0000_i1068" DrawAspect="Content" ObjectID="_1770958310" r:id="rId21"/>
              </w:object>
            </w:r>
            <w:r w:rsidRPr="00020619">
              <w:rPr>
                <w:szCs w:val="18"/>
                <w:vertAlign w:val="subscript"/>
              </w:rPr>
              <w:t xml:space="preserve"> BB</w:t>
            </w:r>
            <w:r w:rsidRPr="00020619">
              <w:rPr>
                <w:szCs w:val="18"/>
                <w:vertAlign w:val="superscript"/>
              </w:rPr>
              <w:t xml:space="preserve"> Note 8</w:t>
            </w:r>
          </w:p>
        </w:tc>
        <w:tc>
          <w:tcPr>
            <w:tcW w:w="876" w:type="dxa"/>
          </w:tcPr>
          <w:p w14:paraId="51B089FE" w14:textId="77777777" w:rsidR="00F81CD1" w:rsidRPr="00020619" w:rsidRDefault="00F81CD1" w:rsidP="003242F3">
            <w:pPr>
              <w:pStyle w:val="TAC"/>
            </w:pPr>
            <w:r w:rsidRPr="00020619">
              <w:t>dB</w:t>
            </w:r>
          </w:p>
        </w:tc>
        <w:tc>
          <w:tcPr>
            <w:tcW w:w="1281" w:type="dxa"/>
          </w:tcPr>
          <w:p w14:paraId="7CAAB82D" w14:textId="77777777" w:rsidR="00F81CD1" w:rsidRPr="00020619" w:rsidRDefault="00F81CD1" w:rsidP="003242F3">
            <w:pPr>
              <w:pStyle w:val="TAC"/>
            </w:pPr>
            <w:r w:rsidRPr="00020619">
              <w:t>Config 1</w:t>
            </w:r>
          </w:p>
        </w:tc>
        <w:tc>
          <w:tcPr>
            <w:tcW w:w="984" w:type="dxa"/>
          </w:tcPr>
          <w:p w14:paraId="3C688D8F" w14:textId="77777777" w:rsidR="00F81CD1" w:rsidRPr="00020619" w:rsidDel="004B51DC" w:rsidRDefault="00F81CD1" w:rsidP="003242F3">
            <w:pPr>
              <w:pStyle w:val="TAC"/>
            </w:pPr>
            <w:r w:rsidRPr="00020619">
              <w:t>1.89</w:t>
            </w:r>
          </w:p>
        </w:tc>
        <w:tc>
          <w:tcPr>
            <w:tcW w:w="978" w:type="dxa"/>
          </w:tcPr>
          <w:p w14:paraId="120B807E" w14:textId="77777777" w:rsidR="00F81CD1" w:rsidRPr="00020619" w:rsidDel="004B51DC" w:rsidRDefault="00F81CD1" w:rsidP="003242F3">
            <w:pPr>
              <w:pStyle w:val="TAC"/>
            </w:pPr>
            <w:r w:rsidRPr="00020619">
              <w:t>1.89</w:t>
            </w:r>
          </w:p>
        </w:tc>
        <w:tc>
          <w:tcPr>
            <w:tcW w:w="993" w:type="dxa"/>
          </w:tcPr>
          <w:p w14:paraId="5E4D1792" w14:textId="77777777" w:rsidR="00F81CD1" w:rsidRPr="00020619" w:rsidDel="00B36E6D" w:rsidRDefault="00F81CD1" w:rsidP="003242F3">
            <w:pPr>
              <w:pStyle w:val="TAC"/>
            </w:pPr>
            <w:r w:rsidRPr="00020619">
              <w:t>-Infinity</w:t>
            </w:r>
          </w:p>
        </w:tc>
        <w:tc>
          <w:tcPr>
            <w:tcW w:w="1211" w:type="dxa"/>
          </w:tcPr>
          <w:p w14:paraId="4E8E25EA" w14:textId="77777777" w:rsidR="00F81CD1" w:rsidRPr="00020619" w:rsidDel="004B51DC" w:rsidRDefault="00F81CD1" w:rsidP="003242F3">
            <w:pPr>
              <w:pStyle w:val="TAC"/>
            </w:pPr>
            <w:r w:rsidRPr="00020619">
              <w:t>1.89</w:t>
            </w:r>
          </w:p>
        </w:tc>
      </w:tr>
      <w:tr w:rsidR="00F81CD1" w:rsidRPr="00020619" w14:paraId="40EAF32B" w14:textId="77777777" w:rsidTr="003242F3">
        <w:trPr>
          <w:cantSplit/>
          <w:trHeight w:val="94"/>
        </w:trPr>
        <w:tc>
          <w:tcPr>
            <w:tcW w:w="2623" w:type="dxa"/>
            <w:gridSpan w:val="2"/>
          </w:tcPr>
          <w:p w14:paraId="50465C23" w14:textId="77777777" w:rsidR="00F81CD1" w:rsidRPr="00020619" w:rsidRDefault="00F81CD1" w:rsidP="003242F3">
            <w:pPr>
              <w:pStyle w:val="TAL"/>
            </w:pPr>
            <w:r w:rsidRPr="00020619">
              <w:t>Io</w:t>
            </w:r>
            <w:r w:rsidRPr="00020619">
              <w:rPr>
                <w:vertAlign w:val="superscript"/>
              </w:rPr>
              <w:t>Note3</w:t>
            </w:r>
          </w:p>
        </w:tc>
        <w:tc>
          <w:tcPr>
            <w:tcW w:w="876" w:type="dxa"/>
          </w:tcPr>
          <w:p w14:paraId="36497C63" w14:textId="77777777" w:rsidR="00F81CD1" w:rsidRPr="00020619" w:rsidRDefault="00F81CD1" w:rsidP="003242F3">
            <w:pPr>
              <w:pStyle w:val="TAC"/>
            </w:pPr>
            <w:r w:rsidRPr="00020619">
              <w:t>dBm/95.04 MHz Note5</w:t>
            </w:r>
          </w:p>
        </w:tc>
        <w:tc>
          <w:tcPr>
            <w:tcW w:w="1281" w:type="dxa"/>
          </w:tcPr>
          <w:p w14:paraId="3C35BB5B" w14:textId="77777777" w:rsidR="00F81CD1" w:rsidRPr="00020619" w:rsidRDefault="00F81CD1" w:rsidP="003242F3">
            <w:pPr>
              <w:pStyle w:val="TAC"/>
            </w:pPr>
            <w:r w:rsidRPr="00020619">
              <w:t>Config 1</w:t>
            </w:r>
          </w:p>
        </w:tc>
        <w:tc>
          <w:tcPr>
            <w:tcW w:w="984" w:type="dxa"/>
          </w:tcPr>
          <w:p w14:paraId="74616048" w14:textId="77777777" w:rsidR="00F81CD1" w:rsidRPr="00020619" w:rsidRDefault="00F81CD1" w:rsidP="003242F3">
            <w:pPr>
              <w:pStyle w:val="TAC"/>
            </w:pPr>
            <w:r w:rsidRPr="00020619">
              <w:t>-58.01</w:t>
            </w:r>
          </w:p>
        </w:tc>
        <w:tc>
          <w:tcPr>
            <w:tcW w:w="978" w:type="dxa"/>
          </w:tcPr>
          <w:p w14:paraId="56B79C45" w14:textId="77777777" w:rsidR="00F81CD1" w:rsidRPr="00020619" w:rsidRDefault="00F81CD1" w:rsidP="003242F3">
            <w:pPr>
              <w:pStyle w:val="TAC"/>
            </w:pPr>
            <w:r w:rsidRPr="00020619">
              <w:t>-58.01</w:t>
            </w:r>
          </w:p>
        </w:tc>
        <w:tc>
          <w:tcPr>
            <w:tcW w:w="993" w:type="dxa"/>
          </w:tcPr>
          <w:p w14:paraId="5CF2F57B" w14:textId="77777777" w:rsidR="00F81CD1" w:rsidRPr="00020619" w:rsidRDefault="00F81CD1" w:rsidP="003242F3">
            <w:pPr>
              <w:pStyle w:val="TAC"/>
            </w:pPr>
            <w:r w:rsidRPr="00020619">
              <w:t>-Infinity</w:t>
            </w:r>
          </w:p>
        </w:tc>
        <w:tc>
          <w:tcPr>
            <w:tcW w:w="1211" w:type="dxa"/>
          </w:tcPr>
          <w:p w14:paraId="6FC05788" w14:textId="77777777" w:rsidR="00F81CD1" w:rsidRPr="00020619" w:rsidRDefault="00F81CD1" w:rsidP="003242F3">
            <w:pPr>
              <w:pStyle w:val="TAC"/>
            </w:pPr>
            <w:r w:rsidRPr="00020619">
              <w:t>-58.01</w:t>
            </w:r>
          </w:p>
        </w:tc>
      </w:tr>
      <w:tr w:rsidR="00F81CD1" w:rsidRPr="00020619" w14:paraId="31402300" w14:textId="77777777" w:rsidTr="003242F3">
        <w:trPr>
          <w:cantSplit/>
          <w:trHeight w:val="150"/>
        </w:trPr>
        <w:tc>
          <w:tcPr>
            <w:tcW w:w="2623" w:type="dxa"/>
            <w:gridSpan w:val="2"/>
          </w:tcPr>
          <w:p w14:paraId="107F8EB8" w14:textId="77777777" w:rsidR="00F81CD1" w:rsidRPr="00020619" w:rsidRDefault="00F81CD1" w:rsidP="003242F3">
            <w:pPr>
              <w:pStyle w:val="TAL"/>
            </w:pPr>
            <w:r w:rsidRPr="00020619">
              <w:t xml:space="preserve">Propagation Condition </w:t>
            </w:r>
          </w:p>
        </w:tc>
        <w:tc>
          <w:tcPr>
            <w:tcW w:w="876" w:type="dxa"/>
          </w:tcPr>
          <w:p w14:paraId="0892D102" w14:textId="77777777" w:rsidR="00F81CD1" w:rsidRPr="00020619" w:rsidRDefault="00F81CD1" w:rsidP="003242F3">
            <w:pPr>
              <w:pStyle w:val="TAC"/>
            </w:pPr>
          </w:p>
        </w:tc>
        <w:tc>
          <w:tcPr>
            <w:tcW w:w="1281" w:type="dxa"/>
          </w:tcPr>
          <w:p w14:paraId="0368FAFE" w14:textId="77777777" w:rsidR="00F81CD1" w:rsidRPr="00020619" w:rsidRDefault="00F81CD1" w:rsidP="003242F3">
            <w:pPr>
              <w:pStyle w:val="TAC"/>
              <w:rPr>
                <w:rFonts w:cs="v4.2.0"/>
              </w:rPr>
            </w:pPr>
            <w:r w:rsidRPr="00020619">
              <w:t>Config 1</w:t>
            </w:r>
          </w:p>
        </w:tc>
        <w:tc>
          <w:tcPr>
            <w:tcW w:w="2019" w:type="dxa"/>
            <w:gridSpan w:val="2"/>
          </w:tcPr>
          <w:p w14:paraId="6D719DC4" w14:textId="77777777" w:rsidR="00F81CD1" w:rsidRPr="00020619" w:rsidRDefault="00F81CD1" w:rsidP="003242F3">
            <w:pPr>
              <w:pStyle w:val="TAC"/>
            </w:pPr>
            <w:r w:rsidRPr="00020619">
              <w:rPr>
                <w:rFonts w:cs="v4.2.0"/>
              </w:rPr>
              <w:t>AWGN</w:t>
            </w:r>
          </w:p>
        </w:tc>
        <w:tc>
          <w:tcPr>
            <w:tcW w:w="2147" w:type="dxa"/>
            <w:gridSpan w:val="2"/>
          </w:tcPr>
          <w:p w14:paraId="3ABE4A96" w14:textId="77777777" w:rsidR="00F81CD1" w:rsidRPr="00020619" w:rsidRDefault="00F81CD1" w:rsidP="003242F3">
            <w:pPr>
              <w:pStyle w:val="TAC"/>
            </w:pPr>
            <w:r w:rsidRPr="00020619">
              <w:t>AWGN</w:t>
            </w:r>
          </w:p>
        </w:tc>
      </w:tr>
      <w:tr w:rsidR="00F81CD1" w:rsidRPr="00020619" w14:paraId="7D6E0F6C" w14:textId="77777777" w:rsidTr="003242F3">
        <w:trPr>
          <w:cantSplit/>
          <w:trHeight w:val="1023"/>
        </w:trPr>
        <w:tc>
          <w:tcPr>
            <w:tcW w:w="8946" w:type="dxa"/>
            <w:gridSpan w:val="8"/>
          </w:tcPr>
          <w:p w14:paraId="048B8DEC" w14:textId="77777777" w:rsidR="00F81CD1" w:rsidRPr="00020619" w:rsidRDefault="00F81CD1" w:rsidP="003242F3">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78D03ED1" w14:textId="77777777" w:rsidR="00F81CD1" w:rsidRPr="00020619" w:rsidRDefault="00F81CD1" w:rsidP="003242F3">
            <w:pPr>
              <w:pStyle w:val="TAN"/>
            </w:pPr>
            <w:r w:rsidRPr="00020619">
              <w:t>Note 2:</w:t>
            </w:r>
            <w:r w:rsidRPr="00020619">
              <w:tab/>
            </w:r>
            <w:r w:rsidRPr="00020619">
              <w:rPr>
                <w:lang w:val="en-US"/>
              </w:rPr>
              <w:t>Void</w:t>
            </w:r>
            <w:r w:rsidRPr="00020619">
              <w:t>Note 3:</w:t>
            </w:r>
            <w:r w:rsidRPr="00020619">
              <w:tab/>
              <w:t>SS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p>
          <w:p w14:paraId="6806DEF2" w14:textId="77777777" w:rsidR="00F81CD1" w:rsidRPr="00020619" w:rsidRDefault="00F81CD1" w:rsidP="003242F3">
            <w:pPr>
              <w:pStyle w:val="TAN"/>
            </w:pPr>
            <w:r w:rsidRPr="00020619">
              <w:t>Note 4:</w:t>
            </w:r>
            <w:r w:rsidRPr="00020619">
              <w:tab/>
            </w:r>
            <w:r w:rsidRPr="00020619">
              <w:rPr>
                <w:lang w:val="en-US"/>
              </w:rPr>
              <w:t>Void</w:t>
            </w:r>
          </w:p>
          <w:p w14:paraId="6AA3D00A" w14:textId="77777777" w:rsidR="00F81CD1" w:rsidRPr="00020619" w:rsidRDefault="00F81CD1" w:rsidP="003242F3">
            <w:pPr>
              <w:pStyle w:val="TAN"/>
            </w:pPr>
            <w:r w:rsidRPr="00020619">
              <w:t>Note 5:</w:t>
            </w:r>
            <w:r w:rsidRPr="00020619">
              <w:tab/>
              <w:t>Equivalent power received by an antenna with 0 dBi gain at the centre of the quiet zone</w:t>
            </w:r>
          </w:p>
          <w:p w14:paraId="2970FF94" w14:textId="77777777" w:rsidR="00F81CD1" w:rsidRPr="00020619" w:rsidRDefault="00F81CD1" w:rsidP="003242F3">
            <w:pPr>
              <w:pStyle w:val="TAN"/>
              <w:spacing w:line="256" w:lineRule="auto"/>
            </w:pPr>
            <w:r w:rsidRPr="00020619">
              <w:t>Note 6:</w:t>
            </w:r>
            <w:r w:rsidRPr="00020619">
              <w:tab/>
              <w:t>As observed with 0 dBi gain antenna at the centre of the quiet zone</w:t>
            </w:r>
          </w:p>
          <w:p w14:paraId="6F09927A" w14:textId="77777777" w:rsidR="00F81CD1" w:rsidRPr="00020619" w:rsidRDefault="00F81CD1" w:rsidP="003242F3">
            <w:pPr>
              <w:pStyle w:val="TAN"/>
              <w:rPr>
                <w:rFonts w:cs="Arial"/>
              </w:rPr>
            </w:pPr>
            <w:r w:rsidRPr="00020619">
              <w:rPr>
                <w:rFonts w:cs="Arial"/>
              </w:rPr>
              <w:t>Note 7:</w:t>
            </w:r>
            <w:r w:rsidRPr="00020619">
              <w:rPr>
                <w:rFonts w:cs="Arial"/>
              </w:rPr>
              <w:tab/>
              <w:t>Information about types of UE beam is given in B.2.1.3, and does not limit UE implementation or test system implementation</w:t>
            </w:r>
          </w:p>
          <w:p w14:paraId="5D45379F" w14:textId="77777777" w:rsidR="00F81CD1" w:rsidRPr="00020619" w:rsidRDefault="00F81CD1" w:rsidP="003242F3">
            <w:pPr>
              <w:pStyle w:val="TAN"/>
              <w:rPr>
                <w:rFonts w:cs="Arial"/>
                <w:lang w:val="en-US" w:eastAsia="zh-CN"/>
              </w:rPr>
            </w:pPr>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p>
          <w:p w14:paraId="4373BEC8" w14:textId="77777777" w:rsidR="00F81CD1" w:rsidRPr="00020619" w:rsidRDefault="00F81CD1" w:rsidP="003242F3">
            <w:pPr>
              <w:pStyle w:val="TAN"/>
              <w:rPr>
                <w:rFonts w:cs="Arial"/>
                <w:lang w:val="en-US" w:eastAsia="zh-CN"/>
              </w:rPr>
            </w:pPr>
            <w:r w:rsidRPr="00020619">
              <w:rPr>
                <w:rFonts w:cs="Arial"/>
                <w:lang w:val="en-US"/>
              </w:rPr>
              <w:t xml:space="preserve">Note </w:t>
            </w:r>
            <w:r w:rsidRPr="00020619">
              <w:rPr>
                <w:rFonts w:cs="Arial" w:hint="eastAsia"/>
                <w:lang w:val="en-US" w:eastAsia="zh-CN"/>
              </w:rPr>
              <w:t>9</w:t>
            </w:r>
            <w:r w:rsidRPr="00020619">
              <w:rPr>
                <w:rFonts w:cs="Arial"/>
                <w:lang w:val="en-US"/>
              </w:rPr>
              <w:t>:</w:t>
            </w:r>
            <w:r w:rsidRPr="00020619">
              <w:rPr>
                <w:rFonts w:cs="Arial"/>
                <w:lang w:val="en-US"/>
              </w:rPr>
              <w:tab/>
              <w:t>The starting PRB index for dedicated DL BWP1 corresponding to CD-SSB PRB index; the starting PRB index for dediacted DL BWP2 corresponding to NCD-SSB PRB index;</w:t>
            </w:r>
          </w:p>
          <w:p w14:paraId="4A6AC756" w14:textId="77777777" w:rsidR="00F81CD1" w:rsidRPr="00020619" w:rsidRDefault="00F81CD1" w:rsidP="003242F3">
            <w:pPr>
              <w:pStyle w:val="TAN"/>
              <w:rPr>
                <w:sz w:val="14"/>
                <w:lang w:eastAsia="zh-CN"/>
              </w:rPr>
            </w:pPr>
            <w:r w:rsidRPr="00020619">
              <w:rPr>
                <w:rFonts w:cs="Arial"/>
                <w:lang w:val="en-US"/>
              </w:rPr>
              <w:t xml:space="preserve">Note </w:t>
            </w:r>
            <w:r w:rsidRPr="00020619">
              <w:rPr>
                <w:rFonts w:cs="Arial" w:hint="eastAsia"/>
                <w:lang w:val="en-US" w:eastAsia="zh-CN"/>
              </w:rPr>
              <w:t>10</w:t>
            </w:r>
            <w:r>
              <w:rPr>
                <w:rFonts w:cs="Arial"/>
                <w:lang w:val="en-US"/>
              </w:rPr>
              <w:t>:</w:t>
            </w:r>
            <w:r w:rsidRPr="00020619">
              <w:rPr>
                <w:rFonts w:cs="Arial"/>
                <w:lang w:val="en-US"/>
              </w:rPr>
              <w:tab/>
              <w:t>The starting PRB index for dedicated UL BWP1 is the same as the starting PRB index for dedicated DL BWP1; the starting PRB index for dedicated UL BWP2 is the same as the starting PRB index for dedicated DL BWP2.</w:t>
            </w:r>
          </w:p>
        </w:tc>
      </w:tr>
    </w:tbl>
    <w:p w14:paraId="025292A2" w14:textId="77777777" w:rsidR="00F81CD1" w:rsidRPr="00020619" w:rsidRDefault="00F81CD1" w:rsidP="00F81CD1"/>
    <w:p w14:paraId="34CFEFA6" w14:textId="77777777" w:rsidR="00F81CD1" w:rsidRPr="00020619" w:rsidRDefault="00F81CD1" w:rsidP="00F81CD1">
      <w:pPr>
        <w:pStyle w:val="Heading5"/>
      </w:pPr>
      <w:r w:rsidRPr="00020619">
        <w:t>A.</w:t>
      </w:r>
      <w:r w:rsidRPr="00020619">
        <w:rPr>
          <w:rFonts w:hint="eastAsia"/>
          <w:lang w:eastAsia="zh-CN"/>
        </w:rPr>
        <w:t>1</w:t>
      </w:r>
      <w:r w:rsidRPr="00020619">
        <w:t>7.6.2.1.2</w:t>
      </w:r>
      <w:r w:rsidRPr="00020619">
        <w:tab/>
        <w:t>Test Requirements</w:t>
      </w:r>
      <w:bookmarkEnd w:id="21"/>
    </w:p>
    <w:p w14:paraId="28297FE3" w14:textId="77777777" w:rsidR="00F81CD1" w:rsidRPr="00020619" w:rsidRDefault="00F81CD1" w:rsidP="00F81CD1">
      <w:pPr>
        <w:rPr>
          <w:rFonts w:cs="v4.2.0"/>
        </w:rPr>
      </w:pPr>
      <w:r w:rsidRPr="00020619">
        <w:rPr>
          <w:rFonts w:cs="v4.2.0"/>
        </w:rPr>
        <w:t>The UE shall send one Event A3 triggered measurement report, with a measurement reporting delay less than X ms from the beginning of time period T2, where X is</w:t>
      </w:r>
    </w:p>
    <w:p w14:paraId="5B1BE401" w14:textId="77777777" w:rsidR="00F81CD1" w:rsidRPr="00020619" w:rsidRDefault="00F81CD1" w:rsidP="00F81CD1">
      <w:pPr>
        <w:pStyle w:val="B10"/>
      </w:pPr>
      <w:r w:rsidRPr="00020619">
        <w:t>5120 for UE supporting power class 1, or</w:t>
      </w:r>
    </w:p>
    <w:p w14:paraId="5806F193" w14:textId="77777777" w:rsidR="00F81CD1" w:rsidRPr="00020619" w:rsidRDefault="00F81CD1" w:rsidP="00F81CD1">
      <w:pPr>
        <w:pStyle w:val="B10"/>
      </w:pPr>
      <w:r w:rsidRPr="00020619">
        <w:t>3200 for UE supporting other power class.</w:t>
      </w:r>
    </w:p>
    <w:p w14:paraId="1D6E6DDF" w14:textId="77777777" w:rsidR="00F81CD1" w:rsidRPr="00020619" w:rsidRDefault="00F81CD1" w:rsidP="00F81CD1">
      <w:pPr>
        <w:rPr>
          <w:rFonts w:cs="v4.2.0"/>
        </w:rPr>
      </w:pPr>
      <w:r w:rsidRPr="00020619">
        <w:rPr>
          <w:rFonts w:cs="v4.2.0"/>
        </w:rPr>
        <w:t>The  UE is not required to report SSB time index. The UE shall not send event triggered measurement reports, as long as the reporting criteria are not fulfilled. The rate of correct events observed during repeated tests shall be at least 90%.</w:t>
      </w:r>
    </w:p>
    <w:p w14:paraId="3079B2D8" w14:textId="77777777" w:rsidR="00F81CD1" w:rsidRPr="00020619" w:rsidRDefault="00F81CD1" w:rsidP="00F81CD1">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7CED01A" w14:textId="77777777" w:rsidR="00F81CD1" w:rsidRPr="00020619" w:rsidRDefault="00F81CD1" w:rsidP="00F81CD1"/>
    <w:p w14:paraId="641241CC" w14:textId="77777777" w:rsidR="00F81CD1" w:rsidRDefault="00F81CD1" w:rsidP="00F81CD1">
      <w:pPr>
        <w:pStyle w:val="Heading4"/>
      </w:pPr>
      <w:r w:rsidRPr="00DB707E">
        <w:t>A.17.6.2.2</w:t>
      </w:r>
      <w:r w:rsidRPr="00DB707E">
        <w:tab/>
        <w:t>SA event triggered reporting tests For FR2 without SSB time index detection when DRX is used (PCell in FR2)</w:t>
      </w:r>
    </w:p>
    <w:p w14:paraId="2B730C79" w14:textId="77777777" w:rsidR="00F81CD1" w:rsidRPr="00020619" w:rsidRDefault="00F81CD1" w:rsidP="00F81CD1">
      <w:pPr>
        <w:pStyle w:val="Heading5"/>
      </w:pPr>
      <w:bookmarkStart w:id="22" w:name="_Toc535476768"/>
      <w:r w:rsidRPr="00020619">
        <w:t>A.17.6.2.2.1</w:t>
      </w:r>
      <w:r w:rsidRPr="00020619">
        <w:tab/>
        <w:t>Test Purpose and Environment</w:t>
      </w:r>
      <w:bookmarkEnd w:id="22"/>
    </w:p>
    <w:p w14:paraId="77B23DDE" w14:textId="77777777" w:rsidR="00F81CD1" w:rsidRPr="00020619" w:rsidRDefault="00F81CD1" w:rsidP="00F81CD1">
      <w:r w:rsidRPr="00020619">
        <w:t>The purpose of this test is to verify that RedCap UE makes correct reporting of an event in FR2. This test will partly verify the SA inter-frequency NR cell search requirements in clause 9.3B.4.</w:t>
      </w:r>
    </w:p>
    <w:p w14:paraId="0BFC6B88" w14:textId="77777777" w:rsidR="00F81CD1" w:rsidRPr="00020619" w:rsidRDefault="00F81CD1" w:rsidP="00F81CD1">
      <w:r w:rsidRPr="00020619">
        <w:t xml:space="preserve">In this test, there are two cells: NR cell 1 as PCell in FR2 on NR RF channel 1 and NR cell 2 as neighbour cell in FR2 on NR RF channel 2. The test parameters and configurations are given in Tables A.17.6.2.2.1-1, A.17.6.2.2.1-2, and A.17.6.2.2.1-3. </w:t>
      </w:r>
    </w:p>
    <w:p w14:paraId="6DB5F9E0" w14:textId="77777777" w:rsidR="00F81CD1" w:rsidRPr="00020619" w:rsidRDefault="00F81CD1" w:rsidP="00F81CD1">
      <w:r w:rsidRPr="00020619">
        <w:t>In test 1&amp;2 measurement gap pattern configuration # 13 as defined in Table A.17.6.2.2.1-2 is provided for RedCap UE that does not support per-FR gap and for RedCap UE that supports per-FR gap.</w:t>
      </w:r>
    </w:p>
    <w:p w14:paraId="793FEC6D" w14:textId="77777777" w:rsidR="00F81CD1" w:rsidRPr="00020619" w:rsidRDefault="00F81CD1" w:rsidP="00F81CD1">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45DFAB9" w14:textId="77777777" w:rsidR="00F81CD1" w:rsidRPr="00020619" w:rsidRDefault="00F81CD1" w:rsidP="00F81CD1">
      <w:r w:rsidRPr="00020619">
        <w:t>Supported test configurations are shown in table A.17.6.2.2.1-1.</w:t>
      </w:r>
    </w:p>
    <w:p w14:paraId="44685F0D" w14:textId="77777777" w:rsidR="00F81CD1" w:rsidRPr="00020619" w:rsidRDefault="00F81CD1" w:rsidP="00F81CD1">
      <w:r w:rsidRPr="00020619">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14:paraId="73135960" w14:textId="77777777" w:rsidR="00F81CD1" w:rsidRPr="00020619" w:rsidRDefault="00F81CD1" w:rsidP="00F81CD1">
      <w:pPr>
        <w:pStyle w:val="TH"/>
      </w:pPr>
      <w:r w:rsidRPr="00020619">
        <w:lastRenderedPageBreak/>
        <w:t xml:space="preserve">Table A.17.6.2.2.1-1: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1CD1" w:rsidRPr="00020619" w14:paraId="2F7633D9"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4858A80B" w14:textId="77777777" w:rsidR="00F81CD1" w:rsidRPr="00020619" w:rsidRDefault="00F81CD1" w:rsidP="003242F3">
            <w:pPr>
              <w:pStyle w:val="TAH"/>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0C3384B1" w14:textId="77777777" w:rsidR="00F81CD1" w:rsidRPr="00020619" w:rsidRDefault="00F81CD1" w:rsidP="003242F3">
            <w:pPr>
              <w:pStyle w:val="TAH"/>
            </w:pPr>
            <w:r w:rsidRPr="00020619">
              <w:t>Description</w:t>
            </w:r>
          </w:p>
        </w:tc>
      </w:tr>
      <w:tr w:rsidR="00F81CD1" w:rsidRPr="00020619" w14:paraId="3169F8EA"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64AFD27D" w14:textId="77777777" w:rsidR="00F81CD1" w:rsidRPr="00020619" w:rsidRDefault="00F81CD1" w:rsidP="003242F3">
            <w:pPr>
              <w:pStyle w:val="TAL"/>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482AEA43" w14:textId="77777777" w:rsidR="00F81CD1" w:rsidRPr="00020619" w:rsidRDefault="00F81CD1" w:rsidP="003242F3">
            <w:pPr>
              <w:pStyle w:val="TAL"/>
            </w:pPr>
            <w:r w:rsidRPr="00020619">
              <w:t>120 kHz SSB SCS, 100 MHz bandwidth, TDD duplex mode</w:t>
            </w:r>
          </w:p>
        </w:tc>
      </w:tr>
      <w:tr w:rsidR="00F81CD1" w:rsidRPr="00020619" w14:paraId="23FFA5A9" w14:textId="77777777" w:rsidTr="003242F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97EE40D" w14:textId="77777777" w:rsidR="00F81CD1" w:rsidRPr="00020619" w:rsidRDefault="00F81CD1" w:rsidP="003242F3">
            <w:pPr>
              <w:pStyle w:val="TAN"/>
            </w:pPr>
            <w:r w:rsidRPr="00020619">
              <w:t>Note 1:</w:t>
            </w:r>
            <w:r w:rsidRPr="00020619">
              <w:tab/>
              <w:t>Void.</w:t>
            </w:r>
          </w:p>
        </w:tc>
      </w:tr>
    </w:tbl>
    <w:p w14:paraId="2182FD31" w14:textId="77777777" w:rsidR="00F81CD1" w:rsidRPr="00020619" w:rsidRDefault="00F81CD1" w:rsidP="00F81CD1"/>
    <w:p w14:paraId="39380E81" w14:textId="77777777" w:rsidR="00F81CD1" w:rsidRPr="00020619" w:rsidRDefault="00F81CD1" w:rsidP="00F81CD1">
      <w:pPr>
        <w:pStyle w:val="TH"/>
      </w:pPr>
      <w:bookmarkStart w:id="23" w:name="_Toc535476769"/>
      <w:r w:rsidRPr="00020619">
        <w:t>Table A.17.6.2.2.1-2: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F81CD1" w:rsidRPr="00020619" w14:paraId="58921D05" w14:textId="77777777" w:rsidTr="003242F3">
        <w:trPr>
          <w:cantSplit/>
          <w:trHeight w:val="187"/>
        </w:trPr>
        <w:tc>
          <w:tcPr>
            <w:tcW w:w="2117" w:type="dxa"/>
            <w:tcBorders>
              <w:bottom w:val="nil"/>
            </w:tcBorders>
            <w:shd w:val="clear" w:color="auto" w:fill="auto"/>
          </w:tcPr>
          <w:p w14:paraId="36912C34" w14:textId="77777777" w:rsidR="00F81CD1" w:rsidRPr="00020619" w:rsidRDefault="00F81CD1" w:rsidP="003242F3">
            <w:pPr>
              <w:pStyle w:val="TAH"/>
            </w:pPr>
            <w:r w:rsidRPr="00020619">
              <w:t>Parameter</w:t>
            </w:r>
          </w:p>
        </w:tc>
        <w:tc>
          <w:tcPr>
            <w:tcW w:w="596" w:type="dxa"/>
            <w:tcBorders>
              <w:bottom w:val="nil"/>
            </w:tcBorders>
            <w:shd w:val="clear" w:color="auto" w:fill="auto"/>
          </w:tcPr>
          <w:p w14:paraId="7A598959" w14:textId="77777777" w:rsidR="00F81CD1" w:rsidRPr="00020619" w:rsidRDefault="00F81CD1" w:rsidP="003242F3">
            <w:pPr>
              <w:pStyle w:val="TAH"/>
            </w:pPr>
            <w:r w:rsidRPr="00020619">
              <w:t>Unit</w:t>
            </w:r>
          </w:p>
        </w:tc>
        <w:tc>
          <w:tcPr>
            <w:tcW w:w="1251" w:type="dxa"/>
            <w:tcBorders>
              <w:bottom w:val="nil"/>
            </w:tcBorders>
            <w:shd w:val="clear" w:color="auto" w:fill="auto"/>
          </w:tcPr>
          <w:p w14:paraId="57F71FF4" w14:textId="77777777" w:rsidR="00F81CD1" w:rsidRPr="00020619" w:rsidRDefault="00F81CD1" w:rsidP="003242F3">
            <w:pPr>
              <w:pStyle w:val="TAH"/>
            </w:pPr>
            <w:r w:rsidRPr="00020619">
              <w:t>Test configuration</w:t>
            </w:r>
          </w:p>
        </w:tc>
        <w:tc>
          <w:tcPr>
            <w:tcW w:w="2505" w:type="dxa"/>
            <w:gridSpan w:val="2"/>
          </w:tcPr>
          <w:p w14:paraId="3E91C0F6" w14:textId="77777777" w:rsidR="00F81CD1" w:rsidRPr="00020619" w:rsidRDefault="00F81CD1" w:rsidP="003242F3">
            <w:pPr>
              <w:pStyle w:val="TAH"/>
            </w:pPr>
            <w:r w:rsidRPr="00020619">
              <w:t>Value</w:t>
            </w:r>
          </w:p>
        </w:tc>
        <w:tc>
          <w:tcPr>
            <w:tcW w:w="3072" w:type="dxa"/>
            <w:tcBorders>
              <w:bottom w:val="nil"/>
            </w:tcBorders>
            <w:shd w:val="clear" w:color="auto" w:fill="auto"/>
          </w:tcPr>
          <w:p w14:paraId="78A477BA" w14:textId="77777777" w:rsidR="00F81CD1" w:rsidRPr="00020619" w:rsidRDefault="00F81CD1" w:rsidP="003242F3">
            <w:pPr>
              <w:pStyle w:val="TAH"/>
            </w:pPr>
            <w:r w:rsidRPr="00020619">
              <w:t>Comment</w:t>
            </w:r>
          </w:p>
        </w:tc>
      </w:tr>
      <w:tr w:rsidR="00F81CD1" w:rsidRPr="00020619" w14:paraId="528B79EE" w14:textId="77777777" w:rsidTr="003242F3">
        <w:trPr>
          <w:cantSplit/>
          <w:trHeight w:val="187"/>
        </w:trPr>
        <w:tc>
          <w:tcPr>
            <w:tcW w:w="2117" w:type="dxa"/>
            <w:tcBorders>
              <w:top w:val="nil"/>
            </w:tcBorders>
            <w:shd w:val="clear" w:color="auto" w:fill="auto"/>
          </w:tcPr>
          <w:p w14:paraId="78702BCB" w14:textId="77777777" w:rsidR="00F81CD1" w:rsidRPr="00020619" w:rsidRDefault="00F81CD1" w:rsidP="003242F3">
            <w:pPr>
              <w:pStyle w:val="TAH"/>
            </w:pPr>
          </w:p>
        </w:tc>
        <w:tc>
          <w:tcPr>
            <w:tcW w:w="596" w:type="dxa"/>
            <w:tcBorders>
              <w:top w:val="nil"/>
            </w:tcBorders>
            <w:shd w:val="clear" w:color="auto" w:fill="auto"/>
          </w:tcPr>
          <w:p w14:paraId="024D08EE" w14:textId="77777777" w:rsidR="00F81CD1" w:rsidRPr="00020619" w:rsidRDefault="00F81CD1" w:rsidP="003242F3">
            <w:pPr>
              <w:pStyle w:val="TAH"/>
            </w:pPr>
          </w:p>
        </w:tc>
        <w:tc>
          <w:tcPr>
            <w:tcW w:w="1251" w:type="dxa"/>
            <w:tcBorders>
              <w:top w:val="nil"/>
            </w:tcBorders>
            <w:shd w:val="clear" w:color="auto" w:fill="auto"/>
          </w:tcPr>
          <w:p w14:paraId="605C4170" w14:textId="77777777" w:rsidR="00F81CD1" w:rsidRPr="00020619" w:rsidRDefault="00F81CD1" w:rsidP="003242F3">
            <w:pPr>
              <w:pStyle w:val="TAH"/>
            </w:pPr>
          </w:p>
        </w:tc>
        <w:tc>
          <w:tcPr>
            <w:tcW w:w="1252" w:type="dxa"/>
          </w:tcPr>
          <w:p w14:paraId="4E47619F" w14:textId="77777777" w:rsidR="00F81CD1" w:rsidRPr="00020619" w:rsidRDefault="00F81CD1" w:rsidP="003242F3">
            <w:pPr>
              <w:pStyle w:val="TAH"/>
            </w:pPr>
            <w:r w:rsidRPr="00020619">
              <w:t>Test 1</w:t>
            </w:r>
          </w:p>
        </w:tc>
        <w:tc>
          <w:tcPr>
            <w:tcW w:w="1253" w:type="dxa"/>
          </w:tcPr>
          <w:p w14:paraId="2378EBE0" w14:textId="77777777" w:rsidR="00F81CD1" w:rsidRPr="00020619" w:rsidRDefault="00F81CD1" w:rsidP="003242F3">
            <w:pPr>
              <w:pStyle w:val="TAH"/>
            </w:pPr>
            <w:r w:rsidRPr="00020619">
              <w:t>Test 2</w:t>
            </w:r>
          </w:p>
        </w:tc>
        <w:tc>
          <w:tcPr>
            <w:tcW w:w="3072" w:type="dxa"/>
            <w:tcBorders>
              <w:top w:val="nil"/>
            </w:tcBorders>
            <w:shd w:val="clear" w:color="auto" w:fill="auto"/>
          </w:tcPr>
          <w:p w14:paraId="70FDC56A" w14:textId="77777777" w:rsidR="00F81CD1" w:rsidRPr="00020619" w:rsidRDefault="00F81CD1" w:rsidP="003242F3">
            <w:pPr>
              <w:pStyle w:val="TAH"/>
            </w:pPr>
          </w:p>
        </w:tc>
      </w:tr>
      <w:tr w:rsidR="00F81CD1" w:rsidRPr="00020619" w14:paraId="278A07A7" w14:textId="77777777" w:rsidTr="003242F3">
        <w:trPr>
          <w:cantSplit/>
          <w:trHeight w:val="187"/>
        </w:trPr>
        <w:tc>
          <w:tcPr>
            <w:tcW w:w="2117" w:type="dxa"/>
          </w:tcPr>
          <w:p w14:paraId="4BD17434" w14:textId="77777777" w:rsidR="00F81CD1" w:rsidRPr="00020619" w:rsidRDefault="00F81CD1" w:rsidP="003242F3">
            <w:pPr>
              <w:pStyle w:val="TAL"/>
            </w:pPr>
            <w:r w:rsidRPr="00020619">
              <w:t>NR RF Channel Number</w:t>
            </w:r>
          </w:p>
        </w:tc>
        <w:tc>
          <w:tcPr>
            <w:tcW w:w="596" w:type="dxa"/>
          </w:tcPr>
          <w:p w14:paraId="3D63D970" w14:textId="77777777" w:rsidR="00F81CD1" w:rsidRPr="00020619" w:rsidRDefault="00F81CD1" w:rsidP="003242F3">
            <w:pPr>
              <w:pStyle w:val="TAC"/>
            </w:pPr>
          </w:p>
        </w:tc>
        <w:tc>
          <w:tcPr>
            <w:tcW w:w="1251" w:type="dxa"/>
          </w:tcPr>
          <w:p w14:paraId="3A9982C4" w14:textId="77777777" w:rsidR="00F81CD1" w:rsidRPr="00020619" w:rsidRDefault="00F81CD1" w:rsidP="003242F3">
            <w:pPr>
              <w:pStyle w:val="TAC"/>
              <w:rPr>
                <w:rFonts w:cs="Arial"/>
              </w:rPr>
            </w:pPr>
            <w:r w:rsidRPr="00020619">
              <w:rPr>
                <w:rFonts w:cs="Arial"/>
              </w:rPr>
              <w:t>Config 1</w:t>
            </w:r>
          </w:p>
        </w:tc>
        <w:tc>
          <w:tcPr>
            <w:tcW w:w="2505" w:type="dxa"/>
            <w:gridSpan w:val="2"/>
          </w:tcPr>
          <w:p w14:paraId="2E3A7451" w14:textId="77777777" w:rsidR="00F81CD1" w:rsidRPr="00020619" w:rsidRDefault="00F81CD1" w:rsidP="003242F3">
            <w:pPr>
              <w:pStyle w:val="TAC"/>
            </w:pPr>
            <w:r w:rsidRPr="00020619">
              <w:t>1, 2</w:t>
            </w:r>
          </w:p>
        </w:tc>
        <w:tc>
          <w:tcPr>
            <w:tcW w:w="3072" w:type="dxa"/>
          </w:tcPr>
          <w:p w14:paraId="138D1C79" w14:textId="77777777" w:rsidR="00F81CD1" w:rsidRPr="00020619" w:rsidRDefault="00F81CD1" w:rsidP="003242F3">
            <w:pPr>
              <w:pStyle w:val="TAC"/>
              <w:rPr>
                <w:bCs/>
              </w:rPr>
            </w:pPr>
            <w:r w:rsidRPr="00020619">
              <w:rPr>
                <w:bCs/>
              </w:rPr>
              <w:t>Two FR2 NR carrier frequencies is used.</w:t>
            </w:r>
          </w:p>
        </w:tc>
      </w:tr>
      <w:tr w:rsidR="00F81CD1" w:rsidRPr="00020619" w14:paraId="43DCA8E8" w14:textId="77777777" w:rsidTr="003242F3">
        <w:trPr>
          <w:cantSplit/>
          <w:trHeight w:val="187"/>
        </w:trPr>
        <w:tc>
          <w:tcPr>
            <w:tcW w:w="2117" w:type="dxa"/>
          </w:tcPr>
          <w:p w14:paraId="75546642" w14:textId="77777777" w:rsidR="00F81CD1" w:rsidRPr="00020619" w:rsidRDefault="00F81CD1" w:rsidP="003242F3">
            <w:pPr>
              <w:pStyle w:val="TAL"/>
              <w:rPr>
                <w:rFonts w:cs="Arial"/>
              </w:rPr>
            </w:pPr>
            <w:r w:rsidRPr="00020619">
              <w:rPr>
                <w:rFonts w:cs="Arial"/>
              </w:rPr>
              <w:t>Active cell</w:t>
            </w:r>
          </w:p>
        </w:tc>
        <w:tc>
          <w:tcPr>
            <w:tcW w:w="596" w:type="dxa"/>
          </w:tcPr>
          <w:p w14:paraId="41E3F4F4" w14:textId="77777777" w:rsidR="00F81CD1" w:rsidRPr="00020619" w:rsidRDefault="00F81CD1" w:rsidP="003242F3">
            <w:pPr>
              <w:pStyle w:val="TAC"/>
            </w:pPr>
          </w:p>
        </w:tc>
        <w:tc>
          <w:tcPr>
            <w:tcW w:w="1251" w:type="dxa"/>
          </w:tcPr>
          <w:p w14:paraId="6138FB99" w14:textId="77777777" w:rsidR="00F81CD1" w:rsidRPr="00020619" w:rsidRDefault="00F81CD1" w:rsidP="003242F3">
            <w:pPr>
              <w:pStyle w:val="TAC"/>
              <w:rPr>
                <w:rFonts w:cs="Arial"/>
              </w:rPr>
            </w:pPr>
            <w:r w:rsidRPr="00020619">
              <w:rPr>
                <w:rFonts w:cs="Arial"/>
              </w:rPr>
              <w:t>Config 1</w:t>
            </w:r>
          </w:p>
        </w:tc>
        <w:tc>
          <w:tcPr>
            <w:tcW w:w="2505" w:type="dxa"/>
            <w:gridSpan w:val="2"/>
          </w:tcPr>
          <w:p w14:paraId="6218F6F2" w14:textId="77777777" w:rsidR="00F81CD1" w:rsidRPr="00020619" w:rsidRDefault="00F81CD1" w:rsidP="003242F3">
            <w:pPr>
              <w:pStyle w:val="TAC"/>
              <w:rPr>
                <w:rFonts w:cs="Arial"/>
              </w:rPr>
            </w:pPr>
            <w:r w:rsidRPr="00020619">
              <w:rPr>
                <w:rFonts w:cs="Arial"/>
              </w:rPr>
              <w:t>NR cell 1 (Pcell)</w:t>
            </w:r>
          </w:p>
        </w:tc>
        <w:tc>
          <w:tcPr>
            <w:tcW w:w="3072" w:type="dxa"/>
          </w:tcPr>
          <w:p w14:paraId="72C67E00" w14:textId="77777777" w:rsidR="00F81CD1" w:rsidRPr="00020619" w:rsidRDefault="00F81CD1" w:rsidP="003242F3">
            <w:pPr>
              <w:pStyle w:val="TAC"/>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F81CD1" w:rsidRPr="00020619" w14:paraId="58302383" w14:textId="77777777" w:rsidTr="003242F3">
        <w:trPr>
          <w:cantSplit/>
          <w:trHeight w:val="187"/>
        </w:trPr>
        <w:tc>
          <w:tcPr>
            <w:tcW w:w="2117" w:type="dxa"/>
          </w:tcPr>
          <w:p w14:paraId="03489D22" w14:textId="77777777" w:rsidR="00F81CD1" w:rsidRPr="00020619" w:rsidRDefault="00F81CD1" w:rsidP="003242F3">
            <w:pPr>
              <w:pStyle w:val="TAL"/>
              <w:rPr>
                <w:rFonts w:cs="Arial"/>
              </w:rPr>
            </w:pPr>
            <w:r w:rsidRPr="00020619">
              <w:rPr>
                <w:rFonts w:cs="Arial"/>
              </w:rPr>
              <w:t>Neighbour cell</w:t>
            </w:r>
          </w:p>
        </w:tc>
        <w:tc>
          <w:tcPr>
            <w:tcW w:w="596" w:type="dxa"/>
          </w:tcPr>
          <w:p w14:paraId="13C0D475" w14:textId="77777777" w:rsidR="00F81CD1" w:rsidRPr="00020619" w:rsidRDefault="00F81CD1" w:rsidP="003242F3">
            <w:pPr>
              <w:pStyle w:val="TAC"/>
            </w:pPr>
          </w:p>
        </w:tc>
        <w:tc>
          <w:tcPr>
            <w:tcW w:w="1251" w:type="dxa"/>
          </w:tcPr>
          <w:p w14:paraId="67A33B56" w14:textId="77777777" w:rsidR="00F81CD1" w:rsidRPr="00020619" w:rsidRDefault="00F81CD1" w:rsidP="003242F3">
            <w:pPr>
              <w:pStyle w:val="TAC"/>
              <w:rPr>
                <w:rFonts w:cs="Arial"/>
              </w:rPr>
            </w:pPr>
            <w:r w:rsidRPr="00020619">
              <w:rPr>
                <w:rFonts w:cs="Arial"/>
              </w:rPr>
              <w:t>Config 1</w:t>
            </w:r>
          </w:p>
        </w:tc>
        <w:tc>
          <w:tcPr>
            <w:tcW w:w="2505" w:type="dxa"/>
            <w:gridSpan w:val="2"/>
          </w:tcPr>
          <w:p w14:paraId="7C2830E0" w14:textId="77777777" w:rsidR="00F81CD1" w:rsidRPr="00020619" w:rsidRDefault="00F81CD1" w:rsidP="003242F3">
            <w:pPr>
              <w:pStyle w:val="TAC"/>
              <w:rPr>
                <w:rFonts w:cs="Arial"/>
              </w:rPr>
            </w:pPr>
            <w:r w:rsidRPr="00020619">
              <w:rPr>
                <w:rFonts w:cs="Arial"/>
              </w:rPr>
              <w:t>NR cell 2</w:t>
            </w:r>
          </w:p>
        </w:tc>
        <w:tc>
          <w:tcPr>
            <w:tcW w:w="3072" w:type="dxa"/>
          </w:tcPr>
          <w:p w14:paraId="2CE7EB07" w14:textId="77777777" w:rsidR="00F81CD1" w:rsidRPr="00020619" w:rsidRDefault="00F81CD1" w:rsidP="003242F3">
            <w:pPr>
              <w:pStyle w:val="TAC"/>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F81CD1" w:rsidRPr="00020619" w14:paraId="56A1CB33" w14:textId="77777777" w:rsidTr="003242F3">
        <w:trPr>
          <w:cantSplit/>
          <w:trHeight w:val="187"/>
        </w:trPr>
        <w:tc>
          <w:tcPr>
            <w:tcW w:w="2117" w:type="dxa"/>
          </w:tcPr>
          <w:p w14:paraId="49CF4CBA" w14:textId="77777777" w:rsidR="00F81CD1" w:rsidRPr="00020619" w:rsidRDefault="00F81CD1" w:rsidP="003242F3">
            <w:pPr>
              <w:pStyle w:val="TAL"/>
              <w:rPr>
                <w:rFonts w:cs="Arial"/>
              </w:rPr>
            </w:pPr>
            <w:r w:rsidRPr="00020619">
              <w:rPr>
                <w:rFonts w:cs="Arial"/>
                <w:lang w:eastAsia="zh-CN"/>
              </w:rPr>
              <w:t>Gap Pattern Id</w:t>
            </w:r>
          </w:p>
        </w:tc>
        <w:tc>
          <w:tcPr>
            <w:tcW w:w="596" w:type="dxa"/>
          </w:tcPr>
          <w:p w14:paraId="30BF6A3E" w14:textId="77777777" w:rsidR="00F81CD1" w:rsidRPr="00020619" w:rsidRDefault="00F81CD1" w:rsidP="003242F3">
            <w:pPr>
              <w:pStyle w:val="TAC"/>
            </w:pPr>
          </w:p>
        </w:tc>
        <w:tc>
          <w:tcPr>
            <w:tcW w:w="1251" w:type="dxa"/>
          </w:tcPr>
          <w:p w14:paraId="3A5B8ADD" w14:textId="77777777" w:rsidR="00F81CD1" w:rsidRPr="00020619" w:rsidRDefault="00F81CD1" w:rsidP="003242F3">
            <w:pPr>
              <w:pStyle w:val="TAC"/>
              <w:rPr>
                <w:rFonts w:cs="Arial"/>
                <w:lang w:eastAsia="zh-CN"/>
              </w:rPr>
            </w:pPr>
            <w:r w:rsidRPr="00020619">
              <w:rPr>
                <w:rFonts w:cs="Arial"/>
              </w:rPr>
              <w:t>Config 1</w:t>
            </w:r>
          </w:p>
        </w:tc>
        <w:tc>
          <w:tcPr>
            <w:tcW w:w="2505" w:type="dxa"/>
            <w:gridSpan w:val="2"/>
          </w:tcPr>
          <w:p w14:paraId="64EB1EEB" w14:textId="77777777" w:rsidR="00F81CD1" w:rsidRPr="00020619" w:rsidRDefault="00F81CD1" w:rsidP="003242F3">
            <w:pPr>
              <w:pStyle w:val="TAC"/>
              <w:rPr>
                <w:rFonts w:cs="Arial"/>
              </w:rPr>
            </w:pPr>
            <w:r w:rsidRPr="00020619">
              <w:rPr>
                <w:rFonts w:cs="Arial"/>
                <w:lang w:eastAsia="zh-CN"/>
              </w:rPr>
              <w:t>13</w:t>
            </w:r>
          </w:p>
        </w:tc>
        <w:tc>
          <w:tcPr>
            <w:tcW w:w="3072" w:type="dxa"/>
          </w:tcPr>
          <w:p w14:paraId="2B0E0706" w14:textId="77777777" w:rsidR="00F81CD1" w:rsidRPr="00020619" w:rsidRDefault="00F81CD1" w:rsidP="003242F3">
            <w:pPr>
              <w:pStyle w:val="TAC"/>
              <w:rPr>
                <w:rFonts w:cs="Arial"/>
              </w:rPr>
            </w:pPr>
            <w:r w:rsidRPr="00020619">
              <w:rPr>
                <w:rFonts w:cs="Arial"/>
              </w:rPr>
              <w:t>As specified in clause 9.1.2-1.</w:t>
            </w:r>
          </w:p>
          <w:p w14:paraId="54302900" w14:textId="77777777" w:rsidR="00F81CD1" w:rsidRPr="00020619" w:rsidRDefault="00F81CD1" w:rsidP="003242F3">
            <w:pPr>
              <w:pStyle w:val="TAC"/>
              <w:rPr>
                <w:rFonts w:cs="Arial"/>
              </w:rPr>
            </w:pPr>
          </w:p>
        </w:tc>
      </w:tr>
      <w:tr w:rsidR="00F81CD1" w:rsidRPr="00020619" w14:paraId="49069E9E" w14:textId="77777777" w:rsidTr="003242F3">
        <w:trPr>
          <w:cantSplit/>
          <w:trHeight w:val="187"/>
        </w:trPr>
        <w:tc>
          <w:tcPr>
            <w:tcW w:w="2117" w:type="dxa"/>
          </w:tcPr>
          <w:p w14:paraId="17FD5A71" w14:textId="77777777" w:rsidR="00F81CD1" w:rsidRPr="00020619" w:rsidRDefault="00F81CD1" w:rsidP="003242F3">
            <w:pPr>
              <w:pStyle w:val="TAL"/>
              <w:rPr>
                <w:rFonts w:cs="Arial"/>
                <w:lang w:eastAsia="zh-CN"/>
              </w:rPr>
            </w:pPr>
            <w:r w:rsidRPr="00020619">
              <w:rPr>
                <w:lang w:eastAsia="zh-CN"/>
              </w:rPr>
              <w:t>Measurement gap offset</w:t>
            </w:r>
          </w:p>
        </w:tc>
        <w:tc>
          <w:tcPr>
            <w:tcW w:w="596" w:type="dxa"/>
          </w:tcPr>
          <w:p w14:paraId="6D835EA4" w14:textId="77777777" w:rsidR="00F81CD1" w:rsidRPr="00020619" w:rsidRDefault="00F81CD1" w:rsidP="003242F3">
            <w:pPr>
              <w:pStyle w:val="TAC"/>
            </w:pPr>
          </w:p>
        </w:tc>
        <w:tc>
          <w:tcPr>
            <w:tcW w:w="1251" w:type="dxa"/>
          </w:tcPr>
          <w:p w14:paraId="63D29F41" w14:textId="77777777" w:rsidR="00F81CD1" w:rsidRPr="00020619" w:rsidRDefault="00F81CD1" w:rsidP="003242F3">
            <w:pPr>
              <w:pStyle w:val="TAC"/>
              <w:rPr>
                <w:rFonts w:cs="Arial"/>
                <w:lang w:eastAsia="zh-CN"/>
              </w:rPr>
            </w:pPr>
            <w:r w:rsidRPr="00020619">
              <w:rPr>
                <w:rFonts w:cs="Arial"/>
              </w:rPr>
              <w:t>Config 1</w:t>
            </w:r>
          </w:p>
        </w:tc>
        <w:tc>
          <w:tcPr>
            <w:tcW w:w="2505" w:type="dxa"/>
            <w:gridSpan w:val="2"/>
          </w:tcPr>
          <w:p w14:paraId="22346D30" w14:textId="77777777" w:rsidR="00F81CD1" w:rsidRPr="00020619" w:rsidRDefault="00F81CD1" w:rsidP="003242F3">
            <w:pPr>
              <w:pStyle w:val="TAC"/>
              <w:rPr>
                <w:rFonts w:cs="Arial"/>
                <w:lang w:eastAsia="zh-CN"/>
              </w:rPr>
            </w:pPr>
            <w:r w:rsidRPr="00020619">
              <w:rPr>
                <w:rFonts w:cs="Arial"/>
                <w:lang w:eastAsia="zh-CN"/>
              </w:rPr>
              <w:t>39</w:t>
            </w:r>
          </w:p>
        </w:tc>
        <w:tc>
          <w:tcPr>
            <w:tcW w:w="3072" w:type="dxa"/>
          </w:tcPr>
          <w:p w14:paraId="504D857B" w14:textId="77777777" w:rsidR="00F81CD1" w:rsidRPr="00020619" w:rsidRDefault="00F81CD1" w:rsidP="003242F3">
            <w:pPr>
              <w:pStyle w:val="TAC"/>
              <w:rPr>
                <w:rFonts w:cs="Arial"/>
              </w:rPr>
            </w:pPr>
          </w:p>
        </w:tc>
      </w:tr>
      <w:tr w:rsidR="00F81CD1" w:rsidRPr="00020619" w14:paraId="6655F0D5" w14:textId="77777777" w:rsidTr="003242F3">
        <w:trPr>
          <w:cantSplit/>
          <w:trHeight w:val="187"/>
        </w:trPr>
        <w:tc>
          <w:tcPr>
            <w:tcW w:w="2117" w:type="dxa"/>
          </w:tcPr>
          <w:p w14:paraId="1DFFF28F" w14:textId="77777777" w:rsidR="00F81CD1" w:rsidRPr="00020619" w:rsidRDefault="00F81CD1" w:rsidP="003242F3">
            <w:pPr>
              <w:pStyle w:val="TAL"/>
              <w:rPr>
                <w:lang w:eastAsia="zh-CN"/>
              </w:rPr>
            </w:pPr>
            <w:r w:rsidRPr="00020619">
              <w:rPr>
                <w:lang w:eastAsia="zh-CN"/>
              </w:rPr>
              <w:t>SMTC-SSB parameters</w:t>
            </w:r>
          </w:p>
        </w:tc>
        <w:tc>
          <w:tcPr>
            <w:tcW w:w="596" w:type="dxa"/>
          </w:tcPr>
          <w:p w14:paraId="7F0925A5" w14:textId="77777777" w:rsidR="00F81CD1" w:rsidRPr="00020619" w:rsidRDefault="00F81CD1" w:rsidP="003242F3">
            <w:pPr>
              <w:pStyle w:val="TAC"/>
            </w:pPr>
          </w:p>
        </w:tc>
        <w:tc>
          <w:tcPr>
            <w:tcW w:w="1251" w:type="dxa"/>
          </w:tcPr>
          <w:p w14:paraId="1CF63902" w14:textId="77777777" w:rsidR="00F81CD1" w:rsidRPr="00020619" w:rsidRDefault="00F81CD1" w:rsidP="003242F3">
            <w:pPr>
              <w:pStyle w:val="TAC"/>
              <w:rPr>
                <w:rFonts w:cs="Arial"/>
              </w:rPr>
            </w:pPr>
            <w:r w:rsidRPr="00020619">
              <w:rPr>
                <w:rFonts w:cs="Arial"/>
              </w:rPr>
              <w:t>Config 1</w:t>
            </w:r>
          </w:p>
        </w:tc>
        <w:tc>
          <w:tcPr>
            <w:tcW w:w="2505" w:type="dxa"/>
            <w:gridSpan w:val="2"/>
          </w:tcPr>
          <w:p w14:paraId="2CF5C430" w14:textId="77777777" w:rsidR="00F81CD1" w:rsidRPr="00020619" w:rsidRDefault="00F81CD1" w:rsidP="003242F3">
            <w:pPr>
              <w:pStyle w:val="TAC"/>
              <w:rPr>
                <w:rFonts w:cs="Arial"/>
                <w:lang w:eastAsia="zh-CN"/>
              </w:rPr>
            </w:pPr>
            <w:r w:rsidRPr="00020619">
              <w:rPr>
                <w:rFonts w:cs="Arial"/>
                <w:lang w:eastAsia="zh-CN"/>
              </w:rPr>
              <w:t>SSB.3 FR2</w:t>
            </w:r>
          </w:p>
        </w:tc>
        <w:tc>
          <w:tcPr>
            <w:tcW w:w="3072" w:type="dxa"/>
          </w:tcPr>
          <w:p w14:paraId="6B7443B2" w14:textId="77777777" w:rsidR="00F81CD1" w:rsidRPr="00020619" w:rsidRDefault="00F81CD1" w:rsidP="003242F3">
            <w:pPr>
              <w:pStyle w:val="TAC"/>
              <w:rPr>
                <w:rFonts w:cs="Arial"/>
              </w:rPr>
            </w:pPr>
            <w:r w:rsidRPr="00020619">
              <w:rPr>
                <w:rFonts w:cs="Arial"/>
              </w:rPr>
              <w:t>As specified in clause A.3.10.2</w:t>
            </w:r>
          </w:p>
        </w:tc>
      </w:tr>
      <w:tr w:rsidR="00F81CD1" w:rsidRPr="00020619" w14:paraId="0FC9CEA5" w14:textId="77777777" w:rsidTr="003242F3">
        <w:trPr>
          <w:cantSplit/>
          <w:trHeight w:val="187"/>
        </w:trPr>
        <w:tc>
          <w:tcPr>
            <w:tcW w:w="2117" w:type="dxa"/>
          </w:tcPr>
          <w:p w14:paraId="0A050E3F" w14:textId="77777777" w:rsidR="00F81CD1" w:rsidRPr="00020619" w:rsidRDefault="00F81CD1" w:rsidP="003242F3">
            <w:pPr>
              <w:pStyle w:val="TAL"/>
              <w:rPr>
                <w:rFonts w:cs="Arial"/>
              </w:rPr>
            </w:pPr>
            <w:r w:rsidRPr="00020619">
              <w:rPr>
                <w:rFonts w:cs="Arial"/>
              </w:rPr>
              <w:t>A3-Offset</w:t>
            </w:r>
          </w:p>
        </w:tc>
        <w:tc>
          <w:tcPr>
            <w:tcW w:w="596" w:type="dxa"/>
          </w:tcPr>
          <w:p w14:paraId="7F004BD1" w14:textId="77777777" w:rsidR="00F81CD1" w:rsidRPr="00020619" w:rsidRDefault="00F81CD1" w:rsidP="003242F3">
            <w:pPr>
              <w:pStyle w:val="TAC"/>
            </w:pPr>
            <w:r w:rsidRPr="00020619">
              <w:t>dB</w:t>
            </w:r>
          </w:p>
        </w:tc>
        <w:tc>
          <w:tcPr>
            <w:tcW w:w="1251" w:type="dxa"/>
          </w:tcPr>
          <w:p w14:paraId="49699553" w14:textId="77777777" w:rsidR="00F81CD1" w:rsidRPr="00020619" w:rsidRDefault="00F81CD1" w:rsidP="003242F3">
            <w:pPr>
              <w:pStyle w:val="TAC"/>
              <w:rPr>
                <w:rFonts w:cs="Arial"/>
              </w:rPr>
            </w:pPr>
            <w:r w:rsidRPr="00020619">
              <w:rPr>
                <w:rFonts w:cs="Arial"/>
              </w:rPr>
              <w:t>Config 1</w:t>
            </w:r>
          </w:p>
        </w:tc>
        <w:tc>
          <w:tcPr>
            <w:tcW w:w="2505" w:type="dxa"/>
            <w:gridSpan w:val="2"/>
          </w:tcPr>
          <w:p w14:paraId="7292697D" w14:textId="77777777" w:rsidR="00F81CD1" w:rsidRPr="00020619" w:rsidRDefault="00F81CD1" w:rsidP="003242F3">
            <w:pPr>
              <w:pStyle w:val="TAC"/>
              <w:rPr>
                <w:rFonts w:cs="Arial"/>
              </w:rPr>
            </w:pPr>
            <w:r w:rsidRPr="00020619">
              <w:rPr>
                <w:rFonts w:cs="Arial"/>
              </w:rPr>
              <w:t>-6</w:t>
            </w:r>
          </w:p>
        </w:tc>
        <w:tc>
          <w:tcPr>
            <w:tcW w:w="3072" w:type="dxa"/>
          </w:tcPr>
          <w:p w14:paraId="75E5E687" w14:textId="77777777" w:rsidR="00F81CD1" w:rsidRPr="00020619" w:rsidRDefault="00F81CD1" w:rsidP="003242F3">
            <w:pPr>
              <w:pStyle w:val="TAC"/>
              <w:rPr>
                <w:rFonts w:cs="Arial"/>
              </w:rPr>
            </w:pPr>
          </w:p>
        </w:tc>
      </w:tr>
      <w:tr w:rsidR="00F81CD1" w:rsidRPr="00020619" w14:paraId="52022D6D" w14:textId="77777777" w:rsidTr="003242F3">
        <w:trPr>
          <w:cantSplit/>
          <w:trHeight w:val="187"/>
        </w:trPr>
        <w:tc>
          <w:tcPr>
            <w:tcW w:w="2117" w:type="dxa"/>
          </w:tcPr>
          <w:p w14:paraId="4C093E52" w14:textId="77777777" w:rsidR="00F81CD1" w:rsidRPr="00020619" w:rsidRDefault="00F81CD1" w:rsidP="003242F3">
            <w:pPr>
              <w:pStyle w:val="TAL"/>
              <w:rPr>
                <w:rFonts w:cs="Arial"/>
              </w:rPr>
            </w:pPr>
            <w:r w:rsidRPr="00020619">
              <w:rPr>
                <w:rFonts w:cs="Arial"/>
              </w:rPr>
              <w:t>Hysteresis</w:t>
            </w:r>
          </w:p>
        </w:tc>
        <w:tc>
          <w:tcPr>
            <w:tcW w:w="596" w:type="dxa"/>
          </w:tcPr>
          <w:p w14:paraId="19A8BA57" w14:textId="77777777" w:rsidR="00F81CD1" w:rsidRPr="00020619" w:rsidRDefault="00F81CD1" w:rsidP="003242F3">
            <w:pPr>
              <w:pStyle w:val="TAC"/>
            </w:pPr>
            <w:r w:rsidRPr="00020619">
              <w:t>dB</w:t>
            </w:r>
          </w:p>
        </w:tc>
        <w:tc>
          <w:tcPr>
            <w:tcW w:w="1251" w:type="dxa"/>
          </w:tcPr>
          <w:p w14:paraId="79015A51" w14:textId="77777777" w:rsidR="00F81CD1" w:rsidRPr="00020619" w:rsidRDefault="00F81CD1" w:rsidP="003242F3">
            <w:pPr>
              <w:pStyle w:val="TAC"/>
              <w:rPr>
                <w:rFonts w:cs="Arial"/>
              </w:rPr>
            </w:pPr>
            <w:r w:rsidRPr="00020619">
              <w:rPr>
                <w:rFonts w:cs="Arial"/>
              </w:rPr>
              <w:t>Config 1</w:t>
            </w:r>
          </w:p>
        </w:tc>
        <w:tc>
          <w:tcPr>
            <w:tcW w:w="2505" w:type="dxa"/>
            <w:gridSpan w:val="2"/>
          </w:tcPr>
          <w:p w14:paraId="43F2D6E7" w14:textId="77777777" w:rsidR="00F81CD1" w:rsidRPr="00020619" w:rsidRDefault="00F81CD1" w:rsidP="003242F3">
            <w:pPr>
              <w:pStyle w:val="TAC"/>
              <w:rPr>
                <w:rFonts w:cs="Arial"/>
              </w:rPr>
            </w:pPr>
            <w:r w:rsidRPr="00020619">
              <w:rPr>
                <w:rFonts w:cs="Arial"/>
              </w:rPr>
              <w:t>0</w:t>
            </w:r>
          </w:p>
        </w:tc>
        <w:tc>
          <w:tcPr>
            <w:tcW w:w="3072" w:type="dxa"/>
          </w:tcPr>
          <w:p w14:paraId="562B30F6" w14:textId="77777777" w:rsidR="00F81CD1" w:rsidRPr="00020619" w:rsidRDefault="00F81CD1" w:rsidP="003242F3">
            <w:pPr>
              <w:pStyle w:val="TAC"/>
              <w:rPr>
                <w:rFonts w:cs="Arial"/>
              </w:rPr>
            </w:pPr>
          </w:p>
        </w:tc>
      </w:tr>
      <w:tr w:rsidR="00F81CD1" w:rsidRPr="00020619" w14:paraId="702CF8FB" w14:textId="77777777" w:rsidTr="003242F3">
        <w:trPr>
          <w:cantSplit/>
          <w:trHeight w:val="187"/>
        </w:trPr>
        <w:tc>
          <w:tcPr>
            <w:tcW w:w="2117" w:type="dxa"/>
          </w:tcPr>
          <w:p w14:paraId="38958331" w14:textId="77777777" w:rsidR="00F81CD1" w:rsidRPr="00020619" w:rsidRDefault="00F81CD1" w:rsidP="003242F3">
            <w:pPr>
              <w:pStyle w:val="TAL"/>
              <w:rPr>
                <w:rFonts w:cs="Arial"/>
              </w:rPr>
            </w:pPr>
            <w:r w:rsidRPr="00020619">
              <w:rPr>
                <w:rFonts w:cs="Arial"/>
              </w:rPr>
              <w:t>CP length</w:t>
            </w:r>
          </w:p>
        </w:tc>
        <w:tc>
          <w:tcPr>
            <w:tcW w:w="596" w:type="dxa"/>
          </w:tcPr>
          <w:p w14:paraId="5AD6CB69" w14:textId="77777777" w:rsidR="00F81CD1" w:rsidRPr="00020619" w:rsidRDefault="00F81CD1" w:rsidP="003242F3">
            <w:pPr>
              <w:pStyle w:val="TAC"/>
            </w:pPr>
          </w:p>
        </w:tc>
        <w:tc>
          <w:tcPr>
            <w:tcW w:w="1251" w:type="dxa"/>
          </w:tcPr>
          <w:p w14:paraId="7D466876" w14:textId="77777777" w:rsidR="00F81CD1" w:rsidRPr="00020619" w:rsidRDefault="00F81CD1" w:rsidP="003242F3">
            <w:pPr>
              <w:pStyle w:val="TAC"/>
              <w:rPr>
                <w:rFonts w:cs="Arial"/>
              </w:rPr>
            </w:pPr>
            <w:r w:rsidRPr="00020619">
              <w:rPr>
                <w:rFonts w:cs="Arial"/>
              </w:rPr>
              <w:t>Config 1</w:t>
            </w:r>
          </w:p>
        </w:tc>
        <w:tc>
          <w:tcPr>
            <w:tcW w:w="2505" w:type="dxa"/>
            <w:gridSpan w:val="2"/>
          </w:tcPr>
          <w:p w14:paraId="11227799" w14:textId="77777777" w:rsidR="00F81CD1" w:rsidRPr="00020619" w:rsidRDefault="00F81CD1" w:rsidP="003242F3">
            <w:pPr>
              <w:pStyle w:val="TAC"/>
              <w:rPr>
                <w:rFonts w:cs="Arial"/>
              </w:rPr>
            </w:pPr>
            <w:r w:rsidRPr="00020619">
              <w:rPr>
                <w:rFonts w:cs="Arial"/>
              </w:rPr>
              <w:t>Normal</w:t>
            </w:r>
          </w:p>
        </w:tc>
        <w:tc>
          <w:tcPr>
            <w:tcW w:w="3072" w:type="dxa"/>
          </w:tcPr>
          <w:p w14:paraId="7252DE74" w14:textId="77777777" w:rsidR="00F81CD1" w:rsidRPr="00020619" w:rsidRDefault="00F81CD1" w:rsidP="003242F3">
            <w:pPr>
              <w:pStyle w:val="TAC"/>
              <w:rPr>
                <w:rFonts w:cs="Arial"/>
              </w:rPr>
            </w:pPr>
          </w:p>
        </w:tc>
      </w:tr>
      <w:tr w:rsidR="00F81CD1" w:rsidRPr="00020619" w14:paraId="348AB64E" w14:textId="77777777" w:rsidTr="003242F3">
        <w:trPr>
          <w:cantSplit/>
          <w:trHeight w:val="187"/>
        </w:trPr>
        <w:tc>
          <w:tcPr>
            <w:tcW w:w="2117" w:type="dxa"/>
          </w:tcPr>
          <w:p w14:paraId="0858A44E" w14:textId="77777777" w:rsidR="00F81CD1" w:rsidRPr="00020619" w:rsidRDefault="00F81CD1" w:rsidP="003242F3">
            <w:pPr>
              <w:pStyle w:val="TAL"/>
              <w:rPr>
                <w:rFonts w:cs="Arial"/>
              </w:rPr>
            </w:pPr>
            <w:r w:rsidRPr="00020619">
              <w:rPr>
                <w:rFonts w:cs="Arial"/>
              </w:rPr>
              <w:t>TimeToTrigger</w:t>
            </w:r>
          </w:p>
        </w:tc>
        <w:tc>
          <w:tcPr>
            <w:tcW w:w="596" w:type="dxa"/>
          </w:tcPr>
          <w:p w14:paraId="4BA40633" w14:textId="77777777" w:rsidR="00F81CD1" w:rsidRPr="00020619" w:rsidRDefault="00F81CD1" w:rsidP="003242F3">
            <w:pPr>
              <w:pStyle w:val="TAC"/>
            </w:pPr>
            <w:r w:rsidRPr="00020619">
              <w:t>s</w:t>
            </w:r>
          </w:p>
        </w:tc>
        <w:tc>
          <w:tcPr>
            <w:tcW w:w="1251" w:type="dxa"/>
          </w:tcPr>
          <w:p w14:paraId="6E8E9F67" w14:textId="77777777" w:rsidR="00F81CD1" w:rsidRPr="00020619" w:rsidRDefault="00F81CD1" w:rsidP="003242F3">
            <w:pPr>
              <w:pStyle w:val="TAC"/>
              <w:rPr>
                <w:rFonts w:cs="Arial"/>
              </w:rPr>
            </w:pPr>
            <w:r w:rsidRPr="00020619">
              <w:rPr>
                <w:rFonts w:cs="Arial"/>
              </w:rPr>
              <w:t>Config 1</w:t>
            </w:r>
          </w:p>
        </w:tc>
        <w:tc>
          <w:tcPr>
            <w:tcW w:w="2505" w:type="dxa"/>
            <w:gridSpan w:val="2"/>
          </w:tcPr>
          <w:p w14:paraId="70861A31" w14:textId="77777777" w:rsidR="00F81CD1" w:rsidRPr="00020619" w:rsidRDefault="00F81CD1" w:rsidP="003242F3">
            <w:pPr>
              <w:pStyle w:val="TAC"/>
              <w:rPr>
                <w:rFonts w:cs="Arial"/>
              </w:rPr>
            </w:pPr>
            <w:r w:rsidRPr="00020619">
              <w:rPr>
                <w:rFonts w:cs="Arial"/>
              </w:rPr>
              <w:t>0</w:t>
            </w:r>
          </w:p>
        </w:tc>
        <w:tc>
          <w:tcPr>
            <w:tcW w:w="3072" w:type="dxa"/>
          </w:tcPr>
          <w:p w14:paraId="63A7B9AB" w14:textId="77777777" w:rsidR="00F81CD1" w:rsidRPr="00020619" w:rsidRDefault="00F81CD1" w:rsidP="003242F3">
            <w:pPr>
              <w:pStyle w:val="TAC"/>
              <w:rPr>
                <w:rFonts w:cs="Arial"/>
              </w:rPr>
            </w:pPr>
          </w:p>
        </w:tc>
      </w:tr>
      <w:tr w:rsidR="00F81CD1" w:rsidRPr="00020619" w14:paraId="07458D69" w14:textId="77777777" w:rsidTr="003242F3">
        <w:trPr>
          <w:cantSplit/>
          <w:trHeight w:val="187"/>
        </w:trPr>
        <w:tc>
          <w:tcPr>
            <w:tcW w:w="2117" w:type="dxa"/>
          </w:tcPr>
          <w:p w14:paraId="4880985D" w14:textId="77777777" w:rsidR="00F81CD1" w:rsidRPr="00020619" w:rsidRDefault="00F81CD1" w:rsidP="003242F3">
            <w:pPr>
              <w:pStyle w:val="TAL"/>
              <w:rPr>
                <w:rFonts w:cs="Arial"/>
              </w:rPr>
            </w:pPr>
            <w:r w:rsidRPr="00020619">
              <w:rPr>
                <w:rFonts w:cs="Arial"/>
              </w:rPr>
              <w:t>Filter coefficient</w:t>
            </w:r>
          </w:p>
        </w:tc>
        <w:tc>
          <w:tcPr>
            <w:tcW w:w="596" w:type="dxa"/>
          </w:tcPr>
          <w:p w14:paraId="08621350" w14:textId="77777777" w:rsidR="00F81CD1" w:rsidRPr="00020619" w:rsidRDefault="00F81CD1" w:rsidP="003242F3">
            <w:pPr>
              <w:pStyle w:val="TAC"/>
            </w:pPr>
          </w:p>
        </w:tc>
        <w:tc>
          <w:tcPr>
            <w:tcW w:w="1251" w:type="dxa"/>
          </w:tcPr>
          <w:p w14:paraId="358B8A47" w14:textId="77777777" w:rsidR="00F81CD1" w:rsidRPr="00020619" w:rsidRDefault="00F81CD1" w:rsidP="003242F3">
            <w:pPr>
              <w:pStyle w:val="TAC"/>
              <w:rPr>
                <w:rFonts w:cs="Arial"/>
              </w:rPr>
            </w:pPr>
            <w:r w:rsidRPr="00020619">
              <w:rPr>
                <w:rFonts w:cs="Arial"/>
              </w:rPr>
              <w:t>Config 1</w:t>
            </w:r>
          </w:p>
        </w:tc>
        <w:tc>
          <w:tcPr>
            <w:tcW w:w="2505" w:type="dxa"/>
            <w:gridSpan w:val="2"/>
          </w:tcPr>
          <w:p w14:paraId="454491B2" w14:textId="77777777" w:rsidR="00F81CD1" w:rsidRPr="00020619" w:rsidRDefault="00F81CD1" w:rsidP="003242F3">
            <w:pPr>
              <w:pStyle w:val="TAC"/>
              <w:rPr>
                <w:rFonts w:cs="Arial"/>
              </w:rPr>
            </w:pPr>
            <w:r w:rsidRPr="00020619">
              <w:rPr>
                <w:rFonts w:cs="Arial"/>
              </w:rPr>
              <w:t>0</w:t>
            </w:r>
          </w:p>
        </w:tc>
        <w:tc>
          <w:tcPr>
            <w:tcW w:w="3072" w:type="dxa"/>
          </w:tcPr>
          <w:p w14:paraId="72963393" w14:textId="77777777" w:rsidR="00F81CD1" w:rsidRPr="00020619" w:rsidRDefault="00F81CD1" w:rsidP="003242F3">
            <w:pPr>
              <w:pStyle w:val="TAC"/>
              <w:rPr>
                <w:rFonts w:cs="Arial"/>
              </w:rPr>
            </w:pPr>
            <w:r w:rsidRPr="00020619">
              <w:rPr>
                <w:rFonts w:cs="Arial"/>
              </w:rPr>
              <w:t>L3 filtering is not used</w:t>
            </w:r>
          </w:p>
        </w:tc>
      </w:tr>
      <w:tr w:rsidR="00F81CD1" w:rsidRPr="00020619" w14:paraId="578CF6C8" w14:textId="77777777" w:rsidTr="003242F3">
        <w:trPr>
          <w:cantSplit/>
          <w:trHeight w:val="187"/>
        </w:trPr>
        <w:tc>
          <w:tcPr>
            <w:tcW w:w="2117" w:type="dxa"/>
          </w:tcPr>
          <w:p w14:paraId="124EA421" w14:textId="77777777" w:rsidR="00F81CD1" w:rsidRPr="00020619" w:rsidRDefault="00F81CD1" w:rsidP="003242F3">
            <w:pPr>
              <w:pStyle w:val="TAL"/>
              <w:rPr>
                <w:rFonts w:cs="Arial"/>
              </w:rPr>
            </w:pPr>
            <w:r w:rsidRPr="00020619">
              <w:rPr>
                <w:rFonts w:cs="Arial"/>
              </w:rPr>
              <w:t>DRX</w:t>
            </w:r>
          </w:p>
        </w:tc>
        <w:tc>
          <w:tcPr>
            <w:tcW w:w="596" w:type="dxa"/>
          </w:tcPr>
          <w:p w14:paraId="6DFB3531" w14:textId="77777777" w:rsidR="00F81CD1" w:rsidRPr="00020619" w:rsidRDefault="00F81CD1" w:rsidP="003242F3">
            <w:pPr>
              <w:pStyle w:val="TAC"/>
            </w:pPr>
          </w:p>
        </w:tc>
        <w:tc>
          <w:tcPr>
            <w:tcW w:w="1251" w:type="dxa"/>
          </w:tcPr>
          <w:p w14:paraId="59348346" w14:textId="77777777" w:rsidR="00F81CD1" w:rsidRPr="00020619" w:rsidRDefault="00F81CD1" w:rsidP="003242F3">
            <w:pPr>
              <w:pStyle w:val="TAC"/>
              <w:rPr>
                <w:rFonts w:cs="Arial"/>
              </w:rPr>
            </w:pPr>
            <w:r w:rsidRPr="00020619">
              <w:rPr>
                <w:rFonts w:cs="Arial"/>
              </w:rPr>
              <w:t>Config 1</w:t>
            </w:r>
          </w:p>
        </w:tc>
        <w:tc>
          <w:tcPr>
            <w:tcW w:w="1252" w:type="dxa"/>
          </w:tcPr>
          <w:p w14:paraId="4E9CF29D" w14:textId="77777777" w:rsidR="00F81CD1" w:rsidRPr="00020619" w:rsidRDefault="00F81CD1" w:rsidP="003242F3">
            <w:pPr>
              <w:pStyle w:val="TAC"/>
              <w:rPr>
                <w:rFonts w:cs="Arial"/>
              </w:rPr>
            </w:pPr>
            <w:r w:rsidRPr="00020619">
              <w:rPr>
                <w:rFonts w:cs="Arial"/>
              </w:rPr>
              <w:t>DRX.1</w:t>
            </w:r>
          </w:p>
        </w:tc>
        <w:tc>
          <w:tcPr>
            <w:tcW w:w="1253" w:type="dxa"/>
          </w:tcPr>
          <w:p w14:paraId="7614573C" w14:textId="77777777" w:rsidR="00F81CD1" w:rsidRPr="00020619" w:rsidRDefault="00F81CD1" w:rsidP="003242F3">
            <w:pPr>
              <w:pStyle w:val="TAC"/>
              <w:rPr>
                <w:rFonts w:cs="Arial"/>
              </w:rPr>
            </w:pPr>
            <w:r w:rsidRPr="00020619">
              <w:rPr>
                <w:rFonts w:cs="Arial"/>
              </w:rPr>
              <w:t>DRX.7</w:t>
            </w:r>
          </w:p>
        </w:tc>
        <w:tc>
          <w:tcPr>
            <w:tcW w:w="3072" w:type="dxa"/>
          </w:tcPr>
          <w:p w14:paraId="05638FB6" w14:textId="77777777" w:rsidR="00F81CD1" w:rsidRPr="00020619" w:rsidRDefault="00F81CD1" w:rsidP="003242F3">
            <w:pPr>
              <w:pStyle w:val="TAC"/>
              <w:rPr>
                <w:rFonts w:cs="Arial"/>
              </w:rPr>
            </w:pPr>
            <w:r w:rsidRPr="00020619">
              <w:rPr>
                <w:rFonts w:cs="Arial"/>
              </w:rPr>
              <w:t xml:space="preserve">As specified in clause </w:t>
            </w:r>
            <w:r w:rsidRPr="00020619">
              <w:t>A.3.3</w:t>
            </w:r>
          </w:p>
        </w:tc>
      </w:tr>
      <w:tr w:rsidR="00F81CD1" w:rsidRPr="00020619" w14:paraId="09DC1B29" w14:textId="77777777" w:rsidTr="003242F3">
        <w:trPr>
          <w:cantSplit/>
          <w:trHeight w:val="187"/>
        </w:trPr>
        <w:tc>
          <w:tcPr>
            <w:tcW w:w="2117" w:type="dxa"/>
          </w:tcPr>
          <w:p w14:paraId="55E4434D" w14:textId="77777777" w:rsidR="00F81CD1" w:rsidRPr="00020619" w:rsidRDefault="00F81CD1" w:rsidP="003242F3">
            <w:pPr>
              <w:pStyle w:val="TAL"/>
              <w:rPr>
                <w:rFonts w:cs="Arial"/>
              </w:rPr>
            </w:pPr>
            <w:r w:rsidRPr="00020619">
              <w:rPr>
                <w:rFonts w:cs="Arial"/>
              </w:rPr>
              <w:t>Time offset between serving and neighbour cells</w:t>
            </w:r>
          </w:p>
        </w:tc>
        <w:tc>
          <w:tcPr>
            <w:tcW w:w="596" w:type="dxa"/>
          </w:tcPr>
          <w:p w14:paraId="30F6C959" w14:textId="77777777" w:rsidR="00F81CD1" w:rsidRPr="00020619" w:rsidRDefault="00F81CD1" w:rsidP="003242F3">
            <w:pPr>
              <w:pStyle w:val="TAC"/>
            </w:pPr>
          </w:p>
        </w:tc>
        <w:tc>
          <w:tcPr>
            <w:tcW w:w="1251" w:type="dxa"/>
          </w:tcPr>
          <w:p w14:paraId="06973626" w14:textId="77777777" w:rsidR="00F81CD1" w:rsidRPr="00020619" w:rsidRDefault="00F81CD1" w:rsidP="003242F3">
            <w:pPr>
              <w:pStyle w:val="TAC"/>
              <w:rPr>
                <w:rFonts w:cs="Arial"/>
              </w:rPr>
            </w:pPr>
            <w:r w:rsidRPr="00020619">
              <w:rPr>
                <w:rFonts w:cs="Arial"/>
              </w:rPr>
              <w:t>Config 1</w:t>
            </w:r>
          </w:p>
        </w:tc>
        <w:tc>
          <w:tcPr>
            <w:tcW w:w="2505" w:type="dxa"/>
            <w:gridSpan w:val="2"/>
          </w:tcPr>
          <w:p w14:paraId="720508F9" w14:textId="77777777" w:rsidR="00F81CD1" w:rsidRPr="00020619" w:rsidRDefault="00F81CD1" w:rsidP="003242F3">
            <w:pPr>
              <w:pStyle w:val="TAC"/>
            </w:pPr>
            <w:r w:rsidRPr="00020619">
              <w:t>3</w:t>
            </w:r>
            <w:r w:rsidRPr="00020619">
              <w:sym w:font="Symbol" w:char="F06D"/>
            </w:r>
            <w:r w:rsidRPr="00020619">
              <w:t>s</w:t>
            </w:r>
          </w:p>
        </w:tc>
        <w:tc>
          <w:tcPr>
            <w:tcW w:w="3072" w:type="dxa"/>
          </w:tcPr>
          <w:p w14:paraId="46362900" w14:textId="77777777" w:rsidR="00F81CD1" w:rsidRPr="00020619" w:rsidRDefault="00F81CD1" w:rsidP="003242F3">
            <w:pPr>
              <w:pStyle w:val="TAC"/>
            </w:pPr>
            <w:r w:rsidRPr="00020619">
              <w:t>Synchronous cells.</w:t>
            </w:r>
          </w:p>
          <w:p w14:paraId="26CFB83F" w14:textId="77777777" w:rsidR="00F81CD1" w:rsidRPr="00020619" w:rsidRDefault="00F81CD1" w:rsidP="003242F3">
            <w:pPr>
              <w:pStyle w:val="TAC"/>
              <w:rPr>
                <w:lang w:eastAsia="zh-CN"/>
              </w:rPr>
            </w:pPr>
          </w:p>
        </w:tc>
      </w:tr>
      <w:tr w:rsidR="00F81CD1" w:rsidRPr="00020619" w14:paraId="31FBBCD0" w14:textId="77777777" w:rsidTr="003242F3">
        <w:trPr>
          <w:cantSplit/>
          <w:trHeight w:val="187"/>
        </w:trPr>
        <w:tc>
          <w:tcPr>
            <w:tcW w:w="2117" w:type="dxa"/>
          </w:tcPr>
          <w:p w14:paraId="5C0AB84D" w14:textId="77777777" w:rsidR="00F81CD1" w:rsidRPr="00020619" w:rsidRDefault="00F81CD1" w:rsidP="003242F3">
            <w:pPr>
              <w:pStyle w:val="TAL"/>
              <w:rPr>
                <w:rFonts w:cs="Arial"/>
              </w:rPr>
            </w:pPr>
            <w:r w:rsidRPr="00020619">
              <w:rPr>
                <w:rFonts w:cs="Arial"/>
              </w:rPr>
              <w:t>T1</w:t>
            </w:r>
          </w:p>
        </w:tc>
        <w:tc>
          <w:tcPr>
            <w:tcW w:w="596" w:type="dxa"/>
          </w:tcPr>
          <w:p w14:paraId="224D5BF5" w14:textId="77777777" w:rsidR="00F81CD1" w:rsidRPr="00020619" w:rsidRDefault="00F81CD1" w:rsidP="003242F3">
            <w:pPr>
              <w:pStyle w:val="TAC"/>
            </w:pPr>
            <w:r w:rsidRPr="00020619">
              <w:t>s</w:t>
            </w:r>
          </w:p>
        </w:tc>
        <w:tc>
          <w:tcPr>
            <w:tcW w:w="1251" w:type="dxa"/>
          </w:tcPr>
          <w:p w14:paraId="0CCD94C2" w14:textId="77777777" w:rsidR="00F81CD1" w:rsidRPr="00020619" w:rsidRDefault="00F81CD1" w:rsidP="003242F3">
            <w:pPr>
              <w:pStyle w:val="TAC"/>
              <w:rPr>
                <w:rFonts w:cs="Arial"/>
              </w:rPr>
            </w:pPr>
            <w:r w:rsidRPr="00020619">
              <w:rPr>
                <w:rFonts w:cs="Arial"/>
              </w:rPr>
              <w:t>Config 1</w:t>
            </w:r>
          </w:p>
        </w:tc>
        <w:tc>
          <w:tcPr>
            <w:tcW w:w="2505" w:type="dxa"/>
            <w:gridSpan w:val="2"/>
          </w:tcPr>
          <w:p w14:paraId="45D08648" w14:textId="77777777" w:rsidR="00F81CD1" w:rsidRPr="00020619" w:rsidRDefault="00F81CD1" w:rsidP="003242F3">
            <w:pPr>
              <w:pStyle w:val="TAC"/>
              <w:rPr>
                <w:rFonts w:cs="Arial"/>
              </w:rPr>
            </w:pPr>
            <w:r w:rsidRPr="00020619">
              <w:rPr>
                <w:rFonts w:cs="Arial"/>
              </w:rPr>
              <w:t>5</w:t>
            </w:r>
          </w:p>
        </w:tc>
        <w:tc>
          <w:tcPr>
            <w:tcW w:w="3072" w:type="dxa"/>
          </w:tcPr>
          <w:p w14:paraId="6BBC4DA6" w14:textId="77777777" w:rsidR="00F81CD1" w:rsidRPr="00020619" w:rsidRDefault="00F81CD1" w:rsidP="003242F3">
            <w:pPr>
              <w:pStyle w:val="TAC"/>
              <w:rPr>
                <w:rFonts w:cs="Arial"/>
              </w:rPr>
            </w:pPr>
          </w:p>
        </w:tc>
      </w:tr>
      <w:tr w:rsidR="00F81CD1" w:rsidRPr="00020619" w14:paraId="0ACC8FAC" w14:textId="77777777" w:rsidTr="003242F3">
        <w:trPr>
          <w:cantSplit/>
          <w:trHeight w:val="187"/>
        </w:trPr>
        <w:tc>
          <w:tcPr>
            <w:tcW w:w="2117" w:type="dxa"/>
          </w:tcPr>
          <w:p w14:paraId="2187336F" w14:textId="77777777" w:rsidR="00F81CD1" w:rsidRPr="00020619" w:rsidRDefault="00F81CD1" w:rsidP="003242F3">
            <w:pPr>
              <w:pStyle w:val="TAL"/>
            </w:pPr>
            <w:r w:rsidRPr="00020619">
              <w:t>T2</w:t>
            </w:r>
          </w:p>
        </w:tc>
        <w:tc>
          <w:tcPr>
            <w:tcW w:w="596" w:type="dxa"/>
          </w:tcPr>
          <w:p w14:paraId="5ACCE1D2" w14:textId="77777777" w:rsidR="00F81CD1" w:rsidRPr="00020619" w:rsidRDefault="00F81CD1" w:rsidP="003242F3">
            <w:pPr>
              <w:pStyle w:val="TAC"/>
            </w:pPr>
            <w:r w:rsidRPr="00020619">
              <w:t>s</w:t>
            </w:r>
          </w:p>
        </w:tc>
        <w:tc>
          <w:tcPr>
            <w:tcW w:w="1251" w:type="dxa"/>
          </w:tcPr>
          <w:p w14:paraId="01000D7C" w14:textId="77777777" w:rsidR="00F81CD1" w:rsidRPr="00020619" w:rsidRDefault="00F81CD1" w:rsidP="003242F3">
            <w:pPr>
              <w:pStyle w:val="TAC"/>
            </w:pPr>
            <w:r w:rsidRPr="00020619">
              <w:t>Config 1</w:t>
            </w:r>
          </w:p>
        </w:tc>
        <w:tc>
          <w:tcPr>
            <w:tcW w:w="1252" w:type="dxa"/>
          </w:tcPr>
          <w:p w14:paraId="7A11F981" w14:textId="77777777" w:rsidR="00F81CD1" w:rsidRPr="00020619" w:rsidRDefault="00F81CD1" w:rsidP="003242F3">
            <w:pPr>
              <w:pStyle w:val="TAC"/>
            </w:pPr>
            <w:r w:rsidRPr="00020619">
              <w:t>8 for PC1;</w:t>
            </w:r>
          </w:p>
          <w:p w14:paraId="1E9DB131" w14:textId="77777777" w:rsidR="00F81CD1" w:rsidRPr="00020619" w:rsidRDefault="00F81CD1" w:rsidP="003242F3">
            <w:pPr>
              <w:pStyle w:val="TAC"/>
            </w:pPr>
            <w:r w:rsidRPr="00020619">
              <w:t>5 for other PC</w:t>
            </w:r>
          </w:p>
        </w:tc>
        <w:tc>
          <w:tcPr>
            <w:tcW w:w="1253" w:type="dxa"/>
          </w:tcPr>
          <w:p w14:paraId="22A37666" w14:textId="77777777" w:rsidR="00F81CD1" w:rsidRPr="00020619" w:rsidRDefault="00F81CD1" w:rsidP="003242F3">
            <w:pPr>
              <w:pStyle w:val="TAC"/>
            </w:pPr>
            <w:r w:rsidRPr="00020619">
              <w:t>82 for PC1; 52 for other PC</w:t>
            </w:r>
          </w:p>
        </w:tc>
        <w:tc>
          <w:tcPr>
            <w:tcW w:w="3072" w:type="dxa"/>
          </w:tcPr>
          <w:p w14:paraId="7401F979" w14:textId="77777777" w:rsidR="00F81CD1" w:rsidRPr="00020619" w:rsidRDefault="00F81CD1" w:rsidP="003242F3">
            <w:pPr>
              <w:pStyle w:val="TAC"/>
            </w:pPr>
          </w:p>
        </w:tc>
      </w:tr>
    </w:tbl>
    <w:p w14:paraId="64B05E92" w14:textId="77777777" w:rsidR="00F81CD1" w:rsidRPr="00020619" w:rsidRDefault="00F81CD1" w:rsidP="00F81CD1"/>
    <w:p w14:paraId="5D2903DE" w14:textId="77777777" w:rsidR="00F81CD1" w:rsidRPr="00020619" w:rsidRDefault="00F81CD1" w:rsidP="00F81CD1">
      <w:pPr>
        <w:pStyle w:val="TH"/>
      </w:pPr>
      <w:r w:rsidRPr="00020619">
        <w:lastRenderedPageBreak/>
        <w:t>Table A.17.6.2.2.1-3: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F81CD1" w:rsidRPr="00020619" w14:paraId="256EBF0B" w14:textId="77777777" w:rsidTr="003242F3">
        <w:trPr>
          <w:cantSplit/>
          <w:trHeight w:val="187"/>
        </w:trPr>
        <w:tc>
          <w:tcPr>
            <w:tcW w:w="2624" w:type="dxa"/>
            <w:gridSpan w:val="2"/>
            <w:tcBorders>
              <w:top w:val="single" w:sz="4" w:space="0" w:color="auto"/>
              <w:left w:val="single" w:sz="4" w:space="0" w:color="auto"/>
              <w:bottom w:val="nil"/>
            </w:tcBorders>
            <w:shd w:val="clear" w:color="auto" w:fill="auto"/>
          </w:tcPr>
          <w:p w14:paraId="09864D05" w14:textId="77777777" w:rsidR="00F81CD1" w:rsidRPr="00020619" w:rsidRDefault="00F81CD1" w:rsidP="003242F3">
            <w:pPr>
              <w:pStyle w:val="TAH"/>
              <w:rPr>
                <w:rFonts w:cs="Arial"/>
              </w:rPr>
            </w:pPr>
            <w:r w:rsidRPr="00020619">
              <w:lastRenderedPageBreak/>
              <w:t>Parameter</w:t>
            </w:r>
          </w:p>
        </w:tc>
        <w:tc>
          <w:tcPr>
            <w:tcW w:w="877" w:type="dxa"/>
            <w:tcBorders>
              <w:top w:val="single" w:sz="4" w:space="0" w:color="auto"/>
              <w:bottom w:val="nil"/>
            </w:tcBorders>
            <w:shd w:val="clear" w:color="auto" w:fill="auto"/>
          </w:tcPr>
          <w:p w14:paraId="0045657A" w14:textId="77777777" w:rsidR="00F81CD1" w:rsidRPr="00020619" w:rsidRDefault="00F81CD1" w:rsidP="003242F3">
            <w:pPr>
              <w:pStyle w:val="TAH"/>
              <w:rPr>
                <w:rFonts w:cs="Arial"/>
              </w:rPr>
            </w:pPr>
            <w:r w:rsidRPr="00020619">
              <w:t>Unit</w:t>
            </w:r>
          </w:p>
        </w:tc>
        <w:tc>
          <w:tcPr>
            <w:tcW w:w="1280" w:type="dxa"/>
            <w:tcBorders>
              <w:top w:val="single" w:sz="4" w:space="0" w:color="auto"/>
              <w:bottom w:val="nil"/>
            </w:tcBorders>
            <w:shd w:val="clear" w:color="auto" w:fill="auto"/>
          </w:tcPr>
          <w:p w14:paraId="0152B6B1" w14:textId="77777777" w:rsidR="00F81CD1" w:rsidRPr="00020619" w:rsidRDefault="00F81CD1" w:rsidP="003242F3">
            <w:pPr>
              <w:pStyle w:val="TAH"/>
            </w:pPr>
            <w:r w:rsidRPr="00020619">
              <w:rPr>
                <w:rFonts w:cs="Arial"/>
              </w:rPr>
              <w:t>Test configuration</w:t>
            </w:r>
          </w:p>
        </w:tc>
        <w:tc>
          <w:tcPr>
            <w:tcW w:w="1962" w:type="dxa"/>
            <w:gridSpan w:val="2"/>
            <w:tcBorders>
              <w:top w:val="single" w:sz="4" w:space="0" w:color="auto"/>
            </w:tcBorders>
          </w:tcPr>
          <w:p w14:paraId="5D374EB6" w14:textId="77777777" w:rsidR="00F81CD1" w:rsidRPr="00020619" w:rsidRDefault="00F81CD1" w:rsidP="003242F3">
            <w:pPr>
              <w:pStyle w:val="TAH"/>
              <w:rPr>
                <w:rFonts w:cs="Arial"/>
              </w:rPr>
            </w:pPr>
            <w:r w:rsidRPr="00020619">
              <w:t>Cell 1</w:t>
            </w:r>
          </w:p>
        </w:tc>
        <w:tc>
          <w:tcPr>
            <w:tcW w:w="2203" w:type="dxa"/>
            <w:gridSpan w:val="2"/>
            <w:tcBorders>
              <w:top w:val="single" w:sz="4" w:space="0" w:color="auto"/>
              <w:right w:val="single" w:sz="4" w:space="0" w:color="auto"/>
            </w:tcBorders>
          </w:tcPr>
          <w:p w14:paraId="2DD37CFD" w14:textId="77777777" w:rsidR="00F81CD1" w:rsidRPr="00020619" w:rsidRDefault="00F81CD1" w:rsidP="003242F3">
            <w:pPr>
              <w:pStyle w:val="TAH"/>
              <w:rPr>
                <w:rFonts w:cs="Arial"/>
              </w:rPr>
            </w:pPr>
            <w:r w:rsidRPr="00020619">
              <w:t>Cell 2</w:t>
            </w:r>
          </w:p>
        </w:tc>
      </w:tr>
      <w:tr w:rsidR="00F81CD1" w:rsidRPr="00020619" w14:paraId="38D93F42" w14:textId="77777777" w:rsidTr="003242F3">
        <w:trPr>
          <w:cantSplit/>
          <w:trHeight w:val="187"/>
        </w:trPr>
        <w:tc>
          <w:tcPr>
            <w:tcW w:w="2624" w:type="dxa"/>
            <w:gridSpan w:val="2"/>
            <w:tcBorders>
              <w:top w:val="nil"/>
              <w:left w:val="single" w:sz="4" w:space="0" w:color="auto"/>
              <w:bottom w:val="single" w:sz="4" w:space="0" w:color="auto"/>
            </w:tcBorders>
            <w:shd w:val="clear" w:color="auto" w:fill="auto"/>
          </w:tcPr>
          <w:p w14:paraId="24A3C743" w14:textId="77777777" w:rsidR="00F81CD1" w:rsidRPr="00020619" w:rsidRDefault="00F81CD1" w:rsidP="003242F3">
            <w:pPr>
              <w:pStyle w:val="TAH"/>
              <w:rPr>
                <w:rFonts w:cs="Arial"/>
              </w:rPr>
            </w:pPr>
          </w:p>
        </w:tc>
        <w:tc>
          <w:tcPr>
            <w:tcW w:w="877" w:type="dxa"/>
            <w:tcBorders>
              <w:top w:val="nil"/>
              <w:bottom w:val="single" w:sz="4" w:space="0" w:color="auto"/>
            </w:tcBorders>
            <w:shd w:val="clear" w:color="auto" w:fill="auto"/>
          </w:tcPr>
          <w:p w14:paraId="3A202D02" w14:textId="77777777" w:rsidR="00F81CD1" w:rsidRPr="00020619" w:rsidRDefault="00F81CD1" w:rsidP="003242F3">
            <w:pPr>
              <w:pStyle w:val="TAH"/>
              <w:rPr>
                <w:rFonts w:cs="Arial"/>
              </w:rPr>
            </w:pPr>
          </w:p>
        </w:tc>
        <w:tc>
          <w:tcPr>
            <w:tcW w:w="1280" w:type="dxa"/>
            <w:tcBorders>
              <w:top w:val="nil"/>
              <w:bottom w:val="single" w:sz="4" w:space="0" w:color="auto"/>
            </w:tcBorders>
            <w:shd w:val="clear" w:color="auto" w:fill="auto"/>
          </w:tcPr>
          <w:p w14:paraId="7F6B6D21" w14:textId="77777777" w:rsidR="00F81CD1" w:rsidRPr="00020619" w:rsidRDefault="00F81CD1" w:rsidP="003242F3">
            <w:pPr>
              <w:pStyle w:val="TAH"/>
            </w:pPr>
          </w:p>
        </w:tc>
        <w:tc>
          <w:tcPr>
            <w:tcW w:w="984" w:type="dxa"/>
            <w:tcBorders>
              <w:bottom w:val="single" w:sz="4" w:space="0" w:color="auto"/>
            </w:tcBorders>
          </w:tcPr>
          <w:p w14:paraId="57468F29" w14:textId="77777777" w:rsidR="00F81CD1" w:rsidRPr="00020619" w:rsidRDefault="00F81CD1" w:rsidP="003242F3">
            <w:pPr>
              <w:pStyle w:val="TAH"/>
              <w:rPr>
                <w:rFonts w:cs="Arial"/>
              </w:rPr>
            </w:pPr>
            <w:r w:rsidRPr="00020619">
              <w:t>T1</w:t>
            </w:r>
          </w:p>
        </w:tc>
        <w:tc>
          <w:tcPr>
            <w:tcW w:w="978" w:type="dxa"/>
            <w:tcBorders>
              <w:bottom w:val="single" w:sz="4" w:space="0" w:color="auto"/>
            </w:tcBorders>
          </w:tcPr>
          <w:p w14:paraId="48EF019E" w14:textId="77777777" w:rsidR="00F81CD1" w:rsidRPr="00020619" w:rsidRDefault="00F81CD1" w:rsidP="003242F3">
            <w:pPr>
              <w:pStyle w:val="TAH"/>
              <w:rPr>
                <w:rFonts w:cs="Arial"/>
              </w:rPr>
            </w:pPr>
            <w:r w:rsidRPr="00020619">
              <w:t>T2</w:t>
            </w:r>
          </w:p>
        </w:tc>
        <w:tc>
          <w:tcPr>
            <w:tcW w:w="993" w:type="dxa"/>
            <w:tcBorders>
              <w:bottom w:val="single" w:sz="4" w:space="0" w:color="auto"/>
            </w:tcBorders>
          </w:tcPr>
          <w:p w14:paraId="141DEF8E" w14:textId="77777777" w:rsidR="00F81CD1" w:rsidRPr="00020619" w:rsidRDefault="00F81CD1" w:rsidP="003242F3">
            <w:pPr>
              <w:pStyle w:val="TAH"/>
              <w:rPr>
                <w:rFonts w:cs="Arial"/>
              </w:rPr>
            </w:pPr>
            <w:r w:rsidRPr="00020619">
              <w:t>T1</w:t>
            </w:r>
          </w:p>
        </w:tc>
        <w:tc>
          <w:tcPr>
            <w:tcW w:w="1210" w:type="dxa"/>
            <w:tcBorders>
              <w:bottom w:val="single" w:sz="4" w:space="0" w:color="auto"/>
            </w:tcBorders>
          </w:tcPr>
          <w:p w14:paraId="5B7BD64D" w14:textId="77777777" w:rsidR="00F81CD1" w:rsidRPr="00020619" w:rsidRDefault="00F81CD1" w:rsidP="003242F3">
            <w:pPr>
              <w:pStyle w:val="TAH"/>
              <w:rPr>
                <w:rFonts w:cs="Arial"/>
              </w:rPr>
            </w:pPr>
            <w:r w:rsidRPr="00020619">
              <w:t>T2</w:t>
            </w:r>
          </w:p>
        </w:tc>
      </w:tr>
      <w:tr w:rsidR="00F81CD1" w:rsidRPr="00020619" w14:paraId="65498502" w14:textId="77777777" w:rsidTr="003242F3">
        <w:trPr>
          <w:cantSplit/>
          <w:trHeight w:val="187"/>
        </w:trPr>
        <w:tc>
          <w:tcPr>
            <w:tcW w:w="2624" w:type="dxa"/>
            <w:gridSpan w:val="2"/>
            <w:tcBorders>
              <w:left w:val="single" w:sz="4" w:space="0" w:color="auto"/>
            </w:tcBorders>
          </w:tcPr>
          <w:p w14:paraId="015CA76A" w14:textId="77777777" w:rsidR="00F81CD1" w:rsidRPr="00020619" w:rsidRDefault="00F81CD1" w:rsidP="003242F3">
            <w:pPr>
              <w:pStyle w:val="TAL"/>
            </w:pPr>
            <w:r w:rsidRPr="00020619">
              <w:t>AoA setup</w:t>
            </w:r>
          </w:p>
        </w:tc>
        <w:tc>
          <w:tcPr>
            <w:tcW w:w="877" w:type="dxa"/>
          </w:tcPr>
          <w:p w14:paraId="5A8F3837" w14:textId="77777777" w:rsidR="00F81CD1" w:rsidRPr="00020619" w:rsidRDefault="00F81CD1" w:rsidP="003242F3">
            <w:pPr>
              <w:pStyle w:val="TAC"/>
            </w:pPr>
          </w:p>
        </w:tc>
        <w:tc>
          <w:tcPr>
            <w:tcW w:w="1280" w:type="dxa"/>
          </w:tcPr>
          <w:p w14:paraId="436C845A" w14:textId="77777777" w:rsidR="00F81CD1" w:rsidRPr="00020619" w:rsidRDefault="00F81CD1" w:rsidP="003242F3">
            <w:pPr>
              <w:pStyle w:val="TAC"/>
            </w:pPr>
            <w:r w:rsidRPr="00020619">
              <w:t>Config 1</w:t>
            </w:r>
          </w:p>
        </w:tc>
        <w:tc>
          <w:tcPr>
            <w:tcW w:w="4165" w:type="dxa"/>
            <w:gridSpan w:val="4"/>
            <w:tcBorders>
              <w:bottom w:val="single" w:sz="4" w:space="0" w:color="auto"/>
            </w:tcBorders>
          </w:tcPr>
          <w:p w14:paraId="351E44FE" w14:textId="77777777" w:rsidR="00F81CD1" w:rsidRPr="00020619" w:rsidRDefault="00F81CD1" w:rsidP="003242F3">
            <w:pPr>
              <w:pStyle w:val="TAC"/>
              <w:rPr>
                <w:rFonts w:cs="v4.2.0"/>
              </w:rPr>
            </w:pPr>
            <w:r w:rsidRPr="00020619">
              <w:rPr>
                <w:rFonts w:cs="v4.2.0"/>
              </w:rPr>
              <w:t>Setup 1 as specified in clause A.3.15</w:t>
            </w:r>
          </w:p>
        </w:tc>
      </w:tr>
      <w:tr w:rsidR="00F81CD1" w:rsidRPr="00020619" w14:paraId="7FAAFF39" w14:textId="77777777" w:rsidTr="003242F3">
        <w:trPr>
          <w:cantSplit/>
          <w:trHeight w:val="187"/>
        </w:trPr>
        <w:tc>
          <w:tcPr>
            <w:tcW w:w="2624" w:type="dxa"/>
            <w:gridSpan w:val="2"/>
            <w:tcBorders>
              <w:left w:val="single" w:sz="4" w:space="0" w:color="auto"/>
              <w:bottom w:val="single" w:sz="4" w:space="0" w:color="auto"/>
            </w:tcBorders>
          </w:tcPr>
          <w:p w14:paraId="50809B88" w14:textId="77777777" w:rsidR="00F81CD1" w:rsidRPr="00020619" w:rsidRDefault="00F81CD1" w:rsidP="003242F3">
            <w:pPr>
              <w:pStyle w:val="TAL"/>
            </w:pPr>
            <w:r w:rsidRPr="00020619">
              <w:rPr>
                <w:noProof/>
                <w:position w:val="-12"/>
                <w:lang w:eastAsia="zh-CN"/>
              </w:rPr>
              <w:t>Beam Assumption</w:t>
            </w:r>
            <w:r w:rsidRPr="00020619">
              <w:rPr>
                <w:noProof/>
                <w:position w:val="-12"/>
                <w:vertAlign w:val="superscript"/>
                <w:lang w:eastAsia="zh-CN"/>
              </w:rPr>
              <w:t>Note 7</w:t>
            </w:r>
          </w:p>
        </w:tc>
        <w:tc>
          <w:tcPr>
            <w:tcW w:w="877" w:type="dxa"/>
            <w:tcBorders>
              <w:bottom w:val="single" w:sz="4" w:space="0" w:color="auto"/>
            </w:tcBorders>
          </w:tcPr>
          <w:p w14:paraId="70DB8945" w14:textId="77777777" w:rsidR="00F81CD1" w:rsidRPr="00020619" w:rsidRDefault="00F81CD1" w:rsidP="003242F3">
            <w:pPr>
              <w:pStyle w:val="TAC"/>
            </w:pPr>
          </w:p>
        </w:tc>
        <w:tc>
          <w:tcPr>
            <w:tcW w:w="1280" w:type="dxa"/>
            <w:tcBorders>
              <w:bottom w:val="single" w:sz="4" w:space="0" w:color="auto"/>
            </w:tcBorders>
          </w:tcPr>
          <w:p w14:paraId="312E063E"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4DB23AD6" w14:textId="77777777" w:rsidR="00F81CD1" w:rsidRPr="00020619" w:rsidRDefault="00F81CD1" w:rsidP="003242F3">
            <w:pPr>
              <w:pStyle w:val="TAC"/>
              <w:rPr>
                <w:rFonts w:cs="v4.2.0"/>
              </w:rPr>
            </w:pPr>
            <w:r w:rsidRPr="00020619">
              <w:t>Rough</w:t>
            </w:r>
          </w:p>
        </w:tc>
        <w:tc>
          <w:tcPr>
            <w:tcW w:w="2203" w:type="dxa"/>
            <w:gridSpan w:val="2"/>
            <w:tcBorders>
              <w:bottom w:val="single" w:sz="4" w:space="0" w:color="auto"/>
            </w:tcBorders>
          </w:tcPr>
          <w:p w14:paraId="4987F411" w14:textId="77777777" w:rsidR="00F81CD1" w:rsidRPr="00020619" w:rsidRDefault="00F81CD1" w:rsidP="003242F3">
            <w:pPr>
              <w:pStyle w:val="TAC"/>
              <w:rPr>
                <w:rFonts w:cs="v4.2.0"/>
              </w:rPr>
            </w:pPr>
            <w:r w:rsidRPr="00020619">
              <w:rPr>
                <w:lang w:eastAsia="zh-CN"/>
              </w:rPr>
              <w:t>Rough</w:t>
            </w:r>
          </w:p>
        </w:tc>
      </w:tr>
      <w:tr w:rsidR="00F81CD1" w:rsidRPr="00020619" w14:paraId="5153DB22" w14:textId="77777777" w:rsidTr="003242F3">
        <w:trPr>
          <w:cantSplit/>
          <w:trHeight w:val="187"/>
        </w:trPr>
        <w:tc>
          <w:tcPr>
            <w:tcW w:w="2624" w:type="dxa"/>
            <w:gridSpan w:val="2"/>
            <w:tcBorders>
              <w:left w:val="single" w:sz="4" w:space="0" w:color="auto"/>
              <w:bottom w:val="single" w:sz="4" w:space="0" w:color="auto"/>
            </w:tcBorders>
          </w:tcPr>
          <w:p w14:paraId="5E0E1FBF" w14:textId="77777777" w:rsidR="00F81CD1" w:rsidRPr="00020619" w:rsidRDefault="00F81CD1" w:rsidP="003242F3">
            <w:pPr>
              <w:pStyle w:val="TAL"/>
            </w:pPr>
            <w:r w:rsidRPr="00020619">
              <w:t>NR RF Channel Number</w:t>
            </w:r>
          </w:p>
        </w:tc>
        <w:tc>
          <w:tcPr>
            <w:tcW w:w="877" w:type="dxa"/>
            <w:tcBorders>
              <w:bottom w:val="single" w:sz="4" w:space="0" w:color="auto"/>
            </w:tcBorders>
          </w:tcPr>
          <w:p w14:paraId="5EE4CDE8" w14:textId="77777777" w:rsidR="00F81CD1" w:rsidRPr="00020619" w:rsidRDefault="00F81CD1" w:rsidP="003242F3">
            <w:pPr>
              <w:pStyle w:val="TAC"/>
            </w:pPr>
          </w:p>
        </w:tc>
        <w:tc>
          <w:tcPr>
            <w:tcW w:w="1280" w:type="dxa"/>
            <w:tcBorders>
              <w:bottom w:val="single" w:sz="4" w:space="0" w:color="auto"/>
            </w:tcBorders>
          </w:tcPr>
          <w:p w14:paraId="0ABC303A" w14:textId="77777777" w:rsidR="00F81CD1" w:rsidRPr="00020619" w:rsidRDefault="00F81CD1" w:rsidP="003242F3">
            <w:pPr>
              <w:pStyle w:val="TAC"/>
              <w:rPr>
                <w:rFonts w:cs="v4.2.0"/>
              </w:rPr>
            </w:pPr>
            <w:r w:rsidRPr="00020619">
              <w:t>Config 1</w:t>
            </w:r>
          </w:p>
        </w:tc>
        <w:tc>
          <w:tcPr>
            <w:tcW w:w="1962" w:type="dxa"/>
            <w:gridSpan w:val="2"/>
            <w:tcBorders>
              <w:bottom w:val="single" w:sz="4" w:space="0" w:color="auto"/>
            </w:tcBorders>
          </w:tcPr>
          <w:p w14:paraId="7092C69B" w14:textId="77777777" w:rsidR="00F81CD1" w:rsidRPr="00020619" w:rsidRDefault="00F81CD1" w:rsidP="003242F3">
            <w:pPr>
              <w:pStyle w:val="TAC"/>
            </w:pPr>
            <w:r w:rsidRPr="00020619">
              <w:rPr>
                <w:rFonts w:cs="v4.2.0"/>
              </w:rPr>
              <w:t>1</w:t>
            </w:r>
          </w:p>
        </w:tc>
        <w:tc>
          <w:tcPr>
            <w:tcW w:w="2203" w:type="dxa"/>
            <w:gridSpan w:val="2"/>
            <w:tcBorders>
              <w:bottom w:val="single" w:sz="4" w:space="0" w:color="auto"/>
            </w:tcBorders>
          </w:tcPr>
          <w:p w14:paraId="49DA2896" w14:textId="77777777" w:rsidR="00F81CD1" w:rsidRPr="00020619" w:rsidRDefault="00F81CD1" w:rsidP="003242F3">
            <w:pPr>
              <w:pStyle w:val="TAC"/>
            </w:pPr>
            <w:r w:rsidRPr="00020619">
              <w:rPr>
                <w:rFonts w:cs="v4.2.0"/>
              </w:rPr>
              <w:t>2</w:t>
            </w:r>
          </w:p>
        </w:tc>
      </w:tr>
      <w:tr w:rsidR="00F81CD1" w:rsidRPr="00020619" w14:paraId="42E59A13" w14:textId="77777777" w:rsidTr="003242F3">
        <w:trPr>
          <w:cantSplit/>
          <w:trHeight w:val="187"/>
        </w:trPr>
        <w:tc>
          <w:tcPr>
            <w:tcW w:w="2624" w:type="dxa"/>
            <w:gridSpan w:val="2"/>
            <w:tcBorders>
              <w:left w:val="single" w:sz="4" w:space="0" w:color="auto"/>
            </w:tcBorders>
          </w:tcPr>
          <w:p w14:paraId="190A7C9F" w14:textId="77777777" w:rsidR="00F81CD1" w:rsidRPr="00020619" w:rsidRDefault="00F81CD1" w:rsidP="003242F3">
            <w:pPr>
              <w:pStyle w:val="TAL"/>
            </w:pPr>
            <w:r w:rsidRPr="00020619">
              <w:rPr>
                <w:bCs/>
              </w:rPr>
              <w:t>TDD configuration</w:t>
            </w:r>
          </w:p>
        </w:tc>
        <w:tc>
          <w:tcPr>
            <w:tcW w:w="877" w:type="dxa"/>
          </w:tcPr>
          <w:p w14:paraId="425BAE5D" w14:textId="77777777" w:rsidR="00F81CD1" w:rsidRPr="00020619" w:rsidRDefault="00F81CD1" w:rsidP="003242F3">
            <w:pPr>
              <w:pStyle w:val="TAC"/>
              <w:rPr>
                <w:rFonts w:cs="v4.2.0"/>
              </w:rPr>
            </w:pPr>
          </w:p>
        </w:tc>
        <w:tc>
          <w:tcPr>
            <w:tcW w:w="1280" w:type="dxa"/>
            <w:tcBorders>
              <w:bottom w:val="single" w:sz="4" w:space="0" w:color="auto"/>
            </w:tcBorders>
          </w:tcPr>
          <w:p w14:paraId="523CEE04"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0683ED31" w14:textId="77777777" w:rsidR="00F81CD1" w:rsidRPr="00020619" w:rsidRDefault="00F81CD1" w:rsidP="003242F3">
            <w:pPr>
              <w:pStyle w:val="TAC"/>
            </w:pPr>
            <w:r w:rsidRPr="00020619">
              <w:t>TDDConf.3.1</w:t>
            </w:r>
          </w:p>
        </w:tc>
        <w:tc>
          <w:tcPr>
            <w:tcW w:w="2203" w:type="dxa"/>
            <w:gridSpan w:val="2"/>
            <w:tcBorders>
              <w:bottom w:val="single" w:sz="4" w:space="0" w:color="auto"/>
            </w:tcBorders>
          </w:tcPr>
          <w:p w14:paraId="0E2F2D32" w14:textId="77777777" w:rsidR="00F81CD1" w:rsidRPr="00020619" w:rsidRDefault="00F81CD1" w:rsidP="003242F3">
            <w:pPr>
              <w:pStyle w:val="TAC"/>
            </w:pPr>
            <w:r w:rsidRPr="00020619">
              <w:t>TDDConf.3.1</w:t>
            </w:r>
          </w:p>
        </w:tc>
      </w:tr>
      <w:tr w:rsidR="00F81CD1" w:rsidRPr="00020619" w14:paraId="7A15C25B" w14:textId="77777777" w:rsidTr="003242F3">
        <w:trPr>
          <w:cantSplit/>
          <w:trHeight w:val="187"/>
        </w:trPr>
        <w:tc>
          <w:tcPr>
            <w:tcW w:w="2624" w:type="dxa"/>
            <w:gridSpan w:val="2"/>
            <w:tcBorders>
              <w:left w:val="single" w:sz="4" w:space="0" w:color="auto"/>
            </w:tcBorders>
          </w:tcPr>
          <w:p w14:paraId="7D54AC9B" w14:textId="77777777" w:rsidR="00F81CD1" w:rsidRPr="00020619" w:rsidRDefault="00F81CD1" w:rsidP="003242F3">
            <w:pPr>
              <w:pStyle w:val="TAL"/>
            </w:pPr>
            <w:r w:rsidRPr="00020619">
              <w:t>Duplex mode</w:t>
            </w:r>
          </w:p>
        </w:tc>
        <w:tc>
          <w:tcPr>
            <w:tcW w:w="877" w:type="dxa"/>
          </w:tcPr>
          <w:p w14:paraId="346EB11E" w14:textId="77777777" w:rsidR="00F81CD1" w:rsidRPr="00020619" w:rsidRDefault="00F81CD1" w:rsidP="003242F3">
            <w:pPr>
              <w:pStyle w:val="TAC"/>
              <w:rPr>
                <w:rFonts w:cs="v4.2.0"/>
              </w:rPr>
            </w:pPr>
          </w:p>
        </w:tc>
        <w:tc>
          <w:tcPr>
            <w:tcW w:w="1280" w:type="dxa"/>
            <w:tcBorders>
              <w:bottom w:val="single" w:sz="4" w:space="0" w:color="auto"/>
            </w:tcBorders>
          </w:tcPr>
          <w:p w14:paraId="158D9AA7"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7472A878" w14:textId="77777777" w:rsidR="00F81CD1" w:rsidRPr="00020619" w:rsidRDefault="00F81CD1" w:rsidP="003242F3">
            <w:pPr>
              <w:pStyle w:val="TAC"/>
            </w:pPr>
            <w:r w:rsidRPr="00020619">
              <w:t>TDD</w:t>
            </w:r>
          </w:p>
        </w:tc>
        <w:tc>
          <w:tcPr>
            <w:tcW w:w="2203" w:type="dxa"/>
            <w:gridSpan w:val="2"/>
            <w:tcBorders>
              <w:bottom w:val="single" w:sz="4" w:space="0" w:color="auto"/>
            </w:tcBorders>
          </w:tcPr>
          <w:p w14:paraId="6DB5FF73" w14:textId="77777777" w:rsidR="00F81CD1" w:rsidRPr="00020619" w:rsidRDefault="00F81CD1" w:rsidP="003242F3">
            <w:pPr>
              <w:pStyle w:val="TAC"/>
            </w:pPr>
            <w:r w:rsidRPr="00020619">
              <w:t>TDD</w:t>
            </w:r>
          </w:p>
        </w:tc>
      </w:tr>
      <w:tr w:rsidR="00F81CD1" w:rsidRPr="00020619" w14:paraId="5F991E07" w14:textId="77777777" w:rsidTr="003242F3">
        <w:trPr>
          <w:cantSplit/>
          <w:trHeight w:val="187"/>
        </w:trPr>
        <w:tc>
          <w:tcPr>
            <w:tcW w:w="2624" w:type="dxa"/>
            <w:gridSpan w:val="2"/>
            <w:tcBorders>
              <w:left w:val="single" w:sz="4" w:space="0" w:color="auto"/>
            </w:tcBorders>
          </w:tcPr>
          <w:p w14:paraId="2FCE0656" w14:textId="77777777" w:rsidR="00F81CD1" w:rsidRPr="00020619" w:rsidRDefault="00F81CD1" w:rsidP="003242F3">
            <w:pPr>
              <w:pStyle w:val="TAL"/>
            </w:pPr>
            <w:r w:rsidRPr="00020619">
              <w:rPr>
                <w:bCs/>
              </w:rPr>
              <w:t>BW</w:t>
            </w:r>
            <w:r w:rsidRPr="00020619">
              <w:rPr>
                <w:vertAlign w:val="subscript"/>
              </w:rPr>
              <w:t>channel</w:t>
            </w:r>
          </w:p>
        </w:tc>
        <w:tc>
          <w:tcPr>
            <w:tcW w:w="877" w:type="dxa"/>
          </w:tcPr>
          <w:p w14:paraId="0DD5CCAA" w14:textId="77777777" w:rsidR="00F81CD1" w:rsidRPr="00020619" w:rsidRDefault="00F81CD1" w:rsidP="003242F3">
            <w:pPr>
              <w:pStyle w:val="TAC"/>
            </w:pPr>
            <w:r w:rsidRPr="00020619">
              <w:rPr>
                <w:rFonts w:cs="v4.2.0"/>
              </w:rPr>
              <w:t>MHz</w:t>
            </w:r>
          </w:p>
        </w:tc>
        <w:tc>
          <w:tcPr>
            <w:tcW w:w="1280" w:type="dxa"/>
            <w:tcBorders>
              <w:bottom w:val="single" w:sz="4" w:space="0" w:color="auto"/>
            </w:tcBorders>
          </w:tcPr>
          <w:p w14:paraId="5E194ACE"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0B57B1C2"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bottom w:val="single" w:sz="4" w:space="0" w:color="auto"/>
            </w:tcBorders>
          </w:tcPr>
          <w:p w14:paraId="3E4B08B0"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F81CD1" w:rsidRPr="00020619" w14:paraId="601B50BC" w14:textId="77777777" w:rsidTr="003242F3">
        <w:trPr>
          <w:cantSplit/>
          <w:trHeight w:val="187"/>
        </w:trPr>
        <w:tc>
          <w:tcPr>
            <w:tcW w:w="2624" w:type="dxa"/>
            <w:gridSpan w:val="2"/>
            <w:tcBorders>
              <w:left w:val="single" w:sz="4" w:space="0" w:color="auto"/>
            </w:tcBorders>
          </w:tcPr>
          <w:p w14:paraId="1021E76F" w14:textId="77777777" w:rsidR="00F81CD1" w:rsidRPr="00020619" w:rsidRDefault="00F81CD1" w:rsidP="003242F3">
            <w:pPr>
              <w:pStyle w:val="TAL"/>
              <w:rPr>
                <w:bCs/>
              </w:rPr>
            </w:pPr>
            <w:r w:rsidRPr="00020619">
              <w:rPr>
                <w:lang w:val="en-US"/>
              </w:rPr>
              <w:t>Data RBs allocated</w:t>
            </w:r>
          </w:p>
        </w:tc>
        <w:tc>
          <w:tcPr>
            <w:tcW w:w="877" w:type="dxa"/>
          </w:tcPr>
          <w:p w14:paraId="7FB84E95" w14:textId="77777777" w:rsidR="00F81CD1" w:rsidRPr="00020619" w:rsidRDefault="00F81CD1" w:rsidP="003242F3">
            <w:pPr>
              <w:pStyle w:val="TAC"/>
              <w:rPr>
                <w:rFonts w:cs="v4.2.0"/>
              </w:rPr>
            </w:pPr>
          </w:p>
        </w:tc>
        <w:tc>
          <w:tcPr>
            <w:tcW w:w="1280" w:type="dxa"/>
            <w:tcBorders>
              <w:bottom w:val="single" w:sz="4" w:space="0" w:color="auto"/>
            </w:tcBorders>
            <w:vAlign w:val="center"/>
          </w:tcPr>
          <w:p w14:paraId="5CABB259" w14:textId="77777777" w:rsidR="00F81CD1" w:rsidRPr="00020619" w:rsidRDefault="00F81CD1" w:rsidP="003242F3">
            <w:pPr>
              <w:pStyle w:val="TAC"/>
            </w:pPr>
            <w:r w:rsidRPr="00020619">
              <w:t>Config 1</w:t>
            </w:r>
          </w:p>
        </w:tc>
        <w:tc>
          <w:tcPr>
            <w:tcW w:w="1962" w:type="dxa"/>
            <w:gridSpan w:val="2"/>
            <w:tcBorders>
              <w:bottom w:val="single" w:sz="4" w:space="0" w:color="auto"/>
            </w:tcBorders>
            <w:vAlign w:val="center"/>
          </w:tcPr>
          <w:p w14:paraId="41E5E2DD" w14:textId="77777777" w:rsidR="00F81CD1" w:rsidRPr="00020619" w:rsidRDefault="00F81CD1" w:rsidP="003242F3">
            <w:pPr>
              <w:pStyle w:val="TAC"/>
              <w:rPr>
                <w:szCs w:val="18"/>
              </w:rPr>
            </w:pPr>
            <w:r w:rsidRPr="00020619">
              <w:rPr>
                <w:lang w:val="en-US"/>
              </w:rPr>
              <w:t>66</w:t>
            </w:r>
          </w:p>
        </w:tc>
        <w:tc>
          <w:tcPr>
            <w:tcW w:w="2203" w:type="dxa"/>
            <w:gridSpan w:val="2"/>
            <w:tcBorders>
              <w:bottom w:val="single" w:sz="4" w:space="0" w:color="auto"/>
            </w:tcBorders>
            <w:vAlign w:val="center"/>
          </w:tcPr>
          <w:p w14:paraId="2B3D0CA8" w14:textId="77777777" w:rsidR="00F81CD1" w:rsidRPr="00020619" w:rsidRDefault="00F81CD1" w:rsidP="003242F3">
            <w:pPr>
              <w:pStyle w:val="TAC"/>
              <w:rPr>
                <w:szCs w:val="18"/>
              </w:rPr>
            </w:pPr>
            <w:r w:rsidRPr="00020619">
              <w:rPr>
                <w:lang w:val="en-US"/>
              </w:rPr>
              <w:t>66</w:t>
            </w:r>
          </w:p>
        </w:tc>
      </w:tr>
      <w:tr w:rsidR="00F81CD1" w:rsidRPr="00020619" w14:paraId="07151A85" w14:textId="77777777" w:rsidTr="003242F3">
        <w:trPr>
          <w:cantSplit/>
          <w:trHeight w:val="187"/>
        </w:trPr>
        <w:tc>
          <w:tcPr>
            <w:tcW w:w="2624" w:type="dxa"/>
            <w:gridSpan w:val="2"/>
            <w:tcBorders>
              <w:left w:val="single" w:sz="4" w:space="0" w:color="auto"/>
            </w:tcBorders>
          </w:tcPr>
          <w:p w14:paraId="12F535FC" w14:textId="77777777" w:rsidR="00F81CD1" w:rsidRPr="00020619" w:rsidRDefault="00F81CD1" w:rsidP="003242F3">
            <w:pPr>
              <w:pStyle w:val="TAL"/>
              <w:rPr>
                <w:bCs/>
              </w:rPr>
            </w:pPr>
            <w:r w:rsidRPr="00020619">
              <w:t>BWP BW</w:t>
            </w:r>
          </w:p>
        </w:tc>
        <w:tc>
          <w:tcPr>
            <w:tcW w:w="877" w:type="dxa"/>
          </w:tcPr>
          <w:p w14:paraId="6424B76C" w14:textId="77777777" w:rsidR="00F81CD1" w:rsidRPr="00020619" w:rsidRDefault="00F81CD1" w:rsidP="003242F3">
            <w:pPr>
              <w:pStyle w:val="TAC"/>
            </w:pPr>
            <w:r w:rsidRPr="00020619">
              <w:t>MHz</w:t>
            </w:r>
          </w:p>
        </w:tc>
        <w:tc>
          <w:tcPr>
            <w:tcW w:w="1280" w:type="dxa"/>
            <w:tcBorders>
              <w:bottom w:val="single" w:sz="4" w:space="0" w:color="auto"/>
            </w:tcBorders>
          </w:tcPr>
          <w:p w14:paraId="6F9D90E2"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0ACC2877"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bottom w:val="single" w:sz="4" w:space="0" w:color="auto"/>
            </w:tcBorders>
          </w:tcPr>
          <w:p w14:paraId="5539022B" w14:textId="77777777" w:rsidR="00F81CD1" w:rsidRPr="00020619" w:rsidRDefault="00F81CD1" w:rsidP="003242F3">
            <w:pPr>
              <w:pStyle w:val="TAC"/>
              <w:rPr>
                <w:szCs w:val="18"/>
              </w:rPr>
            </w:pPr>
            <w:r w:rsidRPr="00020619">
              <w:rPr>
                <w:szCs w:val="18"/>
              </w:rPr>
              <w:t>100: N</w:t>
            </w:r>
            <w:r w:rsidRPr="00020619">
              <w:rPr>
                <w:szCs w:val="18"/>
                <w:vertAlign w:val="subscript"/>
              </w:rPr>
              <w:t xml:space="preserve">RB,c </w:t>
            </w:r>
            <w:r w:rsidRPr="00020619">
              <w:rPr>
                <w:szCs w:val="18"/>
              </w:rPr>
              <w:t>= 66</w:t>
            </w:r>
          </w:p>
        </w:tc>
      </w:tr>
      <w:tr w:rsidR="00F81CD1" w:rsidRPr="00020619" w14:paraId="708DD97A" w14:textId="77777777" w:rsidTr="003242F3">
        <w:trPr>
          <w:cantSplit/>
          <w:trHeight w:val="187"/>
        </w:trPr>
        <w:tc>
          <w:tcPr>
            <w:tcW w:w="1310" w:type="dxa"/>
            <w:tcBorders>
              <w:left w:val="single" w:sz="4" w:space="0" w:color="auto"/>
              <w:bottom w:val="nil"/>
            </w:tcBorders>
          </w:tcPr>
          <w:p w14:paraId="4FA70D33" w14:textId="77777777" w:rsidR="00F81CD1" w:rsidRPr="00020619" w:rsidRDefault="00F81CD1" w:rsidP="003242F3">
            <w:pPr>
              <w:pStyle w:val="TAL"/>
            </w:pPr>
            <w:r w:rsidRPr="00020619">
              <w:t>BWP configuration</w:t>
            </w:r>
          </w:p>
        </w:tc>
        <w:tc>
          <w:tcPr>
            <w:tcW w:w="1314" w:type="dxa"/>
            <w:tcBorders>
              <w:left w:val="single" w:sz="4" w:space="0" w:color="auto"/>
            </w:tcBorders>
          </w:tcPr>
          <w:p w14:paraId="56B22FCC" w14:textId="77777777" w:rsidR="00F81CD1" w:rsidRPr="00020619" w:rsidRDefault="00F81CD1" w:rsidP="003242F3">
            <w:pPr>
              <w:pStyle w:val="TAL"/>
            </w:pPr>
            <w:r w:rsidRPr="00020619">
              <w:t>Initial DL BWP</w:t>
            </w:r>
          </w:p>
        </w:tc>
        <w:tc>
          <w:tcPr>
            <w:tcW w:w="877" w:type="dxa"/>
            <w:tcBorders>
              <w:bottom w:val="single" w:sz="4" w:space="0" w:color="auto"/>
            </w:tcBorders>
          </w:tcPr>
          <w:p w14:paraId="0CE08FE3" w14:textId="77777777" w:rsidR="00F81CD1" w:rsidRPr="00020619" w:rsidRDefault="00F81CD1" w:rsidP="003242F3">
            <w:pPr>
              <w:pStyle w:val="TAC"/>
            </w:pPr>
          </w:p>
        </w:tc>
        <w:tc>
          <w:tcPr>
            <w:tcW w:w="1280" w:type="dxa"/>
            <w:tcBorders>
              <w:bottom w:val="nil"/>
            </w:tcBorders>
          </w:tcPr>
          <w:p w14:paraId="1DFCA4B9" w14:textId="77777777" w:rsidR="00F81CD1" w:rsidRPr="00020619" w:rsidRDefault="00F81CD1" w:rsidP="003242F3">
            <w:pPr>
              <w:pStyle w:val="TAC"/>
            </w:pPr>
            <w:r w:rsidRPr="00020619">
              <w:t>Config</w:t>
            </w:r>
            <w:r w:rsidRPr="00020619">
              <w:rPr>
                <w:szCs w:val="18"/>
              </w:rPr>
              <w:t xml:space="preserve"> 1</w:t>
            </w:r>
          </w:p>
        </w:tc>
        <w:tc>
          <w:tcPr>
            <w:tcW w:w="1962" w:type="dxa"/>
            <w:gridSpan w:val="2"/>
            <w:tcBorders>
              <w:bottom w:val="single" w:sz="4" w:space="0" w:color="auto"/>
            </w:tcBorders>
          </w:tcPr>
          <w:p w14:paraId="00481BF6" w14:textId="77777777" w:rsidR="00F81CD1" w:rsidRPr="00020619" w:rsidRDefault="00F81CD1" w:rsidP="003242F3">
            <w:pPr>
              <w:pStyle w:val="TAC"/>
            </w:pPr>
            <w:r w:rsidRPr="00020619">
              <w:t>DLBWP.0.1</w:t>
            </w:r>
          </w:p>
        </w:tc>
        <w:tc>
          <w:tcPr>
            <w:tcW w:w="2203" w:type="dxa"/>
            <w:gridSpan w:val="2"/>
            <w:tcBorders>
              <w:bottom w:val="single" w:sz="4" w:space="0" w:color="auto"/>
            </w:tcBorders>
          </w:tcPr>
          <w:p w14:paraId="69655C2B" w14:textId="77777777" w:rsidR="00F81CD1" w:rsidRPr="00020619" w:rsidRDefault="00F81CD1" w:rsidP="003242F3">
            <w:pPr>
              <w:pStyle w:val="TAC"/>
            </w:pPr>
            <w:r w:rsidRPr="00020619">
              <w:t>N/A</w:t>
            </w:r>
          </w:p>
        </w:tc>
      </w:tr>
      <w:tr w:rsidR="00F81CD1" w:rsidRPr="00020619" w14:paraId="5F8A6CD4" w14:textId="77777777" w:rsidTr="003242F3">
        <w:trPr>
          <w:cantSplit/>
          <w:trHeight w:val="187"/>
        </w:trPr>
        <w:tc>
          <w:tcPr>
            <w:tcW w:w="1310" w:type="dxa"/>
            <w:tcBorders>
              <w:top w:val="nil"/>
              <w:left w:val="single" w:sz="4" w:space="0" w:color="auto"/>
              <w:bottom w:val="nil"/>
            </w:tcBorders>
          </w:tcPr>
          <w:p w14:paraId="0CDD0F37" w14:textId="77777777" w:rsidR="00F81CD1" w:rsidRPr="00020619" w:rsidRDefault="00F81CD1" w:rsidP="003242F3">
            <w:pPr>
              <w:pStyle w:val="TAL"/>
            </w:pPr>
          </w:p>
        </w:tc>
        <w:tc>
          <w:tcPr>
            <w:tcW w:w="1314" w:type="dxa"/>
            <w:tcBorders>
              <w:left w:val="single" w:sz="4" w:space="0" w:color="auto"/>
            </w:tcBorders>
          </w:tcPr>
          <w:p w14:paraId="179D680E" w14:textId="77777777" w:rsidR="00F81CD1" w:rsidRPr="00020619" w:rsidRDefault="00F81CD1" w:rsidP="003242F3">
            <w:pPr>
              <w:pStyle w:val="TAL"/>
            </w:pPr>
            <w:r w:rsidRPr="00020619">
              <w:t>Initial UL BWP</w:t>
            </w:r>
          </w:p>
        </w:tc>
        <w:tc>
          <w:tcPr>
            <w:tcW w:w="877" w:type="dxa"/>
            <w:tcBorders>
              <w:bottom w:val="single" w:sz="4" w:space="0" w:color="auto"/>
            </w:tcBorders>
          </w:tcPr>
          <w:p w14:paraId="0CADA7F9" w14:textId="77777777" w:rsidR="00F81CD1" w:rsidRPr="00020619" w:rsidRDefault="00F81CD1" w:rsidP="003242F3">
            <w:pPr>
              <w:pStyle w:val="TAC"/>
            </w:pPr>
          </w:p>
        </w:tc>
        <w:tc>
          <w:tcPr>
            <w:tcW w:w="1280" w:type="dxa"/>
            <w:tcBorders>
              <w:top w:val="nil"/>
              <w:bottom w:val="nil"/>
            </w:tcBorders>
          </w:tcPr>
          <w:p w14:paraId="7D11A87C" w14:textId="77777777" w:rsidR="00F81CD1" w:rsidRPr="00020619" w:rsidRDefault="00F81CD1" w:rsidP="003242F3">
            <w:pPr>
              <w:pStyle w:val="TAC"/>
            </w:pPr>
          </w:p>
        </w:tc>
        <w:tc>
          <w:tcPr>
            <w:tcW w:w="1962" w:type="dxa"/>
            <w:gridSpan w:val="2"/>
            <w:tcBorders>
              <w:bottom w:val="single" w:sz="4" w:space="0" w:color="auto"/>
            </w:tcBorders>
          </w:tcPr>
          <w:p w14:paraId="2979A39F" w14:textId="77777777" w:rsidR="00F81CD1" w:rsidRPr="00020619" w:rsidRDefault="00F81CD1" w:rsidP="003242F3">
            <w:pPr>
              <w:pStyle w:val="TAC"/>
            </w:pPr>
            <w:r w:rsidRPr="00020619">
              <w:t>ULBWP.0.1</w:t>
            </w:r>
          </w:p>
        </w:tc>
        <w:tc>
          <w:tcPr>
            <w:tcW w:w="2203" w:type="dxa"/>
            <w:gridSpan w:val="2"/>
            <w:tcBorders>
              <w:bottom w:val="single" w:sz="4" w:space="0" w:color="auto"/>
            </w:tcBorders>
          </w:tcPr>
          <w:p w14:paraId="3A86C6EE" w14:textId="77777777" w:rsidR="00F81CD1" w:rsidRPr="00020619" w:rsidRDefault="00F81CD1" w:rsidP="003242F3">
            <w:pPr>
              <w:pStyle w:val="TAC"/>
            </w:pPr>
            <w:r w:rsidRPr="00020619">
              <w:t>N/A</w:t>
            </w:r>
          </w:p>
        </w:tc>
      </w:tr>
      <w:tr w:rsidR="00F81CD1" w:rsidRPr="00020619" w14:paraId="7D990155" w14:textId="77777777" w:rsidTr="003242F3">
        <w:trPr>
          <w:cantSplit/>
          <w:trHeight w:val="187"/>
        </w:trPr>
        <w:tc>
          <w:tcPr>
            <w:tcW w:w="1310" w:type="dxa"/>
            <w:tcBorders>
              <w:top w:val="nil"/>
              <w:left w:val="single" w:sz="4" w:space="0" w:color="auto"/>
              <w:bottom w:val="nil"/>
            </w:tcBorders>
          </w:tcPr>
          <w:p w14:paraId="5C7DEF15" w14:textId="77777777" w:rsidR="00F81CD1" w:rsidRPr="00020619" w:rsidRDefault="00F81CD1" w:rsidP="003242F3">
            <w:pPr>
              <w:pStyle w:val="TAL"/>
            </w:pPr>
          </w:p>
        </w:tc>
        <w:tc>
          <w:tcPr>
            <w:tcW w:w="1314" w:type="dxa"/>
            <w:tcBorders>
              <w:left w:val="single" w:sz="4" w:space="0" w:color="auto"/>
            </w:tcBorders>
          </w:tcPr>
          <w:p w14:paraId="6649F24F" w14:textId="77777777" w:rsidR="00F81CD1" w:rsidRPr="00020619" w:rsidRDefault="00F81CD1" w:rsidP="003242F3">
            <w:pPr>
              <w:pStyle w:val="TAL"/>
            </w:pPr>
            <w:r w:rsidRPr="00020619">
              <w:t>Dedicated DL BWP</w:t>
            </w:r>
          </w:p>
        </w:tc>
        <w:tc>
          <w:tcPr>
            <w:tcW w:w="877" w:type="dxa"/>
            <w:tcBorders>
              <w:bottom w:val="single" w:sz="4" w:space="0" w:color="auto"/>
            </w:tcBorders>
          </w:tcPr>
          <w:p w14:paraId="3DE1C04D" w14:textId="77777777" w:rsidR="00F81CD1" w:rsidRPr="00020619" w:rsidRDefault="00F81CD1" w:rsidP="003242F3">
            <w:pPr>
              <w:pStyle w:val="TAC"/>
            </w:pPr>
          </w:p>
        </w:tc>
        <w:tc>
          <w:tcPr>
            <w:tcW w:w="1280" w:type="dxa"/>
            <w:tcBorders>
              <w:top w:val="nil"/>
              <w:bottom w:val="nil"/>
            </w:tcBorders>
          </w:tcPr>
          <w:p w14:paraId="189B30A1" w14:textId="77777777" w:rsidR="00F81CD1" w:rsidRPr="00020619" w:rsidRDefault="00F81CD1" w:rsidP="003242F3">
            <w:pPr>
              <w:pStyle w:val="TAC"/>
            </w:pPr>
          </w:p>
        </w:tc>
        <w:tc>
          <w:tcPr>
            <w:tcW w:w="1962" w:type="dxa"/>
            <w:gridSpan w:val="2"/>
            <w:tcBorders>
              <w:bottom w:val="single" w:sz="4" w:space="0" w:color="auto"/>
            </w:tcBorders>
          </w:tcPr>
          <w:p w14:paraId="14A53E1F" w14:textId="77777777" w:rsidR="00F81CD1" w:rsidRPr="00020619" w:rsidRDefault="00F81CD1" w:rsidP="003242F3">
            <w:pPr>
              <w:pStyle w:val="TAC"/>
            </w:pPr>
            <w:r w:rsidRPr="00020619">
              <w:t>DLBWP.1.1</w:t>
            </w:r>
          </w:p>
        </w:tc>
        <w:tc>
          <w:tcPr>
            <w:tcW w:w="2203" w:type="dxa"/>
            <w:gridSpan w:val="2"/>
            <w:tcBorders>
              <w:bottom w:val="single" w:sz="4" w:space="0" w:color="auto"/>
            </w:tcBorders>
          </w:tcPr>
          <w:p w14:paraId="224CF67E" w14:textId="77777777" w:rsidR="00F81CD1" w:rsidRPr="00020619" w:rsidRDefault="00F81CD1" w:rsidP="003242F3">
            <w:pPr>
              <w:pStyle w:val="TAC"/>
            </w:pPr>
            <w:r w:rsidRPr="00020619">
              <w:t>N/A</w:t>
            </w:r>
          </w:p>
        </w:tc>
      </w:tr>
      <w:tr w:rsidR="00F81CD1" w:rsidRPr="00020619" w14:paraId="71801C40" w14:textId="77777777" w:rsidTr="003242F3">
        <w:trPr>
          <w:cantSplit/>
          <w:trHeight w:val="187"/>
        </w:trPr>
        <w:tc>
          <w:tcPr>
            <w:tcW w:w="1310" w:type="dxa"/>
            <w:tcBorders>
              <w:top w:val="nil"/>
              <w:left w:val="single" w:sz="4" w:space="0" w:color="auto"/>
              <w:bottom w:val="single" w:sz="4" w:space="0" w:color="auto"/>
            </w:tcBorders>
          </w:tcPr>
          <w:p w14:paraId="71D5179B" w14:textId="77777777" w:rsidR="00F81CD1" w:rsidRPr="00020619" w:rsidRDefault="00F81CD1" w:rsidP="003242F3">
            <w:pPr>
              <w:pStyle w:val="TAL"/>
              <w:rPr>
                <w:bCs/>
              </w:rPr>
            </w:pPr>
          </w:p>
        </w:tc>
        <w:tc>
          <w:tcPr>
            <w:tcW w:w="1314" w:type="dxa"/>
            <w:tcBorders>
              <w:left w:val="single" w:sz="4" w:space="0" w:color="auto"/>
              <w:bottom w:val="single" w:sz="4" w:space="0" w:color="auto"/>
            </w:tcBorders>
          </w:tcPr>
          <w:p w14:paraId="16F78DB9" w14:textId="77777777" w:rsidR="00F81CD1" w:rsidRPr="00020619" w:rsidRDefault="00F81CD1" w:rsidP="003242F3">
            <w:pPr>
              <w:pStyle w:val="TAL"/>
              <w:rPr>
                <w:bCs/>
              </w:rPr>
            </w:pPr>
            <w:r w:rsidRPr="00020619">
              <w:rPr>
                <w:bCs/>
              </w:rPr>
              <w:t>Dedicated UL BWP</w:t>
            </w:r>
          </w:p>
        </w:tc>
        <w:tc>
          <w:tcPr>
            <w:tcW w:w="877" w:type="dxa"/>
            <w:tcBorders>
              <w:bottom w:val="single" w:sz="4" w:space="0" w:color="auto"/>
            </w:tcBorders>
          </w:tcPr>
          <w:p w14:paraId="3204A1CA" w14:textId="77777777" w:rsidR="00F81CD1" w:rsidRPr="00020619" w:rsidRDefault="00F81CD1" w:rsidP="003242F3">
            <w:pPr>
              <w:pStyle w:val="TAC"/>
            </w:pPr>
          </w:p>
        </w:tc>
        <w:tc>
          <w:tcPr>
            <w:tcW w:w="1280" w:type="dxa"/>
            <w:tcBorders>
              <w:top w:val="nil"/>
              <w:bottom w:val="single" w:sz="4" w:space="0" w:color="auto"/>
            </w:tcBorders>
          </w:tcPr>
          <w:p w14:paraId="76BF82F8" w14:textId="77777777" w:rsidR="00F81CD1" w:rsidRPr="00020619" w:rsidRDefault="00F81CD1" w:rsidP="003242F3">
            <w:pPr>
              <w:pStyle w:val="TAC"/>
            </w:pPr>
          </w:p>
        </w:tc>
        <w:tc>
          <w:tcPr>
            <w:tcW w:w="1962" w:type="dxa"/>
            <w:gridSpan w:val="2"/>
            <w:tcBorders>
              <w:bottom w:val="single" w:sz="4" w:space="0" w:color="auto"/>
            </w:tcBorders>
          </w:tcPr>
          <w:p w14:paraId="2C1053F7" w14:textId="77777777" w:rsidR="00F81CD1" w:rsidRPr="00020619" w:rsidRDefault="00F81CD1" w:rsidP="003242F3">
            <w:pPr>
              <w:pStyle w:val="TAC"/>
            </w:pPr>
            <w:r w:rsidRPr="00020619">
              <w:t>ULBWP.1.1</w:t>
            </w:r>
          </w:p>
        </w:tc>
        <w:tc>
          <w:tcPr>
            <w:tcW w:w="2203" w:type="dxa"/>
            <w:gridSpan w:val="2"/>
            <w:tcBorders>
              <w:bottom w:val="single" w:sz="4" w:space="0" w:color="auto"/>
            </w:tcBorders>
          </w:tcPr>
          <w:p w14:paraId="0971E58E" w14:textId="77777777" w:rsidR="00F81CD1" w:rsidRPr="00020619" w:rsidRDefault="00F81CD1" w:rsidP="003242F3">
            <w:pPr>
              <w:pStyle w:val="TAC"/>
            </w:pPr>
            <w:r w:rsidRPr="00020619">
              <w:t>N/A</w:t>
            </w:r>
          </w:p>
        </w:tc>
      </w:tr>
      <w:tr w:rsidR="00F81CD1" w:rsidRPr="00020619" w14:paraId="1CEA332C" w14:textId="77777777" w:rsidTr="003242F3">
        <w:trPr>
          <w:cantSplit/>
          <w:trHeight w:val="187"/>
        </w:trPr>
        <w:tc>
          <w:tcPr>
            <w:tcW w:w="2624" w:type="dxa"/>
            <w:gridSpan w:val="2"/>
            <w:tcBorders>
              <w:left w:val="single" w:sz="4" w:space="0" w:color="auto"/>
              <w:bottom w:val="single" w:sz="4" w:space="0" w:color="auto"/>
            </w:tcBorders>
          </w:tcPr>
          <w:p w14:paraId="5AC8AEC5" w14:textId="77777777" w:rsidR="00F81CD1" w:rsidRPr="00020619" w:rsidRDefault="00F81CD1" w:rsidP="003242F3">
            <w:pPr>
              <w:pStyle w:val="TAL"/>
            </w:pPr>
            <w:r w:rsidRPr="00020619">
              <w:rPr>
                <w:bCs/>
              </w:rPr>
              <w:t xml:space="preserve">OCNG Patterns defined in A.3.2.1.1 (OP.1) </w:t>
            </w:r>
          </w:p>
        </w:tc>
        <w:tc>
          <w:tcPr>
            <w:tcW w:w="877" w:type="dxa"/>
            <w:tcBorders>
              <w:bottom w:val="single" w:sz="4" w:space="0" w:color="auto"/>
            </w:tcBorders>
          </w:tcPr>
          <w:p w14:paraId="5FE5AE94" w14:textId="77777777" w:rsidR="00F81CD1" w:rsidRPr="00020619" w:rsidRDefault="00F81CD1" w:rsidP="003242F3">
            <w:pPr>
              <w:pStyle w:val="TAC"/>
            </w:pPr>
          </w:p>
        </w:tc>
        <w:tc>
          <w:tcPr>
            <w:tcW w:w="1280" w:type="dxa"/>
            <w:tcBorders>
              <w:bottom w:val="single" w:sz="4" w:space="0" w:color="auto"/>
            </w:tcBorders>
          </w:tcPr>
          <w:p w14:paraId="09675D01"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5D679ECB" w14:textId="77777777" w:rsidR="00F81CD1" w:rsidRPr="00020619" w:rsidRDefault="00F81CD1" w:rsidP="003242F3">
            <w:pPr>
              <w:pStyle w:val="TAC"/>
            </w:pPr>
          </w:p>
          <w:p w14:paraId="6B43AAC2" w14:textId="77777777" w:rsidR="00F81CD1" w:rsidRPr="00020619" w:rsidRDefault="00F81CD1" w:rsidP="003242F3">
            <w:pPr>
              <w:pStyle w:val="TAC"/>
              <w:rPr>
                <w:rFonts w:cs="v4.2.0"/>
              </w:rPr>
            </w:pPr>
            <w:r w:rsidRPr="00020619">
              <w:t>OP.1</w:t>
            </w:r>
          </w:p>
        </w:tc>
        <w:tc>
          <w:tcPr>
            <w:tcW w:w="2203" w:type="dxa"/>
            <w:gridSpan w:val="2"/>
            <w:tcBorders>
              <w:bottom w:val="single" w:sz="4" w:space="0" w:color="auto"/>
            </w:tcBorders>
          </w:tcPr>
          <w:p w14:paraId="1DFACC97" w14:textId="77777777" w:rsidR="00F81CD1" w:rsidRPr="00020619" w:rsidRDefault="00F81CD1" w:rsidP="003242F3">
            <w:pPr>
              <w:pStyle w:val="TAC"/>
            </w:pPr>
          </w:p>
          <w:p w14:paraId="398776ED" w14:textId="77777777" w:rsidR="00F81CD1" w:rsidRPr="00020619" w:rsidRDefault="00F81CD1" w:rsidP="003242F3">
            <w:pPr>
              <w:pStyle w:val="TAC"/>
              <w:rPr>
                <w:rFonts w:cs="v4.2.0"/>
              </w:rPr>
            </w:pPr>
            <w:r w:rsidRPr="00020619">
              <w:t>OP.1</w:t>
            </w:r>
          </w:p>
        </w:tc>
      </w:tr>
      <w:tr w:rsidR="00F81CD1" w:rsidRPr="00020619" w14:paraId="1EC8704C" w14:textId="77777777" w:rsidTr="003242F3">
        <w:trPr>
          <w:cantSplit/>
          <w:trHeight w:val="187"/>
        </w:trPr>
        <w:tc>
          <w:tcPr>
            <w:tcW w:w="2624" w:type="dxa"/>
            <w:gridSpan w:val="2"/>
            <w:tcBorders>
              <w:left w:val="single" w:sz="4" w:space="0" w:color="auto"/>
            </w:tcBorders>
          </w:tcPr>
          <w:p w14:paraId="5FB9E6FD" w14:textId="77777777" w:rsidR="00F81CD1" w:rsidRPr="00020619" w:rsidRDefault="00F81CD1" w:rsidP="003242F3">
            <w:pPr>
              <w:pStyle w:val="TAL"/>
            </w:pPr>
            <w:r w:rsidRPr="00020619">
              <w:t>PDSCH Reference measurement channel</w:t>
            </w:r>
          </w:p>
        </w:tc>
        <w:tc>
          <w:tcPr>
            <w:tcW w:w="877" w:type="dxa"/>
            <w:tcBorders>
              <w:bottom w:val="single" w:sz="4" w:space="0" w:color="auto"/>
            </w:tcBorders>
          </w:tcPr>
          <w:p w14:paraId="79DF671A" w14:textId="77777777" w:rsidR="00F81CD1" w:rsidRPr="00020619" w:rsidRDefault="00F81CD1" w:rsidP="003242F3">
            <w:pPr>
              <w:pStyle w:val="TAC"/>
            </w:pPr>
          </w:p>
        </w:tc>
        <w:tc>
          <w:tcPr>
            <w:tcW w:w="1280" w:type="dxa"/>
            <w:tcBorders>
              <w:bottom w:val="single" w:sz="4" w:space="0" w:color="auto"/>
            </w:tcBorders>
          </w:tcPr>
          <w:p w14:paraId="0A833F91"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682A5F89" w14:textId="77777777" w:rsidR="00F81CD1" w:rsidRPr="00020619" w:rsidRDefault="00F81CD1" w:rsidP="003242F3">
            <w:pPr>
              <w:pStyle w:val="TAC"/>
            </w:pPr>
            <w:r w:rsidRPr="00020619">
              <w:t>SR.3.1 TDD</w:t>
            </w:r>
          </w:p>
          <w:p w14:paraId="3C9FFE03" w14:textId="77777777" w:rsidR="00F81CD1" w:rsidRPr="00020619" w:rsidRDefault="00F81CD1" w:rsidP="003242F3">
            <w:pPr>
              <w:pStyle w:val="TAC"/>
            </w:pPr>
          </w:p>
        </w:tc>
        <w:tc>
          <w:tcPr>
            <w:tcW w:w="2203" w:type="dxa"/>
            <w:gridSpan w:val="2"/>
          </w:tcPr>
          <w:p w14:paraId="60E07A80" w14:textId="77777777" w:rsidR="00F81CD1" w:rsidRPr="00020619" w:rsidRDefault="00F81CD1" w:rsidP="003242F3">
            <w:pPr>
              <w:pStyle w:val="TAC"/>
            </w:pPr>
            <w:r w:rsidRPr="00020619">
              <w:t>-</w:t>
            </w:r>
          </w:p>
        </w:tc>
      </w:tr>
      <w:tr w:rsidR="00F81CD1" w:rsidRPr="00020619" w14:paraId="37B15A03" w14:textId="77777777" w:rsidTr="003242F3">
        <w:trPr>
          <w:cantSplit/>
          <w:trHeight w:val="187"/>
        </w:trPr>
        <w:tc>
          <w:tcPr>
            <w:tcW w:w="2624" w:type="dxa"/>
            <w:gridSpan w:val="2"/>
            <w:tcBorders>
              <w:left w:val="single" w:sz="4" w:space="0" w:color="auto"/>
            </w:tcBorders>
          </w:tcPr>
          <w:p w14:paraId="0A88C763" w14:textId="77777777" w:rsidR="00F81CD1" w:rsidRPr="00020619" w:rsidRDefault="00F81CD1" w:rsidP="003242F3">
            <w:pPr>
              <w:pStyle w:val="TAL"/>
              <w:rPr>
                <w:rFonts w:cs="v5.0.0"/>
              </w:rPr>
            </w:pPr>
            <w:r w:rsidRPr="00020619">
              <w:rPr>
                <w:rFonts w:cs="v5.0.0"/>
              </w:rPr>
              <w:t>CORESET Reference Channel</w:t>
            </w:r>
          </w:p>
        </w:tc>
        <w:tc>
          <w:tcPr>
            <w:tcW w:w="877" w:type="dxa"/>
            <w:tcBorders>
              <w:bottom w:val="single" w:sz="4" w:space="0" w:color="auto"/>
            </w:tcBorders>
          </w:tcPr>
          <w:p w14:paraId="3C55E826" w14:textId="77777777" w:rsidR="00F81CD1" w:rsidRPr="00020619" w:rsidRDefault="00F81CD1" w:rsidP="003242F3">
            <w:pPr>
              <w:pStyle w:val="TAC"/>
            </w:pPr>
          </w:p>
        </w:tc>
        <w:tc>
          <w:tcPr>
            <w:tcW w:w="1280" w:type="dxa"/>
            <w:tcBorders>
              <w:bottom w:val="single" w:sz="4" w:space="0" w:color="auto"/>
            </w:tcBorders>
          </w:tcPr>
          <w:p w14:paraId="46B7C2B6"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12B58FD8" w14:textId="77777777" w:rsidR="00F81CD1" w:rsidRPr="00020619" w:rsidRDefault="00F81CD1" w:rsidP="003242F3">
            <w:pPr>
              <w:pStyle w:val="TAC"/>
            </w:pPr>
            <w:r w:rsidRPr="00020619">
              <w:t>CR.3.1 TDD</w:t>
            </w:r>
          </w:p>
          <w:p w14:paraId="5A5C0F22" w14:textId="77777777" w:rsidR="00F81CD1" w:rsidRPr="00020619" w:rsidRDefault="00F81CD1" w:rsidP="003242F3">
            <w:pPr>
              <w:pStyle w:val="TAC"/>
            </w:pPr>
          </w:p>
        </w:tc>
        <w:tc>
          <w:tcPr>
            <w:tcW w:w="2203" w:type="dxa"/>
            <w:gridSpan w:val="2"/>
          </w:tcPr>
          <w:p w14:paraId="18BD7800" w14:textId="77777777" w:rsidR="00F81CD1" w:rsidRPr="00020619" w:rsidRDefault="00F81CD1" w:rsidP="003242F3">
            <w:pPr>
              <w:pStyle w:val="TAC"/>
              <w:rPr>
                <w:rFonts w:cs="v4.2.0"/>
                <w:lang w:eastAsia="zh-CN"/>
              </w:rPr>
            </w:pPr>
            <w:r w:rsidRPr="00020619">
              <w:rPr>
                <w:rFonts w:cs="v4.2.0"/>
                <w:lang w:eastAsia="zh-CN"/>
              </w:rPr>
              <w:t>-</w:t>
            </w:r>
          </w:p>
        </w:tc>
      </w:tr>
      <w:tr w:rsidR="00F81CD1" w:rsidRPr="00020619" w14:paraId="5D92251F" w14:textId="77777777" w:rsidTr="003242F3">
        <w:trPr>
          <w:cantSplit/>
          <w:trHeight w:val="187"/>
        </w:trPr>
        <w:tc>
          <w:tcPr>
            <w:tcW w:w="2624" w:type="dxa"/>
            <w:gridSpan w:val="2"/>
            <w:tcBorders>
              <w:left w:val="single" w:sz="4" w:space="0" w:color="auto"/>
            </w:tcBorders>
          </w:tcPr>
          <w:p w14:paraId="29D6FFE8" w14:textId="77777777" w:rsidR="00F81CD1" w:rsidRPr="00020619" w:rsidRDefault="00F81CD1" w:rsidP="003242F3">
            <w:pPr>
              <w:pStyle w:val="TAL"/>
            </w:pPr>
            <w:r w:rsidRPr="00020619">
              <w:t>SMTC configuration defined in A.3.11.1 and A.3.11.2</w:t>
            </w:r>
          </w:p>
        </w:tc>
        <w:tc>
          <w:tcPr>
            <w:tcW w:w="877" w:type="dxa"/>
            <w:tcBorders>
              <w:bottom w:val="single" w:sz="4" w:space="0" w:color="auto"/>
            </w:tcBorders>
          </w:tcPr>
          <w:p w14:paraId="38242074" w14:textId="77777777" w:rsidR="00F81CD1" w:rsidRPr="00020619" w:rsidRDefault="00F81CD1" w:rsidP="003242F3">
            <w:pPr>
              <w:pStyle w:val="TAC"/>
            </w:pPr>
          </w:p>
        </w:tc>
        <w:tc>
          <w:tcPr>
            <w:tcW w:w="1280" w:type="dxa"/>
            <w:tcBorders>
              <w:bottom w:val="single" w:sz="4" w:space="0" w:color="auto"/>
            </w:tcBorders>
          </w:tcPr>
          <w:p w14:paraId="5CFDCC51"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0F9438E3" w14:textId="77777777" w:rsidR="00F81CD1" w:rsidRPr="00020619" w:rsidRDefault="00F81CD1" w:rsidP="003242F3">
            <w:pPr>
              <w:pStyle w:val="TAC"/>
              <w:rPr>
                <w:rFonts w:cs="v4.2.0"/>
                <w:lang w:eastAsia="zh-CN"/>
              </w:rPr>
            </w:pPr>
            <w:r w:rsidRPr="00020619">
              <w:t>SMTC.1</w:t>
            </w:r>
          </w:p>
        </w:tc>
        <w:tc>
          <w:tcPr>
            <w:tcW w:w="2203" w:type="dxa"/>
            <w:gridSpan w:val="2"/>
            <w:tcBorders>
              <w:bottom w:val="single" w:sz="4" w:space="0" w:color="auto"/>
            </w:tcBorders>
          </w:tcPr>
          <w:p w14:paraId="445720CD" w14:textId="77777777" w:rsidR="00F81CD1" w:rsidRPr="00020619" w:rsidRDefault="00F81CD1" w:rsidP="003242F3">
            <w:pPr>
              <w:pStyle w:val="TAC"/>
              <w:rPr>
                <w:rFonts w:cs="v4.2.0"/>
                <w:lang w:eastAsia="zh-CN"/>
              </w:rPr>
            </w:pPr>
            <w:r w:rsidRPr="00020619">
              <w:t>SMTC.1</w:t>
            </w:r>
          </w:p>
        </w:tc>
      </w:tr>
      <w:tr w:rsidR="00F81CD1" w:rsidRPr="00020619" w14:paraId="5D46D6DF" w14:textId="77777777" w:rsidTr="003242F3">
        <w:trPr>
          <w:cantSplit/>
          <w:trHeight w:val="187"/>
        </w:trPr>
        <w:tc>
          <w:tcPr>
            <w:tcW w:w="2624" w:type="dxa"/>
            <w:gridSpan w:val="2"/>
            <w:tcBorders>
              <w:left w:val="single" w:sz="4" w:space="0" w:color="auto"/>
            </w:tcBorders>
          </w:tcPr>
          <w:p w14:paraId="4AA70F7F" w14:textId="77777777" w:rsidR="00F81CD1" w:rsidRPr="00020619" w:rsidRDefault="00F81CD1" w:rsidP="003242F3">
            <w:pPr>
              <w:pStyle w:val="TAL"/>
            </w:pPr>
            <w:r w:rsidRPr="00020619">
              <w:t>PDSCH/PDCCH subcarrier spacing</w:t>
            </w:r>
          </w:p>
        </w:tc>
        <w:tc>
          <w:tcPr>
            <w:tcW w:w="877" w:type="dxa"/>
          </w:tcPr>
          <w:p w14:paraId="060A50EF" w14:textId="77777777" w:rsidR="00F81CD1" w:rsidRPr="00020619" w:rsidRDefault="00F81CD1" w:rsidP="003242F3">
            <w:pPr>
              <w:pStyle w:val="TAC"/>
            </w:pPr>
            <w:r w:rsidRPr="00020619">
              <w:t>kHz</w:t>
            </w:r>
          </w:p>
        </w:tc>
        <w:tc>
          <w:tcPr>
            <w:tcW w:w="1280" w:type="dxa"/>
            <w:tcBorders>
              <w:bottom w:val="single" w:sz="4" w:space="0" w:color="auto"/>
            </w:tcBorders>
          </w:tcPr>
          <w:p w14:paraId="54CF937A"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3A598111" w14:textId="77777777" w:rsidR="00F81CD1" w:rsidRPr="00020619" w:rsidRDefault="00F81CD1" w:rsidP="003242F3">
            <w:pPr>
              <w:pStyle w:val="TAC"/>
            </w:pPr>
            <w:r w:rsidRPr="00020619">
              <w:t>120</w:t>
            </w:r>
          </w:p>
        </w:tc>
        <w:tc>
          <w:tcPr>
            <w:tcW w:w="2203" w:type="dxa"/>
            <w:gridSpan w:val="2"/>
            <w:tcBorders>
              <w:bottom w:val="single" w:sz="4" w:space="0" w:color="auto"/>
            </w:tcBorders>
          </w:tcPr>
          <w:p w14:paraId="16B94989" w14:textId="77777777" w:rsidR="00F81CD1" w:rsidRPr="00020619" w:rsidRDefault="00F81CD1" w:rsidP="003242F3">
            <w:pPr>
              <w:pStyle w:val="TAC"/>
            </w:pPr>
            <w:r w:rsidRPr="00020619">
              <w:t>120</w:t>
            </w:r>
          </w:p>
        </w:tc>
      </w:tr>
      <w:tr w:rsidR="00F81CD1" w:rsidRPr="00020619" w14:paraId="4995A97A" w14:textId="77777777" w:rsidTr="003242F3">
        <w:trPr>
          <w:cantSplit/>
          <w:trHeight w:val="187"/>
        </w:trPr>
        <w:tc>
          <w:tcPr>
            <w:tcW w:w="2624" w:type="dxa"/>
            <w:gridSpan w:val="2"/>
            <w:tcBorders>
              <w:left w:val="single" w:sz="4" w:space="0" w:color="auto"/>
            </w:tcBorders>
          </w:tcPr>
          <w:p w14:paraId="01AE1B82" w14:textId="77777777" w:rsidR="00F81CD1" w:rsidRPr="00020619" w:rsidRDefault="00F81CD1" w:rsidP="003242F3">
            <w:pPr>
              <w:pStyle w:val="TAL"/>
            </w:pPr>
            <w:r w:rsidRPr="00020619">
              <w:rPr>
                <w:rFonts w:cs="v5.0.0"/>
              </w:rPr>
              <w:t>TRS configuration</w:t>
            </w:r>
          </w:p>
        </w:tc>
        <w:tc>
          <w:tcPr>
            <w:tcW w:w="877" w:type="dxa"/>
          </w:tcPr>
          <w:p w14:paraId="0F61EC52" w14:textId="77777777" w:rsidR="00F81CD1" w:rsidRPr="00020619" w:rsidRDefault="00F81CD1" w:rsidP="003242F3">
            <w:pPr>
              <w:pStyle w:val="TAC"/>
            </w:pPr>
          </w:p>
        </w:tc>
        <w:tc>
          <w:tcPr>
            <w:tcW w:w="1280" w:type="dxa"/>
            <w:tcBorders>
              <w:bottom w:val="single" w:sz="4" w:space="0" w:color="auto"/>
            </w:tcBorders>
          </w:tcPr>
          <w:p w14:paraId="3AB3D212"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1F8EC393" w14:textId="77777777" w:rsidR="00F81CD1" w:rsidRPr="00020619" w:rsidRDefault="00F81CD1" w:rsidP="003242F3">
            <w:pPr>
              <w:pStyle w:val="TAC"/>
            </w:pPr>
            <w:r w:rsidRPr="00020619">
              <w:rPr>
                <w:szCs w:val="18"/>
              </w:rPr>
              <w:t>TRS.2.1 TDD</w:t>
            </w:r>
          </w:p>
        </w:tc>
        <w:tc>
          <w:tcPr>
            <w:tcW w:w="2203" w:type="dxa"/>
            <w:gridSpan w:val="2"/>
            <w:tcBorders>
              <w:bottom w:val="single" w:sz="4" w:space="0" w:color="auto"/>
            </w:tcBorders>
          </w:tcPr>
          <w:p w14:paraId="42F1995F" w14:textId="77777777" w:rsidR="00F81CD1" w:rsidRPr="00020619" w:rsidRDefault="00F81CD1" w:rsidP="003242F3">
            <w:pPr>
              <w:pStyle w:val="TAC"/>
            </w:pPr>
            <w:r w:rsidRPr="00020619">
              <w:t>N/A</w:t>
            </w:r>
          </w:p>
        </w:tc>
      </w:tr>
      <w:tr w:rsidR="00F81CD1" w:rsidRPr="00020619" w14:paraId="1DAB8A11" w14:textId="77777777" w:rsidTr="003242F3">
        <w:trPr>
          <w:cantSplit/>
          <w:trHeight w:val="187"/>
        </w:trPr>
        <w:tc>
          <w:tcPr>
            <w:tcW w:w="2624" w:type="dxa"/>
            <w:gridSpan w:val="2"/>
            <w:tcBorders>
              <w:left w:val="single" w:sz="4" w:space="0" w:color="auto"/>
            </w:tcBorders>
          </w:tcPr>
          <w:p w14:paraId="0D93909B" w14:textId="77777777" w:rsidR="00F81CD1" w:rsidRPr="00020619" w:rsidRDefault="00F81CD1" w:rsidP="003242F3">
            <w:pPr>
              <w:pStyle w:val="TAL"/>
            </w:pPr>
            <w:r w:rsidRPr="00020619">
              <w:t>PDSCH/PDCCH TCI state</w:t>
            </w:r>
          </w:p>
        </w:tc>
        <w:tc>
          <w:tcPr>
            <w:tcW w:w="877" w:type="dxa"/>
          </w:tcPr>
          <w:p w14:paraId="711F3145" w14:textId="77777777" w:rsidR="00F81CD1" w:rsidRPr="00020619" w:rsidRDefault="00F81CD1" w:rsidP="003242F3">
            <w:pPr>
              <w:pStyle w:val="TAC"/>
            </w:pPr>
          </w:p>
        </w:tc>
        <w:tc>
          <w:tcPr>
            <w:tcW w:w="1280" w:type="dxa"/>
            <w:tcBorders>
              <w:bottom w:val="single" w:sz="4" w:space="0" w:color="auto"/>
            </w:tcBorders>
          </w:tcPr>
          <w:p w14:paraId="54B20F4A" w14:textId="77777777" w:rsidR="00F81CD1" w:rsidRPr="00020619" w:rsidRDefault="00F81CD1" w:rsidP="003242F3">
            <w:pPr>
              <w:pStyle w:val="TAC"/>
            </w:pPr>
            <w:r w:rsidRPr="00020619">
              <w:t>Config 1</w:t>
            </w:r>
          </w:p>
        </w:tc>
        <w:tc>
          <w:tcPr>
            <w:tcW w:w="1962" w:type="dxa"/>
            <w:gridSpan w:val="2"/>
            <w:tcBorders>
              <w:bottom w:val="single" w:sz="4" w:space="0" w:color="auto"/>
            </w:tcBorders>
          </w:tcPr>
          <w:p w14:paraId="4E016106" w14:textId="77777777" w:rsidR="00F81CD1" w:rsidRPr="00020619" w:rsidRDefault="00F81CD1" w:rsidP="003242F3">
            <w:pPr>
              <w:pStyle w:val="TAC"/>
            </w:pPr>
            <w:r w:rsidRPr="00020619">
              <w:t>TCI.State.2</w:t>
            </w:r>
          </w:p>
        </w:tc>
        <w:tc>
          <w:tcPr>
            <w:tcW w:w="2203" w:type="dxa"/>
            <w:gridSpan w:val="2"/>
            <w:tcBorders>
              <w:bottom w:val="single" w:sz="4" w:space="0" w:color="auto"/>
            </w:tcBorders>
          </w:tcPr>
          <w:p w14:paraId="25F40689" w14:textId="77777777" w:rsidR="00F81CD1" w:rsidRPr="00020619" w:rsidRDefault="00F81CD1" w:rsidP="003242F3">
            <w:pPr>
              <w:pStyle w:val="TAC"/>
            </w:pPr>
            <w:r w:rsidRPr="00020619">
              <w:t>N/A</w:t>
            </w:r>
          </w:p>
        </w:tc>
      </w:tr>
      <w:tr w:rsidR="00F81CD1" w:rsidRPr="00020619" w14:paraId="4E4F430D" w14:textId="77777777" w:rsidTr="003242F3">
        <w:trPr>
          <w:cantSplit/>
          <w:trHeight w:val="187"/>
        </w:trPr>
        <w:tc>
          <w:tcPr>
            <w:tcW w:w="2624" w:type="dxa"/>
            <w:gridSpan w:val="2"/>
            <w:tcBorders>
              <w:left w:val="single" w:sz="4" w:space="0" w:color="auto"/>
              <w:bottom w:val="single" w:sz="4" w:space="0" w:color="auto"/>
            </w:tcBorders>
          </w:tcPr>
          <w:p w14:paraId="58DC6EEA" w14:textId="77777777" w:rsidR="00F81CD1" w:rsidRPr="00020619" w:rsidRDefault="00F81CD1" w:rsidP="003242F3">
            <w:pPr>
              <w:pStyle w:val="TAL"/>
            </w:pPr>
            <w:r w:rsidRPr="00020619">
              <w:rPr>
                <w:szCs w:val="16"/>
                <w:lang w:eastAsia="ja-JP"/>
              </w:rPr>
              <w:t>EPRE ratio of PSS to SSS</w:t>
            </w:r>
          </w:p>
        </w:tc>
        <w:tc>
          <w:tcPr>
            <w:tcW w:w="877" w:type="dxa"/>
            <w:tcBorders>
              <w:bottom w:val="single" w:sz="4" w:space="0" w:color="auto"/>
            </w:tcBorders>
          </w:tcPr>
          <w:p w14:paraId="1B97DE74" w14:textId="77777777" w:rsidR="00F81CD1" w:rsidRPr="00020619" w:rsidRDefault="00F81CD1" w:rsidP="003242F3">
            <w:pPr>
              <w:pStyle w:val="TAC"/>
            </w:pPr>
          </w:p>
        </w:tc>
        <w:tc>
          <w:tcPr>
            <w:tcW w:w="1280" w:type="dxa"/>
            <w:tcBorders>
              <w:bottom w:val="nil"/>
            </w:tcBorders>
          </w:tcPr>
          <w:p w14:paraId="2C3DBAA5" w14:textId="77777777" w:rsidR="00F81CD1" w:rsidRPr="00020619" w:rsidRDefault="00F81CD1" w:rsidP="003242F3">
            <w:pPr>
              <w:pStyle w:val="TAC"/>
            </w:pPr>
          </w:p>
        </w:tc>
        <w:tc>
          <w:tcPr>
            <w:tcW w:w="1962" w:type="dxa"/>
            <w:gridSpan w:val="2"/>
            <w:tcBorders>
              <w:bottom w:val="nil"/>
            </w:tcBorders>
          </w:tcPr>
          <w:p w14:paraId="572E0FC0" w14:textId="77777777" w:rsidR="00F81CD1" w:rsidRPr="00020619" w:rsidRDefault="00F81CD1" w:rsidP="003242F3">
            <w:pPr>
              <w:pStyle w:val="TAC"/>
              <w:rPr>
                <w:rFonts w:cs="v4.2.0"/>
              </w:rPr>
            </w:pPr>
          </w:p>
        </w:tc>
        <w:tc>
          <w:tcPr>
            <w:tcW w:w="2203" w:type="dxa"/>
            <w:gridSpan w:val="2"/>
            <w:tcBorders>
              <w:bottom w:val="nil"/>
            </w:tcBorders>
          </w:tcPr>
          <w:p w14:paraId="1D1F215A" w14:textId="77777777" w:rsidR="00F81CD1" w:rsidRPr="00020619" w:rsidRDefault="00F81CD1" w:rsidP="003242F3">
            <w:pPr>
              <w:pStyle w:val="TAC"/>
            </w:pPr>
          </w:p>
        </w:tc>
      </w:tr>
      <w:tr w:rsidR="00F81CD1" w:rsidRPr="00020619" w14:paraId="11C95EA6" w14:textId="77777777" w:rsidTr="003242F3">
        <w:trPr>
          <w:cantSplit/>
          <w:trHeight w:val="187"/>
        </w:trPr>
        <w:tc>
          <w:tcPr>
            <w:tcW w:w="2624" w:type="dxa"/>
            <w:gridSpan w:val="2"/>
            <w:tcBorders>
              <w:left w:val="single" w:sz="4" w:space="0" w:color="auto"/>
              <w:bottom w:val="single" w:sz="4" w:space="0" w:color="auto"/>
            </w:tcBorders>
          </w:tcPr>
          <w:p w14:paraId="51CC1CE4" w14:textId="77777777" w:rsidR="00F81CD1" w:rsidRPr="00020619" w:rsidRDefault="00F81CD1" w:rsidP="003242F3">
            <w:pPr>
              <w:pStyle w:val="TAL"/>
            </w:pPr>
            <w:r w:rsidRPr="00020619">
              <w:rPr>
                <w:szCs w:val="16"/>
                <w:lang w:eastAsia="ja-JP"/>
              </w:rPr>
              <w:t>EPRE ratio of PBCH DMRS to SSS</w:t>
            </w:r>
          </w:p>
        </w:tc>
        <w:tc>
          <w:tcPr>
            <w:tcW w:w="877" w:type="dxa"/>
            <w:tcBorders>
              <w:bottom w:val="single" w:sz="4" w:space="0" w:color="auto"/>
            </w:tcBorders>
          </w:tcPr>
          <w:p w14:paraId="1E7D487F" w14:textId="77777777" w:rsidR="00F81CD1" w:rsidRPr="00020619" w:rsidRDefault="00F81CD1" w:rsidP="003242F3">
            <w:pPr>
              <w:pStyle w:val="TAC"/>
            </w:pPr>
          </w:p>
        </w:tc>
        <w:tc>
          <w:tcPr>
            <w:tcW w:w="1280" w:type="dxa"/>
            <w:tcBorders>
              <w:top w:val="nil"/>
              <w:bottom w:val="nil"/>
            </w:tcBorders>
          </w:tcPr>
          <w:p w14:paraId="4752F8AB" w14:textId="77777777" w:rsidR="00F81CD1" w:rsidRPr="00020619" w:rsidRDefault="00F81CD1" w:rsidP="003242F3">
            <w:pPr>
              <w:pStyle w:val="TAC"/>
            </w:pPr>
          </w:p>
        </w:tc>
        <w:tc>
          <w:tcPr>
            <w:tcW w:w="1962" w:type="dxa"/>
            <w:gridSpan w:val="2"/>
            <w:tcBorders>
              <w:top w:val="nil"/>
              <w:bottom w:val="nil"/>
            </w:tcBorders>
          </w:tcPr>
          <w:p w14:paraId="551A8B5E" w14:textId="77777777" w:rsidR="00F81CD1" w:rsidRPr="00020619" w:rsidRDefault="00F81CD1" w:rsidP="003242F3">
            <w:pPr>
              <w:pStyle w:val="TAC"/>
              <w:rPr>
                <w:rFonts w:cs="v4.2.0"/>
              </w:rPr>
            </w:pPr>
          </w:p>
        </w:tc>
        <w:tc>
          <w:tcPr>
            <w:tcW w:w="2203" w:type="dxa"/>
            <w:gridSpan w:val="2"/>
            <w:tcBorders>
              <w:top w:val="nil"/>
              <w:bottom w:val="nil"/>
            </w:tcBorders>
          </w:tcPr>
          <w:p w14:paraId="7661676B" w14:textId="77777777" w:rsidR="00F81CD1" w:rsidRPr="00020619" w:rsidRDefault="00F81CD1" w:rsidP="003242F3">
            <w:pPr>
              <w:pStyle w:val="TAC"/>
            </w:pPr>
          </w:p>
        </w:tc>
      </w:tr>
      <w:tr w:rsidR="00F81CD1" w:rsidRPr="00020619" w14:paraId="4FE564D5" w14:textId="77777777" w:rsidTr="003242F3">
        <w:trPr>
          <w:cantSplit/>
          <w:trHeight w:val="187"/>
        </w:trPr>
        <w:tc>
          <w:tcPr>
            <w:tcW w:w="2624" w:type="dxa"/>
            <w:gridSpan w:val="2"/>
            <w:tcBorders>
              <w:left w:val="single" w:sz="4" w:space="0" w:color="auto"/>
              <w:bottom w:val="single" w:sz="4" w:space="0" w:color="auto"/>
            </w:tcBorders>
          </w:tcPr>
          <w:p w14:paraId="7540B3A2" w14:textId="77777777" w:rsidR="00F81CD1" w:rsidRPr="00020619" w:rsidRDefault="00F81CD1" w:rsidP="003242F3">
            <w:pPr>
              <w:pStyle w:val="TAL"/>
            </w:pPr>
            <w:r w:rsidRPr="00020619">
              <w:rPr>
                <w:szCs w:val="16"/>
                <w:lang w:eastAsia="ja-JP"/>
              </w:rPr>
              <w:t>EPRE ratio of PBCH to PBCH DMRS</w:t>
            </w:r>
          </w:p>
        </w:tc>
        <w:tc>
          <w:tcPr>
            <w:tcW w:w="877" w:type="dxa"/>
            <w:tcBorders>
              <w:bottom w:val="single" w:sz="4" w:space="0" w:color="auto"/>
            </w:tcBorders>
          </w:tcPr>
          <w:p w14:paraId="4E3849EF" w14:textId="77777777" w:rsidR="00F81CD1" w:rsidRPr="00020619" w:rsidRDefault="00F81CD1" w:rsidP="003242F3">
            <w:pPr>
              <w:pStyle w:val="TAC"/>
            </w:pPr>
          </w:p>
        </w:tc>
        <w:tc>
          <w:tcPr>
            <w:tcW w:w="1280" w:type="dxa"/>
            <w:tcBorders>
              <w:top w:val="nil"/>
              <w:bottom w:val="nil"/>
            </w:tcBorders>
          </w:tcPr>
          <w:p w14:paraId="607927DE" w14:textId="77777777" w:rsidR="00F81CD1" w:rsidRPr="00020619" w:rsidRDefault="00F81CD1" w:rsidP="003242F3">
            <w:pPr>
              <w:pStyle w:val="TAC"/>
            </w:pPr>
          </w:p>
        </w:tc>
        <w:tc>
          <w:tcPr>
            <w:tcW w:w="1962" w:type="dxa"/>
            <w:gridSpan w:val="2"/>
            <w:tcBorders>
              <w:top w:val="nil"/>
              <w:bottom w:val="nil"/>
            </w:tcBorders>
          </w:tcPr>
          <w:p w14:paraId="22FB6BE2" w14:textId="77777777" w:rsidR="00F81CD1" w:rsidRPr="00020619" w:rsidRDefault="00F81CD1" w:rsidP="003242F3">
            <w:pPr>
              <w:pStyle w:val="TAC"/>
              <w:rPr>
                <w:rFonts w:cs="v4.2.0"/>
              </w:rPr>
            </w:pPr>
          </w:p>
        </w:tc>
        <w:tc>
          <w:tcPr>
            <w:tcW w:w="2203" w:type="dxa"/>
            <w:gridSpan w:val="2"/>
            <w:tcBorders>
              <w:top w:val="nil"/>
              <w:bottom w:val="nil"/>
            </w:tcBorders>
          </w:tcPr>
          <w:p w14:paraId="226676B9" w14:textId="77777777" w:rsidR="00F81CD1" w:rsidRPr="00020619" w:rsidRDefault="00F81CD1" w:rsidP="003242F3">
            <w:pPr>
              <w:pStyle w:val="TAC"/>
            </w:pPr>
          </w:p>
        </w:tc>
      </w:tr>
      <w:tr w:rsidR="00F81CD1" w:rsidRPr="00020619" w14:paraId="521A793D" w14:textId="77777777" w:rsidTr="003242F3">
        <w:trPr>
          <w:cantSplit/>
          <w:trHeight w:val="187"/>
        </w:trPr>
        <w:tc>
          <w:tcPr>
            <w:tcW w:w="2624" w:type="dxa"/>
            <w:gridSpan w:val="2"/>
            <w:tcBorders>
              <w:left w:val="single" w:sz="4" w:space="0" w:color="auto"/>
              <w:bottom w:val="single" w:sz="4" w:space="0" w:color="auto"/>
            </w:tcBorders>
          </w:tcPr>
          <w:p w14:paraId="2E5A201D" w14:textId="77777777" w:rsidR="00F81CD1" w:rsidRPr="00020619" w:rsidRDefault="00F81CD1" w:rsidP="003242F3">
            <w:pPr>
              <w:pStyle w:val="TAL"/>
            </w:pPr>
            <w:r w:rsidRPr="00020619">
              <w:rPr>
                <w:szCs w:val="16"/>
                <w:lang w:eastAsia="ja-JP"/>
              </w:rPr>
              <w:t>EPRE ratio of PDCCH DMRS to SSS</w:t>
            </w:r>
          </w:p>
        </w:tc>
        <w:tc>
          <w:tcPr>
            <w:tcW w:w="877" w:type="dxa"/>
            <w:tcBorders>
              <w:bottom w:val="single" w:sz="4" w:space="0" w:color="auto"/>
            </w:tcBorders>
          </w:tcPr>
          <w:p w14:paraId="528EBF1E" w14:textId="77777777" w:rsidR="00F81CD1" w:rsidRPr="00020619" w:rsidRDefault="00F81CD1" w:rsidP="003242F3">
            <w:pPr>
              <w:pStyle w:val="TAC"/>
            </w:pPr>
          </w:p>
        </w:tc>
        <w:tc>
          <w:tcPr>
            <w:tcW w:w="1280" w:type="dxa"/>
            <w:tcBorders>
              <w:top w:val="nil"/>
              <w:bottom w:val="nil"/>
            </w:tcBorders>
          </w:tcPr>
          <w:p w14:paraId="4946BFC9" w14:textId="77777777" w:rsidR="00F81CD1" w:rsidRPr="00020619" w:rsidRDefault="00F81CD1" w:rsidP="003242F3">
            <w:pPr>
              <w:pStyle w:val="TAC"/>
            </w:pPr>
          </w:p>
        </w:tc>
        <w:tc>
          <w:tcPr>
            <w:tcW w:w="1962" w:type="dxa"/>
            <w:gridSpan w:val="2"/>
            <w:tcBorders>
              <w:top w:val="nil"/>
              <w:bottom w:val="nil"/>
            </w:tcBorders>
          </w:tcPr>
          <w:p w14:paraId="3A384C59" w14:textId="77777777" w:rsidR="00F81CD1" w:rsidRPr="00020619" w:rsidRDefault="00F81CD1" w:rsidP="003242F3">
            <w:pPr>
              <w:pStyle w:val="TAC"/>
              <w:rPr>
                <w:rFonts w:cs="v4.2.0"/>
              </w:rPr>
            </w:pPr>
          </w:p>
        </w:tc>
        <w:tc>
          <w:tcPr>
            <w:tcW w:w="2203" w:type="dxa"/>
            <w:gridSpan w:val="2"/>
            <w:tcBorders>
              <w:top w:val="nil"/>
              <w:bottom w:val="nil"/>
            </w:tcBorders>
          </w:tcPr>
          <w:p w14:paraId="1CD5D35E" w14:textId="77777777" w:rsidR="00F81CD1" w:rsidRPr="00020619" w:rsidRDefault="00F81CD1" w:rsidP="003242F3">
            <w:pPr>
              <w:pStyle w:val="TAC"/>
            </w:pPr>
          </w:p>
        </w:tc>
      </w:tr>
      <w:tr w:rsidR="00F81CD1" w:rsidRPr="00020619" w14:paraId="7CCED1ED" w14:textId="77777777" w:rsidTr="003242F3">
        <w:trPr>
          <w:cantSplit/>
          <w:trHeight w:val="187"/>
        </w:trPr>
        <w:tc>
          <w:tcPr>
            <w:tcW w:w="2624" w:type="dxa"/>
            <w:gridSpan w:val="2"/>
            <w:tcBorders>
              <w:left w:val="single" w:sz="4" w:space="0" w:color="auto"/>
              <w:bottom w:val="single" w:sz="4" w:space="0" w:color="auto"/>
            </w:tcBorders>
          </w:tcPr>
          <w:p w14:paraId="5CAA0CEC" w14:textId="77777777" w:rsidR="00F81CD1" w:rsidRPr="00020619" w:rsidRDefault="00F81CD1" w:rsidP="003242F3">
            <w:pPr>
              <w:pStyle w:val="TAL"/>
            </w:pPr>
            <w:r w:rsidRPr="00020619">
              <w:rPr>
                <w:szCs w:val="16"/>
                <w:lang w:eastAsia="ja-JP"/>
              </w:rPr>
              <w:t>EPRE ratio of PDCCH to PDCCH DMRS</w:t>
            </w:r>
          </w:p>
        </w:tc>
        <w:tc>
          <w:tcPr>
            <w:tcW w:w="877" w:type="dxa"/>
            <w:tcBorders>
              <w:bottom w:val="single" w:sz="4" w:space="0" w:color="auto"/>
            </w:tcBorders>
          </w:tcPr>
          <w:p w14:paraId="02BEABEE" w14:textId="77777777" w:rsidR="00F81CD1" w:rsidRPr="00020619" w:rsidRDefault="00F81CD1" w:rsidP="003242F3">
            <w:pPr>
              <w:pStyle w:val="TAC"/>
            </w:pPr>
          </w:p>
        </w:tc>
        <w:tc>
          <w:tcPr>
            <w:tcW w:w="1280" w:type="dxa"/>
            <w:tcBorders>
              <w:top w:val="nil"/>
              <w:bottom w:val="nil"/>
            </w:tcBorders>
          </w:tcPr>
          <w:p w14:paraId="67D6760B" w14:textId="77777777" w:rsidR="00F81CD1" w:rsidRPr="00020619" w:rsidRDefault="00F81CD1" w:rsidP="003242F3">
            <w:pPr>
              <w:pStyle w:val="TAC"/>
            </w:pPr>
            <w:r w:rsidRPr="00020619">
              <w:t>Config 1</w:t>
            </w:r>
          </w:p>
        </w:tc>
        <w:tc>
          <w:tcPr>
            <w:tcW w:w="1962" w:type="dxa"/>
            <w:gridSpan w:val="2"/>
            <w:tcBorders>
              <w:top w:val="nil"/>
              <w:bottom w:val="nil"/>
            </w:tcBorders>
          </w:tcPr>
          <w:p w14:paraId="297B60C3" w14:textId="77777777" w:rsidR="00F81CD1" w:rsidRPr="00020619" w:rsidRDefault="00F81CD1" w:rsidP="003242F3">
            <w:pPr>
              <w:pStyle w:val="TAC"/>
              <w:rPr>
                <w:rFonts w:cs="v4.2.0"/>
              </w:rPr>
            </w:pPr>
            <w:r w:rsidRPr="00020619">
              <w:rPr>
                <w:rFonts w:cs="v4.2.0"/>
              </w:rPr>
              <w:t>0</w:t>
            </w:r>
          </w:p>
        </w:tc>
        <w:tc>
          <w:tcPr>
            <w:tcW w:w="2203" w:type="dxa"/>
            <w:gridSpan w:val="2"/>
            <w:tcBorders>
              <w:top w:val="nil"/>
              <w:bottom w:val="nil"/>
            </w:tcBorders>
          </w:tcPr>
          <w:p w14:paraId="7D3BDE5F" w14:textId="77777777" w:rsidR="00F81CD1" w:rsidRPr="00020619" w:rsidRDefault="00F81CD1" w:rsidP="003242F3">
            <w:pPr>
              <w:pStyle w:val="TAC"/>
            </w:pPr>
            <w:r w:rsidRPr="00020619">
              <w:t>0</w:t>
            </w:r>
          </w:p>
        </w:tc>
      </w:tr>
      <w:tr w:rsidR="00F81CD1" w:rsidRPr="00020619" w14:paraId="2E2DD3CC" w14:textId="77777777" w:rsidTr="003242F3">
        <w:trPr>
          <w:cantSplit/>
          <w:trHeight w:val="187"/>
        </w:trPr>
        <w:tc>
          <w:tcPr>
            <w:tcW w:w="2624" w:type="dxa"/>
            <w:gridSpan w:val="2"/>
            <w:tcBorders>
              <w:left w:val="single" w:sz="4" w:space="0" w:color="auto"/>
              <w:bottom w:val="single" w:sz="4" w:space="0" w:color="auto"/>
            </w:tcBorders>
          </w:tcPr>
          <w:p w14:paraId="25587533" w14:textId="77777777" w:rsidR="00F81CD1" w:rsidRPr="00020619" w:rsidRDefault="00F81CD1" w:rsidP="003242F3">
            <w:pPr>
              <w:pStyle w:val="TAL"/>
            </w:pPr>
            <w:r w:rsidRPr="00020619">
              <w:rPr>
                <w:szCs w:val="16"/>
                <w:lang w:eastAsia="ja-JP"/>
              </w:rPr>
              <w:t xml:space="preserve">EPRE ratio of PDSCH DMRS to SSS </w:t>
            </w:r>
          </w:p>
        </w:tc>
        <w:tc>
          <w:tcPr>
            <w:tcW w:w="877" w:type="dxa"/>
            <w:tcBorders>
              <w:bottom w:val="single" w:sz="4" w:space="0" w:color="auto"/>
            </w:tcBorders>
          </w:tcPr>
          <w:p w14:paraId="4D94E1FE" w14:textId="77777777" w:rsidR="00F81CD1" w:rsidRPr="00020619" w:rsidRDefault="00F81CD1" w:rsidP="003242F3">
            <w:pPr>
              <w:pStyle w:val="TAC"/>
            </w:pPr>
          </w:p>
        </w:tc>
        <w:tc>
          <w:tcPr>
            <w:tcW w:w="1280" w:type="dxa"/>
            <w:tcBorders>
              <w:top w:val="nil"/>
              <w:bottom w:val="nil"/>
            </w:tcBorders>
          </w:tcPr>
          <w:p w14:paraId="63AEBD84" w14:textId="77777777" w:rsidR="00F81CD1" w:rsidRPr="00020619" w:rsidRDefault="00F81CD1" w:rsidP="003242F3">
            <w:pPr>
              <w:pStyle w:val="TAC"/>
            </w:pPr>
          </w:p>
        </w:tc>
        <w:tc>
          <w:tcPr>
            <w:tcW w:w="1962" w:type="dxa"/>
            <w:gridSpan w:val="2"/>
            <w:tcBorders>
              <w:top w:val="nil"/>
              <w:bottom w:val="nil"/>
            </w:tcBorders>
          </w:tcPr>
          <w:p w14:paraId="41A94E8A" w14:textId="77777777" w:rsidR="00F81CD1" w:rsidRPr="00020619" w:rsidRDefault="00F81CD1" w:rsidP="003242F3">
            <w:pPr>
              <w:pStyle w:val="TAC"/>
              <w:rPr>
                <w:rFonts w:cs="v4.2.0"/>
              </w:rPr>
            </w:pPr>
          </w:p>
        </w:tc>
        <w:tc>
          <w:tcPr>
            <w:tcW w:w="2203" w:type="dxa"/>
            <w:gridSpan w:val="2"/>
            <w:tcBorders>
              <w:top w:val="nil"/>
              <w:bottom w:val="nil"/>
            </w:tcBorders>
          </w:tcPr>
          <w:p w14:paraId="1736D8F4" w14:textId="77777777" w:rsidR="00F81CD1" w:rsidRPr="00020619" w:rsidRDefault="00F81CD1" w:rsidP="003242F3">
            <w:pPr>
              <w:pStyle w:val="TAC"/>
            </w:pPr>
          </w:p>
        </w:tc>
      </w:tr>
      <w:tr w:rsidR="00F81CD1" w:rsidRPr="00020619" w14:paraId="6858D7DA" w14:textId="77777777" w:rsidTr="003242F3">
        <w:trPr>
          <w:cantSplit/>
          <w:trHeight w:val="187"/>
        </w:trPr>
        <w:tc>
          <w:tcPr>
            <w:tcW w:w="2624" w:type="dxa"/>
            <w:gridSpan w:val="2"/>
            <w:tcBorders>
              <w:left w:val="single" w:sz="4" w:space="0" w:color="auto"/>
              <w:bottom w:val="single" w:sz="4" w:space="0" w:color="auto"/>
            </w:tcBorders>
          </w:tcPr>
          <w:p w14:paraId="2F22F3B4" w14:textId="77777777" w:rsidR="00F81CD1" w:rsidRPr="00020619" w:rsidRDefault="00F81CD1" w:rsidP="003242F3">
            <w:pPr>
              <w:pStyle w:val="TAL"/>
            </w:pPr>
            <w:r w:rsidRPr="00020619">
              <w:rPr>
                <w:szCs w:val="16"/>
                <w:lang w:eastAsia="ja-JP"/>
              </w:rPr>
              <w:t xml:space="preserve">EPRE ratio of PDSCH to PDSCH </w:t>
            </w:r>
          </w:p>
        </w:tc>
        <w:tc>
          <w:tcPr>
            <w:tcW w:w="877" w:type="dxa"/>
            <w:tcBorders>
              <w:bottom w:val="single" w:sz="4" w:space="0" w:color="auto"/>
            </w:tcBorders>
          </w:tcPr>
          <w:p w14:paraId="6AEC1BE0" w14:textId="77777777" w:rsidR="00F81CD1" w:rsidRPr="00020619" w:rsidRDefault="00F81CD1" w:rsidP="003242F3">
            <w:pPr>
              <w:pStyle w:val="TAC"/>
            </w:pPr>
          </w:p>
        </w:tc>
        <w:tc>
          <w:tcPr>
            <w:tcW w:w="1280" w:type="dxa"/>
            <w:tcBorders>
              <w:top w:val="nil"/>
              <w:bottom w:val="nil"/>
            </w:tcBorders>
          </w:tcPr>
          <w:p w14:paraId="7EF65842" w14:textId="77777777" w:rsidR="00F81CD1" w:rsidRPr="00020619" w:rsidRDefault="00F81CD1" w:rsidP="003242F3">
            <w:pPr>
              <w:pStyle w:val="TAC"/>
            </w:pPr>
          </w:p>
        </w:tc>
        <w:tc>
          <w:tcPr>
            <w:tcW w:w="1962" w:type="dxa"/>
            <w:gridSpan w:val="2"/>
            <w:tcBorders>
              <w:top w:val="nil"/>
              <w:bottom w:val="nil"/>
            </w:tcBorders>
          </w:tcPr>
          <w:p w14:paraId="4BA4CDCB" w14:textId="77777777" w:rsidR="00F81CD1" w:rsidRPr="00020619" w:rsidRDefault="00F81CD1" w:rsidP="003242F3">
            <w:pPr>
              <w:pStyle w:val="TAC"/>
              <w:rPr>
                <w:rFonts w:cs="v4.2.0"/>
              </w:rPr>
            </w:pPr>
          </w:p>
        </w:tc>
        <w:tc>
          <w:tcPr>
            <w:tcW w:w="2203" w:type="dxa"/>
            <w:gridSpan w:val="2"/>
            <w:tcBorders>
              <w:top w:val="nil"/>
              <w:bottom w:val="nil"/>
            </w:tcBorders>
          </w:tcPr>
          <w:p w14:paraId="0C77BB4B" w14:textId="77777777" w:rsidR="00F81CD1" w:rsidRPr="00020619" w:rsidRDefault="00F81CD1" w:rsidP="003242F3">
            <w:pPr>
              <w:pStyle w:val="TAC"/>
            </w:pPr>
          </w:p>
        </w:tc>
      </w:tr>
      <w:tr w:rsidR="00F81CD1" w:rsidRPr="00020619" w14:paraId="3DE16118" w14:textId="77777777" w:rsidTr="003242F3">
        <w:trPr>
          <w:cantSplit/>
          <w:trHeight w:val="187"/>
        </w:trPr>
        <w:tc>
          <w:tcPr>
            <w:tcW w:w="2624" w:type="dxa"/>
            <w:gridSpan w:val="2"/>
            <w:tcBorders>
              <w:left w:val="single" w:sz="4" w:space="0" w:color="auto"/>
              <w:bottom w:val="single" w:sz="4" w:space="0" w:color="auto"/>
            </w:tcBorders>
          </w:tcPr>
          <w:p w14:paraId="335DBB76" w14:textId="77777777" w:rsidR="00F81CD1" w:rsidRPr="00020619" w:rsidRDefault="00F81CD1" w:rsidP="003242F3">
            <w:pPr>
              <w:pStyle w:val="TAL"/>
            </w:pPr>
            <w:r w:rsidRPr="00020619">
              <w:rPr>
                <w:szCs w:val="16"/>
                <w:lang w:eastAsia="ja-JP"/>
              </w:rPr>
              <w:t>EPRE ratio of OCNG DMRS to SSS(Note 1)</w:t>
            </w:r>
          </w:p>
        </w:tc>
        <w:tc>
          <w:tcPr>
            <w:tcW w:w="877" w:type="dxa"/>
            <w:tcBorders>
              <w:bottom w:val="single" w:sz="4" w:space="0" w:color="auto"/>
            </w:tcBorders>
          </w:tcPr>
          <w:p w14:paraId="2DED5B9C" w14:textId="77777777" w:rsidR="00F81CD1" w:rsidRPr="00020619" w:rsidRDefault="00F81CD1" w:rsidP="003242F3">
            <w:pPr>
              <w:pStyle w:val="TAC"/>
            </w:pPr>
          </w:p>
        </w:tc>
        <w:tc>
          <w:tcPr>
            <w:tcW w:w="1280" w:type="dxa"/>
            <w:tcBorders>
              <w:top w:val="nil"/>
              <w:bottom w:val="nil"/>
            </w:tcBorders>
          </w:tcPr>
          <w:p w14:paraId="05E03CED" w14:textId="77777777" w:rsidR="00F81CD1" w:rsidRPr="00020619" w:rsidRDefault="00F81CD1" w:rsidP="003242F3">
            <w:pPr>
              <w:pStyle w:val="TAC"/>
            </w:pPr>
          </w:p>
        </w:tc>
        <w:tc>
          <w:tcPr>
            <w:tcW w:w="1962" w:type="dxa"/>
            <w:gridSpan w:val="2"/>
            <w:tcBorders>
              <w:top w:val="nil"/>
              <w:bottom w:val="nil"/>
            </w:tcBorders>
          </w:tcPr>
          <w:p w14:paraId="068E0DFE" w14:textId="77777777" w:rsidR="00F81CD1" w:rsidRPr="00020619" w:rsidRDefault="00F81CD1" w:rsidP="003242F3">
            <w:pPr>
              <w:pStyle w:val="TAC"/>
              <w:rPr>
                <w:rFonts w:cs="v4.2.0"/>
              </w:rPr>
            </w:pPr>
          </w:p>
        </w:tc>
        <w:tc>
          <w:tcPr>
            <w:tcW w:w="2203" w:type="dxa"/>
            <w:gridSpan w:val="2"/>
            <w:tcBorders>
              <w:top w:val="nil"/>
              <w:bottom w:val="nil"/>
            </w:tcBorders>
          </w:tcPr>
          <w:p w14:paraId="12BB7E1A" w14:textId="77777777" w:rsidR="00F81CD1" w:rsidRPr="00020619" w:rsidRDefault="00F81CD1" w:rsidP="003242F3">
            <w:pPr>
              <w:pStyle w:val="TAC"/>
            </w:pPr>
          </w:p>
        </w:tc>
      </w:tr>
      <w:tr w:rsidR="00F81CD1" w:rsidRPr="00020619" w14:paraId="25EAD1C6" w14:textId="77777777" w:rsidTr="003242F3">
        <w:trPr>
          <w:cantSplit/>
          <w:trHeight w:val="187"/>
        </w:trPr>
        <w:tc>
          <w:tcPr>
            <w:tcW w:w="2624" w:type="dxa"/>
            <w:gridSpan w:val="2"/>
            <w:tcBorders>
              <w:left w:val="single" w:sz="4" w:space="0" w:color="auto"/>
              <w:bottom w:val="single" w:sz="4" w:space="0" w:color="auto"/>
            </w:tcBorders>
          </w:tcPr>
          <w:p w14:paraId="0A56B1A9" w14:textId="77777777" w:rsidR="00F81CD1" w:rsidRPr="00020619" w:rsidRDefault="00F81CD1" w:rsidP="003242F3">
            <w:pPr>
              <w:pStyle w:val="TAL"/>
              <w:rPr>
                <w:bCs/>
              </w:rPr>
            </w:pPr>
            <w:r w:rsidRPr="00020619">
              <w:rPr>
                <w:bCs/>
              </w:rPr>
              <w:t>EPRE ratio of OCNG to OCNG DMRS (Note 1)</w:t>
            </w:r>
          </w:p>
        </w:tc>
        <w:tc>
          <w:tcPr>
            <w:tcW w:w="877" w:type="dxa"/>
            <w:tcBorders>
              <w:bottom w:val="single" w:sz="4" w:space="0" w:color="auto"/>
            </w:tcBorders>
          </w:tcPr>
          <w:p w14:paraId="3AEA4F00" w14:textId="77777777" w:rsidR="00F81CD1" w:rsidRPr="00020619" w:rsidRDefault="00F81CD1" w:rsidP="003242F3">
            <w:pPr>
              <w:pStyle w:val="TAC"/>
            </w:pPr>
          </w:p>
        </w:tc>
        <w:tc>
          <w:tcPr>
            <w:tcW w:w="1280" w:type="dxa"/>
            <w:tcBorders>
              <w:top w:val="nil"/>
              <w:bottom w:val="single" w:sz="4" w:space="0" w:color="auto"/>
            </w:tcBorders>
          </w:tcPr>
          <w:p w14:paraId="49E58C17" w14:textId="77777777" w:rsidR="00F81CD1" w:rsidRPr="00020619" w:rsidRDefault="00F81CD1" w:rsidP="003242F3">
            <w:pPr>
              <w:pStyle w:val="TAC"/>
            </w:pPr>
          </w:p>
        </w:tc>
        <w:tc>
          <w:tcPr>
            <w:tcW w:w="1962" w:type="dxa"/>
            <w:gridSpan w:val="2"/>
            <w:tcBorders>
              <w:top w:val="nil"/>
              <w:bottom w:val="single" w:sz="4" w:space="0" w:color="auto"/>
            </w:tcBorders>
          </w:tcPr>
          <w:p w14:paraId="063C2713" w14:textId="77777777" w:rsidR="00F81CD1" w:rsidRPr="00020619" w:rsidRDefault="00F81CD1" w:rsidP="003242F3">
            <w:pPr>
              <w:pStyle w:val="TAC"/>
              <w:rPr>
                <w:rFonts w:cs="v4.2.0"/>
              </w:rPr>
            </w:pPr>
          </w:p>
        </w:tc>
        <w:tc>
          <w:tcPr>
            <w:tcW w:w="2203" w:type="dxa"/>
            <w:gridSpan w:val="2"/>
            <w:tcBorders>
              <w:top w:val="nil"/>
              <w:bottom w:val="single" w:sz="4" w:space="0" w:color="auto"/>
            </w:tcBorders>
          </w:tcPr>
          <w:p w14:paraId="4CB3B9C6" w14:textId="77777777" w:rsidR="00F81CD1" w:rsidRPr="00020619" w:rsidRDefault="00F81CD1" w:rsidP="003242F3">
            <w:pPr>
              <w:pStyle w:val="TAC"/>
            </w:pPr>
          </w:p>
        </w:tc>
      </w:tr>
      <w:tr w:rsidR="00F81CD1" w:rsidRPr="00020619" w14:paraId="35BAC4E7" w14:textId="77777777" w:rsidTr="003242F3">
        <w:trPr>
          <w:cantSplit/>
          <w:trHeight w:val="187"/>
        </w:trPr>
        <w:tc>
          <w:tcPr>
            <w:tcW w:w="2624" w:type="dxa"/>
            <w:gridSpan w:val="2"/>
          </w:tcPr>
          <w:p w14:paraId="3C7E6189" w14:textId="77777777" w:rsidR="00F81CD1" w:rsidRPr="00020619" w:rsidRDefault="00F81CD1" w:rsidP="003242F3">
            <w:pPr>
              <w:pStyle w:val="TAL"/>
            </w:pPr>
            <w:r w:rsidRPr="00020619">
              <w:rPr>
                <w:rFonts w:eastAsia="Calibri"/>
                <w:position w:val="-12"/>
                <w:szCs w:val="22"/>
              </w:rPr>
              <w:object w:dxaOrig="405" w:dyaOrig="345" w14:anchorId="571CB05A">
                <v:shape id="_x0000_i1069" type="#_x0000_t75" style="width:20.35pt;height:20.35pt" o:ole="" fillcolor="window">
                  <v:imagedata r:id="rId15" o:title=""/>
                </v:shape>
                <o:OLEObject Type="Embed" ProgID="Equation.3" ShapeID="_x0000_i1069" DrawAspect="Content" ObjectID="_1770958311" r:id="rId22"/>
              </w:object>
            </w:r>
            <w:r w:rsidRPr="00020619">
              <w:rPr>
                <w:vertAlign w:val="superscript"/>
              </w:rPr>
              <w:t>Note2</w:t>
            </w:r>
          </w:p>
        </w:tc>
        <w:tc>
          <w:tcPr>
            <w:tcW w:w="877" w:type="dxa"/>
          </w:tcPr>
          <w:p w14:paraId="57709EFB" w14:textId="77777777" w:rsidR="00F81CD1" w:rsidRPr="00020619" w:rsidRDefault="00F81CD1" w:rsidP="003242F3">
            <w:pPr>
              <w:pStyle w:val="TAC"/>
            </w:pPr>
            <w:r w:rsidRPr="00020619">
              <w:t>dBm/15kHz Note5</w:t>
            </w:r>
          </w:p>
        </w:tc>
        <w:tc>
          <w:tcPr>
            <w:tcW w:w="1280" w:type="dxa"/>
          </w:tcPr>
          <w:p w14:paraId="168FF7B3" w14:textId="77777777" w:rsidR="00F81CD1" w:rsidRPr="00020619" w:rsidRDefault="00F81CD1" w:rsidP="003242F3">
            <w:pPr>
              <w:pStyle w:val="TAC"/>
            </w:pPr>
          </w:p>
        </w:tc>
        <w:tc>
          <w:tcPr>
            <w:tcW w:w="1962" w:type="dxa"/>
            <w:gridSpan w:val="2"/>
          </w:tcPr>
          <w:p w14:paraId="2C1E52D0" w14:textId="77777777" w:rsidR="00F81CD1" w:rsidRPr="00020619" w:rsidRDefault="00F81CD1" w:rsidP="003242F3">
            <w:pPr>
              <w:pStyle w:val="TAC"/>
            </w:pPr>
            <w:r w:rsidRPr="00020619">
              <w:t>-104.7</w:t>
            </w:r>
          </w:p>
        </w:tc>
        <w:tc>
          <w:tcPr>
            <w:tcW w:w="2203" w:type="dxa"/>
            <w:gridSpan w:val="2"/>
          </w:tcPr>
          <w:p w14:paraId="225BC5AA" w14:textId="77777777" w:rsidR="00F81CD1" w:rsidRPr="00020619" w:rsidRDefault="00F81CD1" w:rsidP="003242F3">
            <w:pPr>
              <w:pStyle w:val="TAC"/>
            </w:pPr>
            <w:r w:rsidRPr="00020619">
              <w:t>-104.7</w:t>
            </w:r>
          </w:p>
        </w:tc>
      </w:tr>
      <w:tr w:rsidR="00F81CD1" w:rsidRPr="00020619" w14:paraId="150329EE" w14:textId="77777777" w:rsidTr="003242F3">
        <w:trPr>
          <w:cantSplit/>
          <w:trHeight w:val="187"/>
        </w:trPr>
        <w:tc>
          <w:tcPr>
            <w:tcW w:w="2624" w:type="dxa"/>
            <w:gridSpan w:val="2"/>
          </w:tcPr>
          <w:p w14:paraId="5920A9F5" w14:textId="77777777" w:rsidR="00F81CD1" w:rsidRPr="00020619" w:rsidRDefault="00F81CD1" w:rsidP="003242F3">
            <w:pPr>
              <w:pStyle w:val="TAL"/>
            </w:pPr>
            <w:r w:rsidRPr="00020619">
              <w:rPr>
                <w:rFonts w:eastAsia="Calibri"/>
                <w:position w:val="-12"/>
                <w:szCs w:val="22"/>
              </w:rPr>
              <w:object w:dxaOrig="405" w:dyaOrig="345" w14:anchorId="02A64650">
                <v:shape id="_x0000_i1070" type="#_x0000_t75" style="width:20.35pt;height:20.35pt" o:ole="" fillcolor="window">
                  <v:imagedata r:id="rId15" o:title=""/>
                </v:shape>
                <o:OLEObject Type="Embed" ProgID="Equation.3" ShapeID="_x0000_i1070" DrawAspect="Content" ObjectID="_1770958312" r:id="rId23"/>
              </w:object>
            </w:r>
            <w:r w:rsidRPr="00020619">
              <w:rPr>
                <w:vertAlign w:val="superscript"/>
              </w:rPr>
              <w:t>Note2</w:t>
            </w:r>
          </w:p>
        </w:tc>
        <w:tc>
          <w:tcPr>
            <w:tcW w:w="877" w:type="dxa"/>
          </w:tcPr>
          <w:p w14:paraId="55250640" w14:textId="77777777" w:rsidR="00F81CD1" w:rsidRPr="00020619" w:rsidRDefault="00F81CD1" w:rsidP="003242F3">
            <w:pPr>
              <w:pStyle w:val="TAC"/>
            </w:pPr>
            <w:r w:rsidRPr="00020619">
              <w:t>dBm/SCS Note4</w:t>
            </w:r>
          </w:p>
        </w:tc>
        <w:tc>
          <w:tcPr>
            <w:tcW w:w="1280" w:type="dxa"/>
          </w:tcPr>
          <w:p w14:paraId="086DB4D2" w14:textId="77777777" w:rsidR="00F81CD1" w:rsidRPr="00020619" w:rsidRDefault="00F81CD1" w:rsidP="003242F3">
            <w:pPr>
              <w:pStyle w:val="TAC"/>
            </w:pPr>
            <w:r w:rsidRPr="00020619">
              <w:t>Config 1</w:t>
            </w:r>
          </w:p>
        </w:tc>
        <w:tc>
          <w:tcPr>
            <w:tcW w:w="1962" w:type="dxa"/>
            <w:gridSpan w:val="2"/>
          </w:tcPr>
          <w:p w14:paraId="73BEA185" w14:textId="77777777" w:rsidR="00F81CD1" w:rsidRPr="00020619" w:rsidRDefault="00F81CD1" w:rsidP="003242F3">
            <w:pPr>
              <w:pStyle w:val="TAC"/>
            </w:pPr>
            <w:r w:rsidRPr="00020619">
              <w:t>-95.7</w:t>
            </w:r>
          </w:p>
        </w:tc>
        <w:tc>
          <w:tcPr>
            <w:tcW w:w="2203" w:type="dxa"/>
            <w:gridSpan w:val="2"/>
          </w:tcPr>
          <w:p w14:paraId="73476539" w14:textId="77777777" w:rsidR="00F81CD1" w:rsidRPr="00020619" w:rsidRDefault="00F81CD1" w:rsidP="003242F3">
            <w:pPr>
              <w:pStyle w:val="TAC"/>
            </w:pPr>
            <w:r w:rsidRPr="00020619">
              <w:t>-95.7</w:t>
            </w:r>
          </w:p>
        </w:tc>
      </w:tr>
      <w:tr w:rsidR="00F81CD1" w:rsidRPr="00020619" w14:paraId="5E994767" w14:textId="77777777" w:rsidTr="003242F3">
        <w:trPr>
          <w:cantSplit/>
          <w:trHeight w:val="187"/>
        </w:trPr>
        <w:tc>
          <w:tcPr>
            <w:tcW w:w="2624" w:type="dxa"/>
            <w:gridSpan w:val="2"/>
          </w:tcPr>
          <w:p w14:paraId="356C4A6E" w14:textId="77777777" w:rsidR="00F81CD1" w:rsidRPr="00020619" w:rsidRDefault="00F81CD1" w:rsidP="003242F3">
            <w:pPr>
              <w:pStyle w:val="TAL"/>
              <w:rPr>
                <w:rFonts w:cs="v4.2.0"/>
              </w:rPr>
            </w:pPr>
            <w:r w:rsidRPr="00020619">
              <w:rPr>
                <w:rFonts w:cs="v4.2.0"/>
              </w:rPr>
              <w:t>SS-RSRP</w:t>
            </w:r>
            <w:r w:rsidRPr="00020619">
              <w:rPr>
                <w:vertAlign w:val="superscript"/>
              </w:rPr>
              <w:t xml:space="preserve"> Note 3</w:t>
            </w:r>
          </w:p>
        </w:tc>
        <w:tc>
          <w:tcPr>
            <w:tcW w:w="877" w:type="dxa"/>
          </w:tcPr>
          <w:p w14:paraId="167035EE" w14:textId="77777777" w:rsidR="00F81CD1" w:rsidRPr="00020619" w:rsidRDefault="00F81CD1" w:rsidP="003242F3">
            <w:pPr>
              <w:pStyle w:val="TAC"/>
            </w:pPr>
            <w:r w:rsidRPr="00020619">
              <w:t>dBm/SCS Note5</w:t>
            </w:r>
          </w:p>
        </w:tc>
        <w:tc>
          <w:tcPr>
            <w:tcW w:w="1280" w:type="dxa"/>
          </w:tcPr>
          <w:p w14:paraId="69D1A860" w14:textId="77777777" w:rsidR="00F81CD1" w:rsidRPr="00020619" w:rsidRDefault="00F81CD1" w:rsidP="003242F3">
            <w:pPr>
              <w:pStyle w:val="TAC"/>
            </w:pPr>
            <w:r w:rsidRPr="00020619">
              <w:t>Config 1</w:t>
            </w:r>
          </w:p>
        </w:tc>
        <w:tc>
          <w:tcPr>
            <w:tcW w:w="984" w:type="dxa"/>
          </w:tcPr>
          <w:p w14:paraId="2B355E91" w14:textId="77777777" w:rsidR="00F81CD1" w:rsidRPr="00020619" w:rsidRDefault="00F81CD1" w:rsidP="003242F3">
            <w:pPr>
              <w:pStyle w:val="TAC"/>
            </w:pPr>
            <w:r w:rsidRPr="00020619">
              <w:t>-89.7</w:t>
            </w:r>
          </w:p>
        </w:tc>
        <w:tc>
          <w:tcPr>
            <w:tcW w:w="978" w:type="dxa"/>
          </w:tcPr>
          <w:p w14:paraId="3979A589" w14:textId="77777777" w:rsidR="00F81CD1" w:rsidRPr="00020619" w:rsidRDefault="00F81CD1" w:rsidP="003242F3">
            <w:pPr>
              <w:pStyle w:val="TAC"/>
            </w:pPr>
            <w:r w:rsidRPr="00020619">
              <w:t>-89.7</w:t>
            </w:r>
          </w:p>
        </w:tc>
        <w:tc>
          <w:tcPr>
            <w:tcW w:w="993" w:type="dxa"/>
          </w:tcPr>
          <w:p w14:paraId="0AD04FD7" w14:textId="77777777" w:rsidR="00F81CD1" w:rsidRPr="00020619" w:rsidRDefault="00F81CD1" w:rsidP="003242F3">
            <w:pPr>
              <w:pStyle w:val="TAC"/>
            </w:pPr>
            <w:r w:rsidRPr="00020619">
              <w:t>-Infinity</w:t>
            </w:r>
          </w:p>
        </w:tc>
        <w:tc>
          <w:tcPr>
            <w:tcW w:w="1210" w:type="dxa"/>
          </w:tcPr>
          <w:p w14:paraId="7493A120" w14:textId="77777777" w:rsidR="00F81CD1" w:rsidRPr="00020619" w:rsidRDefault="00F81CD1" w:rsidP="003242F3">
            <w:pPr>
              <w:pStyle w:val="TAC"/>
            </w:pPr>
            <w:r w:rsidRPr="00020619">
              <w:t>-86.7</w:t>
            </w:r>
          </w:p>
        </w:tc>
      </w:tr>
      <w:tr w:rsidR="00F81CD1" w:rsidRPr="00020619" w14:paraId="5EFCAD5A" w14:textId="77777777" w:rsidTr="003242F3">
        <w:trPr>
          <w:cantSplit/>
          <w:trHeight w:val="187"/>
        </w:trPr>
        <w:tc>
          <w:tcPr>
            <w:tcW w:w="2624" w:type="dxa"/>
            <w:gridSpan w:val="2"/>
          </w:tcPr>
          <w:p w14:paraId="39552125" w14:textId="77777777" w:rsidR="00F81CD1" w:rsidRPr="00020619" w:rsidRDefault="00F81CD1" w:rsidP="003242F3">
            <w:pPr>
              <w:pStyle w:val="TAL"/>
            </w:pPr>
            <w:r w:rsidRPr="00020619">
              <w:rPr>
                <w:position w:val="-12"/>
              </w:rPr>
              <w:object w:dxaOrig="620" w:dyaOrig="380" w14:anchorId="3FE427D4">
                <v:shape id="_x0000_i1071" type="#_x0000_t75" style="width:30.65pt;height:20.65pt" o:ole="" fillcolor="window">
                  <v:imagedata r:id="rId20" o:title=""/>
                </v:shape>
                <o:OLEObject Type="Embed" ProgID="Equation.3" ShapeID="_x0000_i1071" DrawAspect="Content" ObjectID="_1770958313" r:id="rId24"/>
              </w:object>
            </w:r>
          </w:p>
        </w:tc>
        <w:tc>
          <w:tcPr>
            <w:tcW w:w="877" w:type="dxa"/>
          </w:tcPr>
          <w:p w14:paraId="11E56368" w14:textId="77777777" w:rsidR="00F81CD1" w:rsidRPr="00020619" w:rsidRDefault="00F81CD1" w:rsidP="003242F3">
            <w:pPr>
              <w:pStyle w:val="TAC"/>
            </w:pPr>
            <w:r w:rsidRPr="00020619">
              <w:t>dB</w:t>
            </w:r>
          </w:p>
        </w:tc>
        <w:tc>
          <w:tcPr>
            <w:tcW w:w="1280" w:type="dxa"/>
          </w:tcPr>
          <w:p w14:paraId="282353E4" w14:textId="77777777" w:rsidR="00F81CD1" w:rsidRPr="00020619" w:rsidRDefault="00F81CD1" w:rsidP="003242F3">
            <w:pPr>
              <w:pStyle w:val="TAC"/>
            </w:pPr>
            <w:r w:rsidRPr="00020619">
              <w:t>Config 1</w:t>
            </w:r>
          </w:p>
        </w:tc>
        <w:tc>
          <w:tcPr>
            <w:tcW w:w="984" w:type="dxa"/>
          </w:tcPr>
          <w:p w14:paraId="6E5613C3" w14:textId="77777777" w:rsidR="00F81CD1" w:rsidRPr="00020619" w:rsidDel="004B51DC" w:rsidRDefault="00F81CD1" w:rsidP="003242F3">
            <w:pPr>
              <w:pStyle w:val="TAC"/>
            </w:pPr>
            <w:r w:rsidRPr="00020619">
              <w:t>6</w:t>
            </w:r>
          </w:p>
        </w:tc>
        <w:tc>
          <w:tcPr>
            <w:tcW w:w="978" w:type="dxa"/>
          </w:tcPr>
          <w:p w14:paraId="77411A0B" w14:textId="77777777" w:rsidR="00F81CD1" w:rsidRPr="00020619" w:rsidDel="004B51DC" w:rsidRDefault="00F81CD1" w:rsidP="003242F3">
            <w:pPr>
              <w:pStyle w:val="TAC"/>
            </w:pPr>
            <w:r w:rsidRPr="00020619">
              <w:t>6</w:t>
            </w:r>
          </w:p>
        </w:tc>
        <w:tc>
          <w:tcPr>
            <w:tcW w:w="993" w:type="dxa"/>
          </w:tcPr>
          <w:p w14:paraId="17912217" w14:textId="77777777" w:rsidR="00F81CD1" w:rsidRPr="00020619" w:rsidDel="00B36E6D" w:rsidRDefault="00F81CD1" w:rsidP="003242F3">
            <w:pPr>
              <w:pStyle w:val="TAC"/>
            </w:pPr>
            <w:r w:rsidRPr="00020619">
              <w:t>-Infinity</w:t>
            </w:r>
          </w:p>
        </w:tc>
        <w:tc>
          <w:tcPr>
            <w:tcW w:w="1210" w:type="dxa"/>
          </w:tcPr>
          <w:p w14:paraId="35D59D34" w14:textId="77777777" w:rsidR="00F81CD1" w:rsidRPr="00020619" w:rsidDel="004B51DC" w:rsidRDefault="00F81CD1" w:rsidP="003242F3">
            <w:pPr>
              <w:pStyle w:val="TAC"/>
            </w:pPr>
            <w:r w:rsidRPr="00020619">
              <w:t>9</w:t>
            </w:r>
          </w:p>
        </w:tc>
      </w:tr>
      <w:tr w:rsidR="00F81CD1" w:rsidRPr="00020619" w14:paraId="75550972" w14:textId="77777777" w:rsidTr="003242F3">
        <w:trPr>
          <w:cantSplit/>
          <w:trHeight w:val="187"/>
        </w:trPr>
        <w:tc>
          <w:tcPr>
            <w:tcW w:w="2624" w:type="dxa"/>
            <w:gridSpan w:val="2"/>
          </w:tcPr>
          <w:p w14:paraId="1E935141" w14:textId="77777777" w:rsidR="00F81CD1" w:rsidRPr="00020619" w:rsidRDefault="00F81CD1" w:rsidP="003242F3">
            <w:pPr>
              <w:pStyle w:val="TAL"/>
            </w:pPr>
            <w:r w:rsidRPr="00020619">
              <w:rPr>
                <w:position w:val="-12"/>
              </w:rPr>
              <w:object w:dxaOrig="800" w:dyaOrig="380" w14:anchorId="2ED8D5C6">
                <v:shape id="_x0000_i1072" type="#_x0000_t75" style="width:36.65pt;height:20.65pt" o:ole="" fillcolor="window">
                  <v:imagedata r:id="rId25" o:title=""/>
                </v:shape>
                <o:OLEObject Type="Embed" ProgID="Equation.3" ShapeID="_x0000_i1072" DrawAspect="Content" ObjectID="_1770958314" r:id="rId26"/>
              </w:object>
            </w:r>
          </w:p>
        </w:tc>
        <w:tc>
          <w:tcPr>
            <w:tcW w:w="877" w:type="dxa"/>
          </w:tcPr>
          <w:p w14:paraId="14A0F23F" w14:textId="77777777" w:rsidR="00F81CD1" w:rsidRPr="00020619" w:rsidRDefault="00F81CD1" w:rsidP="003242F3">
            <w:pPr>
              <w:pStyle w:val="TAC"/>
            </w:pPr>
            <w:r w:rsidRPr="00020619">
              <w:t>dB</w:t>
            </w:r>
          </w:p>
        </w:tc>
        <w:tc>
          <w:tcPr>
            <w:tcW w:w="1280" w:type="dxa"/>
          </w:tcPr>
          <w:p w14:paraId="7D7A273C" w14:textId="77777777" w:rsidR="00F81CD1" w:rsidRPr="00020619" w:rsidRDefault="00F81CD1" w:rsidP="003242F3">
            <w:pPr>
              <w:pStyle w:val="TAC"/>
            </w:pPr>
            <w:r w:rsidRPr="00020619">
              <w:t>Config 1</w:t>
            </w:r>
          </w:p>
        </w:tc>
        <w:tc>
          <w:tcPr>
            <w:tcW w:w="984" w:type="dxa"/>
          </w:tcPr>
          <w:p w14:paraId="52402C85" w14:textId="77777777" w:rsidR="00F81CD1" w:rsidRPr="00020619" w:rsidDel="004B51DC" w:rsidRDefault="00F81CD1" w:rsidP="003242F3">
            <w:pPr>
              <w:pStyle w:val="TAC"/>
            </w:pPr>
            <w:r w:rsidRPr="00020619">
              <w:t>6</w:t>
            </w:r>
          </w:p>
        </w:tc>
        <w:tc>
          <w:tcPr>
            <w:tcW w:w="978" w:type="dxa"/>
          </w:tcPr>
          <w:p w14:paraId="02F8D0BF" w14:textId="77777777" w:rsidR="00F81CD1" w:rsidRPr="00020619" w:rsidDel="004B51DC" w:rsidRDefault="00F81CD1" w:rsidP="003242F3">
            <w:pPr>
              <w:pStyle w:val="TAC"/>
            </w:pPr>
            <w:r w:rsidRPr="00020619">
              <w:t>6</w:t>
            </w:r>
          </w:p>
        </w:tc>
        <w:tc>
          <w:tcPr>
            <w:tcW w:w="993" w:type="dxa"/>
          </w:tcPr>
          <w:p w14:paraId="1E6CEE7B" w14:textId="77777777" w:rsidR="00F81CD1" w:rsidRPr="00020619" w:rsidDel="00B36E6D" w:rsidRDefault="00F81CD1" w:rsidP="003242F3">
            <w:pPr>
              <w:pStyle w:val="TAC"/>
            </w:pPr>
            <w:r w:rsidRPr="00020619">
              <w:t>-Infinity</w:t>
            </w:r>
          </w:p>
        </w:tc>
        <w:tc>
          <w:tcPr>
            <w:tcW w:w="1210" w:type="dxa"/>
          </w:tcPr>
          <w:p w14:paraId="540595EA" w14:textId="77777777" w:rsidR="00F81CD1" w:rsidRPr="00020619" w:rsidDel="004B51DC" w:rsidRDefault="00F81CD1" w:rsidP="003242F3">
            <w:pPr>
              <w:pStyle w:val="TAC"/>
            </w:pPr>
            <w:r w:rsidRPr="00020619">
              <w:t>9</w:t>
            </w:r>
          </w:p>
        </w:tc>
      </w:tr>
      <w:tr w:rsidR="00F81CD1" w:rsidRPr="00020619" w14:paraId="4A8416D3" w14:textId="77777777" w:rsidTr="003242F3">
        <w:trPr>
          <w:cantSplit/>
          <w:trHeight w:val="187"/>
        </w:trPr>
        <w:tc>
          <w:tcPr>
            <w:tcW w:w="2624" w:type="dxa"/>
            <w:gridSpan w:val="2"/>
          </w:tcPr>
          <w:p w14:paraId="5A5859A4" w14:textId="77777777" w:rsidR="00F81CD1" w:rsidRPr="00020619" w:rsidRDefault="00F81CD1" w:rsidP="003242F3">
            <w:pPr>
              <w:pStyle w:val="TAL"/>
            </w:pPr>
            <w:r w:rsidRPr="00020619">
              <w:t>Io</w:t>
            </w:r>
            <w:r w:rsidRPr="00020619">
              <w:rPr>
                <w:vertAlign w:val="superscript"/>
              </w:rPr>
              <w:t>Note3</w:t>
            </w:r>
          </w:p>
        </w:tc>
        <w:tc>
          <w:tcPr>
            <w:tcW w:w="877" w:type="dxa"/>
          </w:tcPr>
          <w:p w14:paraId="0A73D2E8" w14:textId="77777777" w:rsidR="00F81CD1" w:rsidRPr="00020619" w:rsidRDefault="00F81CD1" w:rsidP="003242F3">
            <w:pPr>
              <w:pStyle w:val="TAC"/>
            </w:pPr>
            <w:r w:rsidRPr="00020619">
              <w:t>dBm/95.04 MHz Note5</w:t>
            </w:r>
          </w:p>
        </w:tc>
        <w:tc>
          <w:tcPr>
            <w:tcW w:w="1280" w:type="dxa"/>
          </w:tcPr>
          <w:p w14:paraId="186EB818" w14:textId="77777777" w:rsidR="00F81CD1" w:rsidRPr="00020619" w:rsidRDefault="00F81CD1" w:rsidP="003242F3">
            <w:pPr>
              <w:pStyle w:val="TAC"/>
            </w:pPr>
            <w:r w:rsidRPr="00020619">
              <w:t>Config 1</w:t>
            </w:r>
          </w:p>
        </w:tc>
        <w:tc>
          <w:tcPr>
            <w:tcW w:w="984" w:type="dxa"/>
          </w:tcPr>
          <w:p w14:paraId="6A9931D4" w14:textId="77777777" w:rsidR="00F81CD1" w:rsidRPr="00020619" w:rsidRDefault="00F81CD1" w:rsidP="003242F3">
            <w:pPr>
              <w:pStyle w:val="TAC"/>
            </w:pPr>
            <w:r w:rsidRPr="00020619">
              <w:t>-59.7</w:t>
            </w:r>
          </w:p>
        </w:tc>
        <w:tc>
          <w:tcPr>
            <w:tcW w:w="978" w:type="dxa"/>
          </w:tcPr>
          <w:p w14:paraId="12198C4D" w14:textId="77777777" w:rsidR="00F81CD1" w:rsidRPr="00020619" w:rsidRDefault="00F81CD1" w:rsidP="003242F3">
            <w:pPr>
              <w:pStyle w:val="TAC"/>
            </w:pPr>
            <w:r w:rsidRPr="00020619">
              <w:t>-59.7</w:t>
            </w:r>
          </w:p>
        </w:tc>
        <w:tc>
          <w:tcPr>
            <w:tcW w:w="993" w:type="dxa"/>
          </w:tcPr>
          <w:p w14:paraId="79282A3B" w14:textId="77777777" w:rsidR="00F81CD1" w:rsidRPr="00020619" w:rsidRDefault="00F81CD1" w:rsidP="003242F3">
            <w:pPr>
              <w:pStyle w:val="TAC"/>
            </w:pPr>
            <w:r w:rsidRPr="00020619">
              <w:t>-66.7</w:t>
            </w:r>
          </w:p>
        </w:tc>
        <w:tc>
          <w:tcPr>
            <w:tcW w:w="1210" w:type="dxa"/>
          </w:tcPr>
          <w:p w14:paraId="14E9057C" w14:textId="77777777" w:rsidR="00F81CD1" w:rsidRPr="00020619" w:rsidRDefault="00F81CD1" w:rsidP="003242F3">
            <w:pPr>
              <w:pStyle w:val="TAC"/>
            </w:pPr>
            <w:r w:rsidRPr="00020619">
              <w:t>-57.2</w:t>
            </w:r>
          </w:p>
        </w:tc>
      </w:tr>
      <w:tr w:rsidR="00F81CD1" w:rsidRPr="00020619" w14:paraId="032960C6" w14:textId="77777777" w:rsidTr="003242F3">
        <w:trPr>
          <w:cantSplit/>
          <w:trHeight w:val="187"/>
        </w:trPr>
        <w:tc>
          <w:tcPr>
            <w:tcW w:w="2624" w:type="dxa"/>
            <w:gridSpan w:val="2"/>
          </w:tcPr>
          <w:p w14:paraId="486C8002" w14:textId="77777777" w:rsidR="00F81CD1" w:rsidRPr="00020619" w:rsidRDefault="00F81CD1" w:rsidP="003242F3">
            <w:pPr>
              <w:pStyle w:val="TAL"/>
            </w:pPr>
            <w:r w:rsidRPr="00020619">
              <w:t>Propagation Condition</w:t>
            </w:r>
          </w:p>
        </w:tc>
        <w:tc>
          <w:tcPr>
            <w:tcW w:w="877" w:type="dxa"/>
          </w:tcPr>
          <w:p w14:paraId="0577A106" w14:textId="77777777" w:rsidR="00F81CD1" w:rsidRPr="00020619" w:rsidRDefault="00F81CD1" w:rsidP="003242F3">
            <w:pPr>
              <w:pStyle w:val="TAC"/>
            </w:pPr>
          </w:p>
        </w:tc>
        <w:tc>
          <w:tcPr>
            <w:tcW w:w="1280" w:type="dxa"/>
          </w:tcPr>
          <w:p w14:paraId="596923EB" w14:textId="77777777" w:rsidR="00F81CD1" w:rsidRPr="00020619" w:rsidRDefault="00F81CD1" w:rsidP="003242F3">
            <w:pPr>
              <w:pStyle w:val="TAC"/>
              <w:rPr>
                <w:rFonts w:cs="v4.2.0"/>
              </w:rPr>
            </w:pPr>
            <w:r w:rsidRPr="00020619">
              <w:t>Config 1</w:t>
            </w:r>
          </w:p>
        </w:tc>
        <w:tc>
          <w:tcPr>
            <w:tcW w:w="1961" w:type="dxa"/>
            <w:gridSpan w:val="2"/>
          </w:tcPr>
          <w:p w14:paraId="3193C5D0" w14:textId="77777777" w:rsidR="00F81CD1" w:rsidRPr="00020619" w:rsidRDefault="00F81CD1" w:rsidP="003242F3">
            <w:pPr>
              <w:pStyle w:val="TAC"/>
            </w:pPr>
            <w:r w:rsidRPr="00020619">
              <w:rPr>
                <w:rFonts w:cs="v4.2.0"/>
              </w:rPr>
              <w:t>AWGN</w:t>
            </w:r>
          </w:p>
        </w:tc>
        <w:tc>
          <w:tcPr>
            <w:tcW w:w="2204" w:type="dxa"/>
            <w:gridSpan w:val="2"/>
          </w:tcPr>
          <w:p w14:paraId="0D18956E" w14:textId="77777777" w:rsidR="00F81CD1" w:rsidRPr="00020619" w:rsidRDefault="00F81CD1" w:rsidP="003242F3">
            <w:pPr>
              <w:pStyle w:val="TAC"/>
            </w:pPr>
            <w:r w:rsidRPr="00020619">
              <w:t>AWGN</w:t>
            </w:r>
          </w:p>
        </w:tc>
      </w:tr>
      <w:tr w:rsidR="00F81CD1" w:rsidRPr="00020619" w14:paraId="48DD1CFF" w14:textId="77777777" w:rsidTr="003242F3">
        <w:trPr>
          <w:cantSplit/>
          <w:trHeight w:val="187"/>
        </w:trPr>
        <w:tc>
          <w:tcPr>
            <w:tcW w:w="2624" w:type="dxa"/>
            <w:gridSpan w:val="2"/>
          </w:tcPr>
          <w:p w14:paraId="65724E2A" w14:textId="77777777" w:rsidR="00F81CD1" w:rsidRPr="00020619" w:rsidRDefault="00F81CD1" w:rsidP="003242F3">
            <w:pPr>
              <w:pStyle w:val="TAL"/>
            </w:pPr>
            <w:r w:rsidRPr="00020619">
              <w:rPr>
                <w:rFonts w:hint="eastAsia"/>
                <w:lang w:eastAsia="zh-CN"/>
              </w:rPr>
              <w:lastRenderedPageBreak/>
              <w:t>A</w:t>
            </w:r>
            <w:r w:rsidRPr="00020619">
              <w:rPr>
                <w:lang w:eastAsia="zh-CN"/>
              </w:rPr>
              <w:t>ntenna Configuration</w:t>
            </w:r>
          </w:p>
        </w:tc>
        <w:tc>
          <w:tcPr>
            <w:tcW w:w="877" w:type="dxa"/>
          </w:tcPr>
          <w:p w14:paraId="6D2D90FA" w14:textId="77777777" w:rsidR="00F81CD1" w:rsidRPr="00020619" w:rsidRDefault="00F81CD1" w:rsidP="003242F3">
            <w:pPr>
              <w:pStyle w:val="TAC"/>
            </w:pPr>
          </w:p>
        </w:tc>
        <w:tc>
          <w:tcPr>
            <w:tcW w:w="1280" w:type="dxa"/>
          </w:tcPr>
          <w:p w14:paraId="081FB0FF" w14:textId="77777777" w:rsidR="00F81CD1" w:rsidRPr="00020619" w:rsidRDefault="00F81CD1" w:rsidP="003242F3">
            <w:pPr>
              <w:pStyle w:val="TAC"/>
            </w:pPr>
            <w:r w:rsidRPr="00020619">
              <w:t>Config 1</w:t>
            </w:r>
          </w:p>
        </w:tc>
        <w:tc>
          <w:tcPr>
            <w:tcW w:w="1961" w:type="dxa"/>
            <w:gridSpan w:val="2"/>
          </w:tcPr>
          <w:p w14:paraId="42D5E8F3" w14:textId="77777777" w:rsidR="00F81CD1" w:rsidRPr="00020619" w:rsidRDefault="00F81CD1" w:rsidP="003242F3">
            <w:pPr>
              <w:pStyle w:val="TAC"/>
              <w:rPr>
                <w:rFonts w:cs="v4.2.0"/>
              </w:rPr>
            </w:pPr>
            <w:r w:rsidRPr="00020619">
              <w:rPr>
                <w:rFonts w:cs="v4.2.0"/>
                <w:lang w:eastAsia="zh-CN"/>
              </w:rPr>
              <w:t>1x2</w:t>
            </w:r>
          </w:p>
        </w:tc>
        <w:tc>
          <w:tcPr>
            <w:tcW w:w="2204" w:type="dxa"/>
            <w:gridSpan w:val="2"/>
          </w:tcPr>
          <w:p w14:paraId="2356829A" w14:textId="77777777" w:rsidR="00F81CD1" w:rsidRPr="00020619" w:rsidRDefault="00F81CD1" w:rsidP="003242F3">
            <w:pPr>
              <w:pStyle w:val="TAC"/>
            </w:pPr>
            <w:r w:rsidRPr="00020619">
              <w:rPr>
                <w:rFonts w:cs="v4.2.0"/>
                <w:lang w:eastAsia="zh-CN"/>
              </w:rPr>
              <w:t>1x2</w:t>
            </w:r>
          </w:p>
        </w:tc>
      </w:tr>
      <w:tr w:rsidR="00F81CD1" w:rsidRPr="00020619" w14:paraId="52521EF2" w14:textId="77777777" w:rsidTr="003242F3">
        <w:trPr>
          <w:cantSplit/>
          <w:trHeight w:val="1023"/>
        </w:trPr>
        <w:tc>
          <w:tcPr>
            <w:tcW w:w="8946" w:type="dxa"/>
            <w:gridSpan w:val="8"/>
          </w:tcPr>
          <w:p w14:paraId="65AE2E50" w14:textId="77777777" w:rsidR="00F81CD1" w:rsidRPr="00020619" w:rsidRDefault="00F81CD1" w:rsidP="003242F3">
            <w:pPr>
              <w:pStyle w:val="TAN"/>
            </w:pPr>
            <w:r w:rsidRPr="00020619">
              <w:t>Note 1:</w:t>
            </w:r>
            <w:r w:rsidRPr="00020619">
              <w:tab/>
              <w:t>OCNG shall be used such that both cells are fully allocated and a constant total transmitted power spectral density is achieved for all OFDM symbols.</w:t>
            </w:r>
          </w:p>
          <w:p w14:paraId="66339E6F" w14:textId="77777777" w:rsidR="00F81CD1" w:rsidRPr="00020619" w:rsidRDefault="00F81CD1" w:rsidP="003242F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F8DCAAC">
                <v:shape id="_x0000_i1073" type="#_x0000_t75" style="width:20.35pt;height:20.35pt" o:ole="" fillcolor="window">
                  <v:imagedata r:id="rId15" o:title=""/>
                </v:shape>
                <o:OLEObject Type="Embed" ProgID="Equation.3" ShapeID="_x0000_i1073" DrawAspect="Content" ObjectID="_1770958315" r:id="rId27"/>
              </w:object>
            </w:r>
            <w:r w:rsidRPr="00020619">
              <w:t xml:space="preserve"> to be fulfilled.</w:t>
            </w:r>
          </w:p>
          <w:p w14:paraId="6551ED53" w14:textId="77777777" w:rsidR="00F81CD1" w:rsidRPr="00020619" w:rsidRDefault="00F81CD1" w:rsidP="003242F3">
            <w:pPr>
              <w:pStyle w:val="TAN"/>
            </w:pPr>
            <w:r w:rsidRPr="00020619">
              <w:t>Note 3:</w:t>
            </w:r>
            <w:r w:rsidRPr="00020619">
              <w:tab/>
              <w:t>SSB_RP and Io levels have been derived from other parameters for information purposes. They are not settable parameters themselves.</w:t>
            </w:r>
          </w:p>
          <w:p w14:paraId="130A83AA" w14:textId="77777777" w:rsidR="00F81CD1" w:rsidRPr="00020619" w:rsidRDefault="00F81CD1" w:rsidP="003242F3">
            <w:pPr>
              <w:pStyle w:val="TAN"/>
            </w:pPr>
            <w:r w:rsidRPr="00020619">
              <w:t>Note 4:</w:t>
            </w:r>
            <w:r w:rsidRPr="00020619">
              <w:tab/>
              <w:t>Void</w:t>
            </w:r>
          </w:p>
          <w:p w14:paraId="1569C390" w14:textId="77777777" w:rsidR="00F81CD1" w:rsidRPr="00020619" w:rsidRDefault="00F81CD1" w:rsidP="003242F3">
            <w:pPr>
              <w:pStyle w:val="TAN"/>
            </w:pPr>
            <w:r w:rsidRPr="00020619">
              <w:t>Note 5:</w:t>
            </w:r>
            <w:r w:rsidRPr="00020619">
              <w:tab/>
              <w:t>Equivalent power received by an antenna with 0 dBi gain at the centre of the quiet zone</w:t>
            </w:r>
          </w:p>
          <w:p w14:paraId="158024A3" w14:textId="77777777" w:rsidR="00F81CD1" w:rsidRPr="00020619" w:rsidRDefault="00F81CD1" w:rsidP="003242F3">
            <w:pPr>
              <w:pStyle w:val="TAN"/>
            </w:pPr>
            <w:r w:rsidRPr="00020619">
              <w:t>Note 6:</w:t>
            </w:r>
            <w:r w:rsidRPr="00020619">
              <w:tab/>
              <w:t>As observed with 0 dBi gain antenna at the centre of the quiet zone</w:t>
            </w:r>
          </w:p>
          <w:p w14:paraId="700A32F7" w14:textId="77777777" w:rsidR="00F81CD1" w:rsidRPr="00020619" w:rsidRDefault="00F81CD1" w:rsidP="003242F3">
            <w:pPr>
              <w:pStyle w:val="TAN"/>
              <w:rPr>
                <w:sz w:val="14"/>
              </w:rPr>
            </w:pPr>
            <w:r w:rsidRPr="00020619">
              <w:rPr>
                <w:rFonts w:cs="Arial"/>
              </w:rPr>
              <w:t>Note 7:</w:t>
            </w:r>
            <w:r w:rsidRPr="00020619">
              <w:rPr>
                <w:rFonts w:cs="Arial"/>
              </w:rPr>
              <w:tab/>
              <w:t>Information about types of UE beam is given in B.2.1.3, and does not limit UE implementation or test system implementation</w:t>
            </w:r>
          </w:p>
        </w:tc>
      </w:tr>
    </w:tbl>
    <w:p w14:paraId="337A1570" w14:textId="77777777" w:rsidR="00F81CD1" w:rsidRPr="00020619" w:rsidRDefault="00F81CD1" w:rsidP="00F81CD1"/>
    <w:p w14:paraId="6D953643" w14:textId="77777777" w:rsidR="00F81CD1" w:rsidRPr="00020619" w:rsidRDefault="00F81CD1" w:rsidP="00F81CD1">
      <w:pPr>
        <w:pStyle w:val="Heading5"/>
      </w:pPr>
      <w:r w:rsidRPr="00020619">
        <w:t>A.17.6.2.2.2</w:t>
      </w:r>
      <w:r w:rsidRPr="00020619">
        <w:tab/>
        <w:t>Test Requirements</w:t>
      </w:r>
      <w:bookmarkEnd w:id="23"/>
    </w:p>
    <w:p w14:paraId="104F9A9C" w14:textId="77777777" w:rsidR="00F81CD1" w:rsidRPr="00020619" w:rsidRDefault="00F81CD1" w:rsidP="00F81CD1">
      <w:pPr>
        <w:rPr>
          <w:rFonts w:cs="v4.2.0"/>
        </w:rPr>
      </w:pPr>
      <w:r w:rsidRPr="00020619">
        <w:t>In test 1 the UE shall send one Event A3 triggered measurement report, with a measurement reporting delay less than X1 ms from the beginning of time period T2</w:t>
      </w:r>
      <w:r w:rsidRPr="00020619">
        <w:rPr>
          <w:rFonts w:cs="v4.2.0"/>
        </w:rPr>
        <w:t>, where X1 is</w:t>
      </w:r>
    </w:p>
    <w:p w14:paraId="58EB064C" w14:textId="77777777" w:rsidR="00F81CD1" w:rsidRPr="00020619" w:rsidRDefault="00F81CD1" w:rsidP="00F81CD1">
      <w:pPr>
        <w:pStyle w:val="B10"/>
      </w:pPr>
      <w:r w:rsidRPr="00020619">
        <w:t>7680 for UE supporting power class 1, or</w:t>
      </w:r>
    </w:p>
    <w:p w14:paraId="4B5D7138" w14:textId="77777777" w:rsidR="00F81CD1" w:rsidRPr="00020619" w:rsidRDefault="00F81CD1" w:rsidP="00F81CD1">
      <w:pPr>
        <w:pStyle w:val="B10"/>
      </w:pPr>
      <w:r w:rsidRPr="00020619">
        <w:t xml:space="preserve">4800 for UE supporting other power class. </w:t>
      </w:r>
    </w:p>
    <w:p w14:paraId="5ACD427D" w14:textId="77777777" w:rsidR="00F81CD1" w:rsidRPr="00020619" w:rsidRDefault="00F81CD1" w:rsidP="00F81CD1">
      <w:pPr>
        <w:rPr>
          <w:rFonts w:cs="v4.2.0"/>
        </w:rPr>
      </w:pPr>
      <w:r w:rsidRPr="00020619">
        <w:t>In test 2  the UE shall send one Event A3 triggered measurement report, with a measurement reporting delay less than X2 ms from the beginning of time period T2,</w:t>
      </w:r>
      <w:r w:rsidRPr="00020619">
        <w:rPr>
          <w:rFonts w:cs="v4.2.0"/>
        </w:rPr>
        <w:t xml:space="preserve"> where X2 is</w:t>
      </w:r>
    </w:p>
    <w:p w14:paraId="0F7CAAC0" w14:textId="77777777" w:rsidR="00F81CD1" w:rsidRPr="00020619" w:rsidRDefault="00F81CD1" w:rsidP="00F81CD1">
      <w:pPr>
        <w:pStyle w:val="B10"/>
      </w:pPr>
      <w:r w:rsidRPr="00020619">
        <w:t>81920 for UE supporting power class 1, or</w:t>
      </w:r>
    </w:p>
    <w:p w14:paraId="3CAF4C76" w14:textId="77777777" w:rsidR="00F81CD1" w:rsidRPr="00020619" w:rsidRDefault="00F81CD1" w:rsidP="00F81CD1">
      <w:pPr>
        <w:pStyle w:val="B10"/>
      </w:pPr>
      <w:r w:rsidRPr="00020619">
        <w:t>51200 for UE supporting other power class.</w:t>
      </w:r>
    </w:p>
    <w:p w14:paraId="2C151400" w14:textId="77777777" w:rsidR="00F81CD1" w:rsidRPr="00020619" w:rsidRDefault="00F81CD1" w:rsidP="00F81CD1">
      <w:pPr>
        <w:rPr>
          <w:rFonts w:cs="v4.2.0"/>
        </w:rPr>
      </w:pPr>
      <w:r w:rsidRPr="00020619">
        <w:rPr>
          <w:rFonts w:cs="v4.2.0"/>
        </w:rPr>
        <w:t>In test 1 and 2 UE is not required to report SSB time index.</w:t>
      </w:r>
      <w:r w:rsidRPr="00020619">
        <w:t xml:space="preserve"> The UE shall not send event triggered measurement reports, as long as the reporting criteria are not fulfilled. The rate of correct events observed during repeated tests shall be at least 90%.</w:t>
      </w:r>
    </w:p>
    <w:p w14:paraId="3FAD0244" w14:textId="77777777" w:rsidR="00F81CD1" w:rsidRPr="00020619" w:rsidRDefault="00F81CD1" w:rsidP="00F81CD1">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B3CC25E" w14:textId="77777777" w:rsidR="00F81CD1" w:rsidRPr="006E22DE" w:rsidRDefault="00F81CD1" w:rsidP="00F81CD1"/>
    <w:p w14:paraId="14F97DEC" w14:textId="77777777" w:rsidR="00F81CD1" w:rsidRDefault="00F81CD1" w:rsidP="00F81CD1">
      <w:pPr>
        <w:pStyle w:val="Heading4"/>
      </w:pPr>
      <w:r w:rsidRPr="00DB707E">
        <w:t>A.17.6.2.3</w:t>
      </w:r>
      <w:r w:rsidRPr="00DB707E">
        <w:tab/>
        <w:t>SA event triggered reporting tests For FR2 with SSB time index detection when DRX is not used (PCell in FR2)</w:t>
      </w:r>
    </w:p>
    <w:p w14:paraId="42607E42" w14:textId="77777777" w:rsidR="00F81CD1" w:rsidRPr="00020619" w:rsidRDefault="00F81CD1" w:rsidP="00F81CD1">
      <w:pPr>
        <w:pStyle w:val="Heading5"/>
      </w:pPr>
      <w:bookmarkStart w:id="24" w:name="_Toc535476771"/>
      <w:r w:rsidRPr="00020619">
        <w:t>A.17.6.2.3.1</w:t>
      </w:r>
      <w:r w:rsidRPr="00020619">
        <w:tab/>
        <w:t>Test Purpose and Environment</w:t>
      </w:r>
      <w:bookmarkEnd w:id="24"/>
    </w:p>
    <w:p w14:paraId="0AD8744F" w14:textId="77777777" w:rsidR="00F81CD1" w:rsidRPr="00020619" w:rsidRDefault="00F81CD1" w:rsidP="00F81CD1">
      <w:pPr>
        <w:rPr>
          <w:rFonts w:cs="v4.2.0"/>
        </w:rPr>
      </w:pPr>
      <w:r w:rsidRPr="00020619">
        <w:rPr>
          <w:rFonts w:cs="v4.2.0"/>
        </w:rPr>
        <w:t>The purpose of this test is to verify that the UE makes correct reporting of an event. This test will partly verify the SA inter-frequency NR cell search requirements in clause 9.3B.4.</w:t>
      </w:r>
    </w:p>
    <w:p w14:paraId="2CF2B55F" w14:textId="77777777" w:rsidR="00F81CD1" w:rsidRPr="00020619" w:rsidRDefault="00F81CD1" w:rsidP="00F81CD1">
      <w:pPr>
        <w:rPr>
          <w:rFonts w:cs="v4.2.0"/>
        </w:rPr>
      </w:pPr>
      <w:r w:rsidRPr="00020619">
        <w:rPr>
          <w:rFonts w:cs="v4.2.0"/>
        </w:rPr>
        <w:t xml:space="preserve">In this test, there are two cells: NR cell 1 as PCell in FR2 on NR RF channel 1 and NR cell 2 as neighbour cell in FR2 on NR RF channel 2.  The test parameters and configurations are given in Tables A.17.6.2.3.1-1, A.17.6.2.3.1-2, and A.17.6.2.3.1-3. </w:t>
      </w:r>
    </w:p>
    <w:p w14:paraId="7624B99A" w14:textId="77777777" w:rsidR="00F81CD1" w:rsidRPr="00020619" w:rsidRDefault="00F81CD1" w:rsidP="00F81CD1">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F13CB5" w14:textId="77777777" w:rsidR="00F81CD1" w:rsidRPr="00020619" w:rsidRDefault="00F81CD1" w:rsidP="00F81CD1">
      <w:r w:rsidRPr="00020619">
        <w:t>Supported test configurations are shown in table A.17.6.2.3.1-1.</w:t>
      </w:r>
    </w:p>
    <w:p w14:paraId="36B2DE05" w14:textId="77777777" w:rsidR="00F81CD1" w:rsidRPr="00020619" w:rsidRDefault="00F81CD1" w:rsidP="00F81CD1">
      <w:pPr>
        <w:pStyle w:val="TH"/>
      </w:pPr>
      <w:r w:rsidRPr="00020619">
        <w:t xml:space="preserve">Table A.17.6.2.3.1-1: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1CD1" w:rsidRPr="00020619" w14:paraId="2FC66390"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06FC3FCF" w14:textId="77777777" w:rsidR="00F81CD1" w:rsidRPr="00020619" w:rsidRDefault="00F81CD1" w:rsidP="003242F3">
            <w:pPr>
              <w:pStyle w:val="TAH"/>
              <w:spacing w:line="256" w:lineRule="auto"/>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1628A173" w14:textId="77777777" w:rsidR="00F81CD1" w:rsidRPr="00020619" w:rsidRDefault="00F81CD1" w:rsidP="003242F3">
            <w:pPr>
              <w:pStyle w:val="TAH"/>
              <w:spacing w:line="256" w:lineRule="auto"/>
            </w:pPr>
            <w:r w:rsidRPr="00020619">
              <w:t>Description</w:t>
            </w:r>
          </w:p>
        </w:tc>
      </w:tr>
      <w:tr w:rsidR="00F81CD1" w:rsidRPr="00020619" w14:paraId="109EC95A"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68E65A49" w14:textId="77777777" w:rsidR="00F81CD1" w:rsidRPr="00020619" w:rsidRDefault="00F81CD1" w:rsidP="003242F3">
            <w:pPr>
              <w:pStyle w:val="TAL"/>
              <w:spacing w:line="256" w:lineRule="auto"/>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68228D97" w14:textId="77777777" w:rsidR="00F81CD1" w:rsidRPr="00020619" w:rsidRDefault="00F81CD1" w:rsidP="003242F3">
            <w:pPr>
              <w:pStyle w:val="TAL"/>
              <w:spacing w:line="256" w:lineRule="auto"/>
            </w:pPr>
            <w:r w:rsidRPr="00020619">
              <w:t>120 kHz SSB SCS, 100 MHz bandwidth, TDD duplex mode</w:t>
            </w:r>
          </w:p>
        </w:tc>
      </w:tr>
      <w:tr w:rsidR="00F81CD1" w:rsidRPr="00020619" w14:paraId="16659809" w14:textId="77777777" w:rsidTr="003242F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9F3FF6" w14:textId="77777777" w:rsidR="00F81CD1" w:rsidRPr="00020619" w:rsidRDefault="00F81CD1" w:rsidP="003242F3">
            <w:pPr>
              <w:pStyle w:val="TAN"/>
              <w:spacing w:line="256" w:lineRule="auto"/>
            </w:pPr>
            <w:r w:rsidRPr="00020619">
              <w:t>Note 1:</w:t>
            </w:r>
            <w:r w:rsidRPr="00020619">
              <w:tab/>
              <w:t>Void.</w:t>
            </w:r>
          </w:p>
        </w:tc>
      </w:tr>
    </w:tbl>
    <w:p w14:paraId="528658AD" w14:textId="77777777" w:rsidR="00F81CD1" w:rsidRPr="00020619" w:rsidRDefault="00F81CD1" w:rsidP="00F81CD1"/>
    <w:p w14:paraId="0704C2A9" w14:textId="77777777" w:rsidR="00F81CD1" w:rsidRPr="00020619" w:rsidRDefault="00F81CD1" w:rsidP="00F81CD1">
      <w:pPr>
        <w:pStyle w:val="TH"/>
      </w:pPr>
      <w:bookmarkStart w:id="25" w:name="_Toc535476772"/>
      <w:r w:rsidRPr="00020619">
        <w:lastRenderedPageBreak/>
        <w:t>Table A.17.6.2.3.1-2: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81CD1" w:rsidRPr="00020619" w14:paraId="02F46FA0" w14:textId="77777777" w:rsidTr="003242F3">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CAC90C1" w14:textId="77777777" w:rsidR="00F81CD1" w:rsidRPr="00020619" w:rsidRDefault="00F81CD1" w:rsidP="003242F3">
            <w:pPr>
              <w:pStyle w:val="TAH"/>
              <w:spacing w:line="256" w:lineRule="auto"/>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633A2144" w14:textId="77777777" w:rsidR="00F81CD1" w:rsidRPr="00020619" w:rsidRDefault="00F81CD1" w:rsidP="003242F3">
            <w:pPr>
              <w:pStyle w:val="TAH"/>
              <w:spacing w:line="256" w:lineRule="auto"/>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481B0FC9" w14:textId="77777777" w:rsidR="00F81CD1" w:rsidRPr="00020619" w:rsidRDefault="00F81CD1" w:rsidP="003242F3">
            <w:pPr>
              <w:pStyle w:val="TAH"/>
              <w:spacing w:line="256" w:lineRule="auto"/>
            </w:pPr>
            <w:r w:rsidRPr="00020619">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3962F1" w14:textId="77777777" w:rsidR="00F81CD1" w:rsidRPr="00020619" w:rsidRDefault="00F81CD1" w:rsidP="003242F3">
            <w:pPr>
              <w:pStyle w:val="TAH"/>
              <w:spacing w:line="256" w:lineRule="auto"/>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219597FC" w14:textId="77777777" w:rsidR="00F81CD1" w:rsidRPr="00020619" w:rsidRDefault="00F81CD1" w:rsidP="003242F3">
            <w:pPr>
              <w:pStyle w:val="TAH"/>
              <w:spacing w:line="256" w:lineRule="auto"/>
            </w:pPr>
            <w:r w:rsidRPr="00020619">
              <w:t>Comment</w:t>
            </w:r>
          </w:p>
        </w:tc>
      </w:tr>
      <w:tr w:rsidR="00F81CD1" w:rsidRPr="00020619" w14:paraId="2C8D5030"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766AEEC4" w14:textId="77777777" w:rsidR="00F81CD1" w:rsidRPr="00020619" w:rsidRDefault="00F81CD1" w:rsidP="003242F3">
            <w:pPr>
              <w:pStyle w:val="TAL"/>
              <w:spacing w:line="256" w:lineRule="auto"/>
            </w:pPr>
            <w:r w:rsidRPr="00020619">
              <w:t>NR RF Channel Number</w:t>
            </w:r>
          </w:p>
        </w:tc>
        <w:tc>
          <w:tcPr>
            <w:tcW w:w="596" w:type="dxa"/>
            <w:tcBorders>
              <w:top w:val="single" w:sz="4" w:space="0" w:color="auto"/>
              <w:left w:val="single" w:sz="4" w:space="0" w:color="auto"/>
              <w:bottom w:val="single" w:sz="4" w:space="0" w:color="auto"/>
              <w:right w:val="single" w:sz="4" w:space="0" w:color="auto"/>
            </w:tcBorders>
          </w:tcPr>
          <w:p w14:paraId="7F56C465" w14:textId="77777777" w:rsidR="00F81CD1" w:rsidRPr="00020619" w:rsidRDefault="00F81CD1" w:rsidP="003242F3">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3EB95CE3"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82D5697" w14:textId="77777777" w:rsidR="00F81CD1" w:rsidRPr="00020619" w:rsidRDefault="00F81CD1" w:rsidP="003242F3">
            <w:pPr>
              <w:pStyle w:val="TAL"/>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2E5FCECD" w14:textId="77777777" w:rsidR="00F81CD1" w:rsidRPr="00020619" w:rsidRDefault="00F81CD1" w:rsidP="003242F3">
            <w:pPr>
              <w:pStyle w:val="TAL"/>
              <w:spacing w:line="256" w:lineRule="auto"/>
              <w:rPr>
                <w:bCs/>
              </w:rPr>
            </w:pPr>
            <w:r w:rsidRPr="00020619">
              <w:rPr>
                <w:bCs/>
              </w:rPr>
              <w:t>Two FR2 NR carrier frequencies is used.</w:t>
            </w:r>
          </w:p>
        </w:tc>
      </w:tr>
      <w:tr w:rsidR="00F81CD1" w:rsidRPr="00020619" w14:paraId="0BD98654"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444A0061" w14:textId="77777777" w:rsidR="00F81CD1" w:rsidRPr="00020619" w:rsidRDefault="00F81CD1" w:rsidP="003242F3">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5FD52E4"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61E3DF"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06FC332" w14:textId="77777777" w:rsidR="00F81CD1" w:rsidRPr="00020619" w:rsidRDefault="00F81CD1" w:rsidP="003242F3">
            <w:pPr>
              <w:pStyle w:val="TAL"/>
              <w:spacing w:line="256" w:lineRule="auto"/>
              <w:rPr>
                <w:rFonts w:cs="Arial"/>
              </w:rPr>
            </w:pPr>
            <w:r w:rsidRPr="00020619">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AA01F32" w14:textId="77777777" w:rsidR="00F81CD1" w:rsidRPr="00020619" w:rsidRDefault="00F81CD1" w:rsidP="003242F3">
            <w:pPr>
              <w:pStyle w:val="TAL"/>
              <w:spacing w:line="256" w:lineRule="auto"/>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F81CD1" w:rsidRPr="00020619" w14:paraId="4329D0B7"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3302EABB" w14:textId="77777777" w:rsidR="00F81CD1" w:rsidRPr="00020619" w:rsidRDefault="00F81CD1" w:rsidP="003242F3">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1F3D3D7"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1292A8"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D910FAC" w14:textId="77777777" w:rsidR="00F81CD1" w:rsidRPr="00020619" w:rsidRDefault="00F81CD1" w:rsidP="003242F3">
            <w:pPr>
              <w:pStyle w:val="TAL"/>
              <w:spacing w:line="256" w:lineRule="auto"/>
              <w:rPr>
                <w:rFonts w:cs="Arial"/>
              </w:rPr>
            </w:pPr>
            <w:r w:rsidRPr="00020619">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1130EC1" w14:textId="77777777" w:rsidR="00F81CD1" w:rsidRPr="00020619" w:rsidRDefault="00F81CD1" w:rsidP="003242F3">
            <w:pPr>
              <w:pStyle w:val="TAL"/>
              <w:spacing w:line="256" w:lineRule="auto"/>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F81CD1" w:rsidRPr="00020619" w14:paraId="553B2BE7"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3638C4B6" w14:textId="77777777" w:rsidR="00F81CD1" w:rsidRPr="00020619" w:rsidRDefault="00F81CD1" w:rsidP="003242F3">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ADF57DA"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3A28F4" w14:textId="77777777" w:rsidR="00F81CD1" w:rsidRPr="00020619" w:rsidRDefault="00F81CD1" w:rsidP="003242F3">
            <w:pPr>
              <w:pStyle w:val="TAL"/>
              <w:spacing w:line="256" w:lineRule="auto"/>
              <w:rPr>
                <w:rFonts w:cs="Arial"/>
                <w:lang w:eastAsia="zh-CN"/>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341DB8D" w14:textId="77777777" w:rsidR="00F81CD1" w:rsidRPr="00020619" w:rsidRDefault="00F81CD1" w:rsidP="003242F3">
            <w:pPr>
              <w:pStyle w:val="TAL"/>
              <w:spacing w:line="256" w:lineRule="auto"/>
              <w:rPr>
                <w:rFonts w:cs="Arial"/>
              </w:rPr>
            </w:pPr>
            <w:r w:rsidRPr="00020619">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509091EE" w14:textId="77777777" w:rsidR="00F81CD1" w:rsidRPr="00020619" w:rsidRDefault="00F81CD1" w:rsidP="003242F3">
            <w:pPr>
              <w:pStyle w:val="TAL"/>
              <w:spacing w:line="256" w:lineRule="auto"/>
              <w:rPr>
                <w:rFonts w:cs="Arial"/>
              </w:rPr>
            </w:pPr>
            <w:r w:rsidRPr="00020619">
              <w:rPr>
                <w:rFonts w:cs="Arial"/>
              </w:rPr>
              <w:t>As specified in clause 9.1.2-1.</w:t>
            </w:r>
          </w:p>
        </w:tc>
      </w:tr>
      <w:tr w:rsidR="00F81CD1" w:rsidRPr="00020619" w14:paraId="71D45DA4"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5A1031F4" w14:textId="77777777" w:rsidR="00F81CD1" w:rsidRPr="00020619" w:rsidRDefault="00F81CD1" w:rsidP="003242F3">
            <w:pPr>
              <w:pStyle w:val="TAL"/>
              <w:spacing w:line="256" w:lineRule="auto"/>
              <w:rPr>
                <w:rFonts w:cs="Arial"/>
                <w:lang w:eastAsia="zh-CN"/>
              </w:rPr>
            </w:pPr>
            <w:r w:rsidRPr="0002061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595334"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D9CB82" w14:textId="77777777" w:rsidR="00F81CD1" w:rsidRPr="00020619" w:rsidRDefault="00F81CD1" w:rsidP="003242F3">
            <w:pPr>
              <w:pStyle w:val="TAL"/>
              <w:spacing w:line="256" w:lineRule="auto"/>
              <w:rPr>
                <w:rFonts w:cs="Arial"/>
                <w:lang w:eastAsia="zh-CN"/>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160F6FF" w14:textId="77777777" w:rsidR="00F81CD1" w:rsidRPr="00020619" w:rsidRDefault="00F81CD1" w:rsidP="003242F3">
            <w:pPr>
              <w:pStyle w:val="TAL"/>
              <w:spacing w:line="256" w:lineRule="auto"/>
              <w:rPr>
                <w:rFonts w:cs="Arial"/>
                <w:lang w:eastAsia="zh-CN"/>
              </w:rPr>
            </w:pPr>
            <w:r w:rsidRPr="00020619">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FF05406" w14:textId="77777777" w:rsidR="00F81CD1" w:rsidRPr="00020619" w:rsidRDefault="00F81CD1" w:rsidP="003242F3">
            <w:pPr>
              <w:pStyle w:val="TAL"/>
              <w:spacing w:line="256" w:lineRule="auto"/>
              <w:rPr>
                <w:rFonts w:cs="Arial"/>
              </w:rPr>
            </w:pPr>
          </w:p>
        </w:tc>
      </w:tr>
      <w:tr w:rsidR="00F81CD1" w:rsidRPr="00020619" w14:paraId="5376DC09"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7B195955" w14:textId="77777777" w:rsidR="00F81CD1" w:rsidRPr="00020619" w:rsidRDefault="00F81CD1" w:rsidP="003242F3">
            <w:pPr>
              <w:pStyle w:val="TAL"/>
              <w:spacing w:line="256" w:lineRule="auto"/>
              <w:rPr>
                <w:lang w:eastAsia="zh-CN"/>
              </w:rPr>
            </w:pPr>
            <w:r w:rsidRPr="00020619">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684FC5B"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D1E6E2"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D932BF1" w14:textId="77777777" w:rsidR="00F81CD1" w:rsidRPr="00020619" w:rsidRDefault="00F81CD1" w:rsidP="003242F3">
            <w:pPr>
              <w:pStyle w:val="TAL"/>
              <w:spacing w:line="256" w:lineRule="auto"/>
              <w:rPr>
                <w:rFonts w:cs="Arial"/>
                <w:lang w:eastAsia="zh-CN"/>
              </w:rPr>
            </w:pPr>
            <w:r w:rsidRPr="00020619">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2098D19" w14:textId="77777777" w:rsidR="00F81CD1" w:rsidRPr="00020619" w:rsidRDefault="00F81CD1" w:rsidP="003242F3">
            <w:pPr>
              <w:pStyle w:val="TAL"/>
              <w:spacing w:line="256" w:lineRule="auto"/>
              <w:rPr>
                <w:rFonts w:cs="Arial"/>
              </w:rPr>
            </w:pPr>
            <w:r w:rsidRPr="00020619">
              <w:rPr>
                <w:rFonts w:cs="Arial"/>
              </w:rPr>
              <w:t>As specified in clause A.3.10.2</w:t>
            </w:r>
          </w:p>
        </w:tc>
      </w:tr>
      <w:tr w:rsidR="00F81CD1" w:rsidRPr="00020619" w14:paraId="52D10709"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11E42AF3" w14:textId="77777777" w:rsidR="00F81CD1" w:rsidRPr="00020619" w:rsidRDefault="00F81CD1" w:rsidP="003242F3">
            <w:pPr>
              <w:pStyle w:val="TAL"/>
              <w:spacing w:line="256" w:lineRule="auto"/>
              <w:rPr>
                <w:lang w:eastAsia="zh-CN"/>
              </w:rPr>
            </w:pPr>
            <w:r w:rsidRPr="00020619">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79507268" w14:textId="77777777" w:rsidR="00F81CD1" w:rsidRPr="00020619" w:rsidRDefault="00F81CD1" w:rsidP="003242F3">
            <w:pPr>
              <w:pStyle w:val="TAL"/>
              <w:spacing w:line="256" w:lineRule="auto"/>
              <w:rPr>
                <w:rFonts w:cs="Arial"/>
              </w:rPr>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E420096" w14:textId="77777777" w:rsidR="00F81CD1" w:rsidRPr="00020619" w:rsidRDefault="00F81CD1" w:rsidP="003242F3">
            <w:pPr>
              <w:pStyle w:val="TAL"/>
              <w:spacing w:line="256" w:lineRule="auto"/>
              <w:rPr>
                <w:rFonts w:cs="Arial"/>
              </w:rPr>
            </w:pPr>
            <w:r w:rsidRPr="00020619">
              <w:t>Config 1</w:t>
            </w:r>
          </w:p>
        </w:tc>
        <w:tc>
          <w:tcPr>
            <w:tcW w:w="2504" w:type="dxa"/>
            <w:tcBorders>
              <w:top w:val="single" w:sz="4" w:space="0" w:color="auto"/>
              <w:left w:val="single" w:sz="4" w:space="0" w:color="auto"/>
              <w:bottom w:val="single" w:sz="4" w:space="0" w:color="auto"/>
              <w:right w:val="single" w:sz="4" w:space="0" w:color="auto"/>
            </w:tcBorders>
            <w:hideMark/>
          </w:tcPr>
          <w:p w14:paraId="651D3742" w14:textId="77777777" w:rsidR="00F81CD1" w:rsidRPr="00020619" w:rsidRDefault="00F81CD1" w:rsidP="003242F3">
            <w:pPr>
              <w:pStyle w:val="TAL"/>
              <w:spacing w:line="256" w:lineRule="auto"/>
              <w:rPr>
                <w:rFonts w:cs="Arial"/>
                <w:lang w:eastAsia="zh-CN"/>
              </w:rPr>
            </w:pPr>
            <w:r w:rsidRPr="00020619">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2CDDC4BB" w14:textId="77777777" w:rsidR="00F81CD1" w:rsidRPr="00020619" w:rsidRDefault="00F81CD1" w:rsidP="003242F3">
            <w:pPr>
              <w:pStyle w:val="TAL"/>
              <w:spacing w:line="256" w:lineRule="auto"/>
              <w:rPr>
                <w:rFonts w:cs="Arial"/>
              </w:rPr>
            </w:pPr>
            <w:r w:rsidRPr="00020619">
              <w:rPr>
                <w:rFonts w:cs="Arial"/>
                <w:lang w:val="en-US"/>
              </w:rPr>
              <w:t>Applied to NR Cell 2 measurement object</w:t>
            </w:r>
          </w:p>
        </w:tc>
      </w:tr>
      <w:tr w:rsidR="00F81CD1" w:rsidRPr="00020619" w14:paraId="74653C52"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3807BA96" w14:textId="77777777" w:rsidR="00F81CD1" w:rsidRPr="00020619" w:rsidRDefault="00F81CD1" w:rsidP="003242F3">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8DEFED" w14:textId="77777777" w:rsidR="00F81CD1" w:rsidRPr="00020619" w:rsidRDefault="00F81CD1" w:rsidP="003242F3">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F3A0C00"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0EB189E" w14:textId="77777777" w:rsidR="00F81CD1" w:rsidRPr="00020619" w:rsidRDefault="00F81CD1" w:rsidP="003242F3">
            <w:pPr>
              <w:pStyle w:val="TAL"/>
              <w:spacing w:line="256" w:lineRule="auto"/>
              <w:rPr>
                <w:rFonts w:cs="Arial"/>
              </w:rPr>
            </w:pPr>
            <w:r w:rsidRPr="00020619">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361C3D37" w14:textId="77777777" w:rsidR="00F81CD1" w:rsidRPr="00020619" w:rsidRDefault="00F81CD1" w:rsidP="003242F3">
            <w:pPr>
              <w:pStyle w:val="TAL"/>
              <w:spacing w:line="256" w:lineRule="auto"/>
              <w:rPr>
                <w:rFonts w:cs="Arial"/>
              </w:rPr>
            </w:pPr>
          </w:p>
        </w:tc>
      </w:tr>
      <w:tr w:rsidR="00F81CD1" w:rsidRPr="00020619" w14:paraId="0B2BF26E"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6AC811B8" w14:textId="77777777" w:rsidR="00F81CD1" w:rsidRPr="00020619" w:rsidRDefault="00F81CD1" w:rsidP="003242F3">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5CAA78" w14:textId="77777777" w:rsidR="00F81CD1" w:rsidRPr="00020619" w:rsidRDefault="00F81CD1" w:rsidP="003242F3">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04835A"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62FF1A7" w14:textId="77777777" w:rsidR="00F81CD1" w:rsidRPr="00020619" w:rsidRDefault="00F81CD1" w:rsidP="003242F3">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8568B54" w14:textId="77777777" w:rsidR="00F81CD1" w:rsidRPr="00020619" w:rsidRDefault="00F81CD1" w:rsidP="003242F3">
            <w:pPr>
              <w:pStyle w:val="TAL"/>
              <w:spacing w:line="256" w:lineRule="auto"/>
              <w:rPr>
                <w:rFonts w:cs="Arial"/>
              </w:rPr>
            </w:pPr>
          </w:p>
        </w:tc>
      </w:tr>
      <w:tr w:rsidR="00F81CD1" w:rsidRPr="00020619" w14:paraId="0A311E78"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3000226E" w14:textId="77777777" w:rsidR="00F81CD1" w:rsidRPr="00020619" w:rsidRDefault="00F81CD1" w:rsidP="003242F3">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359FD8"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41D8B0"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D22D31F" w14:textId="77777777" w:rsidR="00F81CD1" w:rsidRPr="00020619" w:rsidRDefault="00F81CD1" w:rsidP="003242F3">
            <w:pPr>
              <w:pStyle w:val="TAL"/>
              <w:spacing w:line="256" w:lineRule="auto"/>
              <w:rPr>
                <w:rFonts w:cs="Arial"/>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C0A176A" w14:textId="77777777" w:rsidR="00F81CD1" w:rsidRPr="00020619" w:rsidRDefault="00F81CD1" w:rsidP="003242F3">
            <w:pPr>
              <w:pStyle w:val="TAL"/>
              <w:spacing w:line="256" w:lineRule="auto"/>
              <w:rPr>
                <w:rFonts w:cs="Arial"/>
              </w:rPr>
            </w:pPr>
          </w:p>
        </w:tc>
      </w:tr>
      <w:tr w:rsidR="00F81CD1" w:rsidRPr="00020619" w14:paraId="4786EE9C"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196A96B8" w14:textId="77777777" w:rsidR="00F81CD1" w:rsidRPr="00020619" w:rsidRDefault="00F81CD1" w:rsidP="003242F3">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924E25E" w14:textId="77777777" w:rsidR="00F81CD1" w:rsidRPr="00020619" w:rsidRDefault="00F81CD1" w:rsidP="003242F3">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0CFB9B"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81D196A" w14:textId="77777777" w:rsidR="00F81CD1" w:rsidRPr="00020619" w:rsidRDefault="00F81CD1" w:rsidP="003242F3">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64C283" w14:textId="77777777" w:rsidR="00F81CD1" w:rsidRPr="00020619" w:rsidRDefault="00F81CD1" w:rsidP="003242F3">
            <w:pPr>
              <w:pStyle w:val="TAL"/>
              <w:spacing w:line="256" w:lineRule="auto"/>
              <w:rPr>
                <w:rFonts w:cs="Arial"/>
              </w:rPr>
            </w:pPr>
          </w:p>
        </w:tc>
      </w:tr>
      <w:tr w:rsidR="00F81CD1" w:rsidRPr="00020619" w14:paraId="393011EF"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1E7CBA67" w14:textId="77777777" w:rsidR="00F81CD1" w:rsidRPr="00020619" w:rsidRDefault="00F81CD1" w:rsidP="003242F3">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207D231"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17744B"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BD560ED" w14:textId="77777777" w:rsidR="00F81CD1" w:rsidRPr="00020619" w:rsidRDefault="00F81CD1" w:rsidP="003242F3">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3F42B5B" w14:textId="77777777" w:rsidR="00F81CD1" w:rsidRPr="00020619" w:rsidRDefault="00F81CD1" w:rsidP="003242F3">
            <w:pPr>
              <w:pStyle w:val="TAL"/>
              <w:spacing w:line="256" w:lineRule="auto"/>
              <w:rPr>
                <w:rFonts w:cs="Arial"/>
              </w:rPr>
            </w:pPr>
            <w:r w:rsidRPr="00020619">
              <w:rPr>
                <w:rFonts w:cs="Arial"/>
              </w:rPr>
              <w:t>L3 filtering is not used</w:t>
            </w:r>
          </w:p>
        </w:tc>
      </w:tr>
      <w:tr w:rsidR="00F81CD1" w:rsidRPr="00020619" w14:paraId="2CE6CD2A"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042CC96E" w14:textId="77777777" w:rsidR="00F81CD1" w:rsidRPr="00020619" w:rsidRDefault="00F81CD1" w:rsidP="003242F3">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5383F00"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9D5CC21"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A04BB65" w14:textId="77777777" w:rsidR="00F81CD1" w:rsidRPr="00020619" w:rsidRDefault="00F81CD1" w:rsidP="003242F3">
            <w:pPr>
              <w:pStyle w:val="TAL"/>
              <w:spacing w:line="256" w:lineRule="auto"/>
              <w:rPr>
                <w:rFonts w:cs="Arial"/>
              </w:rPr>
            </w:pPr>
            <w:r w:rsidRPr="00020619">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295EE60" w14:textId="77777777" w:rsidR="00F81CD1" w:rsidRPr="00020619" w:rsidRDefault="00F81CD1" w:rsidP="003242F3">
            <w:pPr>
              <w:pStyle w:val="TAL"/>
              <w:spacing w:line="256" w:lineRule="auto"/>
              <w:rPr>
                <w:rFonts w:cs="Arial"/>
              </w:rPr>
            </w:pPr>
            <w:r w:rsidRPr="00020619">
              <w:rPr>
                <w:rFonts w:cs="Arial"/>
              </w:rPr>
              <w:t>DRX is not used</w:t>
            </w:r>
          </w:p>
        </w:tc>
      </w:tr>
      <w:tr w:rsidR="00F81CD1" w:rsidRPr="00020619" w14:paraId="6520C145"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2D599A80" w14:textId="77777777" w:rsidR="00F81CD1" w:rsidRPr="00020619" w:rsidRDefault="00F81CD1" w:rsidP="003242F3">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88FCF6"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5D48C0"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8BCD05C" w14:textId="77777777" w:rsidR="00F81CD1" w:rsidRPr="00020619" w:rsidRDefault="00F81CD1" w:rsidP="003242F3">
            <w:pPr>
              <w:pStyle w:val="TAL"/>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1E920E66" w14:textId="77777777" w:rsidR="00F81CD1" w:rsidRPr="00020619" w:rsidRDefault="00F81CD1" w:rsidP="003242F3">
            <w:pPr>
              <w:pStyle w:val="TAL"/>
              <w:spacing w:line="256" w:lineRule="auto"/>
            </w:pPr>
            <w:r w:rsidRPr="00020619">
              <w:t>Synchronous cells.</w:t>
            </w:r>
          </w:p>
          <w:p w14:paraId="643F22A3" w14:textId="77777777" w:rsidR="00F81CD1" w:rsidRPr="00020619" w:rsidRDefault="00F81CD1" w:rsidP="003242F3">
            <w:pPr>
              <w:pStyle w:val="TAL"/>
              <w:spacing w:line="256" w:lineRule="auto"/>
              <w:rPr>
                <w:lang w:eastAsia="zh-CN"/>
              </w:rPr>
            </w:pPr>
          </w:p>
        </w:tc>
      </w:tr>
      <w:tr w:rsidR="00F81CD1" w:rsidRPr="00020619" w14:paraId="7C8BB8F5"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34A37026" w14:textId="77777777" w:rsidR="00F81CD1" w:rsidRPr="00020619" w:rsidRDefault="00F81CD1" w:rsidP="003242F3">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D1233D9" w14:textId="77777777" w:rsidR="00F81CD1" w:rsidRPr="00020619" w:rsidRDefault="00F81CD1" w:rsidP="003242F3">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E5C0810" w14:textId="77777777" w:rsidR="00F81CD1" w:rsidRPr="00020619" w:rsidRDefault="00F81CD1" w:rsidP="003242F3">
            <w:pPr>
              <w:pStyle w:val="TAL"/>
              <w:spacing w:line="256" w:lineRule="auto"/>
              <w:rPr>
                <w:rFonts w:cs="Arial"/>
              </w:rPr>
            </w:pPr>
            <w:r w:rsidRPr="00020619">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BAE2DF1" w14:textId="77777777" w:rsidR="00F81CD1" w:rsidRPr="00020619" w:rsidRDefault="00F81CD1" w:rsidP="003242F3">
            <w:pPr>
              <w:pStyle w:val="TAL"/>
              <w:spacing w:line="256" w:lineRule="auto"/>
              <w:rPr>
                <w:rFonts w:cs="Arial"/>
              </w:rPr>
            </w:pPr>
            <w:r w:rsidRPr="0002061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425787B" w14:textId="77777777" w:rsidR="00F81CD1" w:rsidRPr="00020619" w:rsidRDefault="00F81CD1" w:rsidP="003242F3">
            <w:pPr>
              <w:pStyle w:val="TAL"/>
              <w:spacing w:line="256" w:lineRule="auto"/>
              <w:rPr>
                <w:rFonts w:cs="Arial"/>
              </w:rPr>
            </w:pPr>
          </w:p>
        </w:tc>
      </w:tr>
      <w:tr w:rsidR="00F81CD1" w:rsidRPr="00020619" w14:paraId="1BFC3285" w14:textId="77777777" w:rsidTr="003242F3">
        <w:trPr>
          <w:cantSplit/>
        </w:trPr>
        <w:tc>
          <w:tcPr>
            <w:tcW w:w="2118" w:type="dxa"/>
            <w:tcBorders>
              <w:top w:val="single" w:sz="4" w:space="0" w:color="auto"/>
              <w:left w:val="single" w:sz="4" w:space="0" w:color="auto"/>
              <w:bottom w:val="single" w:sz="4" w:space="0" w:color="auto"/>
              <w:right w:val="single" w:sz="4" w:space="0" w:color="auto"/>
            </w:tcBorders>
            <w:hideMark/>
          </w:tcPr>
          <w:p w14:paraId="17438AA3" w14:textId="77777777" w:rsidR="00F81CD1" w:rsidRPr="00020619" w:rsidRDefault="00F81CD1" w:rsidP="003242F3">
            <w:pPr>
              <w:pStyle w:val="TAL"/>
              <w:spacing w:line="256" w:lineRule="auto"/>
            </w:pPr>
            <w:r w:rsidRPr="00020619">
              <w:t>T2</w:t>
            </w:r>
          </w:p>
        </w:tc>
        <w:tc>
          <w:tcPr>
            <w:tcW w:w="596" w:type="dxa"/>
            <w:tcBorders>
              <w:top w:val="single" w:sz="4" w:space="0" w:color="auto"/>
              <w:left w:val="single" w:sz="4" w:space="0" w:color="auto"/>
              <w:bottom w:val="single" w:sz="4" w:space="0" w:color="auto"/>
              <w:right w:val="single" w:sz="4" w:space="0" w:color="auto"/>
            </w:tcBorders>
            <w:hideMark/>
          </w:tcPr>
          <w:p w14:paraId="152A5DF8" w14:textId="77777777" w:rsidR="00F81CD1" w:rsidRPr="00020619" w:rsidRDefault="00F81CD1" w:rsidP="003242F3">
            <w:pPr>
              <w:pStyle w:val="TAL"/>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63A2E7" w14:textId="77777777" w:rsidR="00F81CD1" w:rsidRPr="00020619" w:rsidRDefault="00F81CD1" w:rsidP="003242F3">
            <w:pPr>
              <w:pStyle w:val="TAL"/>
              <w:spacing w:line="256" w:lineRule="auto"/>
            </w:pPr>
            <w:r w:rsidRPr="00020619">
              <w:t>Config 1</w:t>
            </w:r>
          </w:p>
        </w:tc>
        <w:tc>
          <w:tcPr>
            <w:tcW w:w="2504" w:type="dxa"/>
            <w:tcBorders>
              <w:top w:val="single" w:sz="4" w:space="0" w:color="auto"/>
              <w:left w:val="single" w:sz="4" w:space="0" w:color="auto"/>
              <w:bottom w:val="single" w:sz="4" w:space="0" w:color="auto"/>
              <w:right w:val="single" w:sz="4" w:space="0" w:color="auto"/>
            </w:tcBorders>
            <w:hideMark/>
          </w:tcPr>
          <w:p w14:paraId="2A6D270D" w14:textId="77777777" w:rsidR="00F81CD1" w:rsidRPr="00020619" w:rsidRDefault="00F81CD1" w:rsidP="003242F3">
            <w:pPr>
              <w:pStyle w:val="TAL"/>
              <w:spacing w:line="256" w:lineRule="auto"/>
            </w:pPr>
            <w:r w:rsidRPr="00020619">
              <w:t>7 for PC1; 4.5 for other PC</w:t>
            </w:r>
          </w:p>
        </w:tc>
        <w:tc>
          <w:tcPr>
            <w:tcW w:w="3072" w:type="dxa"/>
            <w:tcBorders>
              <w:top w:val="single" w:sz="4" w:space="0" w:color="auto"/>
              <w:left w:val="single" w:sz="4" w:space="0" w:color="auto"/>
              <w:bottom w:val="single" w:sz="4" w:space="0" w:color="auto"/>
              <w:right w:val="single" w:sz="4" w:space="0" w:color="auto"/>
            </w:tcBorders>
          </w:tcPr>
          <w:p w14:paraId="387FDADD" w14:textId="77777777" w:rsidR="00F81CD1" w:rsidRPr="00020619" w:rsidRDefault="00F81CD1" w:rsidP="003242F3">
            <w:pPr>
              <w:pStyle w:val="TAL"/>
              <w:spacing w:line="256" w:lineRule="auto"/>
            </w:pPr>
          </w:p>
        </w:tc>
      </w:tr>
    </w:tbl>
    <w:p w14:paraId="352AD0D0" w14:textId="77777777" w:rsidR="00F81CD1" w:rsidRPr="00020619" w:rsidRDefault="00F81CD1" w:rsidP="00F81CD1"/>
    <w:p w14:paraId="469993C1" w14:textId="77777777" w:rsidR="00F81CD1" w:rsidRPr="00020619" w:rsidRDefault="00F81CD1" w:rsidP="00F81CD1">
      <w:pPr>
        <w:pStyle w:val="TH"/>
      </w:pPr>
      <w:r w:rsidRPr="00020619">
        <w:lastRenderedPageBreak/>
        <w:t>Table A.17.6.2.3.1-3: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F81CD1" w:rsidRPr="00020619" w14:paraId="78F0CBE7" w14:textId="77777777" w:rsidTr="003242F3">
        <w:trPr>
          <w:cantSplit/>
          <w:trHeight w:val="187"/>
        </w:trPr>
        <w:tc>
          <w:tcPr>
            <w:tcW w:w="2624" w:type="dxa"/>
            <w:gridSpan w:val="2"/>
            <w:tcBorders>
              <w:top w:val="single" w:sz="4" w:space="0" w:color="auto"/>
              <w:left w:val="single" w:sz="4" w:space="0" w:color="auto"/>
              <w:bottom w:val="nil"/>
              <w:right w:val="single" w:sz="4" w:space="0" w:color="auto"/>
            </w:tcBorders>
            <w:hideMark/>
          </w:tcPr>
          <w:p w14:paraId="0CC624F0" w14:textId="77777777" w:rsidR="00F81CD1" w:rsidRPr="00020619" w:rsidRDefault="00F81CD1" w:rsidP="003242F3">
            <w:pPr>
              <w:pStyle w:val="TAH"/>
              <w:spacing w:line="256" w:lineRule="auto"/>
              <w:rPr>
                <w:rFonts w:cs="Arial"/>
              </w:rPr>
            </w:pPr>
            <w:r w:rsidRPr="00020619">
              <w:lastRenderedPageBreak/>
              <w:t>Parameter</w:t>
            </w:r>
          </w:p>
        </w:tc>
        <w:tc>
          <w:tcPr>
            <w:tcW w:w="877" w:type="dxa"/>
            <w:tcBorders>
              <w:top w:val="single" w:sz="4" w:space="0" w:color="auto"/>
              <w:left w:val="single" w:sz="4" w:space="0" w:color="auto"/>
              <w:bottom w:val="nil"/>
              <w:right w:val="single" w:sz="4" w:space="0" w:color="auto"/>
            </w:tcBorders>
            <w:hideMark/>
          </w:tcPr>
          <w:p w14:paraId="2883CC27" w14:textId="77777777" w:rsidR="00F81CD1" w:rsidRPr="00020619" w:rsidRDefault="00F81CD1" w:rsidP="003242F3">
            <w:pPr>
              <w:pStyle w:val="TAH"/>
              <w:spacing w:line="256" w:lineRule="auto"/>
              <w:rPr>
                <w:rFonts w:cs="Arial"/>
              </w:rPr>
            </w:pPr>
            <w:r w:rsidRPr="00020619">
              <w:t>Unit</w:t>
            </w:r>
          </w:p>
        </w:tc>
        <w:tc>
          <w:tcPr>
            <w:tcW w:w="1280" w:type="dxa"/>
            <w:tcBorders>
              <w:top w:val="single" w:sz="4" w:space="0" w:color="auto"/>
              <w:left w:val="single" w:sz="4" w:space="0" w:color="auto"/>
              <w:bottom w:val="nil"/>
              <w:right w:val="single" w:sz="4" w:space="0" w:color="auto"/>
            </w:tcBorders>
            <w:hideMark/>
          </w:tcPr>
          <w:p w14:paraId="633BBA26" w14:textId="77777777" w:rsidR="00F81CD1" w:rsidRPr="00020619" w:rsidRDefault="00F81CD1" w:rsidP="003242F3">
            <w:pPr>
              <w:pStyle w:val="TAH"/>
              <w:spacing w:line="256" w:lineRule="auto"/>
            </w:pPr>
            <w:r w:rsidRPr="00020619">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056136AC" w14:textId="77777777" w:rsidR="00F81CD1" w:rsidRPr="00020619" w:rsidRDefault="00F81CD1" w:rsidP="003242F3">
            <w:pPr>
              <w:pStyle w:val="TAH"/>
              <w:spacing w:line="256" w:lineRule="auto"/>
              <w:rPr>
                <w:rFonts w:cs="Arial"/>
              </w:rPr>
            </w:pPr>
            <w:r w:rsidRPr="00020619">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7D7B296A" w14:textId="77777777" w:rsidR="00F81CD1" w:rsidRPr="00020619" w:rsidRDefault="00F81CD1" w:rsidP="003242F3">
            <w:pPr>
              <w:pStyle w:val="TAH"/>
              <w:spacing w:line="256" w:lineRule="auto"/>
              <w:rPr>
                <w:rFonts w:cs="Arial"/>
              </w:rPr>
            </w:pPr>
            <w:r w:rsidRPr="00020619">
              <w:t>Cell 2</w:t>
            </w:r>
          </w:p>
        </w:tc>
      </w:tr>
      <w:tr w:rsidR="00F81CD1" w:rsidRPr="00020619" w14:paraId="38B97F83" w14:textId="77777777" w:rsidTr="003242F3">
        <w:trPr>
          <w:cantSplit/>
          <w:trHeight w:val="187"/>
        </w:trPr>
        <w:tc>
          <w:tcPr>
            <w:tcW w:w="2624" w:type="dxa"/>
            <w:gridSpan w:val="2"/>
            <w:tcBorders>
              <w:top w:val="nil"/>
              <w:left w:val="single" w:sz="4" w:space="0" w:color="auto"/>
              <w:bottom w:val="single" w:sz="4" w:space="0" w:color="auto"/>
              <w:right w:val="single" w:sz="4" w:space="0" w:color="auto"/>
            </w:tcBorders>
          </w:tcPr>
          <w:p w14:paraId="48CB5B9F" w14:textId="77777777" w:rsidR="00F81CD1" w:rsidRPr="00020619" w:rsidRDefault="00F81CD1" w:rsidP="003242F3">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3C86C298" w14:textId="77777777" w:rsidR="00F81CD1" w:rsidRPr="00020619" w:rsidRDefault="00F81CD1" w:rsidP="003242F3">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18E42746" w14:textId="77777777" w:rsidR="00F81CD1" w:rsidRPr="00020619" w:rsidRDefault="00F81CD1" w:rsidP="003242F3">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03C36B0C" w14:textId="77777777" w:rsidR="00F81CD1" w:rsidRPr="00020619" w:rsidRDefault="00F81CD1" w:rsidP="003242F3">
            <w:pPr>
              <w:pStyle w:val="TAH"/>
              <w:spacing w:line="256" w:lineRule="auto"/>
              <w:rPr>
                <w:rFonts w:cs="Arial"/>
              </w:rPr>
            </w:pPr>
            <w:r w:rsidRPr="00020619">
              <w:t>T1</w:t>
            </w:r>
          </w:p>
        </w:tc>
        <w:tc>
          <w:tcPr>
            <w:tcW w:w="978" w:type="dxa"/>
            <w:tcBorders>
              <w:top w:val="single" w:sz="4" w:space="0" w:color="auto"/>
              <w:left w:val="single" w:sz="4" w:space="0" w:color="auto"/>
              <w:bottom w:val="single" w:sz="4" w:space="0" w:color="auto"/>
              <w:right w:val="single" w:sz="4" w:space="0" w:color="auto"/>
            </w:tcBorders>
            <w:hideMark/>
          </w:tcPr>
          <w:p w14:paraId="7AEE4AD3" w14:textId="77777777" w:rsidR="00F81CD1" w:rsidRPr="00020619" w:rsidRDefault="00F81CD1" w:rsidP="003242F3">
            <w:pPr>
              <w:pStyle w:val="TAH"/>
              <w:spacing w:line="256" w:lineRule="auto"/>
              <w:rPr>
                <w:rFonts w:cs="Arial"/>
              </w:rPr>
            </w:pPr>
            <w:r w:rsidRPr="00020619">
              <w:t>T2</w:t>
            </w:r>
          </w:p>
        </w:tc>
        <w:tc>
          <w:tcPr>
            <w:tcW w:w="993" w:type="dxa"/>
            <w:gridSpan w:val="2"/>
            <w:tcBorders>
              <w:top w:val="single" w:sz="4" w:space="0" w:color="auto"/>
              <w:left w:val="single" w:sz="4" w:space="0" w:color="auto"/>
              <w:bottom w:val="single" w:sz="4" w:space="0" w:color="auto"/>
              <w:right w:val="single" w:sz="4" w:space="0" w:color="auto"/>
            </w:tcBorders>
            <w:hideMark/>
          </w:tcPr>
          <w:p w14:paraId="22B98BF2" w14:textId="77777777" w:rsidR="00F81CD1" w:rsidRPr="00020619" w:rsidRDefault="00F81CD1" w:rsidP="003242F3">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433A902A" w14:textId="77777777" w:rsidR="00F81CD1" w:rsidRPr="00020619" w:rsidRDefault="00F81CD1" w:rsidP="003242F3">
            <w:pPr>
              <w:pStyle w:val="TAH"/>
              <w:spacing w:line="256" w:lineRule="auto"/>
              <w:rPr>
                <w:rFonts w:cs="Arial"/>
              </w:rPr>
            </w:pPr>
            <w:r w:rsidRPr="00020619">
              <w:t>T2</w:t>
            </w:r>
          </w:p>
        </w:tc>
      </w:tr>
      <w:tr w:rsidR="00F81CD1" w:rsidRPr="00020619" w14:paraId="52900D25" w14:textId="77777777" w:rsidTr="003242F3">
        <w:trPr>
          <w:cantSplit/>
          <w:trHeight w:val="187"/>
        </w:trPr>
        <w:tc>
          <w:tcPr>
            <w:tcW w:w="2624" w:type="dxa"/>
            <w:gridSpan w:val="2"/>
            <w:tcBorders>
              <w:top w:val="single" w:sz="4" w:space="0" w:color="auto"/>
              <w:left w:val="single" w:sz="4" w:space="0" w:color="auto"/>
              <w:bottom w:val="nil"/>
              <w:right w:val="single" w:sz="4" w:space="0" w:color="auto"/>
            </w:tcBorders>
            <w:hideMark/>
          </w:tcPr>
          <w:p w14:paraId="3F5D9FC7" w14:textId="77777777" w:rsidR="00F81CD1" w:rsidRPr="00020619" w:rsidRDefault="00F81CD1" w:rsidP="003242F3">
            <w:pPr>
              <w:pStyle w:val="TAL"/>
              <w:spacing w:line="256" w:lineRule="auto"/>
            </w:pPr>
            <w:r w:rsidRPr="00020619">
              <w:t>AoA setup</w:t>
            </w:r>
          </w:p>
        </w:tc>
        <w:tc>
          <w:tcPr>
            <w:tcW w:w="877" w:type="dxa"/>
            <w:tcBorders>
              <w:top w:val="single" w:sz="4" w:space="0" w:color="auto"/>
              <w:left w:val="single" w:sz="4" w:space="0" w:color="auto"/>
              <w:bottom w:val="nil"/>
              <w:right w:val="single" w:sz="4" w:space="0" w:color="auto"/>
            </w:tcBorders>
          </w:tcPr>
          <w:p w14:paraId="05C7714F"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4F529946" w14:textId="77777777" w:rsidR="00F81CD1" w:rsidRPr="00020619" w:rsidRDefault="00F81CD1" w:rsidP="003242F3">
            <w:pPr>
              <w:pStyle w:val="TAC"/>
              <w:spacing w:line="256" w:lineRule="auto"/>
            </w:pPr>
            <w:r w:rsidRPr="00020619">
              <w:t>Config 1</w:t>
            </w:r>
          </w:p>
        </w:tc>
        <w:tc>
          <w:tcPr>
            <w:tcW w:w="4165" w:type="dxa"/>
            <w:gridSpan w:val="5"/>
            <w:tcBorders>
              <w:top w:val="single" w:sz="4" w:space="0" w:color="auto"/>
              <w:left w:val="single" w:sz="4" w:space="0" w:color="auto"/>
              <w:bottom w:val="single" w:sz="4" w:space="0" w:color="auto"/>
              <w:right w:val="single" w:sz="4" w:space="0" w:color="auto"/>
            </w:tcBorders>
            <w:hideMark/>
          </w:tcPr>
          <w:p w14:paraId="2ECEE766" w14:textId="77777777" w:rsidR="00F81CD1" w:rsidRPr="00020619" w:rsidRDefault="00F81CD1" w:rsidP="003242F3">
            <w:pPr>
              <w:pStyle w:val="TAC"/>
              <w:spacing w:line="256" w:lineRule="auto"/>
              <w:rPr>
                <w:rFonts w:cs="v4.2.0"/>
              </w:rPr>
            </w:pPr>
            <w:r w:rsidRPr="00020619">
              <w:t>Setup 3 as specified in clause A.3.1</w:t>
            </w:r>
            <w:r w:rsidRPr="00020619">
              <w:rPr>
                <w:rFonts w:cs="v4.2.0"/>
              </w:rPr>
              <w:t>5</w:t>
            </w:r>
          </w:p>
        </w:tc>
      </w:tr>
      <w:tr w:rsidR="00F81CD1" w:rsidRPr="00020619" w14:paraId="2FA44245" w14:textId="77777777" w:rsidTr="003242F3">
        <w:trPr>
          <w:cantSplit/>
          <w:trHeight w:val="187"/>
        </w:trPr>
        <w:tc>
          <w:tcPr>
            <w:tcW w:w="2624" w:type="dxa"/>
            <w:gridSpan w:val="2"/>
            <w:tcBorders>
              <w:top w:val="nil"/>
              <w:left w:val="single" w:sz="4" w:space="0" w:color="auto"/>
              <w:bottom w:val="single" w:sz="4" w:space="0" w:color="auto"/>
              <w:right w:val="single" w:sz="4" w:space="0" w:color="auto"/>
            </w:tcBorders>
          </w:tcPr>
          <w:p w14:paraId="7B551D27" w14:textId="77777777" w:rsidR="00F81CD1" w:rsidRPr="00020619" w:rsidRDefault="00F81CD1" w:rsidP="003242F3">
            <w:pPr>
              <w:pStyle w:val="TAL"/>
              <w:spacing w:line="256" w:lineRule="auto"/>
            </w:pPr>
          </w:p>
        </w:tc>
        <w:tc>
          <w:tcPr>
            <w:tcW w:w="877" w:type="dxa"/>
            <w:tcBorders>
              <w:top w:val="nil"/>
              <w:left w:val="single" w:sz="4" w:space="0" w:color="auto"/>
              <w:bottom w:val="single" w:sz="4" w:space="0" w:color="auto"/>
              <w:right w:val="single" w:sz="4" w:space="0" w:color="auto"/>
            </w:tcBorders>
          </w:tcPr>
          <w:p w14:paraId="0B4C63C6" w14:textId="77777777" w:rsidR="00F81CD1" w:rsidRPr="00020619" w:rsidRDefault="00F81CD1" w:rsidP="003242F3">
            <w:pPr>
              <w:pStyle w:val="TAC"/>
              <w:spacing w:line="256" w:lineRule="auto"/>
            </w:pPr>
          </w:p>
        </w:tc>
        <w:tc>
          <w:tcPr>
            <w:tcW w:w="1280" w:type="dxa"/>
            <w:tcBorders>
              <w:top w:val="nil"/>
              <w:left w:val="single" w:sz="4" w:space="0" w:color="auto"/>
              <w:bottom w:val="single" w:sz="4" w:space="0" w:color="auto"/>
              <w:right w:val="single" w:sz="4" w:space="0" w:color="auto"/>
            </w:tcBorders>
          </w:tcPr>
          <w:p w14:paraId="0C9C4720"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62613FD5" w14:textId="77777777" w:rsidR="00F81CD1" w:rsidRPr="00020619" w:rsidRDefault="00F81CD1" w:rsidP="003242F3">
            <w:pPr>
              <w:pStyle w:val="TAC"/>
              <w:spacing w:line="256" w:lineRule="auto"/>
            </w:pPr>
            <w:r w:rsidRPr="00020619">
              <w:t>AoA1</w:t>
            </w:r>
          </w:p>
        </w:tc>
        <w:tc>
          <w:tcPr>
            <w:tcW w:w="2203" w:type="dxa"/>
            <w:gridSpan w:val="3"/>
            <w:tcBorders>
              <w:top w:val="single" w:sz="4" w:space="0" w:color="auto"/>
              <w:left w:val="single" w:sz="4" w:space="0" w:color="auto"/>
              <w:bottom w:val="single" w:sz="4" w:space="0" w:color="auto"/>
              <w:right w:val="single" w:sz="4" w:space="0" w:color="auto"/>
            </w:tcBorders>
            <w:hideMark/>
          </w:tcPr>
          <w:p w14:paraId="47DACAD6" w14:textId="77777777" w:rsidR="00F81CD1" w:rsidRPr="00020619" w:rsidRDefault="00F81CD1" w:rsidP="003242F3">
            <w:pPr>
              <w:pStyle w:val="TAC"/>
              <w:spacing w:line="256" w:lineRule="auto"/>
            </w:pPr>
            <w:r w:rsidRPr="00020619">
              <w:t>AoA2</w:t>
            </w:r>
          </w:p>
        </w:tc>
      </w:tr>
      <w:tr w:rsidR="00F81CD1" w:rsidRPr="00020619" w14:paraId="43135479" w14:textId="77777777" w:rsidTr="003242F3">
        <w:trPr>
          <w:cantSplit/>
          <w:trHeight w:val="187"/>
        </w:trPr>
        <w:tc>
          <w:tcPr>
            <w:tcW w:w="2624" w:type="dxa"/>
            <w:gridSpan w:val="2"/>
            <w:tcBorders>
              <w:top w:val="nil"/>
              <w:left w:val="single" w:sz="4" w:space="0" w:color="auto"/>
              <w:bottom w:val="single" w:sz="4" w:space="0" w:color="auto"/>
              <w:right w:val="single" w:sz="4" w:space="0" w:color="auto"/>
            </w:tcBorders>
            <w:hideMark/>
          </w:tcPr>
          <w:p w14:paraId="4B8F1254" w14:textId="77777777" w:rsidR="00F81CD1" w:rsidRPr="00020619" w:rsidRDefault="00F81CD1" w:rsidP="003242F3">
            <w:pPr>
              <w:pStyle w:val="TAL"/>
              <w:spacing w:line="256" w:lineRule="auto"/>
            </w:pPr>
            <w:r w:rsidRPr="00020619">
              <w:rPr>
                <w:noProof/>
                <w:position w:val="-12"/>
                <w:lang w:eastAsia="zh-CN"/>
              </w:rPr>
              <w:t>Beam Assumption</w:t>
            </w:r>
            <w:r w:rsidRPr="00020619">
              <w:rPr>
                <w:noProof/>
                <w:position w:val="-12"/>
                <w:vertAlign w:val="superscript"/>
                <w:lang w:eastAsia="zh-CN"/>
              </w:rPr>
              <w:t>Note 7</w:t>
            </w:r>
          </w:p>
        </w:tc>
        <w:tc>
          <w:tcPr>
            <w:tcW w:w="877" w:type="dxa"/>
            <w:tcBorders>
              <w:top w:val="nil"/>
              <w:left w:val="single" w:sz="4" w:space="0" w:color="auto"/>
              <w:bottom w:val="single" w:sz="4" w:space="0" w:color="auto"/>
              <w:right w:val="single" w:sz="4" w:space="0" w:color="auto"/>
            </w:tcBorders>
          </w:tcPr>
          <w:p w14:paraId="4ABF025F" w14:textId="77777777" w:rsidR="00F81CD1" w:rsidRPr="00020619" w:rsidRDefault="00F81CD1" w:rsidP="003242F3">
            <w:pPr>
              <w:pStyle w:val="TAC"/>
              <w:spacing w:line="256" w:lineRule="auto"/>
            </w:pPr>
          </w:p>
        </w:tc>
        <w:tc>
          <w:tcPr>
            <w:tcW w:w="1280" w:type="dxa"/>
            <w:tcBorders>
              <w:top w:val="nil"/>
              <w:left w:val="single" w:sz="4" w:space="0" w:color="auto"/>
              <w:bottom w:val="single" w:sz="4" w:space="0" w:color="auto"/>
              <w:right w:val="single" w:sz="4" w:space="0" w:color="auto"/>
            </w:tcBorders>
            <w:hideMark/>
          </w:tcPr>
          <w:p w14:paraId="1CCAD8E5"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CEF8FA0" w14:textId="77777777" w:rsidR="00F81CD1" w:rsidRPr="00020619" w:rsidRDefault="00F81CD1" w:rsidP="003242F3">
            <w:pPr>
              <w:pStyle w:val="TAC"/>
              <w:spacing w:line="256" w:lineRule="auto"/>
            </w:pPr>
            <w:r w:rsidRPr="00020619">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D65BD12" w14:textId="77777777" w:rsidR="00F81CD1" w:rsidRPr="00020619" w:rsidRDefault="00F81CD1" w:rsidP="003242F3">
            <w:pPr>
              <w:pStyle w:val="TAC"/>
              <w:spacing w:line="256" w:lineRule="auto"/>
            </w:pPr>
            <w:r w:rsidRPr="00020619">
              <w:rPr>
                <w:lang w:eastAsia="zh-CN"/>
              </w:rPr>
              <w:t>Rough</w:t>
            </w:r>
          </w:p>
        </w:tc>
      </w:tr>
      <w:tr w:rsidR="00F81CD1" w:rsidRPr="00020619" w14:paraId="72E714A1"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79C8663" w14:textId="77777777" w:rsidR="00F81CD1" w:rsidRPr="00020619" w:rsidRDefault="00F81CD1" w:rsidP="003242F3">
            <w:pPr>
              <w:pStyle w:val="TAL"/>
              <w:spacing w:line="256" w:lineRule="auto"/>
            </w:pPr>
            <w:r w:rsidRPr="00020619">
              <w:t>NR RF Channel Number</w:t>
            </w:r>
          </w:p>
        </w:tc>
        <w:tc>
          <w:tcPr>
            <w:tcW w:w="877" w:type="dxa"/>
            <w:tcBorders>
              <w:top w:val="single" w:sz="4" w:space="0" w:color="auto"/>
              <w:left w:val="single" w:sz="4" w:space="0" w:color="auto"/>
              <w:bottom w:val="single" w:sz="4" w:space="0" w:color="auto"/>
              <w:right w:val="single" w:sz="4" w:space="0" w:color="auto"/>
            </w:tcBorders>
          </w:tcPr>
          <w:p w14:paraId="2ADC7B67"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776E66C" w14:textId="77777777" w:rsidR="00F81CD1" w:rsidRPr="00020619" w:rsidRDefault="00F81CD1" w:rsidP="003242F3">
            <w:pPr>
              <w:pStyle w:val="TAC"/>
              <w:spacing w:line="256" w:lineRule="auto"/>
              <w:rPr>
                <w:rFonts w:cs="v4.2.0"/>
              </w:rPr>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772AC6D" w14:textId="77777777" w:rsidR="00F81CD1" w:rsidRPr="00020619" w:rsidRDefault="00F81CD1" w:rsidP="003242F3">
            <w:pPr>
              <w:pStyle w:val="TAC"/>
              <w:spacing w:line="256" w:lineRule="auto"/>
            </w:pPr>
            <w:r w:rsidRPr="00020619">
              <w:rPr>
                <w:rFonts w:cs="v4.2.0"/>
              </w:rPr>
              <w:t>1</w:t>
            </w:r>
          </w:p>
        </w:tc>
        <w:tc>
          <w:tcPr>
            <w:tcW w:w="2203" w:type="dxa"/>
            <w:gridSpan w:val="3"/>
            <w:tcBorders>
              <w:top w:val="single" w:sz="4" w:space="0" w:color="auto"/>
              <w:left w:val="single" w:sz="4" w:space="0" w:color="auto"/>
              <w:bottom w:val="single" w:sz="4" w:space="0" w:color="auto"/>
              <w:right w:val="single" w:sz="4" w:space="0" w:color="auto"/>
            </w:tcBorders>
            <w:hideMark/>
          </w:tcPr>
          <w:p w14:paraId="654DC0B7"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cs="v4.2.0"/>
                <w:sz w:val="18"/>
              </w:rPr>
              <w:t>2</w:t>
            </w:r>
          </w:p>
        </w:tc>
      </w:tr>
      <w:tr w:rsidR="00F81CD1" w:rsidRPr="00020619" w14:paraId="153B7B20"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60F50C3" w14:textId="77777777" w:rsidR="00F81CD1" w:rsidRPr="00020619" w:rsidRDefault="00F81CD1" w:rsidP="003242F3">
            <w:pPr>
              <w:pStyle w:val="TAL"/>
              <w:spacing w:line="256" w:lineRule="auto"/>
            </w:pPr>
            <w:r w:rsidRPr="00020619">
              <w:t>Duplex mode</w:t>
            </w:r>
          </w:p>
        </w:tc>
        <w:tc>
          <w:tcPr>
            <w:tcW w:w="877" w:type="dxa"/>
            <w:tcBorders>
              <w:top w:val="single" w:sz="4" w:space="0" w:color="auto"/>
              <w:left w:val="single" w:sz="4" w:space="0" w:color="auto"/>
              <w:bottom w:val="single" w:sz="4" w:space="0" w:color="auto"/>
              <w:right w:val="single" w:sz="4" w:space="0" w:color="auto"/>
            </w:tcBorders>
          </w:tcPr>
          <w:p w14:paraId="349A0E73" w14:textId="77777777" w:rsidR="00F81CD1" w:rsidRPr="00020619" w:rsidRDefault="00F81CD1" w:rsidP="003242F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152921CE"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66028F03" w14:textId="77777777" w:rsidR="00F81CD1" w:rsidRPr="00020619" w:rsidRDefault="00F81CD1" w:rsidP="003242F3">
            <w:pPr>
              <w:pStyle w:val="TAC"/>
              <w:spacing w:line="256" w:lineRule="auto"/>
            </w:pPr>
            <w:r w:rsidRPr="00020619">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B354241"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TDD</w:t>
            </w:r>
          </w:p>
        </w:tc>
      </w:tr>
      <w:tr w:rsidR="00F81CD1" w:rsidRPr="00020619" w14:paraId="5FEECE8B"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EF475A" w14:textId="77777777" w:rsidR="00F81CD1" w:rsidRPr="00020619" w:rsidRDefault="00F81CD1" w:rsidP="003242F3">
            <w:pPr>
              <w:pStyle w:val="TAL"/>
              <w:spacing w:line="256" w:lineRule="auto"/>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7912188" w14:textId="77777777" w:rsidR="00F81CD1" w:rsidRPr="00020619" w:rsidRDefault="00F81CD1" w:rsidP="003242F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45C05671"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EC10670" w14:textId="77777777" w:rsidR="00F81CD1" w:rsidRPr="00020619" w:rsidRDefault="00F81CD1" w:rsidP="003242F3">
            <w:pPr>
              <w:pStyle w:val="TAC"/>
              <w:spacing w:line="256" w:lineRule="auto"/>
            </w:pPr>
            <w:r w:rsidRPr="00020619">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4E20EB46"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TDDConf.3.1</w:t>
            </w:r>
          </w:p>
        </w:tc>
      </w:tr>
      <w:tr w:rsidR="00F81CD1" w:rsidRPr="00020619" w14:paraId="72571706"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7769CD6" w14:textId="77777777" w:rsidR="00F81CD1" w:rsidRPr="00020619" w:rsidRDefault="00F81CD1" w:rsidP="003242F3">
            <w:pPr>
              <w:pStyle w:val="TAL"/>
              <w:spacing w:line="256" w:lineRule="auto"/>
            </w:pPr>
            <w:r w:rsidRPr="00020619">
              <w:rPr>
                <w:bCs/>
              </w:rPr>
              <w:t>BW</w:t>
            </w:r>
            <w:r w:rsidRPr="00020619">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C6B9EA0" w14:textId="77777777" w:rsidR="00F81CD1" w:rsidRPr="00020619" w:rsidRDefault="00F81CD1" w:rsidP="003242F3">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57B134A5"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443D7396" w14:textId="77777777" w:rsidR="00F81CD1" w:rsidRPr="00020619" w:rsidRDefault="00F81CD1" w:rsidP="003242F3">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04880C93" w14:textId="77777777" w:rsidR="00F81CD1" w:rsidRPr="00020619" w:rsidRDefault="00F81CD1" w:rsidP="003242F3">
            <w:pPr>
              <w:keepNext/>
              <w:keepLines/>
              <w:spacing w:after="0" w:line="256" w:lineRule="auto"/>
              <w:jc w:val="center"/>
              <w:rPr>
                <w:rFonts w:ascii="Arial" w:hAnsi="Arial"/>
                <w:sz w:val="18"/>
                <w:szCs w:val="18"/>
              </w:rPr>
            </w:pPr>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p>
        </w:tc>
      </w:tr>
      <w:tr w:rsidR="00F81CD1" w:rsidRPr="00020619" w14:paraId="3DF99487"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1B4728" w14:textId="77777777" w:rsidR="00F81CD1" w:rsidRPr="00020619" w:rsidRDefault="00F81CD1" w:rsidP="003242F3">
            <w:pPr>
              <w:pStyle w:val="TAL"/>
              <w:spacing w:line="256" w:lineRule="auto"/>
              <w:rPr>
                <w:bCs/>
              </w:rPr>
            </w:pPr>
            <w:r w:rsidRPr="00020619">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3B857451" w14:textId="77777777" w:rsidR="00F81CD1" w:rsidRPr="00020619" w:rsidRDefault="00F81CD1" w:rsidP="003242F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CC1667"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75843220" w14:textId="77777777" w:rsidR="00F81CD1" w:rsidRPr="00020619" w:rsidRDefault="00F81CD1" w:rsidP="003242F3">
            <w:pPr>
              <w:pStyle w:val="TAC"/>
              <w:spacing w:line="256" w:lineRule="auto"/>
              <w:rPr>
                <w:szCs w:val="18"/>
              </w:rPr>
            </w:pPr>
            <w:r w:rsidRPr="00020619">
              <w:rPr>
                <w:szCs w:val="18"/>
                <w:lang w:val="de-DE"/>
              </w:rPr>
              <w:t>66</w:t>
            </w:r>
          </w:p>
        </w:tc>
        <w:tc>
          <w:tcPr>
            <w:tcW w:w="2203" w:type="dxa"/>
            <w:gridSpan w:val="3"/>
            <w:tcBorders>
              <w:top w:val="single" w:sz="4" w:space="0" w:color="auto"/>
              <w:left w:val="single" w:sz="4" w:space="0" w:color="auto"/>
              <w:bottom w:val="single" w:sz="4" w:space="0" w:color="auto"/>
              <w:right w:val="single" w:sz="4" w:space="0" w:color="auto"/>
            </w:tcBorders>
            <w:vAlign w:val="center"/>
            <w:hideMark/>
          </w:tcPr>
          <w:p w14:paraId="6B83E51E" w14:textId="77777777" w:rsidR="00F81CD1" w:rsidRPr="00020619" w:rsidRDefault="00F81CD1" w:rsidP="003242F3">
            <w:pPr>
              <w:keepNext/>
              <w:keepLines/>
              <w:spacing w:after="0" w:line="256" w:lineRule="auto"/>
              <w:jc w:val="center"/>
              <w:rPr>
                <w:rFonts w:ascii="Arial" w:hAnsi="Arial"/>
                <w:sz w:val="18"/>
                <w:szCs w:val="18"/>
              </w:rPr>
            </w:pPr>
            <w:r w:rsidRPr="00020619">
              <w:rPr>
                <w:rFonts w:ascii="Arial" w:hAnsi="Arial"/>
                <w:sz w:val="18"/>
                <w:szCs w:val="18"/>
                <w:lang w:val="de-DE"/>
              </w:rPr>
              <w:t>66</w:t>
            </w:r>
          </w:p>
        </w:tc>
      </w:tr>
      <w:tr w:rsidR="00F81CD1" w:rsidRPr="00020619" w14:paraId="285E64DA"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C3D6C9" w14:textId="77777777" w:rsidR="00F81CD1" w:rsidRPr="00020619" w:rsidRDefault="00F81CD1" w:rsidP="003242F3">
            <w:pPr>
              <w:pStyle w:val="TAL"/>
              <w:spacing w:line="256" w:lineRule="auto"/>
              <w:rPr>
                <w:bCs/>
              </w:rPr>
            </w:pPr>
            <w:r w:rsidRPr="00020619">
              <w:t>BWP BW</w:t>
            </w:r>
          </w:p>
        </w:tc>
        <w:tc>
          <w:tcPr>
            <w:tcW w:w="877" w:type="dxa"/>
            <w:tcBorders>
              <w:top w:val="single" w:sz="4" w:space="0" w:color="auto"/>
              <w:left w:val="single" w:sz="4" w:space="0" w:color="auto"/>
              <w:bottom w:val="single" w:sz="4" w:space="0" w:color="auto"/>
              <w:right w:val="single" w:sz="4" w:space="0" w:color="auto"/>
            </w:tcBorders>
            <w:hideMark/>
          </w:tcPr>
          <w:p w14:paraId="3613AB65" w14:textId="77777777" w:rsidR="00F81CD1" w:rsidRPr="00020619" w:rsidRDefault="00F81CD1" w:rsidP="003242F3">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14:paraId="2BA31B62"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B5E4257" w14:textId="77777777" w:rsidR="00F81CD1" w:rsidRPr="00020619" w:rsidRDefault="00F81CD1" w:rsidP="003242F3">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5A23BEDF" w14:textId="77777777" w:rsidR="00F81CD1" w:rsidRPr="00020619" w:rsidRDefault="00F81CD1" w:rsidP="003242F3">
            <w:pPr>
              <w:keepNext/>
              <w:keepLines/>
              <w:spacing w:after="0" w:line="256" w:lineRule="auto"/>
              <w:jc w:val="center"/>
              <w:rPr>
                <w:rFonts w:ascii="Arial" w:hAnsi="Arial"/>
                <w:sz w:val="18"/>
                <w:szCs w:val="18"/>
              </w:rPr>
            </w:pPr>
            <w:r w:rsidRPr="00020619">
              <w:rPr>
                <w:rFonts w:ascii="Arial" w:hAnsi="Arial"/>
                <w:sz w:val="18"/>
                <w:szCs w:val="18"/>
              </w:rPr>
              <w:t>100: N</w:t>
            </w:r>
            <w:r w:rsidRPr="00020619">
              <w:rPr>
                <w:rFonts w:ascii="Arial" w:hAnsi="Arial"/>
                <w:sz w:val="18"/>
                <w:szCs w:val="18"/>
                <w:vertAlign w:val="subscript"/>
              </w:rPr>
              <w:t xml:space="preserve">RB,c </w:t>
            </w:r>
            <w:r w:rsidRPr="00020619">
              <w:rPr>
                <w:rFonts w:ascii="Arial" w:hAnsi="Arial"/>
                <w:sz w:val="18"/>
                <w:szCs w:val="18"/>
              </w:rPr>
              <w:t>= 66</w:t>
            </w:r>
          </w:p>
        </w:tc>
      </w:tr>
      <w:tr w:rsidR="00F81CD1" w:rsidRPr="00020619" w14:paraId="5804FB9B" w14:textId="77777777" w:rsidTr="003242F3">
        <w:trPr>
          <w:cantSplit/>
          <w:trHeight w:val="187"/>
        </w:trPr>
        <w:tc>
          <w:tcPr>
            <w:tcW w:w="1310" w:type="dxa"/>
            <w:tcBorders>
              <w:top w:val="single" w:sz="4" w:space="0" w:color="auto"/>
              <w:left w:val="single" w:sz="4" w:space="0" w:color="auto"/>
              <w:bottom w:val="nil"/>
              <w:right w:val="single" w:sz="4" w:space="0" w:color="auto"/>
            </w:tcBorders>
            <w:hideMark/>
          </w:tcPr>
          <w:p w14:paraId="484FD1FE" w14:textId="77777777" w:rsidR="00F81CD1" w:rsidRPr="00020619" w:rsidRDefault="00F81CD1" w:rsidP="003242F3">
            <w:pPr>
              <w:pStyle w:val="TAL"/>
              <w:spacing w:line="256" w:lineRule="auto"/>
            </w:pPr>
            <w:r w:rsidRPr="00020619">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937CC19" w14:textId="77777777" w:rsidR="00F81CD1" w:rsidRPr="00020619" w:rsidRDefault="00F81CD1" w:rsidP="003242F3">
            <w:pPr>
              <w:pStyle w:val="TAL"/>
              <w:spacing w:line="256" w:lineRule="auto"/>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2C9DB838"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39B10DB7" w14:textId="77777777" w:rsidR="00F81CD1" w:rsidRPr="00020619" w:rsidRDefault="00F81CD1" w:rsidP="003242F3">
            <w:pPr>
              <w:pStyle w:val="TAC"/>
              <w:spacing w:line="256" w:lineRule="auto"/>
            </w:pPr>
            <w:r w:rsidRPr="00020619">
              <w:t>Config</w:t>
            </w:r>
            <w:r w:rsidRPr="00020619">
              <w:rPr>
                <w:szCs w:val="18"/>
              </w:rPr>
              <w:t xml:space="preserve"> 1</w:t>
            </w:r>
          </w:p>
        </w:tc>
        <w:tc>
          <w:tcPr>
            <w:tcW w:w="1962" w:type="dxa"/>
            <w:gridSpan w:val="2"/>
            <w:tcBorders>
              <w:top w:val="single" w:sz="4" w:space="0" w:color="auto"/>
              <w:left w:val="single" w:sz="4" w:space="0" w:color="auto"/>
              <w:bottom w:val="single" w:sz="4" w:space="0" w:color="auto"/>
              <w:right w:val="single" w:sz="4" w:space="0" w:color="auto"/>
            </w:tcBorders>
            <w:hideMark/>
          </w:tcPr>
          <w:p w14:paraId="5868095C" w14:textId="77777777" w:rsidR="00F81CD1" w:rsidRPr="00020619" w:rsidRDefault="00F81CD1" w:rsidP="003242F3">
            <w:pPr>
              <w:pStyle w:val="TAC"/>
              <w:spacing w:line="256" w:lineRule="auto"/>
            </w:pPr>
            <w:r w:rsidRPr="00020619">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A3BED22"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N/A</w:t>
            </w:r>
          </w:p>
        </w:tc>
      </w:tr>
      <w:tr w:rsidR="00F81CD1" w:rsidRPr="00020619" w14:paraId="1591B76C" w14:textId="77777777" w:rsidTr="003242F3">
        <w:trPr>
          <w:cantSplit/>
          <w:trHeight w:val="187"/>
        </w:trPr>
        <w:tc>
          <w:tcPr>
            <w:tcW w:w="1310" w:type="dxa"/>
            <w:tcBorders>
              <w:top w:val="nil"/>
              <w:left w:val="single" w:sz="4" w:space="0" w:color="auto"/>
              <w:bottom w:val="nil"/>
              <w:right w:val="single" w:sz="4" w:space="0" w:color="auto"/>
            </w:tcBorders>
          </w:tcPr>
          <w:p w14:paraId="5235435F" w14:textId="77777777" w:rsidR="00F81CD1" w:rsidRPr="00020619" w:rsidRDefault="00F81CD1" w:rsidP="003242F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60667A16" w14:textId="77777777" w:rsidR="00F81CD1" w:rsidRPr="00020619" w:rsidRDefault="00F81CD1" w:rsidP="003242F3">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56669161"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37E42BF4"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4776F0D4" w14:textId="77777777" w:rsidR="00F81CD1" w:rsidRPr="00020619" w:rsidRDefault="00F81CD1" w:rsidP="003242F3">
            <w:pPr>
              <w:pStyle w:val="TAC"/>
              <w:spacing w:line="256" w:lineRule="auto"/>
            </w:pPr>
            <w:r w:rsidRPr="00020619">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901CFE8"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N/A</w:t>
            </w:r>
          </w:p>
        </w:tc>
      </w:tr>
      <w:tr w:rsidR="00F81CD1" w:rsidRPr="00020619" w14:paraId="12EE357A" w14:textId="77777777" w:rsidTr="003242F3">
        <w:trPr>
          <w:cantSplit/>
          <w:trHeight w:val="187"/>
        </w:trPr>
        <w:tc>
          <w:tcPr>
            <w:tcW w:w="1310" w:type="dxa"/>
            <w:tcBorders>
              <w:top w:val="nil"/>
              <w:left w:val="single" w:sz="4" w:space="0" w:color="auto"/>
              <w:bottom w:val="nil"/>
              <w:right w:val="single" w:sz="4" w:space="0" w:color="auto"/>
            </w:tcBorders>
          </w:tcPr>
          <w:p w14:paraId="1236704C" w14:textId="77777777" w:rsidR="00F81CD1" w:rsidRPr="00020619" w:rsidRDefault="00F81CD1" w:rsidP="003242F3">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4D7EC0B7" w14:textId="77777777" w:rsidR="00F81CD1" w:rsidRPr="00020619" w:rsidRDefault="00F81CD1" w:rsidP="003242F3">
            <w:pPr>
              <w:pStyle w:val="TAL"/>
              <w:spacing w:line="256" w:lineRule="auto"/>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12B413A9"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2162F271"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6BFBADCB" w14:textId="77777777" w:rsidR="00F81CD1" w:rsidRPr="00020619" w:rsidRDefault="00F81CD1" w:rsidP="003242F3">
            <w:pPr>
              <w:pStyle w:val="TAC"/>
              <w:spacing w:line="256" w:lineRule="auto"/>
            </w:pPr>
            <w:r w:rsidRPr="00020619">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1472F4C"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N/A</w:t>
            </w:r>
          </w:p>
        </w:tc>
      </w:tr>
      <w:tr w:rsidR="00F81CD1" w:rsidRPr="00020619" w14:paraId="770B818F" w14:textId="77777777" w:rsidTr="003242F3">
        <w:trPr>
          <w:cantSplit/>
          <w:trHeight w:val="187"/>
        </w:trPr>
        <w:tc>
          <w:tcPr>
            <w:tcW w:w="1310" w:type="dxa"/>
            <w:tcBorders>
              <w:top w:val="nil"/>
              <w:left w:val="single" w:sz="4" w:space="0" w:color="auto"/>
              <w:bottom w:val="single" w:sz="4" w:space="0" w:color="auto"/>
              <w:right w:val="single" w:sz="4" w:space="0" w:color="auto"/>
            </w:tcBorders>
          </w:tcPr>
          <w:p w14:paraId="57864C01" w14:textId="77777777" w:rsidR="00F81CD1" w:rsidRPr="00020619" w:rsidRDefault="00F81CD1" w:rsidP="003242F3">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561EB587" w14:textId="77777777" w:rsidR="00F81CD1" w:rsidRPr="00020619" w:rsidRDefault="00F81CD1" w:rsidP="003242F3">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326DCD9" w14:textId="77777777" w:rsidR="00F81CD1" w:rsidRPr="00020619" w:rsidRDefault="00F81CD1" w:rsidP="003242F3">
            <w:pPr>
              <w:pStyle w:val="TAC"/>
              <w:spacing w:line="256" w:lineRule="auto"/>
            </w:pPr>
          </w:p>
        </w:tc>
        <w:tc>
          <w:tcPr>
            <w:tcW w:w="1280" w:type="dxa"/>
            <w:tcBorders>
              <w:top w:val="nil"/>
              <w:left w:val="single" w:sz="4" w:space="0" w:color="auto"/>
              <w:bottom w:val="single" w:sz="4" w:space="0" w:color="auto"/>
              <w:right w:val="single" w:sz="4" w:space="0" w:color="auto"/>
            </w:tcBorders>
          </w:tcPr>
          <w:p w14:paraId="34F364BF"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786CCD39" w14:textId="77777777" w:rsidR="00F81CD1" w:rsidRPr="00020619" w:rsidRDefault="00F81CD1" w:rsidP="003242F3">
            <w:pPr>
              <w:pStyle w:val="TAC"/>
              <w:spacing w:line="256" w:lineRule="auto"/>
            </w:pPr>
            <w:r w:rsidRPr="00020619">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0109FBBF"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N/A</w:t>
            </w:r>
          </w:p>
        </w:tc>
      </w:tr>
      <w:tr w:rsidR="00F81CD1" w:rsidRPr="00020619" w14:paraId="32F0D729"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764D7B" w14:textId="77777777" w:rsidR="00F81CD1" w:rsidRPr="00020619" w:rsidRDefault="00F81CD1" w:rsidP="003242F3">
            <w:pPr>
              <w:pStyle w:val="TAL"/>
              <w:spacing w:line="256" w:lineRule="auto"/>
            </w:pPr>
            <w:r w:rsidRPr="00020619">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887105F"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08BD832"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0FF194D0" w14:textId="77777777" w:rsidR="00F81CD1" w:rsidRPr="00020619" w:rsidRDefault="00F81CD1" w:rsidP="003242F3">
            <w:pPr>
              <w:pStyle w:val="TAC"/>
              <w:spacing w:line="256" w:lineRule="auto"/>
            </w:pPr>
          </w:p>
          <w:p w14:paraId="41E6AE34" w14:textId="77777777" w:rsidR="00F81CD1" w:rsidRPr="00020619" w:rsidRDefault="00F81CD1" w:rsidP="003242F3">
            <w:pPr>
              <w:pStyle w:val="TAC"/>
              <w:spacing w:line="256" w:lineRule="auto"/>
              <w:rPr>
                <w:rFonts w:cs="v4.2.0"/>
              </w:rPr>
            </w:pPr>
            <w:r w:rsidRPr="00020619">
              <w:t>OP.1</w:t>
            </w:r>
          </w:p>
        </w:tc>
        <w:tc>
          <w:tcPr>
            <w:tcW w:w="2203" w:type="dxa"/>
            <w:gridSpan w:val="3"/>
            <w:tcBorders>
              <w:top w:val="single" w:sz="4" w:space="0" w:color="auto"/>
              <w:left w:val="single" w:sz="4" w:space="0" w:color="auto"/>
              <w:bottom w:val="single" w:sz="4" w:space="0" w:color="auto"/>
              <w:right w:val="single" w:sz="4" w:space="0" w:color="auto"/>
            </w:tcBorders>
          </w:tcPr>
          <w:p w14:paraId="49B5E089" w14:textId="77777777" w:rsidR="00F81CD1" w:rsidRPr="00020619" w:rsidRDefault="00F81CD1" w:rsidP="003242F3">
            <w:pPr>
              <w:keepNext/>
              <w:keepLines/>
              <w:spacing w:after="0" w:line="256" w:lineRule="auto"/>
              <w:jc w:val="center"/>
              <w:rPr>
                <w:rFonts w:ascii="Arial" w:hAnsi="Arial"/>
                <w:sz w:val="18"/>
              </w:rPr>
            </w:pPr>
          </w:p>
          <w:p w14:paraId="6173CF9E" w14:textId="77777777" w:rsidR="00F81CD1" w:rsidRPr="00020619" w:rsidRDefault="00F81CD1" w:rsidP="003242F3">
            <w:pPr>
              <w:keepNext/>
              <w:keepLines/>
              <w:spacing w:after="0" w:line="256" w:lineRule="auto"/>
              <w:jc w:val="center"/>
              <w:rPr>
                <w:rFonts w:ascii="Arial" w:hAnsi="Arial" w:cs="v4.2.0"/>
                <w:sz w:val="18"/>
              </w:rPr>
            </w:pPr>
            <w:r w:rsidRPr="00020619">
              <w:rPr>
                <w:rFonts w:ascii="Arial" w:hAnsi="Arial"/>
                <w:sz w:val="18"/>
              </w:rPr>
              <w:t>OP.1</w:t>
            </w:r>
          </w:p>
        </w:tc>
      </w:tr>
      <w:tr w:rsidR="00F81CD1" w:rsidRPr="00020619" w14:paraId="68E3A422"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C7B15E9" w14:textId="77777777" w:rsidR="00F81CD1" w:rsidRPr="00020619" w:rsidRDefault="00F81CD1" w:rsidP="003242F3">
            <w:pPr>
              <w:pStyle w:val="TAL"/>
              <w:spacing w:line="256" w:lineRule="auto"/>
            </w:pPr>
            <w:r w:rsidRPr="00020619">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9047990"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BB8750F"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2E6FA215" w14:textId="77777777" w:rsidR="00F81CD1" w:rsidRPr="00020619" w:rsidRDefault="00F81CD1" w:rsidP="003242F3">
            <w:pPr>
              <w:pStyle w:val="TAC"/>
              <w:spacing w:line="256" w:lineRule="auto"/>
            </w:pPr>
            <w:r w:rsidRPr="00020619">
              <w:t>SR.3.1 TDD</w:t>
            </w:r>
          </w:p>
          <w:p w14:paraId="0BA9CD1C" w14:textId="77777777" w:rsidR="00F81CD1" w:rsidRPr="00020619" w:rsidRDefault="00F81CD1" w:rsidP="003242F3">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0C2E579C"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w:t>
            </w:r>
          </w:p>
        </w:tc>
      </w:tr>
      <w:tr w:rsidR="00F81CD1" w:rsidRPr="00020619" w14:paraId="4358990E"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1C897E" w14:textId="77777777" w:rsidR="00F81CD1" w:rsidRPr="00020619" w:rsidRDefault="00F81CD1" w:rsidP="003242F3">
            <w:pPr>
              <w:pStyle w:val="TAL"/>
              <w:spacing w:line="256" w:lineRule="auto"/>
              <w:rPr>
                <w:rFonts w:cs="v5.0.0"/>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1D351C8"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2F5498B"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1712F9DE" w14:textId="77777777" w:rsidR="00F81CD1" w:rsidRPr="00020619" w:rsidRDefault="00F81CD1" w:rsidP="003242F3">
            <w:pPr>
              <w:pStyle w:val="TAC"/>
              <w:spacing w:line="256" w:lineRule="auto"/>
            </w:pPr>
            <w:r w:rsidRPr="00020619">
              <w:t>CR.3.1 TDD</w:t>
            </w:r>
          </w:p>
          <w:p w14:paraId="4E087F1C" w14:textId="77777777" w:rsidR="00F81CD1" w:rsidRPr="00020619" w:rsidRDefault="00F81CD1" w:rsidP="003242F3">
            <w:pPr>
              <w:pStyle w:val="TAC"/>
              <w:spacing w:line="256" w:lineRule="auto"/>
            </w:pPr>
          </w:p>
        </w:tc>
        <w:tc>
          <w:tcPr>
            <w:tcW w:w="2203" w:type="dxa"/>
            <w:gridSpan w:val="3"/>
            <w:tcBorders>
              <w:top w:val="single" w:sz="4" w:space="0" w:color="auto"/>
              <w:left w:val="single" w:sz="4" w:space="0" w:color="auto"/>
              <w:bottom w:val="single" w:sz="4" w:space="0" w:color="auto"/>
              <w:right w:val="single" w:sz="4" w:space="0" w:color="auto"/>
            </w:tcBorders>
            <w:hideMark/>
          </w:tcPr>
          <w:p w14:paraId="37012E43" w14:textId="77777777" w:rsidR="00F81CD1" w:rsidRPr="00020619" w:rsidRDefault="00F81CD1" w:rsidP="003242F3">
            <w:pPr>
              <w:keepNext/>
              <w:keepLines/>
              <w:spacing w:after="0" w:line="256" w:lineRule="auto"/>
              <w:jc w:val="center"/>
              <w:rPr>
                <w:rFonts w:ascii="Arial" w:hAnsi="Arial" w:cs="v4.2.0"/>
                <w:sz w:val="18"/>
                <w:lang w:eastAsia="zh-CN"/>
              </w:rPr>
            </w:pPr>
            <w:r w:rsidRPr="00020619">
              <w:rPr>
                <w:rFonts w:ascii="Arial" w:hAnsi="Arial" w:cs="v4.2.0"/>
                <w:sz w:val="18"/>
                <w:lang w:eastAsia="zh-CN"/>
              </w:rPr>
              <w:t>-</w:t>
            </w:r>
          </w:p>
        </w:tc>
      </w:tr>
      <w:tr w:rsidR="00F81CD1" w:rsidRPr="00020619" w14:paraId="486E346C"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F48A53" w14:textId="77777777" w:rsidR="00F81CD1" w:rsidRPr="00020619" w:rsidRDefault="00F81CD1" w:rsidP="003242F3">
            <w:pPr>
              <w:pStyle w:val="TAL"/>
              <w:spacing w:line="256" w:lineRule="auto"/>
            </w:pPr>
            <w:r w:rsidRPr="00020619">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186B5CA2"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9CD7B74"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0B0611B9" w14:textId="77777777" w:rsidR="00F81CD1" w:rsidRPr="00020619" w:rsidRDefault="00F81CD1" w:rsidP="003242F3">
            <w:pPr>
              <w:pStyle w:val="TAC"/>
              <w:spacing w:line="256" w:lineRule="auto"/>
              <w:rPr>
                <w:rFonts w:cs="v4.2.0"/>
                <w:lang w:eastAsia="zh-CN"/>
              </w:rPr>
            </w:pPr>
            <w:r w:rsidRPr="00020619">
              <w:t>SMTC.1</w:t>
            </w:r>
          </w:p>
        </w:tc>
        <w:tc>
          <w:tcPr>
            <w:tcW w:w="2203" w:type="dxa"/>
            <w:gridSpan w:val="3"/>
            <w:tcBorders>
              <w:top w:val="single" w:sz="4" w:space="0" w:color="auto"/>
              <w:left w:val="single" w:sz="4" w:space="0" w:color="auto"/>
              <w:bottom w:val="single" w:sz="4" w:space="0" w:color="auto"/>
              <w:right w:val="single" w:sz="4" w:space="0" w:color="auto"/>
            </w:tcBorders>
            <w:hideMark/>
          </w:tcPr>
          <w:p w14:paraId="02E28DFF" w14:textId="77777777" w:rsidR="00F81CD1" w:rsidRPr="00020619" w:rsidRDefault="00F81CD1" w:rsidP="003242F3">
            <w:pPr>
              <w:keepNext/>
              <w:keepLines/>
              <w:spacing w:after="0" w:line="256" w:lineRule="auto"/>
              <w:jc w:val="center"/>
              <w:rPr>
                <w:rFonts w:ascii="Arial" w:hAnsi="Arial" w:cs="v4.2.0"/>
                <w:sz w:val="18"/>
                <w:lang w:eastAsia="zh-CN"/>
              </w:rPr>
            </w:pPr>
            <w:r w:rsidRPr="00020619">
              <w:rPr>
                <w:rFonts w:ascii="Arial" w:hAnsi="Arial"/>
                <w:sz w:val="18"/>
              </w:rPr>
              <w:t>SMTC.1</w:t>
            </w:r>
          </w:p>
        </w:tc>
      </w:tr>
      <w:tr w:rsidR="00F81CD1" w:rsidRPr="00020619" w14:paraId="17C8B00B"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DDE356" w14:textId="77777777" w:rsidR="00F81CD1" w:rsidRPr="00020619" w:rsidRDefault="00F81CD1" w:rsidP="003242F3">
            <w:pPr>
              <w:pStyle w:val="TAL"/>
              <w:spacing w:line="256" w:lineRule="auto"/>
            </w:pPr>
            <w:r w:rsidRPr="00020619">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9672B64" w14:textId="77777777" w:rsidR="00F81CD1" w:rsidRPr="00020619" w:rsidRDefault="00F81CD1" w:rsidP="003242F3">
            <w:pPr>
              <w:pStyle w:val="TAC"/>
              <w:spacing w:line="256" w:lineRule="auto"/>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14:paraId="15F86A4E"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612F70B" w14:textId="77777777" w:rsidR="00F81CD1" w:rsidRPr="00020619" w:rsidRDefault="00F81CD1" w:rsidP="003242F3">
            <w:pPr>
              <w:pStyle w:val="TAC"/>
              <w:spacing w:line="256" w:lineRule="auto"/>
            </w:pPr>
            <w:r w:rsidRPr="00020619">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509C507D"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120</w:t>
            </w:r>
          </w:p>
        </w:tc>
      </w:tr>
      <w:tr w:rsidR="00F81CD1" w:rsidRPr="00020619" w14:paraId="1A9B41BD"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916474D" w14:textId="77777777" w:rsidR="00F81CD1" w:rsidRPr="00020619" w:rsidRDefault="00F81CD1" w:rsidP="003242F3">
            <w:pPr>
              <w:pStyle w:val="TAL"/>
              <w:spacing w:line="256" w:lineRule="auto"/>
            </w:pPr>
            <w:r w:rsidRPr="00020619">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36BA1C61"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CDF930D"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48191D15" w14:textId="77777777" w:rsidR="00F81CD1" w:rsidRPr="00020619" w:rsidRDefault="00F81CD1" w:rsidP="003242F3">
            <w:pPr>
              <w:pStyle w:val="TAC"/>
              <w:spacing w:line="256" w:lineRule="auto"/>
            </w:pPr>
            <w:r w:rsidRPr="00020619">
              <w:rPr>
                <w:szCs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67D93C9"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N/A</w:t>
            </w:r>
          </w:p>
        </w:tc>
      </w:tr>
      <w:tr w:rsidR="00F81CD1" w:rsidRPr="00020619" w14:paraId="599866A3"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35C095" w14:textId="77777777" w:rsidR="00F81CD1" w:rsidRPr="00020619" w:rsidRDefault="00F81CD1" w:rsidP="003242F3">
            <w:pPr>
              <w:pStyle w:val="TAL"/>
              <w:spacing w:line="256" w:lineRule="auto"/>
            </w:pPr>
            <w:r w:rsidRPr="00020619">
              <w:t>PDSCH/PDCCH TCI state</w:t>
            </w:r>
          </w:p>
        </w:tc>
        <w:tc>
          <w:tcPr>
            <w:tcW w:w="877" w:type="dxa"/>
            <w:tcBorders>
              <w:top w:val="single" w:sz="4" w:space="0" w:color="auto"/>
              <w:left w:val="single" w:sz="4" w:space="0" w:color="auto"/>
              <w:bottom w:val="single" w:sz="4" w:space="0" w:color="auto"/>
              <w:right w:val="single" w:sz="4" w:space="0" w:color="auto"/>
            </w:tcBorders>
          </w:tcPr>
          <w:p w14:paraId="1629F491"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2980962"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DACE2F8" w14:textId="77777777" w:rsidR="00F81CD1" w:rsidRPr="00020619" w:rsidRDefault="00F81CD1" w:rsidP="003242F3">
            <w:pPr>
              <w:pStyle w:val="TAC"/>
              <w:spacing w:line="256" w:lineRule="auto"/>
            </w:pPr>
            <w:r w:rsidRPr="00020619">
              <w:t>TCI.State.2</w:t>
            </w:r>
          </w:p>
        </w:tc>
        <w:tc>
          <w:tcPr>
            <w:tcW w:w="2203" w:type="dxa"/>
            <w:gridSpan w:val="3"/>
            <w:tcBorders>
              <w:top w:val="single" w:sz="4" w:space="0" w:color="auto"/>
              <w:left w:val="single" w:sz="4" w:space="0" w:color="auto"/>
              <w:bottom w:val="single" w:sz="4" w:space="0" w:color="auto"/>
              <w:right w:val="single" w:sz="4" w:space="0" w:color="auto"/>
            </w:tcBorders>
            <w:hideMark/>
          </w:tcPr>
          <w:p w14:paraId="6C8C3349"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N/A</w:t>
            </w:r>
          </w:p>
        </w:tc>
      </w:tr>
      <w:tr w:rsidR="00F81CD1" w:rsidRPr="00020619" w14:paraId="044B92E6"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A66371" w14:textId="77777777" w:rsidR="00F81CD1" w:rsidRPr="00020619" w:rsidRDefault="00F81CD1" w:rsidP="003242F3">
            <w:pPr>
              <w:pStyle w:val="TAL"/>
              <w:spacing w:line="256" w:lineRule="auto"/>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841B2ED"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nil"/>
              <w:right w:val="single" w:sz="4" w:space="0" w:color="auto"/>
            </w:tcBorders>
          </w:tcPr>
          <w:p w14:paraId="0B7A15E0"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nil"/>
              <w:right w:val="single" w:sz="4" w:space="0" w:color="auto"/>
            </w:tcBorders>
          </w:tcPr>
          <w:p w14:paraId="65A5FBE1" w14:textId="77777777" w:rsidR="00F81CD1" w:rsidRPr="00020619" w:rsidRDefault="00F81CD1" w:rsidP="003242F3">
            <w:pPr>
              <w:pStyle w:val="TAC"/>
              <w:spacing w:line="256" w:lineRule="auto"/>
              <w:rPr>
                <w:rFonts w:cs="v4.2.0"/>
              </w:rPr>
            </w:pPr>
          </w:p>
        </w:tc>
        <w:tc>
          <w:tcPr>
            <w:tcW w:w="2203" w:type="dxa"/>
            <w:gridSpan w:val="3"/>
            <w:tcBorders>
              <w:top w:val="single" w:sz="4" w:space="0" w:color="auto"/>
              <w:left w:val="single" w:sz="4" w:space="0" w:color="auto"/>
              <w:bottom w:val="nil"/>
              <w:right w:val="single" w:sz="4" w:space="0" w:color="auto"/>
            </w:tcBorders>
          </w:tcPr>
          <w:p w14:paraId="2BBCC7D9"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1ECA2B17"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4F2478" w14:textId="77777777" w:rsidR="00F81CD1" w:rsidRPr="00020619" w:rsidRDefault="00F81CD1" w:rsidP="003242F3">
            <w:pPr>
              <w:pStyle w:val="TAL"/>
              <w:spacing w:line="256" w:lineRule="auto"/>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37022A"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065AAE53"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5FDE47F2" w14:textId="77777777" w:rsidR="00F81CD1" w:rsidRPr="00020619" w:rsidRDefault="00F81CD1" w:rsidP="003242F3">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6D7AE5AE"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4F3C654C"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E3D3F7" w14:textId="77777777" w:rsidR="00F81CD1" w:rsidRPr="00020619" w:rsidRDefault="00F81CD1" w:rsidP="003242F3">
            <w:pPr>
              <w:pStyle w:val="TAL"/>
              <w:spacing w:line="256" w:lineRule="auto"/>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B4796ED"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6475E706"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1A2CC4B9" w14:textId="77777777" w:rsidR="00F81CD1" w:rsidRPr="00020619" w:rsidRDefault="00F81CD1" w:rsidP="003242F3">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4283A421"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48A36F39"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06F03F" w14:textId="77777777" w:rsidR="00F81CD1" w:rsidRPr="00020619" w:rsidRDefault="00F81CD1" w:rsidP="003242F3">
            <w:pPr>
              <w:pStyle w:val="TAL"/>
              <w:spacing w:line="256" w:lineRule="auto"/>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43B8059"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69B7998A"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438A40B6" w14:textId="77777777" w:rsidR="00F81CD1" w:rsidRPr="00020619" w:rsidRDefault="00F81CD1" w:rsidP="003242F3">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29E17071"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0F024297"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0EEC52F" w14:textId="77777777" w:rsidR="00F81CD1" w:rsidRPr="00020619" w:rsidRDefault="00F81CD1" w:rsidP="003242F3">
            <w:pPr>
              <w:pStyle w:val="TAL"/>
              <w:spacing w:line="256" w:lineRule="auto"/>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30F6FFF"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hideMark/>
          </w:tcPr>
          <w:p w14:paraId="22484DE6" w14:textId="77777777" w:rsidR="00F81CD1" w:rsidRPr="00020619" w:rsidRDefault="00F81CD1" w:rsidP="003242F3">
            <w:pPr>
              <w:pStyle w:val="TAC"/>
              <w:spacing w:line="256" w:lineRule="auto"/>
            </w:pPr>
            <w:r w:rsidRPr="00020619">
              <w:t>Config 1</w:t>
            </w:r>
          </w:p>
        </w:tc>
        <w:tc>
          <w:tcPr>
            <w:tcW w:w="1962" w:type="dxa"/>
            <w:gridSpan w:val="2"/>
            <w:tcBorders>
              <w:top w:val="nil"/>
              <w:left w:val="single" w:sz="4" w:space="0" w:color="auto"/>
              <w:bottom w:val="nil"/>
              <w:right w:val="single" w:sz="4" w:space="0" w:color="auto"/>
            </w:tcBorders>
            <w:hideMark/>
          </w:tcPr>
          <w:p w14:paraId="4AE1363D" w14:textId="77777777" w:rsidR="00F81CD1" w:rsidRPr="00020619" w:rsidRDefault="00F81CD1" w:rsidP="003242F3">
            <w:pPr>
              <w:pStyle w:val="TAC"/>
              <w:spacing w:line="256" w:lineRule="auto"/>
              <w:rPr>
                <w:rFonts w:cs="v4.2.0"/>
              </w:rPr>
            </w:pPr>
            <w:r w:rsidRPr="00020619">
              <w:rPr>
                <w:rFonts w:cs="v4.2.0"/>
              </w:rPr>
              <w:t>0</w:t>
            </w:r>
          </w:p>
        </w:tc>
        <w:tc>
          <w:tcPr>
            <w:tcW w:w="2203" w:type="dxa"/>
            <w:gridSpan w:val="3"/>
            <w:tcBorders>
              <w:top w:val="nil"/>
              <w:left w:val="single" w:sz="4" w:space="0" w:color="auto"/>
              <w:bottom w:val="nil"/>
              <w:right w:val="single" w:sz="4" w:space="0" w:color="auto"/>
            </w:tcBorders>
            <w:hideMark/>
          </w:tcPr>
          <w:p w14:paraId="3CEA9927"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0</w:t>
            </w:r>
          </w:p>
        </w:tc>
      </w:tr>
      <w:tr w:rsidR="00F81CD1" w:rsidRPr="00020619" w14:paraId="1AFF4E55"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C15107" w14:textId="77777777" w:rsidR="00F81CD1" w:rsidRPr="00020619" w:rsidRDefault="00F81CD1" w:rsidP="003242F3">
            <w:pPr>
              <w:pStyle w:val="TAL"/>
              <w:spacing w:line="256" w:lineRule="auto"/>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74E5FE5"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44C1B2AD"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55F0728F" w14:textId="77777777" w:rsidR="00F81CD1" w:rsidRPr="00020619" w:rsidRDefault="00F81CD1" w:rsidP="003242F3">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0467BE61"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3798940F"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6CC41B" w14:textId="77777777" w:rsidR="00F81CD1" w:rsidRPr="00020619" w:rsidRDefault="00F81CD1" w:rsidP="003242F3">
            <w:pPr>
              <w:pStyle w:val="TAL"/>
              <w:spacing w:line="256" w:lineRule="auto"/>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AAC269D"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5952109A"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3C53CD4C" w14:textId="77777777" w:rsidR="00F81CD1" w:rsidRPr="00020619" w:rsidRDefault="00F81CD1" w:rsidP="003242F3">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75F79EEB"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126E2865"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74D27F" w14:textId="77777777" w:rsidR="00F81CD1" w:rsidRPr="00020619" w:rsidRDefault="00F81CD1" w:rsidP="003242F3">
            <w:pPr>
              <w:pStyle w:val="TAL"/>
              <w:spacing w:line="256" w:lineRule="auto"/>
            </w:pPr>
            <w:r w:rsidRPr="00020619">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3BC442D"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48905DDF"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656E0096" w14:textId="77777777" w:rsidR="00F81CD1" w:rsidRPr="00020619" w:rsidRDefault="00F81CD1" w:rsidP="003242F3">
            <w:pPr>
              <w:pStyle w:val="TAC"/>
              <w:spacing w:line="256" w:lineRule="auto"/>
              <w:rPr>
                <w:rFonts w:cs="v4.2.0"/>
              </w:rPr>
            </w:pPr>
          </w:p>
        </w:tc>
        <w:tc>
          <w:tcPr>
            <w:tcW w:w="2203" w:type="dxa"/>
            <w:gridSpan w:val="3"/>
            <w:tcBorders>
              <w:top w:val="nil"/>
              <w:left w:val="single" w:sz="4" w:space="0" w:color="auto"/>
              <w:bottom w:val="nil"/>
              <w:right w:val="single" w:sz="4" w:space="0" w:color="auto"/>
            </w:tcBorders>
          </w:tcPr>
          <w:p w14:paraId="48196CC2"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7280884F"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7105CF8" w14:textId="77777777" w:rsidR="00F81CD1" w:rsidRPr="00020619" w:rsidRDefault="00F81CD1" w:rsidP="003242F3">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9CB6B5D" w14:textId="77777777" w:rsidR="00F81CD1" w:rsidRPr="00020619" w:rsidRDefault="00F81CD1" w:rsidP="003242F3">
            <w:pPr>
              <w:pStyle w:val="TAC"/>
              <w:spacing w:line="256" w:lineRule="auto"/>
            </w:pPr>
          </w:p>
        </w:tc>
        <w:tc>
          <w:tcPr>
            <w:tcW w:w="1280" w:type="dxa"/>
            <w:tcBorders>
              <w:top w:val="nil"/>
              <w:left w:val="single" w:sz="4" w:space="0" w:color="auto"/>
              <w:bottom w:val="single" w:sz="4" w:space="0" w:color="auto"/>
              <w:right w:val="single" w:sz="4" w:space="0" w:color="auto"/>
            </w:tcBorders>
          </w:tcPr>
          <w:p w14:paraId="4BE29D62" w14:textId="77777777" w:rsidR="00F81CD1" w:rsidRPr="00020619" w:rsidRDefault="00F81CD1" w:rsidP="003242F3">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4FBCA732" w14:textId="77777777" w:rsidR="00F81CD1" w:rsidRPr="00020619" w:rsidRDefault="00F81CD1" w:rsidP="003242F3">
            <w:pPr>
              <w:pStyle w:val="TAC"/>
              <w:spacing w:line="256" w:lineRule="auto"/>
              <w:rPr>
                <w:rFonts w:cs="v4.2.0"/>
              </w:rPr>
            </w:pPr>
          </w:p>
        </w:tc>
        <w:tc>
          <w:tcPr>
            <w:tcW w:w="2203" w:type="dxa"/>
            <w:gridSpan w:val="3"/>
            <w:tcBorders>
              <w:top w:val="nil"/>
              <w:left w:val="single" w:sz="4" w:space="0" w:color="auto"/>
              <w:bottom w:val="single" w:sz="4" w:space="0" w:color="auto"/>
              <w:right w:val="single" w:sz="4" w:space="0" w:color="auto"/>
            </w:tcBorders>
          </w:tcPr>
          <w:p w14:paraId="136706E7" w14:textId="77777777" w:rsidR="00F81CD1" w:rsidRPr="00020619" w:rsidRDefault="00F81CD1" w:rsidP="003242F3">
            <w:pPr>
              <w:keepNext/>
              <w:keepLines/>
              <w:spacing w:after="0" w:line="256" w:lineRule="auto"/>
              <w:jc w:val="center"/>
              <w:rPr>
                <w:rFonts w:ascii="Arial" w:hAnsi="Arial"/>
                <w:sz w:val="18"/>
              </w:rPr>
            </w:pPr>
          </w:p>
        </w:tc>
      </w:tr>
      <w:tr w:rsidR="00F81CD1" w:rsidRPr="00020619" w14:paraId="2FB8AD0B"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FA27F9" w14:textId="77777777" w:rsidR="00F81CD1" w:rsidRPr="00020619" w:rsidRDefault="00F81CD1" w:rsidP="003242F3">
            <w:pPr>
              <w:pStyle w:val="TAL"/>
              <w:spacing w:line="256" w:lineRule="auto"/>
              <w:rPr>
                <w:rFonts w:cs="v4.2.0"/>
              </w:rPr>
            </w:pPr>
            <w:r w:rsidRPr="00020619">
              <w:rPr>
                <w:lang w:eastAsia="zh-CN"/>
              </w:rPr>
              <w:t>Ê</w:t>
            </w:r>
            <w:r w:rsidRPr="00020619">
              <w:rPr>
                <w:vertAlign w:val="subscript"/>
                <w:lang w:eastAsia="zh-CN"/>
              </w:rPr>
              <w:t>s</w:t>
            </w:r>
          </w:p>
        </w:tc>
        <w:tc>
          <w:tcPr>
            <w:tcW w:w="877" w:type="dxa"/>
            <w:tcBorders>
              <w:top w:val="single" w:sz="4" w:space="0" w:color="auto"/>
              <w:left w:val="single" w:sz="4" w:space="0" w:color="auto"/>
              <w:bottom w:val="single" w:sz="4" w:space="0" w:color="auto"/>
              <w:right w:val="single" w:sz="4" w:space="0" w:color="auto"/>
            </w:tcBorders>
            <w:hideMark/>
          </w:tcPr>
          <w:p w14:paraId="62DC5D3D" w14:textId="77777777" w:rsidR="00F81CD1" w:rsidRPr="00020619" w:rsidRDefault="00F81CD1" w:rsidP="003242F3">
            <w:pPr>
              <w:pStyle w:val="TAC"/>
              <w:spacing w:line="256" w:lineRule="auto"/>
            </w:pPr>
            <w:r w:rsidRPr="00020619">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AF1C893"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68A879F4" w14:textId="77777777" w:rsidR="00F81CD1" w:rsidRPr="00020619" w:rsidRDefault="00F81CD1" w:rsidP="003242F3">
            <w:pPr>
              <w:pStyle w:val="TAC"/>
              <w:spacing w:line="256" w:lineRule="auto"/>
            </w:pPr>
            <w:r w:rsidRPr="00020619">
              <w:t>-87</w:t>
            </w:r>
          </w:p>
        </w:tc>
        <w:tc>
          <w:tcPr>
            <w:tcW w:w="978" w:type="dxa"/>
            <w:tcBorders>
              <w:top w:val="single" w:sz="4" w:space="0" w:color="auto"/>
              <w:left w:val="single" w:sz="4" w:space="0" w:color="auto"/>
              <w:bottom w:val="single" w:sz="4" w:space="0" w:color="auto"/>
              <w:right w:val="single" w:sz="4" w:space="0" w:color="auto"/>
            </w:tcBorders>
            <w:hideMark/>
          </w:tcPr>
          <w:p w14:paraId="225B7B94" w14:textId="77777777" w:rsidR="00F81CD1" w:rsidRPr="00020619" w:rsidRDefault="00F81CD1" w:rsidP="003242F3">
            <w:pPr>
              <w:pStyle w:val="TAC"/>
              <w:spacing w:line="256" w:lineRule="auto"/>
            </w:pPr>
            <w:r w:rsidRPr="00020619">
              <w:t>-87</w:t>
            </w:r>
          </w:p>
        </w:tc>
        <w:tc>
          <w:tcPr>
            <w:tcW w:w="993" w:type="dxa"/>
            <w:gridSpan w:val="2"/>
            <w:tcBorders>
              <w:top w:val="single" w:sz="4" w:space="0" w:color="auto"/>
              <w:left w:val="single" w:sz="4" w:space="0" w:color="auto"/>
              <w:bottom w:val="single" w:sz="4" w:space="0" w:color="auto"/>
              <w:right w:val="single" w:sz="4" w:space="0" w:color="auto"/>
            </w:tcBorders>
            <w:hideMark/>
          </w:tcPr>
          <w:p w14:paraId="2AA0B2DC" w14:textId="77777777" w:rsidR="00F81CD1" w:rsidRPr="00020619" w:rsidRDefault="00F81CD1" w:rsidP="003242F3">
            <w:pPr>
              <w:keepNext/>
              <w:keepLines/>
              <w:spacing w:after="0" w:line="256" w:lineRule="auto"/>
              <w:jc w:val="center"/>
              <w:rPr>
                <w:rFonts w:ascii="Arial" w:hAnsi="Arial"/>
                <w:sz w:val="18"/>
              </w:rPr>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71FA7072" w14:textId="77777777" w:rsidR="00F81CD1" w:rsidRPr="00020619" w:rsidRDefault="00F81CD1" w:rsidP="003242F3">
            <w:pPr>
              <w:keepNext/>
              <w:keepLines/>
              <w:spacing w:after="0" w:line="256" w:lineRule="auto"/>
              <w:jc w:val="center"/>
              <w:rPr>
                <w:rFonts w:ascii="Arial" w:hAnsi="Arial"/>
                <w:sz w:val="18"/>
              </w:rPr>
            </w:pPr>
            <w:r w:rsidRPr="00020619">
              <w:t>-87</w:t>
            </w:r>
          </w:p>
        </w:tc>
      </w:tr>
      <w:tr w:rsidR="00F81CD1" w:rsidRPr="00020619" w14:paraId="48975344"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AD33A90" w14:textId="77777777" w:rsidR="00F81CD1" w:rsidRPr="00020619" w:rsidRDefault="00F81CD1" w:rsidP="003242F3">
            <w:pPr>
              <w:pStyle w:val="TAL"/>
              <w:spacing w:line="256" w:lineRule="auto"/>
              <w:rPr>
                <w:rFonts w:cs="v4.2.0"/>
              </w:rPr>
            </w:pPr>
            <w:r w:rsidRPr="00020619">
              <w:rPr>
                <w:rFonts w:cs="v4.2.0"/>
              </w:rPr>
              <w:t>SSBRP</w:t>
            </w:r>
            <w:r w:rsidRPr="00020619">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47A8FA9" w14:textId="77777777" w:rsidR="00F81CD1" w:rsidRPr="00020619" w:rsidRDefault="00F81CD1" w:rsidP="003242F3">
            <w:pPr>
              <w:pStyle w:val="TAC"/>
              <w:spacing w:line="256" w:lineRule="auto"/>
            </w:pPr>
            <w:r w:rsidRPr="00020619">
              <w:t xml:space="preserve">dBm/SCS </w:t>
            </w:r>
            <w:r w:rsidRPr="00020619">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1CE62F12"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45A895F0" w14:textId="77777777" w:rsidR="00F81CD1" w:rsidRPr="00020619" w:rsidRDefault="00F81CD1" w:rsidP="003242F3">
            <w:pPr>
              <w:pStyle w:val="TAC"/>
              <w:spacing w:line="256" w:lineRule="auto"/>
            </w:pPr>
            <w:r w:rsidRPr="00020619">
              <w:t>-87</w:t>
            </w:r>
          </w:p>
        </w:tc>
        <w:tc>
          <w:tcPr>
            <w:tcW w:w="978" w:type="dxa"/>
            <w:tcBorders>
              <w:top w:val="single" w:sz="4" w:space="0" w:color="auto"/>
              <w:left w:val="single" w:sz="4" w:space="0" w:color="auto"/>
              <w:bottom w:val="single" w:sz="4" w:space="0" w:color="auto"/>
              <w:right w:val="single" w:sz="4" w:space="0" w:color="auto"/>
            </w:tcBorders>
            <w:hideMark/>
          </w:tcPr>
          <w:p w14:paraId="6F8CEE34" w14:textId="77777777" w:rsidR="00F81CD1" w:rsidRPr="00020619" w:rsidRDefault="00F81CD1" w:rsidP="003242F3">
            <w:pPr>
              <w:pStyle w:val="TAC"/>
              <w:spacing w:line="256" w:lineRule="auto"/>
            </w:pPr>
            <w:r w:rsidRPr="00020619">
              <w:t>-87</w:t>
            </w:r>
          </w:p>
        </w:tc>
        <w:tc>
          <w:tcPr>
            <w:tcW w:w="993" w:type="dxa"/>
            <w:gridSpan w:val="2"/>
            <w:tcBorders>
              <w:top w:val="single" w:sz="4" w:space="0" w:color="auto"/>
              <w:left w:val="single" w:sz="4" w:space="0" w:color="auto"/>
              <w:bottom w:val="single" w:sz="4" w:space="0" w:color="auto"/>
              <w:right w:val="single" w:sz="4" w:space="0" w:color="auto"/>
            </w:tcBorders>
            <w:hideMark/>
          </w:tcPr>
          <w:p w14:paraId="0C9B2ED0"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85FA706"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-87</w:t>
            </w:r>
          </w:p>
        </w:tc>
      </w:tr>
      <w:tr w:rsidR="00F81CD1" w:rsidRPr="00020619" w14:paraId="70C9EB0E"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062397B" w14:textId="77777777" w:rsidR="00F81CD1" w:rsidRPr="00020619" w:rsidRDefault="00F81CD1" w:rsidP="003242F3">
            <w:pPr>
              <w:pStyle w:val="TAL"/>
              <w:spacing w:line="256" w:lineRule="auto"/>
            </w:pPr>
            <w:r w:rsidRPr="00020619">
              <w:rPr>
                <w:position w:val="-12"/>
              </w:rPr>
              <w:object w:dxaOrig="590" w:dyaOrig="410" w14:anchorId="0DA4F5BD">
                <v:shape id="_x0000_i1074" type="#_x0000_t75" style="width:30.65pt;height:20.65pt" o:ole="" fillcolor="window">
                  <v:imagedata r:id="rId20" o:title=""/>
                </v:shape>
                <o:OLEObject Type="Embed" ProgID="Equation.3" ShapeID="_x0000_i1074" DrawAspect="Content" ObjectID="_1770958316" r:id="rId28"/>
              </w:object>
            </w:r>
            <w:r w:rsidRPr="00020619">
              <w:rPr>
                <w:szCs w:val="18"/>
                <w:vertAlign w:val="subscript"/>
              </w:rPr>
              <w:t xml:space="preserve"> BB</w:t>
            </w:r>
            <w:r w:rsidRPr="00020619">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03442577" w14:textId="77777777" w:rsidR="00F81CD1" w:rsidRPr="00020619" w:rsidRDefault="00F81CD1" w:rsidP="003242F3">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685DEA6B"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75F700CF" w14:textId="77777777" w:rsidR="00F81CD1" w:rsidRPr="00020619" w:rsidRDefault="00F81CD1" w:rsidP="003242F3">
            <w:pPr>
              <w:pStyle w:val="TAC"/>
              <w:spacing w:line="256" w:lineRule="auto"/>
            </w:pPr>
            <w:r w:rsidRPr="00020619">
              <w:t>1.89</w:t>
            </w:r>
          </w:p>
        </w:tc>
        <w:tc>
          <w:tcPr>
            <w:tcW w:w="978" w:type="dxa"/>
            <w:tcBorders>
              <w:top w:val="single" w:sz="4" w:space="0" w:color="auto"/>
              <w:left w:val="single" w:sz="4" w:space="0" w:color="auto"/>
              <w:bottom w:val="single" w:sz="4" w:space="0" w:color="auto"/>
              <w:right w:val="single" w:sz="4" w:space="0" w:color="auto"/>
            </w:tcBorders>
            <w:hideMark/>
          </w:tcPr>
          <w:p w14:paraId="1FE6F24C" w14:textId="77777777" w:rsidR="00F81CD1" w:rsidRPr="00020619" w:rsidRDefault="00F81CD1" w:rsidP="003242F3">
            <w:pPr>
              <w:pStyle w:val="TAC"/>
              <w:spacing w:line="256" w:lineRule="auto"/>
            </w:pPr>
            <w:r w:rsidRPr="00020619">
              <w:t>1.89</w:t>
            </w:r>
          </w:p>
        </w:tc>
        <w:tc>
          <w:tcPr>
            <w:tcW w:w="993" w:type="dxa"/>
            <w:gridSpan w:val="2"/>
            <w:tcBorders>
              <w:top w:val="single" w:sz="4" w:space="0" w:color="auto"/>
              <w:left w:val="single" w:sz="4" w:space="0" w:color="auto"/>
              <w:bottom w:val="single" w:sz="4" w:space="0" w:color="auto"/>
              <w:right w:val="single" w:sz="4" w:space="0" w:color="auto"/>
            </w:tcBorders>
            <w:hideMark/>
          </w:tcPr>
          <w:p w14:paraId="79EA1311"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3EA5BA1"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1.89</w:t>
            </w:r>
          </w:p>
        </w:tc>
      </w:tr>
      <w:tr w:rsidR="00F81CD1" w:rsidRPr="00020619" w14:paraId="42BC5C63"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D4B6170" w14:textId="77777777" w:rsidR="00F81CD1" w:rsidRPr="00020619" w:rsidRDefault="00F81CD1" w:rsidP="003242F3">
            <w:pPr>
              <w:pStyle w:val="TAL"/>
              <w:spacing w:line="256" w:lineRule="auto"/>
            </w:pPr>
            <w:r w:rsidRPr="00020619">
              <w:t>Io</w:t>
            </w:r>
            <w:r w:rsidRPr="00020619">
              <w:rPr>
                <w:lang w:val="en-US"/>
              </w:rPr>
              <w:t xml:space="preserve"> </w:t>
            </w:r>
            <w:r w:rsidRPr="00020619">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FE5C827" w14:textId="77777777" w:rsidR="00F81CD1" w:rsidRPr="00020619" w:rsidRDefault="00F81CD1" w:rsidP="003242F3">
            <w:pPr>
              <w:pStyle w:val="TAC"/>
              <w:spacing w:line="256" w:lineRule="auto"/>
            </w:pPr>
            <w:r w:rsidRPr="00020619">
              <w:t xml:space="preserve">dBm/95.04 MHz </w:t>
            </w:r>
            <w:r w:rsidRPr="00020619">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4D3C3810"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1A3FAAFC" w14:textId="77777777" w:rsidR="00F81CD1" w:rsidRPr="00020619" w:rsidRDefault="00F81CD1" w:rsidP="003242F3">
            <w:pPr>
              <w:pStyle w:val="TAC"/>
              <w:spacing w:line="256" w:lineRule="auto"/>
            </w:pPr>
            <w:r w:rsidRPr="00020619">
              <w:t>-58.01</w:t>
            </w:r>
          </w:p>
        </w:tc>
        <w:tc>
          <w:tcPr>
            <w:tcW w:w="978" w:type="dxa"/>
            <w:tcBorders>
              <w:top w:val="single" w:sz="4" w:space="0" w:color="auto"/>
              <w:left w:val="single" w:sz="4" w:space="0" w:color="auto"/>
              <w:bottom w:val="single" w:sz="4" w:space="0" w:color="auto"/>
              <w:right w:val="single" w:sz="4" w:space="0" w:color="auto"/>
            </w:tcBorders>
            <w:hideMark/>
          </w:tcPr>
          <w:p w14:paraId="178F51FA" w14:textId="77777777" w:rsidR="00F81CD1" w:rsidRPr="00020619" w:rsidRDefault="00F81CD1" w:rsidP="003242F3">
            <w:pPr>
              <w:pStyle w:val="TAC"/>
              <w:spacing w:line="256" w:lineRule="auto"/>
            </w:pPr>
            <w:r w:rsidRPr="00020619">
              <w:t>-58.01</w:t>
            </w:r>
          </w:p>
        </w:tc>
        <w:tc>
          <w:tcPr>
            <w:tcW w:w="993" w:type="dxa"/>
            <w:gridSpan w:val="2"/>
            <w:tcBorders>
              <w:top w:val="single" w:sz="4" w:space="0" w:color="auto"/>
              <w:left w:val="single" w:sz="4" w:space="0" w:color="auto"/>
              <w:bottom w:val="single" w:sz="4" w:space="0" w:color="auto"/>
              <w:right w:val="single" w:sz="4" w:space="0" w:color="auto"/>
            </w:tcBorders>
            <w:hideMark/>
          </w:tcPr>
          <w:p w14:paraId="7048A1C9"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D737E2D" w14:textId="77777777" w:rsidR="00F81CD1" w:rsidRPr="00020619" w:rsidRDefault="00F81CD1" w:rsidP="003242F3">
            <w:pPr>
              <w:keepNext/>
              <w:keepLines/>
              <w:spacing w:after="0" w:line="256" w:lineRule="auto"/>
              <w:jc w:val="center"/>
              <w:rPr>
                <w:rFonts w:ascii="Arial" w:hAnsi="Arial"/>
                <w:sz w:val="18"/>
              </w:rPr>
            </w:pPr>
            <w:r w:rsidRPr="00020619">
              <w:rPr>
                <w:rFonts w:ascii="Arial" w:hAnsi="Arial"/>
                <w:sz w:val="18"/>
              </w:rPr>
              <w:t>-58.01</w:t>
            </w:r>
          </w:p>
        </w:tc>
      </w:tr>
      <w:tr w:rsidR="00F81CD1" w:rsidRPr="00020619" w14:paraId="61BD3739"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312C36" w14:textId="77777777" w:rsidR="00F81CD1" w:rsidRPr="00020619" w:rsidRDefault="00F81CD1" w:rsidP="003242F3">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C7A0330"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FD90DAB" w14:textId="77777777" w:rsidR="00F81CD1" w:rsidRPr="00020619" w:rsidRDefault="00F81CD1" w:rsidP="003242F3">
            <w:pPr>
              <w:pStyle w:val="TAC"/>
              <w:spacing w:line="256" w:lineRule="auto"/>
              <w:rPr>
                <w:rFonts w:cs="v4.2.0"/>
              </w:rPr>
            </w:pPr>
            <w:r w:rsidRPr="00020619">
              <w:t>Config 1</w:t>
            </w:r>
          </w:p>
        </w:tc>
        <w:tc>
          <w:tcPr>
            <w:tcW w:w="2082" w:type="dxa"/>
            <w:gridSpan w:val="3"/>
            <w:tcBorders>
              <w:top w:val="single" w:sz="4" w:space="0" w:color="auto"/>
              <w:left w:val="single" w:sz="4" w:space="0" w:color="auto"/>
              <w:bottom w:val="single" w:sz="4" w:space="0" w:color="auto"/>
              <w:right w:val="single" w:sz="4" w:space="0" w:color="auto"/>
            </w:tcBorders>
            <w:hideMark/>
          </w:tcPr>
          <w:p w14:paraId="24EE5308" w14:textId="77777777" w:rsidR="00F81CD1" w:rsidRPr="00020619" w:rsidRDefault="00F81CD1" w:rsidP="003242F3">
            <w:pPr>
              <w:pStyle w:val="TAC"/>
              <w:spacing w:line="256" w:lineRule="auto"/>
            </w:pPr>
            <w:r w:rsidRPr="00020619">
              <w:rPr>
                <w:rFonts w:cs="v4.2.0"/>
              </w:rPr>
              <w:t>AWGN</w:t>
            </w:r>
          </w:p>
        </w:tc>
        <w:tc>
          <w:tcPr>
            <w:tcW w:w="2083" w:type="dxa"/>
            <w:gridSpan w:val="2"/>
            <w:tcBorders>
              <w:top w:val="single" w:sz="4" w:space="0" w:color="auto"/>
              <w:left w:val="single" w:sz="4" w:space="0" w:color="auto"/>
              <w:bottom w:val="single" w:sz="4" w:space="0" w:color="auto"/>
              <w:right w:val="single" w:sz="4" w:space="0" w:color="auto"/>
            </w:tcBorders>
            <w:hideMark/>
          </w:tcPr>
          <w:p w14:paraId="65F421B0" w14:textId="77777777" w:rsidR="00F81CD1" w:rsidRPr="00020619" w:rsidRDefault="00F81CD1" w:rsidP="003242F3">
            <w:pPr>
              <w:pStyle w:val="TAC"/>
              <w:spacing w:line="256" w:lineRule="auto"/>
            </w:pPr>
            <w:r w:rsidRPr="00020619">
              <w:t>AWGN</w:t>
            </w:r>
          </w:p>
        </w:tc>
      </w:tr>
      <w:tr w:rsidR="00F81CD1" w:rsidRPr="00020619" w14:paraId="55FC06B2" w14:textId="77777777" w:rsidTr="003242F3">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32FC8131" w14:textId="77777777" w:rsidR="00F81CD1" w:rsidRPr="00020619" w:rsidRDefault="00F81CD1" w:rsidP="003242F3">
            <w:pPr>
              <w:pStyle w:val="TAN"/>
              <w:spacing w:line="256" w:lineRule="auto"/>
            </w:pPr>
            <w:r w:rsidRPr="00020619">
              <w:lastRenderedPageBreak/>
              <w:t>Note 1:</w:t>
            </w:r>
            <w:r w:rsidRPr="00020619">
              <w:tab/>
              <w:t>OCNG shall be used such that both cells are fully allocated and a constant total transmitted power spectral density is achieved for all OFDM symbols.</w:t>
            </w:r>
          </w:p>
          <w:p w14:paraId="1BF4F577" w14:textId="77777777" w:rsidR="00F81CD1" w:rsidRPr="00020619" w:rsidRDefault="00F81CD1" w:rsidP="003242F3">
            <w:pPr>
              <w:pStyle w:val="TAN"/>
              <w:spacing w:line="256" w:lineRule="auto"/>
            </w:pPr>
            <w:r w:rsidRPr="00020619">
              <w:t>Note 2:</w:t>
            </w:r>
            <w:r w:rsidRPr="00020619">
              <w:tab/>
            </w:r>
            <w:r w:rsidRPr="00020619">
              <w:rPr>
                <w:lang w:val="en-US"/>
              </w:rPr>
              <w:t>Void</w:t>
            </w:r>
          </w:p>
          <w:p w14:paraId="1F79A6B5" w14:textId="77777777" w:rsidR="00F81CD1" w:rsidRPr="00020619" w:rsidRDefault="00F81CD1" w:rsidP="003242F3">
            <w:pPr>
              <w:pStyle w:val="TAN"/>
              <w:spacing w:line="256" w:lineRule="auto"/>
            </w:pPr>
            <w:r w:rsidRPr="00020619">
              <w:t>Note 3:</w:t>
            </w:r>
            <w:r w:rsidRPr="00020619">
              <w:tab/>
              <w:t>S</w:t>
            </w:r>
            <w:r w:rsidRPr="00020619">
              <w:rPr>
                <w:lang w:val="en-US"/>
              </w:rPr>
              <w:t>B</w:t>
            </w:r>
            <w:r w:rsidRPr="00020619">
              <w:t>RP</w:t>
            </w:r>
            <w:r w:rsidRPr="00020619">
              <w:rPr>
                <w:lang w:val="en-US"/>
              </w:rPr>
              <w:t>, Es/Iot</w:t>
            </w:r>
            <w:r w:rsidRPr="00020619">
              <w:t xml:space="preserve"> and Io levels have been derived from other parameters for information purposes. They are not settable parameters themselves.</w:t>
            </w:r>
          </w:p>
          <w:p w14:paraId="18FD2461" w14:textId="77777777" w:rsidR="00F81CD1" w:rsidRPr="00020619" w:rsidRDefault="00F81CD1" w:rsidP="003242F3">
            <w:pPr>
              <w:pStyle w:val="TAN"/>
              <w:spacing w:line="256" w:lineRule="auto"/>
            </w:pPr>
            <w:r w:rsidRPr="00020619">
              <w:t>Note 4:</w:t>
            </w:r>
            <w:r w:rsidRPr="00020619">
              <w:tab/>
            </w:r>
            <w:r w:rsidRPr="00020619">
              <w:rPr>
                <w:lang w:val="en-US"/>
              </w:rPr>
              <w:t>Void</w:t>
            </w:r>
          </w:p>
          <w:p w14:paraId="426960AD" w14:textId="77777777" w:rsidR="00F81CD1" w:rsidRPr="00020619" w:rsidRDefault="00F81CD1" w:rsidP="003242F3">
            <w:pPr>
              <w:pStyle w:val="TAN"/>
              <w:spacing w:line="256" w:lineRule="auto"/>
            </w:pPr>
            <w:r w:rsidRPr="00020619">
              <w:t>Note 5:</w:t>
            </w:r>
            <w:r w:rsidRPr="00020619">
              <w:tab/>
              <w:t>Equivalent power received by an antenna with 0 dBi gain at the centre of the quiet zone</w:t>
            </w:r>
          </w:p>
          <w:p w14:paraId="5FAE929B" w14:textId="77777777" w:rsidR="00F81CD1" w:rsidRPr="00020619" w:rsidRDefault="00F81CD1" w:rsidP="003242F3">
            <w:pPr>
              <w:pStyle w:val="TAN"/>
              <w:spacing w:line="256" w:lineRule="auto"/>
              <w:rPr>
                <w:rFonts w:cs="Arial"/>
              </w:rPr>
            </w:pPr>
            <w:r w:rsidRPr="00020619">
              <w:t>Note 6:</w:t>
            </w:r>
            <w:r w:rsidRPr="00020619">
              <w:tab/>
              <w:t>As observed with 0 dBi gain antenna at the centre of the quiet zone</w:t>
            </w:r>
          </w:p>
          <w:p w14:paraId="473B2245" w14:textId="77777777" w:rsidR="00F81CD1" w:rsidRPr="00020619" w:rsidRDefault="00F81CD1" w:rsidP="003242F3">
            <w:pPr>
              <w:pStyle w:val="TAN"/>
              <w:spacing w:line="256" w:lineRule="auto"/>
              <w:rPr>
                <w:rFonts w:cs="Arial"/>
              </w:rPr>
            </w:pPr>
            <w:r w:rsidRPr="00020619">
              <w:rPr>
                <w:rFonts w:cs="Arial"/>
              </w:rPr>
              <w:t>Note 7:</w:t>
            </w:r>
            <w:r w:rsidRPr="00020619">
              <w:rPr>
                <w:rFonts w:cs="Arial"/>
              </w:rPr>
              <w:tab/>
              <w:t>Information about types of UE beam is given in B.2.1.3, and does not limit UE implementation or test system implementation</w:t>
            </w:r>
          </w:p>
          <w:p w14:paraId="429E825D" w14:textId="77777777" w:rsidR="00F81CD1" w:rsidRPr="00020619" w:rsidRDefault="00F81CD1" w:rsidP="003242F3">
            <w:pPr>
              <w:pStyle w:val="TAN"/>
              <w:spacing w:line="256" w:lineRule="auto"/>
              <w:rPr>
                <w:sz w:val="14"/>
              </w:rPr>
            </w:pPr>
            <w:r w:rsidRPr="00020619">
              <w:rPr>
                <w:rFonts w:cs="Arial"/>
                <w:lang w:val="en-US"/>
              </w:rPr>
              <w:t>Note 8:</w:t>
            </w:r>
            <w:r w:rsidRPr="00020619">
              <w:rPr>
                <w:rFonts w:cs="Arial"/>
                <w:lang w:val="en-US"/>
              </w:rPr>
              <w:tab/>
              <w:t>Calculation of Es/Iot</w:t>
            </w:r>
            <w:r w:rsidRPr="00020619">
              <w:rPr>
                <w:rFonts w:cs="Arial"/>
                <w:vertAlign w:val="subscript"/>
                <w:lang w:val="en-US"/>
              </w:rPr>
              <w:t>BB</w:t>
            </w:r>
            <w:r w:rsidRPr="00020619">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20619">
              <w:rPr>
                <w:rFonts w:cs="Arial"/>
                <w:vertAlign w:val="subscript"/>
                <w:lang w:val="en-US"/>
              </w:rPr>
              <w:t>S</w:t>
            </w:r>
            <w:r w:rsidRPr="00020619">
              <w:rPr>
                <w:rFonts w:cs="Arial"/>
                <w:lang w:val="en-US"/>
              </w:rPr>
              <w:t xml:space="preserve"> from TS 38.101-2 [19] Table 6.2.1.3-4.</w:t>
            </w:r>
          </w:p>
        </w:tc>
      </w:tr>
    </w:tbl>
    <w:p w14:paraId="4099BD7F" w14:textId="77777777" w:rsidR="00F81CD1" w:rsidRPr="00020619" w:rsidRDefault="00F81CD1" w:rsidP="00F81CD1"/>
    <w:p w14:paraId="65077B04" w14:textId="77777777" w:rsidR="00F81CD1" w:rsidRPr="00020619" w:rsidRDefault="00F81CD1" w:rsidP="00F81CD1">
      <w:pPr>
        <w:pStyle w:val="Heading5"/>
      </w:pPr>
      <w:r w:rsidRPr="00020619">
        <w:t>A.17.6.2.3.2</w:t>
      </w:r>
      <w:r w:rsidRPr="00020619">
        <w:tab/>
        <w:t>Test Requirements</w:t>
      </w:r>
      <w:bookmarkEnd w:id="25"/>
    </w:p>
    <w:p w14:paraId="6B072609" w14:textId="460F059D" w:rsidR="00F81CD1" w:rsidRPr="00020619" w:rsidRDefault="00F81CD1" w:rsidP="00F81CD1">
      <w:pPr>
        <w:rPr>
          <w:rFonts w:cs="v4.2.0"/>
        </w:rPr>
      </w:pPr>
      <w:del w:id="26" w:author="Santhan T" w:date="2024-03-03T07:48:00Z">
        <w:r w:rsidRPr="00020619" w:rsidDel="007823CC">
          <w:rPr>
            <w:rFonts w:cs="v4.2.0"/>
          </w:rPr>
          <w:delText>In test 1, t</w:delText>
        </w:r>
      </w:del>
      <w:ins w:id="27" w:author="Santhan T" w:date="2024-03-03T07:48:00Z">
        <w:r w:rsidR="007823CC">
          <w:rPr>
            <w:rFonts w:cs="v4.2.0"/>
          </w:rPr>
          <w:t>T</w:t>
        </w:r>
      </w:ins>
      <w:r w:rsidRPr="00020619">
        <w:rPr>
          <w:rFonts w:cs="v4.2.0"/>
        </w:rPr>
        <w:t>he UE shall send one Event A3 triggered measurement report, with a measurement reporting delay less than X ms from the beginning of time period T2, where X is</w:t>
      </w:r>
    </w:p>
    <w:p w14:paraId="0C4B2275" w14:textId="77777777" w:rsidR="00F81CD1" w:rsidRPr="00020619" w:rsidRDefault="00F81CD1" w:rsidP="00F81CD1">
      <w:pPr>
        <w:pStyle w:val="B10"/>
      </w:pPr>
      <w:r w:rsidRPr="00020619">
        <w:t>6720 for UE supporting power class 1, or</w:t>
      </w:r>
    </w:p>
    <w:p w14:paraId="3975874B" w14:textId="77777777" w:rsidR="00F81CD1" w:rsidRPr="00020619" w:rsidRDefault="00F81CD1" w:rsidP="00F81CD1">
      <w:pPr>
        <w:pStyle w:val="B10"/>
      </w:pPr>
      <w:r w:rsidRPr="00020619">
        <w:t>4160 for UE supporting other power class.</w:t>
      </w:r>
    </w:p>
    <w:p w14:paraId="6CD42933" w14:textId="77777777" w:rsidR="00F81CD1" w:rsidRPr="00020619" w:rsidRDefault="00F81CD1" w:rsidP="00F81CD1">
      <w:pPr>
        <w:rPr>
          <w:rFonts w:cs="v4.2.0"/>
        </w:rPr>
      </w:pPr>
      <w:r w:rsidRPr="00020619">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223D8B61" w14:textId="77777777" w:rsidR="00F81CD1" w:rsidRPr="00020619" w:rsidRDefault="00F81CD1" w:rsidP="00F81CD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2E18D9D6" w14:textId="77777777" w:rsidR="00F81CD1" w:rsidRPr="006E22DE" w:rsidRDefault="00F81CD1" w:rsidP="00F81CD1"/>
    <w:p w14:paraId="0A69B92B" w14:textId="77777777" w:rsidR="00F81CD1" w:rsidRPr="00DB707E" w:rsidRDefault="00F81CD1" w:rsidP="00F81CD1">
      <w:pPr>
        <w:pStyle w:val="Heading4"/>
      </w:pPr>
      <w:r w:rsidRPr="00020619">
        <w:t>A.17.6.2.4</w:t>
      </w:r>
      <w:r w:rsidRPr="00020619">
        <w:tab/>
        <w:t>SA event triggered reporting tests For FR2 with SSB time index detection when DRX is used (PCell in FR2) for 2 RX UE</w:t>
      </w:r>
    </w:p>
    <w:p w14:paraId="14F1529B" w14:textId="77777777" w:rsidR="00F81CD1" w:rsidRPr="00020619" w:rsidRDefault="00F81CD1" w:rsidP="00F81CD1">
      <w:pPr>
        <w:pStyle w:val="Heading5"/>
      </w:pPr>
      <w:bookmarkStart w:id="28" w:name="_Toc535476774"/>
      <w:r w:rsidRPr="00020619">
        <w:t>A.17.6.2.4.1</w:t>
      </w:r>
      <w:r w:rsidRPr="00020619">
        <w:tab/>
        <w:t>Test Purpose and Environment</w:t>
      </w:r>
      <w:bookmarkEnd w:id="28"/>
    </w:p>
    <w:p w14:paraId="08FACFB1" w14:textId="77777777" w:rsidR="00F81CD1" w:rsidRPr="00020619" w:rsidRDefault="00F81CD1" w:rsidP="00F81CD1">
      <w:pPr>
        <w:rPr>
          <w:rFonts w:cs="v4.2.0"/>
        </w:rPr>
      </w:pPr>
      <w:r w:rsidRPr="00020619">
        <w:rPr>
          <w:rFonts w:cs="v4.2.0"/>
        </w:rPr>
        <w:t>The purpose of this test is to verify that the UE makes correct reporting of an event. This test will partly verify the SA inter-frequency NR cell search requirements in clause 9.3B.4.</w:t>
      </w:r>
    </w:p>
    <w:p w14:paraId="18FE6270" w14:textId="77777777" w:rsidR="00F81CD1" w:rsidRPr="00020619" w:rsidRDefault="00F81CD1" w:rsidP="00F81CD1">
      <w:pPr>
        <w:rPr>
          <w:rFonts w:cs="v4.2.0"/>
        </w:rPr>
      </w:pPr>
      <w:r w:rsidRPr="00020619">
        <w:rPr>
          <w:rFonts w:cs="v4.2.0"/>
        </w:rPr>
        <w:t xml:space="preserve">In this test, there are two cells: NR cell 1 as PCell in FR2 on NR RF channel 1 and NR cell 2 as neighbour cell in FR2 on NR RF channel 2.  The test parameters and configurations are given in Tables A.17.6.2.4.1-1, A.17.6.2.4.1-2, and A.17.6.2.4.1-3. </w:t>
      </w:r>
    </w:p>
    <w:p w14:paraId="721331CF" w14:textId="77777777" w:rsidR="00F81CD1" w:rsidRPr="00020619" w:rsidRDefault="00F81CD1" w:rsidP="00F81CD1">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56ACB35" w14:textId="77777777" w:rsidR="00F81CD1" w:rsidRPr="00020619" w:rsidRDefault="00F81CD1" w:rsidP="00F81CD1">
      <w:r w:rsidRPr="00020619">
        <w:t>Supported test configurations are shown in table A.17.6.2.4.1-1.</w:t>
      </w:r>
    </w:p>
    <w:p w14:paraId="4D029794" w14:textId="77777777" w:rsidR="00F81CD1" w:rsidRPr="00020619" w:rsidRDefault="00F81CD1" w:rsidP="00F81CD1">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14:paraId="777DF51C" w14:textId="77777777" w:rsidR="00F81CD1" w:rsidRPr="00020619" w:rsidRDefault="00F81CD1" w:rsidP="00F81CD1">
      <w:pPr>
        <w:pStyle w:val="TH"/>
      </w:pPr>
      <w:r w:rsidRPr="00020619">
        <w:t xml:space="preserve">Table A.17.6.2.4.1-1: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1CD1" w:rsidRPr="00020619" w14:paraId="3D110295"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3631260A" w14:textId="77777777" w:rsidR="00F81CD1" w:rsidRPr="00020619" w:rsidRDefault="00F81CD1" w:rsidP="003242F3">
            <w:pPr>
              <w:pStyle w:val="TAH"/>
              <w:spacing w:line="256" w:lineRule="auto"/>
            </w:pPr>
            <w:r w:rsidRPr="00020619">
              <w:t>Config</w:t>
            </w:r>
          </w:p>
        </w:tc>
        <w:tc>
          <w:tcPr>
            <w:tcW w:w="7481" w:type="dxa"/>
            <w:tcBorders>
              <w:top w:val="single" w:sz="4" w:space="0" w:color="auto"/>
              <w:left w:val="single" w:sz="4" w:space="0" w:color="auto"/>
              <w:bottom w:val="single" w:sz="4" w:space="0" w:color="auto"/>
              <w:right w:val="single" w:sz="4" w:space="0" w:color="auto"/>
            </w:tcBorders>
            <w:hideMark/>
          </w:tcPr>
          <w:p w14:paraId="168D12A5" w14:textId="77777777" w:rsidR="00F81CD1" w:rsidRPr="00020619" w:rsidRDefault="00F81CD1" w:rsidP="003242F3">
            <w:pPr>
              <w:pStyle w:val="TAH"/>
              <w:spacing w:line="256" w:lineRule="auto"/>
            </w:pPr>
            <w:r w:rsidRPr="00020619">
              <w:t>Description</w:t>
            </w:r>
          </w:p>
        </w:tc>
      </w:tr>
      <w:tr w:rsidR="00F81CD1" w:rsidRPr="00020619" w14:paraId="256956E7" w14:textId="77777777" w:rsidTr="003242F3">
        <w:trPr>
          <w:jc w:val="center"/>
        </w:trPr>
        <w:tc>
          <w:tcPr>
            <w:tcW w:w="2376" w:type="dxa"/>
            <w:tcBorders>
              <w:top w:val="single" w:sz="4" w:space="0" w:color="auto"/>
              <w:left w:val="single" w:sz="4" w:space="0" w:color="auto"/>
              <w:bottom w:val="single" w:sz="4" w:space="0" w:color="auto"/>
              <w:right w:val="single" w:sz="4" w:space="0" w:color="auto"/>
            </w:tcBorders>
            <w:hideMark/>
          </w:tcPr>
          <w:p w14:paraId="509CE246" w14:textId="77777777" w:rsidR="00F81CD1" w:rsidRPr="00020619" w:rsidRDefault="00F81CD1" w:rsidP="003242F3">
            <w:pPr>
              <w:pStyle w:val="TAL"/>
              <w:spacing w:line="256" w:lineRule="auto"/>
            </w:pPr>
            <w:r w:rsidRPr="00020619">
              <w:t>1</w:t>
            </w:r>
          </w:p>
        </w:tc>
        <w:tc>
          <w:tcPr>
            <w:tcW w:w="7481" w:type="dxa"/>
            <w:tcBorders>
              <w:top w:val="single" w:sz="4" w:space="0" w:color="auto"/>
              <w:left w:val="single" w:sz="4" w:space="0" w:color="auto"/>
              <w:bottom w:val="single" w:sz="4" w:space="0" w:color="auto"/>
              <w:right w:val="single" w:sz="4" w:space="0" w:color="auto"/>
            </w:tcBorders>
            <w:hideMark/>
          </w:tcPr>
          <w:p w14:paraId="2DA17099" w14:textId="77777777" w:rsidR="00F81CD1" w:rsidRPr="00020619" w:rsidRDefault="00F81CD1" w:rsidP="003242F3">
            <w:pPr>
              <w:pStyle w:val="TAL"/>
              <w:spacing w:line="256" w:lineRule="auto"/>
            </w:pPr>
            <w:r w:rsidRPr="00020619">
              <w:t>120 kHz SSB SCS, 100 MHz bandwidth, TDD duplex mode</w:t>
            </w:r>
          </w:p>
        </w:tc>
      </w:tr>
      <w:tr w:rsidR="00F81CD1" w:rsidRPr="00020619" w14:paraId="5502881F" w14:textId="77777777" w:rsidTr="003242F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537B408" w14:textId="77777777" w:rsidR="00F81CD1" w:rsidRPr="00020619" w:rsidRDefault="00F81CD1" w:rsidP="003242F3">
            <w:pPr>
              <w:pStyle w:val="TAN"/>
              <w:spacing w:line="256" w:lineRule="auto"/>
            </w:pPr>
            <w:r w:rsidRPr="00020619">
              <w:t>Note 1:</w:t>
            </w:r>
            <w:r w:rsidRPr="00020619">
              <w:tab/>
              <w:t>Void.</w:t>
            </w:r>
          </w:p>
        </w:tc>
      </w:tr>
    </w:tbl>
    <w:p w14:paraId="5D2CF8B5" w14:textId="77777777" w:rsidR="00F81CD1" w:rsidRPr="00020619" w:rsidRDefault="00F81CD1" w:rsidP="00F81CD1"/>
    <w:p w14:paraId="214E23BA" w14:textId="77777777" w:rsidR="00F81CD1" w:rsidRPr="00020619" w:rsidRDefault="00F81CD1" w:rsidP="00F81CD1">
      <w:pPr>
        <w:pStyle w:val="TH"/>
      </w:pPr>
      <w:bookmarkStart w:id="29" w:name="_Toc535476775"/>
      <w:r w:rsidRPr="00020619">
        <w:lastRenderedPageBreak/>
        <w:t>Table A.17.6.2.4.1-2: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81CD1" w:rsidRPr="00020619" w14:paraId="54E0B940" w14:textId="77777777" w:rsidTr="003242F3">
        <w:trPr>
          <w:cantSplit/>
          <w:trHeight w:val="187"/>
        </w:trPr>
        <w:tc>
          <w:tcPr>
            <w:tcW w:w="2117" w:type="dxa"/>
            <w:tcBorders>
              <w:top w:val="single" w:sz="4" w:space="0" w:color="auto"/>
              <w:left w:val="single" w:sz="4" w:space="0" w:color="auto"/>
              <w:bottom w:val="nil"/>
              <w:right w:val="single" w:sz="4" w:space="0" w:color="auto"/>
            </w:tcBorders>
            <w:hideMark/>
          </w:tcPr>
          <w:p w14:paraId="4DBD6698" w14:textId="77777777" w:rsidR="00F81CD1" w:rsidRPr="00020619" w:rsidRDefault="00F81CD1" w:rsidP="003242F3">
            <w:pPr>
              <w:pStyle w:val="TAH"/>
              <w:spacing w:line="256" w:lineRule="auto"/>
            </w:pPr>
            <w:r w:rsidRPr="00020619">
              <w:t>Parameter</w:t>
            </w:r>
          </w:p>
        </w:tc>
        <w:tc>
          <w:tcPr>
            <w:tcW w:w="596" w:type="dxa"/>
            <w:tcBorders>
              <w:top w:val="single" w:sz="4" w:space="0" w:color="auto"/>
              <w:left w:val="single" w:sz="4" w:space="0" w:color="auto"/>
              <w:bottom w:val="nil"/>
              <w:right w:val="single" w:sz="4" w:space="0" w:color="auto"/>
            </w:tcBorders>
            <w:hideMark/>
          </w:tcPr>
          <w:p w14:paraId="7615AEC1" w14:textId="77777777" w:rsidR="00F81CD1" w:rsidRPr="00020619" w:rsidRDefault="00F81CD1" w:rsidP="003242F3">
            <w:pPr>
              <w:pStyle w:val="TAH"/>
              <w:spacing w:line="256" w:lineRule="auto"/>
            </w:pPr>
            <w:r w:rsidRPr="00020619">
              <w:t>Unit</w:t>
            </w:r>
          </w:p>
        </w:tc>
        <w:tc>
          <w:tcPr>
            <w:tcW w:w="1251" w:type="dxa"/>
            <w:tcBorders>
              <w:top w:val="single" w:sz="4" w:space="0" w:color="auto"/>
              <w:left w:val="single" w:sz="4" w:space="0" w:color="auto"/>
              <w:bottom w:val="nil"/>
              <w:right w:val="single" w:sz="4" w:space="0" w:color="auto"/>
            </w:tcBorders>
            <w:hideMark/>
          </w:tcPr>
          <w:p w14:paraId="38DE24A4" w14:textId="77777777" w:rsidR="00F81CD1" w:rsidRPr="00020619" w:rsidRDefault="00F81CD1" w:rsidP="003242F3">
            <w:pPr>
              <w:pStyle w:val="TAH"/>
              <w:spacing w:line="256" w:lineRule="auto"/>
            </w:pPr>
            <w:r w:rsidRPr="00020619">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3D306B3D" w14:textId="77777777" w:rsidR="00F81CD1" w:rsidRPr="00020619" w:rsidRDefault="00F81CD1" w:rsidP="003242F3">
            <w:pPr>
              <w:pStyle w:val="TAH"/>
              <w:spacing w:line="256" w:lineRule="auto"/>
            </w:pPr>
            <w:r w:rsidRPr="00020619">
              <w:t>Value</w:t>
            </w:r>
          </w:p>
        </w:tc>
        <w:tc>
          <w:tcPr>
            <w:tcW w:w="3072" w:type="dxa"/>
            <w:tcBorders>
              <w:top w:val="single" w:sz="4" w:space="0" w:color="auto"/>
              <w:left w:val="single" w:sz="4" w:space="0" w:color="auto"/>
              <w:bottom w:val="nil"/>
              <w:right w:val="single" w:sz="4" w:space="0" w:color="auto"/>
            </w:tcBorders>
            <w:hideMark/>
          </w:tcPr>
          <w:p w14:paraId="058EDDD4" w14:textId="77777777" w:rsidR="00F81CD1" w:rsidRPr="00020619" w:rsidRDefault="00F81CD1" w:rsidP="003242F3">
            <w:pPr>
              <w:pStyle w:val="TAH"/>
              <w:spacing w:line="256" w:lineRule="auto"/>
            </w:pPr>
            <w:r w:rsidRPr="00020619">
              <w:t>Comment</w:t>
            </w:r>
          </w:p>
        </w:tc>
      </w:tr>
      <w:tr w:rsidR="00F81CD1" w:rsidRPr="00020619" w14:paraId="5859A133" w14:textId="77777777" w:rsidTr="003242F3">
        <w:trPr>
          <w:cantSplit/>
          <w:trHeight w:val="187"/>
        </w:trPr>
        <w:tc>
          <w:tcPr>
            <w:tcW w:w="2117" w:type="dxa"/>
            <w:tcBorders>
              <w:top w:val="nil"/>
              <w:left w:val="single" w:sz="4" w:space="0" w:color="auto"/>
              <w:bottom w:val="single" w:sz="4" w:space="0" w:color="auto"/>
              <w:right w:val="single" w:sz="4" w:space="0" w:color="auto"/>
            </w:tcBorders>
          </w:tcPr>
          <w:p w14:paraId="4C2F9EAC" w14:textId="77777777" w:rsidR="00F81CD1" w:rsidRPr="00020619" w:rsidRDefault="00F81CD1" w:rsidP="003242F3">
            <w:pPr>
              <w:pStyle w:val="TAH"/>
              <w:spacing w:line="256" w:lineRule="auto"/>
            </w:pPr>
          </w:p>
        </w:tc>
        <w:tc>
          <w:tcPr>
            <w:tcW w:w="596" w:type="dxa"/>
            <w:tcBorders>
              <w:top w:val="nil"/>
              <w:left w:val="single" w:sz="4" w:space="0" w:color="auto"/>
              <w:bottom w:val="single" w:sz="4" w:space="0" w:color="auto"/>
              <w:right w:val="single" w:sz="4" w:space="0" w:color="auto"/>
            </w:tcBorders>
          </w:tcPr>
          <w:p w14:paraId="59E6FED4" w14:textId="77777777" w:rsidR="00F81CD1" w:rsidRPr="00020619" w:rsidRDefault="00F81CD1" w:rsidP="003242F3">
            <w:pPr>
              <w:pStyle w:val="TAH"/>
              <w:spacing w:line="256" w:lineRule="auto"/>
            </w:pPr>
          </w:p>
        </w:tc>
        <w:tc>
          <w:tcPr>
            <w:tcW w:w="1251" w:type="dxa"/>
            <w:tcBorders>
              <w:top w:val="nil"/>
              <w:left w:val="single" w:sz="4" w:space="0" w:color="auto"/>
              <w:bottom w:val="single" w:sz="4" w:space="0" w:color="auto"/>
              <w:right w:val="single" w:sz="4" w:space="0" w:color="auto"/>
            </w:tcBorders>
          </w:tcPr>
          <w:p w14:paraId="0DCAFCC3" w14:textId="77777777" w:rsidR="00F81CD1" w:rsidRPr="00020619" w:rsidRDefault="00F81CD1" w:rsidP="003242F3">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3F4F6DFA" w14:textId="77777777" w:rsidR="00F81CD1" w:rsidRPr="00020619" w:rsidRDefault="00F81CD1" w:rsidP="003242F3">
            <w:pPr>
              <w:pStyle w:val="TAH"/>
              <w:spacing w:line="256" w:lineRule="auto"/>
            </w:pPr>
            <w:r w:rsidRPr="00020619">
              <w:t>Test 1</w:t>
            </w:r>
          </w:p>
        </w:tc>
        <w:tc>
          <w:tcPr>
            <w:tcW w:w="1253" w:type="dxa"/>
            <w:tcBorders>
              <w:top w:val="single" w:sz="4" w:space="0" w:color="auto"/>
              <w:left w:val="single" w:sz="4" w:space="0" w:color="auto"/>
              <w:bottom w:val="single" w:sz="4" w:space="0" w:color="auto"/>
              <w:right w:val="single" w:sz="4" w:space="0" w:color="auto"/>
            </w:tcBorders>
            <w:hideMark/>
          </w:tcPr>
          <w:p w14:paraId="653ADEF1" w14:textId="77777777" w:rsidR="00F81CD1" w:rsidRPr="00020619" w:rsidRDefault="00F81CD1" w:rsidP="003242F3">
            <w:pPr>
              <w:pStyle w:val="TAH"/>
              <w:spacing w:line="256" w:lineRule="auto"/>
            </w:pPr>
            <w:r w:rsidRPr="00020619">
              <w:t>Test 2</w:t>
            </w:r>
          </w:p>
        </w:tc>
        <w:tc>
          <w:tcPr>
            <w:tcW w:w="3072" w:type="dxa"/>
            <w:tcBorders>
              <w:top w:val="nil"/>
              <w:left w:val="single" w:sz="4" w:space="0" w:color="auto"/>
              <w:bottom w:val="single" w:sz="4" w:space="0" w:color="auto"/>
              <w:right w:val="single" w:sz="4" w:space="0" w:color="auto"/>
            </w:tcBorders>
          </w:tcPr>
          <w:p w14:paraId="1E87BC90" w14:textId="77777777" w:rsidR="00F81CD1" w:rsidRPr="00020619" w:rsidRDefault="00F81CD1" w:rsidP="003242F3">
            <w:pPr>
              <w:pStyle w:val="TAH"/>
              <w:spacing w:line="256" w:lineRule="auto"/>
            </w:pPr>
          </w:p>
        </w:tc>
      </w:tr>
      <w:tr w:rsidR="00F81CD1" w:rsidRPr="00020619" w14:paraId="035370E1"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18A06E9" w14:textId="77777777" w:rsidR="00F81CD1" w:rsidRPr="00020619" w:rsidRDefault="00F81CD1" w:rsidP="003242F3">
            <w:pPr>
              <w:pStyle w:val="TAL"/>
              <w:spacing w:line="256" w:lineRule="auto"/>
            </w:pPr>
            <w:r w:rsidRPr="00020619">
              <w:t>NR RF Channel Number</w:t>
            </w:r>
          </w:p>
        </w:tc>
        <w:tc>
          <w:tcPr>
            <w:tcW w:w="596" w:type="dxa"/>
            <w:tcBorders>
              <w:top w:val="single" w:sz="4" w:space="0" w:color="auto"/>
              <w:left w:val="single" w:sz="4" w:space="0" w:color="auto"/>
              <w:bottom w:val="single" w:sz="4" w:space="0" w:color="auto"/>
              <w:right w:val="single" w:sz="4" w:space="0" w:color="auto"/>
            </w:tcBorders>
          </w:tcPr>
          <w:p w14:paraId="2737C2E8" w14:textId="77777777" w:rsidR="00F81CD1" w:rsidRPr="00020619" w:rsidRDefault="00F81CD1" w:rsidP="003242F3">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13D02D8"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CA2DF2A" w14:textId="77777777" w:rsidR="00F81CD1" w:rsidRPr="00020619" w:rsidRDefault="00F81CD1" w:rsidP="003242F3">
            <w:pPr>
              <w:pStyle w:val="TAL"/>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F58236A" w14:textId="77777777" w:rsidR="00F81CD1" w:rsidRPr="00020619" w:rsidRDefault="00F81CD1" w:rsidP="003242F3">
            <w:pPr>
              <w:pStyle w:val="TAL"/>
              <w:spacing w:line="256" w:lineRule="auto"/>
              <w:rPr>
                <w:bCs/>
              </w:rPr>
            </w:pPr>
            <w:r w:rsidRPr="00020619">
              <w:rPr>
                <w:bCs/>
              </w:rPr>
              <w:t>Two FR2 NR carrier frequencies is used.</w:t>
            </w:r>
          </w:p>
        </w:tc>
      </w:tr>
      <w:tr w:rsidR="00F81CD1" w:rsidRPr="00020619" w14:paraId="3CC60518"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31E1346" w14:textId="77777777" w:rsidR="00F81CD1" w:rsidRPr="00020619" w:rsidRDefault="00F81CD1" w:rsidP="003242F3">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3D62C5E"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70C4A6"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334FE7B" w14:textId="77777777" w:rsidR="00F81CD1" w:rsidRPr="00020619" w:rsidRDefault="00F81CD1" w:rsidP="003242F3">
            <w:pPr>
              <w:pStyle w:val="TAL"/>
              <w:spacing w:line="256" w:lineRule="auto"/>
              <w:rPr>
                <w:rFonts w:cs="Arial"/>
              </w:rPr>
            </w:pPr>
            <w:r w:rsidRPr="00020619">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31376EC" w14:textId="77777777" w:rsidR="00F81CD1" w:rsidRPr="00020619" w:rsidRDefault="00F81CD1" w:rsidP="003242F3">
            <w:pPr>
              <w:pStyle w:val="TAL"/>
              <w:spacing w:line="256" w:lineRule="auto"/>
              <w:rPr>
                <w:rFonts w:cs="Arial"/>
              </w:rPr>
            </w:pPr>
            <w:r w:rsidRPr="00020619">
              <w:rPr>
                <w:rFonts w:cs="Arial"/>
              </w:rPr>
              <w:t xml:space="preserve">NR Cell 1 is on </w:t>
            </w:r>
            <w:r w:rsidRPr="00020619">
              <w:t xml:space="preserve">NR RF channel </w:t>
            </w:r>
            <w:r w:rsidRPr="00020619">
              <w:rPr>
                <w:rFonts w:cs="Arial"/>
              </w:rPr>
              <w:t xml:space="preserve">number </w:t>
            </w:r>
            <w:r w:rsidRPr="00020619">
              <w:t>1.</w:t>
            </w:r>
          </w:p>
        </w:tc>
      </w:tr>
      <w:tr w:rsidR="00F81CD1" w:rsidRPr="00020619" w14:paraId="76512631"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3BE2D88" w14:textId="77777777" w:rsidR="00F81CD1" w:rsidRPr="00020619" w:rsidRDefault="00F81CD1" w:rsidP="003242F3">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1E57CA6"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EB8F4B"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E529C7" w14:textId="77777777" w:rsidR="00F81CD1" w:rsidRPr="00020619" w:rsidRDefault="00F81CD1" w:rsidP="003242F3">
            <w:pPr>
              <w:pStyle w:val="TAL"/>
              <w:spacing w:line="256" w:lineRule="auto"/>
              <w:rPr>
                <w:rFonts w:cs="Arial"/>
              </w:rPr>
            </w:pPr>
            <w:r w:rsidRPr="00020619">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080BFF6" w14:textId="77777777" w:rsidR="00F81CD1" w:rsidRPr="00020619" w:rsidRDefault="00F81CD1" w:rsidP="003242F3">
            <w:pPr>
              <w:pStyle w:val="TAL"/>
              <w:spacing w:line="256" w:lineRule="auto"/>
              <w:rPr>
                <w:rFonts w:cs="Arial"/>
              </w:rPr>
            </w:pPr>
            <w:r w:rsidRPr="00020619">
              <w:rPr>
                <w:rFonts w:cs="Arial"/>
              </w:rPr>
              <w:t>NR cell 2 is</w:t>
            </w:r>
            <w:r w:rsidRPr="00020619">
              <w:t xml:space="preserve"> on NR RF channel </w:t>
            </w:r>
            <w:r w:rsidRPr="00020619">
              <w:rPr>
                <w:rFonts w:cs="Arial"/>
              </w:rPr>
              <w:t xml:space="preserve">number </w:t>
            </w:r>
            <w:r w:rsidRPr="00020619">
              <w:t>2.</w:t>
            </w:r>
          </w:p>
        </w:tc>
      </w:tr>
      <w:tr w:rsidR="00F81CD1" w:rsidRPr="00020619" w14:paraId="72CC6EDF"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233203C" w14:textId="77777777" w:rsidR="00F81CD1" w:rsidRPr="00020619" w:rsidRDefault="00F81CD1" w:rsidP="003242F3">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E687025"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A306D2" w14:textId="77777777" w:rsidR="00F81CD1" w:rsidRPr="00020619" w:rsidRDefault="00F81CD1" w:rsidP="003242F3">
            <w:pPr>
              <w:pStyle w:val="TAL"/>
              <w:spacing w:line="256" w:lineRule="auto"/>
              <w:rPr>
                <w:rFonts w:cs="Arial"/>
                <w:lang w:eastAsia="zh-CN"/>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4975CA" w14:textId="77777777" w:rsidR="00F81CD1" w:rsidRPr="00020619" w:rsidRDefault="00F81CD1" w:rsidP="003242F3">
            <w:pPr>
              <w:pStyle w:val="TAL"/>
              <w:spacing w:line="256" w:lineRule="auto"/>
              <w:rPr>
                <w:rFonts w:cs="Arial"/>
              </w:rPr>
            </w:pPr>
            <w:r w:rsidRPr="00020619">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01389583" w14:textId="77777777" w:rsidR="00F81CD1" w:rsidRPr="00020619" w:rsidRDefault="00F81CD1" w:rsidP="003242F3">
            <w:pPr>
              <w:pStyle w:val="TAL"/>
              <w:spacing w:line="256" w:lineRule="auto"/>
              <w:rPr>
                <w:rFonts w:cs="Arial"/>
              </w:rPr>
            </w:pPr>
            <w:r w:rsidRPr="00020619">
              <w:rPr>
                <w:rFonts w:cs="Arial"/>
              </w:rPr>
              <w:t>As specified in clause 9.1.2-1.</w:t>
            </w:r>
          </w:p>
        </w:tc>
      </w:tr>
      <w:tr w:rsidR="00F81CD1" w:rsidRPr="00020619" w14:paraId="1613B3B0"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7C64844" w14:textId="77777777" w:rsidR="00F81CD1" w:rsidRPr="00020619" w:rsidRDefault="00F81CD1" w:rsidP="003242F3">
            <w:pPr>
              <w:pStyle w:val="TAL"/>
              <w:spacing w:line="256" w:lineRule="auto"/>
              <w:rPr>
                <w:rFonts w:cs="Arial"/>
                <w:lang w:eastAsia="zh-CN"/>
              </w:rPr>
            </w:pPr>
            <w:r w:rsidRPr="00020619">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CCF2341"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886A8D" w14:textId="77777777" w:rsidR="00F81CD1" w:rsidRPr="00020619" w:rsidRDefault="00F81CD1" w:rsidP="003242F3">
            <w:pPr>
              <w:pStyle w:val="TAL"/>
              <w:spacing w:line="256" w:lineRule="auto"/>
              <w:rPr>
                <w:rFonts w:cs="Arial"/>
                <w:lang w:eastAsia="zh-CN"/>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96C7977" w14:textId="77777777" w:rsidR="00F81CD1" w:rsidRPr="00020619" w:rsidRDefault="00F81CD1" w:rsidP="003242F3">
            <w:pPr>
              <w:pStyle w:val="TAL"/>
              <w:spacing w:line="256" w:lineRule="auto"/>
              <w:rPr>
                <w:rFonts w:cs="Arial"/>
                <w:lang w:eastAsia="zh-CN"/>
              </w:rPr>
            </w:pPr>
            <w:r w:rsidRPr="00020619">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17CA6B1" w14:textId="77777777" w:rsidR="00F81CD1" w:rsidRPr="00020619" w:rsidRDefault="00F81CD1" w:rsidP="003242F3">
            <w:pPr>
              <w:pStyle w:val="TAL"/>
              <w:spacing w:line="256" w:lineRule="auto"/>
              <w:rPr>
                <w:rFonts w:cs="Arial"/>
              </w:rPr>
            </w:pPr>
          </w:p>
        </w:tc>
      </w:tr>
      <w:tr w:rsidR="00F81CD1" w:rsidRPr="00020619" w14:paraId="0DEFD532"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CE1232F" w14:textId="77777777" w:rsidR="00F81CD1" w:rsidRPr="00020619" w:rsidRDefault="00F81CD1" w:rsidP="003242F3">
            <w:pPr>
              <w:pStyle w:val="TAL"/>
              <w:spacing w:line="256" w:lineRule="auto"/>
              <w:rPr>
                <w:lang w:eastAsia="zh-CN"/>
              </w:rPr>
            </w:pPr>
            <w:r w:rsidRPr="00020619">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40F770D"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56F14F"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2743765" w14:textId="77777777" w:rsidR="00F81CD1" w:rsidRPr="00020619" w:rsidRDefault="00F81CD1" w:rsidP="003242F3">
            <w:pPr>
              <w:pStyle w:val="TAL"/>
              <w:spacing w:line="256" w:lineRule="auto"/>
              <w:rPr>
                <w:rFonts w:cs="Arial"/>
                <w:lang w:eastAsia="zh-CN"/>
              </w:rPr>
            </w:pPr>
            <w:r w:rsidRPr="00020619">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F7DF369" w14:textId="77777777" w:rsidR="00F81CD1" w:rsidRPr="00020619" w:rsidRDefault="00F81CD1" w:rsidP="003242F3">
            <w:pPr>
              <w:pStyle w:val="TAL"/>
              <w:spacing w:line="256" w:lineRule="auto"/>
              <w:rPr>
                <w:rFonts w:cs="Arial"/>
              </w:rPr>
            </w:pPr>
            <w:r w:rsidRPr="00020619">
              <w:rPr>
                <w:rFonts w:cs="Arial"/>
              </w:rPr>
              <w:t>As specified in clause A.3.10.2</w:t>
            </w:r>
          </w:p>
        </w:tc>
      </w:tr>
      <w:tr w:rsidR="00F81CD1" w:rsidRPr="00020619" w14:paraId="0A4A4CCC"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4D28EAB" w14:textId="77777777" w:rsidR="00F81CD1" w:rsidRPr="00020619" w:rsidRDefault="00F81CD1" w:rsidP="003242F3">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CB8161A" w14:textId="77777777" w:rsidR="00F81CD1" w:rsidRPr="00020619" w:rsidRDefault="00F81CD1" w:rsidP="003242F3">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D34D770"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F399E0F" w14:textId="77777777" w:rsidR="00F81CD1" w:rsidRPr="00020619" w:rsidRDefault="00F81CD1" w:rsidP="003242F3">
            <w:pPr>
              <w:pStyle w:val="TAL"/>
              <w:spacing w:line="256" w:lineRule="auto"/>
              <w:rPr>
                <w:rFonts w:cs="Arial"/>
              </w:rPr>
            </w:pPr>
            <w:r w:rsidRPr="00020619">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0716C08" w14:textId="77777777" w:rsidR="00F81CD1" w:rsidRPr="00020619" w:rsidRDefault="00F81CD1" w:rsidP="003242F3">
            <w:pPr>
              <w:pStyle w:val="TAL"/>
              <w:spacing w:line="256" w:lineRule="auto"/>
              <w:rPr>
                <w:rFonts w:cs="Arial"/>
              </w:rPr>
            </w:pPr>
          </w:p>
        </w:tc>
      </w:tr>
      <w:tr w:rsidR="00F81CD1" w:rsidRPr="00020619" w14:paraId="7DCADB3C"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F70D213" w14:textId="77777777" w:rsidR="00F81CD1" w:rsidRPr="00020619" w:rsidRDefault="00F81CD1" w:rsidP="003242F3">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63803F0" w14:textId="77777777" w:rsidR="00F81CD1" w:rsidRPr="00020619" w:rsidRDefault="00F81CD1" w:rsidP="003242F3">
            <w:pPr>
              <w:pStyle w:val="TAL"/>
              <w:spacing w:line="256" w:lineRule="auto"/>
              <w:rPr>
                <w:rFonts w:cs="Arial"/>
              </w:rPr>
            </w:pPr>
            <w:r w:rsidRPr="0002061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DFBCA48"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F8BF98F" w14:textId="77777777" w:rsidR="00F81CD1" w:rsidRPr="00020619" w:rsidRDefault="00F81CD1" w:rsidP="003242F3">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7F1AEC7" w14:textId="77777777" w:rsidR="00F81CD1" w:rsidRPr="00020619" w:rsidRDefault="00F81CD1" w:rsidP="003242F3">
            <w:pPr>
              <w:pStyle w:val="TAL"/>
              <w:spacing w:line="256" w:lineRule="auto"/>
              <w:rPr>
                <w:rFonts w:cs="Arial"/>
              </w:rPr>
            </w:pPr>
          </w:p>
        </w:tc>
      </w:tr>
      <w:tr w:rsidR="00F81CD1" w:rsidRPr="00020619" w14:paraId="31D55E18"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A498FEB" w14:textId="77777777" w:rsidR="00F81CD1" w:rsidRPr="00020619" w:rsidRDefault="00F81CD1" w:rsidP="003242F3">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2325C8"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6D235B"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3F20849" w14:textId="77777777" w:rsidR="00F81CD1" w:rsidRPr="00020619" w:rsidRDefault="00F81CD1" w:rsidP="003242F3">
            <w:pPr>
              <w:pStyle w:val="TAL"/>
              <w:spacing w:line="256" w:lineRule="auto"/>
              <w:rPr>
                <w:rFonts w:cs="Arial"/>
              </w:rPr>
            </w:pPr>
            <w:r w:rsidRPr="0002061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734DB7F" w14:textId="77777777" w:rsidR="00F81CD1" w:rsidRPr="00020619" w:rsidRDefault="00F81CD1" w:rsidP="003242F3">
            <w:pPr>
              <w:pStyle w:val="TAL"/>
              <w:spacing w:line="256" w:lineRule="auto"/>
              <w:rPr>
                <w:rFonts w:cs="Arial"/>
              </w:rPr>
            </w:pPr>
          </w:p>
        </w:tc>
      </w:tr>
      <w:tr w:rsidR="00F81CD1" w:rsidRPr="00020619" w14:paraId="36EB09BD"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1879915" w14:textId="77777777" w:rsidR="00F81CD1" w:rsidRPr="00020619" w:rsidRDefault="00F81CD1" w:rsidP="003242F3">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896B8" w14:textId="77777777" w:rsidR="00F81CD1" w:rsidRPr="00020619" w:rsidRDefault="00F81CD1" w:rsidP="003242F3">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68ACD63"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5F61FD0" w14:textId="77777777" w:rsidR="00F81CD1" w:rsidRPr="00020619" w:rsidRDefault="00F81CD1" w:rsidP="003242F3">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E2F4807" w14:textId="77777777" w:rsidR="00F81CD1" w:rsidRPr="00020619" w:rsidRDefault="00F81CD1" w:rsidP="003242F3">
            <w:pPr>
              <w:pStyle w:val="TAL"/>
              <w:spacing w:line="256" w:lineRule="auto"/>
              <w:rPr>
                <w:rFonts w:cs="Arial"/>
              </w:rPr>
            </w:pPr>
          </w:p>
        </w:tc>
      </w:tr>
      <w:tr w:rsidR="00F81CD1" w:rsidRPr="00020619" w14:paraId="37ED4055"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1E15F4A" w14:textId="77777777" w:rsidR="00F81CD1" w:rsidRPr="00020619" w:rsidRDefault="00F81CD1" w:rsidP="003242F3">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E118C98"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4BA705"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B5331C7" w14:textId="77777777" w:rsidR="00F81CD1" w:rsidRPr="00020619" w:rsidRDefault="00F81CD1" w:rsidP="003242F3">
            <w:pPr>
              <w:pStyle w:val="TAL"/>
              <w:spacing w:line="256" w:lineRule="auto"/>
              <w:rPr>
                <w:rFonts w:cs="Arial"/>
              </w:rPr>
            </w:pPr>
            <w:r w:rsidRPr="0002061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1A9534B" w14:textId="77777777" w:rsidR="00F81CD1" w:rsidRPr="00020619" w:rsidRDefault="00F81CD1" w:rsidP="003242F3">
            <w:pPr>
              <w:pStyle w:val="TAL"/>
              <w:spacing w:line="256" w:lineRule="auto"/>
              <w:rPr>
                <w:rFonts w:cs="Arial"/>
              </w:rPr>
            </w:pPr>
            <w:r w:rsidRPr="00020619">
              <w:rPr>
                <w:rFonts w:cs="Arial"/>
              </w:rPr>
              <w:t>L3 filtering is not used</w:t>
            </w:r>
          </w:p>
        </w:tc>
      </w:tr>
      <w:tr w:rsidR="00F81CD1" w:rsidRPr="00020619" w14:paraId="036552E8"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3C9DFC9" w14:textId="77777777" w:rsidR="00F81CD1" w:rsidRPr="00020619" w:rsidRDefault="00F81CD1" w:rsidP="003242F3">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29AF2DF"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64081D" w14:textId="77777777" w:rsidR="00F81CD1" w:rsidRPr="00020619" w:rsidRDefault="00F81CD1" w:rsidP="003242F3">
            <w:pPr>
              <w:pStyle w:val="TAL"/>
              <w:spacing w:line="256" w:lineRule="auto"/>
              <w:rPr>
                <w:rFonts w:cs="Arial"/>
              </w:rPr>
            </w:pPr>
            <w:r w:rsidRPr="00020619">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619815BA" w14:textId="77777777" w:rsidR="00F81CD1" w:rsidRPr="00020619" w:rsidRDefault="00F81CD1" w:rsidP="003242F3">
            <w:pPr>
              <w:pStyle w:val="TAL"/>
              <w:spacing w:line="256" w:lineRule="auto"/>
              <w:rPr>
                <w:rFonts w:cs="Arial"/>
              </w:rPr>
            </w:pPr>
            <w:r w:rsidRPr="00020619">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22866E91" w14:textId="77777777" w:rsidR="00F81CD1" w:rsidRPr="00020619" w:rsidRDefault="00F81CD1" w:rsidP="003242F3">
            <w:pPr>
              <w:pStyle w:val="TAL"/>
              <w:spacing w:line="256" w:lineRule="auto"/>
              <w:rPr>
                <w:rFonts w:cs="Arial"/>
              </w:rPr>
            </w:pPr>
            <w:r w:rsidRPr="00020619">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1A4C7D08" w14:textId="77777777" w:rsidR="00F81CD1" w:rsidRPr="00020619" w:rsidRDefault="00F81CD1" w:rsidP="003242F3">
            <w:pPr>
              <w:pStyle w:val="TAL"/>
              <w:spacing w:line="256" w:lineRule="auto"/>
              <w:rPr>
                <w:rFonts w:cs="Arial"/>
              </w:rPr>
            </w:pPr>
            <w:r w:rsidRPr="00020619">
              <w:rPr>
                <w:rFonts w:cs="Arial"/>
              </w:rPr>
              <w:t xml:space="preserve">As specified in clause </w:t>
            </w:r>
            <w:r w:rsidRPr="00020619">
              <w:t>A.3.3</w:t>
            </w:r>
          </w:p>
        </w:tc>
      </w:tr>
      <w:tr w:rsidR="00F81CD1" w:rsidRPr="00020619" w14:paraId="3FF0B013"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12A4E32" w14:textId="77777777" w:rsidR="00F81CD1" w:rsidRPr="00020619" w:rsidRDefault="00F81CD1" w:rsidP="003242F3">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F06ABAF" w14:textId="77777777" w:rsidR="00F81CD1" w:rsidRPr="00020619" w:rsidRDefault="00F81CD1" w:rsidP="003242F3">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F5120C"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DC2160D" w14:textId="77777777" w:rsidR="00F81CD1" w:rsidRPr="00020619" w:rsidRDefault="00F81CD1" w:rsidP="003242F3">
            <w:pPr>
              <w:pStyle w:val="TAL"/>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hideMark/>
          </w:tcPr>
          <w:p w14:paraId="09D4B356" w14:textId="77777777" w:rsidR="00F81CD1" w:rsidRPr="00020619" w:rsidRDefault="00F81CD1" w:rsidP="003242F3">
            <w:pPr>
              <w:pStyle w:val="TAL"/>
              <w:spacing w:line="256" w:lineRule="auto"/>
              <w:rPr>
                <w:lang w:eastAsia="zh-CN"/>
              </w:rPr>
            </w:pPr>
            <w:r w:rsidRPr="00020619">
              <w:t>Synchronous cells.</w:t>
            </w:r>
          </w:p>
        </w:tc>
      </w:tr>
      <w:tr w:rsidR="00F81CD1" w:rsidRPr="00020619" w14:paraId="34323EF3"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F9FADD6" w14:textId="77777777" w:rsidR="00F81CD1" w:rsidRPr="00020619" w:rsidRDefault="00F81CD1" w:rsidP="003242F3">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DC918D" w14:textId="77777777" w:rsidR="00F81CD1" w:rsidRPr="00020619" w:rsidRDefault="00F81CD1" w:rsidP="003242F3">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C8D1DF" w14:textId="77777777" w:rsidR="00F81CD1" w:rsidRPr="00020619" w:rsidRDefault="00F81CD1" w:rsidP="003242F3">
            <w:pPr>
              <w:pStyle w:val="TAL"/>
              <w:spacing w:line="256" w:lineRule="auto"/>
              <w:rPr>
                <w:rFonts w:cs="Arial"/>
              </w:rPr>
            </w:pPr>
            <w:r w:rsidRPr="00020619">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E283765" w14:textId="77777777" w:rsidR="00F81CD1" w:rsidRPr="00020619" w:rsidRDefault="00F81CD1" w:rsidP="003242F3">
            <w:pPr>
              <w:pStyle w:val="TAL"/>
              <w:spacing w:line="256" w:lineRule="auto"/>
              <w:rPr>
                <w:rFonts w:cs="Arial"/>
              </w:rPr>
            </w:pPr>
            <w:r w:rsidRPr="0002061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E2004B" w14:textId="77777777" w:rsidR="00F81CD1" w:rsidRPr="00020619" w:rsidRDefault="00F81CD1" w:rsidP="003242F3">
            <w:pPr>
              <w:pStyle w:val="TAL"/>
              <w:spacing w:line="256" w:lineRule="auto"/>
              <w:rPr>
                <w:rFonts w:cs="Arial"/>
              </w:rPr>
            </w:pPr>
          </w:p>
        </w:tc>
      </w:tr>
      <w:tr w:rsidR="00F81CD1" w:rsidRPr="00020619" w14:paraId="1FD3F775" w14:textId="77777777" w:rsidTr="003242F3">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6A5B3F1" w14:textId="77777777" w:rsidR="00F81CD1" w:rsidRPr="00020619" w:rsidRDefault="00F81CD1" w:rsidP="003242F3">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DF4D8DA" w14:textId="77777777" w:rsidR="00F81CD1" w:rsidRPr="00020619" w:rsidRDefault="00F81CD1" w:rsidP="003242F3">
            <w:pPr>
              <w:pStyle w:val="TAL"/>
              <w:spacing w:line="256" w:lineRule="auto"/>
              <w:rPr>
                <w:rFonts w:cs="Arial"/>
              </w:rPr>
            </w:pPr>
            <w:r w:rsidRPr="0002061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52FF4CB" w14:textId="77777777" w:rsidR="00F81CD1" w:rsidRPr="00020619" w:rsidRDefault="00F81CD1" w:rsidP="003242F3">
            <w:pPr>
              <w:pStyle w:val="TAL"/>
              <w:spacing w:line="256" w:lineRule="auto"/>
              <w:rPr>
                <w:rFonts w:cs="Arial"/>
              </w:rPr>
            </w:pPr>
            <w:r w:rsidRPr="00020619">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2BCEE22B" w14:textId="77777777" w:rsidR="00F81CD1" w:rsidRPr="00020619" w:rsidRDefault="00F81CD1" w:rsidP="003242F3">
            <w:pPr>
              <w:pStyle w:val="TAL"/>
              <w:spacing w:line="256" w:lineRule="auto"/>
              <w:rPr>
                <w:rFonts w:cs="Arial"/>
              </w:rPr>
            </w:pPr>
            <w:r w:rsidRPr="00020619">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3AC75DF8" w14:textId="77777777" w:rsidR="00F81CD1" w:rsidRPr="00020619" w:rsidRDefault="00F81CD1" w:rsidP="003242F3">
            <w:pPr>
              <w:pStyle w:val="TAL"/>
              <w:spacing w:line="256" w:lineRule="auto"/>
              <w:rPr>
                <w:rFonts w:cs="Arial"/>
              </w:rPr>
            </w:pPr>
            <w:r w:rsidRPr="00020619">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0D6CBE7A" w14:textId="77777777" w:rsidR="00F81CD1" w:rsidRPr="00020619" w:rsidRDefault="00F81CD1" w:rsidP="003242F3">
            <w:pPr>
              <w:pStyle w:val="TAL"/>
              <w:spacing w:line="256" w:lineRule="auto"/>
              <w:rPr>
                <w:rFonts w:cs="Arial"/>
              </w:rPr>
            </w:pPr>
          </w:p>
        </w:tc>
      </w:tr>
    </w:tbl>
    <w:p w14:paraId="21C912A1" w14:textId="77777777" w:rsidR="00F81CD1" w:rsidRPr="00020619" w:rsidRDefault="00F81CD1" w:rsidP="00F81CD1"/>
    <w:p w14:paraId="39DC7D23" w14:textId="77777777" w:rsidR="00F81CD1" w:rsidRPr="00020619" w:rsidRDefault="00F81CD1" w:rsidP="00F81CD1">
      <w:pPr>
        <w:pStyle w:val="TH"/>
      </w:pPr>
      <w:r w:rsidRPr="00020619">
        <w:lastRenderedPageBreak/>
        <w:t>Table A.17.6.2.4.1-3: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F81CD1" w:rsidRPr="00020619" w14:paraId="05BC25A0" w14:textId="77777777" w:rsidTr="003242F3">
        <w:trPr>
          <w:cantSplit/>
          <w:trHeight w:val="187"/>
        </w:trPr>
        <w:tc>
          <w:tcPr>
            <w:tcW w:w="2624" w:type="dxa"/>
            <w:gridSpan w:val="2"/>
            <w:tcBorders>
              <w:top w:val="single" w:sz="4" w:space="0" w:color="auto"/>
              <w:left w:val="single" w:sz="4" w:space="0" w:color="auto"/>
              <w:bottom w:val="nil"/>
              <w:right w:val="single" w:sz="4" w:space="0" w:color="auto"/>
            </w:tcBorders>
            <w:hideMark/>
          </w:tcPr>
          <w:p w14:paraId="5AB9689A" w14:textId="77777777" w:rsidR="00F81CD1" w:rsidRPr="00020619" w:rsidRDefault="00F81CD1" w:rsidP="003242F3">
            <w:pPr>
              <w:pStyle w:val="TAH"/>
              <w:spacing w:line="256" w:lineRule="auto"/>
              <w:rPr>
                <w:rFonts w:cs="Arial"/>
              </w:rPr>
            </w:pPr>
            <w:r w:rsidRPr="00020619">
              <w:lastRenderedPageBreak/>
              <w:t>Parameter</w:t>
            </w:r>
          </w:p>
        </w:tc>
        <w:tc>
          <w:tcPr>
            <w:tcW w:w="877" w:type="dxa"/>
            <w:tcBorders>
              <w:top w:val="single" w:sz="4" w:space="0" w:color="auto"/>
              <w:left w:val="single" w:sz="4" w:space="0" w:color="auto"/>
              <w:bottom w:val="nil"/>
              <w:right w:val="single" w:sz="4" w:space="0" w:color="auto"/>
            </w:tcBorders>
            <w:hideMark/>
          </w:tcPr>
          <w:p w14:paraId="15EEC154" w14:textId="77777777" w:rsidR="00F81CD1" w:rsidRPr="00020619" w:rsidRDefault="00F81CD1" w:rsidP="003242F3">
            <w:pPr>
              <w:pStyle w:val="TAH"/>
              <w:spacing w:line="256" w:lineRule="auto"/>
              <w:rPr>
                <w:rFonts w:cs="Arial"/>
              </w:rPr>
            </w:pPr>
            <w:r w:rsidRPr="00020619">
              <w:t>Unit</w:t>
            </w:r>
          </w:p>
        </w:tc>
        <w:tc>
          <w:tcPr>
            <w:tcW w:w="1280" w:type="dxa"/>
            <w:tcBorders>
              <w:top w:val="single" w:sz="4" w:space="0" w:color="auto"/>
              <w:left w:val="single" w:sz="4" w:space="0" w:color="auto"/>
              <w:bottom w:val="nil"/>
              <w:right w:val="single" w:sz="4" w:space="0" w:color="auto"/>
            </w:tcBorders>
            <w:hideMark/>
          </w:tcPr>
          <w:p w14:paraId="037B5DC7" w14:textId="77777777" w:rsidR="00F81CD1" w:rsidRPr="00020619" w:rsidRDefault="00F81CD1" w:rsidP="003242F3">
            <w:pPr>
              <w:pStyle w:val="TAH"/>
              <w:spacing w:line="256" w:lineRule="auto"/>
            </w:pPr>
            <w:r w:rsidRPr="00020619">
              <w:rPr>
                <w:rFonts w:cs="Arial"/>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2EC95FDB" w14:textId="77777777" w:rsidR="00F81CD1" w:rsidRPr="00020619" w:rsidRDefault="00F81CD1" w:rsidP="003242F3">
            <w:pPr>
              <w:pStyle w:val="TAH"/>
              <w:spacing w:line="256" w:lineRule="auto"/>
              <w:rPr>
                <w:rFonts w:cs="Arial"/>
              </w:rPr>
            </w:pPr>
            <w:r w:rsidRPr="00020619">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7E6F0FC0" w14:textId="77777777" w:rsidR="00F81CD1" w:rsidRPr="00020619" w:rsidRDefault="00F81CD1" w:rsidP="003242F3">
            <w:pPr>
              <w:pStyle w:val="TAH"/>
              <w:spacing w:line="256" w:lineRule="auto"/>
              <w:rPr>
                <w:rFonts w:cs="Arial"/>
              </w:rPr>
            </w:pPr>
            <w:r w:rsidRPr="00020619">
              <w:t>Cell 2</w:t>
            </w:r>
          </w:p>
        </w:tc>
      </w:tr>
      <w:tr w:rsidR="00F81CD1" w:rsidRPr="00020619" w14:paraId="79A9B287" w14:textId="77777777" w:rsidTr="003242F3">
        <w:trPr>
          <w:cantSplit/>
          <w:trHeight w:val="187"/>
        </w:trPr>
        <w:tc>
          <w:tcPr>
            <w:tcW w:w="2624" w:type="dxa"/>
            <w:gridSpan w:val="2"/>
            <w:tcBorders>
              <w:top w:val="nil"/>
              <w:left w:val="single" w:sz="4" w:space="0" w:color="auto"/>
              <w:bottom w:val="single" w:sz="4" w:space="0" w:color="auto"/>
              <w:right w:val="single" w:sz="4" w:space="0" w:color="auto"/>
            </w:tcBorders>
          </w:tcPr>
          <w:p w14:paraId="1DFC1BC2" w14:textId="77777777" w:rsidR="00F81CD1" w:rsidRPr="00020619" w:rsidRDefault="00F81CD1" w:rsidP="003242F3">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BC19087" w14:textId="77777777" w:rsidR="00F81CD1" w:rsidRPr="00020619" w:rsidRDefault="00F81CD1" w:rsidP="003242F3">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7BD28DF0" w14:textId="77777777" w:rsidR="00F81CD1" w:rsidRPr="00020619" w:rsidRDefault="00F81CD1" w:rsidP="003242F3">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579C3CFA" w14:textId="77777777" w:rsidR="00F81CD1" w:rsidRPr="00020619" w:rsidRDefault="00F81CD1" w:rsidP="003242F3">
            <w:pPr>
              <w:pStyle w:val="TAH"/>
              <w:spacing w:line="256" w:lineRule="auto"/>
              <w:rPr>
                <w:rFonts w:cs="Arial"/>
              </w:rPr>
            </w:pPr>
            <w:r w:rsidRPr="00020619">
              <w:t>T1</w:t>
            </w:r>
          </w:p>
        </w:tc>
        <w:tc>
          <w:tcPr>
            <w:tcW w:w="978" w:type="dxa"/>
            <w:tcBorders>
              <w:top w:val="single" w:sz="4" w:space="0" w:color="auto"/>
              <w:left w:val="single" w:sz="4" w:space="0" w:color="auto"/>
              <w:bottom w:val="single" w:sz="4" w:space="0" w:color="auto"/>
              <w:right w:val="single" w:sz="4" w:space="0" w:color="auto"/>
            </w:tcBorders>
            <w:hideMark/>
          </w:tcPr>
          <w:p w14:paraId="1FDC285A" w14:textId="77777777" w:rsidR="00F81CD1" w:rsidRPr="00020619" w:rsidRDefault="00F81CD1" w:rsidP="003242F3">
            <w:pPr>
              <w:pStyle w:val="TAH"/>
              <w:spacing w:line="256" w:lineRule="auto"/>
              <w:rPr>
                <w:rFonts w:cs="Arial"/>
              </w:rPr>
            </w:pPr>
            <w:r w:rsidRPr="00020619">
              <w:t>T2</w:t>
            </w:r>
          </w:p>
        </w:tc>
        <w:tc>
          <w:tcPr>
            <w:tcW w:w="993" w:type="dxa"/>
            <w:tcBorders>
              <w:top w:val="single" w:sz="4" w:space="0" w:color="auto"/>
              <w:left w:val="single" w:sz="4" w:space="0" w:color="auto"/>
              <w:bottom w:val="single" w:sz="4" w:space="0" w:color="auto"/>
              <w:right w:val="single" w:sz="4" w:space="0" w:color="auto"/>
            </w:tcBorders>
            <w:hideMark/>
          </w:tcPr>
          <w:p w14:paraId="5C04BCE4" w14:textId="77777777" w:rsidR="00F81CD1" w:rsidRPr="00020619" w:rsidRDefault="00F81CD1" w:rsidP="003242F3">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3CCF5982" w14:textId="77777777" w:rsidR="00F81CD1" w:rsidRPr="00020619" w:rsidRDefault="00F81CD1" w:rsidP="003242F3">
            <w:pPr>
              <w:pStyle w:val="TAH"/>
              <w:spacing w:line="256" w:lineRule="auto"/>
              <w:rPr>
                <w:rFonts w:cs="Arial"/>
              </w:rPr>
            </w:pPr>
            <w:r w:rsidRPr="00020619">
              <w:t>T2</w:t>
            </w:r>
          </w:p>
        </w:tc>
      </w:tr>
      <w:tr w:rsidR="00F81CD1" w:rsidRPr="00020619" w14:paraId="67972543"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32F13B" w14:textId="77777777" w:rsidR="00F81CD1" w:rsidRPr="00020619" w:rsidRDefault="00F81CD1" w:rsidP="003242F3">
            <w:pPr>
              <w:pStyle w:val="TAL"/>
              <w:spacing w:line="256" w:lineRule="auto"/>
            </w:pPr>
            <w:r w:rsidRPr="00020619">
              <w:t>AoA setup</w:t>
            </w:r>
          </w:p>
        </w:tc>
        <w:tc>
          <w:tcPr>
            <w:tcW w:w="877" w:type="dxa"/>
            <w:tcBorders>
              <w:top w:val="single" w:sz="4" w:space="0" w:color="auto"/>
              <w:left w:val="single" w:sz="4" w:space="0" w:color="auto"/>
              <w:bottom w:val="single" w:sz="4" w:space="0" w:color="auto"/>
              <w:right w:val="single" w:sz="4" w:space="0" w:color="auto"/>
            </w:tcBorders>
          </w:tcPr>
          <w:p w14:paraId="035D5EF2"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0101CCB" w14:textId="77777777" w:rsidR="00F81CD1" w:rsidRPr="00020619" w:rsidRDefault="00F81CD1" w:rsidP="003242F3">
            <w:pPr>
              <w:pStyle w:val="TAC"/>
              <w:spacing w:line="256" w:lineRule="auto"/>
            </w:pPr>
            <w:r w:rsidRPr="00020619">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752D5808" w14:textId="77777777" w:rsidR="00F81CD1" w:rsidRPr="00020619" w:rsidRDefault="00F81CD1" w:rsidP="003242F3">
            <w:pPr>
              <w:pStyle w:val="TAC"/>
              <w:spacing w:line="256" w:lineRule="auto"/>
              <w:rPr>
                <w:rFonts w:cs="v4.2.0"/>
              </w:rPr>
            </w:pPr>
            <w:r w:rsidRPr="00020619">
              <w:rPr>
                <w:rFonts w:cs="v4.2.0"/>
              </w:rPr>
              <w:t>Setup 1 as specified in clause A.3.15</w:t>
            </w:r>
          </w:p>
        </w:tc>
      </w:tr>
      <w:tr w:rsidR="00F81CD1" w:rsidRPr="00020619" w14:paraId="1A3CB4D7"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7D6D02" w14:textId="77777777" w:rsidR="00F81CD1" w:rsidRPr="00020619" w:rsidRDefault="00F81CD1" w:rsidP="003242F3">
            <w:pPr>
              <w:pStyle w:val="TAL"/>
              <w:spacing w:line="256" w:lineRule="auto"/>
            </w:pPr>
            <w:r w:rsidRPr="00020619">
              <w:rPr>
                <w:noProof/>
                <w:position w:val="-12"/>
                <w:lang w:eastAsia="zh-CN"/>
              </w:rPr>
              <w:t>Beam Assumption</w:t>
            </w:r>
            <w:r w:rsidRPr="00020619">
              <w:rPr>
                <w:noProof/>
                <w:position w:val="-12"/>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62CBAE41"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AE8ED39"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14E175FB" w14:textId="77777777" w:rsidR="00F81CD1" w:rsidRPr="00020619" w:rsidRDefault="00F81CD1" w:rsidP="003242F3">
            <w:pPr>
              <w:pStyle w:val="TAC"/>
              <w:spacing w:line="256" w:lineRule="auto"/>
              <w:rPr>
                <w:rFonts w:cs="v4.2.0"/>
              </w:rPr>
            </w:pPr>
            <w:r w:rsidRPr="00020619">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2877E298" w14:textId="77777777" w:rsidR="00F81CD1" w:rsidRPr="00020619" w:rsidRDefault="00F81CD1" w:rsidP="003242F3">
            <w:pPr>
              <w:pStyle w:val="TAC"/>
              <w:spacing w:line="256" w:lineRule="auto"/>
              <w:rPr>
                <w:rFonts w:cs="v4.2.0"/>
              </w:rPr>
            </w:pPr>
            <w:r w:rsidRPr="00020619">
              <w:rPr>
                <w:lang w:eastAsia="zh-CN"/>
              </w:rPr>
              <w:t>Rough</w:t>
            </w:r>
          </w:p>
        </w:tc>
      </w:tr>
      <w:tr w:rsidR="00F81CD1" w:rsidRPr="00020619" w14:paraId="4ECE2FE4"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F26ADB" w14:textId="77777777" w:rsidR="00F81CD1" w:rsidRPr="00020619" w:rsidRDefault="00F81CD1" w:rsidP="003242F3">
            <w:pPr>
              <w:pStyle w:val="TAL"/>
              <w:spacing w:line="256" w:lineRule="auto"/>
            </w:pPr>
            <w:r w:rsidRPr="00020619">
              <w:t>NR RF Channel Number</w:t>
            </w:r>
          </w:p>
        </w:tc>
        <w:tc>
          <w:tcPr>
            <w:tcW w:w="877" w:type="dxa"/>
            <w:tcBorders>
              <w:top w:val="single" w:sz="4" w:space="0" w:color="auto"/>
              <w:left w:val="single" w:sz="4" w:space="0" w:color="auto"/>
              <w:bottom w:val="single" w:sz="4" w:space="0" w:color="auto"/>
              <w:right w:val="single" w:sz="4" w:space="0" w:color="auto"/>
            </w:tcBorders>
          </w:tcPr>
          <w:p w14:paraId="5FFA29B9"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B1F9A11" w14:textId="77777777" w:rsidR="00F81CD1" w:rsidRPr="00020619" w:rsidRDefault="00F81CD1" w:rsidP="003242F3">
            <w:pPr>
              <w:pStyle w:val="TAC"/>
              <w:spacing w:line="256" w:lineRule="auto"/>
              <w:rPr>
                <w:rFonts w:cs="v4.2.0"/>
              </w:rPr>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6663B52" w14:textId="77777777" w:rsidR="00F81CD1" w:rsidRPr="00020619" w:rsidRDefault="00F81CD1" w:rsidP="003242F3">
            <w:pPr>
              <w:pStyle w:val="TAC"/>
              <w:spacing w:line="256" w:lineRule="auto"/>
            </w:pPr>
            <w:r w:rsidRPr="00020619">
              <w:rPr>
                <w:rFonts w:cs="v4.2.0"/>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3AFE74A8" w14:textId="77777777" w:rsidR="00F81CD1" w:rsidRPr="00020619" w:rsidRDefault="00F81CD1" w:rsidP="003242F3">
            <w:pPr>
              <w:pStyle w:val="TAC"/>
              <w:spacing w:line="256" w:lineRule="auto"/>
            </w:pPr>
            <w:r w:rsidRPr="00020619">
              <w:rPr>
                <w:rFonts w:cs="v4.2.0"/>
              </w:rPr>
              <w:t>2</w:t>
            </w:r>
          </w:p>
        </w:tc>
      </w:tr>
      <w:tr w:rsidR="00F81CD1" w:rsidRPr="00020619" w14:paraId="1113B260"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7101605" w14:textId="77777777" w:rsidR="00F81CD1" w:rsidRPr="00020619" w:rsidRDefault="00F81CD1" w:rsidP="003242F3">
            <w:pPr>
              <w:pStyle w:val="TAL"/>
              <w:spacing w:line="256" w:lineRule="auto"/>
            </w:pPr>
            <w:r w:rsidRPr="00020619">
              <w:t>Duplex mode</w:t>
            </w:r>
          </w:p>
        </w:tc>
        <w:tc>
          <w:tcPr>
            <w:tcW w:w="877" w:type="dxa"/>
            <w:tcBorders>
              <w:top w:val="single" w:sz="4" w:space="0" w:color="auto"/>
              <w:left w:val="single" w:sz="4" w:space="0" w:color="auto"/>
              <w:bottom w:val="single" w:sz="4" w:space="0" w:color="auto"/>
              <w:right w:val="single" w:sz="4" w:space="0" w:color="auto"/>
            </w:tcBorders>
          </w:tcPr>
          <w:p w14:paraId="1F298FA4" w14:textId="77777777" w:rsidR="00F81CD1" w:rsidRPr="00020619" w:rsidRDefault="00F81CD1" w:rsidP="003242F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1878478B"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95D657A" w14:textId="77777777" w:rsidR="00F81CD1" w:rsidRPr="00020619" w:rsidRDefault="00F81CD1" w:rsidP="003242F3">
            <w:pPr>
              <w:pStyle w:val="TAC"/>
              <w:spacing w:line="256" w:lineRule="auto"/>
            </w:pPr>
            <w:r w:rsidRPr="00020619">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F0AEC2F" w14:textId="77777777" w:rsidR="00F81CD1" w:rsidRPr="00020619" w:rsidRDefault="00F81CD1" w:rsidP="003242F3">
            <w:pPr>
              <w:pStyle w:val="TAC"/>
              <w:spacing w:line="256" w:lineRule="auto"/>
            </w:pPr>
            <w:r w:rsidRPr="00020619">
              <w:t>TDD</w:t>
            </w:r>
          </w:p>
        </w:tc>
      </w:tr>
      <w:tr w:rsidR="00F81CD1" w:rsidRPr="00020619" w14:paraId="60F0C316"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AEC48C" w14:textId="77777777" w:rsidR="00F81CD1" w:rsidRPr="00020619" w:rsidRDefault="00F81CD1" w:rsidP="003242F3">
            <w:pPr>
              <w:pStyle w:val="TAL"/>
              <w:spacing w:line="256" w:lineRule="auto"/>
            </w:pPr>
            <w:r w:rsidRPr="00020619">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AB70720" w14:textId="77777777" w:rsidR="00F81CD1" w:rsidRPr="00020619" w:rsidRDefault="00F81CD1" w:rsidP="003242F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1A992F6B"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01BCD8B8" w14:textId="77777777" w:rsidR="00F81CD1" w:rsidRPr="00020619" w:rsidRDefault="00F81CD1" w:rsidP="003242F3">
            <w:pPr>
              <w:pStyle w:val="TAC"/>
              <w:spacing w:line="256" w:lineRule="auto"/>
            </w:pPr>
            <w:r w:rsidRPr="00020619">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44D2AAD7" w14:textId="77777777" w:rsidR="00F81CD1" w:rsidRPr="00020619" w:rsidRDefault="00F81CD1" w:rsidP="003242F3">
            <w:pPr>
              <w:pStyle w:val="TAC"/>
              <w:spacing w:line="256" w:lineRule="auto"/>
            </w:pPr>
            <w:r w:rsidRPr="00020619">
              <w:t>TDDConf.3.1</w:t>
            </w:r>
          </w:p>
        </w:tc>
      </w:tr>
      <w:tr w:rsidR="00F81CD1" w:rsidRPr="00020619" w14:paraId="69ABB467"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7910B1" w14:textId="77777777" w:rsidR="00F81CD1" w:rsidRPr="00020619" w:rsidRDefault="00F81CD1" w:rsidP="003242F3">
            <w:pPr>
              <w:pStyle w:val="TAL"/>
              <w:spacing w:line="256" w:lineRule="auto"/>
            </w:pPr>
            <w:r w:rsidRPr="00020619">
              <w:rPr>
                <w:bCs/>
              </w:rPr>
              <w:t>BW</w:t>
            </w:r>
            <w:r w:rsidRPr="00020619">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28206C8" w14:textId="77777777" w:rsidR="00F81CD1" w:rsidRPr="00020619" w:rsidRDefault="00F81CD1" w:rsidP="003242F3">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414AEE23"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29E997E" w14:textId="77777777" w:rsidR="00F81CD1" w:rsidRPr="00020619" w:rsidRDefault="00F81CD1" w:rsidP="003242F3">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49735C60" w14:textId="77777777" w:rsidR="00F81CD1" w:rsidRPr="00020619" w:rsidRDefault="00F81CD1" w:rsidP="003242F3">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r>
      <w:tr w:rsidR="00F81CD1" w:rsidRPr="00020619" w14:paraId="75AF9A69"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34B1F9" w14:textId="77777777" w:rsidR="00F81CD1" w:rsidRPr="00020619" w:rsidRDefault="00F81CD1" w:rsidP="003242F3">
            <w:pPr>
              <w:pStyle w:val="TAL"/>
              <w:spacing w:line="256" w:lineRule="auto"/>
              <w:rPr>
                <w:bCs/>
              </w:rPr>
            </w:pPr>
            <w:r w:rsidRPr="00020619">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F9CA681" w14:textId="77777777" w:rsidR="00F81CD1" w:rsidRPr="00020619" w:rsidRDefault="00F81CD1" w:rsidP="003242F3">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AC5EE2"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1AC0CA89" w14:textId="77777777" w:rsidR="00F81CD1" w:rsidRPr="00020619" w:rsidRDefault="00F81CD1" w:rsidP="003242F3">
            <w:pPr>
              <w:pStyle w:val="TAC"/>
              <w:spacing w:line="256" w:lineRule="auto"/>
              <w:rPr>
                <w:szCs w:val="18"/>
              </w:rPr>
            </w:pPr>
            <w:r w:rsidRPr="00020619">
              <w:rPr>
                <w:szCs w:val="18"/>
                <w:lang w:val="de-DE"/>
              </w:rPr>
              <w:t>66</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126B9B7" w14:textId="77777777" w:rsidR="00F81CD1" w:rsidRPr="00020619" w:rsidRDefault="00F81CD1" w:rsidP="003242F3">
            <w:pPr>
              <w:pStyle w:val="TAC"/>
              <w:spacing w:line="256" w:lineRule="auto"/>
              <w:rPr>
                <w:szCs w:val="18"/>
              </w:rPr>
            </w:pPr>
            <w:r w:rsidRPr="00020619">
              <w:rPr>
                <w:szCs w:val="18"/>
                <w:lang w:val="de-DE"/>
              </w:rPr>
              <w:t>66</w:t>
            </w:r>
          </w:p>
        </w:tc>
      </w:tr>
      <w:tr w:rsidR="00F81CD1" w:rsidRPr="00020619" w14:paraId="4925A07B"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CC3B4F0" w14:textId="77777777" w:rsidR="00F81CD1" w:rsidRPr="00020619" w:rsidRDefault="00F81CD1" w:rsidP="003242F3">
            <w:pPr>
              <w:pStyle w:val="TAL"/>
              <w:spacing w:line="256" w:lineRule="auto"/>
              <w:rPr>
                <w:bCs/>
              </w:rPr>
            </w:pPr>
            <w:r w:rsidRPr="00020619">
              <w:t>BWP BW</w:t>
            </w:r>
          </w:p>
        </w:tc>
        <w:tc>
          <w:tcPr>
            <w:tcW w:w="877" w:type="dxa"/>
            <w:tcBorders>
              <w:top w:val="single" w:sz="4" w:space="0" w:color="auto"/>
              <w:left w:val="single" w:sz="4" w:space="0" w:color="auto"/>
              <w:bottom w:val="single" w:sz="4" w:space="0" w:color="auto"/>
              <w:right w:val="single" w:sz="4" w:space="0" w:color="auto"/>
            </w:tcBorders>
            <w:hideMark/>
          </w:tcPr>
          <w:p w14:paraId="2B0152B3" w14:textId="77777777" w:rsidR="00F81CD1" w:rsidRPr="00020619" w:rsidRDefault="00F81CD1" w:rsidP="003242F3">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hideMark/>
          </w:tcPr>
          <w:p w14:paraId="6CCE6C13"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461506F1" w14:textId="77777777" w:rsidR="00F81CD1" w:rsidRPr="00020619" w:rsidRDefault="00F81CD1" w:rsidP="003242F3">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2FB83713" w14:textId="77777777" w:rsidR="00F81CD1" w:rsidRPr="00020619" w:rsidRDefault="00F81CD1" w:rsidP="003242F3">
            <w:pPr>
              <w:pStyle w:val="TAC"/>
              <w:spacing w:line="256" w:lineRule="auto"/>
              <w:rPr>
                <w:szCs w:val="18"/>
              </w:rPr>
            </w:pPr>
            <w:r w:rsidRPr="00020619">
              <w:rPr>
                <w:szCs w:val="18"/>
              </w:rPr>
              <w:t>100: N</w:t>
            </w:r>
            <w:r w:rsidRPr="00020619">
              <w:rPr>
                <w:szCs w:val="18"/>
                <w:vertAlign w:val="subscript"/>
              </w:rPr>
              <w:t xml:space="preserve">RB,c </w:t>
            </w:r>
            <w:r w:rsidRPr="00020619">
              <w:rPr>
                <w:szCs w:val="18"/>
              </w:rPr>
              <w:t>= 66</w:t>
            </w:r>
          </w:p>
        </w:tc>
      </w:tr>
      <w:tr w:rsidR="00F81CD1" w:rsidRPr="00020619" w14:paraId="61CE809A" w14:textId="77777777" w:rsidTr="003242F3">
        <w:trPr>
          <w:cantSplit/>
          <w:trHeight w:val="187"/>
        </w:trPr>
        <w:tc>
          <w:tcPr>
            <w:tcW w:w="1309" w:type="dxa"/>
            <w:tcBorders>
              <w:top w:val="single" w:sz="4" w:space="0" w:color="auto"/>
              <w:left w:val="single" w:sz="4" w:space="0" w:color="auto"/>
              <w:bottom w:val="nil"/>
              <w:right w:val="single" w:sz="4" w:space="0" w:color="auto"/>
            </w:tcBorders>
            <w:hideMark/>
          </w:tcPr>
          <w:p w14:paraId="438A5A96" w14:textId="77777777" w:rsidR="00F81CD1" w:rsidRPr="00020619" w:rsidRDefault="00F81CD1" w:rsidP="003242F3">
            <w:pPr>
              <w:pStyle w:val="TAL"/>
              <w:spacing w:line="256" w:lineRule="auto"/>
            </w:pPr>
            <w:r w:rsidRPr="00020619">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DC20668" w14:textId="77777777" w:rsidR="00F81CD1" w:rsidRPr="00020619" w:rsidRDefault="00F81CD1" w:rsidP="003242F3">
            <w:pPr>
              <w:pStyle w:val="TAL"/>
              <w:spacing w:line="256" w:lineRule="auto"/>
            </w:pPr>
            <w:r w:rsidRPr="00020619">
              <w:t>Initial DL BWP</w:t>
            </w:r>
          </w:p>
        </w:tc>
        <w:tc>
          <w:tcPr>
            <w:tcW w:w="877" w:type="dxa"/>
            <w:tcBorders>
              <w:top w:val="single" w:sz="4" w:space="0" w:color="auto"/>
              <w:left w:val="single" w:sz="4" w:space="0" w:color="auto"/>
              <w:bottom w:val="single" w:sz="4" w:space="0" w:color="auto"/>
              <w:right w:val="single" w:sz="4" w:space="0" w:color="auto"/>
            </w:tcBorders>
          </w:tcPr>
          <w:p w14:paraId="077C9C6D"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nil"/>
              <w:right w:val="single" w:sz="4" w:space="0" w:color="auto"/>
            </w:tcBorders>
            <w:hideMark/>
          </w:tcPr>
          <w:p w14:paraId="5289B081" w14:textId="77777777" w:rsidR="00F81CD1" w:rsidRPr="00020619" w:rsidRDefault="00F81CD1" w:rsidP="003242F3">
            <w:pPr>
              <w:pStyle w:val="TAC"/>
              <w:spacing w:line="256" w:lineRule="auto"/>
            </w:pPr>
            <w:r w:rsidRPr="00020619">
              <w:t>Config</w:t>
            </w:r>
            <w:r w:rsidRPr="00020619">
              <w:rPr>
                <w:szCs w:val="18"/>
              </w:rPr>
              <w:t xml:space="preserve"> 1</w:t>
            </w:r>
          </w:p>
        </w:tc>
        <w:tc>
          <w:tcPr>
            <w:tcW w:w="1962" w:type="dxa"/>
            <w:gridSpan w:val="2"/>
            <w:tcBorders>
              <w:top w:val="single" w:sz="4" w:space="0" w:color="auto"/>
              <w:left w:val="single" w:sz="4" w:space="0" w:color="auto"/>
              <w:bottom w:val="single" w:sz="4" w:space="0" w:color="auto"/>
              <w:right w:val="single" w:sz="4" w:space="0" w:color="auto"/>
            </w:tcBorders>
            <w:hideMark/>
          </w:tcPr>
          <w:p w14:paraId="07451378" w14:textId="77777777" w:rsidR="00F81CD1" w:rsidRPr="00020619" w:rsidRDefault="00F81CD1" w:rsidP="003242F3">
            <w:pPr>
              <w:pStyle w:val="TAC"/>
              <w:spacing w:line="256" w:lineRule="auto"/>
            </w:pPr>
            <w:r w:rsidRPr="00020619">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00088477" w14:textId="77777777" w:rsidR="00F81CD1" w:rsidRPr="00020619" w:rsidRDefault="00F81CD1" w:rsidP="003242F3">
            <w:pPr>
              <w:pStyle w:val="TAC"/>
              <w:spacing w:line="256" w:lineRule="auto"/>
            </w:pPr>
            <w:r w:rsidRPr="00020619">
              <w:t>N/A</w:t>
            </w:r>
          </w:p>
        </w:tc>
      </w:tr>
      <w:tr w:rsidR="00F81CD1" w:rsidRPr="00020619" w14:paraId="27BEF43B" w14:textId="77777777" w:rsidTr="003242F3">
        <w:trPr>
          <w:cantSplit/>
          <w:trHeight w:val="187"/>
        </w:trPr>
        <w:tc>
          <w:tcPr>
            <w:tcW w:w="1309" w:type="dxa"/>
            <w:tcBorders>
              <w:top w:val="nil"/>
              <w:left w:val="single" w:sz="4" w:space="0" w:color="auto"/>
              <w:bottom w:val="nil"/>
              <w:right w:val="single" w:sz="4" w:space="0" w:color="auto"/>
            </w:tcBorders>
          </w:tcPr>
          <w:p w14:paraId="4A2876B4" w14:textId="77777777" w:rsidR="00F81CD1" w:rsidRPr="00020619" w:rsidRDefault="00F81CD1" w:rsidP="003242F3">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0D5EA7F1" w14:textId="77777777" w:rsidR="00F81CD1" w:rsidRPr="00020619" w:rsidRDefault="00F81CD1" w:rsidP="003242F3">
            <w:pPr>
              <w:pStyle w:val="TAL"/>
              <w:spacing w:line="256" w:lineRule="auto"/>
            </w:pPr>
            <w:r w:rsidRPr="00020619">
              <w:t>Initial UL BWP</w:t>
            </w:r>
          </w:p>
        </w:tc>
        <w:tc>
          <w:tcPr>
            <w:tcW w:w="877" w:type="dxa"/>
            <w:tcBorders>
              <w:top w:val="single" w:sz="4" w:space="0" w:color="auto"/>
              <w:left w:val="single" w:sz="4" w:space="0" w:color="auto"/>
              <w:bottom w:val="single" w:sz="4" w:space="0" w:color="auto"/>
              <w:right w:val="single" w:sz="4" w:space="0" w:color="auto"/>
            </w:tcBorders>
          </w:tcPr>
          <w:p w14:paraId="035D8625"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35EFF8C2"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5226F09C" w14:textId="77777777" w:rsidR="00F81CD1" w:rsidRPr="00020619" w:rsidRDefault="00F81CD1" w:rsidP="003242F3">
            <w:pPr>
              <w:pStyle w:val="TAC"/>
              <w:spacing w:line="256" w:lineRule="auto"/>
            </w:pPr>
            <w:r w:rsidRPr="00020619">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AE96B1C" w14:textId="77777777" w:rsidR="00F81CD1" w:rsidRPr="00020619" w:rsidRDefault="00F81CD1" w:rsidP="003242F3">
            <w:pPr>
              <w:pStyle w:val="TAC"/>
              <w:spacing w:line="256" w:lineRule="auto"/>
            </w:pPr>
            <w:r w:rsidRPr="00020619">
              <w:t>N/A</w:t>
            </w:r>
          </w:p>
        </w:tc>
      </w:tr>
      <w:tr w:rsidR="00F81CD1" w:rsidRPr="00020619" w14:paraId="14277732" w14:textId="77777777" w:rsidTr="003242F3">
        <w:trPr>
          <w:cantSplit/>
          <w:trHeight w:val="187"/>
        </w:trPr>
        <w:tc>
          <w:tcPr>
            <w:tcW w:w="1309" w:type="dxa"/>
            <w:tcBorders>
              <w:top w:val="nil"/>
              <w:left w:val="single" w:sz="4" w:space="0" w:color="auto"/>
              <w:bottom w:val="nil"/>
              <w:right w:val="single" w:sz="4" w:space="0" w:color="auto"/>
            </w:tcBorders>
          </w:tcPr>
          <w:p w14:paraId="63AC33DA" w14:textId="77777777" w:rsidR="00F81CD1" w:rsidRPr="00020619" w:rsidRDefault="00F81CD1" w:rsidP="003242F3">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604E29C7" w14:textId="77777777" w:rsidR="00F81CD1" w:rsidRPr="00020619" w:rsidRDefault="00F81CD1" w:rsidP="003242F3">
            <w:pPr>
              <w:pStyle w:val="TAL"/>
              <w:spacing w:line="256" w:lineRule="auto"/>
            </w:pPr>
            <w:r w:rsidRPr="00020619">
              <w:t>Dedicated DL BWP</w:t>
            </w:r>
          </w:p>
        </w:tc>
        <w:tc>
          <w:tcPr>
            <w:tcW w:w="877" w:type="dxa"/>
            <w:tcBorders>
              <w:top w:val="single" w:sz="4" w:space="0" w:color="auto"/>
              <w:left w:val="single" w:sz="4" w:space="0" w:color="auto"/>
              <w:bottom w:val="single" w:sz="4" w:space="0" w:color="auto"/>
              <w:right w:val="single" w:sz="4" w:space="0" w:color="auto"/>
            </w:tcBorders>
          </w:tcPr>
          <w:p w14:paraId="31A5B39A"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3CE7DB89"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25DDE047" w14:textId="77777777" w:rsidR="00F81CD1" w:rsidRPr="00020619" w:rsidRDefault="00F81CD1" w:rsidP="003242F3">
            <w:pPr>
              <w:pStyle w:val="TAC"/>
              <w:spacing w:line="256" w:lineRule="auto"/>
            </w:pPr>
            <w:r w:rsidRPr="00020619">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BF1BE89" w14:textId="77777777" w:rsidR="00F81CD1" w:rsidRPr="00020619" w:rsidRDefault="00F81CD1" w:rsidP="003242F3">
            <w:pPr>
              <w:pStyle w:val="TAC"/>
              <w:spacing w:line="256" w:lineRule="auto"/>
            </w:pPr>
            <w:r w:rsidRPr="00020619">
              <w:t>N/A</w:t>
            </w:r>
          </w:p>
        </w:tc>
      </w:tr>
      <w:tr w:rsidR="00F81CD1" w:rsidRPr="00020619" w14:paraId="70E15135" w14:textId="77777777" w:rsidTr="003242F3">
        <w:trPr>
          <w:cantSplit/>
          <w:trHeight w:val="187"/>
        </w:trPr>
        <w:tc>
          <w:tcPr>
            <w:tcW w:w="1309" w:type="dxa"/>
            <w:tcBorders>
              <w:top w:val="nil"/>
              <w:left w:val="single" w:sz="4" w:space="0" w:color="auto"/>
              <w:bottom w:val="single" w:sz="4" w:space="0" w:color="auto"/>
              <w:right w:val="single" w:sz="4" w:space="0" w:color="auto"/>
            </w:tcBorders>
          </w:tcPr>
          <w:p w14:paraId="49148272" w14:textId="77777777" w:rsidR="00F81CD1" w:rsidRPr="00020619" w:rsidRDefault="00F81CD1" w:rsidP="003242F3">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32DD1B9E" w14:textId="77777777" w:rsidR="00F81CD1" w:rsidRPr="00020619" w:rsidRDefault="00F81CD1" w:rsidP="003242F3">
            <w:pPr>
              <w:pStyle w:val="TAL"/>
              <w:spacing w:line="256" w:lineRule="auto"/>
              <w:rPr>
                <w:bCs/>
              </w:rPr>
            </w:pPr>
            <w:r w:rsidRPr="00020619">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7794BD2" w14:textId="77777777" w:rsidR="00F81CD1" w:rsidRPr="00020619" w:rsidRDefault="00F81CD1" w:rsidP="003242F3">
            <w:pPr>
              <w:pStyle w:val="TAC"/>
              <w:spacing w:line="256" w:lineRule="auto"/>
            </w:pPr>
          </w:p>
        </w:tc>
        <w:tc>
          <w:tcPr>
            <w:tcW w:w="1280" w:type="dxa"/>
            <w:tcBorders>
              <w:top w:val="nil"/>
              <w:left w:val="single" w:sz="4" w:space="0" w:color="auto"/>
              <w:bottom w:val="single" w:sz="4" w:space="0" w:color="auto"/>
              <w:right w:val="single" w:sz="4" w:space="0" w:color="auto"/>
            </w:tcBorders>
          </w:tcPr>
          <w:p w14:paraId="335EA5CF"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510BCCF7" w14:textId="77777777" w:rsidR="00F81CD1" w:rsidRPr="00020619" w:rsidRDefault="00F81CD1" w:rsidP="003242F3">
            <w:pPr>
              <w:pStyle w:val="TAC"/>
              <w:spacing w:line="256" w:lineRule="auto"/>
            </w:pPr>
            <w:r w:rsidRPr="00020619">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CC3069B" w14:textId="77777777" w:rsidR="00F81CD1" w:rsidRPr="00020619" w:rsidRDefault="00F81CD1" w:rsidP="003242F3">
            <w:pPr>
              <w:pStyle w:val="TAC"/>
              <w:spacing w:line="256" w:lineRule="auto"/>
            </w:pPr>
            <w:r w:rsidRPr="00020619">
              <w:t>N/A</w:t>
            </w:r>
          </w:p>
        </w:tc>
      </w:tr>
      <w:tr w:rsidR="00F81CD1" w:rsidRPr="00020619" w14:paraId="1A8F1E5D"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F5437C" w14:textId="77777777" w:rsidR="00F81CD1" w:rsidRPr="00020619" w:rsidRDefault="00F81CD1" w:rsidP="003242F3">
            <w:pPr>
              <w:pStyle w:val="TAL"/>
              <w:spacing w:line="256" w:lineRule="auto"/>
            </w:pPr>
            <w:r w:rsidRPr="00020619">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722AAECE"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A810EF7"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74281CED" w14:textId="77777777" w:rsidR="00F81CD1" w:rsidRPr="00020619" w:rsidRDefault="00F81CD1" w:rsidP="003242F3">
            <w:pPr>
              <w:pStyle w:val="TAC"/>
              <w:spacing w:line="256" w:lineRule="auto"/>
            </w:pPr>
          </w:p>
          <w:p w14:paraId="41EAB253" w14:textId="77777777" w:rsidR="00F81CD1" w:rsidRPr="00020619" w:rsidRDefault="00F81CD1" w:rsidP="003242F3">
            <w:pPr>
              <w:pStyle w:val="TAC"/>
              <w:spacing w:line="256" w:lineRule="auto"/>
              <w:rPr>
                <w:rFonts w:cs="v4.2.0"/>
              </w:rPr>
            </w:pPr>
            <w:r w:rsidRPr="00020619">
              <w:t>OP.1</w:t>
            </w:r>
          </w:p>
        </w:tc>
        <w:tc>
          <w:tcPr>
            <w:tcW w:w="2203" w:type="dxa"/>
            <w:gridSpan w:val="2"/>
            <w:tcBorders>
              <w:top w:val="single" w:sz="4" w:space="0" w:color="auto"/>
              <w:left w:val="single" w:sz="4" w:space="0" w:color="auto"/>
              <w:bottom w:val="single" w:sz="4" w:space="0" w:color="auto"/>
              <w:right w:val="single" w:sz="4" w:space="0" w:color="auto"/>
            </w:tcBorders>
          </w:tcPr>
          <w:p w14:paraId="63C7E84D" w14:textId="77777777" w:rsidR="00F81CD1" w:rsidRPr="00020619" w:rsidRDefault="00F81CD1" w:rsidP="003242F3">
            <w:pPr>
              <w:pStyle w:val="TAC"/>
              <w:spacing w:line="256" w:lineRule="auto"/>
            </w:pPr>
          </w:p>
          <w:p w14:paraId="0727BD20" w14:textId="77777777" w:rsidR="00F81CD1" w:rsidRPr="00020619" w:rsidRDefault="00F81CD1" w:rsidP="003242F3">
            <w:pPr>
              <w:pStyle w:val="TAC"/>
              <w:spacing w:line="256" w:lineRule="auto"/>
              <w:rPr>
                <w:rFonts w:cs="v4.2.0"/>
              </w:rPr>
            </w:pPr>
            <w:r w:rsidRPr="00020619">
              <w:t>OP.1</w:t>
            </w:r>
          </w:p>
        </w:tc>
      </w:tr>
      <w:tr w:rsidR="00F81CD1" w:rsidRPr="00020619" w14:paraId="54B984E7"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F8C8FED" w14:textId="77777777" w:rsidR="00F81CD1" w:rsidRPr="00020619" w:rsidRDefault="00F81CD1" w:rsidP="003242F3">
            <w:pPr>
              <w:pStyle w:val="TAL"/>
              <w:spacing w:line="256" w:lineRule="auto"/>
            </w:pPr>
            <w:r w:rsidRPr="00020619">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E7A7580"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AFA99D3"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0AEC03D4" w14:textId="77777777" w:rsidR="00F81CD1" w:rsidRPr="00020619" w:rsidRDefault="00F81CD1" w:rsidP="003242F3">
            <w:pPr>
              <w:pStyle w:val="TAC"/>
              <w:spacing w:line="256" w:lineRule="auto"/>
            </w:pPr>
            <w:r w:rsidRPr="00020619">
              <w:t>SR.3.1 TDD</w:t>
            </w:r>
          </w:p>
          <w:p w14:paraId="1B5B9D22" w14:textId="77777777" w:rsidR="00F81CD1" w:rsidRPr="00020619" w:rsidRDefault="00F81CD1" w:rsidP="003242F3">
            <w:pPr>
              <w:pStyle w:val="TAC"/>
              <w:spacing w:line="256" w:lineRule="auto"/>
            </w:pPr>
          </w:p>
        </w:tc>
        <w:tc>
          <w:tcPr>
            <w:tcW w:w="2203" w:type="dxa"/>
            <w:gridSpan w:val="2"/>
            <w:tcBorders>
              <w:top w:val="single" w:sz="4" w:space="0" w:color="auto"/>
              <w:left w:val="single" w:sz="4" w:space="0" w:color="auto"/>
              <w:bottom w:val="single" w:sz="4" w:space="0" w:color="auto"/>
              <w:right w:val="single" w:sz="4" w:space="0" w:color="auto"/>
            </w:tcBorders>
            <w:hideMark/>
          </w:tcPr>
          <w:p w14:paraId="24A7CEE9" w14:textId="77777777" w:rsidR="00F81CD1" w:rsidRPr="00020619" w:rsidRDefault="00F81CD1" w:rsidP="003242F3">
            <w:pPr>
              <w:pStyle w:val="TAC"/>
              <w:spacing w:line="256" w:lineRule="auto"/>
            </w:pPr>
            <w:r w:rsidRPr="00020619">
              <w:t>-</w:t>
            </w:r>
          </w:p>
        </w:tc>
      </w:tr>
      <w:tr w:rsidR="00F81CD1" w:rsidRPr="00020619" w14:paraId="6F8BD16A"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C2C7DF6" w14:textId="77777777" w:rsidR="00F81CD1" w:rsidRPr="00020619" w:rsidRDefault="00F81CD1" w:rsidP="003242F3">
            <w:pPr>
              <w:pStyle w:val="TAL"/>
              <w:spacing w:line="256" w:lineRule="auto"/>
              <w:rPr>
                <w:rFonts w:cs="v5.0.0"/>
              </w:rPr>
            </w:pPr>
            <w:r w:rsidRPr="00020619">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1E943BA"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CD7E5B3"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tcPr>
          <w:p w14:paraId="3193E789" w14:textId="77777777" w:rsidR="00F81CD1" w:rsidRPr="00020619" w:rsidRDefault="00F81CD1" w:rsidP="003242F3">
            <w:pPr>
              <w:pStyle w:val="TAC"/>
              <w:spacing w:line="256" w:lineRule="auto"/>
            </w:pPr>
            <w:r w:rsidRPr="00020619">
              <w:t>CR.3.1 TDD</w:t>
            </w:r>
          </w:p>
          <w:p w14:paraId="122645B8" w14:textId="77777777" w:rsidR="00F81CD1" w:rsidRPr="00020619" w:rsidRDefault="00F81CD1" w:rsidP="003242F3">
            <w:pPr>
              <w:pStyle w:val="TAC"/>
              <w:spacing w:line="256" w:lineRule="auto"/>
            </w:pPr>
          </w:p>
        </w:tc>
        <w:tc>
          <w:tcPr>
            <w:tcW w:w="2203" w:type="dxa"/>
            <w:gridSpan w:val="2"/>
            <w:tcBorders>
              <w:top w:val="single" w:sz="4" w:space="0" w:color="auto"/>
              <w:left w:val="single" w:sz="4" w:space="0" w:color="auto"/>
              <w:bottom w:val="single" w:sz="4" w:space="0" w:color="auto"/>
              <w:right w:val="single" w:sz="4" w:space="0" w:color="auto"/>
            </w:tcBorders>
            <w:hideMark/>
          </w:tcPr>
          <w:p w14:paraId="614D5A3D" w14:textId="77777777" w:rsidR="00F81CD1" w:rsidRPr="00020619" w:rsidRDefault="00F81CD1" w:rsidP="003242F3">
            <w:pPr>
              <w:pStyle w:val="TAC"/>
              <w:spacing w:line="256" w:lineRule="auto"/>
              <w:rPr>
                <w:rFonts w:cs="v4.2.0"/>
                <w:lang w:eastAsia="zh-CN"/>
              </w:rPr>
            </w:pPr>
            <w:r w:rsidRPr="00020619">
              <w:rPr>
                <w:rFonts w:cs="v4.2.0"/>
                <w:lang w:eastAsia="zh-CN"/>
              </w:rPr>
              <w:t>-</w:t>
            </w:r>
          </w:p>
        </w:tc>
      </w:tr>
      <w:tr w:rsidR="00F81CD1" w:rsidRPr="00020619" w14:paraId="4A2DB0DC"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1EDC7FE" w14:textId="77777777" w:rsidR="00F81CD1" w:rsidRPr="00020619" w:rsidRDefault="00F81CD1" w:rsidP="003242F3">
            <w:pPr>
              <w:pStyle w:val="TAL"/>
              <w:spacing w:line="256" w:lineRule="auto"/>
            </w:pPr>
            <w:r w:rsidRPr="00020619">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7A1E381B"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45B6608"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7166356B" w14:textId="77777777" w:rsidR="00F81CD1" w:rsidRPr="00020619" w:rsidRDefault="00F81CD1" w:rsidP="003242F3">
            <w:pPr>
              <w:pStyle w:val="TAC"/>
              <w:spacing w:line="256" w:lineRule="auto"/>
              <w:rPr>
                <w:rFonts w:cs="v4.2.0"/>
                <w:lang w:eastAsia="zh-CN"/>
              </w:rPr>
            </w:pPr>
            <w:r w:rsidRPr="00020619">
              <w:t>SMTC.1</w:t>
            </w:r>
          </w:p>
        </w:tc>
        <w:tc>
          <w:tcPr>
            <w:tcW w:w="2203" w:type="dxa"/>
            <w:gridSpan w:val="2"/>
            <w:tcBorders>
              <w:top w:val="single" w:sz="4" w:space="0" w:color="auto"/>
              <w:left w:val="single" w:sz="4" w:space="0" w:color="auto"/>
              <w:bottom w:val="single" w:sz="4" w:space="0" w:color="auto"/>
              <w:right w:val="single" w:sz="4" w:space="0" w:color="auto"/>
            </w:tcBorders>
            <w:hideMark/>
          </w:tcPr>
          <w:p w14:paraId="791C3517" w14:textId="77777777" w:rsidR="00F81CD1" w:rsidRPr="00020619" w:rsidRDefault="00F81CD1" w:rsidP="003242F3">
            <w:pPr>
              <w:pStyle w:val="TAC"/>
              <w:spacing w:line="256" w:lineRule="auto"/>
              <w:rPr>
                <w:rFonts w:cs="v4.2.0"/>
                <w:lang w:eastAsia="zh-CN"/>
              </w:rPr>
            </w:pPr>
            <w:r w:rsidRPr="00020619">
              <w:t>SMTC.1</w:t>
            </w:r>
          </w:p>
        </w:tc>
      </w:tr>
      <w:tr w:rsidR="00F81CD1" w:rsidRPr="00020619" w14:paraId="42F3FE8E"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E6CB5A" w14:textId="77777777" w:rsidR="00F81CD1" w:rsidRPr="00020619" w:rsidRDefault="00F81CD1" w:rsidP="003242F3">
            <w:pPr>
              <w:pStyle w:val="TAL"/>
              <w:spacing w:line="256" w:lineRule="auto"/>
            </w:pPr>
            <w:r w:rsidRPr="00020619">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21416F6" w14:textId="77777777" w:rsidR="00F81CD1" w:rsidRPr="00020619" w:rsidRDefault="00F81CD1" w:rsidP="003242F3">
            <w:pPr>
              <w:pStyle w:val="TAC"/>
              <w:spacing w:line="256" w:lineRule="auto"/>
            </w:pPr>
            <w:r w:rsidRPr="00020619">
              <w:t>kHz</w:t>
            </w:r>
          </w:p>
        </w:tc>
        <w:tc>
          <w:tcPr>
            <w:tcW w:w="1280" w:type="dxa"/>
            <w:tcBorders>
              <w:top w:val="single" w:sz="4" w:space="0" w:color="auto"/>
              <w:left w:val="single" w:sz="4" w:space="0" w:color="auto"/>
              <w:bottom w:val="single" w:sz="4" w:space="0" w:color="auto"/>
              <w:right w:val="single" w:sz="4" w:space="0" w:color="auto"/>
            </w:tcBorders>
            <w:hideMark/>
          </w:tcPr>
          <w:p w14:paraId="27C197FC"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48F0765D" w14:textId="77777777" w:rsidR="00F81CD1" w:rsidRPr="00020619" w:rsidRDefault="00F81CD1" w:rsidP="003242F3">
            <w:pPr>
              <w:pStyle w:val="TAC"/>
              <w:spacing w:line="256" w:lineRule="auto"/>
            </w:pPr>
            <w:r w:rsidRPr="00020619">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4BF9A321" w14:textId="77777777" w:rsidR="00F81CD1" w:rsidRPr="00020619" w:rsidRDefault="00F81CD1" w:rsidP="003242F3">
            <w:pPr>
              <w:pStyle w:val="TAC"/>
              <w:spacing w:line="256" w:lineRule="auto"/>
            </w:pPr>
            <w:r w:rsidRPr="00020619">
              <w:t>120</w:t>
            </w:r>
          </w:p>
        </w:tc>
      </w:tr>
      <w:tr w:rsidR="00F81CD1" w:rsidRPr="00020619" w14:paraId="7878C624"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5797810" w14:textId="77777777" w:rsidR="00F81CD1" w:rsidRPr="00020619" w:rsidRDefault="00F81CD1" w:rsidP="003242F3">
            <w:pPr>
              <w:pStyle w:val="TAL"/>
              <w:spacing w:line="256" w:lineRule="auto"/>
            </w:pPr>
            <w:r w:rsidRPr="00020619">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3FFFB58F"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FE50E2F"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15DF5BF" w14:textId="77777777" w:rsidR="00F81CD1" w:rsidRPr="00020619" w:rsidRDefault="00F81CD1" w:rsidP="003242F3">
            <w:pPr>
              <w:pStyle w:val="TAC"/>
              <w:spacing w:line="256" w:lineRule="auto"/>
            </w:pPr>
            <w:r w:rsidRPr="00020619">
              <w:rPr>
                <w:szCs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CA95D9B" w14:textId="77777777" w:rsidR="00F81CD1" w:rsidRPr="00020619" w:rsidRDefault="00F81CD1" w:rsidP="003242F3">
            <w:pPr>
              <w:pStyle w:val="TAC"/>
              <w:spacing w:line="256" w:lineRule="auto"/>
            </w:pPr>
            <w:r w:rsidRPr="00020619">
              <w:t>N/A</w:t>
            </w:r>
          </w:p>
        </w:tc>
      </w:tr>
      <w:tr w:rsidR="00F81CD1" w:rsidRPr="00020619" w14:paraId="3CCBE8E8"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56542E" w14:textId="77777777" w:rsidR="00F81CD1" w:rsidRPr="00020619" w:rsidRDefault="00F81CD1" w:rsidP="003242F3">
            <w:pPr>
              <w:pStyle w:val="TAL"/>
              <w:spacing w:line="256" w:lineRule="auto"/>
            </w:pPr>
            <w:r w:rsidRPr="00020619">
              <w:t>PDSCH/PDCCH TCI state</w:t>
            </w:r>
          </w:p>
        </w:tc>
        <w:tc>
          <w:tcPr>
            <w:tcW w:w="877" w:type="dxa"/>
            <w:tcBorders>
              <w:top w:val="single" w:sz="4" w:space="0" w:color="auto"/>
              <w:left w:val="single" w:sz="4" w:space="0" w:color="auto"/>
              <w:bottom w:val="single" w:sz="4" w:space="0" w:color="auto"/>
              <w:right w:val="single" w:sz="4" w:space="0" w:color="auto"/>
            </w:tcBorders>
          </w:tcPr>
          <w:p w14:paraId="26E8415A"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71FEEF7"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5F1F4854" w14:textId="77777777" w:rsidR="00F81CD1" w:rsidRPr="00020619" w:rsidRDefault="00F81CD1" w:rsidP="003242F3">
            <w:pPr>
              <w:pStyle w:val="TAC"/>
              <w:spacing w:line="256" w:lineRule="auto"/>
            </w:pPr>
            <w:r w:rsidRPr="00020619">
              <w:t>TCI.State.2</w:t>
            </w:r>
          </w:p>
        </w:tc>
        <w:tc>
          <w:tcPr>
            <w:tcW w:w="2203" w:type="dxa"/>
            <w:gridSpan w:val="2"/>
            <w:tcBorders>
              <w:top w:val="single" w:sz="4" w:space="0" w:color="auto"/>
              <w:left w:val="single" w:sz="4" w:space="0" w:color="auto"/>
              <w:bottom w:val="single" w:sz="4" w:space="0" w:color="auto"/>
              <w:right w:val="single" w:sz="4" w:space="0" w:color="auto"/>
            </w:tcBorders>
            <w:hideMark/>
          </w:tcPr>
          <w:p w14:paraId="4E26AD1C" w14:textId="77777777" w:rsidR="00F81CD1" w:rsidRPr="00020619" w:rsidRDefault="00F81CD1" w:rsidP="003242F3">
            <w:pPr>
              <w:pStyle w:val="TAC"/>
              <w:spacing w:line="256" w:lineRule="auto"/>
            </w:pPr>
            <w:r w:rsidRPr="00020619">
              <w:t>N/A</w:t>
            </w:r>
          </w:p>
        </w:tc>
      </w:tr>
      <w:tr w:rsidR="00F81CD1" w:rsidRPr="00020619" w14:paraId="162797AB"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5B2EF09" w14:textId="77777777" w:rsidR="00F81CD1" w:rsidRPr="00020619" w:rsidRDefault="00F81CD1" w:rsidP="003242F3">
            <w:pPr>
              <w:pStyle w:val="TAL"/>
              <w:spacing w:line="256" w:lineRule="auto"/>
            </w:pPr>
            <w:r w:rsidRPr="00020619">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C89158B"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nil"/>
              <w:right w:val="single" w:sz="4" w:space="0" w:color="auto"/>
            </w:tcBorders>
          </w:tcPr>
          <w:p w14:paraId="620C5747"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nil"/>
              <w:right w:val="single" w:sz="4" w:space="0" w:color="auto"/>
            </w:tcBorders>
          </w:tcPr>
          <w:p w14:paraId="0E7D1A49" w14:textId="77777777" w:rsidR="00F81CD1" w:rsidRPr="00020619" w:rsidRDefault="00F81CD1" w:rsidP="003242F3">
            <w:pPr>
              <w:pStyle w:val="TAC"/>
              <w:spacing w:line="256" w:lineRule="auto"/>
              <w:rPr>
                <w:rFonts w:cs="v4.2.0"/>
              </w:rPr>
            </w:pPr>
          </w:p>
        </w:tc>
        <w:tc>
          <w:tcPr>
            <w:tcW w:w="2203" w:type="dxa"/>
            <w:gridSpan w:val="2"/>
            <w:tcBorders>
              <w:top w:val="single" w:sz="4" w:space="0" w:color="auto"/>
              <w:left w:val="single" w:sz="4" w:space="0" w:color="auto"/>
              <w:bottom w:val="nil"/>
              <w:right w:val="single" w:sz="4" w:space="0" w:color="auto"/>
            </w:tcBorders>
          </w:tcPr>
          <w:p w14:paraId="70660DAD" w14:textId="77777777" w:rsidR="00F81CD1" w:rsidRPr="00020619" w:rsidRDefault="00F81CD1" w:rsidP="003242F3">
            <w:pPr>
              <w:pStyle w:val="TAC"/>
              <w:spacing w:line="256" w:lineRule="auto"/>
            </w:pPr>
          </w:p>
        </w:tc>
      </w:tr>
      <w:tr w:rsidR="00F81CD1" w:rsidRPr="00020619" w14:paraId="147A5EA9"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F22B4E" w14:textId="77777777" w:rsidR="00F81CD1" w:rsidRPr="00020619" w:rsidRDefault="00F81CD1" w:rsidP="003242F3">
            <w:pPr>
              <w:pStyle w:val="TAL"/>
              <w:spacing w:line="256" w:lineRule="auto"/>
            </w:pPr>
            <w:r w:rsidRPr="00020619">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73FAF1"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2C6EE4D1"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354CE3BE" w14:textId="77777777" w:rsidR="00F81CD1" w:rsidRPr="00020619" w:rsidRDefault="00F81CD1" w:rsidP="003242F3">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61C9C43E" w14:textId="77777777" w:rsidR="00F81CD1" w:rsidRPr="00020619" w:rsidRDefault="00F81CD1" w:rsidP="003242F3">
            <w:pPr>
              <w:pStyle w:val="TAC"/>
              <w:spacing w:line="256" w:lineRule="auto"/>
            </w:pPr>
          </w:p>
        </w:tc>
      </w:tr>
      <w:tr w:rsidR="00F81CD1" w:rsidRPr="00020619" w14:paraId="7AB1464C"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58E2E98" w14:textId="77777777" w:rsidR="00F81CD1" w:rsidRPr="00020619" w:rsidRDefault="00F81CD1" w:rsidP="003242F3">
            <w:pPr>
              <w:pStyle w:val="TAL"/>
              <w:spacing w:line="256" w:lineRule="auto"/>
            </w:pPr>
            <w:r w:rsidRPr="00020619">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A9E55B6"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174AEE74"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30AA889F" w14:textId="77777777" w:rsidR="00F81CD1" w:rsidRPr="00020619" w:rsidRDefault="00F81CD1" w:rsidP="003242F3">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1948033F" w14:textId="77777777" w:rsidR="00F81CD1" w:rsidRPr="00020619" w:rsidRDefault="00F81CD1" w:rsidP="003242F3">
            <w:pPr>
              <w:pStyle w:val="TAC"/>
              <w:spacing w:line="256" w:lineRule="auto"/>
            </w:pPr>
          </w:p>
        </w:tc>
      </w:tr>
      <w:tr w:rsidR="00F81CD1" w:rsidRPr="00020619" w14:paraId="4FD04B15"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DE2DD92" w14:textId="77777777" w:rsidR="00F81CD1" w:rsidRPr="00020619" w:rsidRDefault="00F81CD1" w:rsidP="003242F3">
            <w:pPr>
              <w:pStyle w:val="TAL"/>
              <w:spacing w:line="256" w:lineRule="auto"/>
            </w:pPr>
            <w:r w:rsidRPr="00020619">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35B35EF"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5D30CA18"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33C5E45E" w14:textId="77777777" w:rsidR="00F81CD1" w:rsidRPr="00020619" w:rsidRDefault="00F81CD1" w:rsidP="003242F3">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49D6C855" w14:textId="77777777" w:rsidR="00F81CD1" w:rsidRPr="00020619" w:rsidRDefault="00F81CD1" w:rsidP="003242F3">
            <w:pPr>
              <w:pStyle w:val="TAC"/>
              <w:spacing w:line="256" w:lineRule="auto"/>
            </w:pPr>
          </w:p>
        </w:tc>
      </w:tr>
      <w:tr w:rsidR="00F81CD1" w:rsidRPr="00020619" w14:paraId="341681B3"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DD352E" w14:textId="77777777" w:rsidR="00F81CD1" w:rsidRPr="00020619" w:rsidRDefault="00F81CD1" w:rsidP="003242F3">
            <w:pPr>
              <w:pStyle w:val="TAL"/>
              <w:spacing w:line="256" w:lineRule="auto"/>
            </w:pPr>
            <w:r w:rsidRPr="00020619">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4DE34E"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hideMark/>
          </w:tcPr>
          <w:p w14:paraId="0815E6A7" w14:textId="77777777" w:rsidR="00F81CD1" w:rsidRPr="00020619" w:rsidRDefault="00F81CD1" w:rsidP="003242F3">
            <w:pPr>
              <w:pStyle w:val="TAC"/>
              <w:spacing w:line="256" w:lineRule="auto"/>
            </w:pPr>
            <w:r w:rsidRPr="00020619">
              <w:t>Config 1</w:t>
            </w:r>
          </w:p>
        </w:tc>
        <w:tc>
          <w:tcPr>
            <w:tcW w:w="1962" w:type="dxa"/>
            <w:gridSpan w:val="2"/>
            <w:tcBorders>
              <w:top w:val="nil"/>
              <w:left w:val="single" w:sz="4" w:space="0" w:color="auto"/>
              <w:bottom w:val="nil"/>
              <w:right w:val="single" w:sz="4" w:space="0" w:color="auto"/>
            </w:tcBorders>
            <w:hideMark/>
          </w:tcPr>
          <w:p w14:paraId="4B3E5ACD" w14:textId="77777777" w:rsidR="00F81CD1" w:rsidRPr="00020619" w:rsidRDefault="00F81CD1" w:rsidP="003242F3">
            <w:pPr>
              <w:pStyle w:val="TAC"/>
              <w:spacing w:line="256" w:lineRule="auto"/>
              <w:rPr>
                <w:rFonts w:cs="v4.2.0"/>
              </w:rPr>
            </w:pPr>
            <w:r w:rsidRPr="00020619">
              <w:rPr>
                <w:rFonts w:cs="v4.2.0"/>
              </w:rPr>
              <w:t>0</w:t>
            </w:r>
          </w:p>
        </w:tc>
        <w:tc>
          <w:tcPr>
            <w:tcW w:w="2203" w:type="dxa"/>
            <w:gridSpan w:val="2"/>
            <w:tcBorders>
              <w:top w:val="nil"/>
              <w:left w:val="single" w:sz="4" w:space="0" w:color="auto"/>
              <w:bottom w:val="nil"/>
              <w:right w:val="single" w:sz="4" w:space="0" w:color="auto"/>
            </w:tcBorders>
            <w:hideMark/>
          </w:tcPr>
          <w:p w14:paraId="322E44EA" w14:textId="77777777" w:rsidR="00F81CD1" w:rsidRPr="00020619" w:rsidRDefault="00F81CD1" w:rsidP="003242F3">
            <w:pPr>
              <w:pStyle w:val="TAC"/>
              <w:spacing w:line="256" w:lineRule="auto"/>
            </w:pPr>
            <w:r w:rsidRPr="00020619">
              <w:t>0</w:t>
            </w:r>
          </w:p>
        </w:tc>
      </w:tr>
      <w:tr w:rsidR="00F81CD1" w:rsidRPr="00020619" w14:paraId="0F4DDF5B"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E7A8ECF" w14:textId="77777777" w:rsidR="00F81CD1" w:rsidRPr="00020619" w:rsidRDefault="00F81CD1" w:rsidP="003242F3">
            <w:pPr>
              <w:pStyle w:val="TAL"/>
              <w:spacing w:line="256" w:lineRule="auto"/>
            </w:pPr>
            <w:r w:rsidRPr="00020619">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EC592CA"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1C9CFEF7"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4DEE0A51" w14:textId="77777777" w:rsidR="00F81CD1" w:rsidRPr="00020619" w:rsidRDefault="00F81CD1" w:rsidP="003242F3">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400EB54B" w14:textId="77777777" w:rsidR="00F81CD1" w:rsidRPr="00020619" w:rsidRDefault="00F81CD1" w:rsidP="003242F3">
            <w:pPr>
              <w:pStyle w:val="TAC"/>
              <w:spacing w:line="256" w:lineRule="auto"/>
            </w:pPr>
          </w:p>
        </w:tc>
      </w:tr>
      <w:tr w:rsidR="00F81CD1" w:rsidRPr="00020619" w14:paraId="5849D160"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7E691F" w14:textId="77777777" w:rsidR="00F81CD1" w:rsidRPr="00020619" w:rsidRDefault="00F81CD1" w:rsidP="003242F3">
            <w:pPr>
              <w:pStyle w:val="TAL"/>
              <w:spacing w:line="256" w:lineRule="auto"/>
            </w:pPr>
            <w:r w:rsidRPr="00020619">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193938B"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559007B2"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11842D74" w14:textId="77777777" w:rsidR="00F81CD1" w:rsidRPr="00020619" w:rsidRDefault="00F81CD1" w:rsidP="003242F3">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16D0834D" w14:textId="77777777" w:rsidR="00F81CD1" w:rsidRPr="00020619" w:rsidRDefault="00F81CD1" w:rsidP="003242F3">
            <w:pPr>
              <w:pStyle w:val="TAC"/>
              <w:spacing w:line="256" w:lineRule="auto"/>
            </w:pPr>
          </w:p>
        </w:tc>
      </w:tr>
      <w:tr w:rsidR="00F81CD1" w:rsidRPr="00020619" w14:paraId="15127125"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F236C1" w14:textId="77777777" w:rsidR="00F81CD1" w:rsidRPr="00020619" w:rsidRDefault="00F81CD1" w:rsidP="003242F3">
            <w:pPr>
              <w:pStyle w:val="TAL"/>
              <w:spacing w:line="256" w:lineRule="auto"/>
            </w:pPr>
            <w:r w:rsidRPr="00020619">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12B4CA6" w14:textId="77777777" w:rsidR="00F81CD1" w:rsidRPr="00020619" w:rsidRDefault="00F81CD1" w:rsidP="003242F3">
            <w:pPr>
              <w:pStyle w:val="TAC"/>
              <w:spacing w:line="256" w:lineRule="auto"/>
            </w:pPr>
          </w:p>
        </w:tc>
        <w:tc>
          <w:tcPr>
            <w:tcW w:w="1280" w:type="dxa"/>
            <w:tcBorders>
              <w:top w:val="nil"/>
              <w:left w:val="single" w:sz="4" w:space="0" w:color="auto"/>
              <w:bottom w:val="nil"/>
              <w:right w:val="single" w:sz="4" w:space="0" w:color="auto"/>
            </w:tcBorders>
          </w:tcPr>
          <w:p w14:paraId="35286189" w14:textId="77777777" w:rsidR="00F81CD1" w:rsidRPr="00020619" w:rsidRDefault="00F81CD1" w:rsidP="003242F3">
            <w:pPr>
              <w:pStyle w:val="TAC"/>
              <w:spacing w:line="256" w:lineRule="auto"/>
            </w:pPr>
          </w:p>
        </w:tc>
        <w:tc>
          <w:tcPr>
            <w:tcW w:w="1962" w:type="dxa"/>
            <w:gridSpan w:val="2"/>
            <w:tcBorders>
              <w:top w:val="nil"/>
              <w:left w:val="single" w:sz="4" w:space="0" w:color="auto"/>
              <w:bottom w:val="nil"/>
              <w:right w:val="single" w:sz="4" w:space="0" w:color="auto"/>
            </w:tcBorders>
          </w:tcPr>
          <w:p w14:paraId="69328774" w14:textId="77777777" w:rsidR="00F81CD1" w:rsidRPr="00020619" w:rsidRDefault="00F81CD1" w:rsidP="003242F3">
            <w:pPr>
              <w:pStyle w:val="TAC"/>
              <w:spacing w:line="256" w:lineRule="auto"/>
              <w:rPr>
                <w:rFonts w:cs="v4.2.0"/>
              </w:rPr>
            </w:pPr>
          </w:p>
        </w:tc>
        <w:tc>
          <w:tcPr>
            <w:tcW w:w="2203" w:type="dxa"/>
            <w:gridSpan w:val="2"/>
            <w:tcBorders>
              <w:top w:val="nil"/>
              <w:left w:val="single" w:sz="4" w:space="0" w:color="auto"/>
              <w:bottom w:val="nil"/>
              <w:right w:val="single" w:sz="4" w:space="0" w:color="auto"/>
            </w:tcBorders>
          </w:tcPr>
          <w:p w14:paraId="5283604E" w14:textId="77777777" w:rsidR="00F81CD1" w:rsidRPr="00020619" w:rsidRDefault="00F81CD1" w:rsidP="003242F3">
            <w:pPr>
              <w:pStyle w:val="TAC"/>
              <w:spacing w:line="256" w:lineRule="auto"/>
            </w:pPr>
          </w:p>
        </w:tc>
      </w:tr>
      <w:tr w:rsidR="00F81CD1" w:rsidRPr="00020619" w14:paraId="736D2526"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F8B65FD" w14:textId="77777777" w:rsidR="00F81CD1" w:rsidRPr="00020619" w:rsidRDefault="00F81CD1" w:rsidP="003242F3">
            <w:pPr>
              <w:pStyle w:val="TAL"/>
              <w:spacing w:line="256" w:lineRule="auto"/>
              <w:rPr>
                <w:bCs/>
              </w:rPr>
            </w:pPr>
            <w:r w:rsidRPr="00020619">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1D49B0A" w14:textId="77777777" w:rsidR="00F81CD1" w:rsidRPr="00020619" w:rsidRDefault="00F81CD1" w:rsidP="003242F3">
            <w:pPr>
              <w:pStyle w:val="TAC"/>
              <w:spacing w:line="256" w:lineRule="auto"/>
            </w:pPr>
          </w:p>
        </w:tc>
        <w:tc>
          <w:tcPr>
            <w:tcW w:w="1280" w:type="dxa"/>
            <w:tcBorders>
              <w:top w:val="nil"/>
              <w:left w:val="single" w:sz="4" w:space="0" w:color="auto"/>
              <w:bottom w:val="single" w:sz="4" w:space="0" w:color="auto"/>
              <w:right w:val="single" w:sz="4" w:space="0" w:color="auto"/>
            </w:tcBorders>
          </w:tcPr>
          <w:p w14:paraId="744C997C" w14:textId="77777777" w:rsidR="00F81CD1" w:rsidRPr="00020619" w:rsidRDefault="00F81CD1" w:rsidP="003242F3">
            <w:pPr>
              <w:pStyle w:val="TAC"/>
              <w:spacing w:line="256" w:lineRule="auto"/>
            </w:pPr>
          </w:p>
        </w:tc>
        <w:tc>
          <w:tcPr>
            <w:tcW w:w="1962" w:type="dxa"/>
            <w:gridSpan w:val="2"/>
            <w:tcBorders>
              <w:top w:val="nil"/>
              <w:left w:val="single" w:sz="4" w:space="0" w:color="auto"/>
              <w:bottom w:val="single" w:sz="4" w:space="0" w:color="auto"/>
              <w:right w:val="single" w:sz="4" w:space="0" w:color="auto"/>
            </w:tcBorders>
          </w:tcPr>
          <w:p w14:paraId="39A9157F" w14:textId="77777777" w:rsidR="00F81CD1" w:rsidRPr="00020619" w:rsidRDefault="00F81CD1" w:rsidP="003242F3">
            <w:pPr>
              <w:pStyle w:val="TAC"/>
              <w:spacing w:line="256" w:lineRule="auto"/>
              <w:rPr>
                <w:rFonts w:cs="v4.2.0"/>
              </w:rPr>
            </w:pPr>
          </w:p>
        </w:tc>
        <w:tc>
          <w:tcPr>
            <w:tcW w:w="2203" w:type="dxa"/>
            <w:gridSpan w:val="2"/>
            <w:tcBorders>
              <w:top w:val="nil"/>
              <w:left w:val="single" w:sz="4" w:space="0" w:color="auto"/>
              <w:bottom w:val="single" w:sz="4" w:space="0" w:color="auto"/>
              <w:right w:val="single" w:sz="4" w:space="0" w:color="auto"/>
            </w:tcBorders>
          </w:tcPr>
          <w:p w14:paraId="26AA6EE6" w14:textId="77777777" w:rsidR="00F81CD1" w:rsidRPr="00020619" w:rsidRDefault="00F81CD1" w:rsidP="003242F3">
            <w:pPr>
              <w:pStyle w:val="TAC"/>
              <w:spacing w:line="256" w:lineRule="auto"/>
            </w:pPr>
          </w:p>
        </w:tc>
      </w:tr>
      <w:tr w:rsidR="00F81CD1" w:rsidRPr="00020619" w14:paraId="1D8FE1E5"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D371A77" w14:textId="77777777" w:rsidR="00F81CD1" w:rsidRPr="00020619" w:rsidRDefault="00F81CD1" w:rsidP="003242F3">
            <w:pPr>
              <w:pStyle w:val="TAL"/>
              <w:spacing w:line="256" w:lineRule="auto"/>
            </w:pPr>
            <w:r w:rsidRPr="00020619">
              <w:rPr>
                <w:rFonts w:eastAsia="Calibri"/>
                <w:position w:val="-12"/>
                <w:szCs w:val="22"/>
              </w:rPr>
              <w:object w:dxaOrig="410" w:dyaOrig="410" w14:anchorId="0C74118E">
                <v:shape id="_x0000_i1075" type="#_x0000_t75" style="width:20.65pt;height:20.65pt" o:ole="" fillcolor="window">
                  <v:imagedata r:id="rId15" o:title=""/>
                </v:shape>
                <o:OLEObject Type="Embed" ProgID="Equation.3" ShapeID="_x0000_i1075" DrawAspect="Content" ObjectID="_1770958317" r:id="rId29"/>
              </w:object>
            </w:r>
            <w:r w:rsidRPr="00020619">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5FF2438" w14:textId="77777777" w:rsidR="00F81CD1" w:rsidRPr="00020619" w:rsidRDefault="00F81CD1" w:rsidP="003242F3">
            <w:pPr>
              <w:pStyle w:val="TAC"/>
              <w:spacing w:line="256" w:lineRule="auto"/>
            </w:pPr>
            <w:r w:rsidRPr="00020619">
              <w:t>dBm/15kHz Note5</w:t>
            </w:r>
          </w:p>
        </w:tc>
        <w:tc>
          <w:tcPr>
            <w:tcW w:w="1280" w:type="dxa"/>
            <w:tcBorders>
              <w:top w:val="single" w:sz="4" w:space="0" w:color="auto"/>
              <w:left w:val="single" w:sz="4" w:space="0" w:color="auto"/>
              <w:bottom w:val="single" w:sz="4" w:space="0" w:color="auto"/>
              <w:right w:val="single" w:sz="4" w:space="0" w:color="auto"/>
            </w:tcBorders>
          </w:tcPr>
          <w:p w14:paraId="281D3BC8" w14:textId="77777777" w:rsidR="00F81CD1" w:rsidRPr="00020619" w:rsidRDefault="00F81CD1" w:rsidP="003242F3">
            <w:pPr>
              <w:pStyle w:val="TAC"/>
              <w:spacing w:line="256" w:lineRule="auto"/>
            </w:pPr>
          </w:p>
        </w:tc>
        <w:tc>
          <w:tcPr>
            <w:tcW w:w="1962" w:type="dxa"/>
            <w:gridSpan w:val="2"/>
            <w:tcBorders>
              <w:top w:val="single" w:sz="4" w:space="0" w:color="auto"/>
              <w:left w:val="single" w:sz="4" w:space="0" w:color="auto"/>
              <w:bottom w:val="single" w:sz="4" w:space="0" w:color="auto"/>
              <w:right w:val="single" w:sz="4" w:space="0" w:color="auto"/>
            </w:tcBorders>
            <w:hideMark/>
          </w:tcPr>
          <w:p w14:paraId="048B2D6B" w14:textId="77777777" w:rsidR="00F81CD1" w:rsidRPr="00020619" w:rsidRDefault="00F81CD1" w:rsidP="003242F3">
            <w:pPr>
              <w:pStyle w:val="TAC"/>
              <w:spacing w:line="256" w:lineRule="auto"/>
            </w:pPr>
            <w:r w:rsidRPr="00020619">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6A5A1977" w14:textId="77777777" w:rsidR="00F81CD1" w:rsidRPr="00020619" w:rsidRDefault="00F81CD1" w:rsidP="003242F3">
            <w:pPr>
              <w:pStyle w:val="TAC"/>
              <w:spacing w:line="256" w:lineRule="auto"/>
            </w:pPr>
            <w:r w:rsidRPr="00020619">
              <w:t>-104.7</w:t>
            </w:r>
          </w:p>
        </w:tc>
      </w:tr>
      <w:tr w:rsidR="00F81CD1" w:rsidRPr="00020619" w14:paraId="6DC88B7A"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D9C4BE" w14:textId="77777777" w:rsidR="00F81CD1" w:rsidRPr="00020619" w:rsidRDefault="00F81CD1" w:rsidP="003242F3">
            <w:pPr>
              <w:pStyle w:val="TAL"/>
              <w:spacing w:line="256" w:lineRule="auto"/>
            </w:pPr>
            <w:r w:rsidRPr="00020619">
              <w:rPr>
                <w:rFonts w:eastAsia="Calibri"/>
                <w:position w:val="-12"/>
                <w:szCs w:val="22"/>
              </w:rPr>
              <w:object w:dxaOrig="410" w:dyaOrig="410" w14:anchorId="5BD22969">
                <v:shape id="_x0000_i1076" type="#_x0000_t75" style="width:20.65pt;height:20.65pt" o:ole="" fillcolor="window">
                  <v:imagedata r:id="rId15" o:title=""/>
                </v:shape>
                <o:OLEObject Type="Embed" ProgID="Equation.3" ShapeID="_x0000_i1076" DrawAspect="Content" ObjectID="_1770958318" r:id="rId30"/>
              </w:object>
            </w:r>
            <w:r w:rsidRPr="00020619">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45D697E" w14:textId="77777777" w:rsidR="00F81CD1" w:rsidRPr="00020619" w:rsidRDefault="00F81CD1" w:rsidP="003242F3">
            <w:pPr>
              <w:pStyle w:val="TAC"/>
              <w:spacing w:line="256" w:lineRule="auto"/>
            </w:pPr>
            <w:r w:rsidRPr="00020619">
              <w:t>dBm/SCS Note4</w:t>
            </w:r>
          </w:p>
        </w:tc>
        <w:tc>
          <w:tcPr>
            <w:tcW w:w="1280" w:type="dxa"/>
            <w:tcBorders>
              <w:top w:val="single" w:sz="4" w:space="0" w:color="auto"/>
              <w:left w:val="single" w:sz="4" w:space="0" w:color="auto"/>
              <w:bottom w:val="single" w:sz="4" w:space="0" w:color="auto"/>
              <w:right w:val="single" w:sz="4" w:space="0" w:color="auto"/>
            </w:tcBorders>
            <w:hideMark/>
          </w:tcPr>
          <w:p w14:paraId="4EA4D0A7" w14:textId="77777777" w:rsidR="00F81CD1" w:rsidRPr="00020619" w:rsidRDefault="00F81CD1" w:rsidP="003242F3">
            <w:pPr>
              <w:pStyle w:val="TAC"/>
              <w:spacing w:line="256" w:lineRule="auto"/>
            </w:pPr>
            <w:r w:rsidRPr="00020619">
              <w:t>Config 1</w:t>
            </w:r>
          </w:p>
        </w:tc>
        <w:tc>
          <w:tcPr>
            <w:tcW w:w="1962" w:type="dxa"/>
            <w:gridSpan w:val="2"/>
            <w:tcBorders>
              <w:top w:val="single" w:sz="4" w:space="0" w:color="auto"/>
              <w:left w:val="single" w:sz="4" w:space="0" w:color="auto"/>
              <w:bottom w:val="single" w:sz="4" w:space="0" w:color="auto"/>
              <w:right w:val="single" w:sz="4" w:space="0" w:color="auto"/>
            </w:tcBorders>
            <w:hideMark/>
          </w:tcPr>
          <w:p w14:paraId="23E57441" w14:textId="77777777" w:rsidR="00F81CD1" w:rsidRPr="00020619" w:rsidRDefault="00F81CD1" w:rsidP="003242F3">
            <w:pPr>
              <w:pStyle w:val="TAC"/>
              <w:spacing w:line="256" w:lineRule="auto"/>
            </w:pPr>
            <w:r w:rsidRPr="00020619">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34A9B66F" w14:textId="77777777" w:rsidR="00F81CD1" w:rsidRPr="00020619" w:rsidRDefault="00F81CD1" w:rsidP="003242F3">
            <w:pPr>
              <w:pStyle w:val="TAC"/>
              <w:spacing w:line="256" w:lineRule="auto"/>
            </w:pPr>
            <w:r w:rsidRPr="00020619">
              <w:t>-95.7</w:t>
            </w:r>
          </w:p>
        </w:tc>
      </w:tr>
      <w:tr w:rsidR="00F81CD1" w:rsidRPr="00020619" w14:paraId="38EAB8C6"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19BA847" w14:textId="77777777" w:rsidR="00F81CD1" w:rsidRPr="00020619" w:rsidRDefault="00F81CD1" w:rsidP="003242F3">
            <w:pPr>
              <w:pStyle w:val="TAL"/>
              <w:spacing w:line="256" w:lineRule="auto"/>
              <w:rPr>
                <w:rFonts w:cs="v4.2.0"/>
              </w:rPr>
            </w:pPr>
            <w:r w:rsidRPr="00020619">
              <w:rPr>
                <w:rFonts w:cs="v4.2.0"/>
              </w:rPr>
              <w:t>SS-RSRP</w:t>
            </w:r>
            <w:r w:rsidRPr="00020619">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B93876F" w14:textId="77777777" w:rsidR="00F81CD1" w:rsidRPr="00020619" w:rsidRDefault="00F81CD1" w:rsidP="003242F3">
            <w:pPr>
              <w:pStyle w:val="TAC"/>
              <w:spacing w:line="256" w:lineRule="auto"/>
            </w:pPr>
            <w:r w:rsidRPr="00020619">
              <w:t>dBm/SCS Note5</w:t>
            </w:r>
          </w:p>
        </w:tc>
        <w:tc>
          <w:tcPr>
            <w:tcW w:w="1280" w:type="dxa"/>
            <w:tcBorders>
              <w:top w:val="single" w:sz="4" w:space="0" w:color="auto"/>
              <w:left w:val="single" w:sz="4" w:space="0" w:color="auto"/>
              <w:bottom w:val="single" w:sz="4" w:space="0" w:color="auto"/>
              <w:right w:val="single" w:sz="4" w:space="0" w:color="auto"/>
            </w:tcBorders>
            <w:hideMark/>
          </w:tcPr>
          <w:p w14:paraId="35BF666C"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0AC90073" w14:textId="77777777" w:rsidR="00F81CD1" w:rsidRPr="00020619" w:rsidRDefault="00F81CD1" w:rsidP="003242F3">
            <w:pPr>
              <w:pStyle w:val="TAC"/>
              <w:spacing w:line="256" w:lineRule="auto"/>
            </w:pPr>
            <w:r w:rsidRPr="00020619">
              <w:t>-89.7</w:t>
            </w:r>
          </w:p>
        </w:tc>
        <w:tc>
          <w:tcPr>
            <w:tcW w:w="978" w:type="dxa"/>
            <w:tcBorders>
              <w:top w:val="single" w:sz="4" w:space="0" w:color="auto"/>
              <w:left w:val="single" w:sz="4" w:space="0" w:color="auto"/>
              <w:bottom w:val="single" w:sz="4" w:space="0" w:color="auto"/>
              <w:right w:val="single" w:sz="4" w:space="0" w:color="auto"/>
            </w:tcBorders>
            <w:hideMark/>
          </w:tcPr>
          <w:p w14:paraId="5C22ECA1" w14:textId="77777777" w:rsidR="00F81CD1" w:rsidRPr="00020619" w:rsidRDefault="00F81CD1" w:rsidP="003242F3">
            <w:pPr>
              <w:pStyle w:val="TAC"/>
              <w:spacing w:line="256" w:lineRule="auto"/>
            </w:pPr>
            <w:r w:rsidRPr="00020619">
              <w:t>-89.7</w:t>
            </w:r>
          </w:p>
        </w:tc>
        <w:tc>
          <w:tcPr>
            <w:tcW w:w="993" w:type="dxa"/>
            <w:tcBorders>
              <w:top w:val="single" w:sz="4" w:space="0" w:color="auto"/>
              <w:left w:val="single" w:sz="4" w:space="0" w:color="auto"/>
              <w:bottom w:val="single" w:sz="4" w:space="0" w:color="auto"/>
              <w:right w:val="single" w:sz="4" w:space="0" w:color="auto"/>
            </w:tcBorders>
            <w:hideMark/>
          </w:tcPr>
          <w:p w14:paraId="42DCC6D0" w14:textId="77777777" w:rsidR="00F81CD1" w:rsidRPr="00020619" w:rsidRDefault="00F81CD1" w:rsidP="003242F3">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2AC3E9BD" w14:textId="77777777" w:rsidR="00F81CD1" w:rsidRPr="00020619" w:rsidRDefault="00F81CD1" w:rsidP="003242F3">
            <w:pPr>
              <w:pStyle w:val="TAC"/>
              <w:spacing w:line="256" w:lineRule="auto"/>
            </w:pPr>
            <w:r w:rsidRPr="00020619">
              <w:t>-86.7</w:t>
            </w:r>
          </w:p>
        </w:tc>
      </w:tr>
      <w:tr w:rsidR="00F81CD1" w:rsidRPr="00020619" w14:paraId="483C4CA4"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BF57DA" w14:textId="77777777" w:rsidR="00F81CD1" w:rsidRPr="00020619" w:rsidRDefault="00F81CD1" w:rsidP="003242F3">
            <w:pPr>
              <w:pStyle w:val="TAL"/>
              <w:spacing w:line="256" w:lineRule="auto"/>
            </w:pPr>
            <w:r w:rsidRPr="00020619">
              <w:rPr>
                <w:position w:val="-12"/>
              </w:rPr>
              <w:object w:dxaOrig="590" w:dyaOrig="410" w14:anchorId="288B7D29">
                <v:shape id="_x0000_i1077" type="#_x0000_t75" style="width:30.65pt;height:20.65pt" o:ole="" fillcolor="window">
                  <v:imagedata r:id="rId20" o:title=""/>
                </v:shape>
                <o:OLEObject Type="Embed" ProgID="Equation.3" ShapeID="_x0000_i1077" DrawAspect="Content" ObjectID="_1770958319" r:id="rId31"/>
              </w:object>
            </w:r>
          </w:p>
        </w:tc>
        <w:tc>
          <w:tcPr>
            <w:tcW w:w="877" w:type="dxa"/>
            <w:tcBorders>
              <w:top w:val="single" w:sz="4" w:space="0" w:color="auto"/>
              <w:left w:val="single" w:sz="4" w:space="0" w:color="auto"/>
              <w:bottom w:val="single" w:sz="4" w:space="0" w:color="auto"/>
              <w:right w:val="single" w:sz="4" w:space="0" w:color="auto"/>
            </w:tcBorders>
            <w:hideMark/>
          </w:tcPr>
          <w:p w14:paraId="0A9A0A75" w14:textId="77777777" w:rsidR="00F81CD1" w:rsidRPr="00020619" w:rsidRDefault="00F81CD1" w:rsidP="003242F3">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528FF030"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76FE386D" w14:textId="77777777" w:rsidR="00F81CD1" w:rsidRPr="00020619" w:rsidRDefault="00F81CD1" w:rsidP="003242F3">
            <w:pPr>
              <w:pStyle w:val="TAC"/>
              <w:spacing w:line="256" w:lineRule="auto"/>
            </w:pPr>
            <w:r w:rsidRPr="00020619">
              <w:t>6</w:t>
            </w:r>
          </w:p>
        </w:tc>
        <w:tc>
          <w:tcPr>
            <w:tcW w:w="978" w:type="dxa"/>
            <w:tcBorders>
              <w:top w:val="single" w:sz="4" w:space="0" w:color="auto"/>
              <w:left w:val="single" w:sz="4" w:space="0" w:color="auto"/>
              <w:bottom w:val="single" w:sz="4" w:space="0" w:color="auto"/>
              <w:right w:val="single" w:sz="4" w:space="0" w:color="auto"/>
            </w:tcBorders>
            <w:hideMark/>
          </w:tcPr>
          <w:p w14:paraId="11C7A962" w14:textId="77777777" w:rsidR="00F81CD1" w:rsidRPr="00020619" w:rsidRDefault="00F81CD1" w:rsidP="003242F3">
            <w:pPr>
              <w:pStyle w:val="TAC"/>
              <w:spacing w:line="256" w:lineRule="auto"/>
            </w:pPr>
            <w:r w:rsidRPr="00020619">
              <w:t>6</w:t>
            </w:r>
          </w:p>
        </w:tc>
        <w:tc>
          <w:tcPr>
            <w:tcW w:w="993" w:type="dxa"/>
            <w:tcBorders>
              <w:top w:val="single" w:sz="4" w:space="0" w:color="auto"/>
              <w:left w:val="single" w:sz="4" w:space="0" w:color="auto"/>
              <w:bottom w:val="single" w:sz="4" w:space="0" w:color="auto"/>
              <w:right w:val="single" w:sz="4" w:space="0" w:color="auto"/>
            </w:tcBorders>
            <w:hideMark/>
          </w:tcPr>
          <w:p w14:paraId="33B9CAC7" w14:textId="77777777" w:rsidR="00F81CD1" w:rsidRPr="00020619" w:rsidRDefault="00F81CD1" w:rsidP="003242F3">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79A4F447" w14:textId="77777777" w:rsidR="00F81CD1" w:rsidRPr="00020619" w:rsidRDefault="00F81CD1" w:rsidP="003242F3">
            <w:pPr>
              <w:pStyle w:val="TAC"/>
              <w:spacing w:line="256" w:lineRule="auto"/>
            </w:pPr>
            <w:r w:rsidRPr="00020619">
              <w:t>9</w:t>
            </w:r>
          </w:p>
        </w:tc>
      </w:tr>
      <w:tr w:rsidR="00F81CD1" w:rsidRPr="00020619" w14:paraId="598A5F8D"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550B5D" w14:textId="77777777" w:rsidR="00F81CD1" w:rsidRPr="00020619" w:rsidRDefault="00F81CD1" w:rsidP="003242F3">
            <w:pPr>
              <w:pStyle w:val="TAL"/>
              <w:spacing w:line="256" w:lineRule="auto"/>
            </w:pPr>
            <w:r w:rsidRPr="00020619">
              <w:rPr>
                <w:position w:val="-12"/>
              </w:rPr>
              <w:object w:dxaOrig="850" w:dyaOrig="410" w14:anchorId="0A4D4379">
                <v:shape id="_x0000_i1078" type="#_x0000_t75" style="width:41.35pt;height:20.65pt" o:ole="" fillcolor="window">
                  <v:imagedata r:id="rId25" o:title=""/>
                </v:shape>
                <o:OLEObject Type="Embed" ProgID="Equation.3" ShapeID="_x0000_i1078" DrawAspect="Content" ObjectID="_1770958320" r:id="rId32"/>
              </w:object>
            </w:r>
          </w:p>
        </w:tc>
        <w:tc>
          <w:tcPr>
            <w:tcW w:w="877" w:type="dxa"/>
            <w:tcBorders>
              <w:top w:val="single" w:sz="4" w:space="0" w:color="auto"/>
              <w:left w:val="single" w:sz="4" w:space="0" w:color="auto"/>
              <w:bottom w:val="single" w:sz="4" w:space="0" w:color="auto"/>
              <w:right w:val="single" w:sz="4" w:space="0" w:color="auto"/>
            </w:tcBorders>
            <w:hideMark/>
          </w:tcPr>
          <w:p w14:paraId="75A1DC2D" w14:textId="77777777" w:rsidR="00F81CD1" w:rsidRPr="00020619" w:rsidRDefault="00F81CD1" w:rsidP="003242F3">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5D88B20B"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60232809" w14:textId="77777777" w:rsidR="00F81CD1" w:rsidRPr="00020619" w:rsidRDefault="00F81CD1" w:rsidP="003242F3">
            <w:pPr>
              <w:pStyle w:val="TAC"/>
              <w:spacing w:line="256" w:lineRule="auto"/>
            </w:pPr>
            <w:r w:rsidRPr="00020619">
              <w:t>6</w:t>
            </w:r>
          </w:p>
        </w:tc>
        <w:tc>
          <w:tcPr>
            <w:tcW w:w="978" w:type="dxa"/>
            <w:tcBorders>
              <w:top w:val="single" w:sz="4" w:space="0" w:color="auto"/>
              <w:left w:val="single" w:sz="4" w:space="0" w:color="auto"/>
              <w:bottom w:val="single" w:sz="4" w:space="0" w:color="auto"/>
              <w:right w:val="single" w:sz="4" w:space="0" w:color="auto"/>
            </w:tcBorders>
            <w:hideMark/>
          </w:tcPr>
          <w:p w14:paraId="3FC3CB85" w14:textId="77777777" w:rsidR="00F81CD1" w:rsidRPr="00020619" w:rsidRDefault="00F81CD1" w:rsidP="003242F3">
            <w:pPr>
              <w:pStyle w:val="TAC"/>
              <w:spacing w:line="256" w:lineRule="auto"/>
            </w:pPr>
            <w:r w:rsidRPr="00020619">
              <w:t>6</w:t>
            </w:r>
          </w:p>
        </w:tc>
        <w:tc>
          <w:tcPr>
            <w:tcW w:w="993" w:type="dxa"/>
            <w:tcBorders>
              <w:top w:val="single" w:sz="4" w:space="0" w:color="auto"/>
              <w:left w:val="single" w:sz="4" w:space="0" w:color="auto"/>
              <w:bottom w:val="single" w:sz="4" w:space="0" w:color="auto"/>
              <w:right w:val="single" w:sz="4" w:space="0" w:color="auto"/>
            </w:tcBorders>
            <w:hideMark/>
          </w:tcPr>
          <w:p w14:paraId="55637685" w14:textId="77777777" w:rsidR="00F81CD1" w:rsidRPr="00020619" w:rsidRDefault="00F81CD1" w:rsidP="003242F3">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63C6B7E9" w14:textId="77777777" w:rsidR="00F81CD1" w:rsidRPr="00020619" w:rsidRDefault="00F81CD1" w:rsidP="003242F3">
            <w:pPr>
              <w:pStyle w:val="TAC"/>
              <w:spacing w:line="256" w:lineRule="auto"/>
            </w:pPr>
            <w:r w:rsidRPr="00020619">
              <w:t>9</w:t>
            </w:r>
          </w:p>
        </w:tc>
      </w:tr>
      <w:tr w:rsidR="00F81CD1" w:rsidRPr="00020619" w14:paraId="34FC62C0"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80925E" w14:textId="77777777" w:rsidR="00F81CD1" w:rsidRPr="00020619" w:rsidRDefault="00F81CD1" w:rsidP="003242F3">
            <w:pPr>
              <w:pStyle w:val="TAL"/>
              <w:spacing w:line="256" w:lineRule="auto"/>
            </w:pPr>
            <w:r w:rsidRPr="00020619">
              <w:lastRenderedPageBreak/>
              <w:t>Io</w:t>
            </w:r>
            <w:r w:rsidRPr="00020619">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B7BFA70" w14:textId="77777777" w:rsidR="00F81CD1" w:rsidRPr="00020619" w:rsidRDefault="00F81CD1" w:rsidP="003242F3">
            <w:pPr>
              <w:pStyle w:val="TAC"/>
              <w:spacing w:line="256" w:lineRule="auto"/>
            </w:pPr>
            <w:r w:rsidRPr="00020619">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E436FCE" w14:textId="77777777" w:rsidR="00F81CD1" w:rsidRPr="00020619" w:rsidRDefault="00F81CD1" w:rsidP="003242F3">
            <w:pPr>
              <w:pStyle w:val="TAC"/>
              <w:spacing w:line="256" w:lineRule="auto"/>
            </w:pPr>
            <w:r w:rsidRPr="00020619">
              <w:t>Config 1</w:t>
            </w:r>
          </w:p>
        </w:tc>
        <w:tc>
          <w:tcPr>
            <w:tcW w:w="984" w:type="dxa"/>
            <w:tcBorders>
              <w:top w:val="single" w:sz="4" w:space="0" w:color="auto"/>
              <w:left w:val="single" w:sz="4" w:space="0" w:color="auto"/>
              <w:bottom w:val="single" w:sz="4" w:space="0" w:color="auto"/>
              <w:right w:val="single" w:sz="4" w:space="0" w:color="auto"/>
            </w:tcBorders>
            <w:hideMark/>
          </w:tcPr>
          <w:p w14:paraId="3C2518DD" w14:textId="77777777" w:rsidR="00F81CD1" w:rsidRPr="00020619" w:rsidRDefault="00F81CD1" w:rsidP="003242F3">
            <w:pPr>
              <w:pStyle w:val="TAC"/>
              <w:spacing w:line="256" w:lineRule="auto"/>
            </w:pPr>
            <w:r w:rsidRPr="00020619">
              <w:t>-59.7</w:t>
            </w:r>
          </w:p>
        </w:tc>
        <w:tc>
          <w:tcPr>
            <w:tcW w:w="978" w:type="dxa"/>
            <w:tcBorders>
              <w:top w:val="single" w:sz="4" w:space="0" w:color="auto"/>
              <w:left w:val="single" w:sz="4" w:space="0" w:color="auto"/>
              <w:bottom w:val="single" w:sz="4" w:space="0" w:color="auto"/>
              <w:right w:val="single" w:sz="4" w:space="0" w:color="auto"/>
            </w:tcBorders>
            <w:hideMark/>
          </w:tcPr>
          <w:p w14:paraId="7637A6C1" w14:textId="77777777" w:rsidR="00F81CD1" w:rsidRPr="00020619" w:rsidRDefault="00F81CD1" w:rsidP="003242F3">
            <w:pPr>
              <w:pStyle w:val="TAC"/>
              <w:spacing w:line="256" w:lineRule="auto"/>
            </w:pPr>
            <w:r w:rsidRPr="00020619">
              <w:t>-59.7</w:t>
            </w:r>
          </w:p>
        </w:tc>
        <w:tc>
          <w:tcPr>
            <w:tcW w:w="993" w:type="dxa"/>
            <w:tcBorders>
              <w:top w:val="single" w:sz="4" w:space="0" w:color="auto"/>
              <w:left w:val="single" w:sz="4" w:space="0" w:color="auto"/>
              <w:bottom w:val="single" w:sz="4" w:space="0" w:color="auto"/>
              <w:right w:val="single" w:sz="4" w:space="0" w:color="auto"/>
            </w:tcBorders>
            <w:hideMark/>
          </w:tcPr>
          <w:p w14:paraId="50053D76" w14:textId="77777777" w:rsidR="00F81CD1" w:rsidRPr="00020619" w:rsidRDefault="00F81CD1" w:rsidP="003242F3">
            <w:pPr>
              <w:pStyle w:val="TAC"/>
              <w:spacing w:line="256" w:lineRule="auto"/>
            </w:pPr>
            <w:r w:rsidRPr="00020619">
              <w:t>-66.7</w:t>
            </w:r>
          </w:p>
        </w:tc>
        <w:tc>
          <w:tcPr>
            <w:tcW w:w="1210" w:type="dxa"/>
            <w:tcBorders>
              <w:top w:val="single" w:sz="4" w:space="0" w:color="auto"/>
              <w:left w:val="single" w:sz="4" w:space="0" w:color="auto"/>
              <w:bottom w:val="single" w:sz="4" w:space="0" w:color="auto"/>
              <w:right w:val="single" w:sz="4" w:space="0" w:color="auto"/>
            </w:tcBorders>
            <w:hideMark/>
          </w:tcPr>
          <w:p w14:paraId="7413C1BD" w14:textId="77777777" w:rsidR="00F81CD1" w:rsidRPr="00020619" w:rsidRDefault="00F81CD1" w:rsidP="003242F3">
            <w:pPr>
              <w:pStyle w:val="TAC"/>
              <w:spacing w:line="256" w:lineRule="auto"/>
            </w:pPr>
            <w:r w:rsidRPr="00020619">
              <w:t>-57.2</w:t>
            </w:r>
          </w:p>
        </w:tc>
      </w:tr>
      <w:tr w:rsidR="00F81CD1" w:rsidRPr="00020619" w14:paraId="09FF29CD" w14:textId="77777777" w:rsidTr="003242F3">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653997" w14:textId="77777777" w:rsidR="00F81CD1" w:rsidRPr="00020619" w:rsidRDefault="00F81CD1" w:rsidP="003242F3">
            <w:pPr>
              <w:pStyle w:val="TAL"/>
              <w:spacing w:line="256" w:lineRule="auto"/>
            </w:pPr>
            <w:r w:rsidRPr="00020619">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35F2787" w14:textId="77777777" w:rsidR="00F81CD1" w:rsidRPr="00020619" w:rsidRDefault="00F81CD1" w:rsidP="003242F3">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47C3F6E" w14:textId="77777777" w:rsidR="00F81CD1" w:rsidRPr="00020619" w:rsidRDefault="00F81CD1" w:rsidP="003242F3">
            <w:pPr>
              <w:pStyle w:val="TAC"/>
              <w:spacing w:line="256" w:lineRule="auto"/>
              <w:rPr>
                <w:rFonts w:cs="v4.2.0"/>
              </w:rPr>
            </w:pPr>
            <w:r w:rsidRPr="00020619">
              <w:t>Config 1</w:t>
            </w:r>
          </w:p>
        </w:tc>
        <w:tc>
          <w:tcPr>
            <w:tcW w:w="1961" w:type="dxa"/>
            <w:gridSpan w:val="2"/>
            <w:tcBorders>
              <w:top w:val="single" w:sz="4" w:space="0" w:color="auto"/>
              <w:left w:val="single" w:sz="4" w:space="0" w:color="auto"/>
              <w:bottom w:val="single" w:sz="4" w:space="0" w:color="auto"/>
              <w:right w:val="single" w:sz="4" w:space="0" w:color="auto"/>
            </w:tcBorders>
            <w:hideMark/>
          </w:tcPr>
          <w:p w14:paraId="0D9A538E" w14:textId="77777777" w:rsidR="00F81CD1" w:rsidRPr="00020619" w:rsidRDefault="00F81CD1" w:rsidP="003242F3">
            <w:pPr>
              <w:pStyle w:val="TAC"/>
              <w:spacing w:line="256" w:lineRule="auto"/>
            </w:pPr>
            <w:r w:rsidRPr="00020619">
              <w:rPr>
                <w:rFonts w:cs="v4.2.0"/>
              </w:rPr>
              <w:t>AWGN</w:t>
            </w:r>
          </w:p>
        </w:tc>
        <w:tc>
          <w:tcPr>
            <w:tcW w:w="2204" w:type="dxa"/>
            <w:gridSpan w:val="2"/>
            <w:tcBorders>
              <w:top w:val="single" w:sz="4" w:space="0" w:color="auto"/>
              <w:left w:val="single" w:sz="4" w:space="0" w:color="auto"/>
              <w:bottom w:val="single" w:sz="4" w:space="0" w:color="auto"/>
              <w:right w:val="single" w:sz="4" w:space="0" w:color="auto"/>
            </w:tcBorders>
            <w:hideMark/>
          </w:tcPr>
          <w:p w14:paraId="748413F9" w14:textId="77777777" w:rsidR="00F81CD1" w:rsidRPr="00020619" w:rsidRDefault="00F81CD1" w:rsidP="003242F3">
            <w:pPr>
              <w:pStyle w:val="TAC"/>
              <w:spacing w:line="256" w:lineRule="auto"/>
            </w:pPr>
            <w:r w:rsidRPr="00020619">
              <w:t>AWGN</w:t>
            </w:r>
          </w:p>
        </w:tc>
      </w:tr>
      <w:tr w:rsidR="00F81CD1" w:rsidRPr="00020619" w14:paraId="5A41A6F5" w14:textId="77777777" w:rsidTr="003242F3">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CF35825" w14:textId="77777777" w:rsidR="00F81CD1" w:rsidRPr="00020619" w:rsidRDefault="00F81CD1" w:rsidP="003242F3">
            <w:pPr>
              <w:pStyle w:val="TAN"/>
              <w:spacing w:line="256" w:lineRule="auto"/>
            </w:pPr>
            <w:r w:rsidRPr="00020619">
              <w:t>Note 1:</w:t>
            </w:r>
            <w:r w:rsidRPr="00020619">
              <w:tab/>
              <w:t>OCNG shall be used such that both cells are fully allocated and a constant total transmitted power spectral density is achieved for all OFDM symbols.</w:t>
            </w:r>
          </w:p>
          <w:p w14:paraId="3E893F89" w14:textId="77777777" w:rsidR="00F81CD1" w:rsidRPr="00020619" w:rsidRDefault="00F81CD1" w:rsidP="003242F3">
            <w:pPr>
              <w:pStyle w:val="TAN"/>
              <w:spacing w:line="256" w:lineRule="auto"/>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10" w:dyaOrig="410" w14:anchorId="51222790">
                <v:shape id="_x0000_i1079" type="#_x0000_t75" style="width:20.65pt;height:20.65pt" o:ole="" fillcolor="window">
                  <v:imagedata r:id="rId15" o:title=""/>
                </v:shape>
                <o:OLEObject Type="Embed" ProgID="Equation.3" ShapeID="_x0000_i1079" DrawAspect="Content" ObjectID="_1770958321" r:id="rId33"/>
              </w:object>
            </w:r>
            <w:r w:rsidRPr="00020619">
              <w:t xml:space="preserve"> to be fulfilled.</w:t>
            </w:r>
          </w:p>
          <w:p w14:paraId="3257382C" w14:textId="77777777" w:rsidR="00F81CD1" w:rsidRPr="00020619" w:rsidRDefault="00F81CD1" w:rsidP="003242F3">
            <w:pPr>
              <w:pStyle w:val="TAN"/>
              <w:spacing w:line="256" w:lineRule="auto"/>
            </w:pPr>
            <w:r w:rsidRPr="00020619">
              <w:t>Note 3:</w:t>
            </w:r>
            <w:r w:rsidRPr="00020619">
              <w:tab/>
              <w:t>SSB_RP and Io levels have been derived from other parameters for information purposes. They are not settable parameters themselves.</w:t>
            </w:r>
          </w:p>
          <w:p w14:paraId="5712BBD0" w14:textId="77777777" w:rsidR="00F81CD1" w:rsidRPr="00020619" w:rsidRDefault="00F81CD1" w:rsidP="003242F3">
            <w:pPr>
              <w:pStyle w:val="TAN"/>
              <w:spacing w:line="256" w:lineRule="auto"/>
            </w:pPr>
            <w:r w:rsidRPr="00020619">
              <w:t>Note 4:</w:t>
            </w:r>
            <w:r w:rsidRPr="00020619">
              <w:tab/>
              <w:t>Void</w:t>
            </w:r>
          </w:p>
          <w:p w14:paraId="04BBED83" w14:textId="77777777" w:rsidR="00F81CD1" w:rsidRPr="00020619" w:rsidRDefault="00F81CD1" w:rsidP="003242F3">
            <w:pPr>
              <w:pStyle w:val="TAN"/>
              <w:spacing w:line="256" w:lineRule="auto"/>
            </w:pPr>
            <w:r w:rsidRPr="00020619">
              <w:t>Note 5:</w:t>
            </w:r>
            <w:r w:rsidRPr="00020619">
              <w:tab/>
              <w:t>Equivalent power received by an antenna with 0 dBi gain at the centre of the quiet zone</w:t>
            </w:r>
          </w:p>
          <w:p w14:paraId="389370FD" w14:textId="77777777" w:rsidR="00F81CD1" w:rsidRPr="00020619" w:rsidRDefault="00F81CD1" w:rsidP="003242F3">
            <w:pPr>
              <w:pStyle w:val="TAN"/>
              <w:spacing w:line="256" w:lineRule="auto"/>
              <w:rPr>
                <w:rFonts w:cs="Arial"/>
              </w:rPr>
            </w:pPr>
            <w:r w:rsidRPr="00020619">
              <w:t>Note 6:</w:t>
            </w:r>
            <w:r w:rsidRPr="00020619">
              <w:tab/>
              <w:t>As observed with 0 dBi gain antenna at the centre of the quiet zone</w:t>
            </w:r>
          </w:p>
          <w:p w14:paraId="0B626ECF" w14:textId="77777777" w:rsidR="00F81CD1" w:rsidRPr="00020619" w:rsidRDefault="00F81CD1" w:rsidP="003242F3">
            <w:pPr>
              <w:pStyle w:val="TAN"/>
              <w:spacing w:line="256" w:lineRule="auto"/>
              <w:rPr>
                <w:sz w:val="14"/>
              </w:rPr>
            </w:pPr>
            <w:r w:rsidRPr="00020619">
              <w:rPr>
                <w:rFonts w:cs="Arial"/>
              </w:rPr>
              <w:t>Note 7:</w:t>
            </w:r>
            <w:r w:rsidRPr="00020619">
              <w:rPr>
                <w:rFonts w:cs="Arial"/>
              </w:rPr>
              <w:tab/>
              <w:t>Information about types of UE beam is given in B.2.1.3, and does not limit UE implementation or test system implementation</w:t>
            </w:r>
          </w:p>
        </w:tc>
      </w:tr>
    </w:tbl>
    <w:p w14:paraId="23AEE1D8" w14:textId="77777777" w:rsidR="00F81CD1" w:rsidRPr="00020619" w:rsidRDefault="00F81CD1" w:rsidP="00F81CD1"/>
    <w:p w14:paraId="071AD0F9" w14:textId="77777777" w:rsidR="00F81CD1" w:rsidRPr="00020619" w:rsidRDefault="00F81CD1" w:rsidP="00F81CD1">
      <w:pPr>
        <w:pStyle w:val="Heading5"/>
      </w:pPr>
      <w:r w:rsidRPr="00020619">
        <w:t>A.17.6.2.4.2</w:t>
      </w:r>
      <w:r w:rsidRPr="00020619">
        <w:tab/>
        <w:t>Test Requirements</w:t>
      </w:r>
      <w:bookmarkEnd w:id="29"/>
    </w:p>
    <w:p w14:paraId="2ACF8819" w14:textId="77777777" w:rsidR="00F81CD1" w:rsidRPr="00020619" w:rsidRDefault="00F81CD1" w:rsidP="00F81CD1">
      <w:pPr>
        <w:rPr>
          <w:rFonts w:cs="v4.2.0"/>
        </w:rPr>
      </w:pPr>
      <w:r w:rsidRPr="00020619">
        <w:rPr>
          <w:rFonts w:cs="v4.2.0"/>
        </w:rPr>
        <w:t>In test 1 the UE shall send one Event A3 triggered measurement report, with a measurement reporting delay less than X1 ms from the beginning of time period T2, where X1 is</w:t>
      </w:r>
    </w:p>
    <w:p w14:paraId="76A4DDED" w14:textId="77777777" w:rsidR="00F81CD1" w:rsidRPr="00020619" w:rsidRDefault="00F81CD1" w:rsidP="00F81CD1">
      <w:pPr>
        <w:pStyle w:val="B10"/>
      </w:pPr>
      <w:r w:rsidRPr="00020619">
        <w:t>10080 for UE supporting power class 1, or</w:t>
      </w:r>
    </w:p>
    <w:p w14:paraId="2DE2CBCE" w14:textId="77777777" w:rsidR="00F81CD1" w:rsidRPr="00020619" w:rsidRDefault="00F81CD1" w:rsidP="00F81CD1">
      <w:pPr>
        <w:pStyle w:val="B10"/>
      </w:pPr>
      <w:r w:rsidRPr="00020619">
        <w:t xml:space="preserve">6240 for UE supporting other power class. </w:t>
      </w:r>
    </w:p>
    <w:p w14:paraId="70B1574E" w14:textId="77777777" w:rsidR="00F81CD1" w:rsidRDefault="00F81CD1" w:rsidP="00F81CD1">
      <w:pPr>
        <w:rPr>
          <w:ins w:id="30" w:author="Santhan T" w:date="2024-03-03T07:48:00Z"/>
        </w:rPr>
      </w:pPr>
      <w:r w:rsidRPr="00020619">
        <w:t>In test 1 UE is required to report SSB time index. The UE shall not send event triggered measurement reports, as long as the reporting criteria are not fulfilled. The rate of correct events observed during repeated tests shall be at least 90%.</w:t>
      </w:r>
    </w:p>
    <w:p w14:paraId="653422ED" w14:textId="77777777" w:rsidR="007F74C1" w:rsidRPr="001C0E1B" w:rsidRDefault="007F74C1" w:rsidP="007F74C1">
      <w:pPr>
        <w:rPr>
          <w:ins w:id="31" w:author="Santhan T" w:date="2024-03-03T07:48:00Z"/>
        </w:rPr>
      </w:pPr>
      <w:ins w:id="32" w:author="Santhan T" w:date="2024-03-03T07:48:00Z">
        <w:r w:rsidRPr="001C0E1B">
          <w:t>In test 2 the UE shall send one Event A3 triggered measurement report, with a measurement reporting delay less than X2 ms from the beginning of time period T2, where X2 is</w:t>
        </w:r>
      </w:ins>
    </w:p>
    <w:p w14:paraId="1C2CD16A" w14:textId="77777777" w:rsidR="007F74C1" w:rsidRPr="001C0E1B" w:rsidRDefault="007F74C1" w:rsidP="007F74C1">
      <w:pPr>
        <w:pStyle w:val="B10"/>
        <w:rPr>
          <w:ins w:id="33" w:author="Santhan T" w:date="2024-03-03T07:48:00Z"/>
        </w:rPr>
      </w:pPr>
      <w:ins w:id="34" w:author="Santhan T" w:date="2024-03-03T07:48:00Z">
        <w:r w:rsidRPr="001C0E1B">
          <w:t>107520 for UE supporting power class 1, or</w:t>
        </w:r>
      </w:ins>
    </w:p>
    <w:p w14:paraId="7E6A97E3" w14:textId="77777777" w:rsidR="007F74C1" w:rsidRPr="001C0E1B" w:rsidRDefault="007F74C1" w:rsidP="007F74C1">
      <w:pPr>
        <w:pStyle w:val="B10"/>
        <w:rPr>
          <w:ins w:id="35" w:author="Santhan T" w:date="2024-03-03T07:48:00Z"/>
          <w:rFonts w:cs="v4.2.0"/>
        </w:rPr>
      </w:pPr>
      <w:ins w:id="36" w:author="Santhan T" w:date="2024-03-03T07:48:00Z">
        <w:r w:rsidRPr="001C0E1B">
          <w:rPr>
            <w:rFonts w:cs="v4.2.0"/>
          </w:rPr>
          <w:t xml:space="preserve">66560 for UE supporting other power class. </w:t>
        </w:r>
      </w:ins>
    </w:p>
    <w:p w14:paraId="017018B8" w14:textId="560AB7BE" w:rsidR="007F74C1" w:rsidRPr="00020619" w:rsidRDefault="007F74C1" w:rsidP="008C48B3">
      <w:ins w:id="37" w:author="Santhan T" w:date="2024-03-03T07:48:00Z">
        <w:r w:rsidRPr="001C0E1B">
          <w:t>In test 1 and 2 UE is required to report SSB time index. The UE shall not send event triggered measurement reports, as long as the reporting criteria are not fulfilled. The rate of correct events observed during repeated tests shall be at least 90%.</w:t>
        </w:r>
      </w:ins>
    </w:p>
    <w:p w14:paraId="5E6F3163" w14:textId="77777777" w:rsidR="00F81CD1" w:rsidRPr="00020619" w:rsidRDefault="00F81CD1" w:rsidP="00F81CD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D0E48D8" w14:textId="77777777" w:rsidR="00F55CCE" w:rsidRDefault="00F55CCE" w:rsidP="00F81CD1">
      <w:pPr>
        <w:rPr>
          <w:b/>
          <w:color w:val="00B0F0"/>
          <w:sz w:val="28"/>
          <w:szCs w:val="28"/>
          <w:lang w:eastAsia="zh-CN"/>
        </w:rPr>
      </w:pPr>
    </w:p>
    <w:p w14:paraId="47DAEDA4" w14:textId="77777777" w:rsidR="002F28FF" w:rsidRPr="00DB707E" w:rsidRDefault="002F28FF" w:rsidP="002F28FF"/>
    <w:p w14:paraId="6A0CF8A4" w14:textId="77777777" w:rsidR="00512E6B" w:rsidRPr="00DB707E" w:rsidRDefault="00512E6B" w:rsidP="00512E6B">
      <w:pPr>
        <w:rPr>
          <w:lang w:eastAsia="ja-JP"/>
        </w:rPr>
      </w:pPr>
    </w:p>
    <w:p w14:paraId="23F1E8ED" w14:textId="7E2E6138" w:rsidR="003C2F48" w:rsidRDefault="00512E6B" w:rsidP="007550B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134331">
        <w:rPr>
          <w:b/>
          <w:color w:val="00B0F0"/>
          <w:sz w:val="28"/>
          <w:szCs w:val="28"/>
          <w:lang w:eastAsia="zh-CN"/>
        </w:rPr>
        <w:t>2</w:t>
      </w:r>
      <w:r w:rsidRPr="00101FDD">
        <w:rPr>
          <w:b/>
          <w:color w:val="00B0F0"/>
          <w:sz w:val="28"/>
          <w:szCs w:val="28"/>
          <w:lang w:eastAsia="zh-CN"/>
        </w:rPr>
        <w:t>----------------------------</w:t>
      </w:r>
    </w:p>
    <w:p w14:paraId="77A16222" w14:textId="1AC79EC4" w:rsidR="00CE5BC1" w:rsidRDefault="00CE5BC1" w:rsidP="007550BA">
      <w:pPr>
        <w:jc w:val="center"/>
        <w:rPr>
          <w:b/>
          <w:color w:val="00B0F0"/>
          <w:sz w:val="28"/>
          <w:szCs w:val="28"/>
          <w:lang w:eastAsia="zh-CN"/>
        </w:rPr>
      </w:pPr>
    </w:p>
    <w:sectPr w:rsidR="00CE5BC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6564B91"/>
    <w:multiLevelType w:val="hybridMultilevel"/>
    <w:tmpl w:val="942612BE"/>
    <w:lvl w:ilvl="0" w:tplc="FFFFFFFF">
      <w:start w:val="1"/>
      <w:numFmt w:val="decimal"/>
      <w:lvlText w:val="%1)"/>
      <w:lvlJc w:val="left"/>
      <w:pPr>
        <w:ind w:left="820" w:hanging="360"/>
      </w:pPr>
      <w:rPr>
        <w:rFonts w:eastAsia="Calibri" w:cs="Aria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3C7244"/>
    <w:multiLevelType w:val="hybridMultilevel"/>
    <w:tmpl w:val="942612BE"/>
    <w:lvl w:ilvl="0" w:tplc="71E85BDC">
      <w:start w:val="1"/>
      <w:numFmt w:val="decimal"/>
      <w:lvlText w:val="%1)"/>
      <w:lvlJc w:val="left"/>
      <w:pPr>
        <w:ind w:left="820" w:hanging="360"/>
      </w:pPr>
      <w:rPr>
        <w:rFonts w:eastAsia="Calibri"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3"/>
  </w:num>
  <w:num w:numId="2" w16cid:durableId="667443444">
    <w:abstractNumId w:val="29"/>
  </w:num>
  <w:num w:numId="3" w16cid:durableId="2144469366">
    <w:abstractNumId w:val="8"/>
  </w:num>
  <w:num w:numId="4" w16cid:durableId="905726889">
    <w:abstractNumId w:val="9"/>
  </w:num>
  <w:num w:numId="5" w16cid:durableId="392318956">
    <w:abstractNumId w:val="0"/>
  </w:num>
  <w:num w:numId="6" w16cid:durableId="4334388">
    <w:abstractNumId w:val="11"/>
  </w:num>
  <w:num w:numId="7" w16cid:durableId="54276939">
    <w:abstractNumId w:val="3"/>
  </w:num>
  <w:num w:numId="8" w16cid:durableId="1979988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6"/>
  </w:num>
  <w:num w:numId="10" w16cid:durableId="1692874816">
    <w:abstractNumId w:val="2"/>
  </w:num>
  <w:num w:numId="11" w16cid:durableId="15646343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4"/>
  </w:num>
  <w:num w:numId="13" w16cid:durableId="800073372">
    <w:abstractNumId w:val="27"/>
  </w:num>
  <w:num w:numId="14" w16cid:durableId="2012021720">
    <w:abstractNumId w:val="7"/>
  </w:num>
  <w:num w:numId="15" w16cid:durableId="1854342056">
    <w:abstractNumId w:val="20"/>
  </w:num>
  <w:num w:numId="16" w16cid:durableId="314845185">
    <w:abstractNumId w:val="5"/>
  </w:num>
  <w:num w:numId="17" w16cid:durableId="968049860">
    <w:abstractNumId w:val="30"/>
  </w:num>
  <w:num w:numId="18" w16cid:durableId="292365272">
    <w:abstractNumId w:val="10"/>
  </w:num>
  <w:num w:numId="19" w16cid:durableId="1482841629">
    <w:abstractNumId w:val="4"/>
  </w:num>
  <w:num w:numId="20" w16cid:durableId="1290210266">
    <w:abstractNumId w:val="13"/>
  </w:num>
  <w:num w:numId="21" w16cid:durableId="1544906673">
    <w:abstractNumId w:val="14"/>
  </w:num>
  <w:num w:numId="22" w16cid:durableId="1117261456">
    <w:abstractNumId w:val="18"/>
  </w:num>
  <w:num w:numId="23" w16cid:durableId="1520312201">
    <w:abstractNumId w:val="25"/>
  </w:num>
  <w:num w:numId="24" w16cid:durableId="158469837">
    <w:abstractNumId w:val="15"/>
  </w:num>
  <w:num w:numId="25" w16cid:durableId="1944531808">
    <w:abstractNumId w:val="16"/>
  </w:num>
  <w:num w:numId="26" w16cid:durableId="697507604">
    <w:abstractNumId w:val="21"/>
  </w:num>
  <w:num w:numId="27" w16cid:durableId="1894929262">
    <w:abstractNumId w:val="12"/>
  </w:num>
  <w:num w:numId="28" w16cid:durableId="2083480426">
    <w:abstractNumId w:val="17"/>
  </w:num>
  <w:num w:numId="29" w16cid:durableId="699471383">
    <w:abstractNumId w:val="1"/>
  </w:num>
  <w:num w:numId="30" w16cid:durableId="1928607915">
    <w:abstractNumId w:val="28"/>
  </w:num>
  <w:num w:numId="31" w16cid:durableId="1026642023">
    <w:abstractNumId w:val="22"/>
  </w:num>
  <w:num w:numId="32" w16cid:durableId="1851066766">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0985"/>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4CD"/>
    <w:rsid w:val="000C09C9"/>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4FC8"/>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8DC"/>
    <w:rsid w:val="001D5A62"/>
    <w:rsid w:val="001D640B"/>
    <w:rsid w:val="001D6481"/>
    <w:rsid w:val="001D720E"/>
    <w:rsid w:val="001E1E18"/>
    <w:rsid w:val="001E41F3"/>
    <w:rsid w:val="001E4811"/>
    <w:rsid w:val="001E4B72"/>
    <w:rsid w:val="001E4CC5"/>
    <w:rsid w:val="001E4D4C"/>
    <w:rsid w:val="001E5B02"/>
    <w:rsid w:val="001E6177"/>
    <w:rsid w:val="001F1594"/>
    <w:rsid w:val="001F1A65"/>
    <w:rsid w:val="001F2811"/>
    <w:rsid w:val="001F6376"/>
    <w:rsid w:val="001F784A"/>
    <w:rsid w:val="001F7E26"/>
    <w:rsid w:val="002002BE"/>
    <w:rsid w:val="00201161"/>
    <w:rsid w:val="00201269"/>
    <w:rsid w:val="002014C6"/>
    <w:rsid w:val="00202C93"/>
    <w:rsid w:val="00203473"/>
    <w:rsid w:val="0020563F"/>
    <w:rsid w:val="002059A9"/>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4C7"/>
    <w:rsid w:val="00254C58"/>
    <w:rsid w:val="00255441"/>
    <w:rsid w:val="002563A0"/>
    <w:rsid w:val="00257937"/>
    <w:rsid w:val="002579B2"/>
    <w:rsid w:val="0026004D"/>
    <w:rsid w:val="00263466"/>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6D34"/>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34BC"/>
    <w:rsid w:val="003A4E8C"/>
    <w:rsid w:val="003A5F9D"/>
    <w:rsid w:val="003A6EDF"/>
    <w:rsid w:val="003B0737"/>
    <w:rsid w:val="003B1831"/>
    <w:rsid w:val="003B3C0B"/>
    <w:rsid w:val="003B4F58"/>
    <w:rsid w:val="003B684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7D0C"/>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347E"/>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7723B"/>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3041"/>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E0E"/>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3CC"/>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1B"/>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7F74C1"/>
    <w:rsid w:val="00800D33"/>
    <w:rsid w:val="00801BAF"/>
    <w:rsid w:val="00802FAE"/>
    <w:rsid w:val="00803D7D"/>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64A6"/>
    <w:rsid w:val="008764E5"/>
    <w:rsid w:val="00876A27"/>
    <w:rsid w:val="00881832"/>
    <w:rsid w:val="00882801"/>
    <w:rsid w:val="0088322D"/>
    <w:rsid w:val="0088501E"/>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0D"/>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48B3"/>
    <w:rsid w:val="008C5E61"/>
    <w:rsid w:val="008C61FC"/>
    <w:rsid w:val="008C6854"/>
    <w:rsid w:val="008C7720"/>
    <w:rsid w:val="008D0E38"/>
    <w:rsid w:val="008D2A1B"/>
    <w:rsid w:val="008D321B"/>
    <w:rsid w:val="008D3CCC"/>
    <w:rsid w:val="008D70BC"/>
    <w:rsid w:val="008D73D0"/>
    <w:rsid w:val="008E1D80"/>
    <w:rsid w:val="008E30CF"/>
    <w:rsid w:val="008E369C"/>
    <w:rsid w:val="008E43C3"/>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1107"/>
    <w:rsid w:val="009047EB"/>
    <w:rsid w:val="00904881"/>
    <w:rsid w:val="00912618"/>
    <w:rsid w:val="00912B45"/>
    <w:rsid w:val="009131CD"/>
    <w:rsid w:val="009148DE"/>
    <w:rsid w:val="009162EF"/>
    <w:rsid w:val="00917273"/>
    <w:rsid w:val="00922223"/>
    <w:rsid w:val="00922A97"/>
    <w:rsid w:val="00923AAD"/>
    <w:rsid w:val="00923C3E"/>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2F30"/>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524"/>
    <w:rsid w:val="00AA1839"/>
    <w:rsid w:val="00AA1A7D"/>
    <w:rsid w:val="00AA2CBC"/>
    <w:rsid w:val="00AA39DA"/>
    <w:rsid w:val="00AA511B"/>
    <w:rsid w:val="00AA5F4F"/>
    <w:rsid w:val="00AA6EB4"/>
    <w:rsid w:val="00AA7175"/>
    <w:rsid w:val="00AA7DF3"/>
    <w:rsid w:val="00AB1E8D"/>
    <w:rsid w:val="00AB223A"/>
    <w:rsid w:val="00AB3306"/>
    <w:rsid w:val="00AB46E0"/>
    <w:rsid w:val="00AB4714"/>
    <w:rsid w:val="00AB657E"/>
    <w:rsid w:val="00AB67DF"/>
    <w:rsid w:val="00AB75B1"/>
    <w:rsid w:val="00AB764E"/>
    <w:rsid w:val="00AC0BD5"/>
    <w:rsid w:val="00AC1F96"/>
    <w:rsid w:val="00AC2B35"/>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AE2"/>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962"/>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13A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9F8"/>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1B3C"/>
    <w:rsid w:val="00C6266A"/>
    <w:rsid w:val="00C63D0F"/>
    <w:rsid w:val="00C6445D"/>
    <w:rsid w:val="00C646CE"/>
    <w:rsid w:val="00C655E2"/>
    <w:rsid w:val="00C65D57"/>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2E1B"/>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67B26"/>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0B1"/>
    <w:rsid w:val="00DA11F6"/>
    <w:rsid w:val="00DA1952"/>
    <w:rsid w:val="00DA2C54"/>
    <w:rsid w:val="00DA4B6E"/>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33CF"/>
    <w:rsid w:val="00E34066"/>
    <w:rsid w:val="00E34898"/>
    <w:rsid w:val="00E35EC4"/>
    <w:rsid w:val="00E37C9B"/>
    <w:rsid w:val="00E40940"/>
    <w:rsid w:val="00E40F22"/>
    <w:rsid w:val="00E41039"/>
    <w:rsid w:val="00E41075"/>
    <w:rsid w:val="00E417CA"/>
    <w:rsid w:val="00E41DDA"/>
    <w:rsid w:val="00E421CB"/>
    <w:rsid w:val="00E4296A"/>
    <w:rsid w:val="00E43997"/>
    <w:rsid w:val="00E45948"/>
    <w:rsid w:val="00E45BFC"/>
    <w:rsid w:val="00E46A10"/>
    <w:rsid w:val="00E504AF"/>
    <w:rsid w:val="00E52A0E"/>
    <w:rsid w:val="00E5314E"/>
    <w:rsid w:val="00E56B88"/>
    <w:rsid w:val="00E57D45"/>
    <w:rsid w:val="00E621E5"/>
    <w:rsid w:val="00E64442"/>
    <w:rsid w:val="00E65FA7"/>
    <w:rsid w:val="00E6628A"/>
    <w:rsid w:val="00E66395"/>
    <w:rsid w:val="00E67067"/>
    <w:rsid w:val="00E671ED"/>
    <w:rsid w:val="00E70080"/>
    <w:rsid w:val="00E710F6"/>
    <w:rsid w:val="00E72279"/>
    <w:rsid w:val="00E72903"/>
    <w:rsid w:val="00E73E2B"/>
    <w:rsid w:val="00E74B5F"/>
    <w:rsid w:val="00E77122"/>
    <w:rsid w:val="00E77E35"/>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CD7"/>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D77"/>
    <w:rsid w:val="00F440A6"/>
    <w:rsid w:val="00F44401"/>
    <w:rsid w:val="00F4458A"/>
    <w:rsid w:val="00F4486C"/>
    <w:rsid w:val="00F47746"/>
    <w:rsid w:val="00F503BE"/>
    <w:rsid w:val="00F50A65"/>
    <w:rsid w:val="00F54A71"/>
    <w:rsid w:val="00F55CCE"/>
    <w:rsid w:val="00F57F7E"/>
    <w:rsid w:val="00F601E9"/>
    <w:rsid w:val="00F605D4"/>
    <w:rsid w:val="00F60844"/>
    <w:rsid w:val="00F61CB9"/>
    <w:rsid w:val="00F62117"/>
    <w:rsid w:val="00F67169"/>
    <w:rsid w:val="00F6729B"/>
    <w:rsid w:val="00F67836"/>
    <w:rsid w:val="00F70911"/>
    <w:rsid w:val="00F71AE9"/>
    <w:rsid w:val="00F72ECD"/>
    <w:rsid w:val="00F7474B"/>
    <w:rsid w:val="00F771D4"/>
    <w:rsid w:val="00F77604"/>
    <w:rsid w:val="00F77AEA"/>
    <w:rsid w:val="00F80027"/>
    <w:rsid w:val="00F800B8"/>
    <w:rsid w:val="00F80175"/>
    <w:rsid w:val="00F8170A"/>
    <w:rsid w:val="00F81747"/>
    <w:rsid w:val="00F819B4"/>
    <w:rsid w:val="00F81CD1"/>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E6199"/>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C3288DDF-CE39-47FB-AE9F-ADCF16CC4296}">
  <ds:schemaRefs>
    <ds:schemaRef ds:uri="http://schemas.microsoft.com/office/infopath/2007/PartnerControls"/>
    <ds:schemaRef ds:uri="http://schemas.openxmlformats.org/package/2006/metadata/core-properties"/>
    <ds:schemaRef ds:uri="http://purl.org/dc/elements/1.1/"/>
    <ds:schemaRef ds:uri="http://purl.org/dc/dcmitype/"/>
    <ds:schemaRef ds:uri="db33437f-65a5-48c5-b537-19efd290f967"/>
    <ds:schemaRef ds:uri="http://schemas.microsoft.com/office/2006/documentManagement/types"/>
    <ds:schemaRef ds:uri="http://www.w3.org/XML/1998/namespace"/>
    <ds:schemaRef ds:uri="6f846979-0e6f-42ff-8b87-e1893efeda99"/>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5C0AB71-D025-4F5E-8416-963EADF42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9491</Words>
  <Characters>54099</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63464</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24</cp:revision>
  <cp:lastPrinted>1899-12-31T23:00:00Z</cp:lastPrinted>
  <dcterms:created xsi:type="dcterms:W3CDTF">2024-03-03T06:36:00Z</dcterms:created>
  <dcterms:modified xsi:type="dcterms:W3CDTF">2024-03-03T06:50:00Z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MediaServiceImageTags">
    <vt:lpwstr/>
  </property>
</Properties>
</file>