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CF360A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9074BE">
        <w:rPr>
          <w:b/>
          <w:noProof/>
          <w:sz w:val="24"/>
        </w:rPr>
        <w:t>10</w:t>
      </w:r>
      <w:r>
        <w:rPr>
          <w:b/>
          <w:i/>
          <w:noProof/>
          <w:sz w:val="28"/>
        </w:rPr>
        <w:tab/>
      </w:r>
      <w:r>
        <w:rPr>
          <w:b/>
          <w:i/>
          <w:noProof/>
          <w:sz w:val="28"/>
        </w:rPr>
        <w:tab/>
      </w:r>
      <w:r w:rsidR="009C0228" w:rsidRPr="009C0228">
        <w:rPr>
          <w:b/>
          <w:i/>
          <w:noProof/>
          <w:sz w:val="28"/>
        </w:rPr>
        <w:t>R4-2401941</w:t>
      </w:r>
    </w:p>
    <w:p w14:paraId="7CB45193" w14:textId="57AC11A6" w:rsidR="001E41F3" w:rsidRDefault="009074BE" w:rsidP="005E2C44">
      <w:pPr>
        <w:pStyle w:val="CRCoverPage"/>
        <w:outlineLvl w:val="0"/>
        <w:rPr>
          <w:b/>
          <w:noProof/>
          <w:sz w:val="24"/>
        </w:rPr>
      </w:pPr>
      <w:r>
        <w:rPr>
          <w:b/>
          <w:noProof/>
          <w:sz w:val="24"/>
        </w:rPr>
        <w:t>Athens</w:t>
      </w:r>
      <w:r w:rsidR="00174E88">
        <w:rPr>
          <w:b/>
          <w:noProof/>
          <w:sz w:val="24"/>
        </w:rPr>
        <w:t xml:space="preserve">, </w:t>
      </w:r>
      <w:r>
        <w:rPr>
          <w:b/>
          <w:noProof/>
          <w:sz w:val="24"/>
        </w:rPr>
        <w:t>Greece</w:t>
      </w:r>
      <w:r w:rsidR="009A2EF3">
        <w:rPr>
          <w:b/>
          <w:noProof/>
          <w:sz w:val="24"/>
        </w:rPr>
        <w:t>,</w:t>
      </w:r>
      <w:r w:rsidR="00174E88">
        <w:rPr>
          <w:b/>
          <w:noProof/>
          <w:sz w:val="24"/>
        </w:rPr>
        <w:t xml:space="preserve"> </w:t>
      </w:r>
      <w:r>
        <w:rPr>
          <w:b/>
          <w:noProof/>
          <w:sz w:val="24"/>
        </w:rPr>
        <w:t>February 26</w:t>
      </w:r>
      <w:r w:rsidR="00D23ABF">
        <w:rPr>
          <w:b/>
          <w:noProof/>
          <w:sz w:val="24"/>
        </w:rPr>
        <w:t>-March 01</w:t>
      </w:r>
      <w:r w:rsidR="009A2EF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EF50D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1EC74" w:rsidR="001E41F3" w:rsidRPr="00410371" w:rsidRDefault="00EF50D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9074BE">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45A3" w:rsidR="00E0021D" w:rsidRDefault="00FF23F0" w:rsidP="00792C49">
            <w:pPr>
              <w:pStyle w:val="CRCoverPage"/>
              <w:spacing w:after="0"/>
              <w:rPr>
                <w:noProof/>
              </w:rPr>
            </w:pPr>
            <w:r w:rsidRPr="00FF23F0">
              <w:rPr>
                <w:noProof/>
              </w:rPr>
              <w:t>(NR_SL_relay_enh-Perf)</w:t>
            </w:r>
            <w:r w:rsidR="00EF50D7">
              <w:rPr>
                <w:noProof/>
              </w:rPr>
              <w:t xml:space="preserve"> </w:t>
            </w:r>
            <w:r w:rsidR="0094363E" w:rsidRPr="0094363E">
              <w:rPr>
                <w:noProof/>
              </w:rPr>
              <w:t>Draft CR on applicability of SD-RSRP and SL-RSRP accuracy requirements in multipath scenario</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4D3" w:rsidR="001E41F3" w:rsidRDefault="00C30188" w:rsidP="003C28AF">
            <w:pPr>
              <w:pStyle w:val="CRCoverPage"/>
              <w:spacing w:after="0"/>
              <w:rPr>
                <w:noProof/>
              </w:rPr>
            </w:pPr>
            <w:r w:rsidRPr="00C30188">
              <w:rPr>
                <w:noProof/>
              </w:rPr>
              <w:t>NR_SL_relay_enh-</w:t>
            </w:r>
            <w:r w:rsidR="0094363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EAA06" w:rsidR="00B84BC4" w:rsidRDefault="00D23ABF" w:rsidP="00B84BC4">
            <w:pPr>
              <w:pStyle w:val="CRCoverPage"/>
              <w:spacing w:after="0"/>
              <w:ind w:left="100"/>
            </w:pPr>
            <w:r>
              <w:t>2024-01-10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93E7" w:rsidR="00A9304D" w:rsidRDefault="00A513AF" w:rsidP="00C82CE4">
            <w:pPr>
              <w:pStyle w:val="CRCoverPage"/>
              <w:spacing w:after="0"/>
              <w:rPr>
                <w:noProof/>
              </w:rPr>
            </w:pPr>
            <w:r>
              <w:rPr>
                <w:noProof/>
              </w:rPr>
              <w:t xml:space="preserve">To </w:t>
            </w:r>
            <w:r w:rsidR="00751BC1">
              <w:rPr>
                <w:noProof/>
              </w:rPr>
              <w:t xml:space="preserve">define </w:t>
            </w:r>
            <w:r w:rsidR="0014141F" w:rsidRPr="0014141F">
              <w:rPr>
                <w:noProof/>
              </w:rPr>
              <w:t xml:space="preserve">applicable </w:t>
            </w:r>
            <w:r w:rsidR="0014141F">
              <w:rPr>
                <w:noProof/>
              </w:rPr>
              <w:t xml:space="preserve">conditions </w:t>
            </w:r>
            <w:r w:rsidR="0014141F" w:rsidRPr="0014141F">
              <w:rPr>
                <w:noProof/>
              </w:rPr>
              <w:t>for a remote sidelink UE in multipath relay scenario</w:t>
            </w:r>
            <w:r w:rsidR="0014141F">
              <w:rPr>
                <w:noProof/>
              </w:rPr>
              <w:t xml:space="preserve"> to meet the SD-RSRP and SL-RSRP accuracies.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2820420" w14:textId="22A002A0" w:rsidR="0014141F" w:rsidRPr="0014141F" w:rsidRDefault="0014141F" w:rsidP="0014141F">
            <w:pPr>
              <w:pStyle w:val="CRCoverPage"/>
              <w:spacing w:after="240"/>
              <w:rPr>
                <w:rFonts w:cs="Arial"/>
                <w:noProof/>
              </w:rPr>
            </w:pPr>
            <w:r>
              <w:rPr>
                <w:rFonts w:cs="Arial"/>
                <w:noProof/>
              </w:rPr>
              <w:t xml:space="preserve">It is defined that the </w:t>
            </w:r>
            <w:r>
              <w:rPr>
                <w:noProof/>
              </w:rPr>
              <w:t>SD-RSRP and SL-RSRP accuracies</w:t>
            </w:r>
            <w:r w:rsidRPr="0014141F">
              <w:rPr>
                <w:rFonts w:cs="Arial"/>
                <w:noProof/>
              </w:rPr>
              <w:t xml:space="preserve"> are applicable for a remote sidelink UE in multipath relay scenario provided that the remote UE:</w:t>
            </w:r>
          </w:p>
          <w:p w14:paraId="70E5144B"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is synchronised to the sidelink relay UE that is measured and</w:t>
            </w:r>
          </w:p>
          <w:p w14:paraId="1F4864D4"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 xml:space="preserve">is in-coverage on the frequency used for sidelink if both the direct path and the sidelink on the indirect path are on the same frequency or </w:t>
            </w:r>
          </w:p>
          <w:p w14:paraId="31C656EC" w14:textId="3750DBED" w:rsidR="00972960" w:rsidRPr="00F1795A" w:rsidRDefault="0014141F" w:rsidP="0014141F">
            <w:pPr>
              <w:pStyle w:val="CRCoverPage"/>
              <w:spacing w:after="240"/>
              <w:rPr>
                <w:rFonts w:cs="Arial"/>
                <w:noProof/>
              </w:rPr>
            </w:pPr>
            <w:r w:rsidRPr="0014141F">
              <w:rPr>
                <w:rFonts w:cs="Arial"/>
                <w:noProof/>
              </w:rPr>
              <w:t>-</w:t>
            </w:r>
            <w:r w:rsidRPr="0014141F">
              <w:rPr>
                <w:rFonts w:cs="Arial"/>
                <w:noProof/>
              </w:rPr>
              <w:tab/>
              <w:t>is out of coverage on the frequency used for sidelink if the direct path and the sidelink on the indirect path are on different frequencies.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C977" w:rsidR="00A9304D" w:rsidRDefault="00E37302" w:rsidP="004210BF">
            <w:pPr>
              <w:pStyle w:val="CRCoverPage"/>
              <w:spacing w:after="0"/>
              <w:rPr>
                <w:noProof/>
              </w:rPr>
            </w:pPr>
            <w:r>
              <w:rPr>
                <w:noProof/>
              </w:rPr>
              <w:t xml:space="preserve">The </w:t>
            </w:r>
            <w:r w:rsidR="0014141F">
              <w:rPr>
                <w:noProof/>
              </w:rPr>
              <w:t xml:space="preserve">SD-RSRP and SL-RSRP accuracy </w:t>
            </w:r>
            <w:r w:rsidR="00242C13">
              <w:rPr>
                <w:noProof/>
              </w:rPr>
              <w:t xml:space="preserve">performance of </w:t>
            </w:r>
            <w:r w:rsidR="00AC3661">
              <w:rPr>
                <w:noProof/>
              </w:rPr>
              <w:t xml:space="preserve">the </w:t>
            </w:r>
            <w:r w:rsidR="00124FDF">
              <w:rPr>
                <w:noProof/>
              </w:rPr>
              <w:t xml:space="preserve">remote UE in </w:t>
            </w:r>
            <w:r w:rsidR="0014141F">
              <w:rPr>
                <w:rFonts w:cs="Arial"/>
                <w:noProof/>
              </w:rPr>
              <w:t xml:space="preserve">multipath </w:t>
            </w:r>
            <w:r w:rsidR="000538A9">
              <w:rPr>
                <w:rFonts w:cs="Arial"/>
                <w:noProof/>
              </w:rPr>
              <w:t xml:space="preserve">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EEA5F" w:rsidR="001E41F3" w:rsidRDefault="008E600B" w:rsidP="004210BF">
            <w:pPr>
              <w:pStyle w:val="CRCoverPage"/>
              <w:spacing w:after="0"/>
              <w:rPr>
                <w:noProof/>
              </w:rPr>
            </w:pPr>
            <w:r>
              <w:rPr>
                <w:noProof/>
              </w:rPr>
              <w:t>10.4.5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A5BFAAF" w14:textId="7449E5B3" w:rsidR="00DD1105" w:rsidRPr="00D14AF6" w:rsidRDefault="00AC3E84" w:rsidP="00FB5F5E">
      <w:pPr>
        <w:jc w:val="center"/>
        <w:rPr>
          <w:b/>
          <w:color w:val="00B0F0"/>
          <w:sz w:val="28"/>
          <w:szCs w:val="28"/>
          <w:lang w:eastAsia="zh-CN"/>
        </w:rPr>
      </w:pPr>
      <w:r w:rsidRPr="00101FDD">
        <w:rPr>
          <w:b/>
          <w:color w:val="00B0F0"/>
          <w:sz w:val="28"/>
          <w:szCs w:val="28"/>
          <w:lang w:eastAsia="zh-CN"/>
        </w:rPr>
        <w:lastRenderedPageBreak/>
        <w:t>----------------------START OF CHANGE----------------------------</w:t>
      </w:r>
    </w:p>
    <w:p w14:paraId="3C1EBA34" w14:textId="77777777" w:rsidR="005B0419" w:rsidRDefault="005B0419" w:rsidP="00384393">
      <w:pPr>
        <w:pStyle w:val="normalpuce"/>
        <w:tabs>
          <w:tab w:val="clear" w:pos="360"/>
          <w:tab w:val="num" w:pos="567"/>
        </w:tabs>
        <w:ind w:left="0" w:firstLine="0"/>
      </w:pPr>
    </w:p>
    <w:p w14:paraId="225AD693" w14:textId="77777777" w:rsidR="006779DF" w:rsidRDefault="006779DF" w:rsidP="004061BB">
      <w:pPr>
        <w:rPr>
          <w:lang w:eastAsia="zh-CN"/>
        </w:rPr>
      </w:pPr>
    </w:p>
    <w:p w14:paraId="6A2C2CFB" w14:textId="77777777" w:rsidR="00B156DB" w:rsidRPr="00B156DB" w:rsidRDefault="00B156DB" w:rsidP="00B156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156DB">
        <w:rPr>
          <w:rFonts w:ascii="Arial" w:hAnsi="Arial"/>
          <w:sz w:val="28"/>
          <w:lang w:eastAsia="en-GB"/>
        </w:rPr>
        <w:t>10.</w:t>
      </w:r>
      <w:r w:rsidRPr="00B156DB">
        <w:rPr>
          <w:rFonts w:ascii="Arial" w:hAnsi="Arial" w:hint="eastAsia"/>
          <w:sz w:val="28"/>
          <w:lang w:eastAsia="zh-CN"/>
        </w:rPr>
        <w:t>4</w:t>
      </w:r>
      <w:r w:rsidRPr="00B156DB">
        <w:rPr>
          <w:rFonts w:ascii="Arial" w:hAnsi="Arial"/>
          <w:sz w:val="28"/>
          <w:lang w:eastAsia="en-GB"/>
        </w:rPr>
        <w:t>.5</w:t>
      </w:r>
      <w:r w:rsidRPr="00B156DB">
        <w:rPr>
          <w:rFonts w:ascii="Arial" w:hAnsi="Arial"/>
          <w:sz w:val="28"/>
          <w:lang w:eastAsia="en-GB"/>
        </w:rPr>
        <w:tab/>
        <w:t>Intra-Frequency Discovery Signal Measurement Accuracy Requirements</w:t>
      </w:r>
    </w:p>
    <w:p w14:paraId="3BC67D23" w14:textId="3B52687B" w:rsidR="00B156DB" w:rsidRPr="00B156DB" w:rsidRDefault="00B156DB" w:rsidP="00B156DB">
      <w:pPr>
        <w:overflowPunct w:val="0"/>
        <w:autoSpaceDE w:val="0"/>
        <w:autoSpaceDN w:val="0"/>
        <w:adjustRightInd w:val="0"/>
        <w:jc w:val="both"/>
        <w:textAlignment w:val="baseline"/>
        <w:rPr>
          <w:rFonts w:cs="v4.2.0"/>
          <w:lang w:eastAsia="en-GB"/>
        </w:rPr>
      </w:pPr>
      <w:r w:rsidRPr="00B156DB">
        <w:rPr>
          <w:rFonts w:cs="v4.2.0"/>
          <w:lang w:eastAsia="en-GB"/>
        </w:rPr>
        <w:t xml:space="preserve">The requirements in this clause are applicable for a remote </w:t>
      </w:r>
      <w:proofErr w:type="spellStart"/>
      <w:r w:rsidRPr="00B156DB">
        <w:rPr>
          <w:rFonts w:cs="v4.2.0"/>
          <w:lang w:eastAsia="en-GB"/>
        </w:rPr>
        <w:t>sidelink</w:t>
      </w:r>
      <w:proofErr w:type="spellEnd"/>
      <w:r w:rsidRPr="00B156DB">
        <w:rPr>
          <w:rFonts w:cs="v4.2.0"/>
          <w:lang w:eastAsia="en-GB"/>
        </w:rPr>
        <w:t xml:space="preserve"> UE</w:t>
      </w:r>
      <w:ins w:id="1" w:author="Muhammad Kazmi" w:date="2023-11-01T10:06:00Z">
        <w:r w:rsidRPr="00B156DB">
          <w:rPr>
            <w:rFonts w:cs="v4.2.0"/>
            <w:lang w:eastAsia="en-GB"/>
          </w:rPr>
          <w:t xml:space="preserve"> </w:t>
        </w:r>
        <w:r>
          <w:rPr>
            <w:rFonts w:cs="v4.2.0"/>
            <w:lang w:eastAsia="en-GB"/>
          </w:rPr>
          <w:t>in U2N relay scenario provided that the remote UE</w:t>
        </w:r>
      </w:ins>
      <w:r w:rsidRPr="00B156DB">
        <w:rPr>
          <w:rFonts w:cs="v4.2.0"/>
          <w:lang w:eastAsia="en-GB"/>
        </w:rPr>
        <w:t>:</w:t>
      </w:r>
    </w:p>
    <w:p w14:paraId="48BB8D64" w14:textId="77777777" w:rsidR="00B156DB" w:rsidRPr="00B156DB" w:rsidRDefault="00B156DB" w:rsidP="00B156DB">
      <w:pPr>
        <w:overflowPunct w:val="0"/>
        <w:autoSpaceDE w:val="0"/>
        <w:autoSpaceDN w:val="0"/>
        <w:adjustRightInd w:val="0"/>
        <w:ind w:left="568" w:hanging="284"/>
        <w:textAlignment w:val="baseline"/>
        <w:rPr>
          <w:lang w:eastAsia="en-GB"/>
        </w:rPr>
      </w:pPr>
      <w:r w:rsidRPr="00B156DB">
        <w:rPr>
          <w:rFonts w:cs="v4.2.0"/>
          <w:lang w:eastAsia="en-GB"/>
        </w:rPr>
        <w:t>-</w:t>
      </w:r>
      <w:r w:rsidRPr="00B156DB">
        <w:rPr>
          <w:rFonts w:cs="v4.2.0"/>
          <w:lang w:eastAsia="en-GB"/>
        </w:rPr>
        <w:tab/>
      </w:r>
      <w:r w:rsidRPr="00B156DB">
        <w:rPr>
          <w:lang w:eastAsia="en-GB"/>
        </w:rPr>
        <w:t xml:space="preserve">is out of coverage on the frequency used for </w:t>
      </w:r>
      <w:proofErr w:type="spellStart"/>
      <w:r w:rsidRPr="00B156DB">
        <w:rPr>
          <w:lang w:eastAsia="en-GB"/>
        </w:rPr>
        <w:t>sidelink</w:t>
      </w:r>
      <w:proofErr w:type="spellEnd"/>
      <w:r w:rsidRPr="00B156DB">
        <w:rPr>
          <w:lang w:eastAsia="en-GB"/>
        </w:rPr>
        <w:t>, and</w:t>
      </w:r>
    </w:p>
    <w:p w14:paraId="0F7218DF" w14:textId="5E2C21D3" w:rsidR="002E20B7" w:rsidRPr="00414D1A" w:rsidRDefault="00B156DB" w:rsidP="00B156DB">
      <w:pPr>
        <w:ind w:left="284"/>
      </w:pPr>
      <w:r w:rsidRPr="00B156DB">
        <w:rPr>
          <w:rFonts w:cs="v4.2.0"/>
          <w:lang w:eastAsia="en-GB"/>
        </w:rPr>
        <w:t>-</w:t>
      </w:r>
      <w:r w:rsidRPr="00B156DB">
        <w:rPr>
          <w:rFonts w:cs="v4.2.0"/>
          <w:lang w:eastAsia="en-GB"/>
        </w:rPr>
        <w:tab/>
      </w:r>
      <w:r w:rsidRPr="00B156DB">
        <w:rPr>
          <w:lang w:eastAsia="en-GB"/>
        </w:rPr>
        <w:t xml:space="preserve">that is synchronised to the </w:t>
      </w:r>
      <w:proofErr w:type="spellStart"/>
      <w:r w:rsidRPr="00B156DB">
        <w:rPr>
          <w:lang w:eastAsia="en-GB"/>
        </w:rPr>
        <w:t>sidelink</w:t>
      </w:r>
      <w:proofErr w:type="spellEnd"/>
      <w:r w:rsidRPr="00B156DB">
        <w:rPr>
          <w:lang w:eastAsia="en-GB"/>
        </w:rPr>
        <w:t xml:space="preserve"> relay UE that is measured.</w:t>
      </w:r>
    </w:p>
    <w:p w14:paraId="78CCD393" w14:textId="77777777" w:rsidR="00B156DB" w:rsidRPr="008E600B" w:rsidRDefault="00B156DB" w:rsidP="00B156DB">
      <w:pPr>
        <w:overflowPunct w:val="0"/>
        <w:autoSpaceDE w:val="0"/>
        <w:autoSpaceDN w:val="0"/>
        <w:adjustRightInd w:val="0"/>
        <w:jc w:val="both"/>
        <w:textAlignment w:val="baseline"/>
        <w:rPr>
          <w:ins w:id="2" w:author="Muhammad Kazmi" w:date="2023-11-01T10:07:00Z"/>
          <w:rFonts w:cs="v4.2.0"/>
          <w:lang w:eastAsia="en-GB"/>
        </w:rPr>
      </w:pPr>
      <w:ins w:id="3" w:author="Muhammad Kazmi" w:date="2023-11-01T10:07:00Z">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r>
          <w:rPr>
            <w:rFonts w:cs="v4.2.0"/>
            <w:lang w:eastAsia="en-GB"/>
          </w:rPr>
          <w:t xml:space="preserve"> in multipath relay scenario provided that the remote UE</w:t>
        </w:r>
        <w:r w:rsidRPr="008E600B">
          <w:rPr>
            <w:rFonts w:cs="v4.2.0"/>
            <w:lang w:eastAsia="en-GB"/>
          </w:rPr>
          <w:t>:</w:t>
        </w:r>
      </w:ins>
    </w:p>
    <w:p w14:paraId="64DDB053" w14:textId="77777777" w:rsidR="00B156DB" w:rsidRDefault="00B156DB" w:rsidP="00B156DB">
      <w:pPr>
        <w:pStyle w:val="ListParagraph"/>
        <w:numPr>
          <w:ilvl w:val="0"/>
          <w:numId w:val="10"/>
        </w:numPr>
        <w:overflowPunct w:val="0"/>
        <w:autoSpaceDE w:val="0"/>
        <w:autoSpaceDN w:val="0"/>
        <w:adjustRightInd w:val="0"/>
        <w:ind w:left="641" w:hanging="357"/>
        <w:contextualSpacing w:val="0"/>
        <w:textAlignment w:val="baseline"/>
        <w:rPr>
          <w:ins w:id="4" w:author="Muhammad Kazmi" w:date="2023-11-01T10:07:00Z"/>
          <w:lang w:eastAsia="en-GB"/>
        </w:rPr>
      </w:pPr>
      <w:ins w:id="5" w:author="Muhammad Kazmi" w:date="2023-11-01T10:07:00Z">
        <w:r>
          <w:rPr>
            <w:lang w:eastAsia="en-GB"/>
          </w:rPr>
          <w:t xml:space="preserve">is synchronised to the </w:t>
        </w:r>
        <w:proofErr w:type="spellStart"/>
        <w:r>
          <w:rPr>
            <w:lang w:eastAsia="en-GB"/>
          </w:rPr>
          <w:t>sidelink</w:t>
        </w:r>
        <w:proofErr w:type="spellEnd"/>
        <w:r>
          <w:rPr>
            <w:lang w:eastAsia="en-GB"/>
          </w:rPr>
          <w:t xml:space="preserve"> relay UE that is measured and</w:t>
        </w:r>
      </w:ins>
    </w:p>
    <w:p w14:paraId="44729B76" w14:textId="77777777" w:rsidR="00B156DB" w:rsidRDefault="00B156DB" w:rsidP="00B156DB">
      <w:pPr>
        <w:pStyle w:val="ListParagraph"/>
        <w:numPr>
          <w:ilvl w:val="0"/>
          <w:numId w:val="9"/>
        </w:numPr>
        <w:overflowPunct w:val="0"/>
        <w:autoSpaceDE w:val="0"/>
        <w:autoSpaceDN w:val="0"/>
        <w:adjustRightInd w:val="0"/>
        <w:ind w:left="641" w:hanging="357"/>
        <w:contextualSpacing w:val="0"/>
        <w:textAlignment w:val="baseline"/>
        <w:rPr>
          <w:ins w:id="6" w:author="Muhammad Kazmi" w:date="2023-11-01T10:08:00Z"/>
          <w:lang w:eastAsia="en-GB"/>
        </w:rPr>
      </w:pPr>
      <w:ins w:id="7" w:author="Muhammad Kazmi" w:date="2023-11-01T10:07:00Z">
        <w:r>
          <w:rPr>
            <w:lang w:eastAsia="en-GB"/>
          </w:rPr>
          <w:t xml:space="preserve">is in-coverage on the frequency used for </w:t>
        </w:r>
        <w:proofErr w:type="spellStart"/>
        <w:r>
          <w:rPr>
            <w:lang w:eastAsia="en-GB"/>
          </w:rPr>
          <w:t>sidelink</w:t>
        </w:r>
        <w:proofErr w:type="spellEnd"/>
        <w:r>
          <w:rPr>
            <w:lang w:eastAsia="en-GB"/>
          </w:rPr>
          <w:t xml:space="preserve"> if both the direct path and the </w:t>
        </w:r>
        <w:proofErr w:type="spellStart"/>
        <w:r>
          <w:rPr>
            <w:lang w:eastAsia="en-GB"/>
          </w:rPr>
          <w:t>sidelink</w:t>
        </w:r>
        <w:proofErr w:type="spellEnd"/>
        <w:r>
          <w:rPr>
            <w:lang w:eastAsia="en-GB"/>
          </w:rPr>
          <w:t xml:space="preserve"> on the indirect path are on the same frequency or </w:t>
        </w:r>
      </w:ins>
    </w:p>
    <w:p w14:paraId="2A97F4FB" w14:textId="3E04425C" w:rsidR="006779DF" w:rsidRDefault="00B156DB" w:rsidP="00B156DB">
      <w:pPr>
        <w:pStyle w:val="ListParagraph"/>
        <w:numPr>
          <w:ilvl w:val="0"/>
          <w:numId w:val="9"/>
        </w:numPr>
        <w:overflowPunct w:val="0"/>
        <w:autoSpaceDE w:val="0"/>
        <w:autoSpaceDN w:val="0"/>
        <w:adjustRightInd w:val="0"/>
        <w:ind w:left="641" w:hanging="357"/>
        <w:contextualSpacing w:val="0"/>
        <w:textAlignment w:val="baseline"/>
        <w:rPr>
          <w:ins w:id="8" w:author="Muhammad Kazmi" w:date="2023-11-01T10:08:00Z"/>
          <w:lang w:eastAsia="en-GB"/>
        </w:rPr>
      </w:pPr>
      <w:ins w:id="9" w:author="Muhammad Kazmi" w:date="2023-11-01T10:07:00Z">
        <w:r>
          <w:rPr>
            <w:lang w:eastAsia="en-GB"/>
          </w:rPr>
          <w:t xml:space="preserve">is out of coverage on the frequency used for </w:t>
        </w:r>
        <w:proofErr w:type="spellStart"/>
        <w:r>
          <w:rPr>
            <w:lang w:eastAsia="en-GB"/>
          </w:rPr>
          <w:t>sidelink</w:t>
        </w:r>
        <w:proofErr w:type="spellEnd"/>
        <w:r>
          <w:rPr>
            <w:lang w:eastAsia="en-GB"/>
          </w:rPr>
          <w:t xml:space="preserve"> if the direct path and the </w:t>
        </w:r>
        <w:proofErr w:type="spellStart"/>
        <w:r>
          <w:rPr>
            <w:lang w:eastAsia="en-GB"/>
          </w:rPr>
          <w:t>sidelink</w:t>
        </w:r>
        <w:proofErr w:type="spellEnd"/>
        <w:r>
          <w:rPr>
            <w:lang w:eastAsia="en-GB"/>
          </w:rPr>
          <w:t xml:space="preserve"> on the indirect path are on different frequencies.</w:t>
        </w:r>
      </w:ins>
    </w:p>
    <w:p w14:paraId="211E519A" w14:textId="77777777" w:rsidR="00B156DB" w:rsidRDefault="00B156DB" w:rsidP="00B156DB">
      <w:pPr>
        <w:overflowPunct w:val="0"/>
        <w:autoSpaceDE w:val="0"/>
        <w:autoSpaceDN w:val="0"/>
        <w:adjustRightInd w:val="0"/>
        <w:textAlignment w:val="baseline"/>
        <w:rPr>
          <w:lang w:eastAsia="en-GB"/>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7350" w14:textId="77777777" w:rsidR="00AC3F05" w:rsidRDefault="00AC3F05">
      <w:r>
        <w:separator/>
      </w:r>
    </w:p>
  </w:endnote>
  <w:endnote w:type="continuationSeparator" w:id="0">
    <w:p w14:paraId="60720585" w14:textId="77777777" w:rsidR="00AC3F05" w:rsidRDefault="00AC3F05">
      <w:r>
        <w:continuationSeparator/>
      </w:r>
    </w:p>
  </w:endnote>
  <w:endnote w:type="continuationNotice" w:id="1">
    <w:p w14:paraId="7A1574D5" w14:textId="77777777" w:rsidR="00AC3F05" w:rsidRDefault="00AC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8D82" w14:textId="77777777" w:rsidR="00AC3F05" w:rsidRDefault="00AC3F05">
      <w:r>
        <w:separator/>
      </w:r>
    </w:p>
  </w:footnote>
  <w:footnote w:type="continuationSeparator" w:id="0">
    <w:p w14:paraId="0A793A60" w14:textId="77777777" w:rsidR="00AC3F05" w:rsidRDefault="00AC3F05">
      <w:r>
        <w:continuationSeparator/>
      </w:r>
    </w:p>
  </w:footnote>
  <w:footnote w:type="continuationNotice" w:id="1">
    <w:p w14:paraId="773601E0" w14:textId="77777777" w:rsidR="00AC3F05" w:rsidRDefault="00AC3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0B7"/>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4D1A"/>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523"/>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074BE"/>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0228"/>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975"/>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6D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3AB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0D7"/>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5F5E"/>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23F0"/>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51CA990-2E4F-4727-A20A-43E3C1D6E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476</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1899-12-31T23:00:00Z</cp:lastPrinted>
  <dcterms:created xsi:type="dcterms:W3CDTF">2024-02-19T10:40:00Z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