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571D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</w:t>
      </w:r>
      <w:r w:rsidR="005A7656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5A7656">
        <w:rPr>
          <w:b/>
          <w:bCs/>
          <w:i/>
          <w:iCs/>
          <w:sz w:val="28"/>
          <w:szCs w:val="28"/>
        </w:rPr>
        <w:t>4</w:t>
      </w:r>
      <w:r w:rsidR="00293AC5">
        <w:rPr>
          <w:b/>
          <w:bCs/>
          <w:i/>
          <w:iCs/>
          <w:sz w:val="28"/>
          <w:szCs w:val="28"/>
        </w:rPr>
        <w:t>01842</w:t>
      </w:r>
    </w:p>
    <w:p w14:paraId="17557718" w14:textId="0DF12B64" w:rsidR="007E7368" w:rsidRDefault="005A7656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Athens, Greece</w:t>
      </w:r>
      <w:r w:rsidR="008E690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26 February</w:t>
      </w:r>
      <w:r w:rsidR="00973153">
        <w:rPr>
          <w:b/>
          <w:sz w:val="24"/>
          <w:szCs w:val="24"/>
        </w:rPr>
        <w:t xml:space="preserve"> </w:t>
      </w:r>
      <w:r w:rsidR="00357531">
        <w:rPr>
          <w:b/>
          <w:sz w:val="24"/>
          <w:szCs w:val="24"/>
        </w:rPr>
        <w:t xml:space="preserve">– </w:t>
      </w:r>
      <w:r w:rsidR="00717951">
        <w:rPr>
          <w:b/>
          <w:sz w:val="24"/>
          <w:szCs w:val="24"/>
        </w:rPr>
        <w:t>1</w:t>
      </w:r>
      <w:r w:rsidR="0097315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March</w:t>
      </w:r>
      <w:r w:rsidR="00357531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4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1A700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202C18">
              <w:rPr>
                <w:b/>
                <w:bCs/>
                <w:sz w:val="28"/>
                <w:szCs w:val="28"/>
              </w:rPr>
              <w:t>1-</w:t>
            </w:r>
            <w:r w:rsidR="001F7B0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57662E" w:rsidR="001E41F3" w:rsidRPr="00C55064" w:rsidRDefault="00293AC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BCB0F" w:rsidR="001E41F3" w:rsidRPr="00D2660B" w:rsidRDefault="0071795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57C1A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5A7656">
              <w:rPr>
                <w:b/>
                <w:bCs/>
                <w:sz w:val="28"/>
                <w:szCs w:val="28"/>
              </w:rPr>
              <w:t>8</w:t>
            </w:r>
            <w:r w:rsidR="00202C18">
              <w:rPr>
                <w:b/>
                <w:bCs/>
                <w:sz w:val="28"/>
                <w:szCs w:val="28"/>
              </w:rPr>
              <w:t>.</w:t>
            </w:r>
            <w:r w:rsidR="005A7656">
              <w:rPr>
                <w:b/>
                <w:bCs/>
                <w:sz w:val="28"/>
                <w:szCs w:val="28"/>
              </w:rPr>
              <w:t>4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07531" w:rsidR="00F25D98" w:rsidRDefault="009D30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660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7D04D2" w:rsidR="001E41F3" w:rsidRDefault="004B5CAD">
            <w:pPr>
              <w:pStyle w:val="CRCoverPage"/>
              <w:spacing w:after="0"/>
              <w:ind w:left="100"/>
              <w:rPr>
                <w:noProof/>
              </w:rPr>
            </w:pPr>
            <w:r w:rsidRPr="004B5CAD">
              <w:rPr>
                <w:noProof/>
              </w:rPr>
              <w:t>(NR_channel_raster_enh-Core) Correction to the definition of the enhanced channel raster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FC8EBA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25CE1" w:rsidR="001E41F3" w:rsidRPr="002A66CA" w:rsidRDefault="00D01168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01168">
              <w:rPr>
                <w:noProof/>
                <w:lang w:val="en-US"/>
              </w:rPr>
              <w:t>NR_channel_raster_enh-Core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ECEBC8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</w:t>
            </w:r>
            <w:r w:rsidR="00FE23AE">
              <w:t>4-02-26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EB6506" w:rsidR="001E41F3" w:rsidRPr="002951B9" w:rsidRDefault="0077277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C4B38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E23A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EF4E9" w14:textId="606771C7" w:rsidR="00285D57" w:rsidRDefault="00285D57" w:rsidP="0028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65107F">
              <w:rPr>
                <w:noProof/>
              </w:rPr>
              <w:t>ake clear the objective of the enhanced raster and why this must be supported</w:t>
            </w:r>
            <w:r>
              <w:rPr>
                <w:noProof/>
              </w:rPr>
              <w:t>.</w:t>
            </w:r>
          </w:p>
          <w:p w14:paraId="0EF66DE2" w14:textId="77777777" w:rsidR="00285D57" w:rsidRDefault="00285D57" w:rsidP="00285D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E2257C" w14:textId="77777777" w:rsidR="00285D57" w:rsidRPr="00724856" w:rsidRDefault="00285D57" w:rsidP="0028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C6CF8">
              <w:rPr>
                <w:noProof/>
                <w:lang w:val="en-US"/>
              </w:rPr>
              <w:t xml:space="preserve">enhanced channel raster with 10 kHz granularity for both the UE and BS was specified to meet the </w:t>
            </w:r>
            <w:r>
              <w:rPr>
                <w:noProof/>
                <w:lang w:val="en-US"/>
              </w:rPr>
              <w:t xml:space="preserve">work item </w:t>
            </w:r>
            <w:r w:rsidRPr="00AC6CF8">
              <w:rPr>
                <w:noProof/>
                <w:lang w:val="en-US"/>
              </w:rPr>
              <w:t xml:space="preserve">objective of “specify[ing] necessary changes to the UE channel raster such that configuring a narrower UE channel BW inside a wider gNB channel BW is always possible”. </w:t>
            </w:r>
          </w:p>
          <w:p w14:paraId="64C4CA3B" w14:textId="77777777" w:rsidR="00285D57" w:rsidRPr="00AC6CF8" w:rsidRDefault="00285D57" w:rsidP="00285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C8F1E82" w14:textId="77777777" w:rsidR="00285D57" w:rsidRDefault="00285D57" w:rsidP="00285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E67EE">
              <w:rPr>
                <w:noProof/>
                <w:lang w:val="en-US"/>
              </w:rPr>
              <w:t xml:space="preserve">The concrete problem is handling of UE implementations only capable of locating their channel bandwidth as configured by RRC on the 100 kHz channel raster. </w:t>
            </w:r>
            <w:r w:rsidRPr="00AC6CF8">
              <w:rPr>
                <w:noProof/>
                <w:lang w:val="en-US"/>
              </w:rPr>
              <w:t>That the enhanced channel raster and the associated capability lift this restriction</w:t>
            </w:r>
            <w:r>
              <w:rPr>
                <w:noProof/>
                <w:lang w:val="en-US"/>
              </w:rPr>
              <w:t xml:space="preserve"> is not</w:t>
            </w:r>
            <w:r w:rsidRPr="00AC6CF8">
              <w:rPr>
                <w:noProof/>
                <w:lang w:val="en-US"/>
              </w:rPr>
              <w:t xml:space="preserve"> clear from </w:t>
            </w:r>
            <w:r>
              <w:rPr>
                <w:noProof/>
                <w:lang w:val="en-US"/>
              </w:rPr>
              <w:t>38.101-1 or the capability description for the Rel-18 feature.</w:t>
            </w:r>
          </w:p>
          <w:p w14:paraId="2DC63182" w14:textId="499262B4" w:rsidR="001C188B" w:rsidRDefault="00F21F1E" w:rsidP="005A765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 </w:t>
            </w: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909BF" w14:textId="10F2008F" w:rsidR="00856D58" w:rsidRDefault="00856D58" w:rsidP="00856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3.1: an informative note is inserted after the defintion of the enhanced channel raster: that </w:t>
            </w:r>
            <w:r w:rsidRPr="00463771">
              <w:rPr>
                <w:noProof/>
              </w:rPr>
              <w:t xml:space="preserve">supporting UEs are compliant with minimum requirements for all possible UE specific channel bandwidth and locations configurable by </w:t>
            </w:r>
            <w:r>
              <w:rPr>
                <w:noProof/>
              </w:rPr>
              <w:t>RRC</w:t>
            </w:r>
            <w:r w:rsidRPr="00463771">
              <w:rPr>
                <w:noProof/>
              </w:rPr>
              <w:t xml:space="preserve"> for applicable bands.</w:t>
            </w:r>
          </w:p>
          <w:p w14:paraId="026A9A31" w14:textId="1E97B83C" w:rsidR="00E732BD" w:rsidRDefault="00E732BD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3C002E" w14:textId="77777777" w:rsidR="004B6E6E" w:rsidRDefault="004B6E6E" w:rsidP="00E732BD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  <w:p w14:paraId="6FE0C34B" w14:textId="77777777" w:rsidR="008C6687" w:rsidRDefault="008C6687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FA58F2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3B2DE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843EE" w14:textId="1B12DC0D" w:rsidR="00936C97" w:rsidRDefault="00936C97" w:rsidP="003D35D0">
            <w:pPr>
              <w:pStyle w:val="CRCoverPage"/>
              <w:spacing w:after="0"/>
              <w:rPr>
                <w:noProof/>
              </w:rPr>
            </w:pPr>
          </w:p>
          <w:p w14:paraId="77BD158E" w14:textId="54FC78B3" w:rsidR="00EC6F50" w:rsidRDefault="00EC6F50" w:rsidP="005C26D7">
            <w:pPr>
              <w:pStyle w:val="CRCoverPage"/>
              <w:spacing w:after="0"/>
              <w:rPr>
                <w:noProof/>
              </w:rPr>
            </w:pPr>
          </w:p>
          <w:p w14:paraId="31C656EC" w14:textId="056E68F4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F5D9" w14:textId="2DECA53C" w:rsidR="008D5E74" w:rsidRDefault="008D5E74" w:rsidP="008D5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65107F">
              <w:rPr>
                <w:noProof/>
              </w:rPr>
              <w:t>he objective of the enhanced raster and why this must be supported</w:t>
            </w:r>
            <w:r>
              <w:rPr>
                <w:noProof/>
              </w:rPr>
              <w:t xml:space="preserve"> are unclear. Non-supporting UEs require specific configurations by the network. </w:t>
            </w:r>
          </w:p>
          <w:p w14:paraId="2AB15C92" w14:textId="749F8582" w:rsidR="005670B1" w:rsidRDefault="005670B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2A6FF52" w14:textId="77777777" w:rsidR="005670B1" w:rsidRDefault="005670B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C4BEB44" w14:textId="71457737" w:rsidR="005A4FF2" w:rsidRPr="005A4FF2" w:rsidRDefault="005A4FF2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8747AE" w:rsidR="000768FE" w:rsidRDefault="008D5E74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5C6FD8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5C154DAD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12664A02" w14:textId="77777777" w:rsidR="00260728" w:rsidRPr="004D3578" w:rsidRDefault="00260728" w:rsidP="00260728">
      <w:pPr>
        <w:pStyle w:val="Heading1"/>
      </w:pPr>
      <w:bookmarkStart w:id="19" w:name="_Toc97562256"/>
      <w:bookmarkStart w:id="20" w:name="_Toc104122483"/>
      <w:bookmarkStart w:id="21" w:name="_Toc104205434"/>
      <w:bookmarkStart w:id="22" w:name="_Toc104206641"/>
      <w:bookmarkStart w:id="23" w:name="_Toc104503601"/>
      <w:bookmarkStart w:id="24" w:name="_Toc106127523"/>
      <w:bookmarkStart w:id="25" w:name="_Toc123057888"/>
      <w:bookmarkStart w:id="26" w:name="_Toc124256581"/>
      <w:bookmarkStart w:id="27" w:name="_Toc131734894"/>
      <w:bookmarkStart w:id="28" w:name="_Toc137372671"/>
      <w:bookmarkStart w:id="29" w:name="_Toc138885057"/>
      <w:bookmarkStart w:id="30" w:name="_Toc145690560"/>
      <w:bookmarkStart w:id="31" w:name="_Toc155382107"/>
      <w:r>
        <w:rPr>
          <w:rFonts w:hint="eastAsia"/>
        </w:rPr>
        <w:t>3</w:t>
      </w:r>
      <w:r>
        <w:tab/>
      </w:r>
      <w:r w:rsidRPr="004D3578"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931E9D8" w14:textId="77777777" w:rsidR="00260728" w:rsidRPr="006348F2" w:rsidRDefault="00260728" w:rsidP="00260728">
      <w:pPr>
        <w:pStyle w:val="Heading2"/>
      </w:pPr>
      <w:bookmarkStart w:id="32" w:name="definitions"/>
      <w:bookmarkStart w:id="33" w:name="_Toc97562257"/>
      <w:bookmarkStart w:id="34" w:name="_Toc104122484"/>
      <w:bookmarkStart w:id="35" w:name="_Toc104205435"/>
      <w:bookmarkStart w:id="36" w:name="_Toc104206642"/>
      <w:bookmarkStart w:id="37" w:name="_Toc104503602"/>
      <w:bookmarkStart w:id="38" w:name="_Toc106127524"/>
      <w:bookmarkStart w:id="39" w:name="_Toc123057889"/>
      <w:bookmarkStart w:id="40" w:name="_Toc124256582"/>
      <w:bookmarkStart w:id="41" w:name="_Toc131734895"/>
      <w:bookmarkStart w:id="42" w:name="_Toc137372672"/>
      <w:bookmarkStart w:id="43" w:name="_Toc138885058"/>
      <w:bookmarkStart w:id="44" w:name="_Toc145690561"/>
      <w:bookmarkStart w:id="45" w:name="_Toc155382108"/>
      <w:bookmarkEnd w:id="32"/>
      <w:r>
        <w:rPr>
          <w:rFonts w:hint="eastAsia"/>
        </w:rPr>
        <w:t>3</w:t>
      </w:r>
      <w:r>
        <w:t>.1</w:t>
      </w:r>
      <w:r>
        <w:tab/>
        <w:t>Terms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AE4E960" w14:textId="77777777" w:rsidR="00260728" w:rsidRPr="004D3578" w:rsidRDefault="00260728" w:rsidP="0026072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0AD9BC8E" w14:textId="77777777" w:rsidR="00260728" w:rsidRDefault="00260728" w:rsidP="00260728">
      <w:pPr>
        <w:rPr>
          <w:ins w:id="46" w:author="Ericsson" w:date="2024-02-17T19:04:00Z"/>
        </w:rPr>
      </w:pPr>
      <w:bookmarkStart w:id="47" w:name="_Hlk97538824"/>
      <w:r w:rsidRPr="008A2406">
        <w:rPr>
          <w:b/>
          <w:bCs/>
        </w:rPr>
        <w:t>Enhanced channel raster</w:t>
      </w:r>
      <w:r w:rsidRPr="008A2406">
        <w:t>: channel raster with a 10 kHz granularity in bands with a 100 kHz channel raster</w:t>
      </w:r>
      <w:r>
        <w:t>.</w:t>
      </w:r>
    </w:p>
    <w:p w14:paraId="72B2E6D4" w14:textId="68F7CBB2" w:rsidR="00B110AC" w:rsidRPr="00B110AC" w:rsidRDefault="00B110AC">
      <w:pPr>
        <w:pStyle w:val="NO"/>
        <w:rPr>
          <w:rFonts w:eastAsia="SimSun"/>
          <w:lang w:val="en-US" w:eastAsia="zh-CN"/>
          <w:rPrChange w:id="48" w:author="Ericsson" w:date="2024-02-17T19:04:00Z">
            <w:rPr>
              <w:b/>
            </w:rPr>
          </w:rPrChange>
        </w:rPr>
        <w:pPrChange w:id="49" w:author="Ericsson" w:date="2024-02-17T19:04:00Z">
          <w:pPr/>
        </w:pPrChange>
      </w:pPr>
      <w:ins w:id="50" w:author="Ericsson" w:date="2024-02-17T19:04:00Z">
        <w:r w:rsidRPr="00A1115A">
          <w:rPr>
            <w:rFonts w:eastAsia="SimSun"/>
            <w:lang w:val="en-US" w:eastAsia="zh-CN"/>
          </w:rPr>
          <w:t>NOTE:</w:t>
        </w:r>
        <w:r w:rsidRPr="00A1115A"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>The E</w:t>
        </w:r>
        <w:r w:rsidRPr="00AE6C70">
          <w:rPr>
            <w:rFonts w:eastAsia="SimSun"/>
            <w:lang w:val="en-US" w:eastAsia="zh-CN"/>
          </w:rPr>
          <w:t xml:space="preserve">nhanced channel raster is devised </w:t>
        </w:r>
        <w:r>
          <w:rPr>
            <w:rFonts w:eastAsia="SimSun"/>
            <w:lang w:val="en-US" w:eastAsia="zh-CN"/>
          </w:rPr>
          <w:t>such</w:t>
        </w:r>
        <w:r w:rsidRPr="00AE6C70">
          <w:rPr>
            <w:rFonts w:eastAsia="SimSun"/>
            <w:lang w:val="en-US" w:eastAsia="zh-CN"/>
          </w:rPr>
          <w:t xml:space="preserve"> that </w:t>
        </w:r>
        <w:r>
          <w:rPr>
            <w:rFonts w:eastAsia="SimSun"/>
            <w:lang w:val="en-US" w:eastAsia="zh-CN"/>
          </w:rPr>
          <w:t xml:space="preserve">supporting </w:t>
        </w:r>
        <w:r w:rsidRPr="00AE6C70">
          <w:rPr>
            <w:rFonts w:eastAsia="SimSun"/>
            <w:lang w:val="en-US" w:eastAsia="zh-CN"/>
          </w:rPr>
          <w:t>UE</w:t>
        </w:r>
        <w:r>
          <w:rPr>
            <w:rFonts w:eastAsia="SimSun"/>
            <w:lang w:val="en-US" w:eastAsia="zh-CN"/>
          </w:rPr>
          <w:t>s</w:t>
        </w:r>
        <w:r w:rsidRPr="00AE6C70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are</w:t>
        </w:r>
        <w:r w:rsidRPr="00AE6C70">
          <w:rPr>
            <w:rFonts w:eastAsia="SimSun"/>
            <w:lang w:val="en-US" w:eastAsia="zh-CN"/>
          </w:rPr>
          <w:t xml:space="preserve"> compliant with minimum requirements for a</w:t>
        </w:r>
        <w:r>
          <w:rPr>
            <w:rFonts w:eastAsia="SimSun"/>
            <w:lang w:val="en-US" w:eastAsia="zh-CN"/>
          </w:rPr>
          <w:t>ll possible</w:t>
        </w:r>
        <w:r w:rsidRPr="00AE6C70">
          <w:rPr>
            <w:rFonts w:eastAsia="SimSun"/>
            <w:lang w:val="en-US" w:eastAsia="zh-CN"/>
          </w:rPr>
          <w:t xml:space="preserve"> UE specific channel bandwidth and location</w:t>
        </w:r>
        <w:r>
          <w:rPr>
            <w:rFonts w:eastAsia="SimSun"/>
            <w:lang w:val="en-US" w:eastAsia="zh-CN"/>
          </w:rPr>
          <w:t>s</w:t>
        </w:r>
        <w:r w:rsidRPr="00AE6C70">
          <w:rPr>
            <w:rFonts w:eastAsia="SimSun"/>
            <w:lang w:val="en-US" w:eastAsia="zh-CN"/>
          </w:rPr>
          <w:t xml:space="preserve"> configura</w:t>
        </w:r>
        <w:r>
          <w:rPr>
            <w:rFonts w:eastAsia="SimSun"/>
            <w:lang w:val="en-US" w:eastAsia="zh-CN"/>
          </w:rPr>
          <w:t xml:space="preserve">ble </w:t>
        </w:r>
        <w:r w:rsidRPr="00AE6C70">
          <w:rPr>
            <w:rFonts w:eastAsia="SimSun"/>
            <w:lang w:val="en-US" w:eastAsia="zh-CN"/>
          </w:rPr>
          <w:t xml:space="preserve">by </w:t>
        </w:r>
        <w:r>
          <w:rPr>
            <w:rFonts w:eastAsia="SimSun"/>
            <w:lang w:val="en-US" w:eastAsia="zh-CN"/>
          </w:rPr>
          <w:t xml:space="preserve">the IE </w:t>
        </w:r>
        <w:proofErr w:type="spellStart"/>
        <w:r w:rsidRPr="007D3482">
          <w:rPr>
            <w:rFonts w:eastAsia="SimSun"/>
            <w:i/>
            <w:iCs/>
            <w:lang w:val="en-US" w:eastAsia="zh-CN"/>
          </w:rPr>
          <w:t>ServingCellConfig</w:t>
        </w:r>
        <w:proofErr w:type="spellEnd"/>
        <w:r w:rsidRPr="00AE6C70">
          <w:rPr>
            <w:rFonts w:eastAsia="SimSun"/>
            <w:lang w:val="en-US" w:eastAsia="zh-CN"/>
          </w:rPr>
          <w:t xml:space="preserve"> for the DL and UL in accordance with </w:t>
        </w:r>
        <w:r>
          <w:rPr>
            <w:rFonts w:eastAsia="SimSun"/>
            <w:lang w:val="en-US" w:eastAsia="zh-CN"/>
          </w:rPr>
          <w:t>[</w:t>
        </w:r>
      </w:ins>
      <w:ins w:id="51" w:author="Ericsson" w:date="2024-02-17T19:05:00Z">
        <w:r>
          <w:rPr>
            <w:rFonts w:eastAsia="SimSun"/>
            <w:lang w:val="en-US" w:eastAsia="zh-CN"/>
          </w:rPr>
          <w:t>8</w:t>
        </w:r>
      </w:ins>
      <w:ins w:id="52" w:author="Ericsson" w:date="2024-02-17T19:04:00Z">
        <w:r>
          <w:rPr>
            <w:rFonts w:eastAsia="SimSun"/>
            <w:lang w:val="en-US" w:eastAsia="zh-CN"/>
          </w:rPr>
          <w:t>] for applicable bands</w:t>
        </w:r>
        <w:r w:rsidRPr="00AE6C70">
          <w:rPr>
            <w:rFonts w:eastAsia="SimSun"/>
            <w:lang w:val="en-US" w:eastAsia="zh-CN"/>
          </w:rPr>
          <w:t>.</w:t>
        </w:r>
      </w:ins>
    </w:p>
    <w:p w14:paraId="5E233B4C" w14:textId="77777777" w:rsidR="00260728" w:rsidRDefault="00260728" w:rsidP="00260728">
      <w:r>
        <w:rPr>
          <w:b/>
        </w:rPr>
        <w:t>G</w:t>
      </w:r>
      <w:r w:rsidRPr="002F6147">
        <w:rPr>
          <w:b/>
        </w:rPr>
        <w:t>eostationary satellite</w:t>
      </w:r>
      <w:r w:rsidRPr="008E0192">
        <w:rPr>
          <w:b/>
        </w:rPr>
        <w:t>:</w:t>
      </w:r>
      <w:r w:rsidRPr="008E0192">
        <w:t xml:space="preserve"> </w:t>
      </w:r>
      <w:r w:rsidRPr="002F6147">
        <w:t xml:space="preserve">A geosynchronous satellite whose circular and direct orbit lies in the plane of the Earth’s </w:t>
      </w:r>
      <w:proofErr w:type="gramStart"/>
      <w:r w:rsidRPr="002F6147">
        <w:t>equator</w:t>
      </w:r>
      <w:proofErr w:type="gramEnd"/>
      <w:r w:rsidRPr="002F6147">
        <w:t xml:space="preserve"> and which thus remains fixed relative to the Earth; by extension, a geosynchronous satellite which remains approximately fixed relative to the Earth.</w:t>
      </w:r>
    </w:p>
    <w:p w14:paraId="08A6B6CB" w14:textId="77777777" w:rsidR="00260728" w:rsidRPr="005C406C" w:rsidRDefault="00260728" w:rsidP="00260728">
      <w:r>
        <w:rPr>
          <w:b/>
        </w:rPr>
        <w:t>G</w:t>
      </w:r>
      <w:r w:rsidRPr="002F6147">
        <w:rPr>
          <w:b/>
        </w:rPr>
        <w:t>eostationary-</w:t>
      </w:r>
      <w:r>
        <w:rPr>
          <w:b/>
        </w:rPr>
        <w:t>S</w:t>
      </w:r>
      <w:r w:rsidRPr="002F6147">
        <w:rPr>
          <w:b/>
        </w:rPr>
        <w:t xml:space="preserve">atellite </w:t>
      </w:r>
      <w:r>
        <w:rPr>
          <w:b/>
        </w:rPr>
        <w:t>O</w:t>
      </w:r>
      <w:r w:rsidRPr="002F6147">
        <w:rPr>
          <w:b/>
        </w:rPr>
        <w:t>rbit</w:t>
      </w:r>
      <w:r w:rsidRPr="008E0192">
        <w:rPr>
          <w:b/>
        </w:rPr>
        <w:t>:</w:t>
      </w:r>
      <w:r w:rsidRPr="008E0192">
        <w:t xml:space="preserve"> </w:t>
      </w:r>
      <w:r w:rsidRPr="002F6147">
        <w:t>The orbit of a geosynchronous satellite whose circular and direct orbit lies in the plane of the Earth's equator.</w:t>
      </w:r>
    </w:p>
    <w:p w14:paraId="7EBF3799" w14:textId="77777777" w:rsidR="00260728" w:rsidRDefault="00260728" w:rsidP="00260728">
      <w:r w:rsidRPr="008E0192">
        <w:rPr>
          <w:b/>
        </w:rPr>
        <w:t xml:space="preserve">Geosynchronous </w:t>
      </w:r>
      <w:r>
        <w:rPr>
          <w:b/>
        </w:rPr>
        <w:t xml:space="preserve">Earth </w:t>
      </w:r>
      <w:r w:rsidRPr="008E0192">
        <w:rPr>
          <w:b/>
        </w:rPr>
        <w:t>Orbit:</w:t>
      </w:r>
      <w:r w:rsidRPr="008E0192">
        <w:t xml:space="preserve"> Earth-</w:t>
      </w:r>
      <w:proofErr w:type="spellStart"/>
      <w:r w:rsidRPr="008E0192">
        <w:t>centered</w:t>
      </w:r>
      <w:proofErr w:type="spellEnd"/>
      <w:r w:rsidRPr="008E0192">
        <w:t xml:space="preserve"> orbit at approximately 35786 kilometres above Earth's surface and synchronised with Earth's rotation. A geostationary orbit is a non-inclined geosynchronous orbit, </w:t>
      </w:r>
      <w:proofErr w:type="gramStart"/>
      <w:r w:rsidRPr="008E0192">
        <w:t>i.e.</w:t>
      </w:r>
      <w:proofErr w:type="gramEnd"/>
      <w:r w:rsidRPr="008E0192">
        <w:t xml:space="preserve"> in the Earth’s equator plane</w:t>
      </w:r>
      <w:r>
        <w:t>.</w:t>
      </w:r>
    </w:p>
    <w:p w14:paraId="08C4EF15" w14:textId="77777777" w:rsidR="00260728" w:rsidRPr="005C406C" w:rsidRDefault="00260728" w:rsidP="00260728">
      <w:r>
        <w:rPr>
          <w:b/>
        </w:rPr>
        <w:t>G</w:t>
      </w:r>
      <w:r w:rsidRPr="002F6147">
        <w:rPr>
          <w:b/>
        </w:rPr>
        <w:t>eosynchronous satellite</w:t>
      </w:r>
      <w:r w:rsidRPr="008E0192">
        <w:rPr>
          <w:b/>
        </w:rPr>
        <w:t>:</w:t>
      </w:r>
      <w:r w:rsidRPr="008E0192">
        <w:t xml:space="preserve"> </w:t>
      </w:r>
      <w:r w:rsidRPr="002F6147">
        <w:t>An earth satellite whose period of revolution is equal to the period of rotation of the Earth about its axis.</w:t>
      </w:r>
    </w:p>
    <w:p w14:paraId="0614ADE8" w14:textId="77777777" w:rsidR="00260728" w:rsidRPr="0028410A" w:rsidRDefault="00260728" w:rsidP="00260728">
      <w:r w:rsidRPr="0028410A">
        <w:rPr>
          <w:b/>
        </w:rPr>
        <w:t xml:space="preserve">Low Earth Orbit: </w:t>
      </w:r>
      <w:r w:rsidRPr="0028410A">
        <w:t>Orbit around the Earth with an altitude between 300 km, and 1500 km.</w:t>
      </w:r>
    </w:p>
    <w:p w14:paraId="62605660" w14:textId="77777777" w:rsidR="00260728" w:rsidRPr="0028410A" w:rsidRDefault="00260728" w:rsidP="00260728">
      <w:r w:rsidRPr="0028410A">
        <w:rPr>
          <w:b/>
        </w:rPr>
        <w:t xml:space="preserve">Non-terrestrial networks: </w:t>
      </w:r>
      <w:r w:rsidRPr="0028410A">
        <w:t>Networks, or segments of networks, using an airborne or space-borne vehicle to embark a transmission equipment relay node or base station.</w:t>
      </w:r>
    </w:p>
    <w:p w14:paraId="24DE8A73" w14:textId="77777777" w:rsidR="00260728" w:rsidRDefault="00260728" w:rsidP="00260728">
      <w:r w:rsidRPr="0028410A">
        <w:rPr>
          <w:b/>
        </w:rPr>
        <w:t xml:space="preserve">Satellite: </w:t>
      </w:r>
      <w:r>
        <w:t>A</w:t>
      </w:r>
      <w:r w:rsidRPr="0028410A">
        <w:t xml:space="preserve"> space-borne vehicle embarking a bent pipe payload or a regenerative payload telecommunication transmitter, placed into Low-Earth Orbit (LEO), Medium-Earth Orbit (MEO), or Geostationary Earth Orbit (GEO). </w:t>
      </w:r>
    </w:p>
    <w:p w14:paraId="087234FF" w14:textId="77777777" w:rsidR="00260728" w:rsidRPr="0028410A" w:rsidRDefault="00260728" w:rsidP="00260728">
      <w:pPr>
        <w:rPr>
          <w:b/>
        </w:rPr>
      </w:pPr>
      <w:r w:rsidRPr="00DE4FFD">
        <w:rPr>
          <w:b/>
        </w:rPr>
        <w:t xml:space="preserve">Satellite Access Node: </w:t>
      </w:r>
      <w:r w:rsidRPr="00DE4FFD">
        <w:t>see definition in TS 38.108</w:t>
      </w:r>
      <w:r>
        <w:t>[4]</w:t>
      </w:r>
      <w:r w:rsidRPr="00DE4FFD">
        <w:t>.</w:t>
      </w:r>
      <w:r w:rsidRPr="0028410A">
        <w:rPr>
          <w:b/>
        </w:rPr>
        <w:t xml:space="preserve"> </w:t>
      </w:r>
    </w:p>
    <w:p w14:paraId="2067DE99" w14:textId="77777777" w:rsidR="00260728" w:rsidRPr="00CE5E85" w:rsidRDefault="00260728" w:rsidP="00260728">
      <w:r w:rsidRPr="0028410A">
        <w:rPr>
          <w:rFonts w:eastAsia="DengXian"/>
          <w:b/>
        </w:rPr>
        <w:t>UE transmission bandwidth configuration</w:t>
      </w:r>
      <w:r w:rsidRPr="0028410A">
        <w:rPr>
          <w:rFonts w:eastAsia="DengXian"/>
        </w:rPr>
        <w:t>: Set of resource blocks located within the UE channel bandwidth which may be used for transmitting or receiving by the UE.</w:t>
      </w:r>
      <w:bookmarkEnd w:id="47"/>
    </w:p>
    <w:p w14:paraId="4BD363C1" w14:textId="77777777" w:rsidR="00260728" w:rsidRPr="004D3578" w:rsidRDefault="00260728" w:rsidP="00260728">
      <w:pPr>
        <w:pStyle w:val="Heading2"/>
      </w:pPr>
      <w:bookmarkStart w:id="53" w:name="_Toc97562258"/>
      <w:bookmarkStart w:id="54" w:name="_Toc104122485"/>
      <w:bookmarkStart w:id="55" w:name="_Toc104205436"/>
      <w:bookmarkStart w:id="56" w:name="_Toc104206643"/>
      <w:bookmarkStart w:id="57" w:name="_Toc104503603"/>
      <w:bookmarkStart w:id="58" w:name="_Toc106127525"/>
      <w:bookmarkStart w:id="59" w:name="_Toc123057890"/>
      <w:bookmarkStart w:id="60" w:name="_Toc124256583"/>
      <w:bookmarkStart w:id="61" w:name="_Toc131734896"/>
      <w:bookmarkStart w:id="62" w:name="_Toc137372673"/>
      <w:bookmarkStart w:id="63" w:name="_Toc138885059"/>
      <w:bookmarkStart w:id="64" w:name="_Toc145690562"/>
      <w:bookmarkStart w:id="65" w:name="_Toc155382109"/>
      <w:bookmarkStart w:id="66" w:name="_Hlk97562028"/>
      <w:r w:rsidRPr="004D3578">
        <w:t>3.2</w:t>
      </w:r>
      <w:r w:rsidRPr="004D3578">
        <w:tab/>
        <w:t>Symbols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bookmarkEnd w:id="66"/>
    <w:p w14:paraId="7DCBAB5E" w14:textId="77777777" w:rsidR="00891888" w:rsidRDefault="00891888" w:rsidP="00B53765">
      <w:pPr>
        <w:rPr>
          <w:i/>
          <w:iCs/>
          <w:noProof/>
          <w:color w:val="0070C0"/>
        </w:rPr>
      </w:pPr>
    </w:p>
    <w:p w14:paraId="117E3738" w14:textId="1D06CB24" w:rsidR="00400974" w:rsidRDefault="00400974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23302251" w14:textId="77777777" w:rsidR="00FA56F1" w:rsidRPr="00D30772" w:rsidRDefault="00FA56F1">
      <w:pPr>
        <w:rPr>
          <w:i/>
          <w:iCs/>
          <w:noProof/>
          <w:color w:val="0070C0"/>
        </w:rPr>
      </w:pPr>
    </w:p>
    <w:sectPr w:rsidR="00FA56F1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F9B4D" w14:textId="77777777" w:rsidR="002349C5" w:rsidRDefault="002349C5">
      <w:r>
        <w:separator/>
      </w:r>
    </w:p>
  </w:endnote>
  <w:endnote w:type="continuationSeparator" w:id="0">
    <w:p w14:paraId="5722EEBC" w14:textId="77777777" w:rsidR="002349C5" w:rsidRDefault="0023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4B61D" w14:textId="77777777" w:rsidR="002349C5" w:rsidRDefault="002349C5">
      <w:r>
        <w:separator/>
      </w:r>
    </w:p>
  </w:footnote>
  <w:footnote w:type="continuationSeparator" w:id="0">
    <w:p w14:paraId="2860E752" w14:textId="77777777" w:rsidR="002349C5" w:rsidRDefault="00234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2762887">
    <w:abstractNumId w:val="1"/>
  </w:num>
  <w:num w:numId="2" w16cid:durableId="345711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28B5"/>
    <w:rsid w:val="00005434"/>
    <w:rsid w:val="00005765"/>
    <w:rsid w:val="00005E62"/>
    <w:rsid w:val="000078E8"/>
    <w:rsid w:val="00007CAF"/>
    <w:rsid w:val="00011267"/>
    <w:rsid w:val="00015319"/>
    <w:rsid w:val="00016DBC"/>
    <w:rsid w:val="000171EE"/>
    <w:rsid w:val="00017253"/>
    <w:rsid w:val="00021B2C"/>
    <w:rsid w:val="00022E4A"/>
    <w:rsid w:val="00024047"/>
    <w:rsid w:val="000242D5"/>
    <w:rsid w:val="000316DE"/>
    <w:rsid w:val="00032BB6"/>
    <w:rsid w:val="00032FBB"/>
    <w:rsid w:val="000333FB"/>
    <w:rsid w:val="000379B6"/>
    <w:rsid w:val="00040378"/>
    <w:rsid w:val="000405AD"/>
    <w:rsid w:val="000447C9"/>
    <w:rsid w:val="000456D9"/>
    <w:rsid w:val="00046741"/>
    <w:rsid w:val="000467B7"/>
    <w:rsid w:val="000504EC"/>
    <w:rsid w:val="0005088B"/>
    <w:rsid w:val="00052BFF"/>
    <w:rsid w:val="00052CF7"/>
    <w:rsid w:val="0005376A"/>
    <w:rsid w:val="00053A6F"/>
    <w:rsid w:val="00054052"/>
    <w:rsid w:val="0005431E"/>
    <w:rsid w:val="000603AF"/>
    <w:rsid w:val="00060C86"/>
    <w:rsid w:val="00061533"/>
    <w:rsid w:val="000627D3"/>
    <w:rsid w:val="00064219"/>
    <w:rsid w:val="00066C3A"/>
    <w:rsid w:val="00067348"/>
    <w:rsid w:val="00071CDE"/>
    <w:rsid w:val="0007377D"/>
    <w:rsid w:val="0007507D"/>
    <w:rsid w:val="000768FE"/>
    <w:rsid w:val="000774BA"/>
    <w:rsid w:val="000776C5"/>
    <w:rsid w:val="00081C06"/>
    <w:rsid w:val="00085808"/>
    <w:rsid w:val="00087CD5"/>
    <w:rsid w:val="00090D0F"/>
    <w:rsid w:val="00090F95"/>
    <w:rsid w:val="000912C4"/>
    <w:rsid w:val="000931E2"/>
    <w:rsid w:val="00093E70"/>
    <w:rsid w:val="0009626F"/>
    <w:rsid w:val="000A1797"/>
    <w:rsid w:val="000A6394"/>
    <w:rsid w:val="000B1FE9"/>
    <w:rsid w:val="000B3D53"/>
    <w:rsid w:val="000B3EA8"/>
    <w:rsid w:val="000B461F"/>
    <w:rsid w:val="000B4E8C"/>
    <w:rsid w:val="000B53BE"/>
    <w:rsid w:val="000B5421"/>
    <w:rsid w:val="000B6876"/>
    <w:rsid w:val="000B7249"/>
    <w:rsid w:val="000B7953"/>
    <w:rsid w:val="000B7BD6"/>
    <w:rsid w:val="000B7FED"/>
    <w:rsid w:val="000C038A"/>
    <w:rsid w:val="000C1AC5"/>
    <w:rsid w:val="000C2D74"/>
    <w:rsid w:val="000C5E77"/>
    <w:rsid w:val="000C6434"/>
    <w:rsid w:val="000C6598"/>
    <w:rsid w:val="000C6F27"/>
    <w:rsid w:val="000D00C8"/>
    <w:rsid w:val="000D0D5B"/>
    <w:rsid w:val="000D3BC0"/>
    <w:rsid w:val="000D3C83"/>
    <w:rsid w:val="000D44B3"/>
    <w:rsid w:val="000D522C"/>
    <w:rsid w:val="000D6266"/>
    <w:rsid w:val="000E24FA"/>
    <w:rsid w:val="000E306A"/>
    <w:rsid w:val="000E327F"/>
    <w:rsid w:val="000E46E0"/>
    <w:rsid w:val="000E5B52"/>
    <w:rsid w:val="000F0372"/>
    <w:rsid w:val="000F0AE0"/>
    <w:rsid w:val="000F0B7C"/>
    <w:rsid w:val="000F1068"/>
    <w:rsid w:val="000F1255"/>
    <w:rsid w:val="000F2218"/>
    <w:rsid w:val="000F38F9"/>
    <w:rsid w:val="000F520D"/>
    <w:rsid w:val="000F5545"/>
    <w:rsid w:val="000F6451"/>
    <w:rsid w:val="0010328C"/>
    <w:rsid w:val="00107204"/>
    <w:rsid w:val="00114BE1"/>
    <w:rsid w:val="00115057"/>
    <w:rsid w:val="00123429"/>
    <w:rsid w:val="00127F03"/>
    <w:rsid w:val="00130FEF"/>
    <w:rsid w:val="00134708"/>
    <w:rsid w:val="0013606F"/>
    <w:rsid w:val="00136CCB"/>
    <w:rsid w:val="00141074"/>
    <w:rsid w:val="001413EB"/>
    <w:rsid w:val="0014147A"/>
    <w:rsid w:val="00141553"/>
    <w:rsid w:val="00141839"/>
    <w:rsid w:val="00142E1C"/>
    <w:rsid w:val="001439A4"/>
    <w:rsid w:val="001457B8"/>
    <w:rsid w:val="001458A0"/>
    <w:rsid w:val="00145C9E"/>
    <w:rsid w:val="00145D43"/>
    <w:rsid w:val="00146800"/>
    <w:rsid w:val="00146895"/>
    <w:rsid w:val="0014728F"/>
    <w:rsid w:val="00147B09"/>
    <w:rsid w:val="00150DF2"/>
    <w:rsid w:val="00151AB6"/>
    <w:rsid w:val="00152A4D"/>
    <w:rsid w:val="00153F47"/>
    <w:rsid w:val="00156A5C"/>
    <w:rsid w:val="00162253"/>
    <w:rsid w:val="0016240A"/>
    <w:rsid w:val="0016369A"/>
    <w:rsid w:val="001640AC"/>
    <w:rsid w:val="0016598E"/>
    <w:rsid w:val="0016728D"/>
    <w:rsid w:val="00170036"/>
    <w:rsid w:val="001738A5"/>
    <w:rsid w:val="001739CB"/>
    <w:rsid w:val="001746D2"/>
    <w:rsid w:val="00176678"/>
    <w:rsid w:val="0017787E"/>
    <w:rsid w:val="001778EF"/>
    <w:rsid w:val="00177EB5"/>
    <w:rsid w:val="001827C6"/>
    <w:rsid w:val="00190EFD"/>
    <w:rsid w:val="00192C46"/>
    <w:rsid w:val="00194425"/>
    <w:rsid w:val="00195235"/>
    <w:rsid w:val="0019597D"/>
    <w:rsid w:val="001A0321"/>
    <w:rsid w:val="001A04F9"/>
    <w:rsid w:val="001A08B3"/>
    <w:rsid w:val="001A110E"/>
    <w:rsid w:val="001A1116"/>
    <w:rsid w:val="001A1B89"/>
    <w:rsid w:val="001A23EA"/>
    <w:rsid w:val="001A4907"/>
    <w:rsid w:val="001A4948"/>
    <w:rsid w:val="001A7B60"/>
    <w:rsid w:val="001B52F0"/>
    <w:rsid w:val="001B55DB"/>
    <w:rsid w:val="001B7A65"/>
    <w:rsid w:val="001C188B"/>
    <w:rsid w:val="001C29C5"/>
    <w:rsid w:val="001C3346"/>
    <w:rsid w:val="001C3A06"/>
    <w:rsid w:val="001C462F"/>
    <w:rsid w:val="001C49D0"/>
    <w:rsid w:val="001C53B4"/>
    <w:rsid w:val="001D36DD"/>
    <w:rsid w:val="001D6D06"/>
    <w:rsid w:val="001D76F1"/>
    <w:rsid w:val="001D7B97"/>
    <w:rsid w:val="001E0D52"/>
    <w:rsid w:val="001E1A3D"/>
    <w:rsid w:val="001E1E60"/>
    <w:rsid w:val="001E3A27"/>
    <w:rsid w:val="001E41F3"/>
    <w:rsid w:val="001F06E6"/>
    <w:rsid w:val="001F4C8E"/>
    <w:rsid w:val="001F7B05"/>
    <w:rsid w:val="001F7F98"/>
    <w:rsid w:val="00200A24"/>
    <w:rsid w:val="00202804"/>
    <w:rsid w:val="00202C18"/>
    <w:rsid w:val="002035B6"/>
    <w:rsid w:val="00203C8A"/>
    <w:rsid w:val="00205987"/>
    <w:rsid w:val="0020741B"/>
    <w:rsid w:val="002075D0"/>
    <w:rsid w:val="00210C12"/>
    <w:rsid w:val="00210F39"/>
    <w:rsid w:val="002113CB"/>
    <w:rsid w:val="00211F4C"/>
    <w:rsid w:val="0021396B"/>
    <w:rsid w:val="002139A0"/>
    <w:rsid w:val="0021400C"/>
    <w:rsid w:val="002143D9"/>
    <w:rsid w:val="00214502"/>
    <w:rsid w:val="002155C4"/>
    <w:rsid w:val="002162F5"/>
    <w:rsid w:val="00217889"/>
    <w:rsid w:val="00221211"/>
    <w:rsid w:val="00221CEA"/>
    <w:rsid w:val="00222F32"/>
    <w:rsid w:val="00222FCF"/>
    <w:rsid w:val="002236EE"/>
    <w:rsid w:val="00225354"/>
    <w:rsid w:val="002279D7"/>
    <w:rsid w:val="00227BAE"/>
    <w:rsid w:val="002306AA"/>
    <w:rsid w:val="002321CF"/>
    <w:rsid w:val="0023226C"/>
    <w:rsid w:val="002324B9"/>
    <w:rsid w:val="002349C5"/>
    <w:rsid w:val="00235544"/>
    <w:rsid w:val="002369D1"/>
    <w:rsid w:val="00236A0E"/>
    <w:rsid w:val="0023766F"/>
    <w:rsid w:val="0024003F"/>
    <w:rsid w:val="00240EE3"/>
    <w:rsid w:val="00241C69"/>
    <w:rsid w:val="002420C1"/>
    <w:rsid w:val="0024372E"/>
    <w:rsid w:val="00243946"/>
    <w:rsid w:val="0024674D"/>
    <w:rsid w:val="00246B28"/>
    <w:rsid w:val="00246C65"/>
    <w:rsid w:val="00247DAE"/>
    <w:rsid w:val="00251683"/>
    <w:rsid w:val="0025176F"/>
    <w:rsid w:val="00253F9C"/>
    <w:rsid w:val="0025607C"/>
    <w:rsid w:val="00257325"/>
    <w:rsid w:val="002578A8"/>
    <w:rsid w:val="00257C92"/>
    <w:rsid w:val="0026004D"/>
    <w:rsid w:val="002605FB"/>
    <w:rsid w:val="00260728"/>
    <w:rsid w:val="002608E3"/>
    <w:rsid w:val="00260906"/>
    <w:rsid w:val="00261B6A"/>
    <w:rsid w:val="00262855"/>
    <w:rsid w:val="002640DD"/>
    <w:rsid w:val="00266834"/>
    <w:rsid w:val="00266F1B"/>
    <w:rsid w:val="00266FD4"/>
    <w:rsid w:val="00267BFD"/>
    <w:rsid w:val="00267E91"/>
    <w:rsid w:val="00272F81"/>
    <w:rsid w:val="00275384"/>
    <w:rsid w:val="00275D12"/>
    <w:rsid w:val="00281260"/>
    <w:rsid w:val="002820CD"/>
    <w:rsid w:val="00282F70"/>
    <w:rsid w:val="00284430"/>
    <w:rsid w:val="00284FEB"/>
    <w:rsid w:val="00285D57"/>
    <w:rsid w:val="002860C4"/>
    <w:rsid w:val="002872EE"/>
    <w:rsid w:val="00293AC5"/>
    <w:rsid w:val="002951B9"/>
    <w:rsid w:val="00297C3E"/>
    <w:rsid w:val="002A07E7"/>
    <w:rsid w:val="002A182E"/>
    <w:rsid w:val="002A6364"/>
    <w:rsid w:val="002A66CA"/>
    <w:rsid w:val="002A79EC"/>
    <w:rsid w:val="002A7F65"/>
    <w:rsid w:val="002B1A75"/>
    <w:rsid w:val="002B216A"/>
    <w:rsid w:val="002B447D"/>
    <w:rsid w:val="002B5741"/>
    <w:rsid w:val="002B62F8"/>
    <w:rsid w:val="002B6E46"/>
    <w:rsid w:val="002B72BC"/>
    <w:rsid w:val="002C1390"/>
    <w:rsid w:val="002C282B"/>
    <w:rsid w:val="002C386E"/>
    <w:rsid w:val="002C7E83"/>
    <w:rsid w:val="002C7F0E"/>
    <w:rsid w:val="002D2A92"/>
    <w:rsid w:val="002D3F4A"/>
    <w:rsid w:val="002D687C"/>
    <w:rsid w:val="002D6B47"/>
    <w:rsid w:val="002D6EF2"/>
    <w:rsid w:val="002D6FAF"/>
    <w:rsid w:val="002D743E"/>
    <w:rsid w:val="002E0D6F"/>
    <w:rsid w:val="002E1BB4"/>
    <w:rsid w:val="002E2AAA"/>
    <w:rsid w:val="002E3E15"/>
    <w:rsid w:val="002E40C1"/>
    <w:rsid w:val="002E472E"/>
    <w:rsid w:val="002E50DA"/>
    <w:rsid w:val="002E6588"/>
    <w:rsid w:val="002E7C56"/>
    <w:rsid w:val="002F0DF5"/>
    <w:rsid w:val="002F2742"/>
    <w:rsid w:val="002F35DB"/>
    <w:rsid w:val="002F576E"/>
    <w:rsid w:val="00300DE7"/>
    <w:rsid w:val="00301E9E"/>
    <w:rsid w:val="00303690"/>
    <w:rsid w:val="00305409"/>
    <w:rsid w:val="003054E5"/>
    <w:rsid w:val="00305509"/>
    <w:rsid w:val="003058C6"/>
    <w:rsid w:val="00305ED0"/>
    <w:rsid w:val="0030674F"/>
    <w:rsid w:val="00306879"/>
    <w:rsid w:val="00310F19"/>
    <w:rsid w:val="003152F1"/>
    <w:rsid w:val="003256C9"/>
    <w:rsid w:val="00326917"/>
    <w:rsid w:val="003300CE"/>
    <w:rsid w:val="003312DC"/>
    <w:rsid w:val="003354A0"/>
    <w:rsid w:val="00335EB2"/>
    <w:rsid w:val="00335FD2"/>
    <w:rsid w:val="00336128"/>
    <w:rsid w:val="00344A81"/>
    <w:rsid w:val="00347C05"/>
    <w:rsid w:val="003516F2"/>
    <w:rsid w:val="00353A55"/>
    <w:rsid w:val="00353D55"/>
    <w:rsid w:val="00357531"/>
    <w:rsid w:val="003609EF"/>
    <w:rsid w:val="00361699"/>
    <w:rsid w:val="003618BA"/>
    <w:rsid w:val="0036231A"/>
    <w:rsid w:val="00362E9D"/>
    <w:rsid w:val="0036356A"/>
    <w:rsid w:val="00367C6B"/>
    <w:rsid w:val="0037060A"/>
    <w:rsid w:val="00371B53"/>
    <w:rsid w:val="00371B8C"/>
    <w:rsid w:val="00371E78"/>
    <w:rsid w:val="00372B82"/>
    <w:rsid w:val="00372FC8"/>
    <w:rsid w:val="00374708"/>
    <w:rsid w:val="00374B40"/>
    <w:rsid w:val="00374DD4"/>
    <w:rsid w:val="00375361"/>
    <w:rsid w:val="00375CAC"/>
    <w:rsid w:val="00382580"/>
    <w:rsid w:val="003863AD"/>
    <w:rsid w:val="003876BE"/>
    <w:rsid w:val="00387B5D"/>
    <w:rsid w:val="00392A9E"/>
    <w:rsid w:val="00396CB8"/>
    <w:rsid w:val="003973CC"/>
    <w:rsid w:val="003A0DB9"/>
    <w:rsid w:val="003A1D77"/>
    <w:rsid w:val="003A5F0B"/>
    <w:rsid w:val="003A6013"/>
    <w:rsid w:val="003A6624"/>
    <w:rsid w:val="003B0298"/>
    <w:rsid w:val="003B3BAF"/>
    <w:rsid w:val="003B68DC"/>
    <w:rsid w:val="003B7CEA"/>
    <w:rsid w:val="003C1EFB"/>
    <w:rsid w:val="003C2064"/>
    <w:rsid w:val="003C28A1"/>
    <w:rsid w:val="003C303E"/>
    <w:rsid w:val="003C3C79"/>
    <w:rsid w:val="003C6CC8"/>
    <w:rsid w:val="003D2B64"/>
    <w:rsid w:val="003D3355"/>
    <w:rsid w:val="003D35D0"/>
    <w:rsid w:val="003D3D48"/>
    <w:rsid w:val="003D4324"/>
    <w:rsid w:val="003D6F9C"/>
    <w:rsid w:val="003D76FE"/>
    <w:rsid w:val="003E0891"/>
    <w:rsid w:val="003E19DC"/>
    <w:rsid w:val="003E1A36"/>
    <w:rsid w:val="003E3E2A"/>
    <w:rsid w:val="003E77ED"/>
    <w:rsid w:val="003E7A71"/>
    <w:rsid w:val="003F008F"/>
    <w:rsid w:val="003F2EBD"/>
    <w:rsid w:val="003F416E"/>
    <w:rsid w:val="003F5642"/>
    <w:rsid w:val="003F7C11"/>
    <w:rsid w:val="004001A3"/>
    <w:rsid w:val="00400974"/>
    <w:rsid w:val="0040122D"/>
    <w:rsid w:val="0040204C"/>
    <w:rsid w:val="00406364"/>
    <w:rsid w:val="00407FF6"/>
    <w:rsid w:val="00410371"/>
    <w:rsid w:val="00410DBF"/>
    <w:rsid w:val="00413421"/>
    <w:rsid w:val="00413F5E"/>
    <w:rsid w:val="00414607"/>
    <w:rsid w:val="00414CE4"/>
    <w:rsid w:val="004154D0"/>
    <w:rsid w:val="00415DB2"/>
    <w:rsid w:val="00416A1A"/>
    <w:rsid w:val="004219F8"/>
    <w:rsid w:val="0042226B"/>
    <w:rsid w:val="004242F1"/>
    <w:rsid w:val="00424499"/>
    <w:rsid w:val="004264D1"/>
    <w:rsid w:val="0043020A"/>
    <w:rsid w:val="00430F99"/>
    <w:rsid w:val="00432534"/>
    <w:rsid w:val="004360D2"/>
    <w:rsid w:val="00437345"/>
    <w:rsid w:val="0044125E"/>
    <w:rsid w:val="004461B8"/>
    <w:rsid w:val="0044736E"/>
    <w:rsid w:val="00450311"/>
    <w:rsid w:val="00450EAA"/>
    <w:rsid w:val="00451F4C"/>
    <w:rsid w:val="004521E3"/>
    <w:rsid w:val="004528A7"/>
    <w:rsid w:val="0045339D"/>
    <w:rsid w:val="00453642"/>
    <w:rsid w:val="00454820"/>
    <w:rsid w:val="00454E54"/>
    <w:rsid w:val="0045747E"/>
    <w:rsid w:val="0046368B"/>
    <w:rsid w:val="00472A68"/>
    <w:rsid w:val="00472DB5"/>
    <w:rsid w:val="00476022"/>
    <w:rsid w:val="0047603C"/>
    <w:rsid w:val="0047627D"/>
    <w:rsid w:val="00476309"/>
    <w:rsid w:val="00480586"/>
    <w:rsid w:val="00482970"/>
    <w:rsid w:val="00482E9E"/>
    <w:rsid w:val="00483A9E"/>
    <w:rsid w:val="00484044"/>
    <w:rsid w:val="004855EB"/>
    <w:rsid w:val="00486F85"/>
    <w:rsid w:val="004922B2"/>
    <w:rsid w:val="004952B1"/>
    <w:rsid w:val="00496731"/>
    <w:rsid w:val="004A179E"/>
    <w:rsid w:val="004A1C3E"/>
    <w:rsid w:val="004A5840"/>
    <w:rsid w:val="004A6F47"/>
    <w:rsid w:val="004B07DD"/>
    <w:rsid w:val="004B2705"/>
    <w:rsid w:val="004B330B"/>
    <w:rsid w:val="004B339F"/>
    <w:rsid w:val="004B4547"/>
    <w:rsid w:val="004B5CAD"/>
    <w:rsid w:val="004B6E50"/>
    <w:rsid w:val="004B6E6E"/>
    <w:rsid w:val="004B75B7"/>
    <w:rsid w:val="004C0916"/>
    <w:rsid w:val="004C11F5"/>
    <w:rsid w:val="004C1374"/>
    <w:rsid w:val="004C3617"/>
    <w:rsid w:val="004C3770"/>
    <w:rsid w:val="004C38CA"/>
    <w:rsid w:val="004C417B"/>
    <w:rsid w:val="004C44CB"/>
    <w:rsid w:val="004C7A1B"/>
    <w:rsid w:val="004D01D8"/>
    <w:rsid w:val="004D1C9C"/>
    <w:rsid w:val="004D1D5A"/>
    <w:rsid w:val="004D322C"/>
    <w:rsid w:val="004D630E"/>
    <w:rsid w:val="004D674D"/>
    <w:rsid w:val="004D7686"/>
    <w:rsid w:val="004E0954"/>
    <w:rsid w:val="004E291B"/>
    <w:rsid w:val="004E3FBE"/>
    <w:rsid w:val="004E43C2"/>
    <w:rsid w:val="004E6C78"/>
    <w:rsid w:val="004E7C37"/>
    <w:rsid w:val="004F00D2"/>
    <w:rsid w:val="004F16B7"/>
    <w:rsid w:val="004F416B"/>
    <w:rsid w:val="004F51EF"/>
    <w:rsid w:val="00500008"/>
    <w:rsid w:val="005033D2"/>
    <w:rsid w:val="00503E16"/>
    <w:rsid w:val="0050463F"/>
    <w:rsid w:val="005060DC"/>
    <w:rsid w:val="005062AF"/>
    <w:rsid w:val="005075E2"/>
    <w:rsid w:val="00507E28"/>
    <w:rsid w:val="00510F97"/>
    <w:rsid w:val="00515379"/>
    <w:rsid w:val="0051580D"/>
    <w:rsid w:val="00521BB0"/>
    <w:rsid w:val="005250D4"/>
    <w:rsid w:val="0052560E"/>
    <w:rsid w:val="00525A21"/>
    <w:rsid w:val="00525ED8"/>
    <w:rsid w:val="00527715"/>
    <w:rsid w:val="005316B6"/>
    <w:rsid w:val="00531CE5"/>
    <w:rsid w:val="00532EAE"/>
    <w:rsid w:val="00533D3D"/>
    <w:rsid w:val="005341C6"/>
    <w:rsid w:val="00535281"/>
    <w:rsid w:val="00537C82"/>
    <w:rsid w:val="00540445"/>
    <w:rsid w:val="00540FD8"/>
    <w:rsid w:val="005410E6"/>
    <w:rsid w:val="00542928"/>
    <w:rsid w:val="00542C5C"/>
    <w:rsid w:val="00542E39"/>
    <w:rsid w:val="00547111"/>
    <w:rsid w:val="00547618"/>
    <w:rsid w:val="00552A0C"/>
    <w:rsid w:val="00552B9A"/>
    <w:rsid w:val="005621F7"/>
    <w:rsid w:val="00562244"/>
    <w:rsid w:val="00563754"/>
    <w:rsid w:val="00564356"/>
    <w:rsid w:val="0056545D"/>
    <w:rsid w:val="0056660B"/>
    <w:rsid w:val="005670B1"/>
    <w:rsid w:val="00570808"/>
    <w:rsid w:val="005718CC"/>
    <w:rsid w:val="0057383D"/>
    <w:rsid w:val="00575D3D"/>
    <w:rsid w:val="005772E3"/>
    <w:rsid w:val="0058003E"/>
    <w:rsid w:val="00580A1B"/>
    <w:rsid w:val="00580C95"/>
    <w:rsid w:val="0058377A"/>
    <w:rsid w:val="00584712"/>
    <w:rsid w:val="005855FE"/>
    <w:rsid w:val="00590358"/>
    <w:rsid w:val="00592D74"/>
    <w:rsid w:val="005935E0"/>
    <w:rsid w:val="005938E1"/>
    <w:rsid w:val="00593CF7"/>
    <w:rsid w:val="00594800"/>
    <w:rsid w:val="00596EDE"/>
    <w:rsid w:val="005A22BB"/>
    <w:rsid w:val="005A4FF2"/>
    <w:rsid w:val="005A6F06"/>
    <w:rsid w:val="005A7656"/>
    <w:rsid w:val="005B07D8"/>
    <w:rsid w:val="005B0B3F"/>
    <w:rsid w:val="005B210C"/>
    <w:rsid w:val="005B30BA"/>
    <w:rsid w:val="005B40A1"/>
    <w:rsid w:val="005B5838"/>
    <w:rsid w:val="005C1BEA"/>
    <w:rsid w:val="005C26D7"/>
    <w:rsid w:val="005C34BC"/>
    <w:rsid w:val="005C3D75"/>
    <w:rsid w:val="005C61A3"/>
    <w:rsid w:val="005C74BF"/>
    <w:rsid w:val="005D2C0F"/>
    <w:rsid w:val="005D2D8A"/>
    <w:rsid w:val="005D389C"/>
    <w:rsid w:val="005D4038"/>
    <w:rsid w:val="005D4E48"/>
    <w:rsid w:val="005D724E"/>
    <w:rsid w:val="005D7AD9"/>
    <w:rsid w:val="005E01FD"/>
    <w:rsid w:val="005E223B"/>
    <w:rsid w:val="005E2C44"/>
    <w:rsid w:val="005E3503"/>
    <w:rsid w:val="005E4AC7"/>
    <w:rsid w:val="005E5F8A"/>
    <w:rsid w:val="005F046F"/>
    <w:rsid w:val="005F1297"/>
    <w:rsid w:val="005F5944"/>
    <w:rsid w:val="005F658A"/>
    <w:rsid w:val="005F6B8C"/>
    <w:rsid w:val="005F6EA9"/>
    <w:rsid w:val="005F732A"/>
    <w:rsid w:val="0060110C"/>
    <w:rsid w:val="00601FD7"/>
    <w:rsid w:val="0061257E"/>
    <w:rsid w:val="00612611"/>
    <w:rsid w:val="006136CB"/>
    <w:rsid w:val="0061496E"/>
    <w:rsid w:val="00614AB7"/>
    <w:rsid w:val="00614FC4"/>
    <w:rsid w:val="0061655C"/>
    <w:rsid w:val="00616B41"/>
    <w:rsid w:val="006202EB"/>
    <w:rsid w:val="00621188"/>
    <w:rsid w:val="00621397"/>
    <w:rsid w:val="00622901"/>
    <w:rsid w:val="006257D2"/>
    <w:rsid w:val="006257ED"/>
    <w:rsid w:val="00625AE2"/>
    <w:rsid w:val="00625CC4"/>
    <w:rsid w:val="00626CB4"/>
    <w:rsid w:val="006316B2"/>
    <w:rsid w:val="00631C91"/>
    <w:rsid w:val="00632031"/>
    <w:rsid w:val="006326EF"/>
    <w:rsid w:val="0063274D"/>
    <w:rsid w:val="006335BE"/>
    <w:rsid w:val="00633F0F"/>
    <w:rsid w:val="00640F73"/>
    <w:rsid w:val="00641A38"/>
    <w:rsid w:val="006428AA"/>
    <w:rsid w:val="00645BB9"/>
    <w:rsid w:val="006477F9"/>
    <w:rsid w:val="006517B6"/>
    <w:rsid w:val="00653040"/>
    <w:rsid w:val="00654163"/>
    <w:rsid w:val="00654B3D"/>
    <w:rsid w:val="00655B26"/>
    <w:rsid w:val="0065637B"/>
    <w:rsid w:val="00656E6B"/>
    <w:rsid w:val="00661505"/>
    <w:rsid w:val="00662258"/>
    <w:rsid w:val="00665C47"/>
    <w:rsid w:val="00666AC0"/>
    <w:rsid w:val="00666D1D"/>
    <w:rsid w:val="00667AF7"/>
    <w:rsid w:val="00667F23"/>
    <w:rsid w:val="006713F7"/>
    <w:rsid w:val="00671763"/>
    <w:rsid w:val="0067248C"/>
    <w:rsid w:val="00673CF5"/>
    <w:rsid w:val="006754C7"/>
    <w:rsid w:val="00682369"/>
    <w:rsid w:val="00683199"/>
    <w:rsid w:val="00684CA4"/>
    <w:rsid w:val="0068611D"/>
    <w:rsid w:val="00686F6E"/>
    <w:rsid w:val="00690C2C"/>
    <w:rsid w:val="006940FB"/>
    <w:rsid w:val="006946BE"/>
    <w:rsid w:val="00695808"/>
    <w:rsid w:val="00696DCC"/>
    <w:rsid w:val="00697916"/>
    <w:rsid w:val="006A014D"/>
    <w:rsid w:val="006A0871"/>
    <w:rsid w:val="006A38FE"/>
    <w:rsid w:val="006A6073"/>
    <w:rsid w:val="006B46FB"/>
    <w:rsid w:val="006B5830"/>
    <w:rsid w:val="006B7929"/>
    <w:rsid w:val="006C14E0"/>
    <w:rsid w:val="006C1A33"/>
    <w:rsid w:val="006C1C5F"/>
    <w:rsid w:val="006C1D80"/>
    <w:rsid w:val="006C21AE"/>
    <w:rsid w:val="006C320D"/>
    <w:rsid w:val="006C5C6B"/>
    <w:rsid w:val="006C619E"/>
    <w:rsid w:val="006D04AE"/>
    <w:rsid w:val="006D1350"/>
    <w:rsid w:val="006D1ED6"/>
    <w:rsid w:val="006D6500"/>
    <w:rsid w:val="006E21FB"/>
    <w:rsid w:val="006E2A02"/>
    <w:rsid w:val="006E2E28"/>
    <w:rsid w:val="006E6C09"/>
    <w:rsid w:val="006E7C9B"/>
    <w:rsid w:val="006F1510"/>
    <w:rsid w:val="006F2F28"/>
    <w:rsid w:val="006F41BE"/>
    <w:rsid w:val="006F715C"/>
    <w:rsid w:val="0070095D"/>
    <w:rsid w:val="007025D1"/>
    <w:rsid w:val="00702675"/>
    <w:rsid w:val="00703F3F"/>
    <w:rsid w:val="007042FC"/>
    <w:rsid w:val="007054A3"/>
    <w:rsid w:val="007054FA"/>
    <w:rsid w:val="00706E7B"/>
    <w:rsid w:val="0071353B"/>
    <w:rsid w:val="007142DB"/>
    <w:rsid w:val="00715288"/>
    <w:rsid w:val="007176FF"/>
    <w:rsid w:val="00717888"/>
    <w:rsid w:val="00717951"/>
    <w:rsid w:val="00717D66"/>
    <w:rsid w:val="00721EC1"/>
    <w:rsid w:val="00723042"/>
    <w:rsid w:val="00723C32"/>
    <w:rsid w:val="007241DD"/>
    <w:rsid w:val="007259D5"/>
    <w:rsid w:val="0072605D"/>
    <w:rsid w:val="0072627F"/>
    <w:rsid w:val="0072792E"/>
    <w:rsid w:val="00727B29"/>
    <w:rsid w:val="00727BE2"/>
    <w:rsid w:val="00730A66"/>
    <w:rsid w:val="00732B5F"/>
    <w:rsid w:val="00733199"/>
    <w:rsid w:val="0073388B"/>
    <w:rsid w:val="007353A7"/>
    <w:rsid w:val="00736DEF"/>
    <w:rsid w:val="00737A87"/>
    <w:rsid w:val="00742CAA"/>
    <w:rsid w:val="00743155"/>
    <w:rsid w:val="00750E62"/>
    <w:rsid w:val="00752113"/>
    <w:rsid w:val="007535B3"/>
    <w:rsid w:val="007538E4"/>
    <w:rsid w:val="00753C8D"/>
    <w:rsid w:val="00753E70"/>
    <w:rsid w:val="00756037"/>
    <w:rsid w:val="00756BEA"/>
    <w:rsid w:val="0075744F"/>
    <w:rsid w:val="0076372A"/>
    <w:rsid w:val="007646C1"/>
    <w:rsid w:val="007649BF"/>
    <w:rsid w:val="00765AE4"/>
    <w:rsid w:val="007674A7"/>
    <w:rsid w:val="00767768"/>
    <w:rsid w:val="00770156"/>
    <w:rsid w:val="00770D4C"/>
    <w:rsid w:val="00772778"/>
    <w:rsid w:val="00772841"/>
    <w:rsid w:val="00772861"/>
    <w:rsid w:val="007728EE"/>
    <w:rsid w:val="00773088"/>
    <w:rsid w:val="00773AD0"/>
    <w:rsid w:val="0077478C"/>
    <w:rsid w:val="00782404"/>
    <w:rsid w:val="007842D8"/>
    <w:rsid w:val="0078471D"/>
    <w:rsid w:val="007911D3"/>
    <w:rsid w:val="00792342"/>
    <w:rsid w:val="00792C3D"/>
    <w:rsid w:val="00794341"/>
    <w:rsid w:val="007946B7"/>
    <w:rsid w:val="00796345"/>
    <w:rsid w:val="007977A8"/>
    <w:rsid w:val="007A4769"/>
    <w:rsid w:val="007A7595"/>
    <w:rsid w:val="007B2124"/>
    <w:rsid w:val="007B44E4"/>
    <w:rsid w:val="007B4C4E"/>
    <w:rsid w:val="007B4F1D"/>
    <w:rsid w:val="007B512A"/>
    <w:rsid w:val="007B778B"/>
    <w:rsid w:val="007C0B8B"/>
    <w:rsid w:val="007C2097"/>
    <w:rsid w:val="007C2BAE"/>
    <w:rsid w:val="007C2CB8"/>
    <w:rsid w:val="007C4D67"/>
    <w:rsid w:val="007C6275"/>
    <w:rsid w:val="007C6989"/>
    <w:rsid w:val="007C6DF9"/>
    <w:rsid w:val="007C7027"/>
    <w:rsid w:val="007D3F3B"/>
    <w:rsid w:val="007D6A07"/>
    <w:rsid w:val="007D7500"/>
    <w:rsid w:val="007E16DC"/>
    <w:rsid w:val="007E3EF2"/>
    <w:rsid w:val="007E46B3"/>
    <w:rsid w:val="007E4E55"/>
    <w:rsid w:val="007E64AC"/>
    <w:rsid w:val="007E7368"/>
    <w:rsid w:val="007F45BC"/>
    <w:rsid w:val="007F71BF"/>
    <w:rsid w:val="007F7259"/>
    <w:rsid w:val="007F7FFE"/>
    <w:rsid w:val="00800A17"/>
    <w:rsid w:val="008030DB"/>
    <w:rsid w:val="008036CF"/>
    <w:rsid w:val="00803704"/>
    <w:rsid w:val="0080395B"/>
    <w:rsid w:val="00803BD2"/>
    <w:rsid w:val="00803F21"/>
    <w:rsid w:val="008040A8"/>
    <w:rsid w:val="008046DF"/>
    <w:rsid w:val="00812218"/>
    <w:rsid w:val="008126D7"/>
    <w:rsid w:val="008131B9"/>
    <w:rsid w:val="00821BD0"/>
    <w:rsid w:val="00823BA0"/>
    <w:rsid w:val="00824E9C"/>
    <w:rsid w:val="008254E6"/>
    <w:rsid w:val="00826E5A"/>
    <w:rsid w:val="008279FA"/>
    <w:rsid w:val="00827E61"/>
    <w:rsid w:val="008321E2"/>
    <w:rsid w:val="00833D88"/>
    <w:rsid w:val="008346E1"/>
    <w:rsid w:val="00837C31"/>
    <w:rsid w:val="00840D64"/>
    <w:rsid w:val="00841088"/>
    <w:rsid w:val="008414C6"/>
    <w:rsid w:val="00841AEF"/>
    <w:rsid w:val="00841BEB"/>
    <w:rsid w:val="0084231D"/>
    <w:rsid w:val="00846438"/>
    <w:rsid w:val="00846C22"/>
    <w:rsid w:val="00847E58"/>
    <w:rsid w:val="00852A83"/>
    <w:rsid w:val="00854EFE"/>
    <w:rsid w:val="008553D2"/>
    <w:rsid w:val="00856D58"/>
    <w:rsid w:val="00857374"/>
    <w:rsid w:val="00861724"/>
    <w:rsid w:val="00861E70"/>
    <w:rsid w:val="008626E7"/>
    <w:rsid w:val="00862741"/>
    <w:rsid w:val="00863719"/>
    <w:rsid w:val="00863BE2"/>
    <w:rsid w:val="008640B2"/>
    <w:rsid w:val="008646CF"/>
    <w:rsid w:val="00870EE7"/>
    <w:rsid w:val="008747FE"/>
    <w:rsid w:val="00881346"/>
    <w:rsid w:val="00881EF6"/>
    <w:rsid w:val="00882677"/>
    <w:rsid w:val="00883832"/>
    <w:rsid w:val="0088565F"/>
    <w:rsid w:val="008863B9"/>
    <w:rsid w:val="008869DB"/>
    <w:rsid w:val="008877EB"/>
    <w:rsid w:val="00891888"/>
    <w:rsid w:val="00892AC3"/>
    <w:rsid w:val="00896207"/>
    <w:rsid w:val="00897B96"/>
    <w:rsid w:val="008A24B8"/>
    <w:rsid w:val="008A45A6"/>
    <w:rsid w:val="008B17DA"/>
    <w:rsid w:val="008B199A"/>
    <w:rsid w:val="008B4BDE"/>
    <w:rsid w:val="008B55D1"/>
    <w:rsid w:val="008B55FC"/>
    <w:rsid w:val="008B5D1D"/>
    <w:rsid w:val="008B6A96"/>
    <w:rsid w:val="008C1674"/>
    <w:rsid w:val="008C1C06"/>
    <w:rsid w:val="008C5D1C"/>
    <w:rsid w:val="008C6687"/>
    <w:rsid w:val="008C6FFE"/>
    <w:rsid w:val="008D28A8"/>
    <w:rsid w:val="008D30D9"/>
    <w:rsid w:val="008D3A57"/>
    <w:rsid w:val="008D46E7"/>
    <w:rsid w:val="008D5C55"/>
    <w:rsid w:val="008D5E68"/>
    <w:rsid w:val="008D5E74"/>
    <w:rsid w:val="008D6162"/>
    <w:rsid w:val="008D7AE3"/>
    <w:rsid w:val="008E031D"/>
    <w:rsid w:val="008E0505"/>
    <w:rsid w:val="008E1C1D"/>
    <w:rsid w:val="008E36E1"/>
    <w:rsid w:val="008E3AD1"/>
    <w:rsid w:val="008E5331"/>
    <w:rsid w:val="008E5DD9"/>
    <w:rsid w:val="008E690B"/>
    <w:rsid w:val="008F0A80"/>
    <w:rsid w:val="008F18C4"/>
    <w:rsid w:val="008F26CC"/>
    <w:rsid w:val="008F313C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088B"/>
    <w:rsid w:val="00911344"/>
    <w:rsid w:val="00911B10"/>
    <w:rsid w:val="00911E1C"/>
    <w:rsid w:val="009148DE"/>
    <w:rsid w:val="00915F8C"/>
    <w:rsid w:val="00922B51"/>
    <w:rsid w:val="009250E8"/>
    <w:rsid w:val="009257FA"/>
    <w:rsid w:val="00926B15"/>
    <w:rsid w:val="00932068"/>
    <w:rsid w:val="00933204"/>
    <w:rsid w:val="00933A7C"/>
    <w:rsid w:val="009351A4"/>
    <w:rsid w:val="0093532A"/>
    <w:rsid w:val="00935FB1"/>
    <w:rsid w:val="00936C97"/>
    <w:rsid w:val="00937D7E"/>
    <w:rsid w:val="00937DEC"/>
    <w:rsid w:val="00937E61"/>
    <w:rsid w:val="00940F68"/>
    <w:rsid w:val="00941694"/>
    <w:rsid w:val="009418CE"/>
    <w:rsid w:val="00941E30"/>
    <w:rsid w:val="009437F6"/>
    <w:rsid w:val="00943976"/>
    <w:rsid w:val="00945879"/>
    <w:rsid w:val="00946B36"/>
    <w:rsid w:val="00950F53"/>
    <w:rsid w:val="009522B7"/>
    <w:rsid w:val="00952DD5"/>
    <w:rsid w:val="0095407A"/>
    <w:rsid w:val="009551AC"/>
    <w:rsid w:val="00956A3B"/>
    <w:rsid w:val="00956FC7"/>
    <w:rsid w:val="009570DC"/>
    <w:rsid w:val="00962906"/>
    <w:rsid w:val="0096336E"/>
    <w:rsid w:val="00964C17"/>
    <w:rsid w:val="009665EC"/>
    <w:rsid w:val="00966B82"/>
    <w:rsid w:val="00970510"/>
    <w:rsid w:val="009710F0"/>
    <w:rsid w:val="00971FE8"/>
    <w:rsid w:val="00972F67"/>
    <w:rsid w:val="00973153"/>
    <w:rsid w:val="00973847"/>
    <w:rsid w:val="00973891"/>
    <w:rsid w:val="00974A91"/>
    <w:rsid w:val="009750C1"/>
    <w:rsid w:val="0097612E"/>
    <w:rsid w:val="009777D9"/>
    <w:rsid w:val="00982077"/>
    <w:rsid w:val="00987FD4"/>
    <w:rsid w:val="00991B88"/>
    <w:rsid w:val="009920CE"/>
    <w:rsid w:val="009940CC"/>
    <w:rsid w:val="00994277"/>
    <w:rsid w:val="00994CC0"/>
    <w:rsid w:val="00995CDC"/>
    <w:rsid w:val="00996295"/>
    <w:rsid w:val="0099680E"/>
    <w:rsid w:val="00996E05"/>
    <w:rsid w:val="009A069F"/>
    <w:rsid w:val="009A0D2B"/>
    <w:rsid w:val="009A18CB"/>
    <w:rsid w:val="009A1E9C"/>
    <w:rsid w:val="009A5753"/>
    <w:rsid w:val="009A579D"/>
    <w:rsid w:val="009A5A14"/>
    <w:rsid w:val="009A6C14"/>
    <w:rsid w:val="009B2910"/>
    <w:rsid w:val="009B3829"/>
    <w:rsid w:val="009B3E2A"/>
    <w:rsid w:val="009B47D3"/>
    <w:rsid w:val="009B4D05"/>
    <w:rsid w:val="009B7321"/>
    <w:rsid w:val="009B738A"/>
    <w:rsid w:val="009B7991"/>
    <w:rsid w:val="009C01DA"/>
    <w:rsid w:val="009C39DA"/>
    <w:rsid w:val="009C5571"/>
    <w:rsid w:val="009C56D7"/>
    <w:rsid w:val="009C76E9"/>
    <w:rsid w:val="009C78CD"/>
    <w:rsid w:val="009D0098"/>
    <w:rsid w:val="009D1EB1"/>
    <w:rsid w:val="009D3039"/>
    <w:rsid w:val="009D3141"/>
    <w:rsid w:val="009D3AB6"/>
    <w:rsid w:val="009D4905"/>
    <w:rsid w:val="009D75C8"/>
    <w:rsid w:val="009E0040"/>
    <w:rsid w:val="009E0486"/>
    <w:rsid w:val="009E0A80"/>
    <w:rsid w:val="009E0CED"/>
    <w:rsid w:val="009E3297"/>
    <w:rsid w:val="009E56C1"/>
    <w:rsid w:val="009E7244"/>
    <w:rsid w:val="009F212F"/>
    <w:rsid w:val="009F5580"/>
    <w:rsid w:val="009F5741"/>
    <w:rsid w:val="009F7331"/>
    <w:rsid w:val="009F734F"/>
    <w:rsid w:val="00A0040C"/>
    <w:rsid w:val="00A00F4B"/>
    <w:rsid w:val="00A0271C"/>
    <w:rsid w:val="00A03690"/>
    <w:rsid w:val="00A03756"/>
    <w:rsid w:val="00A041DE"/>
    <w:rsid w:val="00A14A28"/>
    <w:rsid w:val="00A16183"/>
    <w:rsid w:val="00A21D12"/>
    <w:rsid w:val="00A246B6"/>
    <w:rsid w:val="00A24783"/>
    <w:rsid w:val="00A25000"/>
    <w:rsid w:val="00A332C6"/>
    <w:rsid w:val="00A335C7"/>
    <w:rsid w:val="00A36C31"/>
    <w:rsid w:val="00A40F09"/>
    <w:rsid w:val="00A42926"/>
    <w:rsid w:val="00A42CBA"/>
    <w:rsid w:val="00A459D0"/>
    <w:rsid w:val="00A45EFC"/>
    <w:rsid w:val="00A467E7"/>
    <w:rsid w:val="00A47E70"/>
    <w:rsid w:val="00A50CF0"/>
    <w:rsid w:val="00A52DD7"/>
    <w:rsid w:val="00A54105"/>
    <w:rsid w:val="00A57F51"/>
    <w:rsid w:val="00A64041"/>
    <w:rsid w:val="00A66D59"/>
    <w:rsid w:val="00A70565"/>
    <w:rsid w:val="00A72AB2"/>
    <w:rsid w:val="00A74CBB"/>
    <w:rsid w:val="00A74D00"/>
    <w:rsid w:val="00A75472"/>
    <w:rsid w:val="00A75FC3"/>
    <w:rsid w:val="00A7671C"/>
    <w:rsid w:val="00A80656"/>
    <w:rsid w:val="00A80A95"/>
    <w:rsid w:val="00A80FDD"/>
    <w:rsid w:val="00A835AE"/>
    <w:rsid w:val="00A85000"/>
    <w:rsid w:val="00A86C83"/>
    <w:rsid w:val="00A878F4"/>
    <w:rsid w:val="00A87B6A"/>
    <w:rsid w:val="00A91FD1"/>
    <w:rsid w:val="00A92A0C"/>
    <w:rsid w:val="00A938EA"/>
    <w:rsid w:val="00A93AD2"/>
    <w:rsid w:val="00A9451B"/>
    <w:rsid w:val="00A945D3"/>
    <w:rsid w:val="00A955EA"/>
    <w:rsid w:val="00A9703F"/>
    <w:rsid w:val="00A97269"/>
    <w:rsid w:val="00A974C2"/>
    <w:rsid w:val="00AA2CBC"/>
    <w:rsid w:val="00AA36BF"/>
    <w:rsid w:val="00AA3FD7"/>
    <w:rsid w:val="00AA4BA2"/>
    <w:rsid w:val="00AA663E"/>
    <w:rsid w:val="00AB078A"/>
    <w:rsid w:val="00AB0F6A"/>
    <w:rsid w:val="00AB4169"/>
    <w:rsid w:val="00AB4ADB"/>
    <w:rsid w:val="00AC09E3"/>
    <w:rsid w:val="00AC1378"/>
    <w:rsid w:val="00AC5820"/>
    <w:rsid w:val="00AD092B"/>
    <w:rsid w:val="00AD1CD8"/>
    <w:rsid w:val="00AD2261"/>
    <w:rsid w:val="00AD771B"/>
    <w:rsid w:val="00AE457F"/>
    <w:rsid w:val="00AE475D"/>
    <w:rsid w:val="00AE4CE9"/>
    <w:rsid w:val="00AE6C70"/>
    <w:rsid w:val="00AE774E"/>
    <w:rsid w:val="00AF0C5F"/>
    <w:rsid w:val="00AF27A7"/>
    <w:rsid w:val="00AF4A88"/>
    <w:rsid w:val="00AF4C8A"/>
    <w:rsid w:val="00B00A8A"/>
    <w:rsid w:val="00B00B52"/>
    <w:rsid w:val="00B031C0"/>
    <w:rsid w:val="00B03C58"/>
    <w:rsid w:val="00B042C6"/>
    <w:rsid w:val="00B0631E"/>
    <w:rsid w:val="00B0731C"/>
    <w:rsid w:val="00B110AC"/>
    <w:rsid w:val="00B13D2D"/>
    <w:rsid w:val="00B172DC"/>
    <w:rsid w:val="00B20841"/>
    <w:rsid w:val="00B2181C"/>
    <w:rsid w:val="00B22973"/>
    <w:rsid w:val="00B231AD"/>
    <w:rsid w:val="00B258BB"/>
    <w:rsid w:val="00B25A33"/>
    <w:rsid w:val="00B272BF"/>
    <w:rsid w:val="00B273C5"/>
    <w:rsid w:val="00B325EB"/>
    <w:rsid w:val="00B3462E"/>
    <w:rsid w:val="00B3624F"/>
    <w:rsid w:val="00B407EB"/>
    <w:rsid w:val="00B4354D"/>
    <w:rsid w:val="00B4780A"/>
    <w:rsid w:val="00B5165F"/>
    <w:rsid w:val="00B522DA"/>
    <w:rsid w:val="00B53765"/>
    <w:rsid w:val="00B55526"/>
    <w:rsid w:val="00B60504"/>
    <w:rsid w:val="00B617FF"/>
    <w:rsid w:val="00B61BE8"/>
    <w:rsid w:val="00B61D83"/>
    <w:rsid w:val="00B61F70"/>
    <w:rsid w:val="00B631B8"/>
    <w:rsid w:val="00B63ED1"/>
    <w:rsid w:val="00B65396"/>
    <w:rsid w:val="00B657F0"/>
    <w:rsid w:val="00B67B97"/>
    <w:rsid w:val="00B70045"/>
    <w:rsid w:val="00B70D78"/>
    <w:rsid w:val="00B71E32"/>
    <w:rsid w:val="00B7310F"/>
    <w:rsid w:val="00B74192"/>
    <w:rsid w:val="00B7659E"/>
    <w:rsid w:val="00B801EE"/>
    <w:rsid w:val="00B82AB2"/>
    <w:rsid w:val="00B83E15"/>
    <w:rsid w:val="00B844B9"/>
    <w:rsid w:val="00B858DB"/>
    <w:rsid w:val="00B87A77"/>
    <w:rsid w:val="00B91166"/>
    <w:rsid w:val="00B911B9"/>
    <w:rsid w:val="00B9300E"/>
    <w:rsid w:val="00B93CCF"/>
    <w:rsid w:val="00B9416F"/>
    <w:rsid w:val="00B94ED4"/>
    <w:rsid w:val="00B968C8"/>
    <w:rsid w:val="00B96B46"/>
    <w:rsid w:val="00BA23DE"/>
    <w:rsid w:val="00BA2D4B"/>
    <w:rsid w:val="00BA3EC5"/>
    <w:rsid w:val="00BA4917"/>
    <w:rsid w:val="00BA51D9"/>
    <w:rsid w:val="00BA5C66"/>
    <w:rsid w:val="00BB04D2"/>
    <w:rsid w:val="00BB1894"/>
    <w:rsid w:val="00BB1997"/>
    <w:rsid w:val="00BB1BEE"/>
    <w:rsid w:val="00BB30FC"/>
    <w:rsid w:val="00BB37C7"/>
    <w:rsid w:val="00BB4429"/>
    <w:rsid w:val="00BB589C"/>
    <w:rsid w:val="00BB5DFC"/>
    <w:rsid w:val="00BC2EF7"/>
    <w:rsid w:val="00BC5C7A"/>
    <w:rsid w:val="00BC6494"/>
    <w:rsid w:val="00BC7C3C"/>
    <w:rsid w:val="00BD279D"/>
    <w:rsid w:val="00BD3E5B"/>
    <w:rsid w:val="00BD6BB8"/>
    <w:rsid w:val="00BD7D1B"/>
    <w:rsid w:val="00BE1D5E"/>
    <w:rsid w:val="00BE3495"/>
    <w:rsid w:val="00BE3894"/>
    <w:rsid w:val="00BE4286"/>
    <w:rsid w:val="00BE4372"/>
    <w:rsid w:val="00BE58BE"/>
    <w:rsid w:val="00BF0A86"/>
    <w:rsid w:val="00BF5CFD"/>
    <w:rsid w:val="00BF77AA"/>
    <w:rsid w:val="00BF788D"/>
    <w:rsid w:val="00C00DD1"/>
    <w:rsid w:val="00C02DB9"/>
    <w:rsid w:val="00C0419D"/>
    <w:rsid w:val="00C05332"/>
    <w:rsid w:val="00C0771A"/>
    <w:rsid w:val="00C115D9"/>
    <w:rsid w:val="00C11A9F"/>
    <w:rsid w:val="00C12FB4"/>
    <w:rsid w:val="00C15DDB"/>
    <w:rsid w:val="00C17E91"/>
    <w:rsid w:val="00C216D7"/>
    <w:rsid w:val="00C23D07"/>
    <w:rsid w:val="00C241EB"/>
    <w:rsid w:val="00C244F9"/>
    <w:rsid w:val="00C258AC"/>
    <w:rsid w:val="00C270F2"/>
    <w:rsid w:val="00C33FBB"/>
    <w:rsid w:val="00C3465B"/>
    <w:rsid w:val="00C35D53"/>
    <w:rsid w:val="00C35EFB"/>
    <w:rsid w:val="00C3770E"/>
    <w:rsid w:val="00C37AC2"/>
    <w:rsid w:val="00C37EC8"/>
    <w:rsid w:val="00C421F9"/>
    <w:rsid w:val="00C45508"/>
    <w:rsid w:val="00C45A70"/>
    <w:rsid w:val="00C46C1C"/>
    <w:rsid w:val="00C524FA"/>
    <w:rsid w:val="00C527C1"/>
    <w:rsid w:val="00C527F1"/>
    <w:rsid w:val="00C543F1"/>
    <w:rsid w:val="00C54CB9"/>
    <w:rsid w:val="00C55064"/>
    <w:rsid w:val="00C55545"/>
    <w:rsid w:val="00C56DF4"/>
    <w:rsid w:val="00C57DEA"/>
    <w:rsid w:val="00C60467"/>
    <w:rsid w:val="00C61256"/>
    <w:rsid w:val="00C61DF9"/>
    <w:rsid w:val="00C66BA2"/>
    <w:rsid w:val="00C67000"/>
    <w:rsid w:val="00C71D35"/>
    <w:rsid w:val="00C71EC8"/>
    <w:rsid w:val="00C73C16"/>
    <w:rsid w:val="00C7711D"/>
    <w:rsid w:val="00C772B9"/>
    <w:rsid w:val="00C7739A"/>
    <w:rsid w:val="00C77BA0"/>
    <w:rsid w:val="00C81453"/>
    <w:rsid w:val="00C83182"/>
    <w:rsid w:val="00C83FF5"/>
    <w:rsid w:val="00C8451C"/>
    <w:rsid w:val="00C85037"/>
    <w:rsid w:val="00C8634A"/>
    <w:rsid w:val="00C8717B"/>
    <w:rsid w:val="00C87838"/>
    <w:rsid w:val="00C9085E"/>
    <w:rsid w:val="00C9273E"/>
    <w:rsid w:val="00C92963"/>
    <w:rsid w:val="00C94586"/>
    <w:rsid w:val="00C95985"/>
    <w:rsid w:val="00C96EAC"/>
    <w:rsid w:val="00CA034C"/>
    <w:rsid w:val="00CA1AFA"/>
    <w:rsid w:val="00CA4507"/>
    <w:rsid w:val="00CA4805"/>
    <w:rsid w:val="00CA5982"/>
    <w:rsid w:val="00CA6C58"/>
    <w:rsid w:val="00CB169E"/>
    <w:rsid w:val="00CB17A0"/>
    <w:rsid w:val="00CB1B79"/>
    <w:rsid w:val="00CB27A2"/>
    <w:rsid w:val="00CB34D8"/>
    <w:rsid w:val="00CB6B6F"/>
    <w:rsid w:val="00CC0D63"/>
    <w:rsid w:val="00CC5026"/>
    <w:rsid w:val="00CC5FBC"/>
    <w:rsid w:val="00CC68D0"/>
    <w:rsid w:val="00CD2D38"/>
    <w:rsid w:val="00CD43FB"/>
    <w:rsid w:val="00CE1CA6"/>
    <w:rsid w:val="00CE3F0C"/>
    <w:rsid w:val="00CE439C"/>
    <w:rsid w:val="00CE4C61"/>
    <w:rsid w:val="00CF0715"/>
    <w:rsid w:val="00CF0BAC"/>
    <w:rsid w:val="00CF186D"/>
    <w:rsid w:val="00CF6DC9"/>
    <w:rsid w:val="00CF745A"/>
    <w:rsid w:val="00D01168"/>
    <w:rsid w:val="00D01C9C"/>
    <w:rsid w:val="00D01EE0"/>
    <w:rsid w:val="00D03F9A"/>
    <w:rsid w:val="00D03FD7"/>
    <w:rsid w:val="00D05051"/>
    <w:rsid w:val="00D06B2F"/>
    <w:rsid w:val="00D06D51"/>
    <w:rsid w:val="00D13C76"/>
    <w:rsid w:val="00D167B4"/>
    <w:rsid w:val="00D16E20"/>
    <w:rsid w:val="00D2077A"/>
    <w:rsid w:val="00D222B7"/>
    <w:rsid w:val="00D2247E"/>
    <w:rsid w:val="00D24991"/>
    <w:rsid w:val="00D25384"/>
    <w:rsid w:val="00D2660B"/>
    <w:rsid w:val="00D268E1"/>
    <w:rsid w:val="00D26BFC"/>
    <w:rsid w:val="00D27D7B"/>
    <w:rsid w:val="00D3046B"/>
    <w:rsid w:val="00D30772"/>
    <w:rsid w:val="00D31261"/>
    <w:rsid w:val="00D333E0"/>
    <w:rsid w:val="00D3479C"/>
    <w:rsid w:val="00D35789"/>
    <w:rsid w:val="00D41C8E"/>
    <w:rsid w:val="00D43298"/>
    <w:rsid w:val="00D50255"/>
    <w:rsid w:val="00D50F55"/>
    <w:rsid w:val="00D516C2"/>
    <w:rsid w:val="00D52E58"/>
    <w:rsid w:val="00D559AC"/>
    <w:rsid w:val="00D56899"/>
    <w:rsid w:val="00D61B8C"/>
    <w:rsid w:val="00D626D4"/>
    <w:rsid w:val="00D63489"/>
    <w:rsid w:val="00D664E2"/>
    <w:rsid w:val="00D66520"/>
    <w:rsid w:val="00D67203"/>
    <w:rsid w:val="00D703B4"/>
    <w:rsid w:val="00D71519"/>
    <w:rsid w:val="00D7301E"/>
    <w:rsid w:val="00D801A9"/>
    <w:rsid w:val="00D81319"/>
    <w:rsid w:val="00D84904"/>
    <w:rsid w:val="00D84C4D"/>
    <w:rsid w:val="00D85261"/>
    <w:rsid w:val="00D862AF"/>
    <w:rsid w:val="00D90C90"/>
    <w:rsid w:val="00D92764"/>
    <w:rsid w:val="00D97D0F"/>
    <w:rsid w:val="00DA01B1"/>
    <w:rsid w:val="00DA1ABE"/>
    <w:rsid w:val="00DA31FF"/>
    <w:rsid w:val="00DA4D0C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C0F04"/>
    <w:rsid w:val="00DC17D2"/>
    <w:rsid w:val="00DC2033"/>
    <w:rsid w:val="00DC267A"/>
    <w:rsid w:val="00DC327E"/>
    <w:rsid w:val="00DC5B3F"/>
    <w:rsid w:val="00DD011F"/>
    <w:rsid w:val="00DD5782"/>
    <w:rsid w:val="00DE0013"/>
    <w:rsid w:val="00DE0272"/>
    <w:rsid w:val="00DE07A2"/>
    <w:rsid w:val="00DE150B"/>
    <w:rsid w:val="00DE2E1E"/>
    <w:rsid w:val="00DE34CF"/>
    <w:rsid w:val="00DE7BE7"/>
    <w:rsid w:val="00DF0133"/>
    <w:rsid w:val="00DF067D"/>
    <w:rsid w:val="00DF47EB"/>
    <w:rsid w:val="00DF5D21"/>
    <w:rsid w:val="00DF5D40"/>
    <w:rsid w:val="00E020A2"/>
    <w:rsid w:val="00E021F8"/>
    <w:rsid w:val="00E03ED9"/>
    <w:rsid w:val="00E05CF2"/>
    <w:rsid w:val="00E13F3D"/>
    <w:rsid w:val="00E14FB4"/>
    <w:rsid w:val="00E160FD"/>
    <w:rsid w:val="00E162C3"/>
    <w:rsid w:val="00E1631B"/>
    <w:rsid w:val="00E21F33"/>
    <w:rsid w:val="00E269DE"/>
    <w:rsid w:val="00E32683"/>
    <w:rsid w:val="00E327AE"/>
    <w:rsid w:val="00E32DFE"/>
    <w:rsid w:val="00E33065"/>
    <w:rsid w:val="00E336F5"/>
    <w:rsid w:val="00E34898"/>
    <w:rsid w:val="00E34FFA"/>
    <w:rsid w:val="00E370A0"/>
    <w:rsid w:val="00E370FA"/>
    <w:rsid w:val="00E3771A"/>
    <w:rsid w:val="00E37BE8"/>
    <w:rsid w:val="00E40D8C"/>
    <w:rsid w:val="00E4234C"/>
    <w:rsid w:val="00E436DD"/>
    <w:rsid w:val="00E44637"/>
    <w:rsid w:val="00E46339"/>
    <w:rsid w:val="00E4723C"/>
    <w:rsid w:val="00E51DF3"/>
    <w:rsid w:val="00E5290A"/>
    <w:rsid w:val="00E55433"/>
    <w:rsid w:val="00E61DE6"/>
    <w:rsid w:val="00E62BFC"/>
    <w:rsid w:val="00E634BC"/>
    <w:rsid w:val="00E63FD4"/>
    <w:rsid w:val="00E65CE1"/>
    <w:rsid w:val="00E6649C"/>
    <w:rsid w:val="00E66DAF"/>
    <w:rsid w:val="00E67F3B"/>
    <w:rsid w:val="00E70705"/>
    <w:rsid w:val="00E70A2E"/>
    <w:rsid w:val="00E70E73"/>
    <w:rsid w:val="00E732BD"/>
    <w:rsid w:val="00E73504"/>
    <w:rsid w:val="00E738F1"/>
    <w:rsid w:val="00E76AAF"/>
    <w:rsid w:val="00E77DCC"/>
    <w:rsid w:val="00E801E6"/>
    <w:rsid w:val="00E824C2"/>
    <w:rsid w:val="00E83F9E"/>
    <w:rsid w:val="00E84B40"/>
    <w:rsid w:val="00E853F1"/>
    <w:rsid w:val="00E854B5"/>
    <w:rsid w:val="00E86CB7"/>
    <w:rsid w:val="00E903FD"/>
    <w:rsid w:val="00E940E8"/>
    <w:rsid w:val="00E94AF5"/>
    <w:rsid w:val="00E95734"/>
    <w:rsid w:val="00E958D6"/>
    <w:rsid w:val="00E96ED6"/>
    <w:rsid w:val="00EA015C"/>
    <w:rsid w:val="00EA38C6"/>
    <w:rsid w:val="00EA4823"/>
    <w:rsid w:val="00EA619F"/>
    <w:rsid w:val="00EB057B"/>
    <w:rsid w:val="00EB09B7"/>
    <w:rsid w:val="00EB16CC"/>
    <w:rsid w:val="00EB1B56"/>
    <w:rsid w:val="00EB292A"/>
    <w:rsid w:val="00EB47DC"/>
    <w:rsid w:val="00EB5086"/>
    <w:rsid w:val="00EB7A5A"/>
    <w:rsid w:val="00EC0443"/>
    <w:rsid w:val="00EC11BA"/>
    <w:rsid w:val="00EC3E6F"/>
    <w:rsid w:val="00EC5C41"/>
    <w:rsid w:val="00EC6F50"/>
    <w:rsid w:val="00EC775D"/>
    <w:rsid w:val="00ED27EC"/>
    <w:rsid w:val="00ED352E"/>
    <w:rsid w:val="00ED4F3F"/>
    <w:rsid w:val="00ED58C9"/>
    <w:rsid w:val="00ED7DFC"/>
    <w:rsid w:val="00EE16C3"/>
    <w:rsid w:val="00EE30B2"/>
    <w:rsid w:val="00EE3565"/>
    <w:rsid w:val="00EE3A8E"/>
    <w:rsid w:val="00EE5C69"/>
    <w:rsid w:val="00EE7D7C"/>
    <w:rsid w:val="00EF18F4"/>
    <w:rsid w:val="00EF4F01"/>
    <w:rsid w:val="00EF5C9E"/>
    <w:rsid w:val="00EF60DE"/>
    <w:rsid w:val="00F003DA"/>
    <w:rsid w:val="00F010C3"/>
    <w:rsid w:val="00F01E8C"/>
    <w:rsid w:val="00F06DEE"/>
    <w:rsid w:val="00F074BA"/>
    <w:rsid w:val="00F07C6B"/>
    <w:rsid w:val="00F10440"/>
    <w:rsid w:val="00F111F3"/>
    <w:rsid w:val="00F1135D"/>
    <w:rsid w:val="00F139BC"/>
    <w:rsid w:val="00F21F1E"/>
    <w:rsid w:val="00F25D98"/>
    <w:rsid w:val="00F300FB"/>
    <w:rsid w:val="00F3040A"/>
    <w:rsid w:val="00F31894"/>
    <w:rsid w:val="00F31936"/>
    <w:rsid w:val="00F31D08"/>
    <w:rsid w:val="00F33487"/>
    <w:rsid w:val="00F34395"/>
    <w:rsid w:val="00F369A9"/>
    <w:rsid w:val="00F36B8E"/>
    <w:rsid w:val="00F4446A"/>
    <w:rsid w:val="00F44A77"/>
    <w:rsid w:val="00F45A39"/>
    <w:rsid w:val="00F46695"/>
    <w:rsid w:val="00F4669B"/>
    <w:rsid w:val="00F5085F"/>
    <w:rsid w:val="00F50F6B"/>
    <w:rsid w:val="00F5113B"/>
    <w:rsid w:val="00F5135A"/>
    <w:rsid w:val="00F51576"/>
    <w:rsid w:val="00F52FE2"/>
    <w:rsid w:val="00F5333B"/>
    <w:rsid w:val="00F538D3"/>
    <w:rsid w:val="00F544DB"/>
    <w:rsid w:val="00F54696"/>
    <w:rsid w:val="00F607F6"/>
    <w:rsid w:val="00F60BE0"/>
    <w:rsid w:val="00F61361"/>
    <w:rsid w:val="00F63481"/>
    <w:rsid w:val="00F6743B"/>
    <w:rsid w:val="00F7034A"/>
    <w:rsid w:val="00F710A2"/>
    <w:rsid w:val="00F7243E"/>
    <w:rsid w:val="00F733DA"/>
    <w:rsid w:val="00F74F8E"/>
    <w:rsid w:val="00F81804"/>
    <w:rsid w:val="00F82331"/>
    <w:rsid w:val="00F833CC"/>
    <w:rsid w:val="00F8399F"/>
    <w:rsid w:val="00F872BC"/>
    <w:rsid w:val="00F877FB"/>
    <w:rsid w:val="00F90D12"/>
    <w:rsid w:val="00F91E56"/>
    <w:rsid w:val="00F92075"/>
    <w:rsid w:val="00F9213C"/>
    <w:rsid w:val="00F9421A"/>
    <w:rsid w:val="00F94591"/>
    <w:rsid w:val="00F95008"/>
    <w:rsid w:val="00F95AB3"/>
    <w:rsid w:val="00FA0952"/>
    <w:rsid w:val="00FA0CFE"/>
    <w:rsid w:val="00FA1D36"/>
    <w:rsid w:val="00FA56F1"/>
    <w:rsid w:val="00FA6471"/>
    <w:rsid w:val="00FB19CE"/>
    <w:rsid w:val="00FB1DB8"/>
    <w:rsid w:val="00FB1FFE"/>
    <w:rsid w:val="00FB4559"/>
    <w:rsid w:val="00FB5A04"/>
    <w:rsid w:val="00FB6386"/>
    <w:rsid w:val="00FC115B"/>
    <w:rsid w:val="00FC14A6"/>
    <w:rsid w:val="00FC2125"/>
    <w:rsid w:val="00FC2587"/>
    <w:rsid w:val="00FC2C37"/>
    <w:rsid w:val="00FC3F42"/>
    <w:rsid w:val="00FC4AAC"/>
    <w:rsid w:val="00FC5317"/>
    <w:rsid w:val="00FC56B3"/>
    <w:rsid w:val="00FD1D64"/>
    <w:rsid w:val="00FD1E63"/>
    <w:rsid w:val="00FD2434"/>
    <w:rsid w:val="00FD3775"/>
    <w:rsid w:val="00FD5F1F"/>
    <w:rsid w:val="00FD6CDE"/>
    <w:rsid w:val="00FD7845"/>
    <w:rsid w:val="00FE003D"/>
    <w:rsid w:val="00FE23AE"/>
    <w:rsid w:val="00FE2A50"/>
    <w:rsid w:val="00FE36CC"/>
    <w:rsid w:val="00FF2F96"/>
    <w:rsid w:val="00FF424B"/>
    <w:rsid w:val="00FF4C04"/>
    <w:rsid w:val="00FF4D03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2E3E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2E3E15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76A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974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A6F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A6F0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5A6F0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70D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2021-03-23T13:55:00Z</cp:lastPrinted>
  <dcterms:created xsi:type="dcterms:W3CDTF">2024-02-19T16:15:00Z</dcterms:created>
  <dcterms:modified xsi:type="dcterms:W3CDTF">2024-02-19T16:15:00Z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