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755F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</w:t>
      </w:r>
      <w:r w:rsidR="005A7656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5A7656">
        <w:rPr>
          <w:b/>
          <w:bCs/>
          <w:i/>
          <w:iCs/>
          <w:sz w:val="28"/>
          <w:szCs w:val="28"/>
        </w:rPr>
        <w:t>4</w:t>
      </w:r>
      <w:r w:rsidR="002C116A">
        <w:rPr>
          <w:b/>
          <w:bCs/>
          <w:i/>
          <w:iCs/>
          <w:sz w:val="28"/>
          <w:szCs w:val="28"/>
        </w:rPr>
        <w:t>0</w:t>
      </w:r>
      <w:r w:rsidR="00EF0364">
        <w:rPr>
          <w:b/>
          <w:bCs/>
          <w:i/>
          <w:iCs/>
          <w:sz w:val="28"/>
          <w:szCs w:val="28"/>
        </w:rPr>
        <w:t>1841</w:t>
      </w:r>
    </w:p>
    <w:p w14:paraId="17557718" w14:textId="0DF12B64" w:rsidR="007E7368" w:rsidRDefault="005A7656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Athens, Greece</w:t>
      </w:r>
      <w:r w:rsidR="008E690B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26 February</w:t>
      </w:r>
      <w:r w:rsidR="00973153">
        <w:rPr>
          <w:b/>
          <w:sz w:val="24"/>
          <w:szCs w:val="24"/>
        </w:rPr>
        <w:t xml:space="preserve"> </w:t>
      </w:r>
      <w:r w:rsidR="00357531">
        <w:rPr>
          <w:b/>
          <w:sz w:val="24"/>
          <w:szCs w:val="24"/>
        </w:rPr>
        <w:t xml:space="preserve">– </w:t>
      </w:r>
      <w:r w:rsidR="00717951">
        <w:rPr>
          <w:b/>
          <w:sz w:val="24"/>
          <w:szCs w:val="24"/>
        </w:rPr>
        <w:t>1</w:t>
      </w:r>
      <w:r w:rsidR="0097315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March</w:t>
      </w:r>
      <w:r w:rsidR="00357531">
        <w:rPr>
          <w:b/>
          <w:sz w:val="24"/>
          <w:szCs w:val="24"/>
        </w:rPr>
        <w:t xml:space="preserve"> 202</w:t>
      </w:r>
      <w:r>
        <w:rPr>
          <w:b/>
          <w:sz w:val="24"/>
          <w:szCs w:val="24"/>
        </w:rPr>
        <w:t>4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EC38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5C6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3F7C4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</w:t>
            </w:r>
            <w:r w:rsidR="00202C18">
              <w:rPr>
                <w:b/>
                <w:bCs/>
                <w:sz w:val="28"/>
                <w:szCs w:val="28"/>
              </w:rPr>
              <w:t>1-</w:t>
            </w:r>
            <w:r w:rsidR="005A765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13BA85" w:rsidR="001E41F3" w:rsidRPr="00C55064" w:rsidRDefault="00EF036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8BCB0F" w:rsidR="001E41F3" w:rsidRPr="00D2660B" w:rsidRDefault="0071795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657C1A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5A7656">
              <w:rPr>
                <w:b/>
                <w:bCs/>
                <w:sz w:val="28"/>
                <w:szCs w:val="28"/>
              </w:rPr>
              <w:t>8</w:t>
            </w:r>
            <w:r w:rsidR="00202C18">
              <w:rPr>
                <w:b/>
                <w:bCs/>
                <w:sz w:val="28"/>
                <w:szCs w:val="28"/>
              </w:rPr>
              <w:t>.</w:t>
            </w:r>
            <w:r w:rsidR="005A7656">
              <w:rPr>
                <w:b/>
                <w:bCs/>
                <w:sz w:val="28"/>
                <w:szCs w:val="28"/>
              </w:rPr>
              <w:t>4</w:t>
            </w:r>
            <w:r w:rsidR="000C2D74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07531" w:rsidR="00F25D98" w:rsidRDefault="009D30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7660C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7D04D2" w:rsidR="001E41F3" w:rsidRDefault="004B5CAD">
            <w:pPr>
              <w:pStyle w:val="CRCoverPage"/>
              <w:spacing w:after="0"/>
              <w:ind w:left="100"/>
              <w:rPr>
                <w:noProof/>
              </w:rPr>
            </w:pPr>
            <w:r w:rsidRPr="004B5CAD">
              <w:rPr>
                <w:noProof/>
              </w:rPr>
              <w:t>(NR_channel_raster_enh-Core) Correction to the definition of the enhanced channel raster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FC8EBA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C25CE1" w:rsidR="001E41F3" w:rsidRPr="002A66CA" w:rsidRDefault="00D01168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01168">
              <w:rPr>
                <w:noProof/>
                <w:lang w:val="en-US"/>
              </w:rPr>
              <w:t>NR_channel_raster_enh-Core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ECEBC8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</w:t>
            </w:r>
            <w:r w:rsidR="00FE23AE">
              <w:t>4-02-26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EB6506" w:rsidR="001E41F3" w:rsidRPr="002951B9" w:rsidRDefault="0077277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C4B38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E23A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F866BE" w:rsidR="000C038A" w:rsidRPr="007C2097" w:rsidRDefault="009E048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B780EF" w14:textId="58217BB4" w:rsidR="0065107F" w:rsidRDefault="0065107F" w:rsidP="00724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Pr="0065107F">
              <w:rPr>
                <w:noProof/>
              </w:rPr>
              <w:t>ake clear the objective of the enhanced raster and why this must be supported</w:t>
            </w:r>
            <w:r>
              <w:rPr>
                <w:noProof/>
              </w:rPr>
              <w:t>.</w:t>
            </w:r>
          </w:p>
          <w:p w14:paraId="7DAAFC8B" w14:textId="77777777" w:rsidR="0065107F" w:rsidRDefault="0065107F" w:rsidP="007248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40A6D7" w14:textId="32DA5992" w:rsidR="00AC6CF8" w:rsidRPr="00724856" w:rsidRDefault="00AC6CF8" w:rsidP="00724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724856">
              <w:rPr>
                <w:noProof/>
              </w:rPr>
              <w:t xml:space="preserve">he </w:t>
            </w:r>
            <w:r w:rsidRPr="00AC6CF8">
              <w:rPr>
                <w:noProof/>
                <w:lang w:val="en-US"/>
              </w:rPr>
              <w:t xml:space="preserve">enhanced channel raster with 10 kHz granularity for both the UE and BS was specified to meet the </w:t>
            </w:r>
            <w:r w:rsidR="00807998">
              <w:rPr>
                <w:noProof/>
                <w:lang w:val="en-US"/>
              </w:rPr>
              <w:t xml:space="preserve">work item </w:t>
            </w:r>
            <w:r w:rsidRPr="00AC6CF8">
              <w:rPr>
                <w:noProof/>
                <w:lang w:val="en-US"/>
              </w:rPr>
              <w:t xml:space="preserve">objective of “specify[ing] necessary changes to the UE channel raster such that configuring a narrower UE channel BW inside a wider gNB channel BW is always possible”. </w:t>
            </w:r>
          </w:p>
          <w:p w14:paraId="7D4D7BAA" w14:textId="77777777" w:rsidR="00AC6CF8" w:rsidRPr="00AC6CF8" w:rsidRDefault="00AC6CF8" w:rsidP="00AC6C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D065484" w14:textId="2EFAB435" w:rsidR="00AC6CF8" w:rsidRDefault="00CE67EE" w:rsidP="00AC6C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E67EE">
              <w:rPr>
                <w:noProof/>
                <w:lang w:val="en-US"/>
              </w:rPr>
              <w:t xml:space="preserve">The concrete problem is handling of UE implementations only capable of locating their channel bandwidth as configured by RRC on the 100 kHz channel raster. </w:t>
            </w:r>
            <w:r w:rsidR="00AC6CF8" w:rsidRPr="00AC6CF8">
              <w:rPr>
                <w:noProof/>
                <w:lang w:val="en-US"/>
              </w:rPr>
              <w:t>That the enhanced channel raster and the associated capability lift this restriction</w:t>
            </w:r>
            <w:r w:rsidR="00B56BA5">
              <w:rPr>
                <w:noProof/>
                <w:lang w:val="en-US"/>
              </w:rPr>
              <w:t xml:space="preserve"> is not</w:t>
            </w:r>
            <w:r w:rsidR="00AC6CF8" w:rsidRPr="00AC6CF8">
              <w:rPr>
                <w:noProof/>
                <w:lang w:val="en-US"/>
              </w:rPr>
              <w:t xml:space="preserve"> clear from </w:t>
            </w:r>
            <w:r w:rsidR="00480EBB">
              <w:rPr>
                <w:noProof/>
                <w:lang w:val="en-US"/>
              </w:rPr>
              <w:t>38.101-1 or the capability description for the Rel-1</w:t>
            </w:r>
            <w:r w:rsidR="00160F27">
              <w:rPr>
                <w:noProof/>
                <w:lang w:val="en-US"/>
              </w:rPr>
              <w:t>8 feature.</w:t>
            </w: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6A9A31" w14:textId="48CE9E03" w:rsidR="00E732BD" w:rsidRDefault="00E732BD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6B3BE8">
              <w:rPr>
                <w:noProof/>
              </w:rPr>
              <w:t>3.1</w:t>
            </w:r>
            <w:r w:rsidR="00E634BC">
              <w:rPr>
                <w:noProof/>
              </w:rPr>
              <w:t>:</w:t>
            </w:r>
            <w:r w:rsidR="00305FDB">
              <w:rPr>
                <w:noProof/>
              </w:rPr>
              <w:t xml:space="preserve"> </w:t>
            </w:r>
            <w:r w:rsidR="00562B27">
              <w:rPr>
                <w:noProof/>
              </w:rPr>
              <w:t xml:space="preserve">an informative note is inserted after the defintion of the enhanced channel raster: </w:t>
            </w:r>
            <w:r w:rsidR="00314B06">
              <w:rPr>
                <w:noProof/>
              </w:rPr>
              <w:t xml:space="preserve">that </w:t>
            </w:r>
            <w:r w:rsidR="00463771" w:rsidRPr="00463771">
              <w:rPr>
                <w:noProof/>
              </w:rPr>
              <w:t xml:space="preserve">supporting UEs are compliant with minimum requirements for all possible UE specific channel bandwidth and locations configurable by </w:t>
            </w:r>
            <w:r w:rsidR="00314B06">
              <w:rPr>
                <w:noProof/>
              </w:rPr>
              <w:t>RRC</w:t>
            </w:r>
            <w:r w:rsidR="00463771" w:rsidRPr="00463771">
              <w:rPr>
                <w:noProof/>
              </w:rPr>
              <w:t xml:space="preserve"> for applicable bands.</w:t>
            </w:r>
          </w:p>
          <w:p w14:paraId="003C002E" w14:textId="77777777" w:rsidR="004B6E6E" w:rsidRDefault="004B6E6E" w:rsidP="00E732BD">
            <w:pPr>
              <w:pStyle w:val="CRCoverPage"/>
              <w:spacing w:after="0"/>
              <w:ind w:left="100" w:firstLine="284"/>
              <w:rPr>
                <w:noProof/>
              </w:rPr>
            </w:pPr>
          </w:p>
          <w:p w14:paraId="6FE0C34B" w14:textId="77777777" w:rsidR="008C6687" w:rsidRDefault="008C6687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FA58F2" w14:textId="77777777" w:rsidR="00540445" w:rsidRDefault="00540445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B3B2DE" w14:textId="77777777" w:rsidR="00540445" w:rsidRDefault="00540445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B843EE" w14:textId="1B12DC0D" w:rsidR="00936C97" w:rsidRDefault="00936C97" w:rsidP="003D35D0">
            <w:pPr>
              <w:pStyle w:val="CRCoverPage"/>
              <w:spacing w:after="0"/>
              <w:rPr>
                <w:noProof/>
              </w:rPr>
            </w:pPr>
          </w:p>
          <w:p w14:paraId="77BD158E" w14:textId="54FC78B3" w:rsidR="00EC6F50" w:rsidRDefault="00EC6F50" w:rsidP="005C26D7">
            <w:pPr>
              <w:pStyle w:val="CRCoverPage"/>
              <w:spacing w:after="0"/>
              <w:rPr>
                <w:noProof/>
              </w:rPr>
            </w:pPr>
          </w:p>
          <w:p w14:paraId="31C656EC" w14:textId="056E68F4" w:rsidR="00EC6F50" w:rsidRDefault="00EC6F50" w:rsidP="007C6D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8EB89" w14:textId="0C36564C" w:rsidR="003F4E11" w:rsidRDefault="003F4E11" w:rsidP="003F4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65107F">
              <w:rPr>
                <w:noProof/>
              </w:rPr>
              <w:t>he objective of the enhanced raster and why this must be supported</w:t>
            </w:r>
            <w:r w:rsidR="008307A3">
              <w:rPr>
                <w:noProof/>
              </w:rPr>
              <w:t xml:space="preserve"> are unclear. </w:t>
            </w:r>
            <w:r w:rsidR="002479F3">
              <w:rPr>
                <w:noProof/>
              </w:rPr>
              <w:t xml:space="preserve">Non-supporting UEs require specific configurations by the network. </w:t>
            </w:r>
          </w:p>
          <w:p w14:paraId="2AB15C92" w14:textId="0D40BC91" w:rsidR="005670B1" w:rsidRDefault="005670B1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2A6FF52" w14:textId="77777777" w:rsidR="005670B1" w:rsidRDefault="005670B1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C4BEB44" w14:textId="71457737" w:rsidR="005A4FF2" w:rsidRPr="005A4FF2" w:rsidRDefault="005A4FF2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410F68" w:rsidR="000768FE" w:rsidRDefault="00FF588F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5C6FD8" w:rsidR="000768FE" w:rsidRPr="009A5A14" w:rsidRDefault="000768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F4A9C" w14:textId="5C154DAD" w:rsidR="00733199" w:rsidRDefault="00B53765" w:rsidP="00B53765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5CFF62E0" w14:textId="77777777" w:rsidR="00770D4C" w:rsidRPr="00A1115A" w:rsidRDefault="00770D4C" w:rsidP="00770D4C">
      <w:pPr>
        <w:pStyle w:val="Heading1"/>
      </w:pPr>
      <w:bookmarkStart w:id="19" w:name="_Toc75466970"/>
      <w:bookmarkStart w:id="20" w:name="_Toc76508992"/>
      <w:bookmarkStart w:id="21" w:name="_Toc76717982"/>
      <w:bookmarkStart w:id="22" w:name="_Toc83580292"/>
      <w:bookmarkStart w:id="23" w:name="_Toc84404801"/>
      <w:bookmarkStart w:id="24" w:name="_Toc84413410"/>
      <w:r w:rsidRPr="00A1115A">
        <w:t>3</w:t>
      </w:r>
      <w:r w:rsidRPr="00A1115A">
        <w:tab/>
        <w:t>Definitions, symbols and abbreviations</w:t>
      </w:r>
      <w:bookmarkEnd w:id="19"/>
      <w:bookmarkEnd w:id="20"/>
      <w:bookmarkEnd w:id="21"/>
      <w:bookmarkEnd w:id="22"/>
      <w:bookmarkEnd w:id="23"/>
      <w:bookmarkEnd w:id="24"/>
    </w:p>
    <w:p w14:paraId="4C810211" w14:textId="77777777" w:rsidR="00770D4C" w:rsidRPr="00A1115A" w:rsidRDefault="00770D4C" w:rsidP="00770D4C">
      <w:pPr>
        <w:pStyle w:val="Heading2"/>
      </w:pPr>
      <w:bookmarkStart w:id="25" w:name="_Toc21344177"/>
      <w:bookmarkStart w:id="26" w:name="_Toc29801661"/>
      <w:bookmarkStart w:id="27" w:name="_Toc29802085"/>
      <w:bookmarkStart w:id="28" w:name="_Toc29802710"/>
      <w:bookmarkStart w:id="29" w:name="_Toc36107452"/>
      <w:bookmarkStart w:id="30" w:name="_Toc37251211"/>
      <w:bookmarkStart w:id="31" w:name="_Toc45887990"/>
      <w:bookmarkStart w:id="32" w:name="_Toc45888589"/>
      <w:bookmarkStart w:id="33" w:name="_Toc61367229"/>
      <w:bookmarkStart w:id="34" w:name="_Toc61372612"/>
      <w:bookmarkStart w:id="35" w:name="_Toc68230552"/>
      <w:bookmarkStart w:id="36" w:name="_Toc69083965"/>
      <w:bookmarkStart w:id="37" w:name="_Toc75466971"/>
      <w:bookmarkStart w:id="38" w:name="_Toc76508993"/>
      <w:bookmarkStart w:id="39" w:name="_Toc76717983"/>
      <w:bookmarkStart w:id="40" w:name="_Toc83580293"/>
      <w:bookmarkStart w:id="41" w:name="_Toc84404802"/>
      <w:bookmarkStart w:id="42" w:name="_Toc84413411"/>
      <w:r w:rsidRPr="00A1115A">
        <w:t>3.1</w:t>
      </w:r>
      <w:r w:rsidRPr="00A1115A">
        <w:tab/>
        <w:t>Definitions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C392616" w14:textId="77777777" w:rsidR="00770D4C" w:rsidRPr="00A1115A" w:rsidRDefault="00770D4C" w:rsidP="00770D4C">
      <w:r w:rsidRPr="00A1115A">
        <w:t xml:space="preserve">For the purposes of the present document, the terms and definitions given in </w:t>
      </w:r>
      <w:bookmarkStart w:id="43" w:name="OLE_LINK6"/>
      <w:bookmarkStart w:id="44" w:name="OLE_LINK7"/>
      <w:bookmarkStart w:id="45" w:name="OLE_LINK8"/>
      <w:r w:rsidRPr="00A1115A">
        <w:t xml:space="preserve">3GPP </w:t>
      </w:r>
      <w:bookmarkEnd w:id="43"/>
      <w:bookmarkEnd w:id="44"/>
      <w:bookmarkEnd w:id="45"/>
      <w:r w:rsidRPr="00A1115A">
        <w:t>TR 21.905 [1] and the following apply. A term defined in the present document takes precedence over the definition of the same term, if any, in 3GPP TR 21.905 [1].</w:t>
      </w:r>
    </w:p>
    <w:p w14:paraId="0776E0A7" w14:textId="77777777" w:rsidR="00770D4C" w:rsidRDefault="00770D4C" w:rsidP="00770D4C">
      <w:pPr>
        <w:rPr>
          <w:b/>
        </w:rPr>
      </w:pPr>
      <w:r w:rsidRPr="00A21B2F">
        <w:rPr>
          <w:b/>
          <w:bCs/>
          <w:color w:val="000000" w:themeColor="text1"/>
          <w:lang w:eastAsia="zh-CN"/>
        </w:rPr>
        <w:t>Aerial UE:</w:t>
      </w:r>
      <w:r w:rsidRPr="00A21B2F">
        <w:rPr>
          <w:color w:val="000000" w:themeColor="text1"/>
          <w:lang w:eastAsia="zh-CN"/>
        </w:rPr>
        <w:t xml:space="preserve"> A UE supporting </w:t>
      </w:r>
      <w:r>
        <w:rPr>
          <w:color w:val="000000" w:themeColor="text1"/>
          <w:lang w:eastAsia="zh-CN"/>
        </w:rPr>
        <w:t xml:space="preserve">UAS (Uncrewed Aircraft Systems) as indicated by the </w:t>
      </w:r>
      <w:r w:rsidRPr="00A21B2F">
        <w:rPr>
          <w:color w:val="000000" w:themeColor="text1"/>
          <w:lang w:eastAsia="zh-CN"/>
        </w:rPr>
        <w:t xml:space="preserve">capability </w:t>
      </w:r>
      <w:r>
        <w:rPr>
          <w:i/>
          <w:iCs/>
          <w:color w:val="000000" w:themeColor="text1"/>
          <w:lang w:eastAsia="zh-CN"/>
        </w:rPr>
        <w:t xml:space="preserve">[NR-UAV-support] </w:t>
      </w:r>
      <w:r>
        <w:rPr>
          <w:color w:val="000000" w:themeColor="text1"/>
          <w:lang w:eastAsia="zh-CN"/>
        </w:rPr>
        <w:t>[15]</w:t>
      </w:r>
      <w:r>
        <w:rPr>
          <w:i/>
          <w:iCs/>
          <w:color w:val="000000" w:themeColor="text1"/>
          <w:lang w:eastAsia="zh-CN"/>
        </w:rPr>
        <w:t xml:space="preserve"> </w:t>
      </w:r>
      <w:r w:rsidRPr="00A21B2F">
        <w:rPr>
          <w:color w:val="000000" w:themeColor="text1"/>
          <w:lang w:eastAsia="zh-CN"/>
        </w:rPr>
        <w:t xml:space="preserve">and </w:t>
      </w:r>
      <w:r>
        <w:rPr>
          <w:color w:val="000000" w:themeColor="text1"/>
          <w:lang w:eastAsia="zh-CN"/>
        </w:rPr>
        <w:t xml:space="preserve">that has </w:t>
      </w:r>
      <w:r w:rsidRPr="00A21B2F">
        <w:rPr>
          <w:color w:val="000000" w:themeColor="text1"/>
          <w:lang w:eastAsia="zh-CN"/>
        </w:rPr>
        <w:t>an aerial subscription as described in</w:t>
      </w:r>
      <w:r w:rsidRPr="00C60F52">
        <w:rPr>
          <w:rFonts w:eastAsia="SimSun"/>
          <w:color w:val="0070C0"/>
          <w:szCs w:val="24"/>
          <w:lang w:eastAsia="zh-CN"/>
        </w:rPr>
        <w:t xml:space="preserve"> TS 23.256</w:t>
      </w:r>
      <w:r>
        <w:rPr>
          <w:rFonts w:eastAsia="SimSun"/>
          <w:color w:val="0070C0"/>
          <w:szCs w:val="24"/>
          <w:lang w:eastAsia="zh-CN"/>
        </w:rPr>
        <w:t xml:space="preserve"> [17]</w:t>
      </w:r>
      <w:r w:rsidRPr="00C60F52">
        <w:rPr>
          <w:rFonts w:eastAsia="SimSun"/>
          <w:color w:val="0070C0"/>
          <w:szCs w:val="24"/>
          <w:lang w:eastAsia="zh-CN"/>
        </w:rPr>
        <w:t xml:space="preserve">. The UE is considered to have access to UAS services after the UE </w:t>
      </w:r>
      <w:proofErr w:type="spellStart"/>
      <w:r w:rsidRPr="00C60F52">
        <w:rPr>
          <w:rFonts w:eastAsia="SimSun"/>
          <w:color w:val="0070C0"/>
          <w:szCs w:val="24"/>
          <w:lang w:eastAsia="zh-CN"/>
        </w:rPr>
        <w:t>ha</w:t>
      </w:r>
      <w:proofErr w:type="spellEnd"/>
      <w:r w:rsidRPr="00C60F52">
        <w:rPr>
          <w:rFonts w:eastAsia="SimSun"/>
          <w:color w:val="0070C0"/>
          <w:szCs w:val="24"/>
          <w:lang w:eastAsia="zh-CN"/>
        </w:rPr>
        <w:t xml:space="preserve"> performed a successful authentication and authorization with the USS as described in TS 23.256</w:t>
      </w:r>
      <w:r>
        <w:rPr>
          <w:rFonts w:eastAsia="SimSun"/>
          <w:color w:val="0070C0"/>
          <w:szCs w:val="24"/>
          <w:lang w:eastAsia="zh-CN"/>
        </w:rPr>
        <w:t xml:space="preserve"> [17].</w:t>
      </w:r>
    </w:p>
    <w:p w14:paraId="76952528" w14:textId="77777777" w:rsidR="00770D4C" w:rsidRPr="00A1115A" w:rsidRDefault="00770D4C" w:rsidP="00770D4C">
      <w:r w:rsidRPr="00A1115A">
        <w:rPr>
          <w:b/>
        </w:rPr>
        <w:t>Aggregated Channel Bandwidth</w:t>
      </w:r>
      <w:r w:rsidRPr="00A1115A">
        <w:t>: The RF bandwidth in which a UE transmits and receives multiple contiguously aggregated carriers.</w:t>
      </w:r>
    </w:p>
    <w:p w14:paraId="52BF5C1A" w14:textId="77777777" w:rsidR="00770D4C" w:rsidRDefault="00770D4C" w:rsidP="00770D4C">
      <w:pPr>
        <w:rPr>
          <w:b/>
        </w:rPr>
      </w:pPr>
      <w:r>
        <w:rPr>
          <w:b/>
          <w:lang w:eastAsia="zh-CN"/>
        </w:rPr>
        <w:t>ATG UE</w:t>
      </w:r>
      <w:r>
        <w:t xml:space="preserve">: The terminals or user </w:t>
      </w:r>
      <w:proofErr w:type="spellStart"/>
      <w:r>
        <w:t>equipments</w:t>
      </w:r>
      <w:proofErr w:type="spellEnd"/>
      <w:r>
        <w:t xml:space="preserve"> which are mounted in aircraft and support ATG feature as defined in clause </w:t>
      </w:r>
      <w:proofErr w:type="spellStart"/>
      <w:r>
        <w:t>x.x.x</w:t>
      </w:r>
      <w:proofErr w:type="spellEnd"/>
      <w:r>
        <w:t>. from TS38.306.</w:t>
      </w:r>
    </w:p>
    <w:p w14:paraId="123D32EE" w14:textId="77777777" w:rsidR="00770D4C" w:rsidRPr="00A1115A" w:rsidRDefault="00770D4C" w:rsidP="00770D4C">
      <w:r w:rsidRPr="00A1115A">
        <w:rPr>
          <w:b/>
        </w:rPr>
        <w:t>Carrier aggregation</w:t>
      </w:r>
      <w:r w:rsidRPr="00A1115A">
        <w:t>: Aggregation of two or more component carriers in order to support wider transmission bandwidths.</w:t>
      </w:r>
    </w:p>
    <w:p w14:paraId="50D79400" w14:textId="77777777" w:rsidR="00770D4C" w:rsidRPr="00A1115A" w:rsidRDefault="00770D4C" w:rsidP="00770D4C">
      <w:r w:rsidRPr="00A1115A">
        <w:rPr>
          <w:b/>
        </w:rPr>
        <w:t>Carrier aggregation band</w:t>
      </w:r>
      <w:r w:rsidRPr="00A1115A">
        <w:t>: A set of one or more operating bands across which multiple carriers are aggregated with a specific set of technical requirements.</w:t>
      </w:r>
    </w:p>
    <w:p w14:paraId="79559F09" w14:textId="77777777" w:rsidR="00770D4C" w:rsidRPr="00A1115A" w:rsidRDefault="00770D4C" w:rsidP="00770D4C">
      <w:r w:rsidRPr="00A1115A">
        <w:rPr>
          <w:b/>
        </w:rPr>
        <w:t>Carrier aggregation bandwidth class</w:t>
      </w:r>
      <w:r w:rsidRPr="00A1115A">
        <w:t>: A class defined by the aggregated transmission bandwidth configuration and maximum number of component carriers supported by a UE.</w:t>
      </w:r>
    </w:p>
    <w:p w14:paraId="64C310B5" w14:textId="77777777" w:rsidR="00770D4C" w:rsidRPr="00A1115A" w:rsidRDefault="00770D4C" w:rsidP="00770D4C">
      <w:r w:rsidRPr="00A1115A">
        <w:rPr>
          <w:b/>
        </w:rPr>
        <w:t>Carrier aggregation configuration</w:t>
      </w:r>
      <w:r w:rsidRPr="00A1115A">
        <w:t>: A combination of CA operating band(s) and CA bandwidth class(es) supported by a UE.</w:t>
      </w:r>
    </w:p>
    <w:p w14:paraId="2A64D416" w14:textId="77777777" w:rsidR="00770D4C" w:rsidRPr="00A1115A" w:rsidRDefault="00770D4C" w:rsidP="00770D4C">
      <w:pPr>
        <w:rPr>
          <w:rFonts w:eastAsia="SimSun"/>
        </w:rPr>
      </w:pPr>
      <w:r w:rsidRPr="00A1115A">
        <w:rPr>
          <w:rFonts w:eastAsia="SimSun"/>
          <w:b/>
        </w:rPr>
        <w:t>Con-current operation</w:t>
      </w:r>
      <w:r w:rsidRPr="00A1115A">
        <w:rPr>
          <w:rFonts w:eastAsia="SimSun"/>
        </w:rPr>
        <w:t xml:space="preserve">: The simultaneous transmission and reception of </w:t>
      </w:r>
      <w:proofErr w:type="spellStart"/>
      <w:r w:rsidRPr="00A1115A">
        <w:rPr>
          <w:rFonts w:eastAsia="SimSun"/>
        </w:rPr>
        <w:t>sidelink</w:t>
      </w:r>
      <w:proofErr w:type="spellEnd"/>
      <w:r w:rsidRPr="00A1115A">
        <w:rPr>
          <w:rFonts w:eastAsia="SimSun"/>
        </w:rPr>
        <w:t xml:space="preserve"> and </w:t>
      </w:r>
      <w:proofErr w:type="spellStart"/>
      <w:r w:rsidRPr="00A1115A">
        <w:rPr>
          <w:rFonts w:eastAsia="SimSun"/>
        </w:rPr>
        <w:t>Uu</w:t>
      </w:r>
      <w:proofErr w:type="spellEnd"/>
      <w:r w:rsidRPr="00A1115A">
        <w:rPr>
          <w:rFonts w:eastAsia="SimSun"/>
        </w:rPr>
        <w:t xml:space="preserve"> interfaces while operation is agnostic of the service used on each interface.</w:t>
      </w:r>
    </w:p>
    <w:p w14:paraId="79290BC8" w14:textId="77777777" w:rsidR="00770D4C" w:rsidRPr="00A1115A" w:rsidRDefault="00770D4C" w:rsidP="00770D4C">
      <w:r w:rsidRPr="00A1115A">
        <w:rPr>
          <w:b/>
        </w:rPr>
        <w:t>Contiguous carriers</w:t>
      </w:r>
      <w:r w:rsidRPr="00A1115A">
        <w:t>: A set of two or more carriers configured in a spectrum block where there are no RF requirements based on co-existence for un-coordinated operation within the spectrum block.</w:t>
      </w:r>
    </w:p>
    <w:p w14:paraId="36B5F5E9" w14:textId="77777777" w:rsidR="00770D4C" w:rsidRPr="00A1115A" w:rsidRDefault="00770D4C" w:rsidP="00770D4C">
      <w:r w:rsidRPr="00A1115A">
        <w:rPr>
          <w:b/>
        </w:rPr>
        <w:t>Contiguous resource allocation</w:t>
      </w:r>
      <w:r w:rsidRPr="00A1115A">
        <w:t>: A resource allocation of consecutive resource blocks within one carrier or across contiguously aggregated carriers. The gap between contiguously aggregated carriers due to the nominal channel spacing is allowed.</w:t>
      </w:r>
    </w:p>
    <w:p w14:paraId="7DA7C807" w14:textId="40C51873" w:rsidR="00770D4C" w:rsidRDefault="00770D4C" w:rsidP="00770D4C">
      <w:pPr>
        <w:rPr>
          <w:ins w:id="46" w:author="Ericsson" w:date="2024-02-12T23:49:00Z"/>
        </w:rPr>
      </w:pPr>
      <w:r w:rsidRPr="00A1115A">
        <w:rPr>
          <w:b/>
        </w:rPr>
        <w:t>Contiguous spectrum</w:t>
      </w:r>
      <w:r w:rsidRPr="00A1115A">
        <w:t xml:space="preserve">: Spectrum </w:t>
      </w:r>
      <w:del w:id="47" w:author="Ericsson" w:date="2024-02-12T23:49:00Z">
        <w:r w:rsidRPr="008A2406" w:rsidDel="00CC5FBC">
          <w:rPr>
            <w:b/>
            <w:bCs/>
            <w:lang w:eastAsia="zh-CN"/>
          </w:rPr>
          <w:delText>Enhanced channel raster</w:delText>
        </w:r>
        <w:r w:rsidRPr="008A2406" w:rsidDel="00CC5FBC">
          <w:rPr>
            <w:lang w:eastAsia="zh-CN"/>
          </w:rPr>
          <w:delText>: channel raster with a 10 kHz granularity in bands with a 100 kHz channel raster.</w:delText>
        </w:r>
      </w:del>
      <w:r w:rsidRPr="00A1115A">
        <w:t>consisting of a contiguous block of spectrum with no sub-block gaps.</w:t>
      </w:r>
    </w:p>
    <w:p w14:paraId="69CFE2E8" w14:textId="4BCD3B7A" w:rsidR="00CC5FBC" w:rsidRDefault="00CC5FBC" w:rsidP="00770D4C">
      <w:pPr>
        <w:rPr>
          <w:ins w:id="48" w:author="Ericsson" w:date="2024-02-12T23:50:00Z"/>
          <w:lang w:eastAsia="zh-CN"/>
        </w:rPr>
      </w:pPr>
      <w:ins w:id="49" w:author="Ericsson" w:date="2024-02-12T23:49:00Z">
        <w:r w:rsidRPr="008A2406">
          <w:rPr>
            <w:b/>
            <w:bCs/>
            <w:lang w:eastAsia="zh-CN"/>
          </w:rPr>
          <w:t>Enhanced channel raster</w:t>
        </w:r>
        <w:r w:rsidRPr="008A2406">
          <w:rPr>
            <w:lang w:eastAsia="zh-CN"/>
          </w:rPr>
          <w:t>: channel raster with a 10 kHz granularity in bands with a 100 kHz channel raster.</w:t>
        </w:r>
      </w:ins>
    </w:p>
    <w:p w14:paraId="3ACC2B0E" w14:textId="6A571331" w:rsidR="00202804" w:rsidRPr="00202804" w:rsidRDefault="00202804">
      <w:pPr>
        <w:pStyle w:val="NO"/>
        <w:rPr>
          <w:rFonts w:eastAsia="SimSun"/>
          <w:lang w:val="en-US" w:eastAsia="zh-CN"/>
          <w:rPrChange w:id="50" w:author="Ericsson" w:date="2024-02-12T23:50:00Z">
            <w:rPr/>
          </w:rPrChange>
        </w:rPr>
        <w:pPrChange w:id="51" w:author="Ericsson" w:date="2024-02-12T23:50:00Z">
          <w:pPr/>
        </w:pPrChange>
      </w:pPr>
      <w:ins w:id="52" w:author="Ericsson" w:date="2024-02-12T23:50:00Z">
        <w:r w:rsidRPr="00A1115A">
          <w:rPr>
            <w:rFonts w:eastAsia="SimSun"/>
            <w:lang w:val="en-US" w:eastAsia="zh-CN"/>
          </w:rPr>
          <w:t>NOTE:</w:t>
        </w:r>
        <w:r w:rsidRPr="00A1115A"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 xml:space="preserve">The </w:t>
        </w:r>
      </w:ins>
      <w:ins w:id="53" w:author="Ericsson" w:date="2024-02-17T18:30:00Z">
        <w:r w:rsidR="00A85000">
          <w:rPr>
            <w:rFonts w:eastAsia="SimSun"/>
            <w:lang w:val="en-US" w:eastAsia="zh-CN"/>
          </w:rPr>
          <w:t>E</w:t>
        </w:r>
      </w:ins>
      <w:ins w:id="54" w:author="Ericsson" w:date="2024-02-12T23:50:00Z">
        <w:r w:rsidR="00AE6C70" w:rsidRPr="00AE6C70">
          <w:rPr>
            <w:rFonts w:eastAsia="SimSun"/>
            <w:lang w:val="en-US" w:eastAsia="zh-CN"/>
          </w:rPr>
          <w:t xml:space="preserve">nhanced channel raster is devised </w:t>
        </w:r>
      </w:ins>
      <w:ins w:id="55" w:author="Ericsson" w:date="2024-02-12T23:51:00Z">
        <w:r w:rsidR="00AE6C70">
          <w:rPr>
            <w:rFonts w:eastAsia="SimSun"/>
            <w:lang w:val="en-US" w:eastAsia="zh-CN"/>
          </w:rPr>
          <w:t>such</w:t>
        </w:r>
      </w:ins>
      <w:ins w:id="56" w:author="Ericsson" w:date="2024-02-12T23:50:00Z">
        <w:r w:rsidR="00AE6C70" w:rsidRPr="00AE6C70">
          <w:rPr>
            <w:rFonts w:eastAsia="SimSun"/>
            <w:lang w:val="en-US" w:eastAsia="zh-CN"/>
          </w:rPr>
          <w:t xml:space="preserve"> that </w:t>
        </w:r>
      </w:ins>
      <w:ins w:id="57" w:author="Ericsson" w:date="2024-02-12T23:53:00Z">
        <w:r w:rsidR="00141553">
          <w:rPr>
            <w:rFonts w:eastAsia="SimSun"/>
            <w:lang w:val="en-US" w:eastAsia="zh-CN"/>
          </w:rPr>
          <w:t xml:space="preserve">supporting </w:t>
        </w:r>
      </w:ins>
      <w:ins w:id="58" w:author="Ericsson" w:date="2024-02-12T23:50:00Z">
        <w:r w:rsidR="00AE6C70" w:rsidRPr="00AE6C70">
          <w:rPr>
            <w:rFonts w:eastAsia="SimSun"/>
            <w:lang w:val="en-US" w:eastAsia="zh-CN"/>
          </w:rPr>
          <w:t>UE</w:t>
        </w:r>
      </w:ins>
      <w:ins w:id="59" w:author="Ericsson" w:date="2024-02-17T18:27:00Z">
        <w:r w:rsidR="003D3355">
          <w:rPr>
            <w:rFonts w:eastAsia="SimSun"/>
            <w:lang w:val="en-US" w:eastAsia="zh-CN"/>
          </w:rPr>
          <w:t>s</w:t>
        </w:r>
      </w:ins>
      <w:ins w:id="60" w:author="Ericsson" w:date="2024-02-12T23:50:00Z">
        <w:r w:rsidR="00AE6C70" w:rsidRPr="00AE6C70">
          <w:rPr>
            <w:rFonts w:eastAsia="SimSun"/>
            <w:lang w:val="en-US" w:eastAsia="zh-CN"/>
          </w:rPr>
          <w:t xml:space="preserve"> </w:t>
        </w:r>
      </w:ins>
      <w:ins w:id="61" w:author="Ericsson" w:date="2024-02-17T18:27:00Z">
        <w:r w:rsidR="003D3355">
          <w:rPr>
            <w:rFonts w:eastAsia="SimSun"/>
            <w:lang w:val="en-US" w:eastAsia="zh-CN"/>
          </w:rPr>
          <w:t>are</w:t>
        </w:r>
      </w:ins>
      <w:ins w:id="62" w:author="Ericsson" w:date="2024-02-12T23:50:00Z">
        <w:r w:rsidR="00AE6C70" w:rsidRPr="00AE6C70">
          <w:rPr>
            <w:rFonts w:eastAsia="SimSun"/>
            <w:lang w:val="en-US" w:eastAsia="zh-CN"/>
          </w:rPr>
          <w:t xml:space="preserve"> compliant with minimum requirements for a</w:t>
        </w:r>
      </w:ins>
      <w:ins w:id="63" w:author="Ericsson" w:date="2024-02-17T18:26:00Z">
        <w:r w:rsidR="000D00C8">
          <w:rPr>
            <w:rFonts w:eastAsia="SimSun"/>
            <w:lang w:val="en-US" w:eastAsia="zh-CN"/>
          </w:rPr>
          <w:t>ll possible</w:t>
        </w:r>
      </w:ins>
      <w:ins w:id="64" w:author="Ericsson" w:date="2024-02-12T23:50:00Z">
        <w:r w:rsidR="00AE6C70" w:rsidRPr="00AE6C70">
          <w:rPr>
            <w:rFonts w:eastAsia="SimSun"/>
            <w:lang w:val="en-US" w:eastAsia="zh-CN"/>
          </w:rPr>
          <w:t xml:space="preserve"> UE specific channel bandwidth and location</w:t>
        </w:r>
      </w:ins>
      <w:ins w:id="65" w:author="Ericsson" w:date="2024-02-17T18:26:00Z">
        <w:r w:rsidR="000D00C8">
          <w:rPr>
            <w:rFonts w:eastAsia="SimSun"/>
            <w:lang w:val="en-US" w:eastAsia="zh-CN"/>
          </w:rPr>
          <w:t>s</w:t>
        </w:r>
      </w:ins>
      <w:ins w:id="66" w:author="Ericsson" w:date="2024-02-12T23:50:00Z">
        <w:r w:rsidR="00AE6C70" w:rsidRPr="00AE6C70">
          <w:rPr>
            <w:rFonts w:eastAsia="SimSun"/>
            <w:lang w:val="en-US" w:eastAsia="zh-CN"/>
          </w:rPr>
          <w:t xml:space="preserve"> configura</w:t>
        </w:r>
      </w:ins>
      <w:ins w:id="67" w:author="Ericsson" w:date="2024-02-17T18:26:00Z">
        <w:r w:rsidR="000D00C8">
          <w:rPr>
            <w:rFonts w:eastAsia="SimSun"/>
            <w:lang w:val="en-US" w:eastAsia="zh-CN"/>
          </w:rPr>
          <w:t xml:space="preserve">ble </w:t>
        </w:r>
      </w:ins>
      <w:ins w:id="68" w:author="Ericsson" w:date="2024-02-12T23:50:00Z">
        <w:r w:rsidR="00AE6C70" w:rsidRPr="00AE6C70">
          <w:rPr>
            <w:rFonts w:eastAsia="SimSun"/>
            <w:lang w:val="en-US" w:eastAsia="zh-CN"/>
          </w:rPr>
          <w:t xml:space="preserve">by </w:t>
        </w:r>
      </w:ins>
      <w:ins w:id="69" w:author="Ericsson" w:date="2024-02-12T23:52:00Z">
        <w:r w:rsidR="00B65396">
          <w:rPr>
            <w:rFonts w:eastAsia="SimSun"/>
            <w:lang w:val="en-US" w:eastAsia="zh-CN"/>
          </w:rPr>
          <w:t xml:space="preserve">the IE </w:t>
        </w:r>
      </w:ins>
      <w:proofErr w:type="spellStart"/>
      <w:ins w:id="70" w:author="Ericsson" w:date="2024-02-12T23:50:00Z">
        <w:r w:rsidR="00AE6C70" w:rsidRPr="00B65396">
          <w:rPr>
            <w:rFonts w:eastAsia="SimSun"/>
            <w:i/>
            <w:iCs/>
            <w:lang w:val="en-US" w:eastAsia="zh-CN"/>
            <w:rPrChange w:id="71" w:author="Ericsson" w:date="2024-02-12T23:52:00Z">
              <w:rPr>
                <w:rFonts w:eastAsia="SimSun"/>
                <w:lang w:val="en-US" w:eastAsia="zh-CN"/>
              </w:rPr>
            </w:rPrChange>
          </w:rPr>
          <w:t>ServingCellConfig</w:t>
        </w:r>
        <w:proofErr w:type="spellEnd"/>
        <w:r w:rsidR="00AE6C70" w:rsidRPr="00AE6C70">
          <w:rPr>
            <w:rFonts w:eastAsia="SimSun"/>
            <w:lang w:val="en-US" w:eastAsia="zh-CN"/>
          </w:rPr>
          <w:t xml:space="preserve"> for the DL and UL in accordance with </w:t>
        </w:r>
      </w:ins>
      <w:ins w:id="72" w:author="Ericsson" w:date="2024-02-12T23:57:00Z">
        <w:r w:rsidR="00F4669B">
          <w:rPr>
            <w:rFonts w:eastAsia="SimSun"/>
            <w:lang w:val="en-US" w:eastAsia="zh-CN"/>
          </w:rPr>
          <w:t>[</w:t>
        </w:r>
      </w:ins>
      <w:ins w:id="73" w:author="Ericsson" w:date="2024-02-13T00:01:00Z">
        <w:r w:rsidR="00B5165F">
          <w:rPr>
            <w:rFonts w:eastAsia="SimSun"/>
            <w:lang w:val="en-US" w:eastAsia="zh-CN"/>
          </w:rPr>
          <w:t>7</w:t>
        </w:r>
      </w:ins>
      <w:ins w:id="74" w:author="Ericsson" w:date="2024-02-12T23:57:00Z">
        <w:r w:rsidR="00F4669B">
          <w:rPr>
            <w:rFonts w:eastAsia="SimSun"/>
            <w:lang w:val="en-US" w:eastAsia="zh-CN"/>
          </w:rPr>
          <w:t>]</w:t>
        </w:r>
      </w:ins>
      <w:ins w:id="75" w:author="Ericsson" w:date="2024-02-13T00:01:00Z">
        <w:r w:rsidR="007728EE">
          <w:rPr>
            <w:rFonts w:eastAsia="SimSun"/>
            <w:lang w:val="en-US" w:eastAsia="zh-CN"/>
          </w:rPr>
          <w:t xml:space="preserve"> </w:t>
        </w:r>
      </w:ins>
      <w:ins w:id="76" w:author="Ericsson" w:date="2024-02-13T00:05:00Z">
        <w:r w:rsidR="00996E05">
          <w:rPr>
            <w:rFonts w:eastAsia="SimSun"/>
            <w:lang w:val="en-US" w:eastAsia="zh-CN"/>
          </w:rPr>
          <w:t>for</w:t>
        </w:r>
      </w:ins>
      <w:ins w:id="77" w:author="Ericsson" w:date="2024-02-13T00:01:00Z">
        <w:r w:rsidR="007728EE">
          <w:rPr>
            <w:rFonts w:eastAsia="SimSun"/>
            <w:lang w:val="en-US" w:eastAsia="zh-CN"/>
          </w:rPr>
          <w:t xml:space="preserve"> applicable bands</w:t>
        </w:r>
      </w:ins>
      <w:ins w:id="78" w:author="Ericsson" w:date="2024-02-12T23:50:00Z">
        <w:r w:rsidR="00AE6C70" w:rsidRPr="00AE6C70">
          <w:rPr>
            <w:rFonts w:eastAsia="SimSun"/>
            <w:lang w:val="en-US" w:eastAsia="zh-CN"/>
          </w:rPr>
          <w:t>.</w:t>
        </w:r>
      </w:ins>
    </w:p>
    <w:p w14:paraId="28B1B353" w14:textId="77777777" w:rsidR="00770D4C" w:rsidRPr="00A1115A" w:rsidRDefault="00770D4C" w:rsidP="00770D4C">
      <w:r w:rsidRPr="00A1115A">
        <w:rPr>
          <w:b/>
        </w:rPr>
        <w:t>Inter-band carrier aggregation:</w:t>
      </w:r>
      <w:r w:rsidRPr="00A1115A">
        <w:t xml:space="preserve"> Carrier aggregation of component carriers in different operating bands.</w:t>
      </w:r>
    </w:p>
    <w:p w14:paraId="44393784" w14:textId="77777777" w:rsidR="00770D4C" w:rsidRPr="00A1115A" w:rsidRDefault="00770D4C" w:rsidP="00770D4C">
      <w:pPr>
        <w:pStyle w:val="NO"/>
        <w:ind w:left="0" w:firstLine="0"/>
      </w:pPr>
      <w:r w:rsidRPr="00A1115A">
        <w:t>NOTE:</w:t>
      </w:r>
      <w:r w:rsidRPr="00A1115A">
        <w:tab/>
        <w:t>Carriers aggregated in each band can be contiguous or non-contiguous.</w:t>
      </w:r>
    </w:p>
    <w:p w14:paraId="62139DEA" w14:textId="77777777" w:rsidR="00770D4C" w:rsidRDefault="00770D4C" w:rsidP="00770D4C">
      <w:pPr>
        <w:rPr>
          <w:b/>
        </w:rPr>
      </w:pPr>
      <w:r w:rsidRPr="00FA4238">
        <w:rPr>
          <w:b/>
        </w:rPr>
        <w:t xml:space="preserve">Inter-band con-current operation: </w:t>
      </w:r>
      <w:bookmarkStart w:id="79" w:name="_Hlk146465827"/>
      <w:r w:rsidRPr="00FA4238">
        <w:t xml:space="preserve">Operation of NR </w:t>
      </w:r>
      <w:proofErr w:type="spellStart"/>
      <w:r w:rsidRPr="00FA4238">
        <w:t>Uu</w:t>
      </w:r>
      <w:proofErr w:type="spellEnd"/>
      <w:r w:rsidRPr="00FA4238">
        <w:t xml:space="preserve"> carrier and NR </w:t>
      </w:r>
      <w:proofErr w:type="spellStart"/>
      <w:r w:rsidRPr="00FA4238">
        <w:t>Sidelink</w:t>
      </w:r>
      <w:proofErr w:type="spellEnd"/>
      <w:r w:rsidRPr="00FA4238">
        <w:t xml:space="preserve"> carrier in different operating bands</w:t>
      </w:r>
      <w:r w:rsidRPr="00FA4238">
        <w:rPr>
          <w:b/>
        </w:rPr>
        <w:t>.</w:t>
      </w:r>
      <w:bookmarkEnd w:id="79"/>
    </w:p>
    <w:p w14:paraId="259E077B" w14:textId="77777777" w:rsidR="00770D4C" w:rsidRPr="00A1115A" w:rsidRDefault="00770D4C" w:rsidP="00770D4C">
      <w:r w:rsidRPr="00A1115A">
        <w:rPr>
          <w:b/>
        </w:rPr>
        <w:t>Intra-band contiguous carrier aggregation</w:t>
      </w:r>
      <w:r w:rsidRPr="00A1115A">
        <w:t>: Contiguous carriers aggregated in the same operating band.</w:t>
      </w:r>
    </w:p>
    <w:p w14:paraId="3A91BB9F" w14:textId="77777777" w:rsidR="00770D4C" w:rsidRPr="00A1115A" w:rsidRDefault="00770D4C" w:rsidP="00770D4C">
      <w:r w:rsidRPr="00A1115A">
        <w:rPr>
          <w:b/>
        </w:rPr>
        <w:t>Intra-band non-contiguous carrier aggregation</w:t>
      </w:r>
      <w:r w:rsidRPr="00A1115A">
        <w:t>: Non-contiguous carriers aggregated in the same operating band.</w:t>
      </w:r>
    </w:p>
    <w:p w14:paraId="03D7969C" w14:textId="77777777" w:rsidR="00770D4C" w:rsidRPr="005E0AC8" w:rsidRDefault="00770D4C" w:rsidP="00770D4C">
      <w:pPr>
        <w:rPr>
          <w:b/>
          <w:color w:val="0000FF"/>
        </w:rPr>
      </w:pPr>
      <w:bookmarkStart w:id="80" w:name="_Hlk47535083"/>
      <w:r w:rsidRPr="005E0AC8">
        <w:rPr>
          <w:b/>
          <w:color w:val="0000FF"/>
        </w:rPr>
        <w:t xml:space="preserve">Intra-band SL CA UE: </w:t>
      </w:r>
      <w:r w:rsidRPr="005E0AC8">
        <w:rPr>
          <w:color w:val="0000FF"/>
        </w:rPr>
        <w:t>UE that supports NR SL CA operation in a single band</w:t>
      </w:r>
      <w:r w:rsidRPr="005E0AC8">
        <w:rPr>
          <w:b/>
          <w:color w:val="0000FF"/>
        </w:rPr>
        <w:t xml:space="preserve"> </w:t>
      </w:r>
    </w:p>
    <w:p w14:paraId="00B99BF8" w14:textId="77777777" w:rsidR="00770D4C" w:rsidRPr="005E0AC8" w:rsidRDefault="00770D4C" w:rsidP="00770D4C">
      <w:r w:rsidRPr="005E0AC8">
        <w:rPr>
          <w:b/>
        </w:rPr>
        <w:t xml:space="preserve">NR SL CA: </w:t>
      </w:r>
      <w:r w:rsidRPr="005E0AC8">
        <w:t xml:space="preserve">Aggregation of two or more NR </w:t>
      </w:r>
      <w:proofErr w:type="spellStart"/>
      <w:r w:rsidRPr="005E0AC8">
        <w:t>Sidelink</w:t>
      </w:r>
      <w:proofErr w:type="spellEnd"/>
      <w:r w:rsidRPr="005E0AC8">
        <w:t xml:space="preserve"> component carriers in order to support wider transmission bandwidths</w:t>
      </w:r>
    </w:p>
    <w:p w14:paraId="6BA11C88" w14:textId="77777777" w:rsidR="00770D4C" w:rsidRPr="005E0AC8" w:rsidRDefault="00770D4C" w:rsidP="00770D4C">
      <w:r w:rsidRPr="005E0AC8">
        <w:rPr>
          <w:b/>
        </w:rPr>
        <w:lastRenderedPageBreak/>
        <w:t>NR SL inter-band con-current operating Band</w:t>
      </w:r>
      <w:r w:rsidRPr="005E0AC8">
        <w:rPr>
          <w:rFonts w:ascii="MS Mincho" w:eastAsia="MS Mincho" w:hAnsi="MS Mincho" w:cs="MS Mincho" w:hint="eastAsia"/>
          <w:lang w:eastAsia="zh-CN"/>
        </w:rPr>
        <w:t>：</w:t>
      </w:r>
      <w:r w:rsidRPr="005E0AC8">
        <w:rPr>
          <w:rFonts w:eastAsiaTheme="minorEastAsia"/>
          <w:lang w:eastAsia="zh-CN"/>
        </w:rPr>
        <w:t>Band combinations</w:t>
      </w:r>
      <w:r w:rsidRPr="005E0AC8">
        <w:t xml:space="preserve"> of NR </w:t>
      </w:r>
      <w:proofErr w:type="spellStart"/>
      <w:r w:rsidRPr="005E0AC8">
        <w:t>Uu</w:t>
      </w:r>
      <w:proofErr w:type="spellEnd"/>
      <w:r w:rsidRPr="005E0AC8">
        <w:t xml:space="preserve"> carrier and NR </w:t>
      </w:r>
      <w:proofErr w:type="spellStart"/>
      <w:r w:rsidRPr="005E0AC8">
        <w:t>Sidelink</w:t>
      </w:r>
      <w:proofErr w:type="spellEnd"/>
      <w:r w:rsidRPr="005E0AC8">
        <w:t xml:space="preserve"> carrier in different operating bands</w:t>
      </w:r>
      <w:r w:rsidRPr="005E0AC8">
        <w:rPr>
          <w:b/>
        </w:rPr>
        <w:t>.</w:t>
      </w:r>
    </w:p>
    <w:p w14:paraId="1ED08A64" w14:textId="77777777" w:rsidR="00770D4C" w:rsidRPr="005E0AC8" w:rsidRDefault="00770D4C" w:rsidP="00770D4C">
      <w:r w:rsidRPr="005E0AC8">
        <w:rPr>
          <w:rFonts w:eastAsiaTheme="minorEastAsia"/>
          <w:b/>
        </w:rPr>
        <w:t xml:space="preserve">NR SL-U UE: </w:t>
      </w:r>
      <w:r w:rsidRPr="005E0AC8">
        <w:rPr>
          <w:rFonts w:eastAsiaTheme="minorEastAsia"/>
          <w:bCs/>
        </w:rPr>
        <w:t xml:space="preserve">UE that supports NR </w:t>
      </w:r>
      <w:proofErr w:type="spellStart"/>
      <w:r w:rsidRPr="005E0AC8">
        <w:rPr>
          <w:rFonts w:eastAsia="DengXian"/>
          <w:bCs/>
          <w:lang w:eastAsia="zh-CN"/>
        </w:rPr>
        <w:t>Sidelink</w:t>
      </w:r>
      <w:proofErr w:type="spellEnd"/>
      <w:r w:rsidRPr="005E0AC8">
        <w:rPr>
          <w:rFonts w:eastAsia="DengXian"/>
          <w:bCs/>
          <w:lang w:eastAsia="zh-CN"/>
        </w:rPr>
        <w:t xml:space="preserve"> operation in unlicensed bands (e.g. n46, n96, n102)</w:t>
      </w:r>
      <w:r w:rsidRPr="005E0AC8">
        <w:rPr>
          <w:rFonts w:eastAsiaTheme="minorEastAsia"/>
          <w:bCs/>
        </w:rPr>
        <w:t>.</w:t>
      </w:r>
    </w:p>
    <w:p w14:paraId="4159DC72" w14:textId="77777777" w:rsidR="00770D4C" w:rsidRPr="00A1115A" w:rsidRDefault="00770D4C" w:rsidP="00770D4C">
      <w:proofErr w:type="spellStart"/>
      <w:r>
        <w:rPr>
          <w:b/>
        </w:rPr>
        <w:t>RedCap</w:t>
      </w:r>
      <w:proofErr w:type="spellEnd"/>
      <w:r>
        <w:rPr>
          <w:b/>
        </w:rPr>
        <w:t xml:space="preserve"> UE</w:t>
      </w:r>
      <w:r>
        <w:t xml:space="preserve">: </w:t>
      </w:r>
      <w:r>
        <w:rPr>
          <w:rFonts w:eastAsia="SimSun"/>
          <w:color w:val="000000"/>
          <w:lang w:val="en-US" w:eastAsia="zh-CN" w:bidi="ar"/>
        </w:rPr>
        <w:t xml:space="preserve">The UE with reduced capabilities as </w:t>
      </w:r>
      <w:r>
        <w:rPr>
          <w:rFonts w:eastAsia="SimSun" w:hint="eastAsia"/>
          <w:color w:val="000000"/>
          <w:lang w:val="en-US" w:eastAsia="zh-CN" w:bidi="ar"/>
        </w:rPr>
        <w:t xml:space="preserve">defined </w:t>
      </w:r>
      <w:r>
        <w:rPr>
          <w:rFonts w:eastAsia="SimSun"/>
          <w:color w:val="000000"/>
          <w:lang w:val="en-US" w:eastAsia="zh-CN" w:bidi="ar"/>
        </w:rPr>
        <w:t>in</w:t>
      </w:r>
      <w:r>
        <w:rPr>
          <w:rFonts w:eastAsia="SimSun" w:hint="eastAsia"/>
          <w:color w:val="000000"/>
          <w:lang w:val="en-US" w:eastAsia="zh-CN" w:bidi="ar"/>
        </w:rPr>
        <w:t xml:space="preserve"> </w:t>
      </w:r>
      <w:r>
        <w:rPr>
          <w:rFonts w:eastAsia="SimSun"/>
          <w:color w:val="000000"/>
          <w:lang w:val="en-US" w:eastAsia="zh-CN" w:bidi="ar"/>
        </w:rPr>
        <w:t xml:space="preserve">clause 4.2.21.1 from </w:t>
      </w:r>
      <w:r>
        <w:rPr>
          <w:rFonts w:eastAsia="SimSun" w:hint="eastAsia"/>
          <w:color w:val="000000"/>
          <w:lang w:val="en-US" w:eastAsia="zh-CN" w:bidi="ar"/>
        </w:rPr>
        <w:t>TS38.306 [15]</w:t>
      </w:r>
      <w:r>
        <w:t>.</w:t>
      </w:r>
    </w:p>
    <w:p w14:paraId="2F6ACB25" w14:textId="77777777" w:rsidR="00770D4C" w:rsidRPr="00A1115A" w:rsidRDefault="00770D4C" w:rsidP="00770D4C">
      <w:pPr>
        <w:rPr>
          <w:bCs/>
        </w:rPr>
      </w:pPr>
      <w:r w:rsidRPr="00A1115A">
        <w:rPr>
          <w:b/>
        </w:rPr>
        <w:t>Sub-band</w:t>
      </w:r>
      <w:r w:rsidRPr="00A1115A">
        <w:rPr>
          <w:bCs/>
        </w:rPr>
        <w:t>:  For a UE that supports shared spectrum channel access in wideband operation, a sub-band is the set of RBs within an approximately 20 MHz segment of the channel where the wideband channel is uniformly divided into an integer number of 20 MHz sub-bands.  Sub-bands may be separately allocated in uplink and downlink.</w:t>
      </w:r>
      <w:bookmarkEnd w:id="80"/>
    </w:p>
    <w:p w14:paraId="2F001A17" w14:textId="77777777" w:rsidR="00770D4C" w:rsidRPr="00A1115A" w:rsidRDefault="00770D4C" w:rsidP="00770D4C">
      <w:r w:rsidRPr="00A1115A">
        <w:rPr>
          <w:b/>
        </w:rPr>
        <w:t>Sub-block</w:t>
      </w:r>
      <w:r w:rsidRPr="00A1115A">
        <w:t>: This is one contiguous allocated block of spectrum for transmission and reception by the same UE. There may be multiple instances of sub-blocks within an RF bandwidth.</w:t>
      </w:r>
    </w:p>
    <w:p w14:paraId="31F5C16B" w14:textId="77777777" w:rsidR="00770D4C" w:rsidRPr="00A1115A" w:rsidRDefault="00770D4C" w:rsidP="00770D4C">
      <w:r w:rsidRPr="00A1115A">
        <w:rPr>
          <w:b/>
        </w:rPr>
        <w:t>Sub-block bandwidth</w:t>
      </w:r>
      <w:r w:rsidRPr="00A1115A">
        <w:t>: The bandwidth of one sub-block.</w:t>
      </w:r>
    </w:p>
    <w:p w14:paraId="3C09F047" w14:textId="77777777" w:rsidR="00770D4C" w:rsidRPr="00A1115A" w:rsidRDefault="00770D4C" w:rsidP="00770D4C">
      <w:r w:rsidRPr="00A1115A">
        <w:rPr>
          <w:b/>
        </w:rPr>
        <w:t>Sub-block gap</w:t>
      </w:r>
      <w:r w:rsidRPr="00A1115A">
        <w:t>: A frequency gap between two consecutive sub-blocks within an RF bandwidth, where the RF requirements in the gap are based on co-existence for un-coordinated operation.</w:t>
      </w:r>
    </w:p>
    <w:p w14:paraId="6453956E" w14:textId="77777777" w:rsidR="00770D4C" w:rsidRPr="00A1115A" w:rsidRDefault="00770D4C" w:rsidP="00770D4C">
      <w:r w:rsidRPr="00A1115A">
        <w:rPr>
          <w:b/>
        </w:rPr>
        <w:t>UE transmission bandwidth configuration</w:t>
      </w:r>
      <w:r w:rsidRPr="00A1115A">
        <w:t>: Set of resource blocks located within the UE channel bandwidth which may be used for transmitting or receiving by the UE.</w:t>
      </w:r>
    </w:p>
    <w:p w14:paraId="75987B4B" w14:textId="77777777" w:rsidR="00770D4C" w:rsidRPr="00A1115A" w:rsidRDefault="00770D4C" w:rsidP="00770D4C">
      <w:pPr>
        <w:rPr>
          <w:rFonts w:eastAsia="SimSun"/>
          <w:lang w:val="en-US" w:eastAsia="zh-CN"/>
        </w:rPr>
      </w:pPr>
      <w:r w:rsidRPr="00A1115A">
        <w:rPr>
          <w:rFonts w:eastAsia="SimSun"/>
          <w:b/>
          <w:lang w:val="en-US" w:eastAsia="zh-CN"/>
        </w:rPr>
        <w:t>Vehicular UE:</w:t>
      </w:r>
      <w:r w:rsidRPr="00A1115A">
        <w:rPr>
          <w:rFonts w:eastAsia="SimSun"/>
          <w:lang w:val="en-US" w:eastAsia="zh-CN"/>
        </w:rPr>
        <w:t xml:space="preserve"> A UE embedded in a vehicle, permanently connected to an embedded antenna system that radiates externally for NR operating bands.</w:t>
      </w:r>
    </w:p>
    <w:p w14:paraId="75BEE062" w14:textId="77777777" w:rsidR="00770D4C" w:rsidRPr="00A1115A" w:rsidRDefault="00770D4C" w:rsidP="00770D4C">
      <w:pPr>
        <w:pStyle w:val="NO"/>
        <w:rPr>
          <w:rFonts w:eastAsia="SimSun"/>
          <w:lang w:val="en-US" w:eastAsia="zh-CN"/>
        </w:rPr>
      </w:pPr>
      <w:r w:rsidRPr="00A1115A">
        <w:rPr>
          <w:rFonts w:eastAsia="SimSun"/>
          <w:lang w:val="en-US" w:eastAsia="zh-CN"/>
        </w:rPr>
        <w:t>NOTE:</w:t>
      </w:r>
      <w:r w:rsidRPr="00A1115A">
        <w:rPr>
          <w:rFonts w:eastAsia="SimSun"/>
          <w:lang w:val="en-US" w:eastAsia="zh-CN"/>
        </w:rPr>
        <w:tab/>
        <w:t>Vehicular UE does not refer to other UE form factors placed inside the vehicle.</w:t>
      </w:r>
    </w:p>
    <w:p w14:paraId="36B2FE6C" w14:textId="77777777" w:rsidR="00770D4C" w:rsidRPr="00A1115A" w:rsidRDefault="00770D4C" w:rsidP="00770D4C">
      <w:r w:rsidRPr="00A1115A">
        <w:rPr>
          <w:b/>
          <w:lang w:val="en-US" w:eastAsia="zh-CN"/>
        </w:rPr>
        <w:t>Wideband operation:</w:t>
      </w:r>
      <w:r w:rsidRPr="00A1115A">
        <w:rPr>
          <w:lang w:val="en-US" w:eastAsia="zh-CN"/>
        </w:rPr>
        <w:t xml:space="preserve"> For a UE that supports shared spectrum channel access, wideband operation refers to operation within a channel larger than 20 MHz in which intra-cell guard bands may be configured to distinguish individual RB-sets</w:t>
      </w:r>
    </w:p>
    <w:p w14:paraId="0BD74197" w14:textId="77777777" w:rsidR="00770D4C" w:rsidRPr="00A1115A" w:rsidRDefault="00770D4C" w:rsidP="00770D4C">
      <w:pPr>
        <w:pStyle w:val="Heading2"/>
      </w:pPr>
      <w:bookmarkStart w:id="81" w:name="_Toc21344178"/>
      <w:bookmarkStart w:id="82" w:name="_Toc29801662"/>
      <w:bookmarkStart w:id="83" w:name="_Toc29802086"/>
      <w:bookmarkStart w:id="84" w:name="_Toc29802711"/>
      <w:bookmarkStart w:id="85" w:name="_Toc36107453"/>
      <w:bookmarkStart w:id="86" w:name="_Toc37251212"/>
      <w:bookmarkStart w:id="87" w:name="_Toc45887991"/>
      <w:bookmarkStart w:id="88" w:name="_Toc45888590"/>
      <w:bookmarkStart w:id="89" w:name="_Toc61367230"/>
      <w:bookmarkStart w:id="90" w:name="_Toc61372613"/>
      <w:bookmarkStart w:id="91" w:name="_Toc68230553"/>
      <w:bookmarkStart w:id="92" w:name="_Toc69083966"/>
      <w:bookmarkStart w:id="93" w:name="_Toc75466972"/>
      <w:bookmarkStart w:id="94" w:name="_Toc76508994"/>
      <w:bookmarkStart w:id="95" w:name="_Toc76717984"/>
      <w:bookmarkStart w:id="96" w:name="_Toc83580294"/>
      <w:bookmarkStart w:id="97" w:name="_Toc84404803"/>
      <w:bookmarkStart w:id="98" w:name="_Toc84413412"/>
      <w:r w:rsidRPr="00A1115A">
        <w:t>3.2</w:t>
      </w:r>
      <w:r w:rsidRPr="00A1115A">
        <w:tab/>
        <w:t>Symbols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7DCBAB5E" w14:textId="77777777" w:rsidR="00891888" w:rsidRDefault="00891888" w:rsidP="00B53765">
      <w:pPr>
        <w:rPr>
          <w:i/>
          <w:iCs/>
          <w:noProof/>
          <w:color w:val="0070C0"/>
        </w:rPr>
      </w:pPr>
    </w:p>
    <w:p w14:paraId="117E3738" w14:textId="1D06CB24" w:rsidR="00400974" w:rsidRDefault="00400974" w:rsidP="00B53765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75E8836" w14:textId="25CF92E8" w:rsidR="00F74F8E" w:rsidRPr="00D30772" w:rsidRDefault="00F74F8E">
      <w:pPr>
        <w:rPr>
          <w:i/>
          <w:iCs/>
          <w:noProof/>
          <w:color w:val="0070C0"/>
        </w:rPr>
      </w:pPr>
    </w:p>
    <w:sectPr w:rsidR="00F74F8E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C05DC" w14:textId="77777777" w:rsidR="005B6A54" w:rsidRDefault="005B6A54">
      <w:r>
        <w:separator/>
      </w:r>
    </w:p>
  </w:endnote>
  <w:endnote w:type="continuationSeparator" w:id="0">
    <w:p w14:paraId="42A11947" w14:textId="77777777" w:rsidR="005B6A54" w:rsidRDefault="005B6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9A03" w14:textId="77777777" w:rsidR="0073388B" w:rsidRDefault="007338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B23E" w14:textId="77777777" w:rsidR="0073388B" w:rsidRDefault="007338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C626" w14:textId="77777777" w:rsidR="0073388B" w:rsidRDefault="007338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C7DBD" w14:textId="77777777" w:rsidR="005B6A54" w:rsidRDefault="005B6A54">
      <w:r>
        <w:separator/>
      </w:r>
    </w:p>
  </w:footnote>
  <w:footnote w:type="continuationSeparator" w:id="0">
    <w:p w14:paraId="5E24B26E" w14:textId="77777777" w:rsidR="005B6A54" w:rsidRDefault="005B6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9052" w14:textId="77777777" w:rsidR="0073388B" w:rsidRDefault="007338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DAD2" w14:textId="77777777" w:rsidR="0073388B" w:rsidRDefault="007338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6FDC"/>
    <w:multiLevelType w:val="hybridMultilevel"/>
    <w:tmpl w:val="53BCAEA8"/>
    <w:lvl w:ilvl="0" w:tplc="C63ED1E2">
      <w:start w:val="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92762887">
    <w:abstractNumId w:val="1"/>
  </w:num>
  <w:num w:numId="2" w16cid:durableId="3457116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28B5"/>
    <w:rsid w:val="00005434"/>
    <w:rsid w:val="00005765"/>
    <w:rsid w:val="00005E62"/>
    <w:rsid w:val="000078E8"/>
    <w:rsid w:val="00007CAF"/>
    <w:rsid w:val="00011267"/>
    <w:rsid w:val="00015319"/>
    <w:rsid w:val="00016DBC"/>
    <w:rsid w:val="000171EE"/>
    <w:rsid w:val="00017253"/>
    <w:rsid w:val="00021B2C"/>
    <w:rsid w:val="00022E4A"/>
    <w:rsid w:val="00024047"/>
    <w:rsid w:val="000242D5"/>
    <w:rsid w:val="000316DE"/>
    <w:rsid w:val="00032BB6"/>
    <w:rsid w:val="00032FBB"/>
    <w:rsid w:val="000333FB"/>
    <w:rsid w:val="000379B6"/>
    <w:rsid w:val="00040378"/>
    <w:rsid w:val="000405AD"/>
    <w:rsid w:val="000447C9"/>
    <w:rsid w:val="000456D9"/>
    <w:rsid w:val="00046741"/>
    <w:rsid w:val="000467B7"/>
    <w:rsid w:val="000504EC"/>
    <w:rsid w:val="0005088B"/>
    <w:rsid w:val="00052BFF"/>
    <w:rsid w:val="00052CF7"/>
    <w:rsid w:val="0005376A"/>
    <w:rsid w:val="00053A6F"/>
    <w:rsid w:val="00054052"/>
    <w:rsid w:val="0005431E"/>
    <w:rsid w:val="000603AF"/>
    <w:rsid w:val="00060C86"/>
    <w:rsid w:val="00061533"/>
    <w:rsid w:val="000627D3"/>
    <w:rsid w:val="00064219"/>
    <w:rsid w:val="00066C3A"/>
    <w:rsid w:val="00067348"/>
    <w:rsid w:val="00071CDE"/>
    <w:rsid w:val="0007377D"/>
    <w:rsid w:val="0007507D"/>
    <w:rsid w:val="000768FE"/>
    <w:rsid w:val="000774BA"/>
    <w:rsid w:val="000776C5"/>
    <w:rsid w:val="00081C06"/>
    <w:rsid w:val="00085808"/>
    <w:rsid w:val="00087CD5"/>
    <w:rsid w:val="00090D0F"/>
    <w:rsid w:val="00090F95"/>
    <w:rsid w:val="000912C4"/>
    <w:rsid w:val="000931E2"/>
    <w:rsid w:val="00093E70"/>
    <w:rsid w:val="0009626F"/>
    <w:rsid w:val="000A1797"/>
    <w:rsid w:val="000A6394"/>
    <w:rsid w:val="000B1FE9"/>
    <w:rsid w:val="000B3D53"/>
    <w:rsid w:val="000B3EA8"/>
    <w:rsid w:val="000B461F"/>
    <w:rsid w:val="000B4E8C"/>
    <w:rsid w:val="000B53BE"/>
    <w:rsid w:val="000B5421"/>
    <w:rsid w:val="000B6876"/>
    <w:rsid w:val="000B7249"/>
    <w:rsid w:val="000B7953"/>
    <w:rsid w:val="000B7BD6"/>
    <w:rsid w:val="000B7FED"/>
    <w:rsid w:val="000C038A"/>
    <w:rsid w:val="000C1AC5"/>
    <w:rsid w:val="000C2D74"/>
    <w:rsid w:val="000C5E77"/>
    <w:rsid w:val="000C6434"/>
    <w:rsid w:val="000C6598"/>
    <w:rsid w:val="000C6F27"/>
    <w:rsid w:val="000D00C8"/>
    <w:rsid w:val="000D0D5B"/>
    <w:rsid w:val="000D3BC0"/>
    <w:rsid w:val="000D3C83"/>
    <w:rsid w:val="000D44B3"/>
    <w:rsid w:val="000D522C"/>
    <w:rsid w:val="000D6266"/>
    <w:rsid w:val="000E24FA"/>
    <w:rsid w:val="000E306A"/>
    <w:rsid w:val="000E327F"/>
    <w:rsid w:val="000E46E0"/>
    <w:rsid w:val="000E5B52"/>
    <w:rsid w:val="000F0372"/>
    <w:rsid w:val="000F0AE0"/>
    <w:rsid w:val="000F0B7C"/>
    <w:rsid w:val="000F1068"/>
    <w:rsid w:val="000F1255"/>
    <w:rsid w:val="000F2218"/>
    <w:rsid w:val="000F38F9"/>
    <w:rsid w:val="000F520D"/>
    <w:rsid w:val="000F5545"/>
    <w:rsid w:val="000F6451"/>
    <w:rsid w:val="0010328C"/>
    <w:rsid w:val="00107204"/>
    <w:rsid w:val="00114BE1"/>
    <w:rsid w:val="00115057"/>
    <w:rsid w:val="00123429"/>
    <w:rsid w:val="00127F03"/>
    <w:rsid w:val="00130FEF"/>
    <w:rsid w:val="00134708"/>
    <w:rsid w:val="0013606F"/>
    <w:rsid w:val="00136CCB"/>
    <w:rsid w:val="00141074"/>
    <w:rsid w:val="001413EB"/>
    <w:rsid w:val="0014147A"/>
    <w:rsid w:val="00141553"/>
    <w:rsid w:val="00141839"/>
    <w:rsid w:val="00142E1C"/>
    <w:rsid w:val="001439A4"/>
    <w:rsid w:val="001457B8"/>
    <w:rsid w:val="001458A0"/>
    <w:rsid w:val="00145C9E"/>
    <w:rsid w:val="00145D43"/>
    <w:rsid w:val="00146800"/>
    <w:rsid w:val="00146895"/>
    <w:rsid w:val="0014728F"/>
    <w:rsid w:val="00147B09"/>
    <w:rsid w:val="00150DF2"/>
    <w:rsid w:val="00151AB6"/>
    <w:rsid w:val="00152A4D"/>
    <w:rsid w:val="00153F47"/>
    <w:rsid w:val="00156A5C"/>
    <w:rsid w:val="00160F27"/>
    <w:rsid w:val="00162253"/>
    <w:rsid w:val="0016240A"/>
    <w:rsid w:val="0016369A"/>
    <w:rsid w:val="001640AC"/>
    <w:rsid w:val="0016598E"/>
    <w:rsid w:val="0016728D"/>
    <w:rsid w:val="00170036"/>
    <w:rsid w:val="001738A5"/>
    <w:rsid w:val="001739CB"/>
    <w:rsid w:val="001746D2"/>
    <w:rsid w:val="00176678"/>
    <w:rsid w:val="0017787E"/>
    <w:rsid w:val="001778EF"/>
    <w:rsid w:val="00177EB5"/>
    <w:rsid w:val="001827C6"/>
    <w:rsid w:val="00190EFD"/>
    <w:rsid w:val="00192C46"/>
    <w:rsid w:val="00194425"/>
    <w:rsid w:val="00195235"/>
    <w:rsid w:val="0019597D"/>
    <w:rsid w:val="001A0321"/>
    <w:rsid w:val="001A04F9"/>
    <w:rsid w:val="001A08B3"/>
    <w:rsid w:val="001A110E"/>
    <w:rsid w:val="001A1116"/>
    <w:rsid w:val="001A1B89"/>
    <w:rsid w:val="001A23EA"/>
    <w:rsid w:val="001A4907"/>
    <w:rsid w:val="001A4948"/>
    <w:rsid w:val="001A7B60"/>
    <w:rsid w:val="001B52F0"/>
    <w:rsid w:val="001B55DB"/>
    <w:rsid w:val="001B7A65"/>
    <w:rsid w:val="001C188B"/>
    <w:rsid w:val="001C29C5"/>
    <w:rsid w:val="001C3346"/>
    <w:rsid w:val="001C3A06"/>
    <w:rsid w:val="001C462F"/>
    <w:rsid w:val="001C49D0"/>
    <w:rsid w:val="001C53B4"/>
    <w:rsid w:val="001D36DD"/>
    <w:rsid w:val="001D6D06"/>
    <w:rsid w:val="001D76F1"/>
    <w:rsid w:val="001D7B97"/>
    <w:rsid w:val="001E0D52"/>
    <w:rsid w:val="001E1A3D"/>
    <w:rsid w:val="001E1E60"/>
    <w:rsid w:val="001E3A27"/>
    <w:rsid w:val="001E41F3"/>
    <w:rsid w:val="001F06E6"/>
    <w:rsid w:val="001F4C8E"/>
    <w:rsid w:val="001F7F98"/>
    <w:rsid w:val="00200A24"/>
    <w:rsid w:val="00202804"/>
    <w:rsid w:val="00202C18"/>
    <w:rsid w:val="002035B6"/>
    <w:rsid w:val="00203C8A"/>
    <w:rsid w:val="00205987"/>
    <w:rsid w:val="0020741B"/>
    <w:rsid w:val="002075D0"/>
    <w:rsid w:val="00210C12"/>
    <w:rsid w:val="00210F39"/>
    <w:rsid w:val="002113CB"/>
    <w:rsid w:val="00211F4C"/>
    <w:rsid w:val="0021396B"/>
    <w:rsid w:val="002139A0"/>
    <w:rsid w:val="0021400C"/>
    <w:rsid w:val="002143D9"/>
    <w:rsid w:val="00214502"/>
    <w:rsid w:val="002155C4"/>
    <w:rsid w:val="002162F5"/>
    <w:rsid w:val="00217889"/>
    <w:rsid w:val="00221211"/>
    <w:rsid w:val="00221CEA"/>
    <w:rsid w:val="00222F32"/>
    <w:rsid w:val="00222FCF"/>
    <w:rsid w:val="002236EE"/>
    <w:rsid w:val="00225354"/>
    <w:rsid w:val="002279D7"/>
    <w:rsid w:val="00227BAE"/>
    <w:rsid w:val="002306AA"/>
    <w:rsid w:val="002321CF"/>
    <w:rsid w:val="0023226C"/>
    <w:rsid w:val="002324B9"/>
    <w:rsid w:val="002349C5"/>
    <w:rsid w:val="00235544"/>
    <w:rsid w:val="002369D1"/>
    <w:rsid w:val="00236A0E"/>
    <w:rsid w:val="0023766F"/>
    <w:rsid w:val="0024003F"/>
    <w:rsid w:val="00240EE3"/>
    <w:rsid w:val="00241C69"/>
    <w:rsid w:val="002420C1"/>
    <w:rsid w:val="0024372E"/>
    <w:rsid w:val="00243946"/>
    <w:rsid w:val="0024674D"/>
    <w:rsid w:val="00246B28"/>
    <w:rsid w:val="00246C65"/>
    <w:rsid w:val="002479F3"/>
    <w:rsid w:val="00247DAE"/>
    <w:rsid w:val="00251683"/>
    <w:rsid w:val="0025176F"/>
    <w:rsid w:val="00253F9C"/>
    <w:rsid w:val="0025607C"/>
    <w:rsid w:val="00257325"/>
    <w:rsid w:val="002578A8"/>
    <w:rsid w:val="00257C92"/>
    <w:rsid w:val="0026004D"/>
    <w:rsid w:val="002605FB"/>
    <w:rsid w:val="002608E3"/>
    <w:rsid w:val="00260906"/>
    <w:rsid w:val="00261B6A"/>
    <w:rsid w:val="00262855"/>
    <w:rsid w:val="002640DD"/>
    <w:rsid w:val="00266834"/>
    <w:rsid w:val="00266F1B"/>
    <w:rsid w:val="00266FD4"/>
    <w:rsid w:val="00267BFD"/>
    <w:rsid w:val="00267E91"/>
    <w:rsid w:val="00272F81"/>
    <w:rsid w:val="00275384"/>
    <w:rsid w:val="00275D12"/>
    <w:rsid w:val="002762D5"/>
    <w:rsid w:val="00281260"/>
    <w:rsid w:val="002820CD"/>
    <w:rsid w:val="00282F70"/>
    <w:rsid w:val="00284430"/>
    <w:rsid w:val="00284FEB"/>
    <w:rsid w:val="002860C4"/>
    <w:rsid w:val="002872EE"/>
    <w:rsid w:val="002951B9"/>
    <w:rsid w:val="00297C3E"/>
    <w:rsid w:val="002A07E7"/>
    <w:rsid w:val="002A182E"/>
    <w:rsid w:val="002A6364"/>
    <w:rsid w:val="002A66CA"/>
    <w:rsid w:val="002A79EC"/>
    <w:rsid w:val="002A7F65"/>
    <w:rsid w:val="002B1A75"/>
    <w:rsid w:val="002B216A"/>
    <w:rsid w:val="002B447D"/>
    <w:rsid w:val="002B5741"/>
    <w:rsid w:val="002B62F8"/>
    <w:rsid w:val="002B6E46"/>
    <w:rsid w:val="002B72BC"/>
    <w:rsid w:val="002C116A"/>
    <w:rsid w:val="002C1390"/>
    <w:rsid w:val="002C282B"/>
    <w:rsid w:val="002C386E"/>
    <w:rsid w:val="002C7E83"/>
    <w:rsid w:val="002C7F0E"/>
    <w:rsid w:val="002D2A92"/>
    <w:rsid w:val="002D3F4A"/>
    <w:rsid w:val="002D687C"/>
    <w:rsid w:val="002D6B47"/>
    <w:rsid w:val="002D6EF2"/>
    <w:rsid w:val="002D6FAF"/>
    <w:rsid w:val="002D743E"/>
    <w:rsid w:val="002E0D6F"/>
    <w:rsid w:val="002E1BB4"/>
    <w:rsid w:val="002E2AAA"/>
    <w:rsid w:val="002E3E15"/>
    <w:rsid w:val="002E40C1"/>
    <w:rsid w:val="002E472E"/>
    <w:rsid w:val="002E50DA"/>
    <w:rsid w:val="002E6588"/>
    <w:rsid w:val="002E7C56"/>
    <w:rsid w:val="002F0DF5"/>
    <w:rsid w:val="002F2742"/>
    <w:rsid w:val="002F35DB"/>
    <w:rsid w:val="002F576E"/>
    <w:rsid w:val="00300DE7"/>
    <w:rsid w:val="00301E9E"/>
    <w:rsid w:val="00303690"/>
    <w:rsid w:val="00305409"/>
    <w:rsid w:val="003054E5"/>
    <w:rsid w:val="00305509"/>
    <w:rsid w:val="003058C6"/>
    <w:rsid w:val="00305ED0"/>
    <w:rsid w:val="00305FDB"/>
    <w:rsid w:val="0030674F"/>
    <w:rsid w:val="00306879"/>
    <w:rsid w:val="00310F19"/>
    <w:rsid w:val="00314B06"/>
    <w:rsid w:val="003152F1"/>
    <w:rsid w:val="003256C9"/>
    <w:rsid w:val="00326917"/>
    <w:rsid w:val="003300CE"/>
    <w:rsid w:val="003312DC"/>
    <w:rsid w:val="003354A0"/>
    <w:rsid w:val="00335EB2"/>
    <w:rsid w:val="00335FD2"/>
    <w:rsid w:val="00336128"/>
    <w:rsid w:val="00344A81"/>
    <w:rsid w:val="00347C05"/>
    <w:rsid w:val="003516F2"/>
    <w:rsid w:val="00353A55"/>
    <w:rsid w:val="00353D55"/>
    <w:rsid w:val="00357531"/>
    <w:rsid w:val="003609EF"/>
    <w:rsid w:val="00361699"/>
    <w:rsid w:val="003618BA"/>
    <w:rsid w:val="0036231A"/>
    <w:rsid w:val="00362E9D"/>
    <w:rsid w:val="0036356A"/>
    <w:rsid w:val="00367C6B"/>
    <w:rsid w:val="0037060A"/>
    <w:rsid w:val="00371B53"/>
    <w:rsid w:val="00371B8C"/>
    <w:rsid w:val="00371E78"/>
    <w:rsid w:val="00372B82"/>
    <w:rsid w:val="00372FC8"/>
    <w:rsid w:val="00374708"/>
    <w:rsid w:val="00374B40"/>
    <w:rsid w:val="00374DD4"/>
    <w:rsid w:val="00375361"/>
    <w:rsid w:val="00375CAC"/>
    <w:rsid w:val="00382580"/>
    <w:rsid w:val="003863AD"/>
    <w:rsid w:val="003876BE"/>
    <w:rsid w:val="00387B5D"/>
    <w:rsid w:val="00392A9E"/>
    <w:rsid w:val="00396CB8"/>
    <w:rsid w:val="003973CC"/>
    <w:rsid w:val="003A0DB9"/>
    <w:rsid w:val="003A1D77"/>
    <w:rsid w:val="003A5F0B"/>
    <w:rsid w:val="003A6013"/>
    <w:rsid w:val="003A6624"/>
    <w:rsid w:val="003B0298"/>
    <w:rsid w:val="003B3BAF"/>
    <w:rsid w:val="003B68DC"/>
    <w:rsid w:val="003B7CEA"/>
    <w:rsid w:val="003C1EFB"/>
    <w:rsid w:val="003C2064"/>
    <w:rsid w:val="003C28A1"/>
    <w:rsid w:val="003C303E"/>
    <w:rsid w:val="003C3C79"/>
    <w:rsid w:val="003C6CC8"/>
    <w:rsid w:val="003D2B64"/>
    <w:rsid w:val="003D3355"/>
    <w:rsid w:val="003D35D0"/>
    <w:rsid w:val="003D3D48"/>
    <w:rsid w:val="003D4056"/>
    <w:rsid w:val="003D4324"/>
    <w:rsid w:val="003D6F9C"/>
    <w:rsid w:val="003D76FE"/>
    <w:rsid w:val="003E0891"/>
    <w:rsid w:val="003E19DC"/>
    <w:rsid w:val="003E1A36"/>
    <w:rsid w:val="003E3E2A"/>
    <w:rsid w:val="003E77ED"/>
    <w:rsid w:val="003E7A71"/>
    <w:rsid w:val="003F008F"/>
    <w:rsid w:val="003F2EBD"/>
    <w:rsid w:val="003F416E"/>
    <w:rsid w:val="003F4E11"/>
    <w:rsid w:val="003F5642"/>
    <w:rsid w:val="003F7C11"/>
    <w:rsid w:val="004001A3"/>
    <w:rsid w:val="00400974"/>
    <w:rsid w:val="0040122D"/>
    <w:rsid w:val="0040204C"/>
    <w:rsid w:val="00406364"/>
    <w:rsid w:val="00407FF6"/>
    <w:rsid w:val="00410371"/>
    <w:rsid w:val="00410DBF"/>
    <w:rsid w:val="00413421"/>
    <w:rsid w:val="00413F5E"/>
    <w:rsid w:val="00414607"/>
    <w:rsid w:val="00414CE4"/>
    <w:rsid w:val="004154D0"/>
    <w:rsid w:val="00415DB2"/>
    <w:rsid w:val="00416A1A"/>
    <w:rsid w:val="004219F8"/>
    <w:rsid w:val="0042226B"/>
    <w:rsid w:val="004242F1"/>
    <w:rsid w:val="00424499"/>
    <w:rsid w:val="004264D1"/>
    <w:rsid w:val="0043020A"/>
    <w:rsid w:val="00430F99"/>
    <w:rsid w:val="00432534"/>
    <w:rsid w:val="004360D2"/>
    <w:rsid w:val="00437345"/>
    <w:rsid w:val="0044125E"/>
    <w:rsid w:val="004461B8"/>
    <w:rsid w:val="0044736E"/>
    <w:rsid w:val="00450311"/>
    <w:rsid w:val="00450EAA"/>
    <w:rsid w:val="00451F4C"/>
    <w:rsid w:val="004521E3"/>
    <w:rsid w:val="004528A7"/>
    <w:rsid w:val="0045339D"/>
    <w:rsid w:val="00453642"/>
    <w:rsid w:val="00454820"/>
    <w:rsid w:val="00454E54"/>
    <w:rsid w:val="0045747E"/>
    <w:rsid w:val="0046368B"/>
    <w:rsid w:val="00463771"/>
    <w:rsid w:val="00472A68"/>
    <w:rsid w:val="00472DB5"/>
    <w:rsid w:val="00476022"/>
    <w:rsid w:val="0047603C"/>
    <w:rsid w:val="0047627D"/>
    <w:rsid w:val="00476309"/>
    <w:rsid w:val="00480586"/>
    <w:rsid w:val="00480EBB"/>
    <w:rsid w:val="00482970"/>
    <w:rsid w:val="00482E9E"/>
    <w:rsid w:val="00483A9E"/>
    <w:rsid w:val="00484044"/>
    <w:rsid w:val="004855EB"/>
    <w:rsid w:val="00486F85"/>
    <w:rsid w:val="004922B2"/>
    <w:rsid w:val="004952B1"/>
    <w:rsid w:val="00496731"/>
    <w:rsid w:val="004A179E"/>
    <w:rsid w:val="004A1C3E"/>
    <w:rsid w:val="004A5840"/>
    <w:rsid w:val="004A6F47"/>
    <w:rsid w:val="004B07DD"/>
    <w:rsid w:val="004B2705"/>
    <w:rsid w:val="004B330B"/>
    <w:rsid w:val="004B339F"/>
    <w:rsid w:val="004B4547"/>
    <w:rsid w:val="004B5CAD"/>
    <w:rsid w:val="004B6E50"/>
    <w:rsid w:val="004B6E6E"/>
    <w:rsid w:val="004B75B7"/>
    <w:rsid w:val="004C0916"/>
    <w:rsid w:val="004C11F5"/>
    <w:rsid w:val="004C1374"/>
    <w:rsid w:val="004C3617"/>
    <w:rsid w:val="004C3770"/>
    <w:rsid w:val="004C38CA"/>
    <w:rsid w:val="004C417B"/>
    <w:rsid w:val="004C44CB"/>
    <w:rsid w:val="004C7A1B"/>
    <w:rsid w:val="004D01D8"/>
    <w:rsid w:val="004D1C9C"/>
    <w:rsid w:val="004D1D5A"/>
    <w:rsid w:val="004D322C"/>
    <w:rsid w:val="004D630E"/>
    <w:rsid w:val="004D674D"/>
    <w:rsid w:val="004D7686"/>
    <w:rsid w:val="004E0954"/>
    <w:rsid w:val="004E291B"/>
    <w:rsid w:val="004E3FBE"/>
    <w:rsid w:val="004E43C2"/>
    <w:rsid w:val="004E6C78"/>
    <w:rsid w:val="004E7C37"/>
    <w:rsid w:val="004F00D2"/>
    <w:rsid w:val="004F16B7"/>
    <w:rsid w:val="004F416B"/>
    <w:rsid w:val="004F51EF"/>
    <w:rsid w:val="00500008"/>
    <w:rsid w:val="005033D2"/>
    <w:rsid w:val="00503E16"/>
    <w:rsid w:val="0050463F"/>
    <w:rsid w:val="005060DC"/>
    <w:rsid w:val="005062AF"/>
    <w:rsid w:val="005075E2"/>
    <w:rsid w:val="00507E28"/>
    <w:rsid w:val="00510F97"/>
    <w:rsid w:val="00515379"/>
    <w:rsid w:val="0051580D"/>
    <w:rsid w:val="00521BB0"/>
    <w:rsid w:val="005250D4"/>
    <w:rsid w:val="0052560E"/>
    <w:rsid w:val="00525A21"/>
    <w:rsid w:val="00525ED8"/>
    <w:rsid w:val="00527715"/>
    <w:rsid w:val="005316B6"/>
    <w:rsid w:val="00531CE5"/>
    <w:rsid w:val="00532EAE"/>
    <w:rsid w:val="00533D3D"/>
    <w:rsid w:val="005341C6"/>
    <w:rsid w:val="00535281"/>
    <w:rsid w:val="00537C82"/>
    <w:rsid w:val="00540445"/>
    <w:rsid w:val="00540FD8"/>
    <w:rsid w:val="005410E6"/>
    <w:rsid w:val="00542928"/>
    <w:rsid w:val="00542C5C"/>
    <w:rsid w:val="00542E39"/>
    <w:rsid w:val="00547111"/>
    <w:rsid w:val="00547618"/>
    <w:rsid w:val="00552A0C"/>
    <w:rsid w:val="00552B9A"/>
    <w:rsid w:val="005621F7"/>
    <w:rsid w:val="00562244"/>
    <w:rsid w:val="00562B27"/>
    <w:rsid w:val="00563754"/>
    <w:rsid w:val="00564356"/>
    <w:rsid w:val="0056545D"/>
    <w:rsid w:val="0056660B"/>
    <w:rsid w:val="005670B1"/>
    <w:rsid w:val="00570808"/>
    <w:rsid w:val="005718CC"/>
    <w:rsid w:val="0057383D"/>
    <w:rsid w:val="00575D3D"/>
    <w:rsid w:val="005772E3"/>
    <w:rsid w:val="0058003E"/>
    <w:rsid w:val="00580A1B"/>
    <w:rsid w:val="00580C95"/>
    <w:rsid w:val="0058377A"/>
    <w:rsid w:val="00584712"/>
    <w:rsid w:val="005855FE"/>
    <w:rsid w:val="00590358"/>
    <w:rsid w:val="00592D74"/>
    <w:rsid w:val="005935E0"/>
    <w:rsid w:val="005938E1"/>
    <w:rsid w:val="00593CF7"/>
    <w:rsid w:val="00594800"/>
    <w:rsid w:val="00596EDE"/>
    <w:rsid w:val="005A22BB"/>
    <w:rsid w:val="005A4FF2"/>
    <w:rsid w:val="005A6F06"/>
    <w:rsid w:val="005A7656"/>
    <w:rsid w:val="005B07D8"/>
    <w:rsid w:val="005B0B3F"/>
    <w:rsid w:val="005B210C"/>
    <w:rsid w:val="005B30BA"/>
    <w:rsid w:val="005B40A1"/>
    <w:rsid w:val="005B5838"/>
    <w:rsid w:val="005B6A54"/>
    <w:rsid w:val="005C1BEA"/>
    <w:rsid w:val="005C26D7"/>
    <w:rsid w:val="005C34BC"/>
    <w:rsid w:val="005C3D75"/>
    <w:rsid w:val="005C61A3"/>
    <w:rsid w:val="005C74BF"/>
    <w:rsid w:val="005D2C0F"/>
    <w:rsid w:val="005D2D8A"/>
    <w:rsid w:val="005D389C"/>
    <w:rsid w:val="005D4038"/>
    <w:rsid w:val="005D4E48"/>
    <w:rsid w:val="005D724E"/>
    <w:rsid w:val="005D7AD9"/>
    <w:rsid w:val="005E01FD"/>
    <w:rsid w:val="005E0C4A"/>
    <w:rsid w:val="005E223B"/>
    <w:rsid w:val="005E2C44"/>
    <w:rsid w:val="005E3503"/>
    <w:rsid w:val="005E4AC7"/>
    <w:rsid w:val="005E5F8A"/>
    <w:rsid w:val="005F046F"/>
    <w:rsid w:val="005F1297"/>
    <w:rsid w:val="005F5944"/>
    <w:rsid w:val="005F658A"/>
    <w:rsid w:val="005F6B8C"/>
    <w:rsid w:val="005F6EA9"/>
    <w:rsid w:val="005F732A"/>
    <w:rsid w:val="0060110C"/>
    <w:rsid w:val="00601FD7"/>
    <w:rsid w:val="0061257E"/>
    <w:rsid w:val="00612611"/>
    <w:rsid w:val="006136CB"/>
    <w:rsid w:val="0061496E"/>
    <w:rsid w:val="00614AB7"/>
    <w:rsid w:val="00614FC4"/>
    <w:rsid w:val="0061655C"/>
    <w:rsid w:val="00616B41"/>
    <w:rsid w:val="006202EB"/>
    <w:rsid w:val="00621188"/>
    <w:rsid w:val="00621397"/>
    <w:rsid w:val="00622901"/>
    <w:rsid w:val="006257D2"/>
    <w:rsid w:val="006257ED"/>
    <w:rsid w:val="00625AE2"/>
    <w:rsid w:val="00625CC4"/>
    <w:rsid w:val="00626CB4"/>
    <w:rsid w:val="006316B2"/>
    <w:rsid w:val="00631C91"/>
    <w:rsid w:val="00632031"/>
    <w:rsid w:val="006326EF"/>
    <w:rsid w:val="0063274D"/>
    <w:rsid w:val="006335BE"/>
    <w:rsid w:val="00633F0F"/>
    <w:rsid w:val="00640F73"/>
    <w:rsid w:val="00641A38"/>
    <w:rsid w:val="006428AA"/>
    <w:rsid w:val="006477F9"/>
    <w:rsid w:val="0065107F"/>
    <w:rsid w:val="006517B6"/>
    <w:rsid w:val="00653040"/>
    <w:rsid w:val="00654163"/>
    <w:rsid w:val="00654B3D"/>
    <w:rsid w:val="00655B26"/>
    <w:rsid w:val="0065637B"/>
    <w:rsid w:val="00656E6B"/>
    <w:rsid w:val="00661505"/>
    <w:rsid w:val="00662258"/>
    <w:rsid w:val="00665C47"/>
    <w:rsid w:val="00666AC0"/>
    <w:rsid w:val="00666D1D"/>
    <w:rsid w:val="00667AF7"/>
    <w:rsid w:val="00667F23"/>
    <w:rsid w:val="006713F7"/>
    <w:rsid w:val="00671763"/>
    <w:rsid w:val="0067248C"/>
    <w:rsid w:val="00673CF5"/>
    <w:rsid w:val="006754C7"/>
    <w:rsid w:val="00682369"/>
    <w:rsid w:val="00683199"/>
    <w:rsid w:val="00684CA4"/>
    <w:rsid w:val="0068611D"/>
    <w:rsid w:val="00686F6E"/>
    <w:rsid w:val="00690C2C"/>
    <w:rsid w:val="006940FB"/>
    <w:rsid w:val="006946BE"/>
    <w:rsid w:val="00695808"/>
    <w:rsid w:val="00696DCC"/>
    <w:rsid w:val="00697916"/>
    <w:rsid w:val="006A014D"/>
    <w:rsid w:val="006A0871"/>
    <w:rsid w:val="006A38FE"/>
    <w:rsid w:val="006A6073"/>
    <w:rsid w:val="006B3BE8"/>
    <w:rsid w:val="006B46FB"/>
    <w:rsid w:val="006B5830"/>
    <w:rsid w:val="006B7929"/>
    <w:rsid w:val="006C14E0"/>
    <w:rsid w:val="006C1A33"/>
    <w:rsid w:val="006C1C5F"/>
    <w:rsid w:val="006C1D80"/>
    <w:rsid w:val="006C21AE"/>
    <w:rsid w:val="006C320D"/>
    <w:rsid w:val="006C5C6B"/>
    <w:rsid w:val="006C619E"/>
    <w:rsid w:val="006D04AE"/>
    <w:rsid w:val="006D1350"/>
    <w:rsid w:val="006D1ED6"/>
    <w:rsid w:val="006D6500"/>
    <w:rsid w:val="006E21FB"/>
    <w:rsid w:val="006E2A02"/>
    <w:rsid w:val="006E2E28"/>
    <w:rsid w:val="006E6C09"/>
    <w:rsid w:val="006E7C9B"/>
    <w:rsid w:val="006F1510"/>
    <w:rsid w:val="006F2F28"/>
    <w:rsid w:val="006F41BE"/>
    <w:rsid w:val="006F715C"/>
    <w:rsid w:val="0070095D"/>
    <w:rsid w:val="007025D1"/>
    <w:rsid w:val="00702675"/>
    <w:rsid w:val="00703F3F"/>
    <w:rsid w:val="007042FC"/>
    <w:rsid w:val="007054A3"/>
    <w:rsid w:val="007054FA"/>
    <w:rsid w:val="00706E7B"/>
    <w:rsid w:val="0071353B"/>
    <w:rsid w:val="007142DB"/>
    <w:rsid w:val="00715288"/>
    <w:rsid w:val="007176FF"/>
    <w:rsid w:val="00717888"/>
    <w:rsid w:val="00717951"/>
    <w:rsid w:val="00717D66"/>
    <w:rsid w:val="00721EC1"/>
    <w:rsid w:val="00723042"/>
    <w:rsid w:val="00723C32"/>
    <w:rsid w:val="007241DD"/>
    <w:rsid w:val="00724856"/>
    <w:rsid w:val="007259D5"/>
    <w:rsid w:val="0072605D"/>
    <w:rsid w:val="0072627F"/>
    <w:rsid w:val="0072792E"/>
    <w:rsid w:val="00727B29"/>
    <w:rsid w:val="00727BE2"/>
    <w:rsid w:val="00730A66"/>
    <w:rsid w:val="00732B5F"/>
    <w:rsid w:val="00733199"/>
    <w:rsid w:val="0073388B"/>
    <w:rsid w:val="007353A7"/>
    <w:rsid w:val="00736DEF"/>
    <w:rsid w:val="00737A87"/>
    <w:rsid w:val="00742CAA"/>
    <w:rsid w:val="00743155"/>
    <w:rsid w:val="00750E62"/>
    <w:rsid w:val="00752113"/>
    <w:rsid w:val="007535B3"/>
    <w:rsid w:val="007538E4"/>
    <w:rsid w:val="00753C8D"/>
    <w:rsid w:val="00753E70"/>
    <w:rsid w:val="00756037"/>
    <w:rsid w:val="00756BEA"/>
    <w:rsid w:val="0075744F"/>
    <w:rsid w:val="0076372A"/>
    <w:rsid w:val="007646C1"/>
    <w:rsid w:val="007649BF"/>
    <w:rsid w:val="00765AE4"/>
    <w:rsid w:val="007674A7"/>
    <w:rsid w:val="00767768"/>
    <w:rsid w:val="00770156"/>
    <w:rsid w:val="00770D4C"/>
    <w:rsid w:val="00772778"/>
    <w:rsid w:val="00772841"/>
    <w:rsid w:val="00772861"/>
    <w:rsid w:val="007728EE"/>
    <w:rsid w:val="00773088"/>
    <w:rsid w:val="00773AD0"/>
    <w:rsid w:val="0077478C"/>
    <w:rsid w:val="00782404"/>
    <w:rsid w:val="007842D8"/>
    <w:rsid w:val="0078471D"/>
    <w:rsid w:val="007911D3"/>
    <w:rsid w:val="00792342"/>
    <w:rsid w:val="00792C3D"/>
    <w:rsid w:val="00794341"/>
    <w:rsid w:val="007946B7"/>
    <w:rsid w:val="00796345"/>
    <w:rsid w:val="007977A8"/>
    <w:rsid w:val="007A4769"/>
    <w:rsid w:val="007A7595"/>
    <w:rsid w:val="007B2124"/>
    <w:rsid w:val="007B44E4"/>
    <w:rsid w:val="007B4C4E"/>
    <w:rsid w:val="007B4F1D"/>
    <w:rsid w:val="007B512A"/>
    <w:rsid w:val="007B778B"/>
    <w:rsid w:val="007C0B8B"/>
    <w:rsid w:val="007C2097"/>
    <w:rsid w:val="007C2BAE"/>
    <w:rsid w:val="007C2CB8"/>
    <w:rsid w:val="007C4D67"/>
    <w:rsid w:val="007C6275"/>
    <w:rsid w:val="007C6989"/>
    <w:rsid w:val="007C6DF9"/>
    <w:rsid w:val="007C7027"/>
    <w:rsid w:val="007D3F3B"/>
    <w:rsid w:val="007D6A07"/>
    <w:rsid w:val="007D7500"/>
    <w:rsid w:val="007E16DC"/>
    <w:rsid w:val="007E3EF2"/>
    <w:rsid w:val="007E46B3"/>
    <w:rsid w:val="007E4E55"/>
    <w:rsid w:val="007E64AC"/>
    <w:rsid w:val="007E7368"/>
    <w:rsid w:val="007F45BC"/>
    <w:rsid w:val="007F71BF"/>
    <w:rsid w:val="007F7259"/>
    <w:rsid w:val="007F7FFE"/>
    <w:rsid w:val="00800A17"/>
    <w:rsid w:val="008030DB"/>
    <w:rsid w:val="008036CF"/>
    <w:rsid w:val="00803704"/>
    <w:rsid w:val="0080395B"/>
    <w:rsid w:val="00803BD2"/>
    <w:rsid w:val="00803F21"/>
    <w:rsid w:val="008040A8"/>
    <w:rsid w:val="008046DF"/>
    <w:rsid w:val="00807998"/>
    <w:rsid w:val="00812218"/>
    <w:rsid w:val="008126D7"/>
    <w:rsid w:val="008131B9"/>
    <w:rsid w:val="00821BD0"/>
    <w:rsid w:val="00823BA0"/>
    <w:rsid w:val="00824E9C"/>
    <w:rsid w:val="008254E6"/>
    <w:rsid w:val="00826E5A"/>
    <w:rsid w:val="008279FA"/>
    <w:rsid w:val="00827E61"/>
    <w:rsid w:val="008307A3"/>
    <w:rsid w:val="008321E2"/>
    <w:rsid w:val="00833D88"/>
    <w:rsid w:val="008346E1"/>
    <w:rsid w:val="00837C31"/>
    <w:rsid w:val="00840D64"/>
    <w:rsid w:val="00841088"/>
    <w:rsid w:val="008414C6"/>
    <w:rsid w:val="00841AEF"/>
    <w:rsid w:val="00841BEB"/>
    <w:rsid w:val="0084231D"/>
    <w:rsid w:val="00846438"/>
    <w:rsid w:val="00846C22"/>
    <w:rsid w:val="00847E58"/>
    <w:rsid w:val="00852A83"/>
    <w:rsid w:val="00854EFE"/>
    <w:rsid w:val="008553D2"/>
    <w:rsid w:val="00857374"/>
    <w:rsid w:val="00861724"/>
    <w:rsid w:val="00861E70"/>
    <w:rsid w:val="008626E7"/>
    <w:rsid w:val="00862741"/>
    <w:rsid w:val="00863719"/>
    <w:rsid w:val="00863BE2"/>
    <w:rsid w:val="008640B2"/>
    <w:rsid w:val="008646CF"/>
    <w:rsid w:val="00870EE7"/>
    <w:rsid w:val="008747FE"/>
    <w:rsid w:val="00881346"/>
    <w:rsid w:val="00881EF6"/>
    <w:rsid w:val="00882677"/>
    <w:rsid w:val="00883832"/>
    <w:rsid w:val="0088565F"/>
    <w:rsid w:val="008863B9"/>
    <w:rsid w:val="008869DB"/>
    <w:rsid w:val="008877EB"/>
    <w:rsid w:val="00891888"/>
    <w:rsid w:val="00892AC3"/>
    <w:rsid w:val="00896207"/>
    <w:rsid w:val="00897B96"/>
    <w:rsid w:val="008A24B8"/>
    <w:rsid w:val="008A45A6"/>
    <w:rsid w:val="008B17DA"/>
    <w:rsid w:val="008B199A"/>
    <w:rsid w:val="008B4BDE"/>
    <w:rsid w:val="008B55D1"/>
    <w:rsid w:val="008B55FC"/>
    <w:rsid w:val="008B5D1D"/>
    <w:rsid w:val="008B6A96"/>
    <w:rsid w:val="008C1C06"/>
    <w:rsid w:val="008C5D1C"/>
    <w:rsid w:val="008C6687"/>
    <w:rsid w:val="008C6FFE"/>
    <w:rsid w:val="008D28A8"/>
    <w:rsid w:val="008D30D9"/>
    <w:rsid w:val="008D3A57"/>
    <w:rsid w:val="008D46E7"/>
    <w:rsid w:val="008D5C55"/>
    <w:rsid w:val="008D5E68"/>
    <w:rsid w:val="008D6162"/>
    <w:rsid w:val="008D7AE3"/>
    <w:rsid w:val="008E031D"/>
    <w:rsid w:val="008E0505"/>
    <w:rsid w:val="008E1C1D"/>
    <w:rsid w:val="008E36E1"/>
    <w:rsid w:val="008E3AD1"/>
    <w:rsid w:val="008E5331"/>
    <w:rsid w:val="008E5DD9"/>
    <w:rsid w:val="008E690B"/>
    <w:rsid w:val="008F0A80"/>
    <w:rsid w:val="008F18C4"/>
    <w:rsid w:val="008F26CC"/>
    <w:rsid w:val="008F313C"/>
    <w:rsid w:val="008F319A"/>
    <w:rsid w:val="008F33C1"/>
    <w:rsid w:val="008F3789"/>
    <w:rsid w:val="008F686C"/>
    <w:rsid w:val="009001A6"/>
    <w:rsid w:val="00905AE9"/>
    <w:rsid w:val="00905FD0"/>
    <w:rsid w:val="00907D89"/>
    <w:rsid w:val="0091035A"/>
    <w:rsid w:val="0091088B"/>
    <w:rsid w:val="00911344"/>
    <w:rsid w:val="00911B10"/>
    <w:rsid w:val="00911E1C"/>
    <w:rsid w:val="009148DE"/>
    <w:rsid w:val="00915F8C"/>
    <w:rsid w:val="00922B51"/>
    <w:rsid w:val="009250E8"/>
    <w:rsid w:val="009257FA"/>
    <w:rsid w:val="00926B15"/>
    <w:rsid w:val="00932068"/>
    <w:rsid w:val="00933204"/>
    <w:rsid w:val="00933A7C"/>
    <w:rsid w:val="009351A4"/>
    <w:rsid w:val="0093532A"/>
    <w:rsid w:val="00935FB1"/>
    <w:rsid w:val="00936C97"/>
    <w:rsid w:val="00937D7E"/>
    <w:rsid w:val="00937DEC"/>
    <w:rsid w:val="00937E61"/>
    <w:rsid w:val="00940F68"/>
    <w:rsid w:val="00941694"/>
    <w:rsid w:val="009418CE"/>
    <w:rsid w:val="00941E30"/>
    <w:rsid w:val="009437F6"/>
    <w:rsid w:val="00943976"/>
    <w:rsid w:val="00945879"/>
    <w:rsid w:val="00946B36"/>
    <w:rsid w:val="00950F53"/>
    <w:rsid w:val="009522B7"/>
    <w:rsid w:val="00952DD5"/>
    <w:rsid w:val="0095407A"/>
    <w:rsid w:val="009551AC"/>
    <w:rsid w:val="00956A3B"/>
    <w:rsid w:val="00956FC7"/>
    <w:rsid w:val="009570DC"/>
    <w:rsid w:val="00962906"/>
    <w:rsid w:val="0096336E"/>
    <w:rsid w:val="00964C17"/>
    <w:rsid w:val="009665EC"/>
    <w:rsid w:val="00966B82"/>
    <w:rsid w:val="00970510"/>
    <w:rsid w:val="009710F0"/>
    <w:rsid w:val="00971FE8"/>
    <w:rsid w:val="00972F67"/>
    <w:rsid w:val="00973153"/>
    <w:rsid w:val="00973847"/>
    <w:rsid w:val="00973891"/>
    <w:rsid w:val="00974A91"/>
    <w:rsid w:val="009750C1"/>
    <w:rsid w:val="0097612E"/>
    <w:rsid w:val="009777D9"/>
    <w:rsid w:val="00982077"/>
    <w:rsid w:val="00987FD4"/>
    <w:rsid w:val="00991B88"/>
    <w:rsid w:val="009920CE"/>
    <w:rsid w:val="009940CC"/>
    <w:rsid w:val="00994277"/>
    <w:rsid w:val="00994CC0"/>
    <w:rsid w:val="00995CDC"/>
    <w:rsid w:val="00996295"/>
    <w:rsid w:val="0099680E"/>
    <w:rsid w:val="00996E05"/>
    <w:rsid w:val="009A069F"/>
    <w:rsid w:val="009A0D2B"/>
    <w:rsid w:val="009A18CB"/>
    <w:rsid w:val="009A1E9C"/>
    <w:rsid w:val="009A5753"/>
    <w:rsid w:val="009A579D"/>
    <w:rsid w:val="009A5A14"/>
    <w:rsid w:val="009A6C14"/>
    <w:rsid w:val="009B2910"/>
    <w:rsid w:val="009B3829"/>
    <w:rsid w:val="009B3E2A"/>
    <w:rsid w:val="009B47D3"/>
    <w:rsid w:val="009B4D05"/>
    <w:rsid w:val="009B7321"/>
    <w:rsid w:val="009B738A"/>
    <w:rsid w:val="009B7991"/>
    <w:rsid w:val="009C01DA"/>
    <w:rsid w:val="009C39DA"/>
    <w:rsid w:val="009C5571"/>
    <w:rsid w:val="009C56D7"/>
    <w:rsid w:val="009C76E9"/>
    <w:rsid w:val="009C78CD"/>
    <w:rsid w:val="009D0098"/>
    <w:rsid w:val="009D1EB1"/>
    <w:rsid w:val="009D3039"/>
    <w:rsid w:val="009D3141"/>
    <w:rsid w:val="009D3AB6"/>
    <w:rsid w:val="009D4905"/>
    <w:rsid w:val="009D75C8"/>
    <w:rsid w:val="009E0040"/>
    <w:rsid w:val="009E0486"/>
    <w:rsid w:val="009E0A80"/>
    <w:rsid w:val="009E0CED"/>
    <w:rsid w:val="009E3297"/>
    <w:rsid w:val="009E56C1"/>
    <w:rsid w:val="009E7244"/>
    <w:rsid w:val="009F212F"/>
    <w:rsid w:val="009F5580"/>
    <w:rsid w:val="009F5741"/>
    <w:rsid w:val="009F7331"/>
    <w:rsid w:val="009F734F"/>
    <w:rsid w:val="00A0040C"/>
    <w:rsid w:val="00A00F4B"/>
    <w:rsid w:val="00A0271C"/>
    <w:rsid w:val="00A03690"/>
    <w:rsid w:val="00A03756"/>
    <w:rsid w:val="00A041DE"/>
    <w:rsid w:val="00A14A28"/>
    <w:rsid w:val="00A16183"/>
    <w:rsid w:val="00A21D12"/>
    <w:rsid w:val="00A23430"/>
    <w:rsid w:val="00A246B6"/>
    <w:rsid w:val="00A24783"/>
    <w:rsid w:val="00A25000"/>
    <w:rsid w:val="00A332C6"/>
    <w:rsid w:val="00A335C7"/>
    <w:rsid w:val="00A36C31"/>
    <w:rsid w:val="00A40F09"/>
    <w:rsid w:val="00A42926"/>
    <w:rsid w:val="00A42CBA"/>
    <w:rsid w:val="00A459D0"/>
    <w:rsid w:val="00A45EFC"/>
    <w:rsid w:val="00A467E7"/>
    <w:rsid w:val="00A47E70"/>
    <w:rsid w:val="00A50CF0"/>
    <w:rsid w:val="00A52DD7"/>
    <w:rsid w:val="00A54105"/>
    <w:rsid w:val="00A57F51"/>
    <w:rsid w:val="00A64041"/>
    <w:rsid w:val="00A66D59"/>
    <w:rsid w:val="00A70565"/>
    <w:rsid w:val="00A72AB2"/>
    <w:rsid w:val="00A74CBB"/>
    <w:rsid w:val="00A74D00"/>
    <w:rsid w:val="00A75472"/>
    <w:rsid w:val="00A75FC3"/>
    <w:rsid w:val="00A7671C"/>
    <w:rsid w:val="00A80656"/>
    <w:rsid w:val="00A80A95"/>
    <w:rsid w:val="00A80FDD"/>
    <w:rsid w:val="00A835AE"/>
    <w:rsid w:val="00A85000"/>
    <w:rsid w:val="00A86C83"/>
    <w:rsid w:val="00A878F4"/>
    <w:rsid w:val="00A87B6A"/>
    <w:rsid w:val="00A91FD1"/>
    <w:rsid w:val="00A92A0C"/>
    <w:rsid w:val="00A938EA"/>
    <w:rsid w:val="00A93AD2"/>
    <w:rsid w:val="00A9451B"/>
    <w:rsid w:val="00A945D3"/>
    <w:rsid w:val="00A955EA"/>
    <w:rsid w:val="00A9703F"/>
    <w:rsid w:val="00A97269"/>
    <w:rsid w:val="00A974C2"/>
    <w:rsid w:val="00AA2CBC"/>
    <w:rsid w:val="00AA36BF"/>
    <w:rsid w:val="00AA3FD7"/>
    <w:rsid w:val="00AA4BA2"/>
    <w:rsid w:val="00AA663E"/>
    <w:rsid w:val="00AB078A"/>
    <w:rsid w:val="00AB0F6A"/>
    <w:rsid w:val="00AB4169"/>
    <w:rsid w:val="00AB4ADB"/>
    <w:rsid w:val="00AC09E3"/>
    <w:rsid w:val="00AC1378"/>
    <w:rsid w:val="00AC5820"/>
    <w:rsid w:val="00AC6CF8"/>
    <w:rsid w:val="00AD092B"/>
    <w:rsid w:val="00AD1CD8"/>
    <w:rsid w:val="00AD2261"/>
    <w:rsid w:val="00AD771B"/>
    <w:rsid w:val="00AE457F"/>
    <w:rsid w:val="00AE475D"/>
    <w:rsid w:val="00AE4CE9"/>
    <w:rsid w:val="00AE6C70"/>
    <w:rsid w:val="00AE774E"/>
    <w:rsid w:val="00AF0C5F"/>
    <w:rsid w:val="00AF27A7"/>
    <w:rsid w:val="00AF4A88"/>
    <w:rsid w:val="00AF4C8A"/>
    <w:rsid w:val="00B00A8A"/>
    <w:rsid w:val="00B00B52"/>
    <w:rsid w:val="00B031C0"/>
    <w:rsid w:val="00B03C58"/>
    <w:rsid w:val="00B042C6"/>
    <w:rsid w:val="00B0631E"/>
    <w:rsid w:val="00B0731C"/>
    <w:rsid w:val="00B13D2D"/>
    <w:rsid w:val="00B172DC"/>
    <w:rsid w:val="00B20841"/>
    <w:rsid w:val="00B2181C"/>
    <w:rsid w:val="00B22973"/>
    <w:rsid w:val="00B231AD"/>
    <w:rsid w:val="00B258BB"/>
    <w:rsid w:val="00B25A33"/>
    <w:rsid w:val="00B272BF"/>
    <w:rsid w:val="00B273C5"/>
    <w:rsid w:val="00B325EB"/>
    <w:rsid w:val="00B3462E"/>
    <w:rsid w:val="00B3624F"/>
    <w:rsid w:val="00B407EB"/>
    <w:rsid w:val="00B4354D"/>
    <w:rsid w:val="00B4780A"/>
    <w:rsid w:val="00B5165F"/>
    <w:rsid w:val="00B522DA"/>
    <w:rsid w:val="00B53765"/>
    <w:rsid w:val="00B55526"/>
    <w:rsid w:val="00B56BA5"/>
    <w:rsid w:val="00B60504"/>
    <w:rsid w:val="00B617FF"/>
    <w:rsid w:val="00B61BE8"/>
    <w:rsid w:val="00B61D83"/>
    <w:rsid w:val="00B61F70"/>
    <w:rsid w:val="00B631B8"/>
    <w:rsid w:val="00B63ED1"/>
    <w:rsid w:val="00B65396"/>
    <w:rsid w:val="00B657F0"/>
    <w:rsid w:val="00B67B97"/>
    <w:rsid w:val="00B70045"/>
    <w:rsid w:val="00B70D78"/>
    <w:rsid w:val="00B71E32"/>
    <w:rsid w:val="00B7310F"/>
    <w:rsid w:val="00B74192"/>
    <w:rsid w:val="00B7659E"/>
    <w:rsid w:val="00B801EE"/>
    <w:rsid w:val="00B82AB2"/>
    <w:rsid w:val="00B83E15"/>
    <w:rsid w:val="00B844B9"/>
    <w:rsid w:val="00B858DB"/>
    <w:rsid w:val="00B87A77"/>
    <w:rsid w:val="00B91166"/>
    <w:rsid w:val="00B911B9"/>
    <w:rsid w:val="00B9300E"/>
    <w:rsid w:val="00B93CCF"/>
    <w:rsid w:val="00B9416F"/>
    <w:rsid w:val="00B94ED4"/>
    <w:rsid w:val="00B968C8"/>
    <w:rsid w:val="00B96B46"/>
    <w:rsid w:val="00BA23DE"/>
    <w:rsid w:val="00BA2D4B"/>
    <w:rsid w:val="00BA3EC5"/>
    <w:rsid w:val="00BA4917"/>
    <w:rsid w:val="00BA51D9"/>
    <w:rsid w:val="00BA5C66"/>
    <w:rsid w:val="00BB04D2"/>
    <w:rsid w:val="00BB1894"/>
    <w:rsid w:val="00BB1997"/>
    <w:rsid w:val="00BB1BEE"/>
    <w:rsid w:val="00BB30FC"/>
    <w:rsid w:val="00BB37C7"/>
    <w:rsid w:val="00BB4429"/>
    <w:rsid w:val="00BB589C"/>
    <w:rsid w:val="00BB5DFC"/>
    <w:rsid w:val="00BC5C7A"/>
    <w:rsid w:val="00BC6494"/>
    <w:rsid w:val="00BC7C3C"/>
    <w:rsid w:val="00BD279D"/>
    <w:rsid w:val="00BD3E5B"/>
    <w:rsid w:val="00BD6BB8"/>
    <w:rsid w:val="00BD7D1B"/>
    <w:rsid w:val="00BE1D5E"/>
    <w:rsid w:val="00BE3495"/>
    <w:rsid w:val="00BE3894"/>
    <w:rsid w:val="00BE4286"/>
    <w:rsid w:val="00BE4372"/>
    <w:rsid w:val="00BE58BE"/>
    <w:rsid w:val="00BF0A86"/>
    <w:rsid w:val="00BF5CFD"/>
    <w:rsid w:val="00BF77AA"/>
    <w:rsid w:val="00BF788D"/>
    <w:rsid w:val="00C00DD1"/>
    <w:rsid w:val="00C02DB9"/>
    <w:rsid w:val="00C0419D"/>
    <w:rsid w:val="00C05332"/>
    <w:rsid w:val="00C0771A"/>
    <w:rsid w:val="00C115D9"/>
    <w:rsid w:val="00C11A9F"/>
    <w:rsid w:val="00C12FB4"/>
    <w:rsid w:val="00C15DDB"/>
    <w:rsid w:val="00C17E91"/>
    <w:rsid w:val="00C216D7"/>
    <w:rsid w:val="00C23D07"/>
    <w:rsid w:val="00C241EB"/>
    <w:rsid w:val="00C244F9"/>
    <w:rsid w:val="00C258AC"/>
    <w:rsid w:val="00C270F2"/>
    <w:rsid w:val="00C33FBB"/>
    <w:rsid w:val="00C3465B"/>
    <w:rsid w:val="00C35D53"/>
    <w:rsid w:val="00C35EFB"/>
    <w:rsid w:val="00C3770E"/>
    <w:rsid w:val="00C37AC2"/>
    <w:rsid w:val="00C37EC8"/>
    <w:rsid w:val="00C421F9"/>
    <w:rsid w:val="00C45508"/>
    <w:rsid w:val="00C45A70"/>
    <w:rsid w:val="00C46C1C"/>
    <w:rsid w:val="00C524FA"/>
    <w:rsid w:val="00C527C1"/>
    <w:rsid w:val="00C527F1"/>
    <w:rsid w:val="00C543F1"/>
    <w:rsid w:val="00C54CB9"/>
    <w:rsid w:val="00C55064"/>
    <w:rsid w:val="00C55545"/>
    <w:rsid w:val="00C56DF4"/>
    <w:rsid w:val="00C57DEA"/>
    <w:rsid w:val="00C60467"/>
    <w:rsid w:val="00C61256"/>
    <w:rsid w:val="00C61DF9"/>
    <w:rsid w:val="00C66BA2"/>
    <w:rsid w:val="00C67000"/>
    <w:rsid w:val="00C71D35"/>
    <w:rsid w:val="00C71EC8"/>
    <w:rsid w:val="00C73C16"/>
    <w:rsid w:val="00C7711D"/>
    <w:rsid w:val="00C772B9"/>
    <w:rsid w:val="00C7739A"/>
    <w:rsid w:val="00C77BA0"/>
    <w:rsid w:val="00C81453"/>
    <w:rsid w:val="00C83182"/>
    <w:rsid w:val="00C83FF5"/>
    <w:rsid w:val="00C8451C"/>
    <w:rsid w:val="00C85037"/>
    <w:rsid w:val="00C8634A"/>
    <w:rsid w:val="00C8717B"/>
    <w:rsid w:val="00C87838"/>
    <w:rsid w:val="00C9085E"/>
    <w:rsid w:val="00C9273E"/>
    <w:rsid w:val="00C92963"/>
    <w:rsid w:val="00C94586"/>
    <w:rsid w:val="00C95985"/>
    <w:rsid w:val="00C96EAC"/>
    <w:rsid w:val="00CA034C"/>
    <w:rsid w:val="00CA1AFA"/>
    <w:rsid w:val="00CA4507"/>
    <w:rsid w:val="00CA4805"/>
    <w:rsid w:val="00CA5982"/>
    <w:rsid w:val="00CA6C58"/>
    <w:rsid w:val="00CB169E"/>
    <w:rsid w:val="00CB17A0"/>
    <w:rsid w:val="00CB1B79"/>
    <w:rsid w:val="00CB27A2"/>
    <w:rsid w:val="00CB34D8"/>
    <w:rsid w:val="00CB6B6F"/>
    <w:rsid w:val="00CC0D63"/>
    <w:rsid w:val="00CC4195"/>
    <w:rsid w:val="00CC5026"/>
    <w:rsid w:val="00CC5FBC"/>
    <w:rsid w:val="00CC68D0"/>
    <w:rsid w:val="00CD2D38"/>
    <w:rsid w:val="00CD43FB"/>
    <w:rsid w:val="00CE1CA6"/>
    <w:rsid w:val="00CE3F0C"/>
    <w:rsid w:val="00CE439C"/>
    <w:rsid w:val="00CE4C61"/>
    <w:rsid w:val="00CE67EE"/>
    <w:rsid w:val="00CF0715"/>
    <w:rsid w:val="00CF0BAC"/>
    <w:rsid w:val="00CF186D"/>
    <w:rsid w:val="00CF6DC9"/>
    <w:rsid w:val="00CF745A"/>
    <w:rsid w:val="00D01168"/>
    <w:rsid w:val="00D01C9C"/>
    <w:rsid w:val="00D01EE0"/>
    <w:rsid w:val="00D03F9A"/>
    <w:rsid w:val="00D03FD7"/>
    <w:rsid w:val="00D05051"/>
    <w:rsid w:val="00D06B2F"/>
    <w:rsid w:val="00D06D51"/>
    <w:rsid w:val="00D13C76"/>
    <w:rsid w:val="00D167B4"/>
    <w:rsid w:val="00D16E20"/>
    <w:rsid w:val="00D2077A"/>
    <w:rsid w:val="00D222B7"/>
    <w:rsid w:val="00D2247E"/>
    <w:rsid w:val="00D24991"/>
    <w:rsid w:val="00D25384"/>
    <w:rsid w:val="00D2660B"/>
    <w:rsid w:val="00D268E1"/>
    <w:rsid w:val="00D26BFC"/>
    <w:rsid w:val="00D27D7B"/>
    <w:rsid w:val="00D3046B"/>
    <w:rsid w:val="00D30772"/>
    <w:rsid w:val="00D31261"/>
    <w:rsid w:val="00D333E0"/>
    <w:rsid w:val="00D3479C"/>
    <w:rsid w:val="00D35789"/>
    <w:rsid w:val="00D41C8E"/>
    <w:rsid w:val="00D43298"/>
    <w:rsid w:val="00D50255"/>
    <w:rsid w:val="00D50F55"/>
    <w:rsid w:val="00D516C2"/>
    <w:rsid w:val="00D52E58"/>
    <w:rsid w:val="00D559AC"/>
    <w:rsid w:val="00D56899"/>
    <w:rsid w:val="00D61B8C"/>
    <w:rsid w:val="00D626D4"/>
    <w:rsid w:val="00D63489"/>
    <w:rsid w:val="00D664E2"/>
    <w:rsid w:val="00D66520"/>
    <w:rsid w:val="00D67203"/>
    <w:rsid w:val="00D703B4"/>
    <w:rsid w:val="00D71519"/>
    <w:rsid w:val="00D7301E"/>
    <w:rsid w:val="00D801A9"/>
    <w:rsid w:val="00D81319"/>
    <w:rsid w:val="00D84904"/>
    <w:rsid w:val="00D84C4D"/>
    <w:rsid w:val="00D85261"/>
    <w:rsid w:val="00D862AF"/>
    <w:rsid w:val="00D90C90"/>
    <w:rsid w:val="00D92764"/>
    <w:rsid w:val="00D97D0F"/>
    <w:rsid w:val="00DA01B1"/>
    <w:rsid w:val="00DA1ABE"/>
    <w:rsid w:val="00DA31FF"/>
    <w:rsid w:val="00DA4D0C"/>
    <w:rsid w:val="00DA6A40"/>
    <w:rsid w:val="00DA776A"/>
    <w:rsid w:val="00DA79FF"/>
    <w:rsid w:val="00DB1142"/>
    <w:rsid w:val="00DB1993"/>
    <w:rsid w:val="00DB1BBC"/>
    <w:rsid w:val="00DB20D0"/>
    <w:rsid w:val="00DB2238"/>
    <w:rsid w:val="00DB2524"/>
    <w:rsid w:val="00DC0F04"/>
    <w:rsid w:val="00DC17D2"/>
    <w:rsid w:val="00DC2033"/>
    <w:rsid w:val="00DC267A"/>
    <w:rsid w:val="00DC327E"/>
    <w:rsid w:val="00DC5B3F"/>
    <w:rsid w:val="00DD011F"/>
    <w:rsid w:val="00DD5782"/>
    <w:rsid w:val="00DE0013"/>
    <w:rsid w:val="00DE0272"/>
    <w:rsid w:val="00DE07A2"/>
    <w:rsid w:val="00DE150B"/>
    <w:rsid w:val="00DE2E1E"/>
    <w:rsid w:val="00DE34CF"/>
    <w:rsid w:val="00DE7BE7"/>
    <w:rsid w:val="00DF0133"/>
    <w:rsid w:val="00DF067D"/>
    <w:rsid w:val="00DF47EB"/>
    <w:rsid w:val="00DF5D21"/>
    <w:rsid w:val="00DF5D40"/>
    <w:rsid w:val="00E020A2"/>
    <w:rsid w:val="00E021F8"/>
    <w:rsid w:val="00E03ED9"/>
    <w:rsid w:val="00E05CF2"/>
    <w:rsid w:val="00E13F3D"/>
    <w:rsid w:val="00E14FB4"/>
    <w:rsid w:val="00E160FD"/>
    <w:rsid w:val="00E162C3"/>
    <w:rsid w:val="00E1631B"/>
    <w:rsid w:val="00E21F33"/>
    <w:rsid w:val="00E269DE"/>
    <w:rsid w:val="00E32683"/>
    <w:rsid w:val="00E327AE"/>
    <w:rsid w:val="00E32DFE"/>
    <w:rsid w:val="00E33065"/>
    <w:rsid w:val="00E336F5"/>
    <w:rsid w:val="00E34898"/>
    <w:rsid w:val="00E34FFA"/>
    <w:rsid w:val="00E370A0"/>
    <w:rsid w:val="00E370FA"/>
    <w:rsid w:val="00E3771A"/>
    <w:rsid w:val="00E37BE8"/>
    <w:rsid w:val="00E40D8C"/>
    <w:rsid w:val="00E4234C"/>
    <w:rsid w:val="00E436DD"/>
    <w:rsid w:val="00E44637"/>
    <w:rsid w:val="00E46339"/>
    <w:rsid w:val="00E4723C"/>
    <w:rsid w:val="00E51DF3"/>
    <w:rsid w:val="00E5290A"/>
    <w:rsid w:val="00E55433"/>
    <w:rsid w:val="00E6142D"/>
    <w:rsid w:val="00E61DE6"/>
    <w:rsid w:val="00E62BFC"/>
    <w:rsid w:val="00E634BC"/>
    <w:rsid w:val="00E63FD4"/>
    <w:rsid w:val="00E65CE1"/>
    <w:rsid w:val="00E6649C"/>
    <w:rsid w:val="00E66DAF"/>
    <w:rsid w:val="00E67F3B"/>
    <w:rsid w:val="00E70705"/>
    <w:rsid w:val="00E70A2E"/>
    <w:rsid w:val="00E70E73"/>
    <w:rsid w:val="00E732BD"/>
    <w:rsid w:val="00E73504"/>
    <w:rsid w:val="00E738F1"/>
    <w:rsid w:val="00E76AAF"/>
    <w:rsid w:val="00E77DCC"/>
    <w:rsid w:val="00E801E6"/>
    <w:rsid w:val="00E824C2"/>
    <w:rsid w:val="00E83F9E"/>
    <w:rsid w:val="00E84B40"/>
    <w:rsid w:val="00E853F1"/>
    <w:rsid w:val="00E854B5"/>
    <w:rsid w:val="00E86CB7"/>
    <w:rsid w:val="00E903FD"/>
    <w:rsid w:val="00E940E8"/>
    <w:rsid w:val="00E94AF5"/>
    <w:rsid w:val="00E95734"/>
    <w:rsid w:val="00E958D6"/>
    <w:rsid w:val="00E96ED6"/>
    <w:rsid w:val="00EA015C"/>
    <w:rsid w:val="00EA38C6"/>
    <w:rsid w:val="00EA4823"/>
    <w:rsid w:val="00EA619F"/>
    <w:rsid w:val="00EB057B"/>
    <w:rsid w:val="00EB09B7"/>
    <w:rsid w:val="00EB16CC"/>
    <w:rsid w:val="00EB1B56"/>
    <w:rsid w:val="00EB292A"/>
    <w:rsid w:val="00EB47DC"/>
    <w:rsid w:val="00EB5086"/>
    <w:rsid w:val="00EB7A5A"/>
    <w:rsid w:val="00EC0443"/>
    <w:rsid w:val="00EC11BA"/>
    <w:rsid w:val="00EC3E6F"/>
    <w:rsid w:val="00EC5C41"/>
    <w:rsid w:val="00EC6F50"/>
    <w:rsid w:val="00EC775D"/>
    <w:rsid w:val="00ED1154"/>
    <w:rsid w:val="00ED27EC"/>
    <w:rsid w:val="00ED352E"/>
    <w:rsid w:val="00ED4F3F"/>
    <w:rsid w:val="00ED58C9"/>
    <w:rsid w:val="00ED7DFC"/>
    <w:rsid w:val="00EE16C3"/>
    <w:rsid w:val="00EE30B2"/>
    <w:rsid w:val="00EE3565"/>
    <w:rsid w:val="00EE3A8E"/>
    <w:rsid w:val="00EE5C69"/>
    <w:rsid w:val="00EE7D7C"/>
    <w:rsid w:val="00EF0364"/>
    <w:rsid w:val="00EF18F4"/>
    <w:rsid w:val="00EF4F01"/>
    <w:rsid w:val="00EF5C9E"/>
    <w:rsid w:val="00EF60DE"/>
    <w:rsid w:val="00F003DA"/>
    <w:rsid w:val="00F010C3"/>
    <w:rsid w:val="00F01E8C"/>
    <w:rsid w:val="00F06DEE"/>
    <w:rsid w:val="00F074BA"/>
    <w:rsid w:val="00F07C6B"/>
    <w:rsid w:val="00F10440"/>
    <w:rsid w:val="00F111F3"/>
    <w:rsid w:val="00F1135D"/>
    <w:rsid w:val="00F139BC"/>
    <w:rsid w:val="00F21F1E"/>
    <w:rsid w:val="00F25D98"/>
    <w:rsid w:val="00F300FB"/>
    <w:rsid w:val="00F3040A"/>
    <w:rsid w:val="00F31894"/>
    <w:rsid w:val="00F31936"/>
    <w:rsid w:val="00F31D08"/>
    <w:rsid w:val="00F33487"/>
    <w:rsid w:val="00F34395"/>
    <w:rsid w:val="00F369A9"/>
    <w:rsid w:val="00F36B8E"/>
    <w:rsid w:val="00F4446A"/>
    <w:rsid w:val="00F44A77"/>
    <w:rsid w:val="00F45A39"/>
    <w:rsid w:val="00F46695"/>
    <w:rsid w:val="00F4669B"/>
    <w:rsid w:val="00F5085F"/>
    <w:rsid w:val="00F50F6B"/>
    <w:rsid w:val="00F5113B"/>
    <w:rsid w:val="00F5135A"/>
    <w:rsid w:val="00F51576"/>
    <w:rsid w:val="00F52FE2"/>
    <w:rsid w:val="00F5333B"/>
    <w:rsid w:val="00F538D3"/>
    <w:rsid w:val="00F544DB"/>
    <w:rsid w:val="00F54696"/>
    <w:rsid w:val="00F607F6"/>
    <w:rsid w:val="00F60BE0"/>
    <w:rsid w:val="00F61361"/>
    <w:rsid w:val="00F63481"/>
    <w:rsid w:val="00F6743B"/>
    <w:rsid w:val="00F7034A"/>
    <w:rsid w:val="00F710A2"/>
    <w:rsid w:val="00F7243E"/>
    <w:rsid w:val="00F733DA"/>
    <w:rsid w:val="00F74F8E"/>
    <w:rsid w:val="00F81804"/>
    <w:rsid w:val="00F82331"/>
    <w:rsid w:val="00F833CC"/>
    <w:rsid w:val="00F8399F"/>
    <w:rsid w:val="00F872BC"/>
    <w:rsid w:val="00F877FB"/>
    <w:rsid w:val="00F90D12"/>
    <w:rsid w:val="00F91E56"/>
    <w:rsid w:val="00F92075"/>
    <w:rsid w:val="00F9213C"/>
    <w:rsid w:val="00F9421A"/>
    <w:rsid w:val="00F94591"/>
    <w:rsid w:val="00F95008"/>
    <w:rsid w:val="00F95AB3"/>
    <w:rsid w:val="00FA0952"/>
    <w:rsid w:val="00FA0CFE"/>
    <w:rsid w:val="00FA1D36"/>
    <w:rsid w:val="00FA6471"/>
    <w:rsid w:val="00FB19CE"/>
    <w:rsid w:val="00FB1DB8"/>
    <w:rsid w:val="00FB1FFE"/>
    <w:rsid w:val="00FB4559"/>
    <w:rsid w:val="00FB5A04"/>
    <w:rsid w:val="00FB6386"/>
    <w:rsid w:val="00FC115B"/>
    <w:rsid w:val="00FC14A6"/>
    <w:rsid w:val="00FC2125"/>
    <w:rsid w:val="00FC2587"/>
    <w:rsid w:val="00FC2C37"/>
    <w:rsid w:val="00FC3F42"/>
    <w:rsid w:val="00FC4AAC"/>
    <w:rsid w:val="00FC5317"/>
    <w:rsid w:val="00FC56B3"/>
    <w:rsid w:val="00FD1D64"/>
    <w:rsid w:val="00FD1E63"/>
    <w:rsid w:val="00FD2434"/>
    <w:rsid w:val="00FD3775"/>
    <w:rsid w:val="00FD5F1F"/>
    <w:rsid w:val="00FD6CDE"/>
    <w:rsid w:val="00FD7845"/>
    <w:rsid w:val="00FE003D"/>
    <w:rsid w:val="00FE23AE"/>
    <w:rsid w:val="00FE2A50"/>
    <w:rsid w:val="00FE36CC"/>
    <w:rsid w:val="00FF2F96"/>
    <w:rsid w:val="00FF424B"/>
    <w:rsid w:val="00FF4C04"/>
    <w:rsid w:val="00FF4D03"/>
    <w:rsid w:val="00FF588F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2E3E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2E3E15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E76AA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00974"/>
    <w:rPr>
      <w:rFonts w:ascii="Arial" w:hAnsi="Arial"/>
      <w:sz w:val="18"/>
      <w:lang w:eastAsia="en-US"/>
    </w:rPr>
  </w:style>
  <w:style w:type="table" w:styleId="TableGrid">
    <w:name w:val="Table Grid"/>
    <w:basedOn w:val="TableNormal"/>
    <w:uiPriority w:val="39"/>
    <w:rsid w:val="005A6F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A6F06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5A6F06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70D4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1163</Words>
  <Characters>6633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2021-03-23T13:55:00Z</cp:lastPrinted>
  <dcterms:created xsi:type="dcterms:W3CDTF">2024-02-19T16:06:00Z</dcterms:created>
  <dcterms:modified xsi:type="dcterms:W3CDTF">2024-02-19T16:07:00Z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